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4B9AB1CD" w:rsidR="00BD7671" w:rsidRPr="004F5473" w:rsidRDefault="00BD7671" w:rsidP="00BD7671">
      <w:pPr>
        <w:pStyle w:val="Title"/>
        <w:tabs>
          <w:tab w:val="left" w:pos="4589"/>
        </w:tabs>
        <w:jc w:val="right"/>
        <w:rPr>
          <w:sz w:val="44"/>
        </w:rPr>
      </w:pPr>
      <w:bookmarkStart w:id="0" w:name="_Toc53753172"/>
      <w:bookmarkStart w:id="1" w:name="_Toc159837786"/>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bookmarkEnd w:id="0"/>
      <w:r w:rsidR="001158FF" w:rsidRPr="001158FF">
        <w:rPr>
          <w:spacing w:val="28"/>
          <w:w w:val="115"/>
          <w:sz w:val="44"/>
          <w:u w:val="thick"/>
        </w:rPr>
        <w:t>1</w:t>
      </w:r>
      <w:r w:rsidR="0099644F">
        <w:rPr>
          <w:spacing w:val="28"/>
          <w:w w:val="115"/>
          <w:sz w:val="44"/>
          <w:u w:val="thick"/>
        </w:rPr>
        <w:t>096</w:t>
      </w:r>
      <w:bookmarkEnd w:id="1"/>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01D4627E"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99644F">
        <w:rPr>
          <w:w w:val="125"/>
        </w:rPr>
        <w:t>4</w:t>
      </w:r>
      <w:r w:rsidRPr="004F5473">
        <w:rPr>
          <w:w w:val="125"/>
        </w:rPr>
        <w:t>-</w:t>
      </w:r>
      <w:r w:rsidR="0099644F">
        <w:rPr>
          <w:w w:val="125"/>
        </w:rPr>
        <w:t>02</w:t>
      </w:r>
      <w:r w:rsidRPr="004F5473">
        <w:rPr>
          <w:w w:val="125"/>
        </w:rPr>
        <w:t>-</w:t>
      </w:r>
      <w:r w:rsidR="001C5C1B">
        <w:rPr>
          <w:w w:val="125"/>
        </w:rPr>
        <w:t>2</w:t>
      </w:r>
      <w:r w:rsidR="0099644F">
        <w:rPr>
          <w:w w:val="125"/>
        </w:rPr>
        <w:t>6</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0DB6207E"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997D31">
        <w:rPr>
          <w:w w:val="120"/>
        </w:rPr>
        <w:t>5</w:t>
      </w:r>
      <w:r w:rsidR="005A6E6F">
        <w:rPr>
          <w:w w:val="120"/>
        </w:rPr>
        <w:t>5</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149D057A"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1158FF">
        <w:rPr>
          <w:rFonts w:eastAsia="SimSun"/>
          <w:b/>
          <w:sz w:val="28"/>
          <w:szCs w:val="28"/>
          <w:lang w:val="en-GB" w:eastAsia="zh-CN"/>
        </w:rPr>
        <w:t>N</w:t>
      </w:r>
      <w:r w:rsidR="001158FF" w:rsidRPr="001158FF">
        <w:rPr>
          <w:b/>
          <w:sz w:val="28"/>
          <w:szCs w:val="28"/>
          <w:lang w:val="en-GB"/>
        </w:rPr>
        <w:t>1</w:t>
      </w:r>
      <w:r w:rsidR="0099644F">
        <w:rPr>
          <w:b/>
          <w:sz w:val="28"/>
          <w:szCs w:val="28"/>
          <w:lang w:val="en-GB"/>
        </w:rPr>
        <w:t>096</w:t>
      </w:r>
    </w:p>
    <w:p w14:paraId="08090015" w14:textId="14626369" w:rsidR="00EA0D3C" w:rsidRPr="001D00F7" w:rsidRDefault="00CE4072" w:rsidP="002E5091">
      <w:pPr>
        <w:jc w:val="right"/>
      </w:pPr>
      <w:r>
        <w:rPr>
          <w:rFonts w:eastAsia="SimSun"/>
          <w:b/>
          <w:sz w:val="28"/>
          <w:lang w:val="en-GB" w:eastAsia="zh-CN"/>
        </w:rPr>
        <w:t>October 2023, Hannover, GE</w:t>
      </w:r>
    </w:p>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70286494" w:rsidR="00CE182C" w:rsidRDefault="00377F5E" w:rsidP="00CE182C">
            <w:pPr>
              <w:rPr>
                <w:b/>
                <w:lang w:val="de-DE" w:eastAsia="ja-JP"/>
              </w:rPr>
            </w:pPr>
            <w:r w:rsidRPr="00334243">
              <w:rPr>
                <w:rFonts w:ascii="Book Antiqua" w:eastAsia="Times New Roman" w:hAnsi="Book Antiqua"/>
                <w:b/>
                <w:bCs/>
                <w:color w:val="000000"/>
              </w:rPr>
              <w:t>23</w:t>
            </w:r>
            <w:r w:rsidR="0099644F">
              <w:rPr>
                <w:rFonts w:ascii="Book Antiqua" w:eastAsia="Times New Roman" w:hAnsi="Book Antiqua"/>
                <w:b/>
                <w:bCs/>
                <w:color w:val="000000"/>
              </w:rPr>
              <w:t>463</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095646B5" w14:textId="6E0FE736" w:rsidR="005A6E6F" w:rsidRDefault="004F40DC">
          <w:pPr>
            <w:pStyle w:val="TOC1"/>
            <w:rPr>
              <w:rFonts w:asciiTheme="minorHAnsi" w:eastAsiaTheme="minorEastAsia" w:hAnsiTheme="minorHAnsi" w:cstheme="minorBidi"/>
              <w:noProof/>
              <w:kern w:val="2"/>
              <w:sz w:val="22"/>
              <w:szCs w:val="22"/>
              <w14:ligatures w14:val="standardContextual"/>
            </w:rPr>
          </w:pPr>
          <w:r w:rsidRPr="001D00F7">
            <w:fldChar w:fldCharType="begin"/>
          </w:r>
          <w:r w:rsidRPr="00C91B15">
            <w:instrText xml:space="preserve"> TOC \o "1-3" \h \z \u </w:instrText>
          </w:r>
          <w:r w:rsidRPr="001D00F7">
            <w:fldChar w:fldCharType="separate"/>
          </w:r>
          <w:hyperlink w:anchor="_Toc159837786" w:history="1"/>
        </w:p>
        <w:p w14:paraId="4DE35071" w14:textId="3106A987"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787" w:history="1">
            <w:r w:rsidRPr="00360FCD">
              <w:rPr>
                <w:rStyle w:val="Hyperlink"/>
                <w:noProof/>
              </w:rPr>
              <w:t>1</w:t>
            </w:r>
            <w:r>
              <w:rPr>
                <w:rFonts w:asciiTheme="minorHAnsi" w:eastAsiaTheme="minorEastAsia" w:hAnsiTheme="minorHAnsi" w:cstheme="minorBidi"/>
                <w:noProof/>
                <w:kern w:val="2"/>
                <w:sz w:val="22"/>
                <w:szCs w:val="22"/>
                <w14:ligatures w14:val="standardContextual"/>
              </w:rPr>
              <w:tab/>
            </w:r>
            <w:r w:rsidRPr="00360FCD">
              <w:rPr>
                <w:rStyle w:val="Hyperlink"/>
                <w:noProof/>
              </w:rPr>
              <w:t>Ad insertion</w:t>
            </w:r>
            <w:r>
              <w:rPr>
                <w:noProof/>
                <w:webHidden/>
              </w:rPr>
              <w:tab/>
            </w:r>
            <w:r>
              <w:rPr>
                <w:noProof/>
                <w:webHidden/>
              </w:rPr>
              <w:fldChar w:fldCharType="begin"/>
            </w:r>
            <w:r>
              <w:rPr>
                <w:noProof/>
                <w:webHidden/>
              </w:rPr>
              <w:instrText xml:space="preserve"> PAGEREF _Toc159837787 \h </w:instrText>
            </w:r>
            <w:r>
              <w:rPr>
                <w:noProof/>
                <w:webHidden/>
              </w:rPr>
            </w:r>
            <w:r>
              <w:rPr>
                <w:noProof/>
                <w:webHidden/>
              </w:rPr>
              <w:fldChar w:fldCharType="separate"/>
            </w:r>
            <w:r>
              <w:rPr>
                <w:noProof/>
                <w:webHidden/>
              </w:rPr>
              <w:t>11</w:t>
            </w:r>
            <w:r>
              <w:rPr>
                <w:noProof/>
                <w:webHidden/>
              </w:rPr>
              <w:fldChar w:fldCharType="end"/>
            </w:r>
          </w:hyperlink>
        </w:p>
        <w:p w14:paraId="2491CBDB" w14:textId="72E815EA"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788" w:history="1">
            <w:r w:rsidRPr="00360FCD">
              <w:rPr>
                <w:rStyle w:val="Hyperlink"/>
                <w:noProof/>
              </w:rPr>
              <w:t>1.1</w:t>
            </w:r>
            <w:r>
              <w:rPr>
                <w:rFonts w:asciiTheme="minorHAnsi" w:eastAsiaTheme="minorEastAsia" w:hAnsiTheme="minorHAnsi" w:cstheme="minorBidi"/>
                <w:noProof/>
                <w:kern w:val="2"/>
                <w:sz w:val="22"/>
                <w:szCs w:val="22"/>
                <w14:ligatures w14:val="standardContextual"/>
              </w:rPr>
              <w:tab/>
            </w:r>
            <w:r w:rsidRPr="00360FCD">
              <w:rPr>
                <w:rStyle w:val="Hyperlink"/>
                <w:noProof/>
              </w:rPr>
              <w:t>Use-cases</w:t>
            </w:r>
            <w:r>
              <w:rPr>
                <w:noProof/>
                <w:webHidden/>
              </w:rPr>
              <w:tab/>
            </w:r>
            <w:r>
              <w:rPr>
                <w:noProof/>
                <w:webHidden/>
              </w:rPr>
              <w:fldChar w:fldCharType="begin"/>
            </w:r>
            <w:r>
              <w:rPr>
                <w:noProof/>
                <w:webHidden/>
              </w:rPr>
              <w:instrText xml:space="preserve"> PAGEREF _Toc159837788 \h </w:instrText>
            </w:r>
            <w:r>
              <w:rPr>
                <w:noProof/>
                <w:webHidden/>
              </w:rPr>
            </w:r>
            <w:r>
              <w:rPr>
                <w:noProof/>
                <w:webHidden/>
              </w:rPr>
              <w:fldChar w:fldCharType="separate"/>
            </w:r>
            <w:r>
              <w:rPr>
                <w:noProof/>
                <w:webHidden/>
              </w:rPr>
              <w:t>11</w:t>
            </w:r>
            <w:r>
              <w:rPr>
                <w:noProof/>
                <w:webHidden/>
              </w:rPr>
              <w:fldChar w:fldCharType="end"/>
            </w:r>
          </w:hyperlink>
        </w:p>
        <w:p w14:paraId="08464B02" w14:textId="04E56122"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789" w:history="1">
            <w:r w:rsidRPr="00360FCD">
              <w:rPr>
                <w:rStyle w:val="Hyperlink"/>
                <w:noProof/>
              </w:rPr>
              <w:t>1.2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The proposed solutions so far</w:t>
            </w:r>
            <w:r>
              <w:rPr>
                <w:noProof/>
                <w:webHidden/>
              </w:rPr>
              <w:tab/>
            </w:r>
            <w:r>
              <w:rPr>
                <w:noProof/>
                <w:webHidden/>
              </w:rPr>
              <w:fldChar w:fldCharType="begin"/>
            </w:r>
            <w:r>
              <w:rPr>
                <w:noProof/>
                <w:webHidden/>
              </w:rPr>
              <w:instrText xml:space="preserve"> PAGEREF _Toc159837789 \h </w:instrText>
            </w:r>
            <w:r>
              <w:rPr>
                <w:noProof/>
                <w:webHidden/>
              </w:rPr>
            </w:r>
            <w:r>
              <w:rPr>
                <w:noProof/>
                <w:webHidden/>
              </w:rPr>
              <w:fldChar w:fldCharType="separate"/>
            </w:r>
            <w:r>
              <w:rPr>
                <w:noProof/>
                <w:webHidden/>
              </w:rPr>
              <w:t>11</w:t>
            </w:r>
            <w:r>
              <w:rPr>
                <w:noProof/>
                <w:webHidden/>
              </w:rPr>
              <w:fldChar w:fldCharType="end"/>
            </w:r>
          </w:hyperlink>
        </w:p>
        <w:p w14:paraId="0BB832EB" w14:textId="5E2A144B"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790" w:history="1">
            <w:r w:rsidRPr="00360FCD">
              <w:rPr>
                <w:rStyle w:val="Hyperlink"/>
                <w:noProof/>
              </w:rPr>
              <w:t>1.3</w:t>
            </w:r>
            <w:r>
              <w:rPr>
                <w:rFonts w:asciiTheme="minorHAnsi" w:eastAsiaTheme="minorEastAsia" w:hAnsiTheme="minorHAnsi" w:cstheme="minorBidi"/>
                <w:noProof/>
                <w:kern w:val="2"/>
                <w:sz w:val="22"/>
                <w:szCs w:val="22"/>
                <w14:ligatures w14:val="standardContextual"/>
              </w:rPr>
              <w:tab/>
            </w:r>
            <w:r w:rsidRPr="00360FCD">
              <w:rPr>
                <w:rStyle w:val="Hyperlink"/>
                <w:noProof/>
              </w:rPr>
              <w:t>Discussion at MPEG127th (m48861, m49263, m49607, m49374, m49608)</w:t>
            </w:r>
            <w:r>
              <w:rPr>
                <w:noProof/>
                <w:webHidden/>
              </w:rPr>
              <w:tab/>
            </w:r>
            <w:r>
              <w:rPr>
                <w:noProof/>
                <w:webHidden/>
              </w:rPr>
              <w:fldChar w:fldCharType="begin"/>
            </w:r>
            <w:r>
              <w:rPr>
                <w:noProof/>
                <w:webHidden/>
              </w:rPr>
              <w:instrText xml:space="preserve"> PAGEREF _Toc159837790 \h </w:instrText>
            </w:r>
            <w:r>
              <w:rPr>
                <w:noProof/>
                <w:webHidden/>
              </w:rPr>
            </w:r>
            <w:r>
              <w:rPr>
                <w:noProof/>
                <w:webHidden/>
              </w:rPr>
              <w:fldChar w:fldCharType="separate"/>
            </w:r>
            <w:r>
              <w:rPr>
                <w:noProof/>
                <w:webHidden/>
              </w:rPr>
              <w:t>11</w:t>
            </w:r>
            <w:r>
              <w:rPr>
                <w:noProof/>
                <w:webHidden/>
              </w:rPr>
              <w:fldChar w:fldCharType="end"/>
            </w:r>
          </w:hyperlink>
        </w:p>
        <w:p w14:paraId="348614C6" w14:textId="6A1262F1"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791" w:history="1">
            <w:r w:rsidRPr="00360FCD">
              <w:rPr>
                <w:rStyle w:val="Hyperlink"/>
                <w:noProof/>
              </w:rPr>
              <w:t>1.4</w:t>
            </w:r>
            <w:r>
              <w:rPr>
                <w:rFonts w:asciiTheme="minorHAnsi" w:eastAsiaTheme="minorEastAsia" w:hAnsiTheme="minorHAnsi" w:cstheme="minorBidi"/>
                <w:noProof/>
                <w:kern w:val="2"/>
                <w:sz w:val="22"/>
                <w:szCs w:val="22"/>
                <w14:ligatures w14:val="standardContextual"/>
              </w:rPr>
              <w:tab/>
            </w:r>
            <w:r w:rsidRPr="00360FCD">
              <w:rPr>
                <w:rStyle w:val="Hyperlink"/>
                <w:noProof/>
              </w:rPr>
              <w:t>Discussion at MPEG128th (m50916, m51006, m51021)</w:t>
            </w:r>
            <w:r>
              <w:rPr>
                <w:noProof/>
                <w:webHidden/>
              </w:rPr>
              <w:tab/>
            </w:r>
            <w:r>
              <w:rPr>
                <w:noProof/>
                <w:webHidden/>
              </w:rPr>
              <w:fldChar w:fldCharType="begin"/>
            </w:r>
            <w:r>
              <w:rPr>
                <w:noProof/>
                <w:webHidden/>
              </w:rPr>
              <w:instrText xml:space="preserve"> PAGEREF _Toc159837791 \h </w:instrText>
            </w:r>
            <w:r>
              <w:rPr>
                <w:noProof/>
                <w:webHidden/>
              </w:rPr>
            </w:r>
            <w:r>
              <w:rPr>
                <w:noProof/>
                <w:webHidden/>
              </w:rPr>
              <w:fldChar w:fldCharType="separate"/>
            </w:r>
            <w:r>
              <w:rPr>
                <w:noProof/>
                <w:webHidden/>
              </w:rPr>
              <w:t>11</w:t>
            </w:r>
            <w:r>
              <w:rPr>
                <w:noProof/>
                <w:webHidden/>
              </w:rPr>
              <w:fldChar w:fldCharType="end"/>
            </w:r>
          </w:hyperlink>
        </w:p>
        <w:p w14:paraId="16D7BAA3" w14:textId="33C19655"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792" w:history="1">
            <w:r w:rsidRPr="00360FCD">
              <w:rPr>
                <w:rStyle w:val="Hyperlink"/>
                <w:noProof/>
              </w:rPr>
              <w:t>1.5</w:t>
            </w:r>
            <w:r>
              <w:rPr>
                <w:rFonts w:asciiTheme="minorHAnsi" w:eastAsiaTheme="minorEastAsia" w:hAnsiTheme="minorHAnsi" w:cstheme="minorBidi"/>
                <w:noProof/>
                <w:kern w:val="2"/>
                <w:sz w:val="22"/>
                <w:szCs w:val="22"/>
                <w14:ligatures w14:val="standardContextual"/>
              </w:rPr>
              <w:tab/>
            </w:r>
            <w:r w:rsidRPr="00360FCD">
              <w:rPr>
                <w:rStyle w:val="Hyperlink"/>
                <w:noProof/>
              </w:rPr>
              <w:t>Discussion at MPEG129th (based on m52438 )</w:t>
            </w:r>
            <w:r>
              <w:rPr>
                <w:noProof/>
                <w:webHidden/>
              </w:rPr>
              <w:tab/>
            </w:r>
            <w:r>
              <w:rPr>
                <w:noProof/>
                <w:webHidden/>
              </w:rPr>
              <w:fldChar w:fldCharType="begin"/>
            </w:r>
            <w:r>
              <w:rPr>
                <w:noProof/>
                <w:webHidden/>
              </w:rPr>
              <w:instrText xml:space="preserve"> PAGEREF _Toc159837792 \h </w:instrText>
            </w:r>
            <w:r>
              <w:rPr>
                <w:noProof/>
                <w:webHidden/>
              </w:rPr>
            </w:r>
            <w:r>
              <w:rPr>
                <w:noProof/>
                <w:webHidden/>
              </w:rPr>
              <w:fldChar w:fldCharType="separate"/>
            </w:r>
            <w:r>
              <w:rPr>
                <w:noProof/>
                <w:webHidden/>
              </w:rPr>
              <w:t>12</w:t>
            </w:r>
            <w:r>
              <w:rPr>
                <w:noProof/>
                <w:webHidden/>
              </w:rPr>
              <w:fldChar w:fldCharType="end"/>
            </w:r>
          </w:hyperlink>
        </w:p>
        <w:p w14:paraId="6D1FB65C" w14:textId="438209FA"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793" w:history="1">
            <w:r w:rsidRPr="00360FCD">
              <w:rPr>
                <w:rStyle w:val="Hyperlink"/>
                <w:noProof/>
              </w:rPr>
              <w:t>1.5.1</w:t>
            </w:r>
            <w:r>
              <w:rPr>
                <w:rFonts w:asciiTheme="minorHAnsi" w:eastAsiaTheme="minorEastAsia" w:hAnsiTheme="minorHAnsi" w:cstheme="minorBidi"/>
                <w:noProof/>
                <w:kern w:val="2"/>
                <w:sz w:val="22"/>
                <w:szCs w:val="22"/>
                <w14:ligatures w14:val="standardContextual"/>
              </w:rPr>
              <w:tab/>
            </w:r>
            <w:r w:rsidRPr="00360FCD">
              <w:rPr>
                <w:rStyle w:val="Hyperlink"/>
                <w:noProof/>
              </w:rPr>
              <w:t>We need a processing model for resolution of a hyperlink</w:t>
            </w:r>
            <w:r>
              <w:rPr>
                <w:noProof/>
                <w:webHidden/>
              </w:rPr>
              <w:tab/>
            </w:r>
            <w:r>
              <w:rPr>
                <w:noProof/>
                <w:webHidden/>
              </w:rPr>
              <w:fldChar w:fldCharType="begin"/>
            </w:r>
            <w:r>
              <w:rPr>
                <w:noProof/>
                <w:webHidden/>
              </w:rPr>
              <w:instrText xml:space="preserve"> PAGEREF _Toc159837793 \h </w:instrText>
            </w:r>
            <w:r>
              <w:rPr>
                <w:noProof/>
                <w:webHidden/>
              </w:rPr>
            </w:r>
            <w:r>
              <w:rPr>
                <w:noProof/>
                <w:webHidden/>
              </w:rPr>
              <w:fldChar w:fldCharType="separate"/>
            </w:r>
            <w:r>
              <w:rPr>
                <w:noProof/>
                <w:webHidden/>
              </w:rPr>
              <w:t>12</w:t>
            </w:r>
            <w:r>
              <w:rPr>
                <w:noProof/>
                <w:webHidden/>
              </w:rPr>
              <w:fldChar w:fldCharType="end"/>
            </w:r>
          </w:hyperlink>
        </w:p>
        <w:p w14:paraId="74A3DBA2" w14:textId="22E329B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794" w:history="1">
            <w:r w:rsidRPr="00360FCD">
              <w:rPr>
                <w:rStyle w:val="Hyperlink"/>
                <w:noProof/>
              </w:rPr>
              <w:t>1.5.2</w:t>
            </w:r>
            <w:r>
              <w:rPr>
                <w:rFonts w:asciiTheme="minorHAnsi" w:eastAsiaTheme="minorEastAsia" w:hAnsiTheme="minorHAnsi" w:cstheme="minorBidi"/>
                <w:noProof/>
                <w:kern w:val="2"/>
                <w:sz w:val="22"/>
                <w:szCs w:val="22"/>
                <w14:ligatures w14:val="standardContextual"/>
              </w:rPr>
              <w:tab/>
            </w:r>
            <w:r w:rsidRPr="00360FCD">
              <w:rPr>
                <w:rStyle w:val="Hyperlink"/>
                <w:noProof/>
              </w:rPr>
              <w:t>We will study how a new period is introduced to the client and the client/ad ins/live can consistently work with this new period</w:t>
            </w:r>
            <w:r>
              <w:rPr>
                <w:noProof/>
                <w:webHidden/>
              </w:rPr>
              <w:tab/>
            </w:r>
            <w:r>
              <w:rPr>
                <w:noProof/>
                <w:webHidden/>
              </w:rPr>
              <w:fldChar w:fldCharType="begin"/>
            </w:r>
            <w:r>
              <w:rPr>
                <w:noProof/>
                <w:webHidden/>
              </w:rPr>
              <w:instrText xml:space="preserve"> PAGEREF _Toc159837794 \h </w:instrText>
            </w:r>
            <w:r>
              <w:rPr>
                <w:noProof/>
                <w:webHidden/>
              </w:rPr>
            </w:r>
            <w:r>
              <w:rPr>
                <w:noProof/>
                <w:webHidden/>
              </w:rPr>
              <w:fldChar w:fldCharType="separate"/>
            </w:r>
            <w:r>
              <w:rPr>
                <w:noProof/>
                <w:webHidden/>
              </w:rPr>
              <w:t>12</w:t>
            </w:r>
            <w:r>
              <w:rPr>
                <w:noProof/>
                <w:webHidden/>
              </w:rPr>
              <w:fldChar w:fldCharType="end"/>
            </w:r>
          </w:hyperlink>
        </w:p>
        <w:p w14:paraId="4D2DCB90" w14:textId="33BE3C12"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795" w:history="1">
            <w:r w:rsidRPr="00360FCD">
              <w:rPr>
                <w:rStyle w:val="Hyperlink"/>
                <w:noProof/>
              </w:rPr>
              <w:t>1.5.3</w:t>
            </w:r>
            <w:r>
              <w:rPr>
                <w:rFonts w:asciiTheme="minorHAnsi" w:eastAsiaTheme="minorEastAsia" w:hAnsiTheme="minorHAnsi" w:cstheme="minorBidi"/>
                <w:noProof/>
                <w:kern w:val="2"/>
                <w:sz w:val="22"/>
                <w:szCs w:val="22"/>
                <w14:ligatures w14:val="standardContextual"/>
              </w:rPr>
              <w:tab/>
            </w:r>
            <w:r w:rsidRPr="00360FCD">
              <w:rPr>
                <w:rStyle w:val="Hyperlink"/>
                <w:noProof/>
              </w:rPr>
              <w:t>Not every period is a replacement opportunity. We study on how we need to carry splice point info to the client for client side ad insertion.</w:t>
            </w:r>
            <w:r>
              <w:rPr>
                <w:noProof/>
                <w:webHidden/>
              </w:rPr>
              <w:tab/>
            </w:r>
            <w:r>
              <w:rPr>
                <w:noProof/>
                <w:webHidden/>
              </w:rPr>
              <w:fldChar w:fldCharType="begin"/>
            </w:r>
            <w:r>
              <w:rPr>
                <w:noProof/>
                <w:webHidden/>
              </w:rPr>
              <w:instrText xml:space="preserve"> PAGEREF _Toc159837795 \h </w:instrText>
            </w:r>
            <w:r>
              <w:rPr>
                <w:noProof/>
                <w:webHidden/>
              </w:rPr>
            </w:r>
            <w:r>
              <w:rPr>
                <w:noProof/>
                <w:webHidden/>
              </w:rPr>
              <w:fldChar w:fldCharType="separate"/>
            </w:r>
            <w:r>
              <w:rPr>
                <w:noProof/>
                <w:webHidden/>
              </w:rPr>
              <w:t>12</w:t>
            </w:r>
            <w:r>
              <w:rPr>
                <w:noProof/>
                <w:webHidden/>
              </w:rPr>
              <w:fldChar w:fldCharType="end"/>
            </w:r>
          </w:hyperlink>
        </w:p>
        <w:p w14:paraId="70E73AF0" w14:textId="0464C97A"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796" w:history="1">
            <w:r w:rsidRPr="00360FCD">
              <w:rPr>
                <w:rStyle w:val="Hyperlink"/>
                <w:noProof/>
              </w:rPr>
              <w:t>1.6</w:t>
            </w:r>
            <w:r>
              <w:rPr>
                <w:rFonts w:asciiTheme="minorHAnsi" w:eastAsiaTheme="minorEastAsia" w:hAnsiTheme="minorHAnsi" w:cstheme="minorBidi"/>
                <w:noProof/>
                <w:kern w:val="2"/>
                <w:sz w:val="22"/>
                <w:szCs w:val="22"/>
                <w14:ligatures w14:val="standardContextual"/>
              </w:rPr>
              <w:tab/>
            </w:r>
            <w:r w:rsidRPr="00360FCD">
              <w:rPr>
                <w:rStyle w:val="Hyperlink"/>
                <w:noProof/>
              </w:rPr>
              <w:t>Proposal: Content and Ad Server Communication (updated with m47557 @MPEG 126)</w:t>
            </w:r>
            <w:r>
              <w:rPr>
                <w:noProof/>
                <w:webHidden/>
              </w:rPr>
              <w:tab/>
            </w:r>
            <w:r>
              <w:rPr>
                <w:noProof/>
                <w:webHidden/>
              </w:rPr>
              <w:fldChar w:fldCharType="begin"/>
            </w:r>
            <w:r>
              <w:rPr>
                <w:noProof/>
                <w:webHidden/>
              </w:rPr>
              <w:instrText xml:space="preserve"> PAGEREF _Toc159837796 \h </w:instrText>
            </w:r>
            <w:r>
              <w:rPr>
                <w:noProof/>
                <w:webHidden/>
              </w:rPr>
            </w:r>
            <w:r>
              <w:rPr>
                <w:noProof/>
                <w:webHidden/>
              </w:rPr>
              <w:fldChar w:fldCharType="separate"/>
            </w:r>
            <w:r>
              <w:rPr>
                <w:noProof/>
                <w:webHidden/>
              </w:rPr>
              <w:t>13</w:t>
            </w:r>
            <w:r>
              <w:rPr>
                <w:noProof/>
                <w:webHidden/>
              </w:rPr>
              <w:fldChar w:fldCharType="end"/>
            </w:r>
          </w:hyperlink>
        </w:p>
        <w:p w14:paraId="71CCEB0B" w14:textId="7BB4F543"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797" w:history="1">
            <w:r w:rsidRPr="00360FCD">
              <w:rPr>
                <w:rStyle w:val="Hyperlink"/>
                <w:noProof/>
                <w:lang w:val="en-GB"/>
              </w:rPr>
              <w:t>1.6.1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Problem Statement</w:t>
            </w:r>
            <w:r>
              <w:rPr>
                <w:noProof/>
                <w:webHidden/>
              </w:rPr>
              <w:tab/>
            </w:r>
            <w:r>
              <w:rPr>
                <w:noProof/>
                <w:webHidden/>
              </w:rPr>
              <w:fldChar w:fldCharType="begin"/>
            </w:r>
            <w:r>
              <w:rPr>
                <w:noProof/>
                <w:webHidden/>
              </w:rPr>
              <w:instrText xml:space="preserve"> PAGEREF _Toc159837797 \h </w:instrText>
            </w:r>
            <w:r>
              <w:rPr>
                <w:noProof/>
                <w:webHidden/>
              </w:rPr>
            </w:r>
            <w:r>
              <w:rPr>
                <w:noProof/>
                <w:webHidden/>
              </w:rPr>
              <w:fldChar w:fldCharType="separate"/>
            </w:r>
            <w:r>
              <w:rPr>
                <w:noProof/>
                <w:webHidden/>
              </w:rPr>
              <w:t>13</w:t>
            </w:r>
            <w:r>
              <w:rPr>
                <w:noProof/>
                <w:webHidden/>
              </w:rPr>
              <w:fldChar w:fldCharType="end"/>
            </w:r>
          </w:hyperlink>
        </w:p>
        <w:p w14:paraId="5D61E786" w14:textId="57FDBBC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798" w:history="1">
            <w:r w:rsidRPr="00360FCD">
              <w:rPr>
                <w:rStyle w:val="Hyperlink"/>
                <w:noProof/>
                <w:lang w:val="en-GB"/>
              </w:rPr>
              <w:t>1.6.2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High-level Proposed Solution</w:t>
            </w:r>
            <w:r>
              <w:rPr>
                <w:noProof/>
                <w:webHidden/>
              </w:rPr>
              <w:tab/>
            </w:r>
            <w:r>
              <w:rPr>
                <w:noProof/>
                <w:webHidden/>
              </w:rPr>
              <w:fldChar w:fldCharType="begin"/>
            </w:r>
            <w:r>
              <w:rPr>
                <w:noProof/>
                <w:webHidden/>
              </w:rPr>
              <w:instrText xml:space="preserve"> PAGEREF _Toc159837798 \h </w:instrText>
            </w:r>
            <w:r>
              <w:rPr>
                <w:noProof/>
                <w:webHidden/>
              </w:rPr>
            </w:r>
            <w:r>
              <w:rPr>
                <w:noProof/>
                <w:webHidden/>
              </w:rPr>
              <w:fldChar w:fldCharType="separate"/>
            </w:r>
            <w:r>
              <w:rPr>
                <w:noProof/>
                <w:webHidden/>
              </w:rPr>
              <w:t>16</w:t>
            </w:r>
            <w:r>
              <w:rPr>
                <w:noProof/>
                <w:webHidden/>
              </w:rPr>
              <w:fldChar w:fldCharType="end"/>
            </w:r>
          </w:hyperlink>
        </w:p>
        <w:p w14:paraId="0FFBFA7E" w14:textId="1AFD47DE"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799" w:history="1">
            <w:r w:rsidRPr="00360FCD">
              <w:rPr>
                <w:rStyle w:val="Hyperlink"/>
                <w:noProof/>
                <w:lang w:val="en-GB"/>
              </w:rPr>
              <w:t>1.6.3</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Targeted Ads in Live Services</w:t>
            </w:r>
            <w:r>
              <w:rPr>
                <w:noProof/>
                <w:webHidden/>
              </w:rPr>
              <w:tab/>
            </w:r>
            <w:r>
              <w:rPr>
                <w:noProof/>
                <w:webHidden/>
              </w:rPr>
              <w:fldChar w:fldCharType="begin"/>
            </w:r>
            <w:r>
              <w:rPr>
                <w:noProof/>
                <w:webHidden/>
              </w:rPr>
              <w:instrText xml:space="preserve"> PAGEREF _Toc159837799 \h </w:instrText>
            </w:r>
            <w:r>
              <w:rPr>
                <w:noProof/>
                <w:webHidden/>
              </w:rPr>
            </w:r>
            <w:r>
              <w:rPr>
                <w:noProof/>
                <w:webHidden/>
              </w:rPr>
              <w:fldChar w:fldCharType="separate"/>
            </w:r>
            <w:r>
              <w:rPr>
                <w:noProof/>
                <w:webHidden/>
              </w:rPr>
              <w:t>17</w:t>
            </w:r>
            <w:r>
              <w:rPr>
                <w:noProof/>
                <w:webHidden/>
              </w:rPr>
              <w:fldChar w:fldCharType="end"/>
            </w:r>
          </w:hyperlink>
        </w:p>
        <w:p w14:paraId="50C55C16" w14:textId="69D38C0C"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800" w:history="1">
            <w:r w:rsidRPr="00360FCD">
              <w:rPr>
                <w:rStyle w:val="Hyperlink"/>
                <w:noProof/>
              </w:rPr>
              <w:t>1.7</w:t>
            </w:r>
            <w:r>
              <w:rPr>
                <w:rFonts w:asciiTheme="minorHAnsi" w:eastAsiaTheme="minorEastAsia" w:hAnsiTheme="minorHAnsi" w:cstheme="minorBidi"/>
                <w:noProof/>
                <w:kern w:val="2"/>
                <w:sz w:val="22"/>
                <w:szCs w:val="22"/>
                <w14:ligatures w14:val="standardContextual"/>
              </w:rPr>
              <w:tab/>
            </w:r>
            <w:r w:rsidRPr="00360FCD">
              <w:rPr>
                <w:rStyle w:val="Hyperlink"/>
                <w:noProof/>
              </w:rPr>
              <w:t>Proposal: Flexible Ad insertion with existing tools in TuC and minor additions (updated with m47195 @MPEG126 and m48861@MPEG127)</w:t>
            </w:r>
            <w:r>
              <w:rPr>
                <w:noProof/>
                <w:webHidden/>
              </w:rPr>
              <w:tab/>
            </w:r>
            <w:r>
              <w:rPr>
                <w:noProof/>
                <w:webHidden/>
              </w:rPr>
              <w:fldChar w:fldCharType="begin"/>
            </w:r>
            <w:r>
              <w:rPr>
                <w:noProof/>
                <w:webHidden/>
              </w:rPr>
              <w:instrText xml:space="preserve"> PAGEREF _Toc159837800 \h </w:instrText>
            </w:r>
            <w:r>
              <w:rPr>
                <w:noProof/>
                <w:webHidden/>
              </w:rPr>
            </w:r>
            <w:r>
              <w:rPr>
                <w:noProof/>
                <w:webHidden/>
              </w:rPr>
              <w:fldChar w:fldCharType="separate"/>
            </w:r>
            <w:r>
              <w:rPr>
                <w:noProof/>
                <w:webHidden/>
              </w:rPr>
              <w:t>22</w:t>
            </w:r>
            <w:r>
              <w:rPr>
                <w:noProof/>
                <w:webHidden/>
              </w:rPr>
              <w:fldChar w:fldCharType="end"/>
            </w:r>
          </w:hyperlink>
        </w:p>
        <w:p w14:paraId="3E6A8731" w14:textId="2DCE8E94"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1" w:history="1">
            <w:r w:rsidRPr="00360FCD">
              <w:rPr>
                <w:rStyle w:val="Hyperlink"/>
                <w:noProof/>
                <w:lang w:val="en-GB"/>
              </w:rPr>
              <w:t>1.7.1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Introduction</w:t>
            </w:r>
            <w:r>
              <w:rPr>
                <w:noProof/>
                <w:webHidden/>
              </w:rPr>
              <w:tab/>
            </w:r>
            <w:r>
              <w:rPr>
                <w:noProof/>
                <w:webHidden/>
              </w:rPr>
              <w:fldChar w:fldCharType="begin"/>
            </w:r>
            <w:r>
              <w:rPr>
                <w:noProof/>
                <w:webHidden/>
              </w:rPr>
              <w:instrText xml:space="preserve"> PAGEREF _Toc159837801 \h </w:instrText>
            </w:r>
            <w:r>
              <w:rPr>
                <w:noProof/>
                <w:webHidden/>
              </w:rPr>
            </w:r>
            <w:r>
              <w:rPr>
                <w:noProof/>
                <w:webHidden/>
              </w:rPr>
              <w:fldChar w:fldCharType="separate"/>
            </w:r>
            <w:r>
              <w:rPr>
                <w:noProof/>
                <w:webHidden/>
              </w:rPr>
              <w:t>22</w:t>
            </w:r>
            <w:r>
              <w:rPr>
                <w:noProof/>
                <w:webHidden/>
              </w:rPr>
              <w:fldChar w:fldCharType="end"/>
            </w:r>
          </w:hyperlink>
        </w:p>
        <w:p w14:paraId="17D13C6B" w14:textId="02AFD7A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2" w:history="1">
            <w:r w:rsidRPr="00360FCD">
              <w:rPr>
                <w:rStyle w:val="Hyperlink"/>
                <w:noProof/>
                <w:lang w:val="en-GB"/>
              </w:rPr>
              <w:t>1.7.2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Client side/Server guided ad insertion architecture</w:t>
            </w:r>
            <w:r>
              <w:rPr>
                <w:noProof/>
                <w:webHidden/>
              </w:rPr>
              <w:tab/>
            </w:r>
            <w:r>
              <w:rPr>
                <w:noProof/>
                <w:webHidden/>
              </w:rPr>
              <w:fldChar w:fldCharType="begin"/>
            </w:r>
            <w:r>
              <w:rPr>
                <w:noProof/>
                <w:webHidden/>
              </w:rPr>
              <w:instrText xml:space="preserve"> PAGEREF _Toc159837802 \h </w:instrText>
            </w:r>
            <w:r>
              <w:rPr>
                <w:noProof/>
                <w:webHidden/>
              </w:rPr>
            </w:r>
            <w:r>
              <w:rPr>
                <w:noProof/>
                <w:webHidden/>
              </w:rPr>
              <w:fldChar w:fldCharType="separate"/>
            </w:r>
            <w:r>
              <w:rPr>
                <w:noProof/>
                <w:webHidden/>
              </w:rPr>
              <w:t>22</w:t>
            </w:r>
            <w:r>
              <w:rPr>
                <w:noProof/>
                <w:webHidden/>
              </w:rPr>
              <w:fldChar w:fldCharType="end"/>
            </w:r>
          </w:hyperlink>
        </w:p>
        <w:p w14:paraId="510791A3" w14:textId="6D4ECB9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3" w:history="1">
            <w:r w:rsidRPr="00360FCD">
              <w:rPr>
                <w:rStyle w:val="Hyperlink"/>
                <w:noProof/>
                <w:lang w:val="en-GB"/>
              </w:rPr>
              <w:t>1.7.3</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Use cases</w:t>
            </w:r>
            <w:r>
              <w:rPr>
                <w:noProof/>
                <w:webHidden/>
              </w:rPr>
              <w:tab/>
            </w:r>
            <w:r>
              <w:rPr>
                <w:noProof/>
                <w:webHidden/>
              </w:rPr>
              <w:fldChar w:fldCharType="begin"/>
            </w:r>
            <w:r>
              <w:rPr>
                <w:noProof/>
                <w:webHidden/>
              </w:rPr>
              <w:instrText xml:space="preserve"> PAGEREF _Toc159837803 \h </w:instrText>
            </w:r>
            <w:r>
              <w:rPr>
                <w:noProof/>
                <w:webHidden/>
              </w:rPr>
            </w:r>
            <w:r>
              <w:rPr>
                <w:noProof/>
                <w:webHidden/>
              </w:rPr>
              <w:fldChar w:fldCharType="separate"/>
            </w:r>
            <w:r>
              <w:rPr>
                <w:noProof/>
                <w:webHidden/>
              </w:rPr>
              <w:t>23</w:t>
            </w:r>
            <w:r>
              <w:rPr>
                <w:noProof/>
                <w:webHidden/>
              </w:rPr>
              <w:fldChar w:fldCharType="end"/>
            </w:r>
          </w:hyperlink>
        </w:p>
        <w:p w14:paraId="2A6AFFF8" w14:textId="587C602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4" w:history="1">
            <w:r w:rsidRPr="00360FCD">
              <w:rPr>
                <w:rStyle w:val="Hyperlink"/>
                <w:noProof/>
              </w:rPr>
              <w:t>1.7.4</w:t>
            </w:r>
            <w:r>
              <w:rPr>
                <w:rFonts w:asciiTheme="minorHAnsi" w:eastAsiaTheme="minorEastAsia" w:hAnsiTheme="minorHAnsi" w:cstheme="minorBidi"/>
                <w:noProof/>
                <w:kern w:val="2"/>
                <w:sz w:val="22"/>
                <w:szCs w:val="22"/>
                <w14:ligatures w14:val="standardContextual"/>
              </w:rPr>
              <w:tab/>
            </w:r>
            <w:r w:rsidRPr="00360FCD">
              <w:rPr>
                <w:rStyle w:val="Hyperlink"/>
                <w:noProof/>
              </w:rPr>
              <w:t>DASH Principle</w:t>
            </w:r>
            <w:r>
              <w:rPr>
                <w:noProof/>
                <w:webHidden/>
              </w:rPr>
              <w:tab/>
            </w:r>
            <w:r>
              <w:rPr>
                <w:noProof/>
                <w:webHidden/>
              </w:rPr>
              <w:fldChar w:fldCharType="begin"/>
            </w:r>
            <w:r>
              <w:rPr>
                <w:noProof/>
                <w:webHidden/>
              </w:rPr>
              <w:instrText xml:space="preserve"> PAGEREF _Toc159837804 \h </w:instrText>
            </w:r>
            <w:r>
              <w:rPr>
                <w:noProof/>
                <w:webHidden/>
              </w:rPr>
            </w:r>
            <w:r>
              <w:rPr>
                <w:noProof/>
                <w:webHidden/>
              </w:rPr>
              <w:fldChar w:fldCharType="separate"/>
            </w:r>
            <w:r>
              <w:rPr>
                <w:noProof/>
                <w:webHidden/>
              </w:rPr>
              <w:t>23</w:t>
            </w:r>
            <w:r>
              <w:rPr>
                <w:noProof/>
                <w:webHidden/>
              </w:rPr>
              <w:fldChar w:fldCharType="end"/>
            </w:r>
          </w:hyperlink>
        </w:p>
        <w:p w14:paraId="65EA9A31" w14:textId="7522C959"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5" w:history="1">
            <w:r w:rsidRPr="00360FCD">
              <w:rPr>
                <w:rStyle w:val="Hyperlink"/>
                <w:noProof/>
                <w:lang w:val="en-GB"/>
              </w:rPr>
              <w:t>1.7.5</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Early Termination of ads</w:t>
            </w:r>
            <w:r>
              <w:rPr>
                <w:noProof/>
                <w:webHidden/>
              </w:rPr>
              <w:tab/>
            </w:r>
            <w:r>
              <w:rPr>
                <w:noProof/>
                <w:webHidden/>
              </w:rPr>
              <w:fldChar w:fldCharType="begin"/>
            </w:r>
            <w:r>
              <w:rPr>
                <w:noProof/>
                <w:webHidden/>
              </w:rPr>
              <w:instrText xml:space="preserve"> PAGEREF _Toc159837805 \h </w:instrText>
            </w:r>
            <w:r>
              <w:rPr>
                <w:noProof/>
                <w:webHidden/>
              </w:rPr>
            </w:r>
            <w:r>
              <w:rPr>
                <w:noProof/>
                <w:webHidden/>
              </w:rPr>
              <w:fldChar w:fldCharType="separate"/>
            </w:r>
            <w:r>
              <w:rPr>
                <w:noProof/>
                <w:webHidden/>
              </w:rPr>
              <w:t>24</w:t>
            </w:r>
            <w:r>
              <w:rPr>
                <w:noProof/>
                <w:webHidden/>
              </w:rPr>
              <w:fldChar w:fldCharType="end"/>
            </w:r>
          </w:hyperlink>
        </w:p>
        <w:p w14:paraId="742A467B" w14:textId="1F954D6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6" w:history="1">
            <w:r w:rsidRPr="00360FCD">
              <w:rPr>
                <w:rStyle w:val="Hyperlink"/>
                <w:noProof/>
              </w:rPr>
              <w:t>1.7.6</w:t>
            </w:r>
            <w:r>
              <w:rPr>
                <w:rFonts w:asciiTheme="minorHAnsi" w:eastAsiaTheme="minorEastAsia" w:hAnsiTheme="minorHAnsi" w:cstheme="minorBidi"/>
                <w:noProof/>
                <w:kern w:val="2"/>
                <w:sz w:val="22"/>
                <w:szCs w:val="22"/>
                <w14:ligatures w14:val="standardContextual"/>
              </w:rPr>
              <w:tab/>
            </w:r>
            <w:r w:rsidRPr="00360FCD">
              <w:rPr>
                <w:rStyle w:val="Hyperlink"/>
                <w:noProof/>
              </w:rPr>
              <w:t>New tools needed for standard implementation</w:t>
            </w:r>
            <w:r>
              <w:rPr>
                <w:noProof/>
                <w:webHidden/>
              </w:rPr>
              <w:tab/>
            </w:r>
            <w:r>
              <w:rPr>
                <w:noProof/>
                <w:webHidden/>
              </w:rPr>
              <w:fldChar w:fldCharType="begin"/>
            </w:r>
            <w:r>
              <w:rPr>
                <w:noProof/>
                <w:webHidden/>
              </w:rPr>
              <w:instrText xml:space="preserve"> PAGEREF _Toc159837806 \h </w:instrText>
            </w:r>
            <w:r>
              <w:rPr>
                <w:noProof/>
                <w:webHidden/>
              </w:rPr>
            </w:r>
            <w:r>
              <w:rPr>
                <w:noProof/>
                <w:webHidden/>
              </w:rPr>
              <w:fldChar w:fldCharType="separate"/>
            </w:r>
            <w:r>
              <w:rPr>
                <w:noProof/>
                <w:webHidden/>
              </w:rPr>
              <w:t>25</w:t>
            </w:r>
            <w:r>
              <w:rPr>
                <w:noProof/>
                <w:webHidden/>
              </w:rPr>
              <w:fldChar w:fldCharType="end"/>
            </w:r>
          </w:hyperlink>
        </w:p>
        <w:p w14:paraId="14DEC01E" w14:textId="39C08924"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807" w:history="1">
            <w:r w:rsidRPr="00360FCD">
              <w:rPr>
                <w:rStyle w:val="Hyperlink"/>
                <w:noProof/>
              </w:rPr>
              <w:t>1.8</w:t>
            </w:r>
            <w:r>
              <w:rPr>
                <w:rFonts w:asciiTheme="minorHAnsi" w:eastAsiaTheme="minorEastAsia" w:hAnsiTheme="minorHAnsi" w:cstheme="minorBidi"/>
                <w:noProof/>
                <w:kern w:val="2"/>
                <w:sz w:val="22"/>
                <w:szCs w:val="22"/>
                <w14:ligatures w14:val="standardContextual"/>
              </w:rPr>
              <w:tab/>
            </w:r>
            <w:r w:rsidRPr="00360FCD">
              <w:rPr>
                <w:rStyle w:val="Hyperlink"/>
                <w:noProof/>
              </w:rPr>
              <w:t xml:space="preserve">Proposal: </w:t>
            </w:r>
            <w:r w:rsidRPr="00360FCD">
              <w:rPr>
                <w:rStyle w:val="Hyperlink"/>
                <w:noProof/>
                <w:lang w:eastAsia="ja-JP"/>
              </w:rPr>
              <w:t>Content Replacement and Ad Insertion Event (m54500)</w:t>
            </w:r>
            <w:r>
              <w:rPr>
                <w:noProof/>
                <w:webHidden/>
              </w:rPr>
              <w:tab/>
            </w:r>
            <w:r>
              <w:rPr>
                <w:noProof/>
                <w:webHidden/>
              </w:rPr>
              <w:fldChar w:fldCharType="begin"/>
            </w:r>
            <w:r>
              <w:rPr>
                <w:noProof/>
                <w:webHidden/>
              </w:rPr>
              <w:instrText xml:space="preserve"> PAGEREF _Toc159837807 \h </w:instrText>
            </w:r>
            <w:r>
              <w:rPr>
                <w:noProof/>
                <w:webHidden/>
              </w:rPr>
            </w:r>
            <w:r>
              <w:rPr>
                <w:noProof/>
                <w:webHidden/>
              </w:rPr>
              <w:fldChar w:fldCharType="separate"/>
            </w:r>
            <w:r>
              <w:rPr>
                <w:noProof/>
                <w:webHidden/>
              </w:rPr>
              <w:t>28</w:t>
            </w:r>
            <w:r>
              <w:rPr>
                <w:noProof/>
                <w:webHidden/>
              </w:rPr>
              <w:fldChar w:fldCharType="end"/>
            </w:r>
          </w:hyperlink>
        </w:p>
        <w:p w14:paraId="407CF3DF" w14:textId="7302A08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8" w:history="1">
            <w:r w:rsidRPr="00360FCD">
              <w:rPr>
                <w:rStyle w:val="Hyperlink"/>
                <w:noProof/>
                <w:lang w:eastAsia="ja-JP"/>
              </w:rPr>
              <w:t>1.8.1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_Toc159837808 \h </w:instrText>
            </w:r>
            <w:r>
              <w:rPr>
                <w:noProof/>
                <w:webHidden/>
              </w:rPr>
            </w:r>
            <w:r>
              <w:rPr>
                <w:noProof/>
                <w:webHidden/>
              </w:rPr>
              <w:fldChar w:fldCharType="separate"/>
            </w:r>
            <w:r>
              <w:rPr>
                <w:noProof/>
                <w:webHidden/>
              </w:rPr>
              <w:t>28</w:t>
            </w:r>
            <w:r>
              <w:rPr>
                <w:noProof/>
                <w:webHidden/>
              </w:rPr>
              <w:fldChar w:fldCharType="end"/>
            </w:r>
          </w:hyperlink>
        </w:p>
        <w:p w14:paraId="14A49BF7" w14:textId="6AAA34DA"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09" w:history="1">
            <w:r w:rsidRPr="00360FCD">
              <w:rPr>
                <w:rStyle w:val="Hyperlink"/>
                <w:noProof/>
              </w:rPr>
              <w:t>1.8.2</w:t>
            </w:r>
            <w:r>
              <w:rPr>
                <w:rFonts w:asciiTheme="minorHAnsi" w:eastAsiaTheme="minorEastAsia" w:hAnsiTheme="minorHAnsi" w:cstheme="minorBidi"/>
                <w:noProof/>
                <w:kern w:val="2"/>
                <w:sz w:val="22"/>
                <w:szCs w:val="22"/>
                <w14:ligatures w14:val="standardContextual"/>
              </w:rPr>
              <w:tab/>
            </w:r>
            <w:r w:rsidRPr="00360FCD">
              <w:rPr>
                <w:rStyle w:val="Hyperlink"/>
                <w:noProof/>
              </w:rPr>
              <w:t>Relevant Reference Architecture</w:t>
            </w:r>
            <w:r>
              <w:rPr>
                <w:noProof/>
                <w:webHidden/>
              </w:rPr>
              <w:tab/>
            </w:r>
            <w:r>
              <w:rPr>
                <w:noProof/>
                <w:webHidden/>
              </w:rPr>
              <w:fldChar w:fldCharType="begin"/>
            </w:r>
            <w:r>
              <w:rPr>
                <w:noProof/>
                <w:webHidden/>
              </w:rPr>
              <w:instrText xml:space="preserve"> PAGEREF _Toc159837809 \h </w:instrText>
            </w:r>
            <w:r>
              <w:rPr>
                <w:noProof/>
                <w:webHidden/>
              </w:rPr>
            </w:r>
            <w:r>
              <w:rPr>
                <w:noProof/>
                <w:webHidden/>
              </w:rPr>
              <w:fldChar w:fldCharType="separate"/>
            </w:r>
            <w:r>
              <w:rPr>
                <w:noProof/>
                <w:webHidden/>
              </w:rPr>
              <w:t>28</w:t>
            </w:r>
            <w:r>
              <w:rPr>
                <w:noProof/>
                <w:webHidden/>
              </w:rPr>
              <w:fldChar w:fldCharType="end"/>
            </w:r>
          </w:hyperlink>
        </w:p>
        <w:p w14:paraId="0A000011" w14:textId="11AE103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0" w:history="1">
            <w:r w:rsidRPr="00360FCD">
              <w:rPr>
                <w:rStyle w:val="Hyperlink"/>
                <w:noProof/>
              </w:rPr>
              <w:t>1.8.3</w:t>
            </w:r>
            <w:r>
              <w:rPr>
                <w:rFonts w:asciiTheme="minorHAnsi" w:eastAsiaTheme="minorEastAsia" w:hAnsiTheme="minorHAnsi" w:cstheme="minorBidi"/>
                <w:noProof/>
                <w:kern w:val="2"/>
                <w:sz w:val="22"/>
                <w:szCs w:val="22"/>
                <w14:ligatures w14:val="standardContextual"/>
              </w:rPr>
              <w:tab/>
            </w:r>
            <w:r w:rsidRPr="00360FCD">
              <w:rPr>
                <w:rStyle w:val="Hyperlink"/>
                <w:noProof/>
              </w:rPr>
              <w:t>Content Replacement Event</w:t>
            </w:r>
            <w:r>
              <w:rPr>
                <w:noProof/>
                <w:webHidden/>
              </w:rPr>
              <w:tab/>
            </w:r>
            <w:r>
              <w:rPr>
                <w:noProof/>
                <w:webHidden/>
              </w:rPr>
              <w:fldChar w:fldCharType="begin"/>
            </w:r>
            <w:r>
              <w:rPr>
                <w:noProof/>
                <w:webHidden/>
              </w:rPr>
              <w:instrText xml:space="preserve"> PAGEREF _Toc159837810 \h </w:instrText>
            </w:r>
            <w:r>
              <w:rPr>
                <w:noProof/>
                <w:webHidden/>
              </w:rPr>
            </w:r>
            <w:r>
              <w:rPr>
                <w:noProof/>
                <w:webHidden/>
              </w:rPr>
              <w:fldChar w:fldCharType="separate"/>
            </w:r>
            <w:r>
              <w:rPr>
                <w:noProof/>
                <w:webHidden/>
              </w:rPr>
              <w:t>28</w:t>
            </w:r>
            <w:r>
              <w:rPr>
                <w:noProof/>
                <w:webHidden/>
              </w:rPr>
              <w:fldChar w:fldCharType="end"/>
            </w:r>
          </w:hyperlink>
        </w:p>
        <w:p w14:paraId="3D0F3B88" w14:textId="236036D5"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811" w:history="1">
            <w:r w:rsidRPr="00360FCD">
              <w:rPr>
                <w:rStyle w:val="Hyperlink"/>
                <w:noProof/>
              </w:rPr>
              <w:t>1.9</w:t>
            </w:r>
            <w:r>
              <w:rPr>
                <w:rFonts w:asciiTheme="minorHAnsi" w:eastAsiaTheme="minorEastAsia" w:hAnsiTheme="minorHAnsi" w:cstheme="minorBidi"/>
                <w:noProof/>
                <w:kern w:val="2"/>
                <w:sz w:val="22"/>
                <w:szCs w:val="22"/>
                <w14:ligatures w14:val="standardContextual"/>
              </w:rPr>
              <w:tab/>
            </w:r>
            <w:r w:rsidRPr="00360FCD">
              <w:rPr>
                <w:rStyle w:val="Hyperlink"/>
                <w:noProof/>
              </w:rPr>
              <w:t>Proposal: Xlink caching processing model and signaling (m54502)</w:t>
            </w:r>
            <w:r>
              <w:rPr>
                <w:noProof/>
                <w:webHidden/>
              </w:rPr>
              <w:tab/>
            </w:r>
            <w:r>
              <w:rPr>
                <w:noProof/>
                <w:webHidden/>
              </w:rPr>
              <w:fldChar w:fldCharType="begin"/>
            </w:r>
            <w:r>
              <w:rPr>
                <w:noProof/>
                <w:webHidden/>
              </w:rPr>
              <w:instrText xml:space="preserve"> PAGEREF _Toc159837811 \h </w:instrText>
            </w:r>
            <w:r>
              <w:rPr>
                <w:noProof/>
                <w:webHidden/>
              </w:rPr>
            </w:r>
            <w:r>
              <w:rPr>
                <w:noProof/>
                <w:webHidden/>
              </w:rPr>
              <w:fldChar w:fldCharType="separate"/>
            </w:r>
            <w:r>
              <w:rPr>
                <w:noProof/>
                <w:webHidden/>
              </w:rPr>
              <w:t>30</w:t>
            </w:r>
            <w:r>
              <w:rPr>
                <w:noProof/>
                <w:webHidden/>
              </w:rPr>
              <w:fldChar w:fldCharType="end"/>
            </w:r>
          </w:hyperlink>
        </w:p>
        <w:p w14:paraId="0C6BA275" w14:textId="2D07A33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2" w:history="1">
            <w:r w:rsidRPr="00360FCD">
              <w:rPr>
                <w:rStyle w:val="Hyperlink"/>
                <w:noProof/>
              </w:rPr>
              <w:t>1.9.1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_Toc159837812 \h </w:instrText>
            </w:r>
            <w:r>
              <w:rPr>
                <w:noProof/>
                <w:webHidden/>
              </w:rPr>
            </w:r>
            <w:r>
              <w:rPr>
                <w:noProof/>
                <w:webHidden/>
              </w:rPr>
              <w:fldChar w:fldCharType="separate"/>
            </w:r>
            <w:r>
              <w:rPr>
                <w:noProof/>
                <w:webHidden/>
              </w:rPr>
              <w:t>30</w:t>
            </w:r>
            <w:r>
              <w:rPr>
                <w:noProof/>
                <w:webHidden/>
              </w:rPr>
              <w:fldChar w:fldCharType="end"/>
            </w:r>
          </w:hyperlink>
        </w:p>
        <w:p w14:paraId="18441203" w14:textId="5F41B9F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3" w:history="1">
            <w:r w:rsidRPr="00360FCD">
              <w:rPr>
                <w:rStyle w:val="Hyperlink"/>
                <w:noProof/>
              </w:rPr>
              <w:t>1.9.2</w:t>
            </w:r>
            <w:r>
              <w:rPr>
                <w:rFonts w:asciiTheme="minorHAnsi" w:eastAsiaTheme="minorEastAsia" w:hAnsiTheme="minorHAnsi" w:cstheme="minorBidi"/>
                <w:noProof/>
                <w:kern w:val="2"/>
                <w:sz w:val="22"/>
                <w:szCs w:val="22"/>
                <w14:ligatures w14:val="standardContextual"/>
              </w:rPr>
              <w:tab/>
            </w:r>
            <w:r w:rsidRPr="00360FCD">
              <w:rPr>
                <w:rStyle w:val="Hyperlink"/>
                <w:noProof/>
              </w:rPr>
              <w:t>The most common OnRequest xlink Usecase</w:t>
            </w:r>
            <w:r>
              <w:rPr>
                <w:noProof/>
                <w:webHidden/>
              </w:rPr>
              <w:tab/>
            </w:r>
            <w:r>
              <w:rPr>
                <w:noProof/>
                <w:webHidden/>
              </w:rPr>
              <w:fldChar w:fldCharType="begin"/>
            </w:r>
            <w:r>
              <w:rPr>
                <w:noProof/>
                <w:webHidden/>
              </w:rPr>
              <w:instrText xml:space="preserve"> PAGEREF _Toc159837813 \h </w:instrText>
            </w:r>
            <w:r>
              <w:rPr>
                <w:noProof/>
                <w:webHidden/>
              </w:rPr>
            </w:r>
            <w:r>
              <w:rPr>
                <w:noProof/>
                <w:webHidden/>
              </w:rPr>
              <w:fldChar w:fldCharType="separate"/>
            </w:r>
            <w:r>
              <w:rPr>
                <w:noProof/>
                <w:webHidden/>
              </w:rPr>
              <w:t>30</w:t>
            </w:r>
            <w:r>
              <w:rPr>
                <w:noProof/>
                <w:webHidden/>
              </w:rPr>
              <w:fldChar w:fldCharType="end"/>
            </w:r>
          </w:hyperlink>
        </w:p>
        <w:p w14:paraId="0673B6B7" w14:textId="659926D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4" w:history="1">
            <w:r w:rsidRPr="00360FCD">
              <w:rPr>
                <w:rStyle w:val="Hyperlink"/>
                <w:noProof/>
              </w:rPr>
              <w:t>1.9.3</w:t>
            </w:r>
            <w:r>
              <w:rPr>
                <w:rFonts w:asciiTheme="minorHAnsi" w:eastAsiaTheme="minorEastAsia" w:hAnsiTheme="minorHAnsi" w:cstheme="minorBidi"/>
                <w:noProof/>
                <w:kern w:val="2"/>
                <w:sz w:val="22"/>
                <w:szCs w:val="22"/>
                <w14:ligatures w14:val="standardContextual"/>
              </w:rPr>
              <w:tab/>
            </w:r>
            <w:r w:rsidRPr="00360FCD">
              <w:rPr>
                <w:rStyle w:val="Hyperlink"/>
                <w:noProof/>
              </w:rPr>
              <w:t>Deficiency of DASH xlink processing model</w:t>
            </w:r>
            <w:r>
              <w:rPr>
                <w:noProof/>
                <w:webHidden/>
              </w:rPr>
              <w:tab/>
            </w:r>
            <w:r>
              <w:rPr>
                <w:noProof/>
                <w:webHidden/>
              </w:rPr>
              <w:fldChar w:fldCharType="begin"/>
            </w:r>
            <w:r>
              <w:rPr>
                <w:noProof/>
                <w:webHidden/>
              </w:rPr>
              <w:instrText xml:space="preserve"> PAGEREF _Toc159837814 \h </w:instrText>
            </w:r>
            <w:r>
              <w:rPr>
                <w:noProof/>
                <w:webHidden/>
              </w:rPr>
            </w:r>
            <w:r>
              <w:rPr>
                <w:noProof/>
                <w:webHidden/>
              </w:rPr>
              <w:fldChar w:fldCharType="separate"/>
            </w:r>
            <w:r>
              <w:rPr>
                <w:noProof/>
                <w:webHidden/>
              </w:rPr>
              <w:t>31</w:t>
            </w:r>
            <w:r>
              <w:rPr>
                <w:noProof/>
                <w:webHidden/>
              </w:rPr>
              <w:fldChar w:fldCharType="end"/>
            </w:r>
          </w:hyperlink>
        </w:p>
        <w:p w14:paraId="203531BF" w14:textId="20C01F1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5" w:history="1">
            <w:r w:rsidRPr="00360FCD">
              <w:rPr>
                <w:rStyle w:val="Hyperlink"/>
                <w:noProof/>
              </w:rPr>
              <w:t>1.9.4</w:t>
            </w:r>
            <w:r>
              <w:rPr>
                <w:rFonts w:asciiTheme="minorHAnsi" w:eastAsiaTheme="minorEastAsia" w:hAnsiTheme="minorHAnsi" w:cstheme="minorBidi"/>
                <w:noProof/>
                <w:kern w:val="2"/>
                <w:sz w:val="22"/>
                <w:szCs w:val="22"/>
                <w14:ligatures w14:val="standardContextual"/>
              </w:rPr>
              <w:tab/>
            </w:r>
            <w:r w:rsidRPr="00360FCD">
              <w:rPr>
                <w:rStyle w:val="Hyperlink"/>
                <w:noProof/>
              </w:rPr>
              <w:t>Proposed solutions in MPEG#130</w:t>
            </w:r>
            <w:r>
              <w:rPr>
                <w:noProof/>
                <w:webHidden/>
              </w:rPr>
              <w:tab/>
            </w:r>
            <w:r>
              <w:rPr>
                <w:noProof/>
                <w:webHidden/>
              </w:rPr>
              <w:fldChar w:fldCharType="begin"/>
            </w:r>
            <w:r>
              <w:rPr>
                <w:noProof/>
                <w:webHidden/>
              </w:rPr>
              <w:instrText xml:space="preserve"> PAGEREF _Toc159837815 \h </w:instrText>
            </w:r>
            <w:r>
              <w:rPr>
                <w:noProof/>
                <w:webHidden/>
              </w:rPr>
            </w:r>
            <w:r>
              <w:rPr>
                <w:noProof/>
                <w:webHidden/>
              </w:rPr>
              <w:fldChar w:fldCharType="separate"/>
            </w:r>
            <w:r>
              <w:rPr>
                <w:noProof/>
                <w:webHidden/>
              </w:rPr>
              <w:t>32</w:t>
            </w:r>
            <w:r>
              <w:rPr>
                <w:noProof/>
                <w:webHidden/>
              </w:rPr>
              <w:fldChar w:fldCharType="end"/>
            </w:r>
          </w:hyperlink>
        </w:p>
        <w:p w14:paraId="33C226C2" w14:textId="46189F9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6" w:history="1">
            <w:r w:rsidRPr="00360FCD">
              <w:rPr>
                <w:rStyle w:val="Hyperlink"/>
                <w:noProof/>
              </w:rPr>
              <w:t>1.9.5</w:t>
            </w:r>
            <w:r>
              <w:rPr>
                <w:rFonts w:asciiTheme="minorHAnsi" w:eastAsiaTheme="minorEastAsia" w:hAnsiTheme="minorHAnsi" w:cstheme="minorBidi"/>
                <w:noProof/>
                <w:kern w:val="2"/>
                <w:sz w:val="22"/>
                <w:szCs w:val="22"/>
                <w14:ligatures w14:val="standardContextual"/>
              </w:rPr>
              <w:tab/>
            </w:r>
            <w:r w:rsidRPr="00360FCD">
              <w:rPr>
                <w:rStyle w:val="Hyperlink"/>
                <w:noProof/>
              </w:rPr>
              <w:t>Is the resolution consistency challenge unique to xlink?</w:t>
            </w:r>
            <w:r>
              <w:rPr>
                <w:noProof/>
                <w:webHidden/>
              </w:rPr>
              <w:tab/>
            </w:r>
            <w:r>
              <w:rPr>
                <w:noProof/>
                <w:webHidden/>
              </w:rPr>
              <w:fldChar w:fldCharType="begin"/>
            </w:r>
            <w:r>
              <w:rPr>
                <w:noProof/>
                <w:webHidden/>
              </w:rPr>
              <w:instrText xml:space="preserve"> PAGEREF _Toc159837816 \h </w:instrText>
            </w:r>
            <w:r>
              <w:rPr>
                <w:noProof/>
                <w:webHidden/>
              </w:rPr>
            </w:r>
            <w:r>
              <w:rPr>
                <w:noProof/>
                <w:webHidden/>
              </w:rPr>
              <w:fldChar w:fldCharType="separate"/>
            </w:r>
            <w:r>
              <w:rPr>
                <w:noProof/>
                <w:webHidden/>
              </w:rPr>
              <w:t>33</w:t>
            </w:r>
            <w:r>
              <w:rPr>
                <w:noProof/>
                <w:webHidden/>
              </w:rPr>
              <w:fldChar w:fldCharType="end"/>
            </w:r>
          </w:hyperlink>
        </w:p>
        <w:p w14:paraId="3A55A70F" w14:textId="7537F0F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7" w:history="1">
            <w:r w:rsidRPr="00360FCD">
              <w:rPr>
                <w:rStyle w:val="Hyperlink"/>
                <w:rFonts w:asciiTheme="majorHAnsi" w:hAnsiTheme="majorHAnsi"/>
                <w:noProof/>
              </w:rPr>
              <w:t>1.9.6</w:t>
            </w:r>
            <w:r>
              <w:rPr>
                <w:rFonts w:asciiTheme="minorHAnsi" w:eastAsiaTheme="minorEastAsia" w:hAnsiTheme="minorHAnsi" w:cstheme="minorBidi"/>
                <w:noProof/>
                <w:kern w:val="2"/>
                <w:sz w:val="22"/>
                <w:szCs w:val="22"/>
                <w14:ligatures w14:val="standardContextual"/>
              </w:rPr>
              <w:tab/>
            </w:r>
            <w:r w:rsidRPr="00360FCD">
              <w:rPr>
                <w:rStyle w:val="Hyperlink"/>
                <w:noProof/>
              </w:rPr>
              <w:t>General local caching model for remote elements</w:t>
            </w:r>
            <w:r>
              <w:rPr>
                <w:noProof/>
                <w:webHidden/>
              </w:rPr>
              <w:tab/>
            </w:r>
            <w:r>
              <w:rPr>
                <w:noProof/>
                <w:webHidden/>
              </w:rPr>
              <w:fldChar w:fldCharType="begin"/>
            </w:r>
            <w:r>
              <w:rPr>
                <w:noProof/>
                <w:webHidden/>
              </w:rPr>
              <w:instrText xml:space="preserve"> PAGEREF _Toc159837817 \h </w:instrText>
            </w:r>
            <w:r>
              <w:rPr>
                <w:noProof/>
                <w:webHidden/>
              </w:rPr>
            </w:r>
            <w:r>
              <w:rPr>
                <w:noProof/>
                <w:webHidden/>
              </w:rPr>
              <w:fldChar w:fldCharType="separate"/>
            </w:r>
            <w:r>
              <w:rPr>
                <w:noProof/>
                <w:webHidden/>
              </w:rPr>
              <w:t>34</w:t>
            </w:r>
            <w:r>
              <w:rPr>
                <w:noProof/>
                <w:webHidden/>
              </w:rPr>
              <w:fldChar w:fldCharType="end"/>
            </w:r>
          </w:hyperlink>
        </w:p>
        <w:p w14:paraId="02F6C857" w14:textId="162CA80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8" w:history="1">
            <w:r w:rsidRPr="00360FCD">
              <w:rPr>
                <w:rStyle w:val="Hyperlink"/>
                <w:noProof/>
              </w:rPr>
              <w:t>1.9.7</w:t>
            </w:r>
            <w:r>
              <w:rPr>
                <w:rFonts w:asciiTheme="minorHAnsi" w:eastAsiaTheme="minorEastAsia" w:hAnsiTheme="minorHAnsi" w:cstheme="minorBidi"/>
                <w:noProof/>
                <w:kern w:val="2"/>
                <w:sz w:val="22"/>
                <w:szCs w:val="22"/>
                <w14:ligatures w14:val="standardContextual"/>
              </w:rPr>
              <w:tab/>
            </w:r>
            <w:r w:rsidRPr="00360FCD">
              <w:rPr>
                <w:rStyle w:val="Hyperlink"/>
                <w:noProof/>
              </w:rPr>
              <w:t>HTTP Cache processing model</w:t>
            </w:r>
            <w:r>
              <w:rPr>
                <w:noProof/>
                <w:webHidden/>
              </w:rPr>
              <w:tab/>
            </w:r>
            <w:r>
              <w:rPr>
                <w:noProof/>
                <w:webHidden/>
              </w:rPr>
              <w:fldChar w:fldCharType="begin"/>
            </w:r>
            <w:r>
              <w:rPr>
                <w:noProof/>
                <w:webHidden/>
              </w:rPr>
              <w:instrText xml:space="preserve"> PAGEREF _Toc159837818 \h </w:instrText>
            </w:r>
            <w:r>
              <w:rPr>
                <w:noProof/>
                <w:webHidden/>
              </w:rPr>
            </w:r>
            <w:r>
              <w:rPr>
                <w:noProof/>
                <w:webHidden/>
              </w:rPr>
              <w:fldChar w:fldCharType="separate"/>
            </w:r>
            <w:r>
              <w:rPr>
                <w:noProof/>
                <w:webHidden/>
              </w:rPr>
              <w:t>34</w:t>
            </w:r>
            <w:r>
              <w:rPr>
                <w:noProof/>
                <w:webHidden/>
              </w:rPr>
              <w:fldChar w:fldCharType="end"/>
            </w:r>
          </w:hyperlink>
        </w:p>
        <w:p w14:paraId="50705592" w14:textId="06793CF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19" w:history="1">
            <w:r w:rsidRPr="00360FCD">
              <w:rPr>
                <w:rStyle w:val="Hyperlink"/>
                <w:noProof/>
              </w:rPr>
              <w:t>1.9.8</w:t>
            </w:r>
            <w:r>
              <w:rPr>
                <w:rFonts w:asciiTheme="minorHAnsi" w:eastAsiaTheme="minorEastAsia" w:hAnsiTheme="minorHAnsi" w:cstheme="minorBidi"/>
                <w:noProof/>
                <w:kern w:val="2"/>
                <w:sz w:val="22"/>
                <w:szCs w:val="22"/>
                <w14:ligatures w14:val="standardContextual"/>
              </w:rPr>
              <w:tab/>
            </w:r>
            <w:r w:rsidRPr="00360FCD">
              <w:rPr>
                <w:rStyle w:val="Hyperlink"/>
                <w:noProof/>
              </w:rPr>
              <w:t>Cache processing model for DASH client</w:t>
            </w:r>
            <w:r>
              <w:rPr>
                <w:noProof/>
                <w:webHidden/>
              </w:rPr>
              <w:tab/>
            </w:r>
            <w:r>
              <w:rPr>
                <w:noProof/>
                <w:webHidden/>
              </w:rPr>
              <w:fldChar w:fldCharType="begin"/>
            </w:r>
            <w:r>
              <w:rPr>
                <w:noProof/>
                <w:webHidden/>
              </w:rPr>
              <w:instrText xml:space="preserve"> PAGEREF _Toc159837819 \h </w:instrText>
            </w:r>
            <w:r>
              <w:rPr>
                <w:noProof/>
                <w:webHidden/>
              </w:rPr>
            </w:r>
            <w:r>
              <w:rPr>
                <w:noProof/>
                <w:webHidden/>
              </w:rPr>
              <w:fldChar w:fldCharType="separate"/>
            </w:r>
            <w:r>
              <w:rPr>
                <w:noProof/>
                <w:webHidden/>
              </w:rPr>
              <w:t>35</w:t>
            </w:r>
            <w:r>
              <w:rPr>
                <w:noProof/>
                <w:webHidden/>
              </w:rPr>
              <w:fldChar w:fldCharType="end"/>
            </w:r>
          </w:hyperlink>
        </w:p>
        <w:p w14:paraId="008FA314" w14:textId="04E8AD86"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0" w:history="1">
            <w:r w:rsidRPr="00360FCD">
              <w:rPr>
                <w:rStyle w:val="Hyperlink"/>
                <w:noProof/>
              </w:rPr>
              <w:t>1.9.9</w:t>
            </w:r>
            <w:r>
              <w:rPr>
                <w:rFonts w:asciiTheme="minorHAnsi" w:eastAsiaTheme="minorEastAsia" w:hAnsiTheme="minorHAnsi" w:cstheme="minorBidi"/>
                <w:noProof/>
                <w:kern w:val="2"/>
                <w:sz w:val="22"/>
                <w:szCs w:val="22"/>
                <w14:ligatures w14:val="standardContextual"/>
              </w:rPr>
              <w:tab/>
            </w:r>
            <w:r w:rsidRPr="00360FCD">
              <w:rPr>
                <w:rStyle w:val="Hyperlink"/>
                <w:noProof/>
              </w:rPr>
              <w:t>Media time vs Wall Clock time</w:t>
            </w:r>
            <w:r>
              <w:rPr>
                <w:noProof/>
                <w:webHidden/>
              </w:rPr>
              <w:tab/>
            </w:r>
            <w:r>
              <w:rPr>
                <w:noProof/>
                <w:webHidden/>
              </w:rPr>
              <w:fldChar w:fldCharType="begin"/>
            </w:r>
            <w:r>
              <w:rPr>
                <w:noProof/>
                <w:webHidden/>
              </w:rPr>
              <w:instrText xml:space="preserve"> PAGEREF _Toc159837820 \h </w:instrText>
            </w:r>
            <w:r>
              <w:rPr>
                <w:noProof/>
                <w:webHidden/>
              </w:rPr>
            </w:r>
            <w:r>
              <w:rPr>
                <w:noProof/>
                <w:webHidden/>
              </w:rPr>
              <w:fldChar w:fldCharType="separate"/>
            </w:r>
            <w:r>
              <w:rPr>
                <w:noProof/>
                <w:webHidden/>
              </w:rPr>
              <w:t>36</w:t>
            </w:r>
            <w:r>
              <w:rPr>
                <w:noProof/>
                <w:webHidden/>
              </w:rPr>
              <w:fldChar w:fldCharType="end"/>
            </w:r>
          </w:hyperlink>
        </w:p>
        <w:p w14:paraId="216FE300" w14:textId="6A85460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1" w:history="1">
            <w:r w:rsidRPr="00360FCD">
              <w:rPr>
                <w:rStyle w:val="Hyperlink"/>
                <w:noProof/>
              </w:rPr>
              <w:t>1.9.10</w:t>
            </w:r>
            <w:r>
              <w:rPr>
                <w:rFonts w:asciiTheme="minorHAnsi" w:eastAsiaTheme="minorEastAsia" w:hAnsiTheme="minorHAnsi" w:cstheme="minorBidi"/>
                <w:noProof/>
                <w:kern w:val="2"/>
                <w:sz w:val="22"/>
                <w:szCs w:val="22"/>
                <w14:ligatures w14:val="standardContextual"/>
              </w:rPr>
              <w:tab/>
            </w:r>
            <w:r w:rsidRPr="00360FCD">
              <w:rPr>
                <w:rStyle w:val="Hyperlink"/>
                <w:noProof/>
              </w:rPr>
              <w:t>Cache model for implicit signaling proposed by other proposals</w:t>
            </w:r>
            <w:r>
              <w:rPr>
                <w:noProof/>
                <w:webHidden/>
              </w:rPr>
              <w:tab/>
            </w:r>
            <w:r>
              <w:rPr>
                <w:noProof/>
                <w:webHidden/>
              </w:rPr>
              <w:fldChar w:fldCharType="begin"/>
            </w:r>
            <w:r>
              <w:rPr>
                <w:noProof/>
                <w:webHidden/>
              </w:rPr>
              <w:instrText xml:space="preserve"> PAGEREF _Toc159837821 \h </w:instrText>
            </w:r>
            <w:r>
              <w:rPr>
                <w:noProof/>
                <w:webHidden/>
              </w:rPr>
            </w:r>
            <w:r>
              <w:rPr>
                <w:noProof/>
                <w:webHidden/>
              </w:rPr>
              <w:fldChar w:fldCharType="separate"/>
            </w:r>
            <w:r>
              <w:rPr>
                <w:noProof/>
                <w:webHidden/>
              </w:rPr>
              <w:t>37</w:t>
            </w:r>
            <w:r>
              <w:rPr>
                <w:noProof/>
                <w:webHidden/>
              </w:rPr>
              <w:fldChar w:fldCharType="end"/>
            </w:r>
          </w:hyperlink>
        </w:p>
        <w:p w14:paraId="5C643B56" w14:textId="525CCDFE"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2" w:history="1">
            <w:r w:rsidRPr="00360FCD">
              <w:rPr>
                <w:rStyle w:val="Hyperlink"/>
                <w:noProof/>
              </w:rPr>
              <w:t>1.9.11</w:t>
            </w:r>
            <w:r>
              <w:rPr>
                <w:rFonts w:asciiTheme="minorHAnsi" w:eastAsiaTheme="minorEastAsia" w:hAnsiTheme="minorHAnsi" w:cstheme="minorBidi"/>
                <w:noProof/>
                <w:kern w:val="2"/>
                <w:sz w:val="22"/>
                <w:szCs w:val="22"/>
                <w14:ligatures w14:val="standardContextual"/>
              </w:rPr>
              <w:tab/>
            </w:r>
            <w:r w:rsidRPr="00360FCD">
              <w:rPr>
                <w:rStyle w:val="Hyperlink"/>
                <w:noProof/>
              </w:rPr>
              <w:t>Difficulties with implicit cache signaling</w:t>
            </w:r>
            <w:r>
              <w:rPr>
                <w:noProof/>
                <w:webHidden/>
              </w:rPr>
              <w:tab/>
            </w:r>
            <w:r>
              <w:rPr>
                <w:noProof/>
                <w:webHidden/>
              </w:rPr>
              <w:fldChar w:fldCharType="begin"/>
            </w:r>
            <w:r>
              <w:rPr>
                <w:noProof/>
                <w:webHidden/>
              </w:rPr>
              <w:instrText xml:space="preserve"> PAGEREF _Toc159837822 \h </w:instrText>
            </w:r>
            <w:r>
              <w:rPr>
                <w:noProof/>
                <w:webHidden/>
              </w:rPr>
            </w:r>
            <w:r>
              <w:rPr>
                <w:noProof/>
                <w:webHidden/>
              </w:rPr>
              <w:fldChar w:fldCharType="separate"/>
            </w:r>
            <w:r>
              <w:rPr>
                <w:noProof/>
                <w:webHidden/>
              </w:rPr>
              <w:t>38</w:t>
            </w:r>
            <w:r>
              <w:rPr>
                <w:noProof/>
                <w:webHidden/>
              </w:rPr>
              <w:fldChar w:fldCharType="end"/>
            </w:r>
          </w:hyperlink>
        </w:p>
        <w:p w14:paraId="0C452A66" w14:textId="599EA94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3" w:history="1">
            <w:r w:rsidRPr="00360FCD">
              <w:rPr>
                <w:rStyle w:val="Hyperlink"/>
                <w:noProof/>
              </w:rPr>
              <w:t>1.9.12</w:t>
            </w:r>
            <w:r>
              <w:rPr>
                <w:rFonts w:asciiTheme="minorHAnsi" w:eastAsiaTheme="minorEastAsia" w:hAnsiTheme="minorHAnsi" w:cstheme="minorBidi"/>
                <w:noProof/>
                <w:kern w:val="2"/>
                <w:sz w:val="22"/>
                <w:szCs w:val="22"/>
                <w14:ligatures w14:val="standardContextual"/>
              </w:rPr>
              <w:tab/>
            </w:r>
            <w:r w:rsidRPr="00360FCD">
              <w:rPr>
                <w:rStyle w:val="Hyperlink"/>
                <w:noProof/>
              </w:rPr>
              <w:t>Why signaling in the MPD and not in HTTP headers?</w:t>
            </w:r>
            <w:r>
              <w:rPr>
                <w:noProof/>
                <w:webHidden/>
              </w:rPr>
              <w:tab/>
            </w:r>
            <w:r>
              <w:rPr>
                <w:noProof/>
                <w:webHidden/>
              </w:rPr>
              <w:fldChar w:fldCharType="begin"/>
            </w:r>
            <w:r>
              <w:rPr>
                <w:noProof/>
                <w:webHidden/>
              </w:rPr>
              <w:instrText xml:space="preserve"> PAGEREF _Toc159837823 \h </w:instrText>
            </w:r>
            <w:r>
              <w:rPr>
                <w:noProof/>
                <w:webHidden/>
              </w:rPr>
            </w:r>
            <w:r>
              <w:rPr>
                <w:noProof/>
                <w:webHidden/>
              </w:rPr>
              <w:fldChar w:fldCharType="separate"/>
            </w:r>
            <w:r>
              <w:rPr>
                <w:noProof/>
                <w:webHidden/>
              </w:rPr>
              <w:t>38</w:t>
            </w:r>
            <w:r>
              <w:rPr>
                <w:noProof/>
                <w:webHidden/>
              </w:rPr>
              <w:fldChar w:fldCharType="end"/>
            </w:r>
          </w:hyperlink>
        </w:p>
        <w:p w14:paraId="5478463F" w14:textId="2C30137A"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4" w:history="1">
            <w:r w:rsidRPr="00360FCD">
              <w:rPr>
                <w:rStyle w:val="Hyperlink"/>
                <w:noProof/>
              </w:rPr>
              <w:t>1.9.13</w:t>
            </w:r>
            <w:r>
              <w:rPr>
                <w:rFonts w:asciiTheme="minorHAnsi" w:eastAsiaTheme="minorEastAsia" w:hAnsiTheme="minorHAnsi" w:cstheme="minorBidi"/>
                <w:noProof/>
                <w:kern w:val="2"/>
                <w:sz w:val="22"/>
                <w:szCs w:val="22"/>
                <w14:ligatures w14:val="standardContextual"/>
              </w:rPr>
              <w:tab/>
            </w:r>
            <w:r w:rsidRPr="00360FCD">
              <w:rPr>
                <w:rStyle w:val="Hyperlink"/>
                <w:noProof/>
              </w:rPr>
              <w:t>Proposal</w:t>
            </w:r>
            <w:r>
              <w:rPr>
                <w:noProof/>
                <w:webHidden/>
              </w:rPr>
              <w:tab/>
            </w:r>
            <w:r>
              <w:rPr>
                <w:noProof/>
                <w:webHidden/>
              </w:rPr>
              <w:fldChar w:fldCharType="begin"/>
            </w:r>
            <w:r>
              <w:rPr>
                <w:noProof/>
                <w:webHidden/>
              </w:rPr>
              <w:instrText xml:space="preserve"> PAGEREF _Toc159837824 \h </w:instrText>
            </w:r>
            <w:r>
              <w:rPr>
                <w:noProof/>
                <w:webHidden/>
              </w:rPr>
            </w:r>
            <w:r>
              <w:rPr>
                <w:noProof/>
                <w:webHidden/>
              </w:rPr>
              <w:fldChar w:fldCharType="separate"/>
            </w:r>
            <w:r>
              <w:rPr>
                <w:noProof/>
                <w:webHidden/>
              </w:rPr>
              <w:t>38</w:t>
            </w:r>
            <w:r>
              <w:rPr>
                <w:noProof/>
                <w:webHidden/>
              </w:rPr>
              <w:fldChar w:fldCharType="end"/>
            </w:r>
          </w:hyperlink>
        </w:p>
        <w:p w14:paraId="252BCBC2" w14:textId="27A76E2F"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825" w:history="1">
            <w:r w:rsidRPr="00360FCD">
              <w:rPr>
                <w:rStyle w:val="Hyperlink"/>
                <w:noProof/>
              </w:rPr>
              <w:t>2</w:t>
            </w:r>
            <w:r>
              <w:rPr>
                <w:rFonts w:asciiTheme="minorHAnsi" w:eastAsiaTheme="minorEastAsia" w:hAnsiTheme="minorHAnsi" w:cstheme="minorBidi"/>
                <w:noProof/>
                <w:kern w:val="2"/>
                <w:sz w:val="22"/>
                <w:szCs w:val="22"/>
                <w14:ligatures w14:val="standardContextual"/>
              </w:rPr>
              <w:tab/>
            </w:r>
            <w:r w:rsidRPr="00360FCD">
              <w:rPr>
                <w:rStyle w:val="Hyperlink"/>
                <w:noProof/>
              </w:rPr>
              <w:t>Haptic Support in DASH</w:t>
            </w:r>
            <w:r>
              <w:rPr>
                <w:noProof/>
                <w:webHidden/>
              </w:rPr>
              <w:tab/>
            </w:r>
            <w:r>
              <w:rPr>
                <w:noProof/>
                <w:webHidden/>
              </w:rPr>
              <w:fldChar w:fldCharType="begin"/>
            </w:r>
            <w:r>
              <w:rPr>
                <w:noProof/>
                <w:webHidden/>
              </w:rPr>
              <w:instrText xml:space="preserve"> PAGEREF _Toc159837825 \h </w:instrText>
            </w:r>
            <w:r>
              <w:rPr>
                <w:noProof/>
                <w:webHidden/>
              </w:rPr>
            </w:r>
            <w:r>
              <w:rPr>
                <w:noProof/>
                <w:webHidden/>
              </w:rPr>
              <w:fldChar w:fldCharType="separate"/>
            </w:r>
            <w:r>
              <w:rPr>
                <w:noProof/>
                <w:webHidden/>
              </w:rPr>
              <w:t>40</w:t>
            </w:r>
            <w:r>
              <w:rPr>
                <w:noProof/>
                <w:webHidden/>
              </w:rPr>
              <w:fldChar w:fldCharType="end"/>
            </w:r>
          </w:hyperlink>
        </w:p>
        <w:p w14:paraId="1C34A865" w14:textId="017A250F"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826" w:history="1">
            <w:r w:rsidRPr="00360FCD">
              <w:rPr>
                <w:rStyle w:val="Hyperlink"/>
                <w:noProof/>
              </w:rPr>
              <w:t>2.1</w:t>
            </w:r>
            <w:r>
              <w:rPr>
                <w:rFonts w:asciiTheme="minorHAnsi" w:eastAsiaTheme="minorEastAsia" w:hAnsiTheme="minorHAnsi" w:cstheme="minorBidi"/>
                <w:noProof/>
                <w:kern w:val="2"/>
                <w:sz w:val="22"/>
                <w:szCs w:val="22"/>
                <w14:ligatures w14:val="standardContextual"/>
              </w:rPr>
              <w:tab/>
            </w:r>
            <w:r w:rsidRPr="00360FCD">
              <w:rPr>
                <w:rStyle w:val="Hyperlink"/>
                <w:noProof/>
              </w:rPr>
              <w:t>Proposal 1: Adding haptics functionality (m54495- updated at MPEG#132)</w:t>
            </w:r>
            <w:r>
              <w:rPr>
                <w:noProof/>
                <w:webHidden/>
              </w:rPr>
              <w:tab/>
            </w:r>
            <w:r>
              <w:rPr>
                <w:noProof/>
                <w:webHidden/>
              </w:rPr>
              <w:fldChar w:fldCharType="begin"/>
            </w:r>
            <w:r>
              <w:rPr>
                <w:noProof/>
                <w:webHidden/>
              </w:rPr>
              <w:instrText xml:space="preserve"> PAGEREF _Toc159837826 \h </w:instrText>
            </w:r>
            <w:r>
              <w:rPr>
                <w:noProof/>
                <w:webHidden/>
              </w:rPr>
            </w:r>
            <w:r>
              <w:rPr>
                <w:noProof/>
                <w:webHidden/>
              </w:rPr>
              <w:fldChar w:fldCharType="separate"/>
            </w:r>
            <w:r>
              <w:rPr>
                <w:noProof/>
                <w:webHidden/>
              </w:rPr>
              <w:t>40</w:t>
            </w:r>
            <w:r>
              <w:rPr>
                <w:noProof/>
                <w:webHidden/>
              </w:rPr>
              <w:fldChar w:fldCharType="end"/>
            </w:r>
          </w:hyperlink>
        </w:p>
        <w:p w14:paraId="2B2CF925" w14:textId="76DBCFB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7" w:history="1">
            <w:r w:rsidRPr="00360FCD">
              <w:rPr>
                <w:rStyle w:val="Hyperlink"/>
                <w:noProof/>
                <w:lang w:val="de-AT"/>
              </w:rPr>
              <w:t>2.1.1</w:t>
            </w:r>
            <w:r>
              <w:rPr>
                <w:rFonts w:asciiTheme="minorHAnsi" w:eastAsiaTheme="minorEastAsia" w:hAnsiTheme="minorHAnsi" w:cstheme="minorBidi"/>
                <w:noProof/>
                <w:kern w:val="2"/>
                <w:sz w:val="22"/>
                <w:szCs w:val="22"/>
                <w14:ligatures w14:val="standardContextual"/>
              </w:rPr>
              <w:tab/>
            </w:r>
            <w:r w:rsidRPr="00360FCD">
              <w:rPr>
                <w:rStyle w:val="Hyperlink"/>
                <w:noProof/>
              </w:rPr>
              <w:t>Purpose</w:t>
            </w:r>
            <w:r>
              <w:rPr>
                <w:noProof/>
                <w:webHidden/>
              </w:rPr>
              <w:tab/>
            </w:r>
            <w:r>
              <w:rPr>
                <w:noProof/>
                <w:webHidden/>
              </w:rPr>
              <w:fldChar w:fldCharType="begin"/>
            </w:r>
            <w:r>
              <w:rPr>
                <w:noProof/>
                <w:webHidden/>
              </w:rPr>
              <w:instrText xml:space="preserve"> PAGEREF _Toc159837827 \h </w:instrText>
            </w:r>
            <w:r>
              <w:rPr>
                <w:noProof/>
                <w:webHidden/>
              </w:rPr>
            </w:r>
            <w:r>
              <w:rPr>
                <w:noProof/>
                <w:webHidden/>
              </w:rPr>
              <w:fldChar w:fldCharType="separate"/>
            </w:r>
            <w:r>
              <w:rPr>
                <w:noProof/>
                <w:webHidden/>
              </w:rPr>
              <w:t>40</w:t>
            </w:r>
            <w:r>
              <w:rPr>
                <w:noProof/>
                <w:webHidden/>
              </w:rPr>
              <w:fldChar w:fldCharType="end"/>
            </w:r>
          </w:hyperlink>
        </w:p>
        <w:p w14:paraId="775EBABC" w14:textId="6C75AF6A"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8" w:history="1">
            <w:r w:rsidRPr="00360FCD">
              <w:rPr>
                <w:rStyle w:val="Hyperlink"/>
                <w:noProof/>
              </w:rPr>
              <w:t>2.1.2</w:t>
            </w:r>
            <w:r>
              <w:rPr>
                <w:rFonts w:asciiTheme="minorHAnsi" w:eastAsiaTheme="minorEastAsia" w:hAnsiTheme="minorHAnsi" w:cstheme="minorBidi"/>
                <w:noProof/>
                <w:kern w:val="2"/>
                <w:sz w:val="22"/>
                <w:szCs w:val="22"/>
                <w14:ligatures w14:val="standardContextual"/>
              </w:rPr>
              <w:tab/>
            </w:r>
            <w:r w:rsidRPr="00360FCD">
              <w:rPr>
                <w:rStyle w:val="Hyperlink"/>
                <w:noProof/>
              </w:rPr>
              <w:t>References</w:t>
            </w:r>
            <w:r>
              <w:rPr>
                <w:noProof/>
                <w:webHidden/>
              </w:rPr>
              <w:tab/>
            </w:r>
            <w:r>
              <w:rPr>
                <w:noProof/>
                <w:webHidden/>
              </w:rPr>
              <w:fldChar w:fldCharType="begin"/>
            </w:r>
            <w:r>
              <w:rPr>
                <w:noProof/>
                <w:webHidden/>
              </w:rPr>
              <w:instrText xml:space="preserve"> PAGEREF _Toc159837828 \h </w:instrText>
            </w:r>
            <w:r>
              <w:rPr>
                <w:noProof/>
                <w:webHidden/>
              </w:rPr>
            </w:r>
            <w:r>
              <w:rPr>
                <w:noProof/>
                <w:webHidden/>
              </w:rPr>
              <w:fldChar w:fldCharType="separate"/>
            </w:r>
            <w:r>
              <w:rPr>
                <w:noProof/>
                <w:webHidden/>
              </w:rPr>
              <w:t>40</w:t>
            </w:r>
            <w:r>
              <w:rPr>
                <w:noProof/>
                <w:webHidden/>
              </w:rPr>
              <w:fldChar w:fldCharType="end"/>
            </w:r>
          </w:hyperlink>
        </w:p>
        <w:p w14:paraId="082EA447" w14:textId="736EE55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29" w:history="1">
            <w:r w:rsidRPr="00360FCD">
              <w:rPr>
                <w:rStyle w:val="Hyperlink"/>
                <w:noProof/>
              </w:rPr>
              <w:t>2.1.3</w:t>
            </w:r>
            <w:r>
              <w:rPr>
                <w:rFonts w:asciiTheme="minorHAnsi" w:eastAsiaTheme="minorEastAsia" w:hAnsiTheme="minorHAnsi" w:cstheme="minorBidi"/>
                <w:noProof/>
                <w:kern w:val="2"/>
                <w:sz w:val="22"/>
                <w:szCs w:val="22"/>
                <w14:ligatures w14:val="standardContextual"/>
              </w:rPr>
              <w:tab/>
            </w:r>
            <w:r w:rsidRPr="00360FCD">
              <w:rPr>
                <w:rStyle w:val="Hyperlink"/>
                <w:noProof/>
              </w:rPr>
              <w:t>Haptics in MPEG-DASH</w:t>
            </w:r>
            <w:r>
              <w:rPr>
                <w:noProof/>
                <w:webHidden/>
              </w:rPr>
              <w:tab/>
            </w:r>
            <w:r>
              <w:rPr>
                <w:noProof/>
                <w:webHidden/>
              </w:rPr>
              <w:fldChar w:fldCharType="begin"/>
            </w:r>
            <w:r>
              <w:rPr>
                <w:noProof/>
                <w:webHidden/>
              </w:rPr>
              <w:instrText xml:space="preserve"> PAGEREF _Toc159837829 \h </w:instrText>
            </w:r>
            <w:r>
              <w:rPr>
                <w:noProof/>
                <w:webHidden/>
              </w:rPr>
            </w:r>
            <w:r>
              <w:rPr>
                <w:noProof/>
                <w:webHidden/>
              </w:rPr>
              <w:fldChar w:fldCharType="separate"/>
            </w:r>
            <w:r>
              <w:rPr>
                <w:noProof/>
                <w:webHidden/>
              </w:rPr>
              <w:t>41</w:t>
            </w:r>
            <w:r>
              <w:rPr>
                <w:noProof/>
                <w:webHidden/>
              </w:rPr>
              <w:fldChar w:fldCharType="end"/>
            </w:r>
          </w:hyperlink>
        </w:p>
        <w:p w14:paraId="0060F384" w14:textId="5A1CD08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0" w:history="1">
            <w:r w:rsidRPr="00360FCD">
              <w:rPr>
                <w:rStyle w:val="Hyperlink"/>
                <w:noProof/>
                <w:lang w:val="de-AT"/>
              </w:rPr>
              <w:t>2.1.4</w:t>
            </w:r>
            <w:r>
              <w:rPr>
                <w:rFonts w:asciiTheme="minorHAnsi" w:eastAsiaTheme="minorEastAsia" w:hAnsiTheme="minorHAnsi" w:cstheme="minorBidi"/>
                <w:noProof/>
                <w:kern w:val="2"/>
                <w:sz w:val="22"/>
                <w:szCs w:val="22"/>
                <w14:ligatures w14:val="standardContextual"/>
              </w:rPr>
              <w:tab/>
            </w:r>
            <w:r w:rsidRPr="00360FCD">
              <w:rPr>
                <w:rStyle w:val="Hyperlink"/>
                <w:noProof/>
              </w:rPr>
              <w:t>Informative Annex E: Live streaming of Games Use Case</w:t>
            </w:r>
            <w:r>
              <w:rPr>
                <w:noProof/>
                <w:webHidden/>
              </w:rPr>
              <w:tab/>
            </w:r>
            <w:r>
              <w:rPr>
                <w:noProof/>
                <w:webHidden/>
              </w:rPr>
              <w:fldChar w:fldCharType="begin"/>
            </w:r>
            <w:r>
              <w:rPr>
                <w:noProof/>
                <w:webHidden/>
              </w:rPr>
              <w:instrText xml:space="preserve"> PAGEREF _Toc159837830 \h </w:instrText>
            </w:r>
            <w:r>
              <w:rPr>
                <w:noProof/>
                <w:webHidden/>
              </w:rPr>
            </w:r>
            <w:r>
              <w:rPr>
                <w:noProof/>
                <w:webHidden/>
              </w:rPr>
              <w:fldChar w:fldCharType="separate"/>
            </w:r>
            <w:r>
              <w:rPr>
                <w:noProof/>
                <w:webHidden/>
              </w:rPr>
              <w:t>47</w:t>
            </w:r>
            <w:r>
              <w:rPr>
                <w:noProof/>
                <w:webHidden/>
              </w:rPr>
              <w:fldChar w:fldCharType="end"/>
            </w:r>
          </w:hyperlink>
        </w:p>
        <w:p w14:paraId="226AB984" w14:textId="2D911ED2"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1" w:history="1">
            <w:r w:rsidRPr="00360FCD">
              <w:rPr>
                <w:rStyle w:val="Hyperlink"/>
                <w:noProof/>
                <w:lang w:val="de-AT"/>
              </w:rPr>
              <w:t>2.1.5</w:t>
            </w:r>
            <w:r>
              <w:rPr>
                <w:rFonts w:asciiTheme="minorHAnsi" w:eastAsiaTheme="minorEastAsia" w:hAnsiTheme="minorHAnsi" w:cstheme="minorBidi"/>
                <w:noProof/>
                <w:kern w:val="2"/>
                <w:sz w:val="22"/>
                <w:szCs w:val="22"/>
                <w14:ligatures w14:val="standardContextual"/>
              </w:rPr>
              <w:tab/>
            </w:r>
            <w:r w:rsidRPr="00360FCD">
              <w:rPr>
                <w:rStyle w:val="Hyperlink"/>
                <w:noProof/>
              </w:rPr>
              <w:t>Informative Annex F: Haptics from Different Perspectives Use Case</w:t>
            </w:r>
            <w:r>
              <w:rPr>
                <w:noProof/>
                <w:webHidden/>
              </w:rPr>
              <w:tab/>
            </w:r>
            <w:r>
              <w:rPr>
                <w:noProof/>
                <w:webHidden/>
              </w:rPr>
              <w:fldChar w:fldCharType="begin"/>
            </w:r>
            <w:r>
              <w:rPr>
                <w:noProof/>
                <w:webHidden/>
              </w:rPr>
              <w:instrText xml:space="preserve"> PAGEREF _Toc159837831 \h </w:instrText>
            </w:r>
            <w:r>
              <w:rPr>
                <w:noProof/>
                <w:webHidden/>
              </w:rPr>
            </w:r>
            <w:r>
              <w:rPr>
                <w:noProof/>
                <w:webHidden/>
              </w:rPr>
              <w:fldChar w:fldCharType="separate"/>
            </w:r>
            <w:r>
              <w:rPr>
                <w:noProof/>
                <w:webHidden/>
              </w:rPr>
              <w:t>47</w:t>
            </w:r>
            <w:r>
              <w:rPr>
                <w:noProof/>
                <w:webHidden/>
              </w:rPr>
              <w:fldChar w:fldCharType="end"/>
            </w:r>
          </w:hyperlink>
        </w:p>
        <w:p w14:paraId="735BB705" w14:textId="1CC1EA71"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2" w:history="1">
            <w:r w:rsidRPr="00360FCD">
              <w:rPr>
                <w:rStyle w:val="Hyperlink"/>
                <w:noProof/>
                <w:lang w:val="de-AT"/>
              </w:rPr>
              <w:t>2.1.6</w:t>
            </w:r>
            <w:r>
              <w:rPr>
                <w:rFonts w:asciiTheme="minorHAnsi" w:eastAsiaTheme="minorEastAsia" w:hAnsiTheme="minorHAnsi" w:cstheme="minorBidi"/>
                <w:noProof/>
                <w:kern w:val="2"/>
                <w:sz w:val="22"/>
                <w:szCs w:val="22"/>
                <w14:ligatures w14:val="standardContextual"/>
              </w:rPr>
              <w:tab/>
            </w:r>
            <w:r w:rsidRPr="00360FCD">
              <w:rPr>
                <w:rStyle w:val="Hyperlink"/>
                <w:noProof/>
              </w:rPr>
              <w:t>Informative Annex G: Haptics on Connected Devices Use Case</w:t>
            </w:r>
            <w:r>
              <w:rPr>
                <w:noProof/>
                <w:webHidden/>
              </w:rPr>
              <w:tab/>
            </w:r>
            <w:r>
              <w:rPr>
                <w:noProof/>
                <w:webHidden/>
              </w:rPr>
              <w:fldChar w:fldCharType="begin"/>
            </w:r>
            <w:r>
              <w:rPr>
                <w:noProof/>
                <w:webHidden/>
              </w:rPr>
              <w:instrText xml:space="preserve"> PAGEREF _Toc159837832 \h </w:instrText>
            </w:r>
            <w:r>
              <w:rPr>
                <w:noProof/>
                <w:webHidden/>
              </w:rPr>
            </w:r>
            <w:r>
              <w:rPr>
                <w:noProof/>
                <w:webHidden/>
              </w:rPr>
              <w:fldChar w:fldCharType="separate"/>
            </w:r>
            <w:r>
              <w:rPr>
                <w:noProof/>
                <w:webHidden/>
              </w:rPr>
              <w:t>49</w:t>
            </w:r>
            <w:r>
              <w:rPr>
                <w:noProof/>
                <w:webHidden/>
              </w:rPr>
              <w:fldChar w:fldCharType="end"/>
            </w:r>
          </w:hyperlink>
        </w:p>
        <w:p w14:paraId="208940A4" w14:textId="5CEBDA30"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3" w:history="1">
            <w:r w:rsidRPr="00360FCD">
              <w:rPr>
                <w:rStyle w:val="Hyperlink"/>
                <w:noProof/>
                <w:lang w:val="de-AT"/>
              </w:rPr>
              <w:t>2.1.7</w:t>
            </w:r>
            <w:r>
              <w:rPr>
                <w:rFonts w:asciiTheme="minorHAnsi" w:eastAsiaTheme="minorEastAsia" w:hAnsiTheme="minorHAnsi" w:cstheme="minorBidi"/>
                <w:noProof/>
                <w:kern w:val="2"/>
                <w:sz w:val="22"/>
                <w:szCs w:val="22"/>
                <w14:ligatures w14:val="standardContextual"/>
              </w:rPr>
              <w:tab/>
            </w:r>
            <w:r w:rsidRPr="00360FCD">
              <w:rPr>
                <w:rStyle w:val="Hyperlink"/>
                <w:noProof/>
              </w:rPr>
              <w:t>Informative Annex H: Haptics-Enabled Ads Use Case</w:t>
            </w:r>
            <w:r>
              <w:rPr>
                <w:noProof/>
                <w:webHidden/>
              </w:rPr>
              <w:tab/>
            </w:r>
            <w:r>
              <w:rPr>
                <w:noProof/>
                <w:webHidden/>
              </w:rPr>
              <w:fldChar w:fldCharType="begin"/>
            </w:r>
            <w:r>
              <w:rPr>
                <w:noProof/>
                <w:webHidden/>
              </w:rPr>
              <w:instrText xml:space="preserve"> PAGEREF _Toc159837833 \h </w:instrText>
            </w:r>
            <w:r>
              <w:rPr>
                <w:noProof/>
                <w:webHidden/>
              </w:rPr>
            </w:r>
            <w:r>
              <w:rPr>
                <w:noProof/>
                <w:webHidden/>
              </w:rPr>
              <w:fldChar w:fldCharType="separate"/>
            </w:r>
            <w:r>
              <w:rPr>
                <w:noProof/>
                <w:webHidden/>
              </w:rPr>
              <w:t>50</w:t>
            </w:r>
            <w:r>
              <w:rPr>
                <w:noProof/>
                <w:webHidden/>
              </w:rPr>
              <w:fldChar w:fldCharType="end"/>
            </w:r>
          </w:hyperlink>
        </w:p>
        <w:p w14:paraId="4C8196F0" w14:textId="50DF752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4" w:history="1">
            <w:r w:rsidRPr="00360FCD">
              <w:rPr>
                <w:rStyle w:val="Hyperlink"/>
                <w:noProof/>
                <w:lang w:val="de-AT"/>
              </w:rPr>
              <w:t>2.1.8</w:t>
            </w:r>
            <w:r>
              <w:rPr>
                <w:rFonts w:asciiTheme="minorHAnsi" w:eastAsiaTheme="minorEastAsia" w:hAnsiTheme="minorHAnsi" w:cstheme="minorBidi"/>
                <w:noProof/>
                <w:kern w:val="2"/>
                <w:sz w:val="22"/>
                <w:szCs w:val="22"/>
                <w14:ligatures w14:val="standardContextual"/>
              </w:rPr>
              <w:tab/>
            </w:r>
            <w:r w:rsidRPr="00360FCD">
              <w:rPr>
                <w:rStyle w:val="Hyperlink"/>
                <w:noProof/>
              </w:rPr>
              <w:t>Informative Annex I: Tactile Essence-Based Haptic Track Use Case</w:t>
            </w:r>
            <w:r>
              <w:rPr>
                <w:noProof/>
                <w:webHidden/>
              </w:rPr>
              <w:tab/>
            </w:r>
            <w:r>
              <w:rPr>
                <w:noProof/>
                <w:webHidden/>
              </w:rPr>
              <w:fldChar w:fldCharType="begin"/>
            </w:r>
            <w:r>
              <w:rPr>
                <w:noProof/>
                <w:webHidden/>
              </w:rPr>
              <w:instrText xml:space="preserve"> PAGEREF _Toc159837834 \h </w:instrText>
            </w:r>
            <w:r>
              <w:rPr>
                <w:noProof/>
                <w:webHidden/>
              </w:rPr>
            </w:r>
            <w:r>
              <w:rPr>
                <w:noProof/>
                <w:webHidden/>
              </w:rPr>
              <w:fldChar w:fldCharType="separate"/>
            </w:r>
            <w:r>
              <w:rPr>
                <w:noProof/>
                <w:webHidden/>
              </w:rPr>
              <w:t>50</w:t>
            </w:r>
            <w:r>
              <w:rPr>
                <w:noProof/>
                <w:webHidden/>
              </w:rPr>
              <w:fldChar w:fldCharType="end"/>
            </w:r>
          </w:hyperlink>
        </w:p>
        <w:p w14:paraId="22885A58" w14:textId="33AFB8F0"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835" w:history="1">
            <w:r w:rsidRPr="00360FCD">
              <w:rPr>
                <w:rStyle w:val="Hyperlink"/>
                <w:noProof/>
              </w:rPr>
              <w:t>2.2</w:t>
            </w:r>
            <w:r>
              <w:rPr>
                <w:rFonts w:asciiTheme="minorHAnsi" w:eastAsiaTheme="minorEastAsia" w:hAnsiTheme="minorHAnsi" w:cstheme="minorBidi"/>
                <w:noProof/>
                <w:kern w:val="2"/>
                <w:sz w:val="22"/>
                <w:szCs w:val="22"/>
                <w14:ligatures w14:val="standardContextual"/>
              </w:rPr>
              <w:tab/>
            </w:r>
            <w:r w:rsidRPr="00360FCD">
              <w:rPr>
                <w:rStyle w:val="Hyperlink"/>
                <w:noProof/>
              </w:rPr>
              <w:t>Proposal 2:  Haptics support in DASH requirements (m65131)</w:t>
            </w:r>
            <w:r>
              <w:rPr>
                <w:noProof/>
                <w:webHidden/>
              </w:rPr>
              <w:tab/>
            </w:r>
            <w:r>
              <w:rPr>
                <w:noProof/>
                <w:webHidden/>
              </w:rPr>
              <w:fldChar w:fldCharType="begin"/>
            </w:r>
            <w:r>
              <w:rPr>
                <w:noProof/>
                <w:webHidden/>
              </w:rPr>
              <w:instrText xml:space="preserve"> PAGEREF _Toc159837835 \h </w:instrText>
            </w:r>
            <w:r>
              <w:rPr>
                <w:noProof/>
                <w:webHidden/>
              </w:rPr>
            </w:r>
            <w:r>
              <w:rPr>
                <w:noProof/>
                <w:webHidden/>
              </w:rPr>
              <w:fldChar w:fldCharType="separate"/>
            </w:r>
            <w:r>
              <w:rPr>
                <w:noProof/>
                <w:webHidden/>
              </w:rPr>
              <w:t>51</w:t>
            </w:r>
            <w:r>
              <w:rPr>
                <w:noProof/>
                <w:webHidden/>
              </w:rPr>
              <w:fldChar w:fldCharType="end"/>
            </w:r>
          </w:hyperlink>
        </w:p>
        <w:p w14:paraId="63FE9DAF" w14:textId="4545C703"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6" w:history="1">
            <w:r w:rsidRPr="00360FCD">
              <w:rPr>
                <w:rStyle w:val="Hyperlink"/>
                <w:rFonts w:eastAsia="Arial"/>
                <w:noProof/>
                <w:lang w:eastAsia="ja-JP"/>
              </w:rPr>
              <w:t>2.2.1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ja-JP"/>
              </w:rPr>
              <w:t>Consideration</w:t>
            </w:r>
            <w:r>
              <w:rPr>
                <w:noProof/>
                <w:webHidden/>
              </w:rPr>
              <w:tab/>
            </w:r>
            <w:r>
              <w:rPr>
                <w:noProof/>
                <w:webHidden/>
              </w:rPr>
              <w:fldChar w:fldCharType="begin"/>
            </w:r>
            <w:r>
              <w:rPr>
                <w:noProof/>
                <w:webHidden/>
              </w:rPr>
              <w:instrText xml:space="preserve"> PAGEREF _Toc159837836 \h </w:instrText>
            </w:r>
            <w:r>
              <w:rPr>
                <w:noProof/>
                <w:webHidden/>
              </w:rPr>
            </w:r>
            <w:r>
              <w:rPr>
                <w:noProof/>
                <w:webHidden/>
              </w:rPr>
              <w:fldChar w:fldCharType="separate"/>
            </w:r>
            <w:r>
              <w:rPr>
                <w:noProof/>
                <w:webHidden/>
              </w:rPr>
              <w:t>51</w:t>
            </w:r>
            <w:r>
              <w:rPr>
                <w:noProof/>
                <w:webHidden/>
              </w:rPr>
              <w:fldChar w:fldCharType="end"/>
            </w:r>
          </w:hyperlink>
        </w:p>
        <w:p w14:paraId="39F439DC" w14:textId="5397A9D9"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837" w:history="1">
            <w:r w:rsidRPr="00360FCD">
              <w:rPr>
                <w:rStyle w:val="Hyperlink"/>
                <w:noProof/>
              </w:rPr>
              <w:t>2.3</w:t>
            </w:r>
            <w:r>
              <w:rPr>
                <w:rFonts w:asciiTheme="minorHAnsi" w:eastAsiaTheme="minorEastAsia" w:hAnsiTheme="minorHAnsi" w:cstheme="minorBidi"/>
                <w:noProof/>
                <w:kern w:val="2"/>
                <w:sz w:val="22"/>
                <w:szCs w:val="22"/>
                <w14:ligatures w14:val="standardContextual"/>
              </w:rPr>
              <w:tab/>
            </w:r>
            <w:r w:rsidRPr="00360FCD">
              <w:rPr>
                <w:rStyle w:val="Hyperlink"/>
                <w:noProof/>
              </w:rPr>
              <w:t>Proposal 3:  MPD signaling of haptic representations for selection (m64299, m64834)</w:t>
            </w:r>
            <w:r>
              <w:rPr>
                <w:noProof/>
                <w:webHidden/>
              </w:rPr>
              <w:tab/>
            </w:r>
            <w:r>
              <w:rPr>
                <w:noProof/>
                <w:webHidden/>
              </w:rPr>
              <w:fldChar w:fldCharType="begin"/>
            </w:r>
            <w:r>
              <w:rPr>
                <w:noProof/>
                <w:webHidden/>
              </w:rPr>
              <w:instrText xml:space="preserve"> PAGEREF _Toc159837837 \h </w:instrText>
            </w:r>
            <w:r>
              <w:rPr>
                <w:noProof/>
                <w:webHidden/>
              </w:rPr>
            </w:r>
            <w:r>
              <w:rPr>
                <w:noProof/>
                <w:webHidden/>
              </w:rPr>
              <w:fldChar w:fldCharType="separate"/>
            </w:r>
            <w:r>
              <w:rPr>
                <w:noProof/>
                <w:webHidden/>
              </w:rPr>
              <w:t>52</w:t>
            </w:r>
            <w:r>
              <w:rPr>
                <w:noProof/>
                <w:webHidden/>
              </w:rPr>
              <w:fldChar w:fldCharType="end"/>
            </w:r>
          </w:hyperlink>
        </w:p>
        <w:p w14:paraId="695C8D5A" w14:textId="5B786792"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8" w:history="1">
            <w:r w:rsidRPr="00360FCD">
              <w:rPr>
                <w:rStyle w:val="Hyperlink"/>
                <w:noProof/>
              </w:rPr>
              <w:t>2.3.1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_Toc159837838 \h </w:instrText>
            </w:r>
            <w:r>
              <w:rPr>
                <w:noProof/>
                <w:webHidden/>
              </w:rPr>
            </w:r>
            <w:r>
              <w:rPr>
                <w:noProof/>
                <w:webHidden/>
              </w:rPr>
              <w:fldChar w:fldCharType="separate"/>
            </w:r>
            <w:r>
              <w:rPr>
                <w:noProof/>
                <w:webHidden/>
              </w:rPr>
              <w:t>53</w:t>
            </w:r>
            <w:r>
              <w:rPr>
                <w:noProof/>
                <w:webHidden/>
              </w:rPr>
              <w:fldChar w:fldCharType="end"/>
            </w:r>
          </w:hyperlink>
        </w:p>
        <w:p w14:paraId="1EA7AD22" w14:textId="204B68A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39" w:history="1">
            <w:r w:rsidRPr="00360FCD">
              <w:rPr>
                <w:rStyle w:val="Hyperlink"/>
                <w:noProof/>
              </w:rPr>
              <w:t>2.3.2</w:t>
            </w:r>
            <w:r>
              <w:rPr>
                <w:rFonts w:asciiTheme="minorHAnsi" w:eastAsiaTheme="minorEastAsia" w:hAnsiTheme="minorHAnsi" w:cstheme="minorBidi"/>
                <w:noProof/>
                <w:kern w:val="2"/>
                <w:sz w:val="22"/>
                <w:szCs w:val="22"/>
                <w14:ligatures w14:val="standardContextual"/>
              </w:rPr>
              <w:tab/>
            </w:r>
            <w:r w:rsidRPr="00360FCD">
              <w:rPr>
                <w:rStyle w:val="Hyperlink"/>
                <w:noProof/>
              </w:rPr>
              <w:t>Haptic data structure</w:t>
            </w:r>
            <w:r>
              <w:rPr>
                <w:noProof/>
                <w:webHidden/>
              </w:rPr>
              <w:tab/>
            </w:r>
            <w:r>
              <w:rPr>
                <w:noProof/>
                <w:webHidden/>
              </w:rPr>
              <w:fldChar w:fldCharType="begin"/>
            </w:r>
            <w:r>
              <w:rPr>
                <w:noProof/>
                <w:webHidden/>
              </w:rPr>
              <w:instrText xml:space="preserve"> PAGEREF _Toc159837839 \h </w:instrText>
            </w:r>
            <w:r>
              <w:rPr>
                <w:noProof/>
                <w:webHidden/>
              </w:rPr>
            </w:r>
            <w:r>
              <w:rPr>
                <w:noProof/>
                <w:webHidden/>
              </w:rPr>
              <w:fldChar w:fldCharType="separate"/>
            </w:r>
            <w:r>
              <w:rPr>
                <w:noProof/>
                <w:webHidden/>
              </w:rPr>
              <w:t>53</w:t>
            </w:r>
            <w:r>
              <w:rPr>
                <w:noProof/>
                <w:webHidden/>
              </w:rPr>
              <w:fldChar w:fldCharType="end"/>
            </w:r>
          </w:hyperlink>
        </w:p>
        <w:p w14:paraId="21A9B95C" w14:textId="6D6C2D6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840" w:history="1">
            <w:r w:rsidRPr="00360FCD">
              <w:rPr>
                <w:rStyle w:val="Hyperlink"/>
                <w:noProof/>
                <w:lang w:eastAsia="zh-CN"/>
              </w:rPr>
              <w:t>2.3.3</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Signaling at HJIF, MIHS, and ISOBMFF</w:t>
            </w:r>
            <w:r>
              <w:rPr>
                <w:noProof/>
                <w:webHidden/>
              </w:rPr>
              <w:tab/>
            </w:r>
            <w:r>
              <w:rPr>
                <w:noProof/>
                <w:webHidden/>
              </w:rPr>
              <w:fldChar w:fldCharType="begin"/>
            </w:r>
            <w:r>
              <w:rPr>
                <w:noProof/>
                <w:webHidden/>
              </w:rPr>
              <w:instrText xml:space="preserve"> PAGEREF _Toc159837840 \h </w:instrText>
            </w:r>
            <w:r>
              <w:rPr>
                <w:noProof/>
                <w:webHidden/>
              </w:rPr>
            </w:r>
            <w:r>
              <w:rPr>
                <w:noProof/>
                <w:webHidden/>
              </w:rPr>
              <w:fldChar w:fldCharType="separate"/>
            </w:r>
            <w:r>
              <w:rPr>
                <w:noProof/>
                <w:webHidden/>
              </w:rPr>
              <w:t>53</w:t>
            </w:r>
            <w:r>
              <w:rPr>
                <w:noProof/>
                <w:webHidden/>
              </w:rPr>
              <w:fldChar w:fldCharType="end"/>
            </w:r>
          </w:hyperlink>
        </w:p>
        <w:p w14:paraId="60368616" w14:textId="184DE40D"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09" w:history="1">
            <w:r w:rsidRPr="00360FCD">
              <w:rPr>
                <w:rStyle w:val="Hyperlink"/>
                <w:noProof/>
                <w:lang w:eastAsia="zh-CN"/>
              </w:rPr>
              <w:t>2.3.4</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Layering in transport</w:t>
            </w:r>
            <w:r>
              <w:rPr>
                <w:noProof/>
                <w:webHidden/>
              </w:rPr>
              <w:tab/>
            </w:r>
            <w:r>
              <w:rPr>
                <w:noProof/>
                <w:webHidden/>
              </w:rPr>
              <w:fldChar w:fldCharType="begin"/>
            </w:r>
            <w:r>
              <w:rPr>
                <w:noProof/>
                <w:webHidden/>
              </w:rPr>
              <w:instrText xml:space="preserve"> PAGEREF _Toc159837909 \h </w:instrText>
            </w:r>
            <w:r>
              <w:rPr>
                <w:noProof/>
                <w:webHidden/>
              </w:rPr>
            </w:r>
            <w:r>
              <w:rPr>
                <w:noProof/>
                <w:webHidden/>
              </w:rPr>
              <w:fldChar w:fldCharType="separate"/>
            </w:r>
            <w:r>
              <w:rPr>
                <w:noProof/>
                <w:webHidden/>
              </w:rPr>
              <w:t>54</w:t>
            </w:r>
            <w:r>
              <w:rPr>
                <w:noProof/>
                <w:webHidden/>
              </w:rPr>
              <w:fldChar w:fldCharType="end"/>
            </w:r>
          </w:hyperlink>
        </w:p>
        <w:p w14:paraId="26C2F16E" w14:textId="6EAD80B1"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0" w:history="1">
            <w:r w:rsidRPr="00360FCD">
              <w:rPr>
                <w:rStyle w:val="Hyperlink"/>
                <w:noProof/>
                <w:lang w:eastAsia="zh-CN"/>
              </w:rPr>
              <w:t>2.3.5</w:t>
            </w:r>
            <w:r>
              <w:rPr>
                <w:rFonts w:asciiTheme="minorHAnsi" w:eastAsiaTheme="minorEastAsia" w:hAnsiTheme="minorHAnsi" w:cstheme="minorBidi"/>
                <w:noProof/>
                <w:kern w:val="2"/>
                <w:sz w:val="22"/>
                <w:szCs w:val="22"/>
                <w14:ligatures w14:val="standardContextual"/>
              </w:rPr>
              <w:tab/>
            </w:r>
            <w:r w:rsidRPr="00360FCD">
              <w:rPr>
                <w:rStyle w:val="Hyperlink"/>
                <w:noProof/>
              </w:rPr>
              <w:t>The needed metadata</w:t>
            </w:r>
            <w:r>
              <w:rPr>
                <w:noProof/>
                <w:webHidden/>
              </w:rPr>
              <w:tab/>
            </w:r>
            <w:r>
              <w:rPr>
                <w:noProof/>
                <w:webHidden/>
              </w:rPr>
              <w:fldChar w:fldCharType="begin"/>
            </w:r>
            <w:r>
              <w:rPr>
                <w:noProof/>
                <w:webHidden/>
              </w:rPr>
              <w:instrText xml:space="preserve"> PAGEREF _Toc159837910 \h </w:instrText>
            </w:r>
            <w:r>
              <w:rPr>
                <w:noProof/>
                <w:webHidden/>
              </w:rPr>
            </w:r>
            <w:r>
              <w:rPr>
                <w:noProof/>
                <w:webHidden/>
              </w:rPr>
              <w:fldChar w:fldCharType="separate"/>
            </w:r>
            <w:r>
              <w:rPr>
                <w:noProof/>
                <w:webHidden/>
              </w:rPr>
              <w:t>55</w:t>
            </w:r>
            <w:r>
              <w:rPr>
                <w:noProof/>
                <w:webHidden/>
              </w:rPr>
              <w:fldChar w:fldCharType="end"/>
            </w:r>
          </w:hyperlink>
        </w:p>
        <w:p w14:paraId="1FB4D0F8" w14:textId="29C015C3"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1" w:history="1">
            <w:r w:rsidRPr="00360FCD">
              <w:rPr>
                <w:rStyle w:val="Hyperlink"/>
                <w:noProof/>
                <w:lang w:eastAsia="zh-CN"/>
              </w:rPr>
              <w:t>2.3.6</w:t>
            </w:r>
            <w:r>
              <w:rPr>
                <w:rFonts w:asciiTheme="minorHAnsi" w:eastAsiaTheme="minorEastAsia" w:hAnsiTheme="minorHAnsi" w:cstheme="minorBidi"/>
                <w:noProof/>
                <w:kern w:val="2"/>
                <w:sz w:val="22"/>
                <w:szCs w:val="22"/>
                <w14:ligatures w14:val="standardContextual"/>
              </w:rPr>
              <w:tab/>
            </w:r>
            <w:r w:rsidRPr="00360FCD">
              <w:rPr>
                <w:rStyle w:val="Hyperlink"/>
                <w:noProof/>
              </w:rPr>
              <w:t>Format to carry information in MPD</w:t>
            </w:r>
            <w:r>
              <w:rPr>
                <w:noProof/>
                <w:webHidden/>
              </w:rPr>
              <w:tab/>
            </w:r>
            <w:r>
              <w:rPr>
                <w:noProof/>
                <w:webHidden/>
              </w:rPr>
              <w:fldChar w:fldCharType="begin"/>
            </w:r>
            <w:r>
              <w:rPr>
                <w:noProof/>
                <w:webHidden/>
              </w:rPr>
              <w:instrText xml:space="preserve"> PAGEREF _Toc159837911 \h </w:instrText>
            </w:r>
            <w:r>
              <w:rPr>
                <w:noProof/>
                <w:webHidden/>
              </w:rPr>
            </w:r>
            <w:r>
              <w:rPr>
                <w:noProof/>
                <w:webHidden/>
              </w:rPr>
              <w:fldChar w:fldCharType="separate"/>
            </w:r>
            <w:r>
              <w:rPr>
                <w:noProof/>
                <w:webHidden/>
              </w:rPr>
              <w:t>55</w:t>
            </w:r>
            <w:r>
              <w:rPr>
                <w:noProof/>
                <w:webHidden/>
              </w:rPr>
              <w:fldChar w:fldCharType="end"/>
            </w:r>
          </w:hyperlink>
        </w:p>
        <w:p w14:paraId="76C182EC" w14:textId="5361ADC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2" w:history="1">
            <w:r w:rsidRPr="00360FCD">
              <w:rPr>
                <w:rStyle w:val="Hyperlink"/>
                <w:noProof/>
                <w:lang w:eastAsia="zh-CN"/>
              </w:rPr>
              <w:t>2.3.7</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Haptic-supported DASH client</w:t>
            </w:r>
            <w:r>
              <w:rPr>
                <w:noProof/>
                <w:webHidden/>
              </w:rPr>
              <w:tab/>
            </w:r>
            <w:r>
              <w:rPr>
                <w:noProof/>
                <w:webHidden/>
              </w:rPr>
              <w:fldChar w:fldCharType="begin"/>
            </w:r>
            <w:r>
              <w:rPr>
                <w:noProof/>
                <w:webHidden/>
              </w:rPr>
              <w:instrText xml:space="preserve"> PAGEREF _Toc159837912 \h </w:instrText>
            </w:r>
            <w:r>
              <w:rPr>
                <w:noProof/>
                <w:webHidden/>
              </w:rPr>
            </w:r>
            <w:r>
              <w:rPr>
                <w:noProof/>
                <w:webHidden/>
              </w:rPr>
              <w:fldChar w:fldCharType="separate"/>
            </w:r>
            <w:r>
              <w:rPr>
                <w:noProof/>
                <w:webHidden/>
              </w:rPr>
              <w:t>58</w:t>
            </w:r>
            <w:r>
              <w:rPr>
                <w:noProof/>
                <w:webHidden/>
              </w:rPr>
              <w:fldChar w:fldCharType="end"/>
            </w:r>
          </w:hyperlink>
        </w:p>
        <w:p w14:paraId="78C886DA" w14:textId="4967A7CA"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13" w:history="1">
            <w:r w:rsidRPr="00360FCD">
              <w:rPr>
                <w:rStyle w:val="Hyperlink"/>
                <w:noProof/>
              </w:rPr>
              <w:t>2.4</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eastAsia="ko-KR"/>
              </w:rPr>
              <w:t>Proposal 4: DASH Signalling for Haptics Experiences (m64337)</w:t>
            </w:r>
            <w:r>
              <w:rPr>
                <w:noProof/>
                <w:webHidden/>
              </w:rPr>
              <w:tab/>
            </w:r>
            <w:r>
              <w:rPr>
                <w:noProof/>
                <w:webHidden/>
              </w:rPr>
              <w:fldChar w:fldCharType="begin"/>
            </w:r>
            <w:r>
              <w:rPr>
                <w:noProof/>
                <w:webHidden/>
              </w:rPr>
              <w:instrText xml:space="preserve"> PAGEREF _Toc159837913 \h </w:instrText>
            </w:r>
            <w:r>
              <w:rPr>
                <w:noProof/>
                <w:webHidden/>
              </w:rPr>
            </w:r>
            <w:r>
              <w:rPr>
                <w:noProof/>
                <w:webHidden/>
              </w:rPr>
              <w:fldChar w:fldCharType="separate"/>
            </w:r>
            <w:r>
              <w:rPr>
                <w:noProof/>
                <w:webHidden/>
              </w:rPr>
              <w:t>58</w:t>
            </w:r>
            <w:r>
              <w:rPr>
                <w:noProof/>
                <w:webHidden/>
              </w:rPr>
              <w:fldChar w:fldCharType="end"/>
            </w:r>
          </w:hyperlink>
        </w:p>
        <w:p w14:paraId="3FEA416C" w14:textId="05CD53B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4" w:history="1">
            <w:r w:rsidRPr="00360FCD">
              <w:rPr>
                <w:rStyle w:val="Hyperlink"/>
                <w:noProof/>
                <w:lang w:val="en-CA"/>
              </w:rPr>
              <w:t>2.4.1</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Introduction</w:t>
            </w:r>
            <w:r>
              <w:rPr>
                <w:noProof/>
                <w:webHidden/>
              </w:rPr>
              <w:tab/>
            </w:r>
            <w:r>
              <w:rPr>
                <w:noProof/>
                <w:webHidden/>
              </w:rPr>
              <w:fldChar w:fldCharType="begin"/>
            </w:r>
            <w:r>
              <w:rPr>
                <w:noProof/>
                <w:webHidden/>
              </w:rPr>
              <w:instrText xml:space="preserve"> PAGEREF _Toc159837914 \h </w:instrText>
            </w:r>
            <w:r>
              <w:rPr>
                <w:noProof/>
                <w:webHidden/>
              </w:rPr>
            </w:r>
            <w:r>
              <w:rPr>
                <w:noProof/>
                <w:webHidden/>
              </w:rPr>
              <w:fldChar w:fldCharType="separate"/>
            </w:r>
            <w:r>
              <w:rPr>
                <w:noProof/>
                <w:webHidden/>
              </w:rPr>
              <w:t>58</w:t>
            </w:r>
            <w:r>
              <w:rPr>
                <w:noProof/>
                <w:webHidden/>
              </w:rPr>
              <w:fldChar w:fldCharType="end"/>
            </w:r>
          </w:hyperlink>
        </w:p>
        <w:p w14:paraId="18DC9930" w14:textId="7FA2F6A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5" w:history="1">
            <w:r w:rsidRPr="00360FCD">
              <w:rPr>
                <w:rStyle w:val="Hyperlink"/>
                <w:noProof/>
                <w:lang w:val="en-CA"/>
              </w:rPr>
              <w:t>2.4.2</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Proposal</w:t>
            </w:r>
            <w:r>
              <w:rPr>
                <w:noProof/>
                <w:webHidden/>
              </w:rPr>
              <w:tab/>
            </w:r>
            <w:r>
              <w:rPr>
                <w:noProof/>
                <w:webHidden/>
              </w:rPr>
              <w:fldChar w:fldCharType="begin"/>
            </w:r>
            <w:r>
              <w:rPr>
                <w:noProof/>
                <w:webHidden/>
              </w:rPr>
              <w:instrText xml:space="preserve"> PAGEREF _Toc159837915 \h </w:instrText>
            </w:r>
            <w:r>
              <w:rPr>
                <w:noProof/>
                <w:webHidden/>
              </w:rPr>
            </w:r>
            <w:r>
              <w:rPr>
                <w:noProof/>
                <w:webHidden/>
              </w:rPr>
              <w:fldChar w:fldCharType="separate"/>
            </w:r>
            <w:r>
              <w:rPr>
                <w:noProof/>
                <w:webHidden/>
              </w:rPr>
              <w:t>59</w:t>
            </w:r>
            <w:r>
              <w:rPr>
                <w:noProof/>
                <w:webHidden/>
              </w:rPr>
              <w:fldChar w:fldCharType="end"/>
            </w:r>
          </w:hyperlink>
        </w:p>
        <w:p w14:paraId="61ED8ED1" w14:textId="56060A0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6" w:history="1">
            <w:r w:rsidRPr="00360FCD">
              <w:rPr>
                <w:rStyle w:val="Hyperlink"/>
                <w:noProof/>
                <w:lang w:val="en-CA"/>
              </w:rPr>
              <w:t>2.4.3</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Recommendations</w:t>
            </w:r>
            <w:r>
              <w:rPr>
                <w:noProof/>
                <w:webHidden/>
              </w:rPr>
              <w:tab/>
            </w:r>
            <w:r>
              <w:rPr>
                <w:noProof/>
                <w:webHidden/>
              </w:rPr>
              <w:fldChar w:fldCharType="begin"/>
            </w:r>
            <w:r>
              <w:rPr>
                <w:noProof/>
                <w:webHidden/>
              </w:rPr>
              <w:instrText xml:space="preserve"> PAGEREF _Toc159837916 \h </w:instrText>
            </w:r>
            <w:r>
              <w:rPr>
                <w:noProof/>
                <w:webHidden/>
              </w:rPr>
            </w:r>
            <w:r>
              <w:rPr>
                <w:noProof/>
                <w:webHidden/>
              </w:rPr>
              <w:fldChar w:fldCharType="separate"/>
            </w:r>
            <w:r>
              <w:rPr>
                <w:noProof/>
                <w:webHidden/>
              </w:rPr>
              <w:t>62</w:t>
            </w:r>
            <w:r>
              <w:rPr>
                <w:noProof/>
                <w:webHidden/>
              </w:rPr>
              <w:fldChar w:fldCharType="end"/>
            </w:r>
          </w:hyperlink>
        </w:p>
        <w:p w14:paraId="718CD398" w14:textId="7D553A2C"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7" w:history="1">
            <w:r w:rsidRPr="00360FCD">
              <w:rPr>
                <w:rStyle w:val="Hyperlink"/>
                <w:noProof/>
                <w:lang w:val="en-CA"/>
              </w:rPr>
              <w:t>2.4.4</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References</w:t>
            </w:r>
            <w:r>
              <w:rPr>
                <w:noProof/>
                <w:webHidden/>
              </w:rPr>
              <w:tab/>
            </w:r>
            <w:r>
              <w:rPr>
                <w:noProof/>
                <w:webHidden/>
              </w:rPr>
              <w:fldChar w:fldCharType="begin"/>
            </w:r>
            <w:r>
              <w:rPr>
                <w:noProof/>
                <w:webHidden/>
              </w:rPr>
              <w:instrText xml:space="preserve"> PAGEREF _Toc159837917 \h </w:instrText>
            </w:r>
            <w:r>
              <w:rPr>
                <w:noProof/>
                <w:webHidden/>
              </w:rPr>
            </w:r>
            <w:r>
              <w:rPr>
                <w:noProof/>
                <w:webHidden/>
              </w:rPr>
              <w:fldChar w:fldCharType="separate"/>
            </w:r>
            <w:r>
              <w:rPr>
                <w:noProof/>
                <w:webHidden/>
              </w:rPr>
              <w:t>62</w:t>
            </w:r>
            <w:r>
              <w:rPr>
                <w:noProof/>
                <w:webHidden/>
              </w:rPr>
              <w:fldChar w:fldCharType="end"/>
            </w:r>
          </w:hyperlink>
        </w:p>
        <w:p w14:paraId="429E6F18" w14:textId="344D9EA9"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18" w:history="1">
            <w:r w:rsidRPr="00360FCD">
              <w:rPr>
                <w:rStyle w:val="Hyperlink"/>
                <w:noProof/>
              </w:rPr>
              <w:t>2.5</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eastAsia="ko-KR"/>
              </w:rPr>
              <w:t xml:space="preserve">Proposal 5: </w:t>
            </w:r>
            <w:r w:rsidRPr="00360FCD">
              <w:rPr>
                <w:rStyle w:val="Hyperlink"/>
                <w:noProof/>
              </w:rPr>
              <w:t>Improvements on haptics signaling in DASH (m66319)</w:t>
            </w:r>
            <w:r>
              <w:rPr>
                <w:noProof/>
                <w:webHidden/>
              </w:rPr>
              <w:tab/>
            </w:r>
            <w:r>
              <w:rPr>
                <w:noProof/>
                <w:webHidden/>
              </w:rPr>
              <w:fldChar w:fldCharType="begin"/>
            </w:r>
            <w:r>
              <w:rPr>
                <w:noProof/>
                <w:webHidden/>
              </w:rPr>
              <w:instrText xml:space="preserve"> PAGEREF _Toc159837918 \h </w:instrText>
            </w:r>
            <w:r>
              <w:rPr>
                <w:noProof/>
                <w:webHidden/>
              </w:rPr>
            </w:r>
            <w:r>
              <w:rPr>
                <w:noProof/>
                <w:webHidden/>
              </w:rPr>
              <w:fldChar w:fldCharType="separate"/>
            </w:r>
            <w:r>
              <w:rPr>
                <w:noProof/>
                <w:webHidden/>
              </w:rPr>
              <w:t>63</w:t>
            </w:r>
            <w:r>
              <w:rPr>
                <w:noProof/>
                <w:webHidden/>
              </w:rPr>
              <w:fldChar w:fldCharType="end"/>
            </w:r>
          </w:hyperlink>
        </w:p>
        <w:p w14:paraId="5318D5BE" w14:textId="0600BD8A"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19" w:history="1">
            <w:r w:rsidRPr="00360FCD">
              <w:rPr>
                <w:rStyle w:val="Hyperlink"/>
                <w:noProof/>
                <w:lang w:eastAsia="zh-CN"/>
              </w:rPr>
              <w:t>2.5.1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_Toc159837919 \h </w:instrText>
            </w:r>
            <w:r>
              <w:rPr>
                <w:noProof/>
                <w:webHidden/>
              </w:rPr>
            </w:r>
            <w:r>
              <w:rPr>
                <w:noProof/>
                <w:webHidden/>
              </w:rPr>
              <w:fldChar w:fldCharType="separate"/>
            </w:r>
            <w:r>
              <w:rPr>
                <w:noProof/>
                <w:webHidden/>
              </w:rPr>
              <w:t>63</w:t>
            </w:r>
            <w:r>
              <w:rPr>
                <w:noProof/>
                <w:webHidden/>
              </w:rPr>
              <w:fldChar w:fldCharType="end"/>
            </w:r>
          </w:hyperlink>
        </w:p>
        <w:p w14:paraId="7ACCB4AF" w14:textId="676DBD1D"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20" w:history="1">
            <w:r w:rsidRPr="00360FCD">
              <w:rPr>
                <w:rStyle w:val="Hyperlink"/>
                <w:noProof/>
                <w:lang w:eastAsia="zh-CN"/>
              </w:rPr>
              <w:t>2.5.2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Summary of the Discussion at MPEG#144</w:t>
            </w:r>
            <w:r>
              <w:rPr>
                <w:noProof/>
                <w:webHidden/>
              </w:rPr>
              <w:tab/>
            </w:r>
            <w:r>
              <w:rPr>
                <w:noProof/>
                <w:webHidden/>
              </w:rPr>
              <w:fldChar w:fldCharType="begin"/>
            </w:r>
            <w:r>
              <w:rPr>
                <w:noProof/>
                <w:webHidden/>
              </w:rPr>
              <w:instrText xml:space="preserve"> PAGEREF _Toc159837920 \h </w:instrText>
            </w:r>
            <w:r>
              <w:rPr>
                <w:noProof/>
                <w:webHidden/>
              </w:rPr>
            </w:r>
            <w:r>
              <w:rPr>
                <w:noProof/>
                <w:webHidden/>
              </w:rPr>
              <w:fldChar w:fldCharType="separate"/>
            </w:r>
            <w:r>
              <w:rPr>
                <w:noProof/>
                <w:webHidden/>
              </w:rPr>
              <w:t>63</w:t>
            </w:r>
            <w:r>
              <w:rPr>
                <w:noProof/>
                <w:webHidden/>
              </w:rPr>
              <w:fldChar w:fldCharType="end"/>
            </w:r>
          </w:hyperlink>
        </w:p>
        <w:p w14:paraId="1A3C9589" w14:textId="0C1E550C"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21" w:history="1">
            <w:r w:rsidRPr="00360FCD">
              <w:rPr>
                <w:rStyle w:val="Hyperlink"/>
                <w:rFonts w:eastAsia="Arial"/>
                <w:noProof/>
                <w:lang w:eastAsia="zh-CN"/>
              </w:rPr>
              <w:t>2.5.3</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Background</w:t>
            </w:r>
            <w:r>
              <w:rPr>
                <w:noProof/>
                <w:webHidden/>
              </w:rPr>
              <w:tab/>
            </w:r>
            <w:r>
              <w:rPr>
                <w:noProof/>
                <w:webHidden/>
              </w:rPr>
              <w:fldChar w:fldCharType="begin"/>
            </w:r>
            <w:r>
              <w:rPr>
                <w:noProof/>
                <w:webHidden/>
              </w:rPr>
              <w:instrText xml:space="preserve"> PAGEREF _Toc159837921 \h </w:instrText>
            </w:r>
            <w:r>
              <w:rPr>
                <w:noProof/>
                <w:webHidden/>
              </w:rPr>
            </w:r>
            <w:r>
              <w:rPr>
                <w:noProof/>
                <w:webHidden/>
              </w:rPr>
              <w:fldChar w:fldCharType="separate"/>
            </w:r>
            <w:r>
              <w:rPr>
                <w:noProof/>
                <w:webHidden/>
              </w:rPr>
              <w:t>63</w:t>
            </w:r>
            <w:r>
              <w:rPr>
                <w:noProof/>
                <w:webHidden/>
              </w:rPr>
              <w:fldChar w:fldCharType="end"/>
            </w:r>
          </w:hyperlink>
        </w:p>
        <w:p w14:paraId="21417B45" w14:textId="48FE6EC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22" w:history="1">
            <w:r w:rsidRPr="00360FCD">
              <w:rPr>
                <w:rStyle w:val="Hyperlink"/>
                <w:noProof/>
                <w:lang w:eastAsia="zh-CN"/>
              </w:rPr>
              <w:t>2.5.4</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Latest proposals in TuC</w:t>
            </w:r>
            <w:r>
              <w:rPr>
                <w:noProof/>
                <w:webHidden/>
              </w:rPr>
              <w:tab/>
            </w:r>
            <w:r>
              <w:rPr>
                <w:noProof/>
                <w:webHidden/>
              </w:rPr>
              <w:fldChar w:fldCharType="begin"/>
            </w:r>
            <w:r>
              <w:rPr>
                <w:noProof/>
                <w:webHidden/>
              </w:rPr>
              <w:instrText xml:space="preserve"> PAGEREF _Toc159837922 \h </w:instrText>
            </w:r>
            <w:r>
              <w:rPr>
                <w:noProof/>
                <w:webHidden/>
              </w:rPr>
            </w:r>
            <w:r>
              <w:rPr>
                <w:noProof/>
                <w:webHidden/>
              </w:rPr>
              <w:fldChar w:fldCharType="separate"/>
            </w:r>
            <w:r>
              <w:rPr>
                <w:noProof/>
                <w:webHidden/>
              </w:rPr>
              <w:t>63</w:t>
            </w:r>
            <w:r>
              <w:rPr>
                <w:noProof/>
                <w:webHidden/>
              </w:rPr>
              <w:fldChar w:fldCharType="end"/>
            </w:r>
          </w:hyperlink>
        </w:p>
        <w:p w14:paraId="6822B904" w14:textId="0A53A01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23" w:history="1">
            <w:r w:rsidRPr="00360FCD">
              <w:rPr>
                <w:rStyle w:val="Hyperlink"/>
                <w:noProof/>
                <w:lang w:eastAsia="zh-CN"/>
              </w:rPr>
              <w:t>2.5.5</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Observations</w:t>
            </w:r>
            <w:r>
              <w:rPr>
                <w:noProof/>
                <w:webHidden/>
              </w:rPr>
              <w:tab/>
            </w:r>
            <w:r>
              <w:rPr>
                <w:noProof/>
                <w:webHidden/>
              </w:rPr>
              <w:fldChar w:fldCharType="begin"/>
            </w:r>
            <w:r>
              <w:rPr>
                <w:noProof/>
                <w:webHidden/>
              </w:rPr>
              <w:instrText xml:space="preserve"> PAGEREF _Toc159837923 \h </w:instrText>
            </w:r>
            <w:r>
              <w:rPr>
                <w:noProof/>
                <w:webHidden/>
              </w:rPr>
            </w:r>
            <w:r>
              <w:rPr>
                <w:noProof/>
                <w:webHidden/>
              </w:rPr>
              <w:fldChar w:fldCharType="separate"/>
            </w:r>
            <w:r>
              <w:rPr>
                <w:noProof/>
                <w:webHidden/>
              </w:rPr>
              <w:t>64</w:t>
            </w:r>
            <w:r>
              <w:rPr>
                <w:noProof/>
                <w:webHidden/>
              </w:rPr>
              <w:fldChar w:fldCharType="end"/>
            </w:r>
          </w:hyperlink>
        </w:p>
        <w:p w14:paraId="1720BC13" w14:textId="25BCADC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24" w:history="1">
            <w:r w:rsidRPr="00360FCD">
              <w:rPr>
                <w:rStyle w:val="Hyperlink"/>
                <w:noProof/>
                <w:lang w:eastAsia="zh-CN"/>
              </w:rPr>
              <w:t>2.5.6</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Merged proposal</w:t>
            </w:r>
            <w:r>
              <w:rPr>
                <w:noProof/>
                <w:webHidden/>
              </w:rPr>
              <w:tab/>
            </w:r>
            <w:r>
              <w:rPr>
                <w:noProof/>
                <w:webHidden/>
              </w:rPr>
              <w:fldChar w:fldCharType="begin"/>
            </w:r>
            <w:r>
              <w:rPr>
                <w:noProof/>
                <w:webHidden/>
              </w:rPr>
              <w:instrText xml:space="preserve"> PAGEREF _Toc159837924 \h </w:instrText>
            </w:r>
            <w:r>
              <w:rPr>
                <w:noProof/>
                <w:webHidden/>
              </w:rPr>
            </w:r>
            <w:r>
              <w:rPr>
                <w:noProof/>
                <w:webHidden/>
              </w:rPr>
              <w:fldChar w:fldCharType="separate"/>
            </w:r>
            <w:r>
              <w:rPr>
                <w:noProof/>
                <w:webHidden/>
              </w:rPr>
              <w:t>64</w:t>
            </w:r>
            <w:r>
              <w:rPr>
                <w:noProof/>
                <w:webHidden/>
              </w:rPr>
              <w:fldChar w:fldCharType="end"/>
            </w:r>
          </w:hyperlink>
        </w:p>
        <w:p w14:paraId="5DDBF4C6" w14:textId="5B11BBBE"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25" w:history="1">
            <w:r w:rsidRPr="00360FCD">
              <w:rPr>
                <w:rStyle w:val="Hyperlink"/>
                <w:noProof/>
              </w:rPr>
              <w:t>2.6</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eastAsia="ko-KR"/>
              </w:rPr>
              <w:t>Notes from MPEG#143</w:t>
            </w:r>
            <w:r>
              <w:rPr>
                <w:noProof/>
                <w:webHidden/>
              </w:rPr>
              <w:tab/>
            </w:r>
            <w:r>
              <w:rPr>
                <w:noProof/>
                <w:webHidden/>
              </w:rPr>
              <w:fldChar w:fldCharType="begin"/>
            </w:r>
            <w:r>
              <w:rPr>
                <w:noProof/>
                <w:webHidden/>
              </w:rPr>
              <w:instrText xml:space="preserve"> PAGEREF _Toc159837925 \h </w:instrText>
            </w:r>
            <w:r>
              <w:rPr>
                <w:noProof/>
                <w:webHidden/>
              </w:rPr>
            </w:r>
            <w:r>
              <w:rPr>
                <w:noProof/>
                <w:webHidden/>
              </w:rPr>
              <w:fldChar w:fldCharType="separate"/>
            </w:r>
            <w:r>
              <w:rPr>
                <w:noProof/>
                <w:webHidden/>
              </w:rPr>
              <w:t>65</w:t>
            </w:r>
            <w:r>
              <w:rPr>
                <w:noProof/>
                <w:webHidden/>
              </w:rPr>
              <w:fldChar w:fldCharType="end"/>
            </w:r>
          </w:hyperlink>
        </w:p>
        <w:p w14:paraId="5A4A41E5" w14:textId="6D999188"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26" w:history="1">
            <w:r w:rsidRPr="00360FCD">
              <w:rPr>
                <w:rStyle w:val="Hyperlink"/>
                <w:noProof/>
              </w:rPr>
              <w:t>2.7</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eastAsia="ko-KR"/>
              </w:rPr>
              <w:t>Notes from MPEG#144</w:t>
            </w:r>
            <w:r>
              <w:rPr>
                <w:noProof/>
                <w:webHidden/>
              </w:rPr>
              <w:tab/>
            </w:r>
            <w:r>
              <w:rPr>
                <w:noProof/>
                <w:webHidden/>
              </w:rPr>
              <w:fldChar w:fldCharType="begin"/>
            </w:r>
            <w:r>
              <w:rPr>
                <w:noProof/>
                <w:webHidden/>
              </w:rPr>
              <w:instrText xml:space="preserve"> PAGEREF _Toc159837926 \h </w:instrText>
            </w:r>
            <w:r>
              <w:rPr>
                <w:noProof/>
                <w:webHidden/>
              </w:rPr>
            </w:r>
            <w:r>
              <w:rPr>
                <w:noProof/>
                <w:webHidden/>
              </w:rPr>
              <w:fldChar w:fldCharType="separate"/>
            </w:r>
            <w:r>
              <w:rPr>
                <w:noProof/>
                <w:webHidden/>
              </w:rPr>
              <w:t>65</w:t>
            </w:r>
            <w:r>
              <w:rPr>
                <w:noProof/>
                <w:webHidden/>
              </w:rPr>
              <w:fldChar w:fldCharType="end"/>
            </w:r>
          </w:hyperlink>
        </w:p>
        <w:p w14:paraId="6DCED298" w14:textId="1AEFADEE"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27" w:history="1">
            <w:r w:rsidRPr="00360FCD">
              <w:rPr>
                <w:rStyle w:val="Hyperlink"/>
                <w:noProof/>
              </w:rPr>
              <w:t>2.8</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eastAsia="ko-KR"/>
              </w:rPr>
              <w:t>Notes from MPEG#145 (on proposal 2.6)</w:t>
            </w:r>
            <w:r>
              <w:rPr>
                <w:noProof/>
                <w:webHidden/>
              </w:rPr>
              <w:tab/>
            </w:r>
            <w:r>
              <w:rPr>
                <w:noProof/>
                <w:webHidden/>
              </w:rPr>
              <w:fldChar w:fldCharType="begin"/>
            </w:r>
            <w:r>
              <w:rPr>
                <w:noProof/>
                <w:webHidden/>
              </w:rPr>
              <w:instrText xml:space="preserve"> PAGEREF _Toc159837927 \h </w:instrText>
            </w:r>
            <w:r>
              <w:rPr>
                <w:noProof/>
                <w:webHidden/>
              </w:rPr>
            </w:r>
            <w:r>
              <w:rPr>
                <w:noProof/>
                <w:webHidden/>
              </w:rPr>
              <w:fldChar w:fldCharType="separate"/>
            </w:r>
            <w:r>
              <w:rPr>
                <w:noProof/>
                <w:webHidden/>
              </w:rPr>
              <w:t>65</w:t>
            </w:r>
            <w:r>
              <w:rPr>
                <w:noProof/>
                <w:webHidden/>
              </w:rPr>
              <w:fldChar w:fldCharType="end"/>
            </w:r>
          </w:hyperlink>
        </w:p>
        <w:p w14:paraId="3271FA58" w14:textId="08B7892A"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28" w:history="1">
            <w:r w:rsidRPr="00360FCD">
              <w:rPr>
                <w:rStyle w:val="Hyperlink"/>
                <w:noProof/>
              </w:rPr>
              <w:t>3</w:t>
            </w:r>
            <w:r>
              <w:rPr>
                <w:rFonts w:asciiTheme="minorHAnsi" w:eastAsiaTheme="minorEastAsia" w:hAnsiTheme="minorHAnsi" w:cstheme="minorBidi"/>
                <w:noProof/>
                <w:kern w:val="2"/>
                <w:sz w:val="22"/>
                <w:szCs w:val="22"/>
                <w14:ligatures w14:val="standardContextual"/>
              </w:rPr>
              <w:tab/>
            </w:r>
            <w:r w:rsidRPr="00360FCD">
              <w:rPr>
                <w:rStyle w:val="Hyperlink"/>
                <w:noProof/>
              </w:rPr>
              <w:t>Failover in multi-origin linear deployments (m54725)</w:t>
            </w:r>
            <w:r>
              <w:rPr>
                <w:noProof/>
                <w:webHidden/>
              </w:rPr>
              <w:tab/>
            </w:r>
            <w:r>
              <w:rPr>
                <w:noProof/>
                <w:webHidden/>
              </w:rPr>
              <w:fldChar w:fldCharType="begin"/>
            </w:r>
            <w:r>
              <w:rPr>
                <w:noProof/>
                <w:webHidden/>
              </w:rPr>
              <w:instrText xml:space="preserve"> PAGEREF _Toc159837928 \h </w:instrText>
            </w:r>
            <w:r>
              <w:rPr>
                <w:noProof/>
                <w:webHidden/>
              </w:rPr>
            </w:r>
            <w:r>
              <w:rPr>
                <w:noProof/>
                <w:webHidden/>
              </w:rPr>
              <w:fldChar w:fldCharType="separate"/>
            </w:r>
            <w:r>
              <w:rPr>
                <w:noProof/>
                <w:webHidden/>
              </w:rPr>
              <w:t>67</w:t>
            </w:r>
            <w:r>
              <w:rPr>
                <w:noProof/>
                <w:webHidden/>
              </w:rPr>
              <w:fldChar w:fldCharType="end"/>
            </w:r>
          </w:hyperlink>
        </w:p>
        <w:p w14:paraId="599DD5D0" w14:textId="088673AA"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29" w:history="1">
            <w:r w:rsidRPr="00360FCD">
              <w:rPr>
                <w:rStyle w:val="Hyperlink"/>
                <w:noProof/>
              </w:rPr>
              <w:t>3.1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_Toc159837929 \h </w:instrText>
            </w:r>
            <w:r>
              <w:rPr>
                <w:noProof/>
                <w:webHidden/>
              </w:rPr>
            </w:r>
            <w:r>
              <w:rPr>
                <w:noProof/>
                <w:webHidden/>
              </w:rPr>
              <w:fldChar w:fldCharType="separate"/>
            </w:r>
            <w:r>
              <w:rPr>
                <w:noProof/>
                <w:webHidden/>
              </w:rPr>
              <w:t>67</w:t>
            </w:r>
            <w:r>
              <w:rPr>
                <w:noProof/>
                <w:webHidden/>
              </w:rPr>
              <w:fldChar w:fldCharType="end"/>
            </w:r>
          </w:hyperlink>
        </w:p>
        <w:p w14:paraId="17207038" w14:textId="0024D3CE"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30" w:history="1">
            <w:r w:rsidRPr="00360FCD">
              <w:rPr>
                <w:rStyle w:val="Hyperlink"/>
                <w:noProof/>
              </w:rPr>
              <w:t>3.2</w:t>
            </w:r>
            <w:r>
              <w:rPr>
                <w:rFonts w:asciiTheme="minorHAnsi" w:eastAsiaTheme="minorEastAsia" w:hAnsiTheme="minorHAnsi" w:cstheme="minorBidi"/>
                <w:noProof/>
                <w:kern w:val="2"/>
                <w:sz w:val="22"/>
                <w:szCs w:val="22"/>
                <w14:ligatures w14:val="standardContextual"/>
              </w:rPr>
              <w:tab/>
            </w:r>
            <w:r w:rsidRPr="00360FCD">
              <w:rPr>
                <w:rStyle w:val="Hyperlink"/>
                <w:noProof/>
              </w:rPr>
              <w:t>Proposal</w:t>
            </w:r>
            <w:r>
              <w:rPr>
                <w:noProof/>
                <w:webHidden/>
              </w:rPr>
              <w:tab/>
            </w:r>
            <w:r>
              <w:rPr>
                <w:noProof/>
                <w:webHidden/>
              </w:rPr>
              <w:fldChar w:fldCharType="begin"/>
            </w:r>
            <w:r>
              <w:rPr>
                <w:noProof/>
                <w:webHidden/>
              </w:rPr>
              <w:instrText xml:space="preserve"> PAGEREF _Toc159837930 \h </w:instrText>
            </w:r>
            <w:r>
              <w:rPr>
                <w:noProof/>
                <w:webHidden/>
              </w:rPr>
            </w:r>
            <w:r>
              <w:rPr>
                <w:noProof/>
                <w:webHidden/>
              </w:rPr>
              <w:fldChar w:fldCharType="separate"/>
            </w:r>
            <w:r>
              <w:rPr>
                <w:noProof/>
                <w:webHidden/>
              </w:rPr>
              <w:t>67</w:t>
            </w:r>
            <w:r>
              <w:rPr>
                <w:noProof/>
                <w:webHidden/>
              </w:rPr>
              <w:fldChar w:fldCharType="end"/>
            </w:r>
          </w:hyperlink>
        </w:p>
        <w:p w14:paraId="527DDE26" w14:textId="3063DD1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31" w:history="1">
            <w:r w:rsidRPr="00360FCD">
              <w:rPr>
                <w:rStyle w:val="Hyperlink"/>
                <w:noProof/>
              </w:rPr>
              <w:t>3.2.1</w:t>
            </w:r>
            <w:r>
              <w:rPr>
                <w:rFonts w:asciiTheme="minorHAnsi" w:eastAsiaTheme="minorEastAsia" w:hAnsiTheme="minorHAnsi" w:cstheme="minorBidi"/>
                <w:noProof/>
                <w:kern w:val="2"/>
                <w:sz w:val="22"/>
                <w:szCs w:val="22"/>
                <w14:ligatures w14:val="standardContextual"/>
              </w:rPr>
              <w:tab/>
            </w:r>
            <w:r w:rsidRPr="00360FCD">
              <w:rPr>
                <w:rStyle w:val="Hyperlink"/>
                <w:noProof/>
              </w:rPr>
              <w:t>Approach</w:t>
            </w:r>
            <w:r>
              <w:rPr>
                <w:noProof/>
                <w:webHidden/>
              </w:rPr>
              <w:tab/>
            </w:r>
            <w:r>
              <w:rPr>
                <w:noProof/>
                <w:webHidden/>
              </w:rPr>
              <w:fldChar w:fldCharType="begin"/>
            </w:r>
            <w:r>
              <w:rPr>
                <w:noProof/>
                <w:webHidden/>
              </w:rPr>
              <w:instrText xml:space="preserve"> PAGEREF _Toc159837931 \h </w:instrText>
            </w:r>
            <w:r>
              <w:rPr>
                <w:noProof/>
                <w:webHidden/>
              </w:rPr>
            </w:r>
            <w:r>
              <w:rPr>
                <w:noProof/>
                <w:webHidden/>
              </w:rPr>
              <w:fldChar w:fldCharType="separate"/>
            </w:r>
            <w:r>
              <w:rPr>
                <w:noProof/>
                <w:webHidden/>
              </w:rPr>
              <w:t>67</w:t>
            </w:r>
            <w:r>
              <w:rPr>
                <w:noProof/>
                <w:webHidden/>
              </w:rPr>
              <w:fldChar w:fldCharType="end"/>
            </w:r>
          </w:hyperlink>
        </w:p>
        <w:p w14:paraId="41C02E6C" w14:textId="72F2FF2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32" w:history="1">
            <w:r w:rsidRPr="00360FCD">
              <w:rPr>
                <w:rStyle w:val="Hyperlink"/>
                <w:noProof/>
              </w:rPr>
              <w:t>3.2.2</w:t>
            </w:r>
            <w:r>
              <w:rPr>
                <w:rFonts w:asciiTheme="minorHAnsi" w:eastAsiaTheme="minorEastAsia" w:hAnsiTheme="minorHAnsi" w:cstheme="minorBidi"/>
                <w:noProof/>
                <w:kern w:val="2"/>
                <w:sz w:val="22"/>
                <w:szCs w:val="22"/>
                <w14:ligatures w14:val="standardContextual"/>
              </w:rPr>
              <w:tab/>
            </w:r>
            <w:r w:rsidRPr="00360FCD">
              <w:rPr>
                <w:rStyle w:val="Hyperlink"/>
                <w:noProof/>
              </w:rPr>
              <w:t>Proposed syntax and semantics</w:t>
            </w:r>
            <w:r>
              <w:rPr>
                <w:noProof/>
                <w:webHidden/>
              </w:rPr>
              <w:tab/>
            </w:r>
            <w:r>
              <w:rPr>
                <w:noProof/>
                <w:webHidden/>
              </w:rPr>
              <w:fldChar w:fldCharType="begin"/>
            </w:r>
            <w:r>
              <w:rPr>
                <w:noProof/>
                <w:webHidden/>
              </w:rPr>
              <w:instrText xml:space="preserve"> PAGEREF _Toc159837932 \h </w:instrText>
            </w:r>
            <w:r>
              <w:rPr>
                <w:noProof/>
                <w:webHidden/>
              </w:rPr>
            </w:r>
            <w:r>
              <w:rPr>
                <w:noProof/>
                <w:webHidden/>
              </w:rPr>
              <w:fldChar w:fldCharType="separate"/>
            </w:r>
            <w:r>
              <w:rPr>
                <w:noProof/>
                <w:webHidden/>
              </w:rPr>
              <w:t>68</w:t>
            </w:r>
            <w:r>
              <w:rPr>
                <w:noProof/>
                <w:webHidden/>
              </w:rPr>
              <w:fldChar w:fldCharType="end"/>
            </w:r>
          </w:hyperlink>
        </w:p>
        <w:p w14:paraId="04C1BE2E" w14:textId="1679D104"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33" w:history="1">
            <w:r w:rsidRPr="00360FCD">
              <w:rPr>
                <w:rStyle w:val="Hyperlink"/>
                <w:noProof/>
              </w:rPr>
              <w:t>4</w:t>
            </w:r>
            <w:r>
              <w:rPr>
                <w:rFonts w:asciiTheme="minorHAnsi" w:eastAsiaTheme="minorEastAsia" w:hAnsiTheme="minorHAnsi" w:cstheme="minorBidi"/>
                <w:noProof/>
                <w:kern w:val="2"/>
                <w:sz w:val="22"/>
                <w:szCs w:val="22"/>
                <w14:ligatures w14:val="standardContextual"/>
              </w:rPr>
              <w:tab/>
            </w:r>
            <w:r w:rsidRPr="00360FCD">
              <w:rPr>
                <w:rStyle w:val="Hyperlink"/>
                <w:noProof/>
              </w:rPr>
              <w:t>Adaptation Parameters for Server-Side Dynamic Adaptation in DASH (m55222, m56824, m57449 and m58898)</w:t>
            </w:r>
            <w:r>
              <w:rPr>
                <w:noProof/>
                <w:webHidden/>
              </w:rPr>
              <w:tab/>
            </w:r>
            <w:r>
              <w:rPr>
                <w:noProof/>
                <w:webHidden/>
              </w:rPr>
              <w:fldChar w:fldCharType="begin"/>
            </w:r>
            <w:r>
              <w:rPr>
                <w:noProof/>
                <w:webHidden/>
              </w:rPr>
              <w:instrText xml:space="preserve"> PAGEREF _Toc159837933 \h </w:instrText>
            </w:r>
            <w:r>
              <w:rPr>
                <w:noProof/>
                <w:webHidden/>
              </w:rPr>
            </w:r>
            <w:r>
              <w:rPr>
                <w:noProof/>
                <w:webHidden/>
              </w:rPr>
              <w:fldChar w:fldCharType="separate"/>
            </w:r>
            <w:r>
              <w:rPr>
                <w:noProof/>
                <w:webHidden/>
              </w:rPr>
              <w:t>69</w:t>
            </w:r>
            <w:r>
              <w:rPr>
                <w:noProof/>
                <w:webHidden/>
              </w:rPr>
              <w:fldChar w:fldCharType="end"/>
            </w:r>
          </w:hyperlink>
        </w:p>
        <w:p w14:paraId="17A98F21" w14:textId="2B7C3B34"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34" w:history="1">
            <w:r w:rsidRPr="00360FCD">
              <w:rPr>
                <w:rStyle w:val="Hyperlink"/>
                <w:noProof/>
              </w:rPr>
              <w:t>4.1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Introduction</w:t>
            </w:r>
            <w:r>
              <w:rPr>
                <w:noProof/>
                <w:webHidden/>
              </w:rPr>
              <w:tab/>
            </w:r>
            <w:r>
              <w:rPr>
                <w:noProof/>
                <w:webHidden/>
              </w:rPr>
              <w:fldChar w:fldCharType="begin"/>
            </w:r>
            <w:r>
              <w:rPr>
                <w:noProof/>
                <w:webHidden/>
              </w:rPr>
              <w:instrText xml:space="preserve"> PAGEREF _Toc159837934 \h </w:instrText>
            </w:r>
            <w:r>
              <w:rPr>
                <w:noProof/>
                <w:webHidden/>
              </w:rPr>
            </w:r>
            <w:r>
              <w:rPr>
                <w:noProof/>
                <w:webHidden/>
              </w:rPr>
              <w:fldChar w:fldCharType="separate"/>
            </w:r>
            <w:r>
              <w:rPr>
                <w:noProof/>
                <w:webHidden/>
              </w:rPr>
              <w:t>69</w:t>
            </w:r>
            <w:r>
              <w:rPr>
                <w:noProof/>
                <w:webHidden/>
              </w:rPr>
              <w:fldChar w:fldCharType="end"/>
            </w:r>
          </w:hyperlink>
        </w:p>
        <w:p w14:paraId="5EE4A31A" w14:textId="38E2AEB1"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35" w:history="1">
            <w:r w:rsidRPr="00360FCD">
              <w:rPr>
                <w:rStyle w:val="Hyperlink"/>
                <w:noProof/>
              </w:rPr>
              <w:t>4.2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Adaptation Parameters</w:t>
            </w:r>
            <w:r>
              <w:rPr>
                <w:noProof/>
                <w:webHidden/>
              </w:rPr>
              <w:tab/>
            </w:r>
            <w:r>
              <w:rPr>
                <w:noProof/>
                <w:webHidden/>
              </w:rPr>
              <w:fldChar w:fldCharType="begin"/>
            </w:r>
            <w:r>
              <w:rPr>
                <w:noProof/>
                <w:webHidden/>
              </w:rPr>
              <w:instrText xml:space="preserve"> PAGEREF _Toc159837935 \h </w:instrText>
            </w:r>
            <w:r>
              <w:rPr>
                <w:noProof/>
                <w:webHidden/>
              </w:rPr>
            </w:r>
            <w:r>
              <w:rPr>
                <w:noProof/>
                <w:webHidden/>
              </w:rPr>
              <w:fldChar w:fldCharType="separate"/>
            </w:r>
            <w:r>
              <w:rPr>
                <w:noProof/>
                <w:webHidden/>
              </w:rPr>
              <w:t>70</w:t>
            </w:r>
            <w:r>
              <w:rPr>
                <w:noProof/>
                <w:webHidden/>
              </w:rPr>
              <w:fldChar w:fldCharType="end"/>
            </w:r>
          </w:hyperlink>
        </w:p>
        <w:p w14:paraId="04520C8B" w14:textId="13EB5F2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36" w:history="1">
            <w:r w:rsidRPr="00360FCD">
              <w:rPr>
                <w:rStyle w:val="Hyperlink"/>
                <w:noProof/>
                <w:lang w:val="en-GB"/>
              </w:rPr>
              <w:t>4.2.1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Track Selection and Switching</w:t>
            </w:r>
            <w:r>
              <w:rPr>
                <w:noProof/>
                <w:webHidden/>
              </w:rPr>
              <w:tab/>
            </w:r>
            <w:r>
              <w:rPr>
                <w:noProof/>
                <w:webHidden/>
              </w:rPr>
              <w:fldChar w:fldCharType="begin"/>
            </w:r>
            <w:r>
              <w:rPr>
                <w:noProof/>
                <w:webHidden/>
              </w:rPr>
              <w:instrText xml:space="preserve"> PAGEREF _Toc159837936 \h </w:instrText>
            </w:r>
            <w:r>
              <w:rPr>
                <w:noProof/>
                <w:webHidden/>
              </w:rPr>
            </w:r>
            <w:r>
              <w:rPr>
                <w:noProof/>
                <w:webHidden/>
              </w:rPr>
              <w:fldChar w:fldCharType="separate"/>
            </w:r>
            <w:r>
              <w:rPr>
                <w:noProof/>
                <w:webHidden/>
              </w:rPr>
              <w:t>70</w:t>
            </w:r>
            <w:r>
              <w:rPr>
                <w:noProof/>
                <w:webHidden/>
              </w:rPr>
              <w:fldChar w:fldCharType="end"/>
            </w:r>
          </w:hyperlink>
        </w:p>
        <w:p w14:paraId="5AB7D9C8" w14:textId="5057EC0C"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37" w:history="1">
            <w:r w:rsidRPr="00360FCD">
              <w:rPr>
                <w:rStyle w:val="Hyperlink"/>
                <w:noProof/>
                <w:lang w:val="en-GB"/>
              </w:rPr>
              <w:t>4.2.2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Viewport and Viewpoint Selection</w:t>
            </w:r>
            <w:r>
              <w:rPr>
                <w:noProof/>
                <w:webHidden/>
              </w:rPr>
              <w:tab/>
            </w:r>
            <w:r>
              <w:rPr>
                <w:noProof/>
                <w:webHidden/>
              </w:rPr>
              <w:fldChar w:fldCharType="begin"/>
            </w:r>
            <w:r>
              <w:rPr>
                <w:noProof/>
                <w:webHidden/>
              </w:rPr>
              <w:instrText xml:space="preserve"> PAGEREF _Toc159837937 \h </w:instrText>
            </w:r>
            <w:r>
              <w:rPr>
                <w:noProof/>
                <w:webHidden/>
              </w:rPr>
            </w:r>
            <w:r>
              <w:rPr>
                <w:noProof/>
                <w:webHidden/>
              </w:rPr>
              <w:fldChar w:fldCharType="separate"/>
            </w:r>
            <w:r>
              <w:rPr>
                <w:noProof/>
                <w:webHidden/>
              </w:rPr>
              <w:t>71</w:t>
            </w:r>
            <w:r>
              <w:rPr>
                <w:noProof/>
                <w:webHidden/>
              </w:rPr>
              <w:fldChar w:fldCharType="end"/>
            </w:r>
          </w:hyperlink>
        </w:p>
        <w:p w14:paraId="5A2AAAB7" w14:textId="2D7EA19E"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38" w:history="1">
            <w:r w:rsidRPr="00360FCD">
              <w:rPr>
                <w:rStyle w:val="Hyperlink"/>
                <w:noProof/>
                <w:lang w:val="en-GB"/>
              </w:rPr>
              <w:t>4.2.3</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Temporal Adaptations for Join Live and Tune-in Fast</w:t>
            </w:r>
            <w:r>
              <w:rPr>
                <w:noProof/>
                <w:webHidden/>
              </w:rPr>
              <w:tab/>
            </w:r>
            <w:r>
              <w:rPr>
                <w:noProof/>
                <w:webHidden/>
              </w:rPr>
              <w:fldChar w:fldCharType="begin"/>
            </w:r>
            <w:r>
              <w:rPr>
                <w:noProof/>
                <w:webHidden/>
              </w:rPr>
              <w:instrText xml:space="preserve"> PAGEREF _Toc159837938 \h </w:instrText>
            </w:r>
            <w:r>
              <w:rPr>
                <w:noProof/>
                <w:webHidden/>
              </w:rPr>
            </w:r>
            <w:r>
              <w:rPr>
                <w:noProof/>
                <w:webHidden/>
              </w:rPr>
              <w:fldChar w:fldCharType="separate"/>
            </w:r>
            <w:r>
              <w:rPr>
                <w:noProof/>
                <w:webHidden/>
              </w:rPr>
              <w:t>73</w:t>
            </w:r>
            <w:r>
              <w:rPr>
                <w:noProof/>
                <w:webHidden/>
              </w:rPr>
              <w:fldChar w:fldCharType="end"/>
            </w:r>
          </w:hyperlink>
        </w:p>
        <w:p w14:paraId="31E41F40" w14:textId="5E98173B"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39" w:history="1">
            <w:r w:rsidRPr="00360FCD">
              <w:rPr>
                <w:rStyle w:val="Hyperlink"/>
                <w:noProof/>
              </w:rPr>
              <w:t>4.3</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Proposal</w:t>
            </w:r>
            <w:r>
              <w:rPr>
                <w:noProof/>
                <w:webHidden/>
              </w:rPr>
              <w:tab/>
            </w:r>
            <w:r>
              <w:rPr>
                <w:noProof/>
                <w:webHidden/>
              </w:rPr>
              <w:fldChar w:fldCharType="begin"/>
            </w:r>
            <w:r>
              <w:rPr>
                <w:noProof/>
                <w:webHidden/>
              </w:rPr>
              <w:instrText xml:space="preserve"> PAGEREF _Toc159837939 \h </w:instrText>
            </w:r>
            <w:r>
              <w:rPr>
                <w:noProof/>
                <w:webHidden/>
              </w:rPr>
            </w:r>
            <w:r>
              <w:rPr>
                <w:noProof/>
                <w:webHidden/>
              </w:rPr>
              <w:fldChar w:fldCharType="separate"/>
            </w:r>
            <w:r>
              <w:rPr>
                <w:noProof/>
                <w:webHidden/>
              </w:rPr>
              <w:t>74</w:t>
            </w:r>
            <w:r>
              <w:rPr>
                <w:noProof/>
                <w:webHidden/>
              </w:rPr>
              <w:fldChar w:fldCharType="end"/>
            </w:r>
          </w:hyperlink>
        </w:p>
        <w:p w14:paraId="178F9BE4" w14:textId="720BE394"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0" w:history="1">
            <w:r w:rsidRPr="00360FCD">
              <w:rPr>
                <w:rStyle w:val="Hyperlink"/>
                <w:noProof/>
              </w:rPr>
              <w:t>4.4</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References</w:t>
            </w:r>
            <w:r>
              <w:rPr>
                <w:noProof/>
                <w:webHidden/>
              </w:rPr>
              <w:tab/>
            </w:r>
            <w:r>
              <w:rPr>
                <w:noProof/>
                <w:webHidden/>
              </w:rPr>
              <w:fldChar w:fldCharType="begin"/>
            </w:r>
            <w:r>
              <w:rPr>
                <w:noProof/>
                <w:webHidden/>
              </w:rPr>
              <w:instrText xml:space="preserve"> PAGEREF _Toc159837940 \h </w:instrText>
            </w:r>
            <w:r>
              <w:rPr>
                <w:noProof/>
                <w:webHidden/>
              </w:rPr>
            </w:r>
            <w:r>
              <w:rPr>
                <w:noProof/>
                <w:webHidden/>
              </w:rPr>
              <w:fldChar w:fldCharType="separate"/>
            </w:r>
            <w:r>
              <w:rPr>
                <w:noProof/>
                <w:webHidden/>
              </w:rPr>
              <w:t>74</w:t>
            </w:r>
            <w:r>
              <w:rPr>
                <w:noProof/>
                <w:webHidden/>
              </w:rPr>
              <w:fldChar w:fldCharType="end"/>
            </w:r>
          </w:hyperlink>
        </w:p>
        <w:p w14:paraId="7B5C31CC" w14:textId="5298B314"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1" w:history="1">
            <w:r w:rsidRPr="00360FCD">
              <w:rPr>
                <w:rStyle w:val="Hyperlink"/>
                <w:noProof/>
              </w:rPr>
              <w:t>4.5</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Discussion at MPEG#132 meeting</w:t>
            </w:r>
            <w:r>
              <w:rPr>
                <w:noProof/>
                <w:webHidden/>
              </w:rPr>
              <w:tab/>
            </w:r>
            <w:r>
              <w:rPr>
                <w:noProof/>
                <w:webHidden/>
              </w:rPr>
              <w:fldChar w:fldCharType="begin"/>
            </w:r>
            <w:r>
              <w:rPr>
                <w:noProof/>
                <w:webHidden/>
              </w:rPr>
              <w:instrText xml:space="preserve"> PAGEREF _Toc159837941 \h </w:instrText>
            </w:r>
            <w:r>
              <w:rPr>
                <w:noProof/>
                <w:webHidden/>
              </w:rPr>
            </w:r>
            <w:r>
              <w:rPr>
                <w:noProof/>
                <w:webHidden/>
              </w:rPr>
              <w:fldChar w:fldCharType="separate"/>
            </w:r>
            <w:r>
              <w:rPr>
                <w:noProof/>
                <w:webHidden/>
              </w:rPr>
              <w:t>75</w:t>
            </w:r>
            <w:r>
              <w:rPr>
                <w:noProof/>
                <w:webHidden/>
              </w:rPr>
              <w:fldChar w:fldCharType="end"/>
            </w:r>
          </w:hyperlink>
        </w:p>
        <w:p w14:paraId="1AEF5340" w14:textId="3431322D"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2" w:history="1">
            <w:r w:rsidRPr="00360FCD">
              <w:rPr>
                <w:rStyle w:val="Hyperlink"/>
                <w:noProof/>
              </w:rPr>
              <w:t>4.6</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Discussion at MPEG#134 meeting</w:t>
            </w:r>
            <w:r>
              <w:rPr>
                <w:noProof/>
                <w:webHidden/>
              </w:rPr>
              <w:tab/>
            </w:r>
            <w:r>
              <w:rPr>
                <w:noProof/>
                <w:webHidden/>
              </w:rPr>
              <w:fldChar w:fldCharType="begin"/>
            </w:r>
            <w:r>
              <w:rPr>
                <w:noProof/>
                <w:webHidden/>
              </w:rPr>
              <w:instrText xml:space="preserve"> PAGEREF _Toc159837942 \h </w:instrText>
            </w:r>
            <w:r>
              <w:rPr>
                <w:noProof/>
                <w:webHidden/>
              </w:rPr>
            </w:r>
            <w:r>
              <w:rPr>
                <w:noProof/>
                <w:webHidden/>
              </w:rPr>
              <w:fldChar w:fldCharType="separate"/>
            </w:r>
            <w:r>
              <w:rPr>
                <w:noProof/>
                <w:webHidden/>
              </w:rPr>
              <w:t>75</w:t>
            </w:r>
            <w:r>
              <w:rPr>
                <w:noProof/>
                <w:webHidden/>
              </w:rPr>
              <w:fldChar w:fldCharType="end"/>
            </w:r>
          </w:hyperlink>
        </w:p>
        <w:p w14:paraId="6A5986B4" w14:textId="1BB5F6E1"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43" w:history="1">
            <w:r w:rsidRPr="00360FCD">
              <w:rPr>
                <w:rStyle w:val="Hyperlink"/>
                <w:noProof/>
              </w:rPr>
              <w:t>5</w:t>
            </w:r>
            <w:r>
              <w:rPr>
                <w:rFonts w:asciiTheme="minorHAnsi" w:eastAsiaTheme="minorEastAsia" w:hAnsiTheme="minorHAnsi" w:cstheme="minorBidi"/>
                <w:noProof/>
                <w:kern w:val="2"/>
                <w:sz w:val="22"/>
                <w:szCs w:val="22"/>
                <w14:ligatures w14:val="standardContextual"/>
              </w:rPr>
              <w:tab/>
            </w:r>
            <w:r w:rsidRPr="00360FCD">
              <w:rPr>
                <w:rStyle w:val="Hyperlink"/>
                <w:noProof/>
              </w:rPr>
              <w:t>Extensions for Service Description (m56093)</w:t>
            </w:r>
            <w:r>
              <w:rPr>
                <w:noProof/>
                <w:webHidden/>
              </w:rPr>
              <w:tab/>
            </w:r>
            <w:r>
              <w:rPr>
                <w:noProof/>
                <w:webHidden/>
              </w:rPr>
              <w:fldChar w:fldCharType="begin"/>
            </w:r>
            <w:r>
              <w:rPr>
                <w:noProof/>
                <w:webHidden/>
              </w:rPr>
              <w:instrText xml:space="preserve"> PAGEREF _Toc159837943 \h </w:instrText>
            </w:r>
            <w:r>
              <w:rPr>
                <w:noProof/>
                <w:webHidden/>
              </w:rPr>
            </w:r>
            <w:r>
              <w:rPr>
                <w:noProof/>
                <w:webHidden/>
              </w:rPr>
              <w:fldChar w:fldCharType="separate"/>
            </w:r>
            <w:r>
              <w:rPr>
                <w:noProof/>
                <w:webHidden/>
              </w:rPr>
              <w:t>76</w:t>
            </w:r>
            <w:r>
              <w:rPr>
                <w:noProof/>
                <w:webHidden/>
              </w:rPr>
              <w:fldChar w:fldCharType="end"/>
            </w:r>
          </w:hyperlink>
        </w:p>
        <w:p w14:paraId="07919A09" w14:textId="215CFC78"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4" w:history="1">
            <w:r w:rsidRPr="00360FCD">
              <w:rPr>
                <w:rStyle w:val="Hyperlink"/>
                <w:noProof/>
              </w:rPr>
              <w:t>1.1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_Toc159837944 \h </w:instrText>
            </w:r>
            <w:r>
              <w:rPr>
                <w:noProof/>
                <w:webHidden/>
              </w:rPr>
            </w:r>
            <w:r>
              <w:rPr>
                <w:noProof/>
                <w:webHidden/>
              </w:rPr>
              <w:fldChar w:fldCharType="separate"/>
            </w:r>
            <w:r>
              <w:rPr>
                <w:noProof/>
                <w:webHidden/>
              </w:rPr>
              <w:t>76</w:t>
            </w:r>
            <w:r>
              <w:rPr>
                <w:noProof/>
                <w:webHidden/>
              </w:rPr>
              <w:fldChar w:fldCharType="end"/>
            </w:r>
          </w:hyperlink>
        </w:p>
        <w:p w14:paraId="77CEFB4C" w14:textId="4CE2CD4D"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5" w:history="1">
            <w:r w:rsidRPr="00360FCD">
              <w:rPr>
                <w:rStyle w:val="Hyperlink"/>
                <w:noProof/>
              </w:rPr>
              <w:t>1.2</w:t>
            </w:r>
            <w:r>
              <w:rPr>
                <w:rFonts w:asciiTheme="minorHAnsi" w:eastAsiaTheme="minorEastAsia" w:hAnsiTheme="minorHAnsi" w:cstheme="minorBidi"/>
                <w:noProof/>
                <w:kern w:val="2"/>
                <w:sz w:val="22"/>
                <w:szCs w:val="22"/>
                <w14:ligatures w14:val="standardContextual"/>
              </w:rPr>
              <w:tab/>
            </w:r>
            <w:r w:rsidRPr="00360FCD">
              <w:rPr>
                <w:rStyle w:val="Hyperlink"/>
                <w:noProof/>
              </w:rPr>
              <w:t>Background</w:t>
            </w:r>
            <w:r>
              <w:rPr>
                <w:noProof/>
                <w:webHidden/>
              </w:rPr>
              <w:tab/>
            </w:r>
            <w:r>
              <w:rPr>
                <w:noProof/>
                <w:webHidden/>
              </w:rPr>
              <w:fldChar w:fldCharType="begin"/>
            </w:r>
            <w:r>
              <w:rPr>
                <w:noProof/>
                <w:webHidden/>
              </w:rPr>
              <w:instrText xml:space="preserve"> PAGEREF _Toc159837945 \h </w:instrText>
            </w:r>
            <w:r>
              <w:rPr>
                <w:noProof/>
                <w:webHidden/>
              </w:rPr>
            </w:r>
            <w:r>
              <w:rPr>
                <w:noProof/>
                <w:webHidden/>
              </w:rPr>
              <w:fldChar w:fldCharType="separate"/>
            </w:r>
            <w:r>
              <w:rPr>
                <w:noProof/>
                <w:webHidden/>
              </w:rPr>
              <w:t>76</w:t>
            </w:r>
            <w:r>
              <w:rPr>
                <w:noProof/>
                <w:webHidden/>
              </w:rPr>
              <w:fldChar w:fldCharType="end"/>
            </w:r>
          </w:hyperlink>
        </w:p>
        <w:p w14:paraId="5A8B7D02" w14:textId="4D1424DD"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6" w:history="1">
            <w:r w:rsidRPr="00360FCD">
              <w:rPr>
                <w:rStyle w:val="Hyperlink"/>
                <w:noProof/>
              </w:rPr>
              <w:t>1.3</w:t>
            </w:r>
            <w:r>
              <w:rPr>
                <w:rFonts w:asciiTheme="minorHAnsi" w:eastAsiaTheme="minorEastAsia" w:hAnsiTheme="minorHAnsi" w:cstheme="minorBidi"/>
                <w:noProof/>
                <w:kern w:val="2"/>
                <w:sz w:val="22"/>
                <w:szCs w:val="22"/>
                <w14:ligatures w14:val="standardContextual"/>
              </w:rPr>
              <w:tab/>
            </w:r>
            <w:r w:rsidRPr="00360FCD">
              <w:rPr>
                <w:rStyle w:val="Hyperlink"/>
                <w:noProof/>
              </w:rPr>
              <w:t>Live services at different scale</w:t>
            </w:r>
            <w:r>
              <w:rPr>
                <w:noProof/>
                <w:webHidden/>
              </w:rPr>
              <w:tab/>
            </w:r>
            <w:r>
              <w:rPr>
                <w:noProof/>
                <w:webHidden/>
              </w:rPr>
              <w:fldChar w:fldCharType="begin"/>
            </w:r>
            <w:r>
              <w:rPr>
                <w:noProof/>
                <w:webHidden/>
              </w:rPr>
              <w:instrText xml:space="preserve"> PAGEREF _Toc159837946 \h </w:instrText>
            </w:r>
            <w:r>
              <w:rPr>
                <w:noProof/>
                <w:webHidden/>
              </w:rPr>
            </w:r>
            <w:r>
              <w:rPr>
                <w:noProof/>
                <w:webHidden/>
              </w:rPr>
              <w:fldChar w:fldCharType="separate"/>
            </w:r>
            <w:r>
              <w:rPr>
                <w:noProof/>
                <w:webHidden/>
              </w:rPr>
              <w:t>81</w:t>
            </w:r>
            <w:r>
              <w:rPr>
                <w:noProof/>
                <w:webHidden/>
              </w:rPr>
              <w:fldChar w:fldCharType="end"/>
            </w:r>
          </w:hyperlink>
        </w:p>
        <w:p w14:paraId="34478CDF" w14:textId="73381852"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7" w:history="1">
            <w:r w:rsidRPr="00360FCD">
              <w:rPr>
                <w:rStyle w:val="Hyperlink"/>
                <w:noProof/>
              </w:rPr>
              <w:t>1.4</w:t>
            </w:r>
            <w:r>
              <w:rPr>
                <w:rFonts w:asciiTheme="minorHAnsi" w:eastAsiaTheme="minorEastAsia" w:hAnsiTheme="minorHAnsi" w:cstheme="minorBidi"/>
                <w:noProof/>
                <w:kern w:val="2"/>
                <w:sz w:val="22"/>
                <w:szCs w:val="22"/>
                <w14:ligatures w14:val="standardContextual"/>
              </w:rPr>
              <w:tab/>
            </w:r>
            <w:r w:rsidRPr="00360FCD">
              <w:rPr>
                <w:rStyle w:val="Hyperlink"/>
                <w:noProof/>
              </w:rPr>
              <w:t>Scalability</w:t>
            </w:r>
            <w:r>
              <w:rPr>
                <w:noProof/>
                <w:webHidden/>
              </w:rPr>
              <w:tab/>
            </w:r>
            <w:r>
              <w:rPr>
                <w:noProof/>
                <w:webHidden/>
              </w:rPr>
              <w:fldChar w:fldCharType="begin"/>
            </w:r>
            <w:r>
              <w:rPr>
                <w:noProof/>
                <w:webHidden/>
              </w:rPr>
              <w:instrText xml:space="preserve"> PAGEREF _Toc159837947 \h </w:instrText>
            </w:r>
            <w:r>
              <w:rPr>
                <w:noProof/>
                <w:webHidden/>
              </w:rPr>
            </w:r>
            <w:r>
              <w:rPr>
                <w:noProof/>
                <w:webHidden/>
              </w:rPr>
              <w:fldChar w:fldCharType="separate"/>
            </w:r>
            <w:r>
              <w:rPr>
                <w:noProof/>
                <w:webHidden/>
              </w:rPr>
              <w:t>81</w:t>
            </w:r>
            <w:r>
              <w:rPr>
                <w:noProof/>
                <w:webHidden/>
              </w:rPr>
              <w:fldChar w:fldCharType="end"/>
            </w:r>
          </w:hyperlink>
        </w:p>
        <w:p w14:paraId="37F40401" w14:textId="42222DD0"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8" w:history="1">
            <w:r w:rsidRPr="00360FCD">
              <w:rPr>
                <w:rStyle w:val="Hyperlink"/>
                <w:noProof/>
              </w:rPr>
              <w:t>1.5</w:t>
            </w:r>
            <w:r>
              <w:rPr>
                <w:rFonts w:asciiTheme="minorHAnsi" w:eastAsiaTheme="minorEastAsia" w:hAnsiTheme="minorHAnsi" w:cstheme="minorBidi"/>
                <w:noProof/>
                <w:kern w:val="2"/>
                <w:sz w:val="22"/>
                <w:szCs w:val="22"/>
                <w14:ligatures w14:val="standardContextual"/>
              </w:rPr>
              <w:tab/>
            </w:r>
            <w:r w:rsidRPr="00360FCD">
              <w:rPr>
                <w:rStyle w:val="Hyperlink"/>
                <w:noProof/>
              </w:rPr>
              <w:t>Consistent quality</w:t>
            </w:r>
            <w:r>
              <w:rPr>
                <w:noProof/>
                <w:webHidden/>
              </w:rPr>
              <w:tab/>
            </w:r>
            <w:r>
              <w:rPr>
                <w:noProof/>
                <w:webHidden/>
              </w:rPr>
              <w:fldChar w:fldCharType="begin"/>
            </w:r>
            <w:r>
              <w:rPr>
                <w:noProof/>
                <w:webHidden/>
              </w:rPr>
              <w:instrText xml:space="preserve"> PAGEREF _Toc159837948 \h </w:instrText>
            </w:r>
            <w:r>
              <w:rPr>
                <w:noProof/>
                <w:webHidden/>
              </w:rPr>
            </w:r>
            <w:r>
              <w:rPr>
                <w:noProof/>
                <w:webHidden/>
              </w:rPr>
              <w:fldChar w:fldCharType="separate"/>
            </w:r>
            <w:r>
              <w:rPr>
                <w:noProof/>
                <w:webHidden/>
              </w:rPr>
              <w:t>81</w:t>
            </w:r>
            <w:r>
              <w:rPr>
                <w:noProof/>
                <w:webHidden/>
              </w:rPr>
              <w:fldChar w:fldCharType="end"/>
            </w:r>
          </w:hyperlink>
        </w:p>
        <w:p w14:paraId="274A6EA9" w14:textId="42F5B210"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49" w:history="1">
            <w:r w:rsidRPr="00360FCD">
              <w:rPr>
                <w:rStyle w:val="Hyperlink"/>
                <w:noProof/>
              </w:rPr>
              <w:t>1.6</w:t>
            </w:r>
            <w:r>
              <w:rPr>
                <w:rFonts w:asciiTheme="minorHAnsi" w:eastAsiaTheme="minorEastAsia" w:hAnsiTheme="minorHAnsi" w:cstheme="minorBidi"/>
                <w:noProof/>
                <w:kern w:val="2"/>
                <w:sz w:val="22"/>
                <w:szCs w:val="22"/>
                <w14:ligatures w14:val="standardContextual"/>
              </w:rPr>
              <w:tab/>
            </w:r>
            <w:r w:rsidRPr="00360FCD">
              <w:rPr>
                <w:rStyle w:val="Hyperlink"/>
                <w:noProof/>
              </w:rPr>
              <w:t>Deployment Architectures</w:t>
            </w:r>
            <w:r>
              <w:rPr>
                <w:noProof/>
                <w:webHidden/>
              </w:rPr>
              <w:tab/>
            </w:r>
            <w:r>
              <w:rPr>
                <w:noProof/>
                <w:webHidden/>
              </w:rPr>
              <w:fldChar w:fldCharType="begin"/>
            </w:r>
            <w:r>
              <w:rPr>
                <w:noProof/>
                <w:webHidden/>
              </w:rPr>
              <w:instrText xml:space="preserve"> PAGEREF _Toc159837949 \h </w:instrText>
            </w:r>
            <w:r>
              <w:rPr>
                <w:noProof/>
                <w:webHidden/>
              </w:rPr>
            </w:r>
            <w:r>
              <w:rPr>
                <w:noProof/>
                <w:webHidden/>
              </w:rPr>
              <w:fldChar w:fldCharType="separate"/>
            </w:r>
            <w:r>
              <w:rPr>
                <w:noProof/>
                <w:webHidden/>
              </w:rPr>
              <w:t>82</w:t>
            </w:r>
            <w:r>
              <w:rPr>
                <w:noProof/>
                <w:webHidden/>
              </w:rPr>
              <w:fldChar w:fldCharType="end"/>
            </w:r>
          </w:hyperlink>
        </w:p>
        <w:p w14:paraId="6D840A21" w14:textId="15534F83"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50" w:history="1">
            <w:r w:rsidRPr="00360FCD">
              <w:rPr>
                <w:rStyle w:val="Hyperlink"/>
                <w:noProof/>
              </w:rPr>
              <w:t>1.7</w:t>
            </w:r>
            <w:r>
              <w:rPr>
                <w:rFonts w:asciiTheme="minorHAnsi" w:eastAsiaTheme="minorEastAsia" w:hAnsiTheme="minorHAnsi" w:cstheme="minorBidi"/>
                <w:noProof/>
                <w:kern w:val="2"/>
                <w:sz w:val="22"/>
                <w:szCs w:val="22"/>
                <w14:ligatures w14:val="standardContextual"/>
              </w:rPr>
              <w:tab/>
            </w:r>
            <w:r w:rsidRPr="00360FCD">
              <w:rPr>
                <w:rStyle w:val="Hyperlink"/>
                <w:noProof/>
              </w:rPr>
              <w:t>Operation Point – Establishment and Monitoring</w:t>
            </w:r>
            <w:r>
              <w:rPr>
                <w:noProof/>
                <w:webHidden/>
              </w:rPr>
              <w:tab/>
            </w:r>
            <w:r>
              <w:rPr>
                <w:noProof/>
                <w:webHidden/>
              </w:rPr>
              <w:fldChar w:fldCharType="begin"/>
            </w:r>
            <w:r>
              <w:rPr>
                <w:noProof/>
                <w:webHidden/>
              </w:rPr>
              <w:instrText xml:space="preserve"> PAGEREF _Toc159837950 \h </w:instrText>
            </w:r>
            <w:r>
              <w:rPr>
                <w:noProof/>
                <w:webHidden/>
              </w:rPr>
            </w:r>
            <w:r>
              <w:rPr>
                <w:noProof/>
                <w:webHidden/>
              </w:rPr>
              <w:fldChar w:fldCharType="separate"/>
            </w:r>
            <w:r>
              <w:rPr>
                <w:noProof/>
                <w:webHidden/>
              </w:rPr>
              <w:t>83</w:t>
            </w:r>
            <w:r>
              <w:rPr>
                <w:noProof/>
                <w:webHidden/>
              </w:rPr>
              <w:fldChar w:fldCharType="end"/>
            </w:r>
          </w:hyperlink>
        </w:p>
        <w:p w14:paraId="7D8591CA" w14:textId="2E24FF88"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51" w:history="1">
            <w:r w:rsidRPr="00360FCD">
              <w:rPr>
                <w:rStyle w:val="Hyperlink"/>
                <w:noProof/>
              </w:rPr>
              <w:t>1.8</w:t>
            </w:r>
            <w:r>
              <w:rPr>
                <w:rFonts w:asciiTheme="minorHAnsi" w:eastAsiaTheme="minorEastAsia" w:hAnsiTheme="minorHAnsi" w:cstheme="minorBidi"/>
                <w:noProof/>
                <w:kern w:val="2"/>
                <w:sz w:val="22"/>
                <w:szCs w:val="22"/>
                <w14:ligatures w14:val="standardContextual"/>
              </w:rPr>
              <w:tab/>
            </w:r>
            <w:r w:rsidRPr="00360FCD">
              <w:rPr>
                <w:rStyle w:val="Hyperlink"/>
                <w:noProof/>
              </w:rPr>
              <w:t>Key Issues for DASH</w:t>
            </w:r>
            <w:r>
              <w:rPr>
                <w:noProof/>
                <w:webHidden/>
              </w:rPr>
              <w:tab/>
            </w:r>
            <w:r>
              <w:rPr>
                <w:noProof/>
                <w:webHidden/>
              </w:rPr>
              <w:fldChar w:fldCharType="begin"/>
            </w:r>
            <w:r>
              <w:rPr>
                <w:noProof/>
                <w:webHidden/>
              </w:rPr>
              <w:instrText xml:space="preserve"> PAGEREF _Toc159837951 \h </w:instrText>
            </w:r>
            <w:r>
              <w:rPr>
                <w:noProof/>
                <w:webHidden/>
              </w:rPr>
            </w:r>
            <w:r>
              <w:rPr>
                <w:noProof/>
                <w:webHidden/>
              </w:rPr>
              <w:fldChar w:fldCharType="separate"/>
            </w:r>
            <w:r>
              <w:rPr>
                <w:noProof/>
                <w:webHidden/>
              </w:rPr>
              <w:t>83</w:t>
            </w:r>
            <w:r>
              <w:rPr>
                <w:noProof/>
                <w:webHidden/>
              </w:rPr>
              <w:fldChar w:fldCharType="end"/>
            </w:r>
          </w:hyperlink>
        </w:p>
        <w:p w14:paraId="0836F1B1" w14:textId="1B8E75BF"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52" w:history="1">
            <w:r w:rsidRPr="00360FCD">
              <w:rPr>
                <w:rStyle w:val="Hyperlink"/>
                <w:noProof/>
              </w:rPr>
              <w:t>1.9</w:t>
            </w:r>
            <w:r>
              <w:rPr>
                <w:rFonts w:asciiTheme="minorHAnsi" w:eastAsiaTheme="minorEastAsia" w:hAnsiTheme="minorHAnsi" w:cstheme="minorBidi"/>
                <w:noProof/>
                <w:kern w:val="2"/>
                <w:sz w:val="22"/>
                <w:szCs w:val="22"/>
                <w14:ligatures w14:val="standardContextual"/>
              </w:rPr>
              <w:tab/>
            </w:r>
            <w:r w:rsidRPr="00360FCD">
              <w:rPr>
                <w:rStyle w:val="Hyperlink"/>
                <w:noProof/>
              </w:rPr>
              <w:t>Proposed Updates Service Description</w:t>
            </w:r>
            <w:r>
              <w:rPr>
                <w:noProof/>
                <w:webHidden/>
              </w:rPr>
              <w:tab/>
            </w:r>
            <w:r>
              <w:rPr>
                <w:noProof/>
                <w:webHidden/>
              </w:rPr>
              <w:fldChar w:fldCharType="begin"/>
            </w:r>
            <w:r>
              <w:rPr>
                <w:noProof/>
                <w:webHidden/>
              </w:rPr>
              <w:instrText xml:space="preserve"> PAGEREF _Toc159837952 \h </w:instrText>
            </w:r>
            <w:r>
              <w:rPr>
                <w:noProof/>
                <w:webHidden/>
              </w:rPr>
            </w:r>
            <w:r>
              <w:rPr>
                <w:noProof/>
                <w:webHidden/>
              </w:rPr>
              <w:fldChar w:fldCharType="separate"/>
            </w:r>
            <w:r>
              <w:rPr>
                <w:noProof/>
                <w:webHidden/>
              </w:rPr>
              <w:t>83</w:t>
            </w:r>
            <w:r>
              <w:rPr>
                <w:noProof/>
                <w:webHidden/>
              </w:rPr>
              <w:fldChar w:fldCharType="end"/>
            </w:r>
          </w:hyperlink>
        </w:p>
        <w:p w14:paraId="3EE2B7CB" w14:textId="79773962" w:rsidR="005A6E6F" w:rsidRDefault="005A6E6F">
          <w:pPr>
            <w:pStyle w:val="TOC1"/>
            <w:tabs>
              <w:tab w:val="left" w:pos="880"/>
            </w:tabs>
            <w:rPr>
              <w:rFonts w:asciiTheme="minorHAnsi" w:eastAsiaTheme="minorEastAsia" w:hAnsiTheme="minorHAnsi" w:cstheme="minorBidi"/>
              <w:noProof/>
              <w:kern w:val="2"/>
              <w:sz w:val="22"/>
              <w:szCs w:val="22"/>
              <w14:ligatures w14:val="standardContextual"/>
            </w:rPr>
          </w:pPr>
          <w:hyperlink w:anchor="_Toc159837953" w:history="1">
            <w:r w:rsidRPr="00360FCD">
              <w:rPr>
                <w:rStyle w:val="Hyperlink"/>
                <w:noProof/>
              </w:rPr>
              <w:t>K3.X</w:t>
            </w:r>
            <w:r>
              <w:rPr>
                <w:rFonts w:asciiTheme="minorHAnsi" w:eastAsiaTheme="minorEastAsia" w:hAnsiTheme="minorHAnsi" w:cstheme="minorBidi"/>
                <w:noProof/>
                <w:kern w:val="2"/>
                <w:sz w:val="22"/>
                <w:szCs w:val="22"/>
                <w14:ligatures w14:val="standardContextual"/>
              </w:rPr>
              <w:tab/>
            </w:r>
            <w:r w:rsidRPr="00360FCD">
              <w:rPr>
                <w:rStyle w:val="Hyperlink"/>
                <w:noProof/>
              </w:rPr>
              <w:t xml:space="preserve">Operating </w:t>
            </w:r>
            <w:r w:rsidRPr="00360FCD">
              <w:rPr>
                <w:rStyle w:val="Hyperlink"/>
                <w:noProof/>
                <w:lang w:val="de-DE"/>
              </w:rPr>
              <w:t>Mode</w:t>
            </w:r>
            <w:r>
              <w:rPr>
                <w:noProof/>
                <w:webHidden/>
              </w:rPr>
              <w:tab/>
            </w:r>
            <w:r>
              <w:rPr>
                <w:noProof/>
                <w:webHidden/>
              </w:rPr>
              <w:fldChar w:fldCharType="begin"/>
            </w:r>
            <w:r>
              <w:rPr>
                <w:noProof/>
                <w:webHidden/>
              </w:rPr>
              <w:instrText xml:space="preserve"> PAGEREF _Toc159837953 \h </w:instrText>
            </w:r>
            <w:r>
              <w:rPr>
                <w:noProof/>
                <w:webHidden/>
              </w:rPr>
            </w:r>
            <w:r>
              <w:rPr>
                <w:noProof/>
                <w:webHidden/>
              </w:rPr>
              <w:fldChar w:fldCharType="separate"/>
            </w:r>
            <w:r>
              <w:rPr>
                <w:noProof/>
                <w:webHidden/>
              </w:rPr>
              <w:t>83</w:t>
            </w:r>
            <w:r>
              <w:rPr>
                <w:noProof/>
                <w:webHidden/>
              </w:rPr>
              <w:fldChar w:fldCharType="end"/>
            </w:r>
          </w:hyperlink>
        </w:p>
        <w:p w14:paraId="1AB1ABD5" w14:textId="5E54D270"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54" w:history="1">
            <w:r w:rsidRPr="00360FCD">
              <w:rPr>
                <w:rStyle w:val="Hyperlink"/>
                <w:noProof/>
              </w:rPr>
              <w:t>6</w:t>
            </w:r>
            <w:r>
              <w:rPr>
                <w:rFonts w:asciiTheme="minorHAnsi" w:eastAsiaTheme="minorEastAsia" w:hAnsiTheme="minorHAnsi" w:cstheme="minorBidi"/>
                <w:noProof/>
                <w:kern w:val="2"/>
                <w:sz w:val="22"/>
                <w:szCs w:val="22"/>
                <w14:ligatures w14:val="standardContextual"/>
              </w:rPr>
              <w:tab/>
            </w:r>
            <w:r w:rsidRPr="00360FCD">
              <w:rPr>
                <w:rStyle w:val="Hyperlink"/>
                <w:noProof/>
              </w:rPr>
              <w:t>MSE implementation of inband events (m56684)</w:t>
            </w:r>
            <w:r>
              <w:rPr>
                <w:noProof/>
                <w:webHidden/>
              </w:rPr>
              <w:tab/>
            </w:r>
            <w:r>
              <w:rPr>
                <w:noProof/>
                <w:webHidden/>
              </w:rPr>
              <w:fldChar w:fldCharType="begin"/>
            </w:r>
            <w:r>
              <w:rPr>
                <w:noProof/>
                <w:webHidden/>
              </w:rPr>
              <w:instrText xml:space="preserve"> PAGEREF _Toc159837954 \h </w:instrText>
            </w:r>
            <w:r>
              <w:rPr>
                <w:noProof/>
                <w:webHidden/>
              </w:rPr>
            </w:r>
            <w:r>
              <w:rPr>
                <w:noProof/>
                <w:webHidden/>
              </w:rPr>
              <w:fldChar w:fldCharType="separate"/>
            </w:r>
            <w:r>
              <w:rPr>
                <w:noProof/>
                <w:webHidden/>
              </w:rPr>
              <w:t>85</w:t>
            </w:r>
            <w:r>
              <w:rPr>
                <w:noProof/>
                <w:webHidden/>
              </w:rPr>
              <w:fldChar w:fldCharType="end"/>
            </w:r>
          </w:hyperlink>
        </w:p>
        <w:p w14:paraId="2D19CFFD" w14:textId="3DA3C417" w:rsidR="005A6E6F" w:rsidRDefault="005A6E6F">
          <w:pPr>
            <w:pStyle w:val="TOC1"/>
            <w:tabs>
              <w:tab w:val="left" w:pos="880"/>
            </w:tabs>
            <w:rPr>
              <w:rFonts w:asciiTheme="minorHAnsi" w:eastAsiaTheme="minorEastAsia" w:hAnsiTheme="minorHAnsi" w:cstheme="minorBidi"/>
              <w:noProof/>
              <w:kern w:val="2"/>
              <w:sz w:val="22"/>
              <w:szCs w:val="22"/>
              <w14:ligatures w14:val="standardContextual"/>
            </w:rPr>
          </w:pPr>
          <w:hyperlink w:anchor="_Toc159837955" w:history="1">
            <w:r w:rsidRPr="00360FCD">
              <w:rPr>
                <w:rStyle w:val="Hyperlink"/>
                <w:noProof/>
              </w:rPr>
              <w:t>A.1.1</w:t>
            </w:r>
            <w:r>
              <w:rPr>
                <w:rFonts w:asciiTheme="minorHAnsi" w:eastAsiaTheme="minorEastAsia" w:hAnsiTheme="minorHAnsi" w:cstheme="minorBidi"/>
                <w:noProof/>
                <w:kern w:val="2"/>
                <w:sz w:val="22"/>
                <w:szCs w:val="22"/>
                <w14:ligatures w14:val="standardContextual"/>
              </w:rPr>
              <w:tab/>
            </w:r>
            <w:r w:rsidRPr="00360FCD">
              <w:rPr>
                <w:rStyle w:val="Hyperlink"/>
                <w:noProof/>
              </w:rPr>
              <w:t>Sample inband event processing using MSE data model</w:t>
            </w:r>
            <w:r>
              <w:rPr>
                <w:noProof/>
                <w:webHidden/>
              </w:rPr>
              <w:tab/>
            </w:r>
            <w:r>
              <w:rPr>
                <w:noProof/>
                <w:webHidden/>
              </w:rPr>
              <w:fldChar w:fldCharType="begin"/>
            </w:r>
            <w:r>
              <w:rPr>
                <w:noProof/>
                <w:webHidden/>
              </w:rPr>
              <w:instrText xml:space="preserve"> PAGEREF _Toc159837955 \h </w:instrText>
            </w:r>
            <w:r>
              <w:rPr>
                <w:noProof/>
                <w:webHidden/>
              </w:rPr>
            </w:r>
            <w:r>
              <w:rPr>
                <w:noProof/>
                <w:webHidden/>
              </w:rPr>
              <w:fldChar w:fldCharType="separate"/>
            </w:r>
            <w:r>
              <w:rPr>
                <w:noProof/>
                <w:webHidden/>
              </w:rPr>
              <w:t>85</w:t>
            </w:r>
            <w:r>
              <w:rPr>
                <w:noProof/>
                <w:webHidden/>
              </w:rPr>
              <w:fldChar w:fldCharType="end"/>
            </w:r>
          </w:hyperlink>
        </w:p>
        <w:p w14:paraId="524CECEF" w14:textId="1CEC8F0D" w:rsidR="005A6E6F" w:rsidRDefault="005A6E6F">
          <w:pPr>
            <w:pStyle w:val="TOC1"/>
            <w:tabs>
              <w:tab w:val="left" w:pos="1100"/>
            </w:tabs>
            <w:rPr>
              <w:rFonts w:asciiTheme="minorHAnsi" w:eastAsiaTheme="minorEastAsia" w:hAnsiTheme="minorHAnsi" w:cstheme="minorBidi"/>
              <w:noProof/>
              <w:kern w:val="2"/>
              <w:sz w:val="22"/>
              <w:szCs w:val="22"/>
              <w14:ligatures w14:val="standardContextual"/>
            </w:rPr>
          </w:pPr>
          <w:hyperlink w:anchor="_Toc159837956" w:history="1">
            <w:r w:rsidRPr="00360FCD">
              <w:rPr>
                <w:rStyle w:val="Hyperlink"/>
                <w:noProof/>
              </w:rPr>
              <w:t>A.1.1.1</w:t>
            </w:r>
            <w:r>
              <w:rPr>
                <w:rFonts w:asciiTheme="minorHAnsi" w:eastAsiaTheme="minorEastAsia" w:hAnsiTheme="minorHAnsi" w:cstheme="minorBidi"/>
                <w:noProof/>
                <w:kern w:val="2"/>
                <w:sz w:val="22"/>
                <w:szCs w:val="22"/>
                <w14:ligatures w14:val="standardContextual"/>
              </w:rPr>
              <w:tab/>
            </w:r>
            <w:r w:rsidRPr="00360FCD">
              <w:rPr>
                <w:rStyle w:val="Hyperlink"/>
                <w:noProof/>
              </w:rPr>
              <w:t>Process@append  rule</w:t>
            </w:r>
            <w:r>
              <w:rPr>
                <w:noProof/>
                <w:webHidden/>
              </w:rPr>
              <w:tab/>
            </w:r>
            <w:r>
              <w:rPr>
                <w:noProof/>
                <w:webHidden/>
              </w:rPr>
              <w:fldChar w:fldCharType="begin"/>
            </w:r>
            <w:r>
              <w:rPr>
                <w:noProof/>
                <w:webHidden/>
              </w:rPr>
              <w:instrText xml:space="preserve"> PAGEREF _Toc159837956 \h </w:instrText>
            </w:r>
            <w:r>
              <w:rPr>
                <w:noProof/>
                <w:webHidden/>
              </w:rPr>
            </w:r>
            <w:r>
              <w:rPr>
                <w:noProof/>
                <w:webHidden/>
              </w:rPr>
              <w:fldChar w:fldCharType="separate"/>
            </w:r>
            <w:r>
              <w:rPr>
                <w:noProof/>
                <w:webHidden/>
              </w:rPr>
              <w:t>85</w:t>
            </w:r>
            <w:r>
              <w:rPr>
                <w:noProof/>
                <w:webHidden/>
              </w:rPr>
              <w:fldChar w:fldCharType="end"/>
            </w:r>
          </w:hyperlink>
        </w:p>
        <w:p w14:paraId="6C2A665C" w14:textId="5A86247A" w:rsidR="005A6E6F" w:rsidRDefault="005A6E6F">
          <w:pPr>
            <w:pStyle w:val="TOC1"/>
            <w:tabs>
              <w:tab w:val="left" w:pos="1100"/>
            </w:tabs>
            <w:rPr>
              <w:rFonts w:asciiTheme="minorHAnsi" w:eastAsiaTheme="minorEastAsia" w:hAnsiTheme="minorHAnsi" w:cstheme="minorBidi"/>
              <w:noProof/>
              <w:kern w:val="2"/>
              <w:sz w:val="22"/>
              <w:szCs w:val="22"/>
              <w14:ligatures w14:val="standardContextual"/>
            </w:rPr>
          </w:pPr>
          <w:hyperlink w:anchor="_Toc159837957" w:history="1">
            <w:r w:rsidRPr="00360FCD">
              <w:rPr>
                <w:rStyle w:val="Hyperlink"/>
                <w:noProof/>
              </w:rPr>
              <w:t>A.1.1.2</w:t>
            </w:r>
            <w:r>
              <w:rPr>
                <w:rFonts w:asciiTheme="minorHAnsi" w:eastAsiaTheme="minorEastAsia" w:hAnsiTheme="minorHAnsi" w:cstheme="minorBidi"/>
                <w:noProof/>
                <w:kern w:val="2"/>
                <w:sz w:val="22"/>
                <w:szCs w:val="22"/>
                <w14:ligatures w14:val="standardContextual"/>
              </w:rPr>
              <w:tab/>
            </w:r>
            <w:r w:rsidRPr="00360FCD">
              <w:rPr>
                <w:rStyle w:val="Hyperlink"/>
                <w:noProof/>
              </w:rPr>
              <w:t>Dispatch buffer timing model</w:t>
            </w:r>
            <w:r>
              <w:rPr>
                <w:noProof/>
                <w:webHidden/>
              </w:rPr>
              <w:tab/>
            </w:r>
            <w:r>
              <w:rPr>
                <w:noProof/>
                <w:webHidden/>
              </w:rPr>
              <w:fldChar w:fldCharType="begin"/>
            </w:r>
            <w:r>
              <w:rPr>
                <w:noProof/>
                <w:webHidden/>
              </w:rPr>
              <w:instrText xml:space="preserve"> PAGEREF _Toc159837957 \h </w:instrText>
            </w:r>
            <w:r>
              <w:rPr>
                <w:noProof/>
                <w:webHidden/>
              </w:rPr>
            </w:r>
            <w:r>
              <w:rPr>
                <w:noProof/>
                <w:webHidden/>
              </w:rPr>
              <w:fldChar w:fldCharType="separate"/>
            </w:r>
            <w:r>
              <w:rPr>
                <w:noProof/>
                <w:webHidden/>
              </w:rPr>
              <w:t>85</w:t>
            </w:r>
            <w:r>
              <w:rPr>
                <w:noProof/>
                <w:webHidden/>
              </w:rPr>
              <w:fldChar w:fldCharType="end"/>
            </w:r>
          </w:hyperlink>
        </w:p>
        <w:p w14:paraId="31A5D9F3" w14:textId="098648D9" w:rsidR="005A6E6F" w:rsidRDefault="005A6E6F">
          <w:pPr>
            <w:pStyle w:val="TOC1"/>
            <w:tabs>
              <w:tab w:val="left" w:pos="1100"/>
            </w:tabs>
            <w:rPr>
              <w:rFonts w:asciiTheme="minorHAnsi" w:eastAsiaTheme="minorEastAsia" w:hAnsiTheme="minorHAnsi" w:cstheme="minorBidi"/>
              <w:noProof/>
              <w:kern w:val="2"/>
              <w:sz w:val="22"/>
              <w:szCs w:val="22"/>
              <w14:ligatures w14:val="standardContextual"/>
            </w:rPr>
          </w:pPr>
          <w:hyperlink w:anchor="_Toc159837958" w:history="1">
            <w:r w:rsidRPr="00360FCD">
              <w:rPr>
                <w:rStyle w:val="Hyperlink"/>
                <w:noProof/>
              </w:rPr>
              <w:t>A.1.1.3</w:t>
            </w:r>
            <w:r>
              <w:rPr>
                <w:rFonts w:asciiTheme="minorHAnsi" w:eastAsiaTheme="minorEastAsia" w:hAnsiTheme="minorHAnsi" w:cstheme="minorBidi"/>
                <w:noProof/>
                <w:kern w:val="2"/>
                <w:sz w:val="22"/>
                <w:szCs w:val="22"/>
                <w14:ligatures w14:val="standardContextual"/>
              </w:rPr>
              <w:tab/>
            </w:r>
            <w:r w:rsidRPr="00360FCD">
              <w:rPr>
                <w:rStyle w:val="Hyperlink"/>
                <w:noProof/>
              </w:rPr>
              <w:t>Implementation</w:t>
            </w:r>
            <w:r>
              <w:rPr>
                <w:noProof/>
                <w:webHidden/>
              </w:rPr>
              <w:tab/>
            </w:r>
            <w:r>
              <w:rPr>
                <w:noProof/>
                <w:webHidden/>
              </w:rPr>
              <w:fldChar w:fldCharType="begin"/>
            </w:r>
            <w:r>
              <w:rPr>
                <w:noProof/>
                <w:webHidden/>
              </w:rPr>
              <w:instrText xml:space="preserve"> PAGEREF _Toc159837958 \h </w:instrText>
            </w:r>
            <w:r>
              <w:rPr>
                <w:noProof/>
                <w:webHidden/>
              </w:rPr>
            </w:r>
            <w:r>
              <w:rPr>
                <w:noProof/>
                <w:webHidden/>
              </w:rPr>
              <w:fldChar w:fldCharType="separate"/>
            </w:r>
            <w:r>
              <w:rPr>
                <w:noProof/>
                <w:webHidden/>
              </w:rPr>
              <w:t>85</w:t>
            </w:r>
            <w:r>
              <w:rPr>
                <w:noProof/>
                <w:webHidden/>
              </w:rPr>
              <w:fldChar w:fldCharType="end"/>
            </w:r>
          </w:hyperlink>
        </w:p>
        <w:p w14:paraId="42A702F0" w14:textId="1E14BCB1" w:rsidR="005A6E6F" w:rsidRDefault="005A6E6F">
          <w:pPr>
            <w:pStyle w:val="TOC1"/>
            <w:tabs>
              <w:tab w:val="left" w:pos="1100"/>
            </w:tabs>
            <w:rPr>
              <w:rFonts w:asciiTheme="minorHAnsi" w:eastAsiaTheme="minorEastAsia" w:hAnsiTheme="minorHAnsi" w:cstheme="minorBidi"/>
              <w:noProof/>
              <w:kern w:val="2"/>
              <w:sz w:val="22"/>
              <w:szCs w:val="22"/>
              <w14:ligatures w14:val="standardContextual"/>
            </w:rPr>
          </w:pPr>
          <w:hyperlink w:anchor="_Toc159837959" w:history="1">
            <w:r w:rsidRPr="00360FCD">
              <w:rPr>
                <w:rStyle w:val="Hyperlink"/>
                <w:noProof/>
              </w:rPr>
              <w:t>A.1.1.4</w:t>
            </w:r>
            <w:r>
              <w:rPr>
                <w:rFonts w:asciiTheme="minorHAnsi" w:eastAsiaTheme="minorEastAsia" w:hAnsiTheme="minorHAnsi" w:cstheme="minorBidi"/>
                <w:noProof/>
                <w:kern w:val="2"/>
                <w:sz w:val="22"/>
                <w:szCs w:val="22"/>
                <w14:ligatures w14:val="standardContextual"/>
              </w:rPr>
              <w:tab/>
            </w:r>
            <w:r w:rsidRPr="00360FCD">
              <w:rPr>
                <w:rStyle w:val="Hyperlink"/>
                <w:noProof/>
              </w:rPr>
              <w:t>Algorithms</w:t>
            </w:r>
            <w:r>
              <w:rPr>
                <w:noProof/>
                <w:webHidden/>
              </w:rPr>
              <w:tab/>
            </w:r>
            <w:r>
              <w:rPr>
                <w:noProof/>
                <w:webHidden/>
              </w:rPr>
              <w:fldChar w:fldCharType="begin"/>
            </w:r>
            <w:r>
              <w:rPr>
                <w:noProof/>
                <w:webHidden/>
              </w:rPr>
              <w:instrText xml:space="preserve"> PAGEREF _Toc159837959 \h </w:instrText>
            </w:r>
            <w:r>
              <w:rPr>
                <w:noProof/>
                <w:webHidden/>
              </w:rPr>
            </w:r>
            <w:r>
              <w:rPr>
                <w:noProof/>
                <w:webHidden/>
              </w:rPr>
              <w:fldChar w:fldCharType="separate"/>
            </w:r>
            <w:r>
              <w:rPr>
                <w:noProof/>
                <w:webHidden/>
              </w:rPr>
              <w:t>87</w:t>
            </w:r>
            <w:r>
              <w:rPr>
                <w:noProof/>
                <w:webHidden/>
              </w:rPr>
              <w:fldChar w:fldCharType="end"/>
            </w:r>
          </w:hyperlink>
        </w:p>
        <w:p w14:paraId="1C288BDA" w14:textId="5E60D5FD" w:rsidR="005A6E6F" w:rsidRDefault="005A6E6F">
          <w:pPr>
            <w:pStyle w:val="TOC1"/>
            <w:tabs>
              <w:tab w:val="left" w:pos="1320"/>
            </w:tabs>
            <w:rPr>
              <w:rFonts w:asciiTheme="minorHAnsi" w:eastAsiaTheme="minorEastAsia" w:hAnsiTheme="minorHAnsi" w:cstheme="minorBidi"/>
              <w:noProof/>
              <w:kern w:val="2"/>
              <w:sz w:val="22"/>
              <w:szCs w:val="22"/>
              <w14:ligatures w14:val="standardContextual"/>
            </w:rPr>
          </w:pPr>
          <w:hyperlink w:anchor="_Toc159837960" w:history="1">
            <w:r w:rsidRPr="00360FCD">
              <w:rPr>
                <w:rStyle w:val="Hyperlink"/>
                <w:noProof/>
              </w:rPr>
              <w:t>A.1.1.4.1</w:t>
            </w:r>
            <w:r>
              <w:rPr>
                <w:rFonts w:asciiTheme="minorHAnsi" w:eastAsiaTheme="minorEastAsia" w:hAnsiTheme="minorHAnsi" w:cstheme="minorBidi"/>
                <w:noProof/>
                <w:kern w:val="2"/>
                <w:sz w:val="22"/>
                <w:szCs w:val="22"/>
                <w14:ligatures w14:val="standardContextual"/>
              </w:rPr>
              <w:tab/>
            </w:r>
            <w:r w:rsidRPr="00360FCD">
              <w:rPr>
                <w:rStyle w:val="Hyperlink"/>
                <w:noProof/>
              </w:rPr>
              <w:t>Initialization</w:t>
            </w:r>
            <w:r>
              <w:rPr>
                <w:noProof/>
                <w:webHidden/>
              </w:rPr>
              <w:tab/>
            </w:r>
            <w:r>
              <w:rPr>
                <w:noProof/>
                <w:webHidden/>
              </w:rPr>
              <w:fldChar w:fldCharType="begin"/>
            </w:r>
            <w:r>
              <w:rPr>
                <w:noProof/>
                <w:webHidden/>
              </w:rPr>
              <w:instrText xml:space="preserve"> PAGEREF _Toc159837960 \h </w:instrText>
            </w:r>
            <w:r>
              <w:rPr>
                <w:noProof/>
                <w:webHidden/>
              </w:rPr>
            </w:r>
            <w:r>
              <w:rPr>
                <w:noProof/>
                <w:webHidden/>
              </w:rPr>
              <w:fldChar w:fldCharType="separate"/>
            </w:r>
            <w:r>
              <w:rPr>
                <w:noProof/>
                <w:webHidden/>
              </w:rPr>
              <w:t>87</w:t>
            </w:r>
            <w:r>
              <w:rPr>
                <w:noProof/>
                <w:webHidden/>
              </w:rPr>
              <w:fldChar w:fldCharType="end"/>
            </w:r>
          </w:hyperlink>
        </w:p>
        <w:p w14:paraId="5A89FBCA" w14:textId="412C22E3"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61" w:history="1">
            <w:r w:rsidRPr="00360FCD">
              <w:rPr>
                <w:rStyle w:val="Hyperlink"/>
                <w:rFonts w:eastAsia="SimSun"/>
                <w:noProof/>
                <w:lang w:eastAsia="zh-CN"/>
              </w:rPr>
              <w:t>7</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lang w:eastAsia="zh-CN"/>
              </w:rPr>
              <w:t>Determination and Handling of Duplicate MPD Events(m56503)</w:t>
            </w:r>
            <w:r>
              <w:rPr>
                <w:noProof/>
                <w:webHidden/>
              </w:rPr>
              <w:tab/>
            </w:r>
            <w:r>
              <w:rPr>
                <w:noProof/>
                <w:webHidden/>
              </w:rPr>
              <w:fldChar w:fldCharType="begin"/>
            </w:r>
            <w:r>
              <w:rPr>
                <w:noProof/>
                <w:webHidden/>
              </w:rPr>
              <w:instrText xml:space="preserve"> PAGEREF _Toc159837961 \h </w:instrText>
            </w:r>
            <w:r>
              <w:rPr>
                <w:noProof/>
                <w:webHidden/>
              </w:rPr>
            </w:r>
            <w:r>
              <w:rPr>
                <w:noProof/>
                <w:webHidden/>
              </w:rPr>
              <w:fldChar w:fldCharType="separate"/>
            </w:r>
            <w:r>
              <w:rPr>
                <w:noProof/>
                <w:webHidden/>
              </w:rPr>
              <w:t>89</w:t>
            </w:r>
            <w:r>
              <w:rPr>
                <w:noProof/>
                <w:webHidden/>
              </w:rPr>
              <w:fldChar w:fldCharType="end"/>
            </w:r>
          </w:hyperlink>
        </w:p>
        <w:p w14:paraId="7A8D6D2A" w14:textId="3358CB52"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62" w:history="1">
            <w:r w:rsidRPr="00360FCD">
              <w:rPr>
                <w:rStyle w:val="Hyperlink"/>
                <w:noProof/>
              </w:rPr>
              <w:t>7.1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Introduction</w:t>
            </w:r>
            <w:r>
              <w:rPr>
                <w:noProof/>
                <w:webHidden/>
              </w:rPr>
              <w:tab/>
            </w:r>
            <w:r>
              <w:rPr>
                <w:noProof/>
                <w:webHidden/>
              </w:rPr>
              <w:fldChar w:fldCharType="begin"/>
            </w:r>
            <w:r>
              <w:rPr>
                <w:noProof/>
                <w:webHidden/>
              </w:rPr>
              <w:instrText xml:space="preserve"> PAGEREF _Toc159837962 \h </w:instrText>
            </w:r>
            <w:r>
              <w:rPr>
                <w:noProof/>
                <w:webHidden/>
              </w:rPr>
            </w:r>
            <w:r>
              <w:rPr>
                <w:noProof/>
                <w:webHidden/>
              </w:rPr>
              <w:fldChar w:fldCharType="separate"/>
            </w:r>
            <w:r>
              <w:rPr>
                <w:noProof/>
                <w:webHidden/>
              </w:rPr>
              <w:t>89</w:t>
            </w:r>
            <w:r>
              <w:rPr>
                <w:noProof/>
                <w:webHidden/>
              </w:rPr>
              <w:fldChar w:fldCharType="end"/>
            </w:r>
          </w:hyperlink>
        </w:p>
        <w:p w14:paraId="1EA1DCF8" w14:textId="208F7D3F"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63" w:history="1">
            <w:r w:rsidRPr="00360FCD">
              <w:rPr>
                <w:rStyle w:val="Hyperlink"/>
                <w:noProof/>
              </w:rPr>
              <w:t>7.2</w:t>
            </w:r>
            <w:r>
              <w:rPr>
                <w:rFonts w:asciiTheme="minorHAnsi" w:eastAsiaTheme="minorEastAsia" w:hAnsiTheme="minorHAnsi" w:cstheme="minorBidi"/>
                <w:noProof/>
                <w:kern w:val="2"/>
                <w:sz w:val="22"/>
                <w:szCs w:val="22"/>
                <w14:ligatures w14:val="standardContextual"/>
              </w:rPr>
              <w:tab/>
            </w:r>
            <w:r w:rsidRPr="00360FCD">
              <w:rPr>
                <w:rStyle w:val="Hyperlink"/>
                <w:noProof/>
              </w:rPr>
              <w:t>Use cases</w:t>
            </w:r>
            <w:r>
              <w:rPr>
                <w:noProof/>
                <w:webHidden/>
              </w:rPr>
              <w:tab/>
            </w:r>
            <w:r>
              <w:rPr>
                <w:noProof/>
                <w:webHidden/>
              </w:rPr>
              <w:fldChar w:fldCharType="begin"/>
            </w:r>
            <w:r>
              <w:rPr>
                <w:noProof/>
                <w:webHidden/>
              </w:rPr>
              <w:instrText xml:space="preserve"> PAGEREF _Toc159837963 \h </w:instrText>
            </w:r>
            <w:r>
              <w:rPr>
                <w:noProof/>
                <w:webHidden/>
              </w:rPr>
            </w:r>
            <w:r>
              <w:rPr>
                <w:noProof/>
                <w:webHidden/>
              </w:rPr>
              <w:fldChar w:fldCharType="separate"/>
            </w:r>
            <w:r>
              <w:rPr>
                <w:noProof/>
                <w:webHidden/>
              </w:rPr>
              <w:t>89</w:t>
            </w:r>
            <w:r>
              <w:rPr>
                <w:noProof/>
                <w:webHidden/>
              </w:rPr>
              <w:fldChar w:fldCharType="end"/>
            </w:r>
          </w:hyperlink>
        </w:p>
        <w:p w14:paraId="42A6E18C" w14:textId="2C39879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64" w:history="1">
            <w:r w:rsidRPr="00360FCD">
              <w:rPr>
                <w:rStyle w:val="Hyperlink"/>
                <w:noProof/>
              </w:rPr>
              <w:t>7.2.1</w:t>
            </w:r>
            <w:r>
              <w:rPr>
                <w:rFonts w:asciiTheme="minorHAnsi" w:eastAsiaTheme="minorEastAsia" w:hAnsiTheme="minorHAnsi" w:cstheme="minorBidi"/>
                <w:noProof/>
                <w:kern w:val="2"/>
                <w:sz w:val="22"/>
                <w:szCs w:val="22"/>
                <w14:ligatures w14:val="standardContextual"/>
              </w:rPr>
              <w:tab/>
            </w:r>
            <w:r w:rsidRPr="00360FCD">
              <w:rPr>
                <w:rStyle w:val="Hyperlink"/>
                <w:noProof/>
              </w:rPr>
              <w:t>Events with unknown duration</w:t>
            </w:r>
            <w:r>
              <w:rPr>
                <w:noProof/>
                <w:webHidden/>
              </w:rPr>
              <w:tab/>
            </w:r>
            <w:r>
              <w:rPr>
                <w:noProof/>
                <w:webHidden/>
              </w:rPr>
              <w:fldChar w:fldCharType="begin"/>
            </w:r>
            <w:r>
              <w:rPr>
                <w:noProof/>
                <w:webHidden/>
              </w:rPr>
              <w:instrText xml:space="preserve"> PAGEREF _Toc159837964 \h </w:instrText>
            </w:r>
            <w:r>
              <w:rPr>
                <w:noProof/>
                <w:webHidden/>
              </w:rPr>
            </w:r>
            <w:r>
              <w:rPr>
                <w:noProof/>
                <w:webHidden/>
              </w:rPr>
              <w:fldChar w:fldCharType="separate"/>
            </w:r>
            <w:r>
              <w:rPr>
                <w:noProof/>
                <w:webHidden/>
              </w:rPr>
              <w:t>89</w:t>
            </w:r>
            <w:r>
              <w:rPr>
                <w:noProof/>
                <w:webHidden/>
              </w:rPr>
              <w:fldChar w:fldCharType="end"/>
            </w:r>
          </w:hyperlink>
        </w:p>
        <w:p w14:paraId="17278E54" w14:textId="246A5D5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65" w:history="1">
            <w:r w:rsidRPr="00360FCD">
              <w:rPr>
                <w:rStyle w:val="Hyperlink"/>
                <w:noProof/>
              </w:rPr>
              <w:t>7.2.2</w:t>
            </w:r>
            <w:r>
              <w:rPr>
                <w:rFonts w:asciiTheme="minorHAnsi" w:eastAsiaTheme="minorEastAsia" w:hAnsiTheme="minorHAnsi" w:cstheme="minorBidi"/>
                <w:noProof/>
                <w:kern w:val="2"/>
                <w:sz w:val="22"/>
                <w:szCs w:val="22"/>
                <w14:ligatures w14:val="standardContextual"/>
              </w:rPr>
              <w:tab/>
            </w:r>
            <w:r w:rsidRPr="00360FCD">
              <w:rPr>
                <w:rStyle w:val="Hyperlink"/>
                <w:noProof/>
              </w:rPr>
              <w:t>Joining just before or during an ad break</w:t>
            </w:r>
            <w:r>
              <w:rPr>
                <w:noProof/>
                <w:webHidden/>
              </w:rPr>
              <w:tab/>
            </w:r>
            <w:r>
              <w:rPr>
                <w:noProof/>
                <w:webHidden/>
              </w:rPr>
              <w:fldChar w:fldCharType="begin"/>
            </w:r>
            <w:r>
              <w:rPr>
                <w:noProof/>
                <w:webHidden/>
              </w:rPr>
              <w:instrText xml:space="preserve"> PAGEREF _Toc159837965 \h </w:instrText>
            </w:r>
            <w:r>
              <w:rPr>
                <w:noProof/>
                <w:webHidden/>
              </w:rPr>
            </w:r>
            <w:r>
              <w:rPr>
                <w:noProof/>
                <w:webHidden/>
              </w:rPr>
              <w:fldChar w:fldCharType="separate"/>
            </w:r>
            <w:r>
              <w:rPr>
                <w:noProof/>
                <w:webHidden/>
              </w:rPr>
              <w:t>89</w:t>
            </w:r>
            <w:r>
              <w:rPr>
                <w:noProof/>
                <w:webHidden/>
              </w:rPr>
              <w:fldChar w:fldCharType="end"/>
            </w:r>
          </w:hyperlink>
        </w:p>
        <w:p w14:paraId="638BF784" w14:textId="4F9F6F13"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66" w:history="1">
            <w:r w:rsidRPr="00360FCD">
              <w:rPr>
                <w:rStyle w:val="Hyperlink"/>
                <w:rFonts w:asciiTheme="majorBidi" w:hAnsiTheme="majorBidi" w:cstheme="majorBidi"/>
                <w:noProof/>
              </w:rPr>
              <w:t>7.2.3</w:t>
            </w:r>
            <w:r>
              <w:rPr>
                <w:rFonts w:asciiTheme="minorHAnsi" w:eastAsiaTheme="minorEastAsia" w:hAnsiTheme="minorHAnsi" w:cstheme="minorBidi"/>
                <w:noProof/>
                <w:kern w:val="2"/>
                <w:sz w:val="22"/>
                <w:szCs w:val="22"/>
                <w14:ligatures w14:val="standardContextual"/>
              </w:rPr>
              <w:tab/>
            </w:r>
            <w:r w:rsidRPr="00360FCD">
              <w:rPr>
                <w:rStyle w:val="Hyperlink"/>
                <w:noProof/>
              </w:rPr>
              <w:t>Cancelation and update</w:t>
            </w:r>
            <w:r>
              <w:rPr>
                <w:noProof/>
                <w:webHidden/>
              </w:rPr>
              <w:tab/>
            </w:r>
            <w:r>
              <w:rPr>
                <w:noProof/>
                <w:webHidden/>
              </w:rPr>
              <w:fldChar w:fldCharType="begin"/>
            </w:r>
            <w:r>
              <w:rPr>
                <w:noProof/>
                <w:webHidden/>
              </w:rPr>
              <w:instrText xml:space="preserve"> PAGEREF _Toc159837966 \h </w:instrText>
            </w:r>
            <w:r>
              <w:rPr>
                <w:noProof/>
                <w:webHidden/>
              </w:rPr>
            </w:r>
            <w:r>
              <w:rPr>
                <w:noProof/>
                <w:webHidden/>
              </w:rPr>
              <w:fldChar w:fldCharType="separate"/>
            </w:r>
            <w:r>
              <w:rPr>
                <w:noProof/>
                <w:webHidden/>
              </w:rPr>
              <w:t>90</w:t>
            </w:r>
            <w:r>
              <w:rPr>
                <w:noProof/>
                <w:webHidden/>
              </w:rPr>
              <w:fldChar w:fldCharType="end"/>
            </w:r>
          </w:hyperlink>
        </w:p>
        <w:p w14:paraId="0BA37C57" w14:textId="3C5A2D85"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67" w:history="1">
            <w:r w:rsidRPr="00360FCD">
              <w:rPr>
                <w:rStyle w:val="Hyperlink"/>
                <w:noProof/>
              </w:rPr>
              <w:t>7.3</w:t>
            </w:r>
            <w:r>
              <w:rPr>
                <w:rFonts w:asciiTheme="minorHAnsi" w:eastAsiaTheme="minorEastAsia" w:hAnsiTheme="minorHAnsi" w:cstheme="minorBidi"/>
                <w:noProof/>
                <w:kern w:val="2"/>
                <w:sz w:val="22"/>
                <w:szCs w:val="22"/>
                <w14:ligatures w14:val="standardContextual"/>
              </w:rPr>
              <w:tab/>
            </w:r>
            <w:r w:rsidRPr="00360FCD">
              <w:rPr>
                <w:rStyle w:val="Hyperlink"/>
                <w:noProof/>
              </w:rPr>
              <w:t>Notes from the MPEG#134</w:t>
            </w:r>
            <w:r>
              <w:rPr>
                <w:noProof/>
                <w:webHidden/>
              </w:rPr>
              <w:tab/>
            </w:r>
            <w:r>
              <w:rPr>
                <w:noProof/>
                <w:webHidden/>
              </w:rPr>
              <w:fldChar w:fldCharType="begin"/>
            </w:r>
            <w:r>
              <w:rPr>
                <w:noProof/>
                <w:webHidden/>
              </w:rPr>
              <w:instrText xml:space="preserve"> PAGEREF _Toc159837967 \h </w:instrText>
            </w:r>
            <w:r>
              <w:rPr>
                <w:noProof/>
                <w:webHidden/>
              </w:rPr>
            </w:r>
            <w:r>
              <w:rPr>
                <w:noProof/>
                <w:webHidden/>
              </w:rPr>
              <w:fldChar w:fldCharType="separate"/>
            </w:r>
            <w:r>
              <w:rPr>
                <w:noProof/>
                <w:webHidden/>
              </w:rPr>
              <w:t>90</w:t>
            </w:r>
            <w:r>
              <w:rPr>
                <w:noProof/>
                <w:webHidden/>
              </w:rPr>
              <w:fldChar w:fldCharType="end"/>
            </w:r>
          </w:hyperlink>
        </w:p>
        <w:p w14:paraId="19E5D2F9" w14:textId="6B840291"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68" w:history="1">
            <w:r w:rsidRPr="00360FCD">
              <w:rPr>
                <w:rStyle w:val="Hyperlink"/>
                <w:noProof/>
              </w:rPr>
              <w:t>8</w:t>
            </w:r>
            <w:r>
              <w:rPr>
                <w:rFonts w:asciiTheme="minorHAnsi" w:eastAsiaTheme="minorEastAsia" w:hAnsiTheme="minorHAnsi" w:cstheme="minorBidi"/>
                <w:noProof/>
                <w:kern w:val="2"/>
                <w:sz w:val="22"/>
                <w:szCs w:val="22"/>
                <w14:ligatures w14:val="standardContextual"/>
              </w:rPr>
              <w:tab/>
            </w:r>
            <w:r w:rsidRPr="00360FCD">
              <w:rPr>
                <w:rStyle w:val="Hyperlink"/>
                <w:noProof/>
              </w:rPr>
              <w:t>Fast Fine Tune in</w:t>
            </w:r>
            <w:r>
              <w:rPr>
                <w:noProof/>
                <w:webHidden/>
              </w:rPr>
              <w:tab/>
            </w:r>
            <w:r>
              <w:rPr>
                <w:noProof/>
                <w:webHidden/>
              </w:rPr>
              <w:fldChar w:fldCharType="begin"/>
            </w:r>
            <w:r>
              <w:rPr>
                <w:noProof/>
                <w:webHidden/>
              </w:rPr>
              <w:instrText xml:space="preserve"> PAGEREF _Toc159837968 \h </w:instrText>
            </w:r>
            <w:r>
              <w:rPr>
                <w:noProof/>
                <w:webHidden/>
              </w:rPr>
            </w:r>
            <w:r>
              <w:rPr>
                <w:noProof/>
                <w:webHidden/>
              </w:rPr>
              <w:fldChar w:fldCharType="separate"/>
            </w:r>
            <w:r>
              <w:rPr>
                <w:noProof/>
                <w:webHidden/>
              </w:rPr>
              <w:t>91</w:t>
            </w:r>
            <w:r>
              <w:rPr>
                <w:noProof/>
                <w:webHidden/>
              </w:rPr>
              <w:fldChar w:fldCharType="end"/>
            </w:r>
          </w:hyperlink>
        </w:p>
        <w:p w14:paraId="20DB6B3B" w14:textId="0E2E3BD7"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69" w:history="1">
            <w:r w:rsidRPr="00360FCD">
              <w:rPr>
                <w:rStyle w:val="Hyperlink"/>
                <w:noProof/>
              </w:rPr>
              <w:t>8.1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_Toc159837969 \h </w:instrText>
            </w:r>
            <w:r>
              <w:rPr>
                <w:noProof/>
                <w:webHidden/>
              </w:rPr>
            </w:r>
            <w:r>
              <w:rPr>
                <w:noProof/>
                <w:webHidden/>
              </w:rPr>
              <w:fldChar w:fldCharType="separate"/>
            </w:r>
            <w:r>
              <w:rPr>
                <w:noProof/>
                <w:webHidden/>
              </w:rPr>
              <w:t>91</w:t>
            </w:r>
            <w:r>
              <w:rPr>
                <w:noProof/>
                <w:webHidden/>
              </w:rPr>
              <w:fldChar w:fldCharType="end"/>
            </w:r>
          </w:hyperlink>
        </w:p>
        <w:p w14:paraId="1CAD88EF" w14:textId="6414D6CB"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70" w:history="1">
            <w:r w:rsidRPr="00360FCD">
              <w:rPr>
                <w:rStyle w:val="Hyperlink"/>
                <w:noProof/>
              </w:rPr>
              <w:t>8.2</w:t>
            </w:r>
            <w:r>
              <w:rPr>
                <w:rFonts w:asciiTheme="minorHAnsi" w:eastAsiaTheme="minorEastAsia" w:hAnsiTheme="minorHAnsi" w:cstheme="minorBidi"/>
                <w:noProof/>
                <w:kern w:val="2"/>
                <w:sz w:val="22"/>
                <w:szCs w:val="22"/>
                <w14:ligatures w14:val="standardContextual"/>
              </w:rPr>
              <w:tab/>
            </w:r>
            <w:r w:rsidRPr="00360FCD">
              <w:rPr>
                <w:rStyle w:val="Hyperlink"/>
                <w:noProof/>
              </w:rPr>
              <w:t>Minimizing initialization delay in live streaming (initially in m56673, refined in m57429, then further refined in m57982 and m58176)</w:t>
            </w:r>
            <w:r>
              <w:rPr>
                <w:noProof/>
                <w:webHidden/>
              </w:rPr>
              <w:tab/>
            </w:r>
            <w:r>
              <w:rPr>
                <w:noProof/>
                <w:webHidden/>
              </w:rPr>
              <w:fldChar w:fldCharType="begin"/>
            </w:r>
            <w:r>
              <w:rPr>
                <w:noProof/>
                <w:webHidden/>
              </w:rPr>
              <w:instrText xml:space="preserve"> PAGEREF _Toc159837970 \h </w:instrText>
            </w:r>
            <w:r>
              <w:rPr>
                <w:noProof/>
                <w:webHidden/>
              </w:rPr>
            </w:r>
            <w:r>
              <w:rPr>
                <w:noProof/>
                <w:webHidden/>
              </w:rPr>
              <w:fldChar w:fldCharType="separate"/>
            </w:r>
            <w:r>
              <w:rPr>
                <w:noProof/>
                <w:webHidden/>
              </w:rPr>
              <w:t>91</w:t>
            </w:r>
            <w:r>
              <w:rPr>
                <w:noProof/>
                <w:webHidden/>
              </w:rPr>
              <w:fldChar w:fldCharType="end"/>
            </w:r>
          </w:hyperlink>
        </w:p>
        <w:p w14:paraId="486AEBC6" w14:textId="1D70CA2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1" w:history="1">
            <w:r w:rsidRPr="00360FCD">
              <w:rPr>
                <w:rStyle w:val="Hyperlink"/>
                <w:noProof/>
                <w:lang w:val="en-CA"/>
              </w:rPr>
              <w:t>8.2.1</w:t>
            </w:r>
            <w:r>
              <w:rPr>
                <w:rFonts w:asciiTheme="minorHAnsi" w:eastAsiaTheme="minorEastAsia" w:hAnsiTheme="minorHAnsi" w:cstheme="minorBidi"/>
                <w:noProof/>
                <w:kern w:val="2"/>
                <w:sz w:val="22"/>
                <w:szCs w:val="22"/>
                <w14:ligatures w14:val="standardContextual"/>
              </w:rPr>
              <w:tab/>
            </w:r>
            <w:r w:rsidRPr="00360FCD">
              <w:rPr>
                <w:rStyle w:val="Hyperlink"/>
                <w:noProof/>
              </w:rPr>
              <w:t xml:space="preserve">m57982: </w:t>
            </w:r>
            <w:r w:rsidRPr="00360FCD">
              <w:rPr>
                <w:rStyle w:val="Hyperlink"/>
                <w:rFonts w:eastAsia="SimSun"/>
                <w:noProof/>
                <w:lang w:val="en-CA" w:eastAsia="zh-CN"/>
              </w:rPr>
              <w:t>Minimizing initialization delay</w:t>
            </w:r>
            <w:r>
              <w:rPr>
                <w:noProof/>
                <w:webHidden/>
              </w:rPr>
              <w:tab/>
            </w:r>
            <w:r>
              <w:rPr>
                <w:noProof/>
                <w:webHidden/>
              </w:rPr>
              <w:fldChar w:fldCharType="begin"/>
            </w:r>
            <w:r>
              <w:rPr>
                <w:noProof/>
                <w:webHidden/>
              </w:rPr>
              <w:instrText xml:space="preserve"> PAGEREF _Toc159837971 \h </w:instrText>
            </w:r>
            <w:r>
              <w:rPr>
                <w:noProof/>
                <w:webHidden/>
              </w:rPr>
            </w:r>
            <w:r>
              <w:rPr>
                <w:noProof/>
                <w:webHidden/>
              </w:rPr>
              <w:fldChar w:fldCharType="separate"/>
            </w:r>
            <w:r>
              <w:rPr>
                <w:noProof/>
                <w:webHidden/>
              </w:rPr>
              <w:t>91</w:t>
            </w:r>
            <w:r>
              <w:rPr>
                <w:noProof/>
                <w:webHidden/>
              </w:rPr>
              <w:fldChar w:fldCharType="end"/>
            </w:r>
          </w:hyperlink>
        </w:p>
        <w:p w14:paraId="48E3F88D" w14:textId="335B8032"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2" w:history="1">
            <w:r w:rsidRPr="00360FCD">
              <w:rPr>
                <w:rStyle w:val="Hyperlink"/>
                <w:rFonts w:eastAsia="SimSun"/>
                <w:noProof/>
                <w:lang w:val="en-CA" w:eastAsia="zh-CN"/>
              </w:rPr>
              <w:t>8.2.2</w:t>
            </w:r>
            <w:r>
              <w:rPr>
                <w:rFonts w:asciiTheme="minorHAnsi" w:eastAsiaTheme="minorEastAsia" w:hAnsiTheme="minorHAnsi" w:cstheme="minorBidi"/>
                <w:noProof/>
                <w:kern w:val="2"/>
                <w:sz w:val="22"/>
                <w:szCs w:val="22"/>
                <w14:ligatures w14:val="standardContextual"/>
              </w:rPr>
              <w:tab/>
            </w:r>
            <w:r w:rsidRPr="00360FCD">
              <w:rPr>
                <w:rStyle w:val="Hyperlink"/>
                <w:noProof/>
              </w:rPr>
              <w:t xml:space="preserve">m58176: </w:t>
            </w:r>
            <w:r w:rsidRPr="00360FCD">
              <w:rPr>
                <w:rStyle w:val="Hyperlink"/>
                <w:rFonts w:eastAsia="SimSun"/>
                <w:noProof/>
                <w:lang w:val="en-CA" w:eastAsia="zh-CN"/>
              </w:rPr>
              <w:t>[30.3] Server-Side Dynamic Adaptation Approach to Fast Tune-in in Live Streaming</w:t>
            </w:r>
            <w:r>
              <w:rPr>
                <w:noProof/>
                <w:webHidden/>
              </w:rPr>
              <w:tab/>
            </w:r>
            <w:r>
              <w:rPr>
                <w:noProof/>
                <w:webHidden/>
              </w:rPr>
              <w:fldChar w:fldCharType="begin"/>
            </w:r>
            <w:r>
              <w:rPr>
                <w:noProof/>
                <w:webHidden/>
              </w:rPr>
              <w:instrText xml:space="preserve"> PAGEREF _Toc159837972 \h </w:instrText>
            </w:r>
            <w:r>
              <w:rPr>
                <w:noProof/>
                <w:webHidden/>
              </w:rPr>
            </w:r>
            <w:r>
              <w:rPr>
                <w:noProof/>
                <w:webHidden/>
              </w:rPr>
              <w:fldChar w:fldCharType="separate"/>
            </w:r>
            <w:r>
              <w:rPr>
                <w:noProof/>
                <w:webHidden/>
              </w:rPr>
              <w:t>95</w:t>
            </w:r>
            <w:r>
              <w:rPr>
                <w:noProof/>
                <w:webHidden/>
              </w:rPr>
              <w:fldChar w:fldCharType="end"/>
            </w:r>
          </w:hyperlink>
        </w:p>
        <w:p w14:paraId="6CC30918" w14:textId="137F77A8"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3" w:history="1">
            <w:r w:rsidRPr="00360FCD">
              <w:rPr>
                <w:rStyle w:val="Hyperlink"/>
                <w:noProof/>
                <w:lang w:val="en-CA"/>
              </w:rPr>
              <w:t>8.2.3</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 xml:space="preserve">Agreed direction </w:t>
            </w:r>
            <w:r w:rsidRPr="00360FCD">
              <w:rPr>
                <w:rStyle w:val="Hyperlink"/>
                <w:noProof/>
                <w:lang w:val="en-CA"/>
              </w:rPr>
              <w:t xml:space="preserve">at the 136th MPEG meeting for </w:t>
            </w:r>
            <w:r w:rsidRPr="00360FCD">
              <w:rPr>
                <w:rStyle w:val="Hyperlink"/>
                <w:noProof/>
              </w:rPr>
              <w:t>m57982 and m58176 together</w:t>
            </w:r>
            <w:r>
              <w:rPr>
                <w:noProof/>
                <w:webHidden/>
              </w:rPr>
              <w:tab/>
            </w:r>
            <w:r>
              <w:rPr>
                <w:noProof/>
                <w:webHidden/>
              </w:rPr>
              <w:fldChar w:fldCharType="begin"/>
            </w:r>
            <w:r>
              <w:rPr>
                <w:noProof/>
                <w:webHidden/>
              </w:rPr>
              <w:instrText xml:space="preserve"> PAGEREF _Toc159837973 \h </w:instrText>
            </w:r>
            <w:r>
              <w:rPr>
                <w:noProof/>
                <w:webHidden/>
              </w:rPr>
            </w:r>
            <w:r>
              <w:rPr>
                <w:noProof/>
                <w:webHidden/>
              </w:rPr>
              <w:fldChar w:fldCharType="separate"/>
            </w:r>
            <w:r>
              <w:rPr>
                <w:noProof/>
                <w:webHidden/>
              </w:rPr>
              <w:t>96</w:t>
            </w:r>
            <w:r>
              <w:rPr>
                <w:noProof/>
                <w:webHidden/>
              </w:rPr>
              <w:fldChar w:fldCharType="end"/>
            </w:r>
          </w:hyperlink>
        </w:p>
        <w:p w14:paraId="1140CFB0" w14:textId="00BD7BE6"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4" w:history="1">
            <w:r w:rsidRPr="00360FCD">
              <w:rPr>
                <w:rStyle w:val="Hyperlink"/>
                <w:noProof/>
                <w:lang w:val="en-CA"/>
              </w:rPr>
              <w:t>8.2.4</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 xml:space="preserve">HTTP header extensions for minimizing </w:t>
            </w:r>
            <w:r w:rsidRPr="00360FCD">
              <w:rPr>
                <w:rStyle w:val="Hyperlink"/>
                <w:rFonts w:eastAsia="SimSun"/>
                <w:noProof/>
                <w:lang w:val="en-CA" w:eastAsia="zh-CN"/>
              </w:rPr>
              <w:t>initialization delay</w:t>
            </w:r>
            <w:r w:rsidRPr="00360FCD">
              <w:rPr>
                <w:rStyle w:val="Hyperlink"/>
                <w:noProof/>
                <w:lang w:val="en-GB"/>
              </w:rPr>
              <w:t xml:space="preserve"> (m58909 and m58899)</w:t>
            </w:r>
            <w:r>
              <w:rPr>
                <w:noProof/>
                <w:webHidden/>
              </w:rPr>
              <w:tab/>
            </w:r>
            <w:r>
              <w:rPr>
                <w:noProof/>
                <w:webHidden/>
              </w:rPr>
              <w:fldChar w:fldCharType="begin"/>
            </w:r>
            <w:r>
              <w:rPr>
                <w:noProof/>
                <w:webHidden/>
              </w:rPr>
              <w:instrText xml:space="preserve"> PAGEREF _Toc159837974 \h </w:instrText>
            </w:r>
            <w:r>
              <w:rPr>
                <w:noProof/>
                <w:webHidden/>
              </w:rPr>
            </w:r>
            <w:r>
              <w:rPr>
                <w:noProof/>
                <w:webHidden/>
              </w:rPr>
              <w:fldChar w:fldCharType="separate"/>
            </w:r>
            <w:r>
              <w:rPr>
                <w:noProof/>
                <w:webHidden/>
              </w:rPr>
              <w:t>96</w:t>
            </w:r>
            <w:r>
              <w:rPr>
                <w:noProof/>
                <w:webHidden/>
              </w:rPr>
              <w:fldChar w:fldCharType="end"/>
            </w:r>
          </w:hyperlink>
        </w:p>
        <w:p w14:paraId="7E6C510D" w14:textId="7971275E"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75" w:history="1">
            <w:r w:rsidRPr="00360FCD">
              <w:rPr>
                <w:rStyle w:val="Hyperlink"/>
                <w:rFonts w:eastAsia="SimSun"/>
                <w:noProof/>
              </w:rPr>
              <w:t>8.3</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lang w:eastAsia="zh-CN"/>
              </w:rPr>
              <w:t>Shortening tune-in time (m56798)</w:t>
            </w:r>
            <w:r>
              <w:rPr>
                <w:noProof/>
                <w:webHidden/>
              </w:rPr>
              <w:tab/>
            </w:r>
            <w:r>
              <w:rPr>
                <w:noProof/>
                <w:webHidden/>
              </w:rPr>
              <w:fldChar w:fldCharType="begin"/>
            </w:r>
            <w:r>
              <w:rPr>
                <w:noProof/>
                <w:webHidden/>
              </w:rPr>
              <w:instrText xml:space="preserve"> PAGEREF _Toc159837975 \h </w:instrText>
            </w:r>
            <w:r>
              <w:rPr>
                <w:noProof/>
                <w:webHidden/>
              </w:rPr>
            </w:r>
            <w:r>
              <w:rPr>
                <w:noProof/>
                <w:webHidden/>
              </w:rPr>
              <w:fldChar w:fldCharType="separate"/>
            </w:r>
            <w:r>
              <w:rPr>
                <w:noProof/>
                <w:webHidden/>
              </w:rPr>
              <w:t>101</w:t>
            </w:r>
            <w:r>
              <w:rPr>
                <w:noProof/>
                <w:webHidden/>
              </w:rPr>
              <w:fldChar w:fldCharType="end"/>
            </w:r>
          </w:hyperlink>
        </w:p>
        <w:p w14:paraId="1C6E4FD1" w14:textId="3AC6F8E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6" w:history="1">
            <w:r w:rsidRPr="00360FCD">
              <w:rPr>
                <w:rStyle w:val="Hyperlink"/>
                <w:noProof/>
                <w:lang w:val="en-GB"/>
              </w:rPr>
              <w:t>8.3.1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Introduction</w:t>
            </w:r>
            <w:r>
              <w:rPr>
                <w:noProof/>
                <w:webHidden/>
              </w:rPr>
              <w:tab/>
            </w:r>
            <w:r>
              <w:rPr>
                <w:noProof/>
                <w:webHidden/>
              </w:rPr>
              <w:fldChar w:fldCharType="begin"/>
            </w:r>
            <w:r>
              <w:rPr>
                <w:noProof/>
                <w:webHidden/>
              </w:rPr>
              <w:instrText xml:space="preserve"> PAGEREF _Toc159837976 \h </w:instrText>
            </w:r>
            <w:r>
              <w:rPr>
                <w:noProof/>
                <w:webHidden/>
              </w:rPr>
            </w:r>
            <w:r>
              <w:rPr>
                <w:noProof/>
                <w:webHidden/>
              </w:rPr>
              <w:fldChar w:fldCharType="separate"/>
            </w:r>
            <w:r>
              <w:rPr>
                <w:noProof/>
                <w:webHidden/>
              </w:rPr>
              <w:t>101</w:t>
            </w:r>
            <w:r>
              <w:rPr>
                <w:noProof/>
                <w:webHidden/>
              </w:rPr>
              <w:fldChar w:fldCharType="end"/>
            </w:r>
          </w:hyperlink>
        </w:p>
        <w:p w14:paraId="4EF8D493" w14:textId="38198E1E"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7" w:history="1">
            <w:r w:rsidRPr="00360FCD">
              <w:rPr>
                <w:rStyle w:val="Hyperlink"/>
                <w:noProof/>
                <w:lang w:val="en-GB"/>
              </w:rPr>
              <w:t>8.3.2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rPr>
              <w:t>Proposal</w:t>
            </w:r>
            <w:r>
              <w:rPr>
                <w:noProof/>
                <w:webHidden/>
              </w:rPr>
              <w:tab/>
            </w:r>
            <w:r>
              <w:rPr>
                <w:noProof/>
                <w:webHidden/>
              </w:rPr>
              <w:fldChar w:fldCharType="begin"/>
            </w:r>
            <w:r>
              <w:rPr>
                <w:noProof/>
                <w:webHidden/>
              </w:rPr>
              <w:instrText xml:space="preserve"> PAGEREF _Toc159837977 \h </w:instrText>
            </w:r>
            <w:r>
              <w:rPr>
                <w:noProof/>
                <w:webHidden/>
              </w:rPr>
            </w:r>
            <w:r>
              <w:rPr>
                <w:noProof/>
                <w:webHidden/>
              </w:rPr>
              <w:fldChar w:fldCharType="separate"/>
            </w:r>
            <w:r>
              <w:rPr>
                <w:noProof/>
                <w:webHidden/>
              </w:rPr>
              <w:t>103</w:t>
            </w:r>
            <w:r>
              <w:rPr>
                <w:noProof/>
                <w:webHidden/>
              </w:rPr>
              <w:fldChar w:fldCharType="end"/>
            </w:r>
          </w:hyperlink>
        </w:p>
        <w:p w14:paraId="3AFFE877" w14:textId="1F893101"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78" w:history="1">
            <w:r w:rsidRPr="00360FCD">
              <w:rPr>
                <w:rStyle w:val="Hyperlink"/>
                <w:noProof/>
              </w:rPr>
              <w:t>8.4</w:t>
            </w:r>
            <w:r>
              <w:rPr>
                <w:rFonts w:asciiTheme="minorHAnsi" w:eastAsiaTheme="minorEastAsia" w:hAnsiTheme="minorHAnsi" w:cstheme="minorBidi"/>
                <w:noProof/>
                <w:kern w:val="2"/>
                <w:sz w:val="22"/>
                <w:szCs w:val="22"/>
                <w14:ligatures w14:val="standardContextual"/>
              </w:rPr>
              <w:tab/>
            </w:r>
            <w:r w:rsidRPr="00360FCD">
              <w:rPr>
                <w:rStyle w:val="Hyperlink"/>
                <w:noProof/>
              </w:rPr>
              <w:t>Potentially finer-grain random access in DASH by using streams with gradual refresh and recovery_point() SEIs (m56891)</w:t>
            </w:r>
            <w:r>
              <w:rPr>
                <w:noProof/>
                <w:webHidden/>
              </w:rPr>
              <w:tab/>
            </w:r>
            <w:r>
              <w:rPr>
                <w:noProof/>
                <w:webHidden/>
              </w:rPr>
              <w:fldChar w:fldCharType="begin"/>
            </w:r>
            <w:r>
              <w:rPr>
                <w:noProof/>
                <w:webHidden/>
              </w:rPr>
              <w:instrText xml:space="preserve"> PAGEREF _Toc159837978 \h </w:instrText>
            </w:r>
            <w:r>
              <w:rPr>
                <w:noProof/>
                <w:webHidden/>
              </w:rPr>
            </w:r>
            <w:r>
              <w:rPr>
                <w:noProof/>
                <w:webHidden/>
              </w:rPr>
              <w:fldChar w:fldCharType="separate"/>
            </w:r>
            <w:r>
              <w:rPr>
                <w:noProof/>
                <w:webHidden/>
              </w:rPr>
              <w:t>104</w:t>
            </w:r>
            <w:r>
              <w:rPr>
                <w:noProof/>
                <w:webHidden/>
              </w:rPr>
              <w:fldChar w:fldCharType="end"/>
            </w:r>
          </w:hyperlink>
        </w:p>
        <w:p w14:paraId="0685E7A3" w14:textId="68EE3D7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79" w:history="1">
            <w:r w:rsidRPr="00360FCD">
              <w:rPr>
                <w:rStyle w:val="Hyperlink"/>
                <w:noProof/>
                <w:lang w:eastAsia="zh-CN"/>
              </w:rPr>
              <w:t>8.4.1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Summary</w:t>
            </w:r>
            <w:r>
              <w:rPr>
                <w:noProof/>
                <w:webHidden/>
              </w:rPr>
              <w:tab/>
            </w:r>
            <w:r>
              <w:rPr>
                <w:noProof/>
                <w:webHidden/>
              </w:rPr>
              <w:fldChar w:fldCharType="begin"/>
            </w:r>
            <w:r>
              <w:rPr>
                <w:noProof/>
                <w:webHidden/>
              </w:rPr>
              <w:instrText xml:space="preserve"> PAGEREF _Toc159837979 \h </w:instrText>
            </w:r>
            <w:r>
              <w:rPr>
                <w:noProof/>
                <w:webHidden/>
              </w:rPr>
            </w:r>
            <w:r>
              <w:rPr>
                <w:noProof/>
                <w:webHidden/>
              </w:rPr>
              <w:fldChar w:fldCharType="separate"/>
            </w:r>
            <w:r>
              <w:rPr>
                <w:noProof/>
                <w:webHidden/>
              </w:rPr>
              <w:t>104</w:t>
            </w:r>
            <w:r>
              <w:rPr>
                <w:noProof/>
                <w:webHidden/>
              </w:rPr>
              <w:fldChar w:fldCharType="end"/>
            </w:r>
          </w:hyperlink>
        </w:p>
        <w:p w14:paraId="5A1419DA" w14:textId="121EFAA4"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80" w:history="1">
            <w:r w:rsidRPr="00360FCD">
              <w:rPr>
                <w:rStyle w:val="Hyperlink"/>
                <w:noProof/>
                <w:lang w:eastAsia="zh-CN"/>
              </w:rPr>
              <w:t>8.4.2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Gradual refresh and Recovery Point SEIs in MPEG and ITU-T video standards</w:t>
            </w:r>
            <w:r>
              <w:rPr>
                <w:noProof/>
                <w:webHidden/>
              </w:rPr>
              <w:tab/>
            </w:r>
            <w:r>
              <w:rPr>
                <w:noProof/>
                <w:webHidden/>
              </w:rPr>
              <w:fldChar w:fldCharType="begin"/>
            </w:r>
            <w:r>
              <w:rPr>
                <w:noProof/>
                <w:webHidden/>
              </w:rPr>
              <w:instrText xml:space="preserve"> PAGEREF _Toc159837980 \h </w:instrText>
            </w:r>
            <w:r>
              <w:rPr>
                <w:noProof/>
                <w:webHidden/>
              </w:rPr>
            </w:r>
            <w:r>
              <w:rPr>
                <w:noProof/>
                <w:webHidden/>
              </w:rPr>
              <w:fldChar w:fldCharType="separate"/>
            </w:r>
            <w:r>
              <w:rPr>
                <w:noProof/>
                <w:webHidden/>
              </w:rPr>
              <w:t>104</w:t>
            </w:r>
            <w:r>
              <w:rPr>
                <w:noProof/>
                <w:webHidden/>
              </w:rPr>
              <w:fldChar w:fldCharType="end"/>
            </w:r>
          </w:hyperlink>
        </w:p>
        <w:p w14:paraId="50309E88" w14:textId="16811DF4"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81" w:history="1">
            <w:r w:rsidRPr="00360FCD">
              <w:rPr>
                <w:rStyle w:val="Hyperlink"/>
                <w:noProof/>
              </w:rPr>
              <w:t>8.4.3</w:t>
            </w:r>
            <w:r>
              <w:rPr>
                <w:rFonts w:asciiTheme="minorHAnsi" w:eastAsiaTheme="minorEastAsia" w:hAnsiTheme="minorHAnsi" w:cstheme="minorBidi"/>
                <w:noProof/>
                <w:kern w:val="2"/>
                <w:sz w:val="22"/>
                <w:szCs w:val="22"/>
                <w14:ligatures w14:val="standardContextual"/>
              </w:rPr>
              <w:tab/>
            </w:r>
            <w:r w:rsidRPr="00360FCD">
              <w:rPr>
                <w:rStyle w:val="Hyperlink"/>
                <w:noProof/>
              </w:rPr>
              <w:t>Potential application of this functionality in MPEG-DASH</w:t>
            </w:r>
            <w:r>
              <w:rPr>
                <w:noProof/>
                <w:webHidden/>
              </w:rPr>
              <w:tab/>
            </w:r>
            <w:r>
              <w:rPr>
                <w:noProof/>
                <w:webHidden/>
              </w:rPr>
              <w:fldChar w:fldCharType="begin"/>
            </w:r>
            <w:r>
              <w:rPr>
                <w:noProof/>
                <w:webHidden/>
              </w:rPr>
              <w:instrText xml:space="preserve"> PAGEREF _Toc159837981 \h </w:instrText>
            </w:r>
            <w:r>
              <w:rPr>
                <w:noProof/>
                <w:webHidden/>
              </w:rPr>
            </w:r>
            <w:r>
              <w:rPr>
                <w:noProof/>
                <w:webHidden/>
              </w:rPr>
              <w:fldChar w:fldCharType="separate"/>
            </w:r>
            <w:r>
              <w:rPr>
                <w:noProof/>
                <w:webHidden/>
              </w:rPr>
              <w:t>107</w:t>
            </w:r>
            <w:r>
              <w:rPr>
                <w:noProof/>
                <w:webHidden/>
              </w:rPr>
              <w:fldChar w:fldCharType="end"/>
            </w:r>
          </w:hyperlink>
        </w:p>
        <w:p w14:paraId="743E952E" w14:textId="77D2A5C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82" w:history="1">
            <w:r w:rsidRPr="00360FCD">
              <w:rPr>
                <w:rStyle w:val="Hyperlink"/>
                <w:noProof/>
              </w:rPr>
              <w:t>8.4.4</w:t>
            </w:r>
            <w:r>
              <w:rPr>
                <w:rFonts w:asciiTheme="minorHAnsi" w:eastAsiaTheme="minorEastAsia" w:hAnsiTheme="minorHAnsi" w:cstheme="minorBidi"/>
                <w:noProof/>
                <w:kern w:val="2"/>
                <w:sz w:val="22"/>
                <w:szCs w:val="22"/>
                <w14:ligatures w14:val="standardContextual"/>
              </w:rPr>
              <w:tab/>
            </w:r>
            <w:r w:rsidRPr="00360FCD">
              <w:rPr>
                <w:rStyle w:val="Hyperlink"/>
                <w:noProof/>
              </w:rPr>
              <w:t>References</w:t>
            </w:r>
            <w:r>
              <w:rPr>
                <w:noProof/>
                <w:webHidden/>
              </w:rPr>
              <w:tab/>
            </w:r>
            <w:r>
              <w:rPr>
                <w:noProof/>
                <w:webHidden/>
              </w:rPr>
              <w:fldChar w:fldCharType="begin"/>
            </w:r>
            <w:r>
              <w:rPr>
                <w:noProof/>
                <w:webHidden/>
              </w:rPr>
              <w:instrText xml:space="preserve"> PAGEREF _Toc159837982 \h </w:instrText>
            </w:r>
            <w:r>
              <w:rPr>
                <w:noProof/>
                <w:webHidden/>
              </w:rPr>
            </w:r>
            <w:r>
              <w:rPr>
                <w:noProof/>
                <w:webHidden/>
              </w:rPr>
              <w:fldChar w:fldCharType="separate"/>
            </w:r>
            <w:r>
              <w:rPr>
                <w:noProof/>
                <w:webHidden/>
              </w:rPr>
              <w:t>110</w:t>
            </w:r>
            <w:r>
              <w:rPr>
                <w:noProof/>
                <w:webHidden/>
              </w:rPr>
              <w:fldChar w:fldCharType="end"/>
            </w:r>
          </w:hyperlink>
        </w:p>
        <w:p w14:paraId="1FEDF462" w14:textId="3AEEEB04"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83" w:history="1">
            <w:r w:rsidRPr="00360FCD">
              <w:rPr>
                <w:rStyle w:val="Hyperlink"/>
                <w:noProof/>
              </w:rPr>
              <w:t>8.5</w:t>
            </w:r>
            <w:r>
              <w:rPr>
                <w:rFonts w:asciiTheme="minorHAnsi" w:eastAsiaTheme="minorEastAsia" w:hAnsiTheme="minorHAnsi" w:cstheme="minorBidi"/>
                <w:noProof/>
                <w:kern w:val="2"/>
                <w:sz w:val="22"/>
                <w:szCs w:val="22"/>
                <w14:ligatures w14:val="standardContextual"/>
              </w:rPr>
              <w:tab/>
            </w:r>
            <w:r w:rsidRPr="00360FCD">
              <w:rPr>
                <w:rStyle w:val="Hyperlink"/>
                <w:noProof/>
              </w:rPr>
              <w:t>Combining multiple simultaneous HTTP GET requests (m62627)</w:t>
            </w:r>
            <w:r>
              <w:rPr>
                <w:noProof/>
                <w:webHidden/>
              </w:rPr>
              <w:tab/>
            </w:r>
            <w:r>
              <w:rPr>
                <w:noProof/>
                <w:webHidden/>
              </w:rPr>
              <w:fldChar w:fldCharType="begin"/>
            </w:r>
            <w:r>
              <w:rPr>
                <w:noProof/>
                <w:webHidden/>
              </w:rPr>
              <w:instrText xml:space="preserve"> PAGEREF _Toc159837983 \h </w:instrText>
            </w:r>
            <w:r>
              <w:rPr>
                <w:noProof/>
                <w:webHidden/>
              </w:rPr>
            </w:r>
            <w:r>
              <w:rPr>
                <w:noProof/>
                <w:webHidden/>
              </w:rPr>
              <w:fldChar w:fldCharType="separate"/>
            </w:r>
            <w:r>
              <w:rPr>
                <w:noProof/>
                <w:webHidden/>
              </w:rPr>
              <w:t>110</w:t>
            </w:r>
            <w:r>
              <w:rPr>
                <w:noProof/>
                <w:webHidden/>
              </w:rPr>
              <w:fldChar w:fldCharType="end"/>
            </w:r>
          </w:hyperlink>
        </w:p>
        <w:p w14:paraId="06C51205" w14:textId="3611EA8A"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84" w:history="1">
            <w:r w:rsidRPr="00360FCD">
              <w:rPr>
                <w:rStyle w:val="Hyperlink"/>
                <w:noProof/>
              </w:rPr>
              <w:t>8.5.1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_Toc159837984 \h </w:instrText>
            </w:r>
            <w:r>
              <w:rPr>
                <w:noProof/>
                <w:webHidden/>
              </w:rPr>
            </w:r>
            <w:r>
              <w:rPr>
                <w:noProof/>
                <w:webHidden/>
              </w:rPr>
              <w:fldChar w:fldCharType="separate"/>
            </w:r>
            <w:r>
              <w:rPr>
                <w:noProof/>
                <w:webHidden/>
              </w:rPr>
              <w:t>110</w:t>
            </w:r>
            <w:r>
              <w:rPr>
                <w:noProof/>
                <w:webHidden/>
              </w:rPr>
              <w:fldChar w:fldCharType="end"/>
            </w:r>
          </w:hyperlink>
        </w:p>
        <w:p w14:paraId="5151090E" w14:textId="0664CA3B"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85" w:history="1">
            <w:r w:rsidRPr="00360FCD">
              <w:rPr>
                <w:rStyle w:val="Hyperlink"/>
                <w:noProof/>
              </w:rPr>
              <w:t>8.5.2</w:t>
            </w:r>
            <w:r>
              <w:rPr>
                <w:rFonts w:asciiTheme="minorHAnsi" w:eastAsiaTheme="minorEastAsia" w:hAnsiTheme="minorHAnsi" w:cstheme="minorBidi"/>
                <w:noProof/>
                <w:kern w:val="2"/>
                <w:sz w:val="22"/>
                <w:szCs w:val="22"/>
                <w14:ligatures w14:val="standardContextual"/>
              </w:rPr>
              <w:tab/>
            </w:r>
            <w:r w:rsidRPr="00360FCD">
              <w:rPr>
                <w:rStyle w:val="Hyperlink"/>
                <w:noProof/>
              </w:rPr>
              <w:t>Proposal</w:t>
            </w:r>
            <w:r>
              <w:rPr>
                <w:noProof/>
                <w:webHidden/>
              </w:rPr>
              <w:tab/>
            </w:r>
            <w:r>
              <w:rPr>
                <w:noProof/>
                <w:webHidden/>
              </w:rPr>
              <w:fldChar w:fldCharType="begin"/>
            </w:r>
            <w:r>
              <w:rPr>
                <w:noProof/>
                <w:webHidden/>
              </w:rPr>
              <w:instrText xml:space="preserve"> PAGEREF _Toc159837985 \h </w:instrText>
            </w:r>
            <w:r>
              <w:rPr>
                <w:noProof/>
                <w:webHidden/>
              </w:rPr>
            </w:r>
            <w:r>
              <w:rPr>
                <w:noProof/>
                <w:webHidden/>
              </w:rPr>
              <w:fldChar w:fldCharType="separate"/>
            </w:r>
            <w:r>
              <w:rPr>
                <w:noProof/>
                <w:webHidden/>
              </w:rPr>
              <w:t>111</w:t>
            </w:r>
            <w:r>
              <w:rPr>
                <w:noProof/>
                <w:webHidden/>
              </w:rPr>
              <w:fldChar w:fldCharType="end"/>
            </w:r>
          </w:hyperlink>
        </w:p>
        <w:p w14:paraId="2CD5439E" w14:textId="72523310"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86" w:history="1">
            <w:r w:rsidRPr="00360FCD">
              <w:rPr>
                <w:rStyle w:val="Hyperlink"/>
                <w:noProof/>
              </w:rPr>
              <w:t>9</w:t>
            </w:r>
            <w:r>
              <w:rPr>
                <w:rFonts w:asciiTheme="minorHAnsi" w:eastAsiaTheme="minorEastAsia" w:hAnsiTheme="minorHAnsi" w:cstheme="minorBidi"/>
                <w:noProof/>
                <w:kern w:val="2"/>
                <w:sz w:val="22"/>
                <w:szCs w:val="22"/>
                <w14:ligatures w14:val="standardContextual"/>
              </w:rPr>
              <w:tab/>
            </w:r>
            <w:r w:rsidRPr="00360FCD">
              <w:rPr>
                <w:rStyle w:val="Hyperlink"/>
                <w:noProof/>
              </w:rPr>
              <w:t>Clarifying pre-roll signaling for seamless content splicing across MPEG-DASH Periods (m56890)</w:t>
            </w:r>
            <w:r>
              <w:rPr>
                <w:noProof/>
                <w:webHidden/>
              </w:rPr>
              <w:tab/>
            </w:r>
            <w:r>
              <w:rPr>
                <w:noProof/>
                <w:webHidden/>
              </w:rPr>
              <w:fldChar w:fldCharType="begin"/>
            </w:r>
            <w:r>
              <w:rPr>
                <w:noProof/>
                <w:webHidden/>
              </w:rPr>
              <w:instrText xml:space="preserve"> PAGEREF _Toc159837986 \h </w:instrText>
            </w:r>
            <w:r>
              <w:rPr>
                <w:noProof/>
                <w:webHidden/>
              </w:rPr>
            </w:r>
            <w:r>
              <w:rPr>
                <w:noProof/>
                <w:webHidden/>
              </w:rPr>
              <w:fldChar w:fldCharType="separate"/>
            </w:r>
            <w:r>
              <w:rPr>
                <w:noProof/>
                <w:webHidden/>
              </w:rPr>
              <w:t>115</w:t>
            </w:r>
            <w:r>
              <w:rPr>
                <w:noProof/>
                <w:webHidden/>
              </w:rPr>
              <w:fldChar w:fldCharType="end"/>
            </w:r>
          </w:hyperlink>
        </w:p>
        <w:p w14:paraId="0C8FBC99" w14:textId="520A9337"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87" w:history="1">
            <w:r w:rsidRPr="00360FCD">
              <w:rPr>
                <w:rStyle w:val="Hyperlink"/>
                <w:rFonts w:eastAsia="SimSun"/>
                <w:noProof/>
              </w:rPr>
              <w:t>9.1</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Introduction</w:t>
            </w:r>
            <w:r>
              <w:rPr>
                <w:noProof/>
                <w:webHidden/>
              </w:rPr>
              <w:tab/>
            </w:r>
            <w:r>
              <w:rPr>
                <w:noProof/>
                <w:webHidden/>
              </w:rPr>
              <w:fldChar w:fldCharType="begin"/>
            </w:r>
            <w:r>
              <w:rPr>
                <w:noProof/>
                <w:webHidden/>
              </w:rPr>
              <w:instrText xml:space="preserve"> PAGEREF _Toc159837987 \h </w:instrText>
            </w:r>
            <w:r>
              <w:rPr>
                <w:noProof/>
                <w:webHidden/>
              </w:rPr>
            </w:r>
            <w:r>
              <w:rPr>
                <w:noProof/>
                <w:webHidden/>
              </w:rPr>
              <w:fldChar w:fldCharType="separate"/>
            </w:r>
            <w:r>
              <w:rPr>
                <w:noProof/>
                <w:webHidden/>
              </w:rPr>
              <w:t>115</w:t>
            </w:r>
            <w:r>
              <w:rPr>
                <w:noProof/>
                <w:webHidden/>
              </w:rPr>
              <w:fldChar w:fldCharType="end"/>
            </w:r>
          </w:hyperlink>
        </w:p>
        <w:p w14:paraId="0142F5E7" w14:textId="50C1B7B9"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88" w:history="1">
            <w:r w:rsidRPr="00360FCD">
              <w:rPr>
                <w:rStyle w:val="Hyperlink"/>
                <w:rFonts w:eastAsia="SimSun"/>
                <w:noProof/>
              </w:rPr>
              <w:t>9.2</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Related contributions</w:t>
            </w:r>
            <w:r>
              <w:rPr>
                <w:noProof/>
                <w:webHidden/>
              </w:rPr>
              <w:tab/>
            </w:r>
            <w:r>
              <w:rPr>
                <w:noProof/>
                <w:webHidden/>
              </w:rPr>
              <w:fldChar w:fldCharType="begin"/>
            </w:r>
            <w:r>
              <w:rPr>
                <w:noProof/>
                <w:webHidden/>
              </w:rPr>
              <w:instrText xml:space="preserve"> PAGEREF _Toc159837988 \h </w:instrText>
            </w:r>
            <w:r>
              <w:rPr>
                <w:noProof/>
                <w:webHidden/>
              </w:rPr>
            </w:r>
            <w:r>
              <w:rPr>
                <w:noProof/>
                <w:webHidden/>
              </w:rPr>
              <w:fldChar w:fldCharType="separate"/>
            </w:r>
            <w:r>
              <w:rPr>
                <w:noProof/>
                <w:webHidden/>
              </w:rPr>
              <w:t>115</w:t>
            </w:r>
            <w:r>
              <w:rPr>
                <w:noProof/>
                <w:webHidden/>
              </w:rPr>
              <w:fldChar w:fldCharType="end"/>
            </w:r>
          </w:hyperlink>
        </w:p>
        <w:p w14:paraId="00E05ADD" w14:textId="40AB4AFE"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89" w:history="1">
            <w:r w:rsidRPr="00360FCD">
              <w:rPr>
                <w:rStyle w:val="Hyperlink"/>
                <w:rFonts w:eastAsia="SimSun"/>
                <w:noProof/>
              </w:rPr>
              <w:t>9.3</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Discussion</w:t>
            </w:r>
            <w:r>
              <w:rPr>
                <w:noProof/>
                <w:webHidden/>
              </w:rPr>
              <w:tab/>
            </w:r>
            <w:r>
              <w:rPr>
                <w:noProof/>
                <w:webHidden/>
              </w:rPr>
              <w:fldChar w:fldCharType="begin"/>
            </w:r>
            <w:r>
              <w:rPr>
                <w:noProof/>
                <w:webHidden/>
              </w:rPr>
              <w:instrText xml:space="preserve"> PAGEREF _Toc159837989 \h </w:instrText>
            </w:r>
            <w:r>
              <w:rPr>
                <w:noProof/>
                <w:webHidden/>
              </w:rPr>
            </w:r>
            <w:r>
              <w:rPr>
                <w:noProof/>
                <w:webHidden/>
              </w:rPr>
              <w:fldChar w:fldCharType="separate"/>
            </w:r>
            <w:r>
              <w:rPr>
                <w:noProof/>
                <w:webHidden/>
              </w:rPr>
              <w:t>115</w:t>
            </w:r>
            <w:r>
              <w:rPr>
                <w:noProof/>
                <w:webHidden/>
              </w:rPr>
              <w:fldChar w:fldCharType="end"/>
            </w:r>
          </w:hyperlink>
        </w:p>
        <w:p w14:paraId="3A0A8FC0" w14:textId="60003AEE"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90" w:history="1">
            <w:r w:rsidRPr="00360FCD">
              <w:rPr>
                <w:rStyle w:val="Hyperlink"/>
                <w:rFonts w:eastAsia="SimSun"/>
                <w:noProof/>
              </w:rPr>
              <w:t>9.3.1</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Pre-roll context</w:t>
            </w:r>
            <w:r>
              <w:rPr>
                <w:noProof/>
                <w:webHidden/>
              </w:rPr>
              <w:tab/>
            </w:r>
            <w:r>
              <w:rPr>
                <w:noProof/>
                <w:webHidden/>
              </w:rPr>
              <w:fldChar w:fldCharType="begin"/>
            </w:r>
            <w:r>
              <w:rPr>
                <w:noProof/>
                <w:webHidden/>
              </w:rPr>
              <w:instrText xml:space="preserve"> PAGEREF _Toc159837990 \h </w:instrText>
            </w:r>
            <w:r>
              <w:rPr>
                <w:noProof/>
                <w:webHidden/>
              </w:rPr>
            </w:r>
            <w:r>
              <w:rPr>
                <w:noProof/>
                <w:webHidden/>
              </w:rPr>
              <w:fldChar w:fldCharType="separate"/>
            </w:r>
            <w:r>
              <w:rPr>
                <w:noProof/>
                <w:webHidden/>
              </w:rPr>
              <w:t>115</w:t>
            </w:r>
            <w:r>
              <w:rPr>
                <w:noProof/>
                <w:webHidden/>
              </w:rPr>
              <w:fldChar w:fldCharType="end"/>
            </w:r>
          </w:hyperlink>
        </w:p>
        <w:p w14:paraId="42399852" w14:textId="19F8F897"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91" w:history="1">
            <w:r w:rsidRPr="00360FCD">
              <w:rPr>
                <w:rStyle w:val="Hyperlink"/>
                <w:rFonts w:eastAsia="SimSun"/>
                <w:noProof/>
              </w:rPr>
              <w:t>9.4</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Use-cases</w:t>
            </w:r>
            <w:r>
              <w:rPr>
                <w:noProof/>
                <w:webHidden/>
              </w:rPr>
              <w:tab/>
            </w:r>
            <w:r>
              <w:rPr>
                <w:noProof/>
                <w:webHidden/>
              </w:rPr>
              <w:fldChar w:fldCharType="begin"/>
            </w:r>
            <w:r>
              <w:rPr>
                <w:noProof/>
                <w:webHidden/>
              </w:rPr>
              <w:instrText xml:space="preserve"> PAGEREF _Toc159837991 \h </w:instrText>
            </w:r>
            <w:r>
              <w:rPr>
                <w:noProof/>
                <w:webHidden/>
              </w:rPr>
            </w:r>
            <w:r>
              <w:rPr>
                <w:noProof/>
                <w:webHidden/>
              </w:rPr>
              <w:fldChar w:fldCharType="separate"/>
            </w:r>
            <w:r>
              <w:rPr>
                <w:noProof/>
                <w:webHidden/>
              </w:rPr>
              <w:t>116</w:t>
            </w:r>
            <w:r>
              <w:rPr>
                <w:noProof/>
                <w:webHidden/>
              </w:rPr>
              <w:fldChar w:fldCharType="end"/>
            </w:r>
          </w:hyperlink>
        </w:p>
        <w:p w14:paraId="36954BAB" w14:textId="11E2C144"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92" w:history="1">
            <w:r w:rsidRPr="00360FCD">
              <w:rPr>
                <w:rStyle w:val="Hyperlink"/>
                <w:rFonts w:eastAsia="SimSun"/>
                <w:noProof/>
              </w:rPr>
              <w:t>9.4.1</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Ad insertion using multiple Periods</w:t>
            </w:r>
            <w:r>
              <w:rPr>
                <w:noProof/>
                <w:webHidden/>
              </w:rPr>
              <w:tab/>
            </w:r>
            <w:r>
              <w:rPr>
                <w:noProof/>
                <w:webHidden/>
              </w:rPr>
              <w:fldChar w:fldCharType="begin"/>
            </w:r>
            <w:r>
              <w:rPr>
                <w:noProof/>
                <w:webHidden/>
              </w:rPr>
              <w:instrText xml:space="preserve"> PAGEREF _Toc159837992 \h </w:instrText>
            </w:r>
            <w:r>
              <w:rPr>
                <w:noProof/>
                <w:webHidden/>
              </w:rPr>
            </w:r>
            <w:r>
              <w:rPr>
                <w:noProof/>
                <w:webHidden/>
              </w:rPr>
              <w:fldChar w:fldCharType="separate"/>
            </w:r>
            <w:r>
              <w:rPr>
                <w:noProof/>
                <w:webHidden/>
              </w:rPr>
              <w:t>116</w:t>
            </w:r>
            <w:r>
              <w:rPr>
                <w:noProof/>
                <w:webHidden/>
              </w:rPr>
              <w:fldChar w:fldCharType="end"/>
            </w:r>
          </w:hyperlink>
        </w:p>
        <w:p w14:paraId="1884BCB6" w14:textId="6582D650"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7993" w:history="1">
            <w:r w:rsidRPr="00360FCD">
              <w:rPr>
                <w:rStyle w:val="Hyperlink"/>
                <w:rFonts w:eastAsia="SimSun"/>
                <w:noProof/>
              </w:rPr>
              <w:t>9.4.2</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Open-GOPs splicing</w:t>
            </w:r>
            <w:r>
              <w:rPr>
                <w:noProof/>
                <w:webHidden/>
              </w:rPr>
              <w:tab/>
            </w:r>
            <w:r>
              <w:rPr>
                <w:noProof/>
                <w:webHidden/>
              </w:rPr>
              <w:fldChar w:fldCharType="begin"/>
            </w:r>
            <w:r>
              <w:rPr>
                <w:noProof/>
                <w:webHidden/>
              </w:rPr>
              <w:instrText xml:space="preserve"> PAGEREF _Toc159837993 \h </w:instrText>
            </w:r>
            <w:r>
              <w:rPr>
                <w:noProof/>
                <w:webHidden/>
              </w:rPr>
            </w:r>
            <w:r>
              <w:rPr>
                <w:noProof/>
                <w:webHidden/>
              </w:rPr>
              <w:fldChar w:fldCharType="separate"/>
            </w:r>
            <w:r>
              <w:rPr>
                <w:noProof/>
                <w:webHidden/>
              </w:rPr>
              <w:t>116</w:t>
            </w:r>
            <w:r>
              <w:rPr>
                <w:noProof/>
                <w:webHidden/>
              </w:rPr>
              <w:fldChar w:fldCharType="end"/>
            </w:r>
          </w:hyperlink>
        </w:p>
        <w:p w14:paraId="37484093" w14:textId="626053C6"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94" w:history="1">
            <w:r w:rsidRPr="00360FCD">
              <w:rPr>
                <w:rStyle w:val="Hyperlink"/>
                <w:rFonts w:eastAsia="SimSun"/>
                <w:noProof/>
              </w:rPr>
              <w:t>9.5</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Discussions</w:t>
            </w:r>
            <w:r>
              <w:rPr>
                <w:noProof/>
                <w:webHidden/>
              </w:rPr>
              <w:tab/>
            </w:r>
            <w:r>
              <w:rPr>
                <w:noProof/>
                <w:webHidden/>
              </w:rPr>
              <w:fldChar w:fldCharType="begin"/>
            </w:r>
            <w:r>
              <w:rPr>
                <w:noProof/>
                <w:webHidden/>
              </w:rPr>
              <w:instrText xml:space="preserve"> PAGEREF _Toc159837994 \h </w:instrText>
            </w:r>
            <w:r>
              <w:rPr>
                <w:noProof/>
                <w:webHidden/>
              </w:rPr>
            </w:r>
            <w:r>
              <w:rPr>
                <w:noProof/>
                <w:webHidden/>
              </w:rPr>
              <w:fldChar w:fldCharType="separate"/>
            </w:r>
            <w:r>
              <w:rPr>
                <w:noProof/>
                <w:webHidden/>
              </w:rPr>
              <w:t>116</w:t>
            </w:r>
            <w:r>
              <w:rPr>
                <w:noProof/>
                <w:webHidden/>
              </w:rPr>
              <w:fldChar w:fldCharType="end"/>
            </w:r>
          </w:hyperlink>
        </w:p>
        <w:p w14:paraId="69E2128E" w14:textId="6709CC15" w:rsidR="005A6E6F" w:rsidRDefault="005A6E6F">
          <w:pPr>
            <w:pStyle w:val="TOC2"/>
            <w:tabs>
              <w:tab w:val="left" w:pos="880"/>
              <w:tab w:val="right" w:leader="dot" w:pos="9345"/>
            </w:tabs>
            <w:rPr>
              <w:rFonts w:asciiTheme="minorHAnsi" w:eastAsiaTheme="minorEastAsia" w:hAnsiTheme="minorHAnsi" w:cstheme="minorBidi"/>
              <w:noProof/>
              <w:kern w:val="2"/>
              <w:sz w:val="22"/>
              <w:szCs w:val="22"/>
              <w14:ligatures w14:val="standardContextual"/>
            </w:rPr>
          </w:pPr>
          <w:hyperlink w:anchor="_Toc159837995" w:history="1">
            <w:r w:rsidRPr="00360FCD">
              <w:rPr>
                <w:rStyle w:val="Hyperlink"/>
                <w:rFonts w:eastAsia="SimSun"/>
                <w:noProof/>
              </w:rPr>
              <w:t>9.6</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rPr>
              <w:t>Conclusion</w:t>
            </w:r>
            <w:r>
              <w:rPr>
                <w:noProof/>
                <w:webHidden/>
              </w:rPr>
              <w:tab/>
            </w:r>
            <w:r>
              <w:rPr>
                <w:noProof/>
                <w:webHidden/>
              </w:rPr>
              <w:fldChar w:fldCharType="begin"/>
            </w:r>
            <w:r>
              <w:rPr>
                <w:noProof/>
                <w:webHidden/>
              </w:rPr>
              <w:instrText xml:space="preserve"> PAGEREF _Toc159837995 \h </w:instrText>
            </w:r>
            <w:r>
              <w:rPr>
                <w:noProof/>
                <w:webHidden/>
              </w:rPr>
            </w:r>
            <w:r>
              <w:rPr>
                <w:noProof/>
                <w:webHidden/>
              </w:rPr>
              <w:fldChar w:fldCharType="separate"/>
            </w:r>
            <w:r>
              <w:rPr>
                <w:noProof/>
                <w:webHidden/>
              </w:rPr>
              <w:t>118</w:t>
            </w:r>
            <w:r>
              <w:rPr>
                <w:noProof/>
                <w:webHidden/>
              </w:rPr>
              <w:fldChar w:fldCharType="end"/>
            </w:r>
          </w:hyperlink>
        </w:p>
        <w:p w14:paraId="20EEB28C" w14:textId="6A3E5ECA"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7996" w:history="1">
            <w:r w:rsidRPr="00360FCD">
              <w:rPr>
                <w:rStyle w:val="Hyperlink"/>
                <w:noProof/>
              </w:rPr>
              <w:t>10</w:t>
            </w:r>
            <w:r>
              <w:rPr>
                <w:rFonts w:asciiTheme="minorHAnsi" w:eastAsiaTheme="minorEastAsia" w:hAnsiTheme="minorHAnsi" w:cstheme="minorBidi"/>
                <w:noProof/>
                <w:kern w:val="2"/>
                <w:sz w:val="22"/>
                <w:szCs w:val="22"/>
                <w14:ligatures w14:val="standardContextual"/>
              </w:rPr>
              <w:tab/>
            </w:r>
            <w:r w:rsidRPr="00360FCD">
              <w:rPr>
                <w:rStyle w:val="Hyperlink"/>
                <w:noProof/>
              </w:rPr>
              <w:t>Support of picture-in-picture services in DASH (m57431)</w:t>
            </w:r>
            <w:r>
              <w:rPr>
                <w:noProof/>
                <w:webHidden/>
              </w:rPr>
              <w:tab/>
            </w:r>
            <w:r>
              <w:rPr>
                <w:noProof/>
                <w:webHidden/>
              </w:rPr>
              <w:fldChar w:fldCharType="begin"/>
            </w:r>
            <w:r>
              <w:rPr>
                <w:noProof/>
                <w:webHidden/>
              </w:rPr>
              <w:instrText xml:space="preserve"> PAGEREF _Toc159837996 \h </w:instrText>
            </w:r>
            <w:r>
              <w:rPr>
                <w:noProof/>
                <w:webHidden/>
              </w:rPr>
            </w:r>
            <w:r>
              <w:rPr>
                <w:noProof/>
                <w:webHidden/>
              </w:rPr>
              <w:fldChar w:fldCharType="separate"/>
            </w:r>
            <w:r>
              <w:rPr>
                <w:noProof/>
                <w:webHidden/>
              </w:rPr>
              <w:t>119</w:t>
            </w:r>
            <w:r>
              <w:rPr>
                <w:noProof/>
                <w:webHidden/>
              </w:rPr>
              <w:fldChar w:fldCharType="end"/>
            </w:r>
          </w:hyperlink>
        </w:p>
        <w:p w14:paraId="004459FD" w14:textId="291F498D"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7997" w:history="1">
            <w:r w:rsidRPr="00360FCD">
              <w:rPr>
                <w:rStyle w:val="Hyperlink"/>
                <w:noProof/>
              </w:rPr>
              <w:t>10.1</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Abstract</w:t>
            </w:r>
            <w:r>
              <w:rPr>
                <w:noProof/>
                <w:webHidden/>
              </w:rPr>
              <w:tab/>
            </w:r>
            <w:r>
              <w:rPr>
                <w:noProof/>
                <w:webHidden/>
              </w:rPr>
              <w:fldChar w:fldCharType="begin"/>
            </w:r>
            <w:r>
              <w:rPr>
                <w:noProof/>
                <w:webHidden/>
              </w:rPr>
              <w:instrText xml:space="preserve"> PAGEREF _Toc159837997 \h </w:instrText>
            </w:r>
            <w:r>
              <w:rPr>
                <w:noProof/>
                <w:webHidden/>
              </w:rPr>
            </w:r>
            <w:r>
              <w:rPr>
                <w:noProof/>
                <w:webHidden/>
              </w:rPr>
              <w:fldChar w:fldCharType="separate"/>
            </w:r>
            <w:r>
              <w:rPr>
                <w:noProof/>
                <w:webHidden/>
              </w:rPr>
              <w:t>119</w:t>
            </w:r>
            <w:r>
              <w:rPr>
                <w:noProof/>
                <w:webHidden/>
              </w:rPr>
              <w:fldChar w:fldCharType="end"/>
            </w:r>
          </w:hyperlink>
        </w:p>
        <w:p w14:paraId="593CEA11" w14:textId="1B884B3E"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7998" w:history="1">
            <w:r w:rsidRPr="00360FCD">
              <w:rPr>
                <w:rStyle w:val="Hyperlink"/>
                <w:noProof/>
              </w:rPr>
              <w:t>10.2</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Introduction</w:t>
            </w:r>
            <w:r>
              <w:rPr>
                <w:noProof/>
                <w:webHidden/>
              </w:rPr>
              <w:tab/>
            </w:r>
            <w:r>
              <w:rPr>
                <w:noProof/>
                <w:webHidden/>
              </w:rPr>
              <w:fldChar w:fldCharType="begin"/>
            </w:r>
            <w:r>
              <w:rPr>
                <w:noProof/>
                <w:webHidden/>
              </w:rPr>
              <w:instrText xml:space="preserve"> PAGEREF _Toc159837998 \h </w:instrText>
            </w:r>
            <w:r>
              <w:rPr>
                <w:noProof/>
                <w:webHidden/>
              </w:rPr>
            </w:r>
            <w:r>
              <w:rPr>
                <w:noProof/>
                <w:webHidden/>
              </w:rPr>
              <w:fldChar w:fldCharType="separate"/>
            </w:r>
            <w:r>
              <w:rPr>
                <w:noProof/>
                <w:webHidden/>
              </w:rPr>
              <w:t>119</w:t>
            </w:r>
            <w:r>
              <w:rPr>
                <w:noProof/>
                <w:webHidden/>
              </w:rPr>
              <w:fldChar w:fldCharType="end"/>
            </w:r>
          </w:hyperlink>
        </w:p>
        <w:p w14:paraId="10EC7FFF" w14:textId="432995E6"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7999" w:history="1">
            <w:r w:rsidRPr="00360FCD">
              <w:rPr>
                <w:rStyle w:val="Hyperlink"/>
                <w:noProof/>
              </w:rPr>
              <w:t>10.3</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Proposal</w:t>
            </w:r>
            <w:r>
              <w:rPr>
                <w:noProof/>
                <w:webHidden/>
              </w:rPr>
              <w:tab/>
            </w:r>
            <w:r>
              <w:rPr>
                <w:noProof/>
                <w:webHidden/>
              </w:rPr>
              <w:fldChar w:fldCharType="begin"/>
            </w:r>
            <w:r>
              <w:rPr>
                <w:noProof/>
                <w:webHidden/>
              </w:rPr>
              <w:instrText xml:space="preserve"> PAGEREF _Toc159837999 \h </w:instrText>
            </w:r>
            <w:r>
              <w:rPr>
                <w:noProof/>
                <w:webHidden/>
              </w:rPr>
            </w:r>
            <w:r>
              <w:rPr>
                <w:noProof/>
                <w:webHidden/>
              </w:rPr>
              <w:fldChar w:fldCharType="separate"/>
            </w:r>
            <w:r>
              <w:rPr>
                <w:noProof/>
                <w:webHidden/>
              </w:rPr>
              <w:t>120</w:t>
            </w:r>
            <w:r>
              <w:rPr>
                <w:noProof/>
                <w:webHidden/>
              </w:rPr>
              <w:fldChar w:fldCharType="end"/>
            </w:r>
          </w:hyperlink>
        </w:p>
        <w:p w14:paraId="5BF71820" w14:textId="77C9F632"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0" w:history="1">
            <w:r w:rsidRPr="00360FCD">
              <w:rPr>
                <w:rStyle w:val="Hyperlink"/>
                <w:noProof/>
              </w:rPr>
              <w:t>10.4</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Discussions at the 135th MPEG meeting</w:t>
            </w:r>
            <w:r>
              <w:rPr>
                <w:noProof/>
                <w:webHidden/>
              </w:rPr>
              <w:tab/>
            </w:r>
            <w:r>
              <w:rPr>
                <w:noProof/>
                <w:webHidden/>
              </w:rPr>
              <w:fldChar w:fldCharType="begin"/>
            </w:r>
            <w:r>
              <w:rPr>
                <w:noProof/>
                <w:webHidden/>
              </w:rPr>
              <w:instrText xml:space="preserve"> PAGEREF _Toc159838000 \h </w:instrText>
            </w:r>
            <w:r>
              <w:rPr>
                <w:noProof/>
                <w:webHidden/>
              </w:rPr>
            </w:r>
            <w:r>
              <w:rPr>
                <w:noProof/>
                <w:webHidden/>
              </w:rPr>
              <w:fldChar w:fldCharType="separate"/>
            </w:r>
            <w:r>
              <w:rPr>
                <w:noProof/>
                <w:webHidden/>
              </w:rPr>
              <w:t>120</w:t>
            </w:r>
            <w:r>
              <w:rPr>
                <w:noProof/>
                <w:webHidden/>
              </w:rPr>
              <w:fldChar w:fldCharType="end"/>
            </w:r>
          </w:hyperlink>
        </w:p>
        <w:p w14:paraId="31657033" w14:textId="4B3A4E87"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1" w:history="1">
            <w:r w:rsidRPr="00360FCD">
              <w:rPr>
                <w:rStyle w:val="Hyperlink"/>
                <w:noProof/>
              </w:rPr>
              <w:t>10.5</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Discussions at the 136th MPEG meeting</w:t>
            </w:r>
            <w:r>
              <w:rPr>
                <w:noProof/>
                <w:webHidden/>
              </w:rPr>
              <w:tab/>
            </w:r>
            <w:r>
              <w:rPr>
                <w:noProof/>
                <w:webHidden/>
              </w:rPr>
              <w:fldChar w:fldCharType="begin"/>
            </w:r>
            <w:r>
              <w:rPr>
                <w:noProof/>
                <w:webHidden/>
              </w:rPr>
              <w:instrText xml:space="preserve"> PAGEREF _Toc159838001 \h </w:instrText>
            </w:r>
            <w:r>
              <w:rPr>
                <w:noProof/>
                <w:webHidden/>
              </w:rPr>
            </w:r>
            <w:r>
              <w:rPr>
                <w:noProof/>
                <w:webHidden/>
              </w:rPr>
              <w:fldChar w:fldCharType="separate"/>
            </w:r>
            <w:r>
              <w:rPr>
                <w:noProof/>
                <w:webHidden/>
              </w:rPr>
              <w:t>121</w:t>
            </w:r>
            <w:r>
              <w:rPr>
                <w:noProof/>
                <w:webHidden/>
              </w:rPr>
              <w:fldChar w:fldCharType="end"/>
            </w:r>
          </w:hyperlink>
        </w:p>
        <w:p w14:paraId="1B8E0F93" w14:textId="1B7A6BDD"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2" w:history="1">
            <w:r w:rsidRPr="00360FCD">
              <w:rPr>
                <w:rStyle w:val="Hyperlink"/>
                <w:noProof/>
              </w:rPr>
              <w:t>10.6</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ReThinking Picture in Picture (m58924)</w:t>
            </w:r>
            <w:r>
              <w:rPr>
                <w:noProof/>
                <w:webHidden/>
              </w:rPr>
              <w:tab/>
            </w:r>
            <w:r>
              <w:rPr>
                <w:noProof/>
                <w:webHidden/>
              </w:rPr>
              <w:fldChar w:fldCharType="begin"/>
            </w:r>
            <w:r>
              <w:rPr>
                <w:noProof/>
                <w:webHidden/>
              </w:rPr>
              <w:instrText xml:space="preserve"> PAGEREF _Toc159838002 \h </w:instrText>
            </w:r>
            <w:r>
              <w:rPr>
                <w:noProof/>
                <w:webHidden/>
              </w:rPr>
            </w:r>
            <w:r>
              <w:rPr>
                <w:noProof/>
                <w:webHidden/>
              </w:rPr>
              <w:fldChar w:fldCharType="separate"/>
            </w:r>
            <w:r>
              <w:rPr>
                <w:noProof/>
                <w:webHidden/>
              </w:rPr>
              <w:t>121</w:t>
            </w:r>
            <w:r>
              <w:rPr>
                <w:noProof/>
                <w:webHidden/>
              </w:rPr>
              <w:fldChar w:fldCharType="end"/>
            </w:r>
          </w:hyperlink>
        </w:p>
        <w:p w14:paraId="33F832F9" w14:textId="08AB1F9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3" w:history="1">
            <w:r w:rsidRPr="00360FCD">
              <w:rPr>
                <w:rStyle w:val="Hyperlink"/>
                <w:noProof/>
              </w:rPr>
              <w:t>10.7</w:t>
            </w:r>
            <w:r>
              <w:rPr>
                <w:rFonts w:asciiTheme="minorHAnsi" w:eastAsiaTheme="minorEastAsia" w:hAnsiTheme="minorHAnsi" w:cstheme="minorBidi"/>
                <w:noProof/>
                <w:kern w:val="2"/>
                <w:sz w:val="22"/>
                <w:szCs w:val="22"/>
                <w14:ligatures w14:val="standardContextual"/>
              </w:rPr>
              <w:tab/>
            </w:r>
            <w:r w:rsidRPr="00360FCD">
              <w:rPr>
                <w:rStyle w:val="Hyperlink"/>
                <w:noProof/>
              </w:rPr>
              <w:t>The Requirements</w:t>
            </w:r>
            <w:r>
              <w:rPr>
                <w:noProof/>
                <w:webHidden/>
              </w:rPr>
              <w:tab/>
            </w:r>
            <w:r>
              <w:rPr>
                <w:noProof/>
                <w:webHidden/>
              </w:rPr>
              <w:fldChar w:fldCharType="begin"/>
            </w:r>
            <w:r>
              <w:rPr>
                <w:noProof/>
                <w:webHidden/>
              </w:rPr>
              <w:instrText xml:space="preserve"> PAGEREF _Toc159838003 \h </w:instrText>
            </w:r>
            <w:r>
              <w:rPr>
                <w:noProof/>
                <w:webHidden/>
              </w:rPr>
            </w:r>
            <w:r>
              <w:rPr>
                <w:noProof/>
                <w:webHidden/>
              </w:rPr>
              <w:fldChar w:fldCharType="separate"/>
            </w:r>
            <w:r>
              <w:rPr>
                <w:noProof/>
                <w:webHidden/>
              </w:rPr>
              <w:t>122</w:t>
            </w:r>
            <w:r>
              <w:rPr>
                <w:noProof/>
                <w:webHidden/>
              </w:rPr>
              <w:fldChar w:fldCharType="end"/>
            </w:r>
          </w:hyperlink>
        </w:p>
        <w:p w14:paraId="53C8599D" w14:textId="43A2E7A2"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04" w:history="1">
            <w:r w:rsidRPr="00360FCD">
              <w:rPr>
                <w:rStyle w:val="Hyperlink"/>
                <w:noProof/>
              </w:rPr>
              <w:t>10.7.1</w:t>
            </w:r>
            <w:r>
              <w:rPr>
                <w:rFonts w:asciiTheme="minorHAnsi" w:eastAsiaTheme="minorEastAsia" w:hAnsiTheme="minorHAnsi" w:cstheme="minorBidi"/>
                <w:noProof/>
                <w:kern w:val="2"/>
                <w:sz w:val="22"/>
                <w:szCs w:val="22"/>
                <w14:ligatures w14:val="standardContextual"/>
              </w:rPr>
              <w:tab/>
            </w:r>
            <w:r w:rsidRPr="00360FCD">
              <w:rPr>
                <w:rStyle w:val="Hyperlink"/>
                <w:noProof/>
              </w:rPr>
              <w:t>DASH Enabling PIP requirements</w:t>
            </w:r>
            <w:r>
              <w:rPr>
                <w:noProof/>
                <w:webHidden/>
              </w:rPr>
              <w:tab/>
            </w:r>
            <w:r>
              <w:rPr>
                <w:noProof/>
                <w:webHidden/>
              </w:rPr>
              <w:fldChar w:fldCharType="begin"/>
            </w:r>
            <w:r>
              <w:rPr>
                <w:noProof/>
                <w:webHidden/>
              </w:rPr>
              <w:instrText xml:space="preserve"> PAGEREF _Toc159838004 \h </w:instrText>
            </w:r>
            <w:r>
              <w:rPr>
                <w:noProof/>
                <w:webHidden/>
              </w:rPr>
            </w:r>
            <w:r>
              <w:rPr>
                <w:noProof/>
                <w:webHidden/>
              </w:rPr>
              <w:fldChar w:fldCharType="separate"/>
            </w:r>
            <w:r>
              <w:rPr>
                <w:noProof/>
                <w:webHidden/>
              </w:rPr>
              <w:t>122</w:t>
            </w:r>
            <w:r>
              <w:rPr>
                <w:noProof/>
                <w:webHidden/>
              </w:rPr>
              <w:fldChar w:fldCharType="end"/>
            </w:r>
          </w:hyperlink>
        </w:p>
        <w:p w14:paraId="4822D019" w14:textId="215931F7"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05" w:history="1">
            <w:r w:rsidRPr="00360FCD">
              <w:rPr>
                <w:rStyle w:val="Hyperlink"/>
                <w:noProof/>
              </w:rPr>
              <w:t>10.7.2</w:t>
            </w:r>
            <w:r>
              <w:rPr>
                <w:rFonts w:asciiTheme="minorHAnsi" w:eastAsiaTheme="minorEastAsia" w:hAnsiTheme="minorHAnsi" w:cstheme="minorBidi"/>
                <w:noProof/>
                <w:kern w:val="2"/>
                <w:sz w:val="22"/>
                <w:szCs w:val="22"/>
                <w14:ligatures w14:val="standardContextual"/>
              </w:rPr>
              <w:tab/>
            </w:r>
            <w:r w:rsidRPr="00360FCD">
              <w:rPr>
                <w:rStyle w:val="Hyperlink"/>
                <w:noProof/>
              </w:rPr>
              <w:t>DASH Prescribing PIP requirements</w:t>
            </w:r>
            <w:r>
              <w:rPr>
                <w:noProof/>
                <w:webHidden/>
              </w:rPr>
              <w:tab/>
            </w:r>
            <w:r>
              <w:rPr>
                <w:noProof/>
                <w:webHidden/>
              </w:rPr>
              <w:fldChar w:fldCharType="begin"/>
            </w:r>
            <w:r>
              <w:rPr>
                <w:noProof/>
                <w:webHidden/>
              </w:rPr>
              <w:instrText xml:space="preserve"> PAGEREF _Toc159838005 \h </w:instrText>
            </w:r>
            <w:r>
              <w:rPr>
                <w:noProof/>
                <w:webHidden/>
              </w:rPr>
            </w:r>
            <w:r>
              <w:rPr>
                <w:noProof/>
                <w:webHidden/>
              </w:rPr>
              <w:fldChar w:fldCharType="separate"/>
            </w:r>
            <w:r>
              <w:rPr>
                <w:noProof/>
                <w:webHidden/>
              </w:rPr>
              <w:t>122</w:t>
            </w:r>
            <w:r>
              <w:rPr>
                <w:noProof/>
                <w:webHidden/>
              </w:rPr>
              <w:fldChar w:fldCharType="end"/>
            </w:r>
          </w:hyperlink>
        </w:p>
        <w:p w14:paraId="7A9636C8" w14:textId="085AC83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6" w:history="1">
            <w:r w:rsidRPr="00360FCD">
              <w:rPr>
                <w:rStyle w:val="Hyperlink"/>
                <w:noProof/>
              </w:rPr>
              <w:t>10.8</w:t>
            </w:r>
            <w:r>
              <w:rPr>
                <w:rFonts w:asciiTheme="minorHAnsi" w:eastAsiaTheme="minorEastAsia" w:hAnsiTheme="minorHAnsi" w:cstheme="minorBidi"/>
                <w:noProof/>
                <w:kern w:val="2"/>
                <w:sz w:val="22"/>
                <w:szCs w:val="22"/>
                <w14:ligatures w14:val="standardContextual"/>
              </w:rPr>
              <w:tab/>
            </w:r>
            <w:r w:rsidRPr="00360FCD">
              <w:rPr>
                <w:rStyle w:val="Hyperlink"/>
                <w:noProof/>
              </w:rPr>
              <w:t>Potential solutions</w:t>
            </w:r>
            <w:r>
              <w:rPr>
                <w:noProof/>
                <w:webHidden/>
              </w:rPr>
              <w:tab/>
            </w:r>
            <w:r>
              <w:rPr>
                <w:noProof/>
                <w:webHidden/>
              </w:rPr>
              <w:fldChar w:fldCharType="begin"/>
            </w:r>
            <w:r>
              <w:rPr>
                <w:noProof/>
                <w:webHidden/>
              </w:rPr>
              <w:instrText xml:space="preserve"> PAGEREF _Toc159838006 \h </w:instrText>
            </w:r>
            <w:r>
              <w:rPr>
                <w:noProof/>
                <w:webHidden/>
              </w:rPr>
            </w:r>
            <w:r>
              <w:rPr>
                <w:noProof/>
                <w:webHidden/>
              </w:rPr>
              <w:fldChar w:fldCharType="separate"/>
            </w:r>
            <w:r>
              <w:rPr>
                <w:noProof/>
                <w:webHidden/>
              </w:rPr>
              <w:t>122</w:t>
            </w:r>
            <w:r>
              <w:rPr>
                <w:noProof/>
                <w:webHidden/>
              </w:rPr>
              <w:fldChar w:fldCharType="end"/>
            </w:r>
          </w:hyperlink>
        </w:p>
        <w:p w14:paraId="6FC07F7A" w14:textId="06FE6F35"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7" w:history="1">
            <w:r w:rsidRPr="00360FCD">
              <w:rPr>
                <w:rStyle w:val="Hyperlink"/>
                <w:noProof/>
              </w:rPr>
              <w:t>10.9</w:t>
            </w:r>
            <w:r>
              <w:rPr>
                <w:rFonts w:asciiTheme="minorHAnsi" w:eastAsiaTheme="minorEastAsia" w:hAnsiTheme="minorHAnsi" w:cstheme="minorBidi"/>
                <w:noProof/>
                <w:kern w:val="2"/>
                <w:sz w:val="22"/>
                <w:szCs w:val="22"/>
                <w14:ligatures w14:val="standardContextual"/>
              </w:rPr>
              <w:tab/>
            </w:r>
            <w:r w:rsidRPr="00360FCD">
              <w:rPr>
                <w:rStyle w:val="Hyperlink"/>
                <w:noProof/>
                <w:lang w:val="en-CA"/>
              </w:rPr>
              <w:t>Discussions at the 137th MPEG meeting</w:t>
            </w:r>
            <w:r>
              <w:rPr>
                <w:noProof/>
                <w:webHidden/>
              </w:rPr>
              <w:tab/>
            </w:r>
            <w:r>
              <w:rPr>
                <w:noProof/>
                <w:webHidden/>
              </w:rPr>
              <w:fldChar w:fldCharType="begin"/>
            </w:r>
            <w:r>
              <w:rPr>
                <w:noProof/>
                <w:webHidden/>
              </w:rPr>
              <w:instrText xml:space="preserve"> PAGEREF _Toc159838007 \h </w:instrText>
            </w:r>
            <w:r>
              <w:rPr>
                <w:noProof/>
                <w:webHidden/>
              </w:rPr>
            </w:r>
            <w:r>
              <w:rPr>
                <w:noProof/>
                <w:webHidden/>
              </w:rPr>
              <w:fldChar w:fldCharType="separate"/>
            </w:r>
            <w:r>
              <w:rPr>
                <w:noProof/>
                <w:webHidden/>
              </w:rPr>
              <w:t>123</w:t>
            </w:r>
            <w:r>
              <w:rPr>
                <w:noProof/>
                <w:webHidden/>
              </w:rPr>
              <w:fldChar w:fldCharType="end"/>
            </w:r>
          </w:hyperlink>
        </w:p>
        <w:p w14:paraId="46E77005" w14:textId="30249ED8"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08" w:history="1">
            <w:r w:rsidRPr="00360FCD">
              <w:rPr>
                <w:rStyle w:val="Hyperlink"/>
                <w:bCs/>
                <w:noProof/>
              </w:rPr>
              <w:t>11</w:t>
            </w:r>
            <w:r>
              <w:rPr>
                <w:rFonts w:asciiTheme="minorHAnsi" w:eastAsiaTheme="minorEastAsia" w:hAnsiTheme="minorHAnsi" w:cstheme="minorBidi"/>
                <w:noProof/>
                <w:kern w:val="2"/>
                <w:sz w:val="22"/>
                <w:szCs w:val="22"/>
                <w14:ligatures w14:val="standardContextual"/>
              </w:rPr>
              <w:tab/>
            </w:r>
            <w:r w:rsidRPr="00360FCD">
              <w:rPr>
                <w:rStyle w:val="Hyperlink"/>
                <w:noProof/>
              </w:rPr>
              <w:t>Addressable Resync Representations (m63273)</w:t>
            </w:r>
            <w:r>
              <w:rPr>
                <w:noProof/>
                <w:webHidden/>
              </w:rPr>
              <w:tab/>
            </w:r>
            <w:r>
              <w:rPr>
                <w:noProof/>
                <w:webHidden/>
              </w:rPr>
              <w:fldChar w:fldCharType="begin"/>
            </w:r>
            <w:r>
              <w:rPr>
                <w:noProof/>
                <w:webHidden/>
              </w:rPr>
              <w:instrText xml:space="preserve"> PAGEREF _Toc159838008 \h </w:instrText>
            </w:r>
            <w:r>
              <w:rPr>
                <w:noProof/>
                <w:webHidden/>
              </w:rPr>
            </w:r>
            <w:r>
              <w:rPr>
                <w:noProof/>
                <w:webHidden/>
              </w:rPr>
              <w:fldChar w:fldCharType="separate"/>
            </w:r>
            <w:r>
              <w:rPr>
                <w:noProof/>
                <w:webHidden/>
              </w:rPr>
              <w:t>123</w:t>
            </w:r>
            <w:r>
              <w:rPr>
                <w:noProof/>
                <w:webHidden/>
              </w:rPr>
              <w:fldChar w:fldCharType="end"/>
            </w:r>
          </w:hyperlink>
        </w:p>
        <w:p w14:paraId="37C13DAB" w14:textId="06EFCC8D"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09" w:history="1">
            <w:r w:rsidRPr="00360FCD">
              <w:rPr>
                <w:rStyle w:val="Hyperlink"/>
                <w:noProof/>
              </w:rPr>
              <w:t>11.1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Introduction</w:t>
            </w:r>
            <w:r>
              <w:rPr>
                <w:noProof/>
                <w:webHidden/>
              </w:rPr>
              <w:tab/>
            </w:r>
            <w:r>
              <w:rPr>
                <w:noProof/>
                <w:webHidden/>
              </w:rPr>
              <w:fldChar w:fldCharType="begin"/>
            </w:r>
            <w:r>
              <w:rPr>
                <w:noProof/>
                <w:webHidden/>
              </w:rPr>
              <w:instrText xml:space="preserve"> PAGEREF _Toc159838009 \h </w:instrText>
            </w:r>
            <w:r>
              <w:rPr>
                <w:noProof/>
                <w:webHidden/>
              </w:rPr>
            </w:r>
            <w:r>
              <w:rPr>
                <w:noProof/>
                <w:webHidden/>
              </w:rPr>
              <w:fldChar w:fldCharType="separate"/>
            </w:r>
            <w:r>
              <w:rPr>
                <w:noProof/>
                <w:webHidden/>
              </w:rPr>
              <w:t>123</w:t>
            </w:r>
            <w:r>
              <w:rPr>
                <w:noProof/>
                <w:webHidden/>
              </w:rPr>
              <w:fldChar w:fldCharType="end"/>
            </w:r>
          </w:hyperlink>
        </w:p>
        <w:p w14:paraId="0B679866" w14:textId="01900EA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0" w:history="1">
            <w:r w:rsidRPr="00360FCD">
              <w:rPr>
                <w:rStyle w:val="Hyperlink"/>
                <w:noProof/>
              </w:rPr>
              <w:t>11.2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Current Solutions</w:t>
            </w:r>
            <w:r>
              <w:rPr>
                <w:noProof/>
                <w:webHidden/>
              </w:rPr>
              <w:tab/>
            </w:r>
            <w:r>
              <w:rPr>
                <w:noProof/>
                <w:webHidden/>
              </w:rPr>
              <w:fldChar w:fldCharType="begin"/>
            </w:r>
            <w:r>
              <w:rPr>
                <w:noProof/>
                <w:webHidden/>
              </w:rPr>
              <w:instrText xml:space="preserve"> PAGEREF _Toc159838010 \h </w:instrText>
            </w:r>
            <w:r>
              <w:rPr>
                <w:noProof/>
                <w:webHidden/>
              </w:rPr>
            </w:r>
            <w:r>
              <w:rPr>
                <w:noProof/>
                <w:webHidden/>
              </w:rPr>
              <w:fldChar w:fldCharType="separate"/>
            </w:r>
            <w:r>
              <w:rPr>
                <w:noProof/>
                <w:webHidden/>
              </w:rPr>
              <w:t>123</w:t>
            </w:r>
            <w:r>
              <w:rPr>
                <w:noProof/>
                <w:webHidden/>
              </w:rPr>
              <w:fldChar w:fldCharType="end"/>
            </w:r>
          </w:hyperlink>
        </w:p>
        <w:p w14:paraId="204E3B47" w14:textId="6C12D893"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1" w:history="1">
            <w:r w:rsidRPr="00360FCD">
              <w:rPr>
                <w:rStyle w:val="Hyperlink"/>
                <w:noProof/>
              </w:rPr>
              <w:t>11.3</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Short-comings and other Considerations</w:t>
            </w:r>
            <w:r>
              <w:rPr>
                <w:noProof/>
                <w:webHidden/>
              </w:rPr>
              <w:tab/>
            </w:r>
            <w:r>
              <w:rPr>
                <w:noProof/>
                <w:webHidden/>
              </w:rPr>
              <w:fldChar w:fldCharType="begin"/>
            </w:r>
            <w:r>
              <w:rPr>
                <w:noProof/>
                <w:webHidden/>
              </w:rPr>
              <w:instrText xml:space="preserve"> PAGEREF _Toc159838011 \h </w:instrText>
            </w:r>
            <w:r>
              <w:rPr>
                <w:noProof/>
                <w:webHidden/>
              </w:rPr>
            </w:r>
            <w:r>
              <w:rPr>
                <w:noProof/>
                <w:webHidden/>
              </w:rPr>
              <w:fldChar w:fldCharType="separate"/>
            </w:r>
            <w:r>
              <w:rPr>
                <w:noProof/>
                <w:webHidden/>
              </w:rPr>
              <w:t>125</w:t>
            </w:r>
            <w:r>
              <w:rPr>
                <w:noProof/>
                <w:webHidden/>
              </w:rPr>
              <w:fldChar w:fldCharType="end"/>
            </w:r>
          </w:hyperlink>
        </w:p>
        <w:p w14:paraId="7444CB70" w14:textId="2D416FB5"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2" w:history="1">
            <w:r w:rsidRPr="00360FCD">
              <w:rPr>
                <w:rStyle w:val="Hyperlink"/>
                <w:noProof/>
              </w:rPr>
              <w:t>11.4</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4Design Considerations and Considered Required Extensions</w:t>
            </w:r>
            <w:r>
              <w:rPr>
                <w:noProof/>
                <w:webHidden/>
              </w:rPr>
              <w:tab/>
            </w:r>
            <w:r>
              <w:rPr>
                <w:noProof/>
                <w:webHidden/>
              </w:rPr>
              <w:fldChar w:fldCharType="begin"/>
            </w:r>
            <w:r>
              <w:rPr>
                <w:noProof/>
                <w:webHidden/>
              </w:rPr>
              <w:instrText xml:space="preserve"> PAGEREF _Toc159838012 \h </w:instrText>
            </w:r>
            <w:r>
              <w:rPr>
                <w:noProof/>
                <w:webHidden/>
              </w:rPr>
            </w:r>
            <w:r>
              <w:rPr>
                <w:noProof/>
                <w:webHidden/>
              </w:rPr>
              <w:fldChar w:fldCharType="separate"/>
            </w:r>
            <w:r>
              <w:rPr>
                <w:noProof/>
                <w:webHidden/>
              </w:rPr>
              <w:t>126</w:t>
            </w:r>
            <w:r>
              <w:rPr>
                <w:noProof/>
                <w:webHidden/>
              </w:rPr>
              <w:fldChar w:fldCharType="end"/>
            </w:r>
          </w:hyperlink>
        </w:p>
        <w:p w14:paraId="0E3D6DD1" w14:textId="7FF8A723"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3" w:history="1">
            <w:r w:rsidRPr="00360FCD">
              <w:rPr>
                <w:rStyle w:val="Hyperlink"/>
                <w:noProof/>
              </w:rPr>
              <w:t>11.5</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Addressable Resource Representations</w:t>
            </w:r>
            <w:r>
              <w:rPr>
                <w:noProof/>
                <w:webHidden/>
              </w:rPr>
              <w:tab/>
            </w:r>
            <w:r>
              <w:rPr>
                <w:noProof/>
                <w:webHidden/>
              </w:rPr>
              <w:fldChar w:fldCharType="begin"/>
            </w:r>
            <w:r>
              <w:rPr>
                <w:noProof/>
                <w:webHidden/>
              </w:rPr>
              <w:instrText xml:space="preserve"> PAGEREF _Toc159838013 \h </w:instrText>
            </w:r>
            <w:r>
              <w:rPr>
                <w:noProof/>
                <w:webHidden/>
              </w:rPr>
            </w:r>
            <w:r>
              <w:rPr>
                <w:noProof/>
                <w:webHidden/>
              </w:rPr>
              <w:fldChar w:fldCharType="separate"/>
            </w:r>
            <w:r>
              <w:rPr>
                <w:noProof/>
                <w:webHidden/>
              </w:rPr>
              <w:t>127</w:t>
            </w:r>
            <w:r>
              <w:rPr>
                <w:noProof/>
                <w:webHidden/>
              </w:rPr>
              <w:fldChar w:fldCharType="end"/>
            </w:r>
          </w:hyperlink>
        </w:p>
        <w:p w14:paraId="65AAB494" w14:textId="2C58730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4" w:history="1">
            <w:r w:rsidRPr="00360FCD">
              <w:rPr>
                <w:rStyle w:val="Hyperlink"/>
                <w:noProof/>
              </w:rPr>
              <w:t>11.6</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HLS-compatible Low-Latency</w:t>
            </w:r>
            <w:r>
              <w:rPr>
                <w:noProof/>
                <w:webHidden/>
              </w:rPr>
              <w:tab/>
            </w:r>
            <w:r>
              <w:rPr>
                <w:noProof/>
                <w:webHidden/>
              </w:rPr>
              <w:fldChar w:fldCharType="begin"/>
            </w:r>
            <w:r>
              <w:rPr>
                <w:noProof/>
                <w:webHidden/>
              </w:rPr>
              <w:instrText xml:space="preserve"> PAGEREF _Toc159838014 \h </w:instrText>
            </w:r>
            <w:r>
              <w:rPr>
                <w:noProof/>
                <w:webHidden/>
              </w:rPr>
            </w:r>
            <w:r>
              <w:rPr>
                <w:noProof/>
                <w:webHidden/>
              </w:rPr>
              <w:fldChar w:fldCharType="separate"/>
            </w:r>
            <w:r>
              <w:rPr>
                <w:noProof/>
                <w:webHidden/>
              </w:rPr>
              <w:t>128</w:t>
            </w:r>
            <w:r>
              <w:rPr>
                <w:noProof/>
                <w:webHidden/>
              </w:rPr>
              <w:fldChar w:fldCharType="end"/>
            </w:r>
          </w:hyperlink>
        </w:p>
        <w:p w14:paraId="60DE80CF" w14:textId="695FE943"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5" w:history="1">
            <w:r w:rsidRPr="00360FCD">
              <w:rPr>
                <w:rStyle w:val="Hyperlink"/>
                <w:noProof/>
              </w:rPr>
              <w:t>11.7</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Proposal</w:t>
            </w:r>
            <w:r>
              <w:rPr>
                <w:noProof/>
                <w:webHidden/>
              </w:rPr>
              <w:tab/>
            </w:r>
            <w:r>
              <w:rPr>
                <w:noProof/>
                <w:webHidden/>
              </w:rPr>
              <w:fldChar w:fldCharType="begin"/>
            </w:r>
            <w:r>
              <w:rPr>
                <w:noProof/>
                <w:webHidden/>
              </w:rPr>
              <w:instrText xml:space="preserve"> PAGEREF _Toc159838015 \h </w:instrText>
            </w:r>
            <w:r>
              <w:rPr>
                <w:noProof/>
                <w:webHidden/>
              </w:rPr>
            </w:r>
            <w:r>
              <w:rPr>
                <w:noProof/>
                <w:webHidden/>
              </w:rPr>
              <w:fldChar w:fldCharType="separate"/>
            </w:r>
            <w:r>
              <w:rPr>
                <w:noProof/>
                <w:webHidden/>
              </w:rPr>
              <w:t>129</w:t>
            </w:r>
            <w:r>
              <w:rPr>
                <w:noProof/>
                <w:webHidden/>
              </w:rPr>
              <w:fldChar w:fldCharType="end"/>
            </w:r>
          </w:hyperlink>
        </w:p>
        <w:p w14:paraId="53006661" w14:textId="40FE950F"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16" w:history="1">
            <w:r w:rsidRPr="00360FCD">
              <w:rPr>
                <w:rStyle w:val="Hyperlink"/>
                <w:noProof/>
                <w:lang w:eastAsia="zh-CN"/>
              </w:rPr>
              <w:t>12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ARI Events (m60317)</w:t>
            </w:r>
            <w:r>
              <w:rPr>
                <w:noProof/>
                <w:webHidden/>
              </w:rPr>
              <w:tab/>
            </w:r>
            <w:r>
              <w:rPr>
                <w:noProof/>
                <w:webHidden/>
              </w:rPr>
              <w:fldChar w:fldCharType="begin"/>
            </w:r>
            <w:r>
              <w:rPr>
                <w:noProof/>
                <w:webHidden/>
              </w:rPr>
              <w:instrText xml:space="preserve"> PAGEREF _Toc159838016 \h </w:instrText>
            </w:r>
            <w:r>
              <w:rPr>
                <w:noProof/>
                <w:webHidden/>
              </w:rPr>
            </w:r>
            <w:r>
              <w:rPr>
                <w:noProof/>
                <w:webHidden/>
              </w:rPr>
              <w:fldChar w:fldCharType="separate"/>
            </w:r>
            <w:r>
              <w:rPr>
                <w:noProof/>
                <w:webHidden/>
              </w:rPr>
              <w:t>130</w:t>
            </w:r>
            <w:r>
              <w:rPr>
                <w:noProof/>
                <w:webHidden/>
              </w:rPr>
              <w:fldChar w:fldCharType="end"/>
            </w:r>
          </w:hyperlink>
        </w:p>
        <w:p w14:paraId="516487A1" w14:textId="1302DF3D"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7" w:history="1">
            <w:r w:rsidRPr="00360FCD">
              <w:rPr>
                <w:rStyle w:val="Hyperlink"/>
                <w:noProof/>
              </w:rPr>
              <w:t>12.1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ARI Event Scheme</w:t>
            </w:r>
            <w:r>
              <w:rPr>
                <w:noProof/>
                <w:webHidden/>
              </w:rPr>
              <w:tab/>
            </w:r>
            <w:r>
              <w:rPr>
                <w:noProof/>
                <w:webHidden/>
              </w:rPr>
              <w:fldChar w:fldCharType="begin"/>
            </w:r>
            <w:r>
              <w:rPr>
                <w:noProof/>
                <w:webHidden/>
              </w:rPr>
              <w:instrText xml:space="preserve"> PAGEREF _Toc159838017 \h </w:instrText>
            </w:r>
            <w:r>
              <w:rPr>
                <w:noProof/>
                <w:webHidden/>
              </w:rPr>
            </w:r>
            <w:r>
              <w:rPr>
                <w:noProof/>
                <w:webHidden/>
              </w:rPr>
              <w:fldChar w:fldCharType="separate"/>
            </w:r>
            <w:r>
              <w:rPr>
                <w:noProof/>
                <w:webHidden/>
              </w:rPr>
              <w:t>130</w:t>
            </w:r>
            <w:r>
              <w:rPr>
                <w:noProof/>
                <w:webHidden/>
              </w:rPr>
              <w:fldChar w:fldCharType="end"/>
            </w:r>
          </w:hyperlink>
        </w:p>
        <w:p w14:paraId="18B41703" w14:textId="4380E77C"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18" w:history="1">
            <w:r w:rsidRPr="00360FCD">
              <w:rPr>
                <w:rStyle w:val="Hyperlink"/>
                <w:noProof/>
              </w:rPr>
              <w:t>12.2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Post-processing of the ARI events</w:t>
            </w:r>
            <w:r>
              <w:rPr>
                <w:noProof/>
                <w:webHidden/>
              </w:rPr>
              <w:tab/>
            </w:r>
            <w:r>
              <w:rPr>
                <w:noProof/>
                <w:webHidden/>
              </w:rPr>
              <w:fldChar w:fldCharType="begin"/>
            </w:r>
            <w:r>
              <w:rPr>
                <w:noProof/>
                <w:webHidden/>
              </w:rPr>
              <w:instrText xml:space="preserve"> PAGEREF _Toc159838018 \h </w:instrText>
            </w:r>
            <w:r>
              <w:rPr>
                <w:noProof/>
                <w:webHidden/>
              </w:rPr>
            </w:r>
            <w:r>
              <w:rPr>
                <w:noProof/>
                <w:webHidden/>
              </w:rPr>
              <w:fldChar w:fldCharType="separate"/>
            </w:r>
            <w:r>
              <w:rPr>
                <w:noProof/>
                <w:webHidden/>
              </w:rPr>
              <w:t>131</w:t>
            </w:r>
            <w:r>
              <w:rPr>
                <w:noProof/>
                <w:webHidden/>
              </w:rPr>
              <w:fldChar w:fldCharType="end"/>
            </w:r>
          </w:hyperlink>
        </w:p>
        <w:p w14:paraId="4FE39AAA" w14:textId="6031419D"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19" w:history="1">
            <w:r w:rsidRPr="00360FCD">
              <w:rPr>
                <w:rStyle w:val="Hyperlink"/>
                <w:rFonts w:eastAsia="Cambria Math"/>
                <w:noProof/>
                <w:lang w:val="en-GB" w:eastAsia="ja-JP"/>
              </w:rPr>
              <w:t>A.15</w:t>
            </w:r>
            <w:r>
              <w:rPr>
                <w:rFonts w:asciiTheme="minorHAnsi" w:eastAsiaTheme="minorEastAsia" w:hAnsiTheme="minorHAnsi" w:cstheme="minorBidi"/>
                <w:noProof/>
                <w:kern w:val="2"/>
                <w:sz w:val="22"/>
                <w:szCs w:val="22"/>
                <w14:ligatures w14:val="standardContextual"/>
              </w:rPr>
              <w:tab/>
            </w:r>
            <w:r w:rsidRPr="00360FCD">
              <w:rPr>
                <w:rStyle w:val="Hyperlink"/>
                <w:noProof/>
              </w:rPr>
              <w:t>ARI event post-processing model</w:t>
            </w:r>
            <w:r>
              <w:rPr>
                <w:noProof/>
                <w:webHidden/>
              </w:rPr>
              <w:tab/>
            </w:r>
            <w:r>
              <w:rPr>
                <w:noProof/>
                <w:webHidden/>
              </w:rPr>
              <w:fldChar w:fldCharType="begin"/>
            </w:r>
            <w:r>
              <w:rPr>
                <w:noProof/>
                <w:webHidden/>
              </w:rPr>
              <w:instrText xml:space="preserve"> PAGEREF _Toc159838019 \h </w:instrText>
            </w:r>
            <w:r>
              <w:rPr>
                <w:noProof/>
                <w:webHidden/>
              </w:rPr>
            </w:r>
            <w:r>
              <w:rPr>
                <w:noProof/>
                <w:webHidden/>
              </w:rPr>
              <w:fldChar w:fldCharType="separate"/>
            </w:r>
            <w:r>
              <w:rPr>
                <w:noProof/>
                <w:webHidden/>
              </w:rPr>
              <w:t>131</w:t>
            </w:r>
            <w:r>
              <w:rPr>
                <w:noProof/>
                <w:webHidden/>
              </w:rPr>
              <w:fldChar w:fldCharType="end"/>
            </w:r>
          </w:hyperlink>
        </w:p>
        <w:p w14:paraId="69B15E05" w14:textId="32236949"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20" w:history="1">
            <w:r w:rsidRPr="00360FCD">
              <w:rPr>
                <w:rStyle w:val="Hyperlink"/>
                <w:noProof/>
              </w:rPr>
              <w:t>13</w:t>
            </w:r>
            <w:r>
              <w:rPr>
                <w:rFonts w:asciiTheme="minorHAnsi" w:eastAsiaTheme="minorEastAsia" w:hAnsiTheme="minorHAnsi" w:cstheme="minorBidi"/>
                <w:noProof/>
                <w:kern w:val="2"/>
                <w:sz w:val="22"/>
                <w:szCs w:val="22"/>
                <w14:ligatures w14:val="standardContextual"/>
              </w:rPr>
              <w:tab/>
            </w:r>
            <w:r w:rsidRPr="00360FCD">
              <w:rPr>
                <w:rStyle w:val="Hyperlink"/>
                <w:noProof/>
              </w:rPr>
              <w:t>ARI Events and tracks timing models (m60351)</w:t>
            </w:r>
            <w:r>
              <w:rPr>
                <w:noProof/>
                <w:webHidden/>
              </w:rPr>
              <w:tab/>
            </w:r>
            <w:r>
              <w:rPr>
                <w:noProof/>
                <w:webHidden/>
              </w:rPr>
              <w:fldChar w:fldCharType="begin"/>
            </w:r>
            <w:r>
              <w:rPr>
                <w:noProof/>
                <w:webHidden/>
              </w:rPr>
              <w:instrText xml:space="preserve"> PAGEREF _Toc159838020 \h </w:instrText>
            </w:r>
            <w:r>
              <w:rPr>
                <w:noProof/>
                <w:webHidden/>
              </w:rPr>
            </w:r>
            <w:r>
              <w:rPr>
                <w:noProof/>
                <w:webHidden/>
              </w:rPr>
              <w:fldChar w:fldCharType="separate"/>
            </w:r>
            <w:r>
              <w:rPr>
                <w:noProof/>
                <w:webHidden/>
              </w:rPr>
              <w:t>133</w:t>
            </w:r>
            <w:r>
              <w:rPr>
                <w:noProof/>
                <w:webHidden/>
              </w:rPr>
              <w:fldChar w:fldCharType="end"/>
            </w:r>
          </w:hyperlink>
        </w:p>
        <w:p w14:paraId="5470E618" w14:textId="599748B6"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1" w:history="1">
            <w:r w:rsidRPr="00360FCD">
              <w:rPr>
                <w:rStyle w:val="Hyperlink"/>
                <w:noProof/>
              </w:rPr>
              <w:t>13.1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General timing models</w:t>
            </w:r>
            <w:r>
              <w:rPr>
                <w:noProof/>
                <w:webHidden/>
              </w:rPr>
              <w:tab/>
            </w:r>
            <w:r>
              <w:rPr>
                <w:noProof/>
                <w:webHidden/>
              </w:rPr>
              <w:fldChar w:fldCharType="begin"/>
            </w:r>
            <w:r>
              <w:rPr>
                <w:noProof/>
                <w:webHidden/>
              </w:rPr>
              <w:instrText xml:space="preserve"> PAGEREF _Toc159838021 \h </w:instrText>
            </w:r>
            <w:r>
              <w:rPr>
                <w:noProof/>
                <w:webHidden/>
              </w:rPr>
            </w:r>
            <w:r>
              <w:rPr>
                <w:noProof/>
                <w:webHidden/>
              </w:rPr>
              <w:fldChar w:fldCharType="separate"/>
            </w:r>
            <w:r>
              <w:rPr>
                <w:noProof/>
                <w:webHidden/>
              </w:rPr>
              <w:t>133</w:t>
            </w:r>
            <w:r>
              <w:rPr>
                <w:noProof/>
                <w:webHidden/>
              </w:rPr>
              <w:fldChar w:fldCharType="end"/>
            </w:r>
          </w:hyperlink>
        </w:p>
        <w:p w14:paraId="0A37FF5D" w14:textId="1A8BC341"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2" w:history="1">
            <w:r w:rsidRPr="00360FCD">
              <w:rPr>
                <w:rStyle w:val="Hyperlink"/>
                <w:noProof/>
              </w:rPr>
              <w:t>13.2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ARI Events and tracks packaging model</w:t>
            </w:r>
            <w:r>
              <w:rPr>
                <w:noProof/>
                <w:webHidden/>
              </w:rPr>
              <w:tab/>
            </w:r>
            <w:r>
              <w:rPr>
                <w:noProof/>
                <w:webHidden/>
              </w:rPr>
              <w:fldChar w:fldCharType="begin"/>
            </w:r>
            <w:r>
              <w:rPr>
                <w:noProof/>
                <w:webHidden/>
              </w:rPr>
              <w:instrText xml:space="preserve"> PAGEREF _Toc159838022 \h </w:instrText>
            </w:r>
            <w:r>
              <w:rPr>
                <w:noProof/>
                <w:webHidden/>
              </w:rPr>
            </w:r>
            <w:r>
              <w:rPr>
                <w:noProof/>
                <w:webHidden/>
              </w:rPr>
              <w:fldChar w:fldCharType="separate"/>
            </w:r>
            <w:r>
              <w:rPr>
                <w:noProof/>
                <w:webHidden/>
              </w:rPr>
              <w:t>135</w:t>
            </w:r>
            <w:r>
              <w:rPr>
                <w:noProof/>
                <w:webHidden/>
              </w:rPr>
              <w:fldChar w:fldCharType="end"/>
            </w:r>
          </w:hyperlink>
        </w:p>
        <w:p w14:paraId="214C41B1" w14:textId="1229DAF9"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3" w:history="1">
            <w:r w:rsidRPr="00360FCD">
              <w:rPr>
                <w:rStyle w:val="Hyperlink"/>
                <w:noProof/>
              </w:rPr>
              <w:t>13.3</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ARI events and tracks Client processing model</w:t>
            </w:r>
            <w:r>
              <w:rPr>
                <w:noProof/>
                <w:webHidden/>
              </w:rPr>
              <w:tab/>
            </w:r>
            <w:r>
              <w:rPr>
                <w:noProof/>
                <w:webHidden/>
              </w:rPr>
              <w:fldChar w:fldCharType="begin"/>
            </w:r>
            <w:r>
              <w:rPr>
                <w:noProof/>
                <w:webHidden/>
              </w:rPr>
              <w:instrText xml:space="preserve"> PAGEREF _Toc159838023 \h </w:instrText>
            </w:r>
            <w:r>
              <w:rPr>
                <w:noProof/>
                <w:webHidden/>
              </w:rPr>
            </w:r>
            <w:r>
              <w:rPr>
                <w:noProof/>
                <w:webHidden/>
              </w:rPr>
              <w:fldChar w:fldCharType="separate"/>
            </w:r>
            <w:r>
              <w:rPr>
                <w:noProof/>
                <w:webHidden/>
              </w:rPr>
              <w:t>136</w:t>
            </w:r>
            <w:r>
              <w:rPr>
                <w:noProof/>
                <w:webHidden/>
              </w:rPr>
              <w:fldChar w:fldCharType="end"/>
            </w:r>
          </w:hyperlink>
        </w:p>
        <w:p w14:paraId="0580F1E8" w14:textId="5CADC013"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24" w:history="1">
            <w:r w:rsidRPr="00360FCD">
              <w:rPr>
                <w:rStyle w:val="Hyperlink"/>
                <w:noProof/>
              </w:rPr>
              <w:t>14</w:t>
            </w:r>
            <w:r>
              <w:rPr>
                <w:rFonts w:asciiTheme="minorHAnsi" w:eastAsiaTheme="minorEastAsia" w:hAnsiTheme="minorHAnsi" w:cstheme="minorBidi"/>
                <w:noProof/>
                <w:kern w:val="2"/>
                <w:sz w:val="22"/>
                <w:szCs w:val="22"/>
                <w14:ligatures w14:val="standardContextual"/>
              </w:rPr>
              <w:tab/>
            </w:r>
            <w:r w:rsidRPr="00360FCD">
              <w:rPr>
                <w:rStyle w:val="Hyperlink"/>
                <w:noProof/>
              </w:rPr>
              <w:t>Enabling CMCD beaconing (m65127)</w:t>
            </w:r>
            <w:r>
              <w:rPr>
                <w:noProof/>
                <w:webHidden/>
              </w:rPr>
              <w:tab/>
            </w:r>
            <w:r>
              <w:rPr>
                <w:noProof/>
                <w:webHidden/>
              </w:rPr>
              <w:fldChar w:fldCharType="begin"/>
            </w:r>
            <w:r>
              <w:rPr>
                <w:noProof/>
                <w:webHidden/>
              </w:rPr>
              <w:instrText xml:space="preserve"> PAGEREF _Toc159838024 \h </w:instrText>
            </w:r>
            <w:r>
              <w:rPr>
                <w:noProof/>
                <w:webHidden/>
              </w:rPr>
            </w:r>
            <w:r>
              <w:rPr>
                <w:noProof/>
                <w:webHidden/>
              </w:rPr>
              <w:fldChar w:fldCharType="separate"/>
            </w:r>
            <w:r>
              <w:rPr>
                <w:noProof/>
                <w:webHidden/>
              </w:rPr>
              <w:t>139</w:t>
            </w:r>
            <w:r>
              <w:rPr>
                <w:noProof/>
                <w:webHidden/>
              </w:rPr>
              <w:fldChar w:fldCharType="end"/>
            </w:r>
          </w:hyperlink>
        </w:p>
        <w:p w14:paraId="3ECCF326" w14:textId="59C6D2BF"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5" w:history="1">
            <w:r w:rsidRPr="00360FCD">
              <w:rPr>
                <w:rStyle w:val="Hyperlink"/>
                <w:noProof/>
              </w:rPr>
              <w:t>14.1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_Toc159838025 \h </w:instrText>
            </w:r>
            <w:r>
              <w:rPr>
                <w:noProof/>
                <w:webHidden/>
              </w:rPr>
            </w:r>
            <w:r>
              <w:rPr>
                <w:noProof/>
                <w:webHidden/>
              </w:rPr>
              <w:fldChar w:fldCharType="separate"/>
            </w:r>
            <w:r>
              <w:rPr>
                <w:noProof/>
                <w:webHidden/>
              </w:rPr>
              <w:t>139</w:t>
            </w:r>
            <w:r>
              <w:rPr>
                <w:noProof/>
                <w:webHidden/>
              </w:rPr>
              <w:fldChar w:fldCharType="end"/>
            </w:r>
          </w:hyperlink>
        </w:p>
        <w:p w14:paraId="5798D68A" w14:textId="3E304DCE"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6" w:history="1">
            <w:r w:rsidRPr="00360FCD">
              <w:rPr>
                <w:rStyle w:val="Hyperlink"/>
                <w:noProof/>
              </w:rPr>
              <w:t>14.2</w:t>
            </w:r>
            <w:r>
              <w:rPr>
                <w:rFonts w:asciiTheme="minorHAnsi" w:eastAsiaTheme="minorEastAsia" w:hAnsiTheme="minorHAnsi" w:cstheme="minorBidi"/>
                <w:noProof/>
                <w:kern w:val="2"/>
                <w:sz w:val="22"/>
                <w:szCs w:val="22"/>
                <w14:ligatures w14:val="standardContextual"/>
              </w:rPr>
              <w:tab/>
            </w:r>
            <w:r w:rsidRPr="00360FCD">
              <w:rPr>
                <w:rStyle w:val="Hyperlink"/>
                <w:noProof/>
              </w:rPr>
              <w:t>Notes from MPEG#144</w:t>
            </w:r>
            <w:r>
              <w:rPr>
                <w:noProof/>
                <w:webHidden/>
              </w:rPr>
              <w:tab/>
            </w:r>
            <w:r>
              <w:rPr>
                <w:noProof/>
                <w:webHidden/>
              </w:rPr>
              <w:fldChar w:fldCharType="begin"/>
            </w:r>
            <w:r>
              <w:rPr>
                <w:noProof/>
                <w:webHidden/>
              </w:rPr>
              <w:instrText xml:space="preserve"> PAGEREF _Toc159838026 \h </w:instrText>
            </w:r>
            <w:r>
              <w:rPr>
                <w:noProof/>
                <w:webHidden/>
              </w:rPr>
            </w:r>
            <w:r>
              <w:rPr>
                <w:noProof/>
                <w:webHidden/>
              </w:rPr>
              <w:fldChar w:fldCharType="separate"/>
            </w:r>
            <w:r>
              <w:rPr>
                <w:noProof/>
                <w:webHidden/>
              </w:rPr>
              <w:t>141</w:t>
            </w:r>
            <w:r>
              <w:rPr>
                <w:noProof/>
                <w:webHidden/>
              </w:rPr>
              <w:fldChar w:fldCharType="end"/>
            </w:r>
          </w:hyperlink>
        </w:p>
        <w:p w14:paraId="1D6B4EE4" w14:textId="556CE99D"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27" w:history="1">
            <w:r w:rsidRPr="00360FCD">
              <w:rPr>
                <w:rStyle w:val="Hyperlink"/>
                <w:noProof/>
              </w:rPr>
              <w:t>15</w:t>
            </w:r>
            <w:r>
              <w:rPr>
                <w:rFonts w:asciiTheme="minorHAnsi" w:eastAsiaTheme="minorEastAsia" w:hAnsiTheme="minorHAnsi" w:cstheme="minorBidi"/>
                <w:noProof/>
                <w:kern w:val="2"/>
                <w:sz w:val="22"/>
                <w:szCs w:val="22"/>
                <w14:ligatures w14:val="standardContextual"/>
              </w:rPr>
              <w:tab/>
            </w:r>
            <w:r w:rsidRPr="00360FCD">
              <w:rPr>
                <w:rStyle w:val="Hyperlink"/>
                <w:noProof/>
              </w:rPr>
              <w:t>Improving timing precision in $Number$-based addressing in SegmentTemplate (m63925)</w:t>
            </w:r>
            <w:r>
              <w:rPr>
                <w:noProof/>
                <w:webHidden/>
              </w:rPr>
              <w:tab/>
            </w:r>
            <w:r>
              <w:rPr>
                <w:noProof/>
                <w:webHidden/>
              </w:rPr>
              <w:fldChar w:fldCharType="begin"/>
            </w:r>
            <w:r>
              <w:rPr>
                <w:noProof/>
                <w:webHidden/>
              </w:rPr>
              <w:instrText xml:space="preserve"> PAGEREF _Toc159838027 \h </w:instrText>
            </w:r>
            <w:r>
              <w:rPr>
                <w:noProof/>
                <w:webHidden/>
              </w:rPr>
            </w:r>
            <w:r>
              <w:rPr>
                <w:noProof/>
                <w:webHidden/>
              </w:rPr>
              <w:fldChar w:fldCharType="separate"/>
            </w:r>
            <w:r>
              <w:rPr>
                <w:noProof/>
                <w:webHidden/>
              </w:rPr>
              <w:t>142</w:t>
            </w:r>
            <w:r>
              <w:rPr>
                <w:noProof/>
                <w:webHidden/>
              </w:rPr>
              <w:fldChar w:fldCharType="end"/>
            </w:r>
          </w:hyperlink>
        </w:p>
        <w:p w14:paraId="38BE43BD" w14:textId="39511B3B"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8" w:history="1">
            <w:r w:rsidRPr="00360FCD">
              <w:rPr>
                <w:rStyle w:val="Hyperlink"/>
                <w:noProof/>
              </w:rPr>
              <w:t>15.1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_Toc159838028 \h </w:instrText>
            </w:r>
            <w:r>
              <w:rPr>
                <w:noProof/>
                <w:webHidden/>
              </w:rPr>
            </w:r>
            <w:r>
              <w:rPr>
                <w:noProof/>
                <w:webHidden/>
              </w:rPr>
              <w:fldChar w:fldCharType="separate"/>
            </w:r>
            <w:r>
              <w:rPr>
                <w:noProof/>
                <w:webHidden/>
              </w:rPr>
              <w:t>142</w:t>
            </w:r>
            <w:r>
              <w:rPr>
                <w:noProof/>
                <w:webHidden/>
              </w:rPr>
              <w:fldChar w:fldCharType="end"/>
            </w:r>
          </w:hyperlink>
        </w:p>
        <w:p w14:paraId="76398B5D" w14:textId="1D6F745B"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29" w:history="1">
            <w:r w:rsidRPr="00360FCD">
              <w:rPr>
                <w:rStyle w:val="Hyperlink"/>
                <w:noProof/>
              </w:rPr>
              <w:t>15.2</w:t>
            </w:r>
            <w:r>
              <w:rPr>
                <w:rFonts w:asciiTheme="minorHAnsi" w:eastAsiaTheme="minorEastAsia" w:hAnsiTheme="minorHAnsi" w:cstheme="minorBidi"/>
                <w:noProof/>
                <w:kern w:val="2"/>
                <w:sz w:val="22"/>
                <w:szCs w:val="22"/>
                <w14:ligatures w14:val="standardContextual"/>
              </w:rPr>
              <w:tab/>
            </w:r>
            <w:r w:rsidRPr="00360FCD">
              <w:rPr>
                <w:rStyle w:val="Hyperlink"/>
                <w:noProof/>
              </w:rPr>
              <w:t>Proposal</w:t>
            </w:r>
            <w:r>
              <w:rPr>
                <w:noProof/>
                <w:webHidden/>
              </w:rPr>
              <w:tab/>
            </w:r>
            <w:r>
              <w:rPr>
                <w:noProof/>
                <w:webHidden/>
              </w:rPr>
              <w:fldChar w:fldCharType="begin"/>
            </w:r>
            <w:r>
              <w:rPr>
                <w:noProof/>
                <w:webHidden/>
              </w:rPr>
              <w:instrText xml:space="preserve"> PAGEREF _Toc159838029 \h </w:instrText>
            </w:r>
            <w:r>
              <w:rPr>
                <w:noProof/>
                <w:webHidden/>
              </w:rPr>
            </w:r>
            <w:r>
              <w:rPr>
                <w:noProof/>
                <w:webHidden/>
              </w:rPr>
              <w:fldChar w:fldCharType="separate"/>
            </w:r>
            <w:r>
              <w:rPr>
                <w:noProof/>
                <w:webHidden/>
              </w:rPr>
              <w:t>142</w:t>
            </w:r>
            <w:r>
              <w:rPr>
                <w:noProof/>
                <w:webHidden/>
              </w:rPr>
              <w:fldChar w:fldCharType="end"/>
            </w:r>
          </w:hyperlink>
        </w:p>
        <w:p w14:paraId="18A46998" w14:textId="2B8CD5EF"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30" w:history="1">
            <w:r w:rsidRPr="00360FCD">
              <w:rPr>
                <w:rStyle w:val="Hyperlink"/>
                <w:noProof/>
              </w:rPr>
              <w:t>16</w:t>
            </w:r>
            <w:r>
              <w:rPr>
                <w:rFonts w:asciiTheme="minorHAnsi" w:eastAsiaTheme="minorEastAsia" w:hAnsiTheme="minorHAnsi" w:cstheme="minorBidi"/>
                <w:noProof/>
                <w:kern w:val="2"/>
                <w:sz w:val="22"/>
                <w:szCs w:val="22"/>
                <w14:ligatures w14:val="standardContextual"/>
              </w:rPr>
              <w:tab/>
            </w:r>
            <w:r w:rsidRPr="00360FCD">
              <w:rPr>
                <w:rStyle w:val="Hyperlink"/>
                <w:noProof/>
              </w:rPr>
              <w:t>Content selection and adaptation logic based on device orientation (m64233)</w:t>
            </w:r>
            <w:r>
              <w:rPr>
                <w:noProof/>
                <w:webHidden/>
              </w:rPr>
              <w:tab/>
            </w:r>
            <w:r>
              <w:rPr>
                <w:noProof/>
                <w:webHidden/>
              </w:rPr>
              <w:fldChar w:fldCharType="begin"/>
            </w:r>
            <w:r>
              <w:rPr>
                <w:noProof/>
                <w:webHidden/>
              </w:rPr>
              <w:instrText xml:space="preserve"> PAGEREF _Toc159838030 \h </w:instrText>
            </w:r>
            <w:r>
              <w:rPr>
                <w:noProof/>
                <w:webHidden/>
              </w:rPr>
            </w:r>
            <w:r>
              <w:rPr>
                <w:noProof/>
                <w:webHidden/>
              </w:rPr>
              <w:fldChar w:fldCharType="separate"/>
            </w:r>
            <w:r>
              <w:rPr>
                <w:noProof/>
                <w:webHidden/>
              </w:rPr>
              <w:t>143</w:t>
            </w:r>
            <w:r>
              <w:rPr>
                <w:noProof/>
                <w:webHidden/>
              </w:rPr>
              <w:fldChar w:fldCharType="end"/>
            </w:r>
          </w:hyperlink>
        </w:p>
        <w:p w14:paraId="7673BAF7" w14:textId="666D32B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31" w:history="1">
            <w:r w:rsidRPr="00360FCD">
              <w:rPr>
                <w:rStyle w:val="Hyperlink"/>
                <w:noProof/>
              </w:rPr>
              <w:t>16.1</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eastAsia="zh-CN"/>
              </w:rPr>
              <w:t>Introduction</w:t>
            </w:r>
            <w:r>
              <w:rPr>
                <w:noProof/>
                <w:webHidden/>
              </w:rPr>
              <w:tab/>
            </w:r>
            <w:r>
              <w:rPr>
                <w:noProof/>
                <w:webHidden/>
              </w:rPr>
              <w:fldChar w:fldCharType="begin"/>
            </w:r>
            <w:r>
              <w:rPr>
                <w:noProof/>
                <w:webHidden/>
              </w:rPr>
              <w:instrText xml:space="preserve"> PAGEREF _Toc159838031 \h </w:instrText>
            </w:r>
            <w:r>
              <w:rPr>
                <w:noProof/>
                <w:webHidden/>
              </w:rPr>
            </w:r>
            <w:r>
              <w:rPr>
                <w:noProof/>
                <w:webHidden/>
              </w:rPr>
              <w:fldChar w:fldCharType="separate"/>
            </w:r>
            <w:r>
              <w:rPr>
                <w:noProof/>
                <w:webHidden/>
              </w:rPr>
              <w:t>143</w:t>
            </w:r>
            <w:r>
              <w:rPr>
                <w:noProof/>
                <w:webHidden/>
              </w:rPr>
              <w:fldChar w:fldCharType="end"/>
            </w:r>
          </w:hyperlink>
        </w:p>
        <w:p w14:paraId="50D89243" w14:textId="5D906B1E"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32" w:history="1">
            <w:r w:rsidRPr="00360FCD">
              <w:rPr>
                <w:rStyle w:val="Hyperlink"/>
                <w:noProof/>
              </w:rPr>
              <w:t>16.2</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eastAsia="zh-CN"/>
              </w:rPr>
              <w:t>Discussion</w:t>
            </w:r>
            <w:r>
              <w:rPr>
                <w:noProof/>
                <w:webHidden/>
              </w:rPr>
              <w:tab/>
            </w:r>
            <w:r>
              <w:rPr>
                <w:noProof/>
                <w:webHidden/>
              </w:rPr>
              <w:fldChar w:fldCharType="begin"/>
            </w:r>
            <w:r>
              <w:rPr>
                <w:noProof/>
                <w:webHidden/>
              </w:rPr>
              <w:instrText xml:space="preserve"> PAGEREF _Toc159838032 \h </w:instrText>
            </w:r>
            <w:r>
              <w:rPr>
                <w:noProof/>
                <w:webHidden/>
              </w:rPr>
            </w:r>
            <w:r>
              <w:rPr>
                <w:noProof/>
                <w:webHidden/>
              </w:rPr>
              <w:fldChar w:fldCharType="separate"/>
            </w:r>
            <w:r>
              <w:rPr>
                <w:noProof/>
                <w:webHidden/>
              </w:rPr>
              <w:t>143</w:t>
            </w:r>
            <w:r>
              <w:rPr>
                <w:noProof/>
                <w:webHidden/>
              </w:rPr>
              <w:fldChar w:fldCharType="end"/>
            </w:r>
          </w:hyperlink>
        </w:p>
        <w:p w14:paraId="1F6FE9FC" w14:textId="663E2F5D"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33" w:history="1">
            <w:r w:rsidRPr="00360FCD">
              <w:rPr>
                <w:rStyle w:val="Hyperlink"/>
                <w:noProof/>
              </w:rPr>
              <w:t>16.3</w:t>
            </w:r>
            <w:r>
              <w:rPr>
                <w:rFonts w:asciiTheme="minorHAnsi" w:eastAsiaTheme="minorEastAsia" w:hAnsiTheme="minorHAnsi" w:cstheme="minorBidi"/>
                <w:noProof/>
                <w:kern w:val="2"/>
                <w:sz w:val="22"/>
                <w:szCs w:val="22"/>
                <w14:ligatures w14:val="standardContextual"/>
              </w:rPr>
              <w:tab/>
            </w:r>
            <w:r w:rsidRPr="00360FCD">
              <w:rPr>
                <w:rStyle w:val="Hyperlink"/>
                <w:noProof/>
                <w:lang w:val="en-GB" w:eastAsia="zh-CN"/>
              </w:rPr>
              <w:t>Target screen orientation signalling in MPD</w:t>
            </w:r>
            <w:r>
              <w:rPr>
                <w:noProof/>
                <w:webHidden/>
              </w:rPr>
              <w:tab/>
            </w:r>
            <w:r>
              <w:rPr>
                <w:noProof/>
                <w:webHidden/>
              </w:rPr>
              <w:fldChar w:fldCharType="begin"/>
            </w:r>
            <w:r>
              <w:rPr>
                <w:noProof/>
                <w:webHidden/>
              </w:rPr>
              <w:instrText xml:space="preserve"> PAGEREF _Toc159838033 \h </w:instrText>
            </w:r>
            <w:r>
              <w:rPr>
                <w:noProof/>
                <w:webHidden/>
              </w:rPr>
            </w:r>
            <w:r>
              <w:rPr>
                <w:noProof/>
                <w:webHidden/>
              </w:rPr>
              <w:fldChar w:fldCharType="separate"/>
            </w:r>
            <w:r>
              <w:rPr>
                <w:noProof/>
                <w:webHidden/>
              </w:rPr>
              <w:t>145</w:t>
            </w:r>
            <w:r>
              <w:rPr>
                <w:noProof/>
                <w:webHidden/>
              </w:rPr>
              <w:fldChar w:fldCharType="end"/>
            </w:r>
          </w:hyperlink>
        </w:p>
        <w:p w14:paraId="237033A1" w14:textId="3BEEE1F7"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34" w:history="1">
            <w:r w:rsidRPr="00360FCD">
              <w:rPr>
                <w:rStyle w:val="Hyperlink"/>
                <w:rFonts w:eastAsia="SimSun"/>
                <w:noProof/>
                <w:lang w:eastAsia="zh-CN"/>
              </w:rPr>
              <w:t>17</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lang w:eastAsia="zh-CN"/>
              </w:rPr>
              <w:t>Enabling segment duration patterns in segment sequence representations (m65128)</w:t>
            </w:r>
            <w:r>
              <w:rPr>
                <w:noProof/>
                <w:webHidden/>
              </w:rPr>
              <w:tab/>
            </w:r>
            <w:r>
              <w:rPr>
                <w:noProof/>
                <w:webHidden/>
              </w:rPr>
              <w:fldChar w:fldCharType="begin"/>
            </w:r>
            <w:r>
              <w:rPr>
                <w:noProof/>
                <w:webHidden/>
              </w:rPr>
              <w:instrText xml:space="preserve"> PAGEREF _Toc159838034 \h </w:instrText>
            </w:r>
            <w:r>
              <w:rPr>
                <w:noProof/>
                <w:webHidden/>
              </w:rPr>
            </w:r>
            <w:r>
              <w:rPr>
                <w:noProof/>
                <w:webHidden/>
              </w:rPr>
              <w:fldChar w:fldCharType="separate"/>
            </w:r>
            <w:r>
              <w:rPr>
                <w:noProof/>
                <w:webHidden/>
              </w:rPr>
              <w:t>148</w:t>
            </w:r>
            <w:r>
              <w:rPr>
                <w:noProof/>
                <w:webHidden/>
              </w:rPr>
              <w:fldChar w:fldCharType="end"/>
            </w:r>
          </w:hyperlink>
        </w:p>
        <w:p w14:paraId="22795B1E" w14:textId="0E2BA6B0"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35" w:history="1">
            <w:r w:rsidRPr="00360FCD">
              <w:rPr>
                <w:rStyle w:val="Hyperlink"/>
                <w:noProof/>
              </w:rPr>
              <w:t>17.1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_Toc159838035 \h </w:instrText>
            </w:r>
            <w:r>
              <w:rPr>
                <w:noProof/>
                <w:webHidden/>
              </w:rPr>
            </w:r>
            <w:r>
              <w:rPr>
                <w:noProof/>
                <w:webHidden/>
              </w:rPr>
              <w:fldChar w:fldCharType="separate"/>
            </w:r>
            <w:r>
              <w:rPr>
                <w:noProof/>
                <w:webHidden/>
              </w:rPr>
              <w:t>148</w:t>
            </w:r>
            <w:r>
              <w:rPr>
                <w:noProof/>
                <w:webHidden/>
              </w:rPr>
              <w:fldChar w:fldCharType="end"/>
            </w:r>
          </w:hyperlink>
        </w:p>
        <w:p w14:paraId="24A94725" w14:textId="2A2925E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36" w:history="1">
            <w:r w:rsidRPr="00360FCD">
              <w:rPr>
                <w:rStyle w:val="Hyperlink"/>
                <w:noProof/>
              </w:rPr>
              <w:t>17.2</w:t>
            </w:r>
            <w:r>
              <w:rPr>
                <w:rFonts w:asciiTheme="minorHAnsi" w:eastAsiaTheme="minorEastAsia" w:hAnsiTheme="minorHAnsi" w:cstheme="minorBidi"/>
                <w:noProof/>
                <w:kern w:val="2"/>
                <w:sz w:val="22"/>
                <w:szCs w:val="22"/>
                <w14:ligatures w14:val="standardContextual"/>
              </w:rPr>
              <w:tab/>
            </w:r>
            <w:r w:rsidRPr="00360FCD">
              <w:rPr>
                <w:rStyle w:val="Hyperlink"/>
                <w:noProof/>
              </w:rPr>
              <w:t>Proposal</w:t>
            </w:r>
            <w:r>
              <w:rPr>
                <w:noProof/>
                <w:webHidden/>
              </w:rPr>
              <w:tab/>
            </w:r>
            <w:r>
              <w:rPr>
                <w:noProof/>
                <w:webHidden/>
              </w:rPr>
              <w:fldChar w:fldCharType="begin"/>
            </w:r>
            <w:r>
              <w:rPr>
                <w:noProof/>
                <w:webHidden/>
              </w:rPr>
              <w:instrText xml:space="preserve"> PAGEREF _Toc159838036 \h </w:instrText>
            </w:r>
            <w:r>
              <w:rPr>
                <w:noProof/>
                <w:webHidden/>
              </w:rPr>
            </w:r>
            <w:r>
              <w:rPr>
                <w:noProof/>
                <w:webHidden/>
              </w:rPr>
              <w:fldChar w:fldCharType="separate"/>
            </w:r>
            <w:r>
              <w:rPr>
                <w:noProof/>
                <w:webHidden/>
              </w:rPr>
              <w:t>148</w:t>
            </w:r>
            <w:r>
              <w:rPr>
                <w:noProof/>
                <w:webHidden/>
              </w:rPr>
              <w:fldChar w:fldCharType="end"/>
            </w:r>
          </w:hyperlink>
        </w:p>
        <w:p w14:paraId="0D1B2798" w14:textId="2F8B721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37" w:history="1">
            <w:r w:rsidRPr="00360FCD">
              <w:rPr>
                <w:rStyle w:val="Hyperlink"/>
                <w:noProof/>
              </w:rPr>
              <w:t>17.2.1</w:t>
            </w:r>
            <w:r>
              <w:rPr>
                <w:rFonts w:asciiTheme="minorHAnsi" w:eastAsiaTheme="minorEastAsia" w:hAnsiTheme="minorHAnsi" w:cstheme="minorBidi"/>
                <w:noProof/>
                <w:kern w:val="2"/>
                <w:sz w:val="22"/>
                <w:szCs w:val="22"/>
                <w14:ligatures w14:val="standardContextual"/>
              </w:rPr>
              <w:tab/>
            </w:r>
            <w:r w:rsidRPr="00360FCD">
              <w:rPr>
                <w:rStyle w:val="Hyperlink"/>
                <w:noProof/>
              </w:rPr>
              <w:t>Segment Sequence updates</w:t>
            </w:r>
            <w:r>
              <w:rPr>
                <w:noProof/>
                <w:webHidden/>
              </w:rPr>
              <w:tab/>
            </w:r>
            <w:r>
              <w:rPr>
                <w:noProof/>
                <w:webHidden/>
              </w:rPr>
              <w:fldChar w:fldCharType="begin"/>
            </w:r>
            <w:r>
              <w:rPr>
                <w:noProof/>
                <w:webHidden/>
              </w:rPr>
              <w:instrText xml:space="preserve"> PAGEREF _Toc159838037 \h </w:instrText>
            </w:r>
            <w:r>
              <w:rPr>
                <w:noProof/>
                <w:webHidden/>
              </w:rPr>
            </w:r>
            <w:r>
              <w:rPr>
                <w:noProof/>
                <w:webHidden/>
              </w:rPr>
              <w:fldChar w:fldCharType="separate"/>
            </w:r>
            <w:r>
              <w:rPr>
                <w:noProof/>
                <w:webHidden/>
              </w:rPr>
              <w:t>148</w:t>
            </w:r>
            <w:r>
              <w:rPr>
                <w:noProof/>
                <w:webHidden/>
              </w:rPr>
              <w:fldChar w:fldCharType="end"/>
            </w:r>
          </w:hyperlink>
        </w:p>
        <w:p w14:paraId="65CA9AD4" w14:textId="71B555C4"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38" w:history="1">
            <w:r w:rsidRPr="00360FCD">
              <w:rPr>
                <w:rStyle w:val="Hyperlink"/>
                <w:noProof/>
              </w:rPr>
              <w:t>17.2.2</w:t>
            </w:r>
            <w:r>
              <w:rPr>
                <w:rFonts w:asciiTheme="minorHAnsi" w:eastAsiaTheme="minorEastAsia" w:hAnsiTheme="minorHAnsi" w:cstheme="minorBidi"/>
                <w:noProof/>
                <w:kern w:val="2"/>
                <w:sz w:val="22"/>
                <w:szCs w:val="22"/>
                <w14:ligatures w14:val="standardContextual"/>
              </w:rPr>
              <w:tab/>
            </w:r>
            <w:r w:rsidRPr="00360FCD">
              <w:rPr>
                <w:rStyle w:val="Hyperlink"/>
                <w:noProof/>
              </w:rPr>
              <w:t>Time-based addressing</w:t>
            </w:r>
            <w:r>
              <w:rPr>
                <w:noProof/>
                <w:webHidden/>
              </w:rPr>
              <w:tab/>
            </w:r>
            <w:r>
              <w:rPr>
                <w:noProof/>
                <w:webHidden/>
              </w:rPr>
              <w:fldChar w:fldCharType="begin"/>
            </w:r>
            <w:r>
              <w:rPr>
                <w:noProof/>
                <w:webHidden/>
              </w:rPr>
              <w:instrText xml:space="preserve"> PAGEREF _Toc159838038 \h </w:instrText>
            </w:r>
            <w:r>
              <w:rPr>
                <w:noProof/>
                <w:webHidden/>
              </w:rPr>
            </w:r>
            <w:r>
              <w:rPr>
                <w:noProof/>
                <w:webHidden/>
              </w:rPr>
              <w:fldChar w:fldCharType="separate"/>
            </w:r>
            <w:r>
              <w:rPr>
                <w:noProof/>
                <w:webHidden/>
              </w:rPr>
              <w:t>151</w:t>
            </w:r>
            <w:r>
              <w:rPr>
                <w:noProof/>
                <w:webHidden/>
              </w:rPr>
              <w:fldChar w:fldCharType="end"/>
            </w:r>
          </w:hyperlink>
        </w:p>
        <w:p w14:paraId="28A2A217" w14:textId="3CE148C5"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39" w:history="1">
            <w:r w:rsidRPr="00360FCD">
              <w:rPr>
                <w:rStyle w:val="Hyperlink"/>
                <w:rFonts w:eastAsia="SimSun"/>
                <w:noProof/>
                <w:lang w:eastAsia="zh-CN"/>
              </w:rPr>
              <w:t>18</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lang w:eastAsia="zh-CN"/>
              </w:rPr>
              <w:t>Signaling maximum segment size (m65860)</w:t>
            </w:r>
            <w:r>
              <w:rPr>
                <w:noProof/>
                <w:webHidden/>
              </w:rPr>
              <w:tab/>
            </w:r>
            <w:r>
              <w:rPr>
                <w:noProof/>
                <w:webHidden/>
              </w:rPr>
              <w:fldChar w:fldCharType="begin"/>
            </w:r>
            <w:r>
              <w:rPr>
                <w:noProof/>
                <w:webHidden/>
              </w:rPr>
              <w:instrText xml:space="preserve"> PAGEREF _Toc159838039 \h </w:instrText>
            </w:r>
            <w:r>
              <w:rPr>
                <w:noProof/>
                <w:webHidden/>
              </w:rPr>
            </w:r>
            <w:r>
              <w:rPr>
                <w:noProof/>
                <w:webHidden/>
              </w:rPr>
              <w:fldChar w:fldCharType="separate"/>
            </w:r>
            <w:r>
              <w:rPr>
                <w:noProof/>
                <w:webHidden/>
              </w:rPr>
              <w:t>152</w:t>
            </w:r>
            <w:r>
              <w:rPr>
                <w:noProof/>
                <w:webHidden/>
              </w:rPr>
              <w:fldChar w:fldCharType="end"/>
            </w:r>
          </w:hyperlink>
        </w:p>
        <w:p w14:paraId="0231157D" w14:textId="7EA0E45F"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40" w:history="1">
            <w:r w:rsidRPr="00360FCD">
              <w:rPr>
                <w:rStyle w:val="Hyperlink"/>
                <w:noProof/>
              </w:rPr>
              <w:t>18.1</w:t>
            </w:r>
            <w:r>
              <w:rPr>
                <w:rFonts w:asciiTheme="minorHAnsi" w:eastAsiaTheme="minorEastAsia" w:hAnsiTheme="minorHAnsi" w:cstheme="minorBidi"/>
                <w:noProof/>
                <w:kern w:val="2"/>
                <w:sz w:val="22"/>
                <w:szCs w:val="22"/>
                <w14:ligatures w14:val="standardContextual"/>
              </w:rPr>
              <w:tab/>
            </w:r>
            <w:r w:rsidRPr="00360FCD">
              <w:rPr>
                <w:rStyle w:val="Hyperlink"/>
                <w:noProof/>
              </w:rPr>
              <w:t>Introduction</w:t>
            </w:r>
            <w:r>
              <w:rPr>
                <w:noProof/>
                <w:webHidden/>
              </w:rPr>
              <w:tab/>
            </w:r>
            <w:r>
              <w:rPr>
                <w:noProof/>
                <w:webHidden/>
              </w:rPr>
              <w:fldChar w:fldCharType="begin"/>
            </w:r>
            <w:r>
              <w:rPr>
                <w:noProof/>
                <w:webHidden/>
              </w:rPr>
              <w:instrText xml:space="preserve"> PAGEREF _Toc159838040 \h </w:instrText>
            </w:r>
            <w:r>
              <w:rPr>
                <w:noProof/>
                <w:webHidden/>
              </w:rPr>
            </w:r>
            <w:r>
              <w:rPr>
                <w:noProof/>
                <w:webHidden/>
              </w:rPr>
              <w:fldChar w:fldCharType="separate"/>
            </w:r>
            <w:r>
              <w:rPr>
                <w:noProof/>
                <w:webHidden/>
              </w:rPr>
              <w:t>152</w:t>
            </w:r>
            <w:r>
              <w:rPr>
                <w:noProof/>
                <w:webHidden/>
              </w:rPr>
              <w:fldChar w:fldCharType="end"/>
            </w:r>
          </w:hyperlink>
        </w:p>
        <w:p w14:paraId="30121AAD" w14:textId="6C79A488"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41" w:history="1">
            <w:r w:rsidRPr="00360FCD">
              <w:rPr>
                <w:rStyle w:val="Hyperlink"/>
                <w:noProof/>
              </w:rPr>
              <w:t>18.2</w:t>
            </w:r>
            <w:r>
              <w:rPr>
                <w:rFonts w:asciiTheme="minorHAnsi" w:eastAsiaTheme="minorEastAsia" w:hAnsiTheme="minorHAnsi" w:cstheme="minorBidi"/>
                <w:noProof/>
                <w:kern w:val="2"/>
                <w:sz w:val="22"/>
                <w:szCs w:val="22"/>
                <w14:ligatures w14:val="standardContextual"/>
              </w:rPr>
              <w:tab/>
            </w:r>
            <w:r w:rsidRPr="00360FCD">
              <w:rPr>
                <w:rStyle w:val="Hyperlink"/>
                <w:noProof/>
              </w:rPr>
              <w:t>Proposal</w:t>
            </w:r>
            <w:r>
              <w:rPr>
                <w:noProof/>
                <w:webHidden/>
              </w:rPr>
              <w:tab/>
            </w:r>
            <w:r>
              <w:rPr>
                <w:noProof/>
                <w:webHidden/>
              </w:rPr>
              <w:fldChar w:fldCharType="begin"/>
            </w:r>
            <w:r>
              <w:rPr>
                <w:noProof/>
                <w:webHidden/>
              </w:rPr>
              <w:instrText xml:space="preserve"> PAGEREF _Toc159838041 \h </w:instrText>
            </w:r>
            <w:r>
              <w:rPr>
                <w:noProof/>
                <w:webHidden/>
              </w:rPr>
            </w:r>
            <w:r>
              <w:rPr>
                <w:noProof/>
                <w:webHidden/>
              </w:rPr>
              <w:fldChar w:fldCharType="separate"/>
            </w:r>
            <w:r>
              <w:rPr>
                <w:noProof/>
                <w:webHidden/>
              </w:rPr>
              <w:t>152</w:t>
            </w:r>
            <w:r>
              <w:rPr>
                <w:noProof/>
                <w:webHidden/>
              </w:rPr>
              <w:fldChar w:fldCharType="end"/>
            </w:r>
          </w:hyperlink>
        </w:p>
        <w:p w14:paraId="41963684" w14:textId="333D14C5"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42" w:history="1">
            <w:r w:rsidRPr="00360FCD">
              <w:rPr>
                <w:rStyle w:val="Hyperlink"/>
                <w:noProof/>
              </w:rPr>
              <w:t>18.2.1</w:t>
            </w:r>
            <w:r>
              <w:rPr>
                <w:rFonts w:asciiTheme="minorHAnsi" w:eastAsiaTheme="minorEastAsia" w:hAnsiTheme="minorHAnsi" w:cstheme="minorBidi"/>
                <w:noProof/>
                <w:kern w:val="2"/>
                <w:sz w:val="22"/>
                <w:szCs w:val="22"/>
                <w14:ligatures w14:val="standardContextual"/>
              </w:rPr>
              <w:tab/>
            </w:r>
            <w:r w:rsidRPr="00360FCD">
              <w:rPr>
                <w:rStyle w:val="Hyperlink"/>
                <w:noProof/>
              </w:rPr>
              <w:t>Definition</w:t>
            </w:r>
            <w:r>
              <w:rPr>
                <w:noProof/>
                <w:webHidden/>
              </w:rPr>
              <w:tab/>
            </w:r>
            <w:r>
              <w:rPr>
                <w:noProof/>
                <w:webHidden/>
              </w:rPr>
              <w:fldChar w:fldCharType="begin"/>
            </w:r>
            <w:r>
              <w:rPr>
                <w:noProof/>
                <w:webHidden/>
              </w:rPr>
              <w:instrText xml:space="preserve"> PAGEREF _Toc159838042 \h </w:instrText>
            </w:r>
            <w:r>
              <w:rPr>
                <w:noProof/>
                <w:webHidden/>
              </w:rPr>
            </w:r>
            <w:r>
              <w:rPr>
                <w:noProof/>
                <w:webHidden/>
              </w:rPr>
              <w:fldChar w:fldCharType="separate"/>
            </w:r>
            <w:r>
              <w:rPr>
                <w:noProof/>
                <w:webHidden/>
              </w:rPr>
              <w:t>152</w:t>
            </w:r>
            <w:r>
              <w:rPr>
                <w:noProof/>
                <w:webHidden/>
              </w:rPr>
              <w:fldChar w:fldCharType="end"/>
            </w:r>
          </w:hyperlink>
        </w:p>
        <w:p w14:paraId="3AB6445D" w14:textId="60FEA3DF"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43" w:history="1">
            <w:r w:rsidRPr="00360FCD">
              <w:rPr>
                <w:rStyle w:val="Hyperlink"/>
                <w:noProof/>
              </w:rPr>
              <w:t>18.2.2</w:t>
            </w:r>
            <w:r>
              <w:rPr>
                <w:rFonts w:asciiTheme="minorHAnsi" w:eastAsiaTheme="minorEastAsia" w:hAnsiTheme="minorHAnsi" w:cstheme="minorBidi"/>
                <w:noProof/>
                <w:kern w:val="2"/>
                <w:sz w:val="22"/>
                <w:szCs w:val="22"/>
                <w14:ligatures w14:val="standardContextual"/>
              </w:rPr>
              <w:tab/>
            </w:r>
            <w:r w:rsidRPr="00360FCD">
              <w:rPr>
                <w:rStyle w:val="Hyperlink"/>
                <w:noProof/>
              </w:rPr>
              <w:t>Operational model</w:t>
            </w:r>
            <w:r>
              <w:rPr>
                <w:noProof/>
                <w:webHidden/>
              </w:rPr>
              <w:tab/>
            </w:r>
            <w:r>
              <w:rPr>
                <w:noProof/>
                <w:webHidden/>
              </w:rPr>
              <w:fldChar w:fldCharType="begin"/>
            </w:r>
            <w:r>
              <w:rPr>
                <w:noProof/>
                <w:webHidden/>
              </w:rPr>
              <w:instrText xml:space="preserve"> PAGEREF _Toc159838043 \h </w:instrText>
            </w:r>
            <w:r>
              <w:rPr>
                <w:noProof/>
                <w:webHidden/>
              </w:rPr>
            </w:r>
            <w:r>
              <w:rPr>
                <w:noProof/>
                <w:webHidden/>
              </w:rPr>
              <w:fldChar w:fldCharType="separate"/>
            </w:r>
            <w:r>
              <w:rPr>
                <w:noProof/>
                <w:webHidden/>
              </w:rPr>
              <w:t>153</w:t>
            </w:r>
            <w:r>
              <w:rPr>
                <w:noProof/>
                <w:webHidden/>
              </w:rPr>
              <w:fldChar w:fldCharType="end"/>
            </w:r>
          </w:hyperlink>
        </w:p>
        <w:p w14:paraId="7D697887" w14:textId="03D4EC03" w:rsidR="005A6E6F" w:rsidRDefault="005A6E6F">
          <w:pPr>
            <w:pStyle w:val="TOC1"/>
            <w:rPr>
              <w:rFonts w:asciiTheme="minorHAnsi" w:eastAsiaTheme="minorEastAsia" w:hAnsiTheme="minorHAnsi" w:cstheme="minorBidi"/>
              <w:noProof/>
              <w:kern w:val="2"/>
              <w:sz w:val="22"/>
              <w:szCs w:val="22"/>
              <w14:ligatures w14:val="standardContextual"/>
            </w:rPr>
          </w:pPr>
          <w:hyperlink w:anchor="_Toc159838044" w:history="1">
            <w:r w:rsidRPr="00360FCD">
              <w:rPr>
                <w:rStyle w:val="Hyperlink"/>
                <w:rFonts w:eastAsia="SimSun"/>
                <w:noProof/>
                <w:lang w:eastAsia="zh-CN"/>
              </w:rPr>
              <w:t>19</w:t>
            </w:r>
            <w:r>
              <w:rPr>
                <w:rFonts w:asciiTheme="minorHAnsi" w:eastAsiaTheme="minorEastAsia" w:hAnsiTheme="minorHAnsi" w:cstheme="minorBidi"/>
                <w:noProof/>
                <w:kern w:val="2"/>
                <w:sz w:val="22"/>
                <w:szCs w:val="22"/>
                <w14:ligatures w14:val="standardContextual"/>
              </w:rPr>
              <w:tab/>
            </w:r>
            <w:r w:rsidRPr="00360FCD">
              <w:rPr>
                <w:rStyle w:val="Hyperlink"/>
                <w:rFonts w:eastAsia="SimSun"/>
                <w:noProof/>
                <w:lang w:eastAsia="zh-CN"/>
              </w:rPr>
              <w:t>Extending copyright license signaling (m66512)</w:t>
            </w:r>
            <w:r>
              <w:rPr>
                <w:noProof/>
                <w:webHidden/>
              </w:rPr>
              <w:tab/>
            </w:r>
            <w:r>
              <w:rPr>
                <w:noProof/>
                <w:webHidden/>
              </w:rPr>
              <w:fldChar w:fldCharType="begin"/>
            </w:r>
            <w:r>
              <w:rPr>
                <w:noProof/>
                <w:webHidden/>
              </w:rPr>
              <w:instrText xml:space="preserve"> PAGEREF _Toc159838044 \h </w:instrText>
            </w:r>
            <w:r>
              <w:rPr>
                <w:noProof/>
                <w:webHidden/>
              </w:rPr>
            </w:r>
            <w:r>
              <w:rPr>
                <w:noProof/>
                <w:webHidden/>
              </w:rPr>
              <w:fldChar w:fldCharType="separate"/>
            </w:r>
            <w:r>
              <w:rPr>
                <w:noProof/>
                <w:webHidden/>
              </w:rPr>
              <w:t>154</w:t>
            </w:r>
            <w:r>
              <w:rPr>
                <w:noProof/>
                <w:webHidden/>
              </w:rPr>
              <w:fldChar w:fldCharType="end"/>
            </w:r>
          </w:hyperlink>
        </w:p>
        <w:p w14:paraId="5241BD97" w14:textId="19E17ED7"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45" w:history="1">
            <w:r w:rsidRPr="00360FCD">
              <w:rPr>
                <w:rStyle w:val="Hyperlink"/>
                <w:noProof/>
              </w:rPr>
              <w:t>19.1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Introduction</w:t>
            </w:r>
            <w:r>
              <w:rPr>
                <w:noProof/>
                <w:webHidden/>
              </w:rPr>
              <w:tab/>
            </w:r>
            <w:r>
              <w:rPr>
                <w:noProof/>
                <w:webHidden/>
              </w:rPr>
              <w:fldChar w:fldCharType="begin"/>
            </w:r>
            <w:r>
              <w:rPr>
                <w:noProof/>
                <w:webHidden/>
              </w:rPr>
              <w:instrText xml:space="preserve"> PAGEREF _Toc159838045 \h </w:instrText>
            </w:r>
            <w:r>
              <w:rPr>
                <w:noProof/>
                <w:webHidden/>
              </w:rPr>
            </w:r>
            <w:r>
              <w:rPr>
                <w:noProof/>
                <w:webHidden/>
              </w:rPr>
              <w:fldChar w:fldCharType="separate"/>
            </w:r>
            <w:r>
              <w:rPr>
                <w:noProof/>
                <w:webHidden/>
              </w:rPr>
              <w:t>154</w:t>
            </w:r>
            <w:r>
              <w:rPr>
                <w:noProof/>
                <w:webHidden/>
              </w:rPr>
              <w:fldChar w:fldCharType="end"/>
            </w:r>
          </w:hyperlink>
        </w:p>
        <w:p w14:paraId="3F132F15" w14:textId="18401C87"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46" w:history="1">
            <w:r w:rsidRPr="00360FCD">
              <w:rPr>
                <w:rStyle w:val="Hyperlink"/>
                <w:noProof/>
              </w:rPr>
              <w:t>19.2</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Background</w:t>
            </w:r>
            <w:r>
              <w:rPr>
                <w:noProof/>
                <w:webHidden/>
              </w:rPr>
              <w:tab/>
            </w:r>
            <w:r>
              <w:rPr>
                <w:noProof/>
                <w:webHidden/>
              </w:rPr>
              <w:fldChar w:fldCharType="begin"/>
            </w:r>
            <w:r>
              <w:rPr>
                <w:noProof/>
                <w:webHidden/>
              </w:rPr>
              <w:instrText xml:space="preserve"> PAGEREF _Toc159838046 \h </w:instrText>
            </w:r>
            <w:r>
              <w:rPr>
                <w:noProof/>
                <w:webHidden/>
              </w:rPr>
            </w:r>
            <w:r>
              <w:rPr>
                <w:noProof/>
                <w:webHidden/>
              </w:rPr>
              <w:fldChar w:fldCharType="separate"/>
            </w:r>
            <w:r>
              <w:rPr>
                <w:noProof/>
                <w:webHidden/>
              </w:rPr>
              <w:t>154</w:t>
            </w:r>
            <w:r>
              <w:rPr>
                <w:noProof/>
                <w:webHidden/>
              </w:rPr>
              <w:fldChar w:fldCharType="end"/>
            </w:r>
          </w:hyperlink>
        </w:p>
        <w:p w14:paraId="5E0221AD" w14:textId="12891773"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47" w:history="1">
            <w:r w:rsidRPr="00360FCD">
              <w:rPr>
                <w:rStyle w:val="Hyperlink"/>
                <w:noProof/>
              </w:rPr>
              <w:t>19.3</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Use case and justification</w:t>
            </w:r>
            <w:r>
              <w:rPr>
                <w:noProof/>
                <w:webHidden/>
              </w:rPr>
              <w:tab/>
            </w:r>
            <w:r>
              <w:rPr>
                <w:noProof/>
                <w:webHidden/>
              </w:rPr>
              <w:fldChar w:fldCharType="begin"/>
            </w:r>
            <w:r>
              <w:rPr>
                <w:noProof/>
                <w:webHidden/>
              </w:rPr>
              <w:instrText xml:space="preserve"> PAGEREF _Toc159838047 \h </w:instrText>
            </w:r>
            <w:r>
              <w:rPr>
                <w:noProof/>
                <w:webHidden/>
              </w:rPr>
            </w:r>
            <w:r>
              <w:rPr>
                <w:noProof/>
                <w:webHidden/>
              </w:rPr>
              <w:fldChar w:fldCharType="separate"/>
            </w:r>
            <w:r>
              <w:rPr>
                <w:noProof/>
                <w:webHidden/>
              </w:rPr>
              <w:t>155</w:t>
            </w:r>
            <w:r>
              <w:rPr>
                <w:noProof/>
                <w:webHidden/>
              </w:rPr>
              <w:fldChar w:fldCharType="end"/>
            </w:r>
          </w:hyperlink>
        </w:p>
        <w:p w14:paraId="12D2DD04" w14:textId="7B731486"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48" w:history="1">
            <w:r w:rsidRPr="00360FCD">
              <w:rPr>
                <w:rStyle w:val="Hyperlink"/>
                <w:noProof/>
              </w:rPr>
              <w:t>19.4</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Proposed solution</w:t>
            </w:r>
            <w:r>
              <w:rPr>
                <w:noProof/>
                <w:webHidden/>
              </w:rPr>
              <w:tab/>
            </w:r>
            <w:r>
              <w:rPr>
                <w:noProof/>
                <w:webHidden/>
              </w:rPr>
              <w:fldChar w:fldCharType="begin"/>
            </w:r>
            <w:r>
              <w:rPr>
                <w:noProof/>
                <w:webHidden/>
              </w:rPr>
              <w:instrText xml:space="preserve"> PAGEREF _Toc159838048 \h </w:instrText>
            </w:r>
            <w:r>
              <w:rPr>
                <w:noProof/>
                <w:webHidden/>
              </w:rPr>
            </w:r>
            <w:r>
              <w:rPr>
                <w:noProof/>
                <w:webHidden/>
              </w:rPr>
              <w:fldChar w:fldCharType="separate"/>
            </w:r>
            <w:r>
              <w:rPr>
                <w:noProof/>
                <w:webHidden/>
              </w:rPr>
              <w:t>155</w:t>
            </w:r>
            <w:r>
              <w:rPr>
                <w:noProof/>
                <w:webHidden/>
              </w:rPr>
              <w:fldChar w:fldCharType="end"/>
            </w:r>
          </w:hyperlink>
        </w:p>
        <w:p w14:paraId="3E759CE6" w14:textId="491E9730" w:rsidR="005A6E6F" w:rsidRDefault="005A6E6F">
          <w:pPr>
            <w:pStyle w:val="TOC3"/>
            <w:tabs>
              <w:tab w:val="left" w:pos="1320"/>
              <w:tab w:val="right" w:leader="dot" w:pos="9345"/>
            </w:tabs>
            <w:rPr>
              <w:rFonts w:asciiTheme="minorHAnsi" w:eastAsiaTheme="minorEastAsia" w:hAnsiTheme="minorHAnsi" w:cstheme="minorBidi"/>
              <w:noProof/>
              <w:kern w:val="2"/>
              <w:sz w:val="22"/>
              <w:szCs w:val="22"/>
              <w14:ligatures w14:val="standardContextual"/>
            </w:rPr>
          </w:pPr>
          <w:hyperlink w:anchor="_Toc159838049" w:history="1">
            <w:r w:rsidRPr="00360FCD">
              <w:rPr>
                <w:rStyle w:val="Hyperlink"/>
                <w:noProof/>
                <w:lang w:eastAsia="zh-CN"/>
              </w:rPr>
              <w:t>19.4.1</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Alternative solution</w:t>
            </w:r>
            <w:r>
              <w:rPr>
                <w:noProof/>
                <w:webHidden/>
              </w:rPr>
              <w:tab/>
            </w:r>
            <w:r>
              <w:rPr>
                <w:noProof/>
                <w:webHidden/>
              </w:rPr>
              <w:fldChar w:fldCharType="begin"/>
            </w:r>
            <w:r>
              <w:rPr>
                <w:noProof/>
                <w:webHidden/>
              </w:rPr>
              <w:instrText xml:space="preserve"> PAGEREF _Toc159838049 \h </w:instrText>
            </w:r>
            <w:r>
              <w:rPr>
                <w:noProof/>
                <w:webHidden/>
              </w:rPr>
            </w:r>
            <w:r>
              <w:rPr>
                <w:noProof/>
                <w:webHidden/>
              </w:rPr>
              <w:fldChar w:fldCharType="separate"/>
            </w:r>
            <w:r>
              <w:rPr>
                <w:noProof/>
                <w:webHidden/>
              </w:rPr>
              <w:t>156</w:t>
            </w:r>
            <w:r>
              <w:rPr>
                <w:noProof/>
                <w:webHidden/>
              </w:rPr>
              <w:fldChar w:fldCharType="end"/>
            </w:r>
          </w:hyperlink>
        </w:p>
        <w:p w14:paraId="4110F11B" w14:textId="397B5397" w:rsidR="005A6E6F" w:rsidRDefault="005A6E6F">
          <w:pPr>
            <w:pStyle w:val="TOC2"/>
            <w:tabs>
              <w:tab w:val="left" w:pos="1100"/>
              <w:tab w:val="right" w:leader="dot" w:pos="9345"/>
            </w:tabs>
            <w:rPr>
              <w:rFonts w:asciiTheme="minorHAnsi" w:eastAsiaTheme="minorEastAsia" w:hAnsiTheme="minorHAnsi" w:cstheme="minorBidi"/>
              <w:noProof/>
              <w:kern w:val="2"/>
              <w:sz w:val="22"/>
              <w:szCs w:val="22"/>
              <w14:ligatures w14:val="standardContextual"/>
            </w:rPr>
          </w:pPr>
          <w:hyperlink w:anchor="_Toc159838050" w:history="1">
            <w:r w:rsidRPr="00360FCD">
              <w:rPr>
                <w:rStyle w:val="Hyperlink"/>
                <w:noProof/>
              </w:rPr>
              <w:t>19.5</w:t>
            </w:r>
            <w:r>
              <w:rPr>
                <w:rFonts w:asciiTheme="minorHAnsi" w:eastAsiaTheme="minorEastAsia" w:hAnsiTheme="minorHAnsi" w:cstheme="minorBidi"/>
                <w:noProof/>
                <w:kern w:val="2"/>
                <w:sz w:val="22"/>
                <w:szCs w:val="22"/>
                <w14:ligatures w14:val="standardContextual"/>
              </w:rPr>
              <w:tab/>
            </w:r>
            <w:r w:rsidRPr="00360FCD">
              <w:rPr>
                <w:rStyle w:val="Hyperlink"/>
                <w:noProof/>
                <w:lang w:eastAsia="zh-CN"/>
              </w:rPr>
              <w:t>Notes from MPEG#145</w:t>
            </w:r>
            <w:r>
              <w:rPr>
                <w:noProof/>
                <w:webHidden/>
              </w:rPr>
              <w:tab/>
            </w:r>
            <w:r>
              <w:rPr>
                <w:noProof/>
                <w:webHidden/>
              </w:rPr>
              <w:fldChar w:fldCharType="begin"/>
            </w:r>
            <w:r>
              <w:rPr>
                <w:noProof/>
                <w:webHidden/>
              </w:rPr>
              <w:instrText xml:space="preserve"> PAGEREF _Toc159838050 \h </w:instrText>
            </w:r>
            <w:r>
              <w:rPr>
                <w:noProof/>
                <w:webHidden/>
              </w:rPr>
            </w:r>
            <w:r>
              <w:rPr>
                <w:noProof/>
                <w:webHidden/>
              </w:rPr>
              <w:fldChar w:fldCharType="separate"/>
            </w:r>
            <w:r>
              <w:rPr>
                <w:noProof/>
                <w:webHidden/>
              </w:rPr>
              <w:t>157</w:t>
            </w:r>
            <w:r>
              <w:rPr>
                <w:noProof/>
                <w:webHidden/>
              </w:rPr>
              <w:fldChar w:fldCharType="end"/>
            </w:r>
          </w:hyperlink>
        </w:p>
        <w:p w14:paraId="5081ED8D" w14:textId="41FE7293" w:rsidR="004F40DC" w:rsidRPr="00C660DC" w:rsidRDefault="004F40DC" w:rsidP="00C660DC">
          <w:pPr>
            <w:pStyle w:val="TOC1"/>
            <w:rPr>
              <w:rFonts w:asciiTheme="minorHAnsi" w:eastAsiaTheme="minorEastAsia" w:hAnsiTheme="minorHAnsi" w:cstheme="minorBidi"/>
              <w:noProof/>
              <w:kern w:val="2"/>
              <w:sz w:val="22"/>
              <w:szCs w:val="22"/>
              <w14:ligatures w14:val="standardContextual"/>
            </w:rPr>
          </w:pPr>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3" w:name="_Toc511804955"/>
      <w:bookmarkStart w:id="4" w:name="_Toc511804956"/>
      <w:bookmarkStart w:id="5" w:name="_Toc511804957"/>
      <w:bookmarkStart w:id="6" w:name="_Toc511804958"/>
      <w:bookmarkStart w:id="7" w:name="_Toc511804959"/>
      <w:bookmarkStart w:id="8" w:name="_Toc511804960"/>
      <w:bookmarkStart w:id="9" w:name="_Toc511804961"/>
      <w:bookmarkStart w:id="10" w:name="_Toc511804962"/>
      <w:bookmarkStart w:id="11" w:name="_Toc511804963"/>
      <w:bookmarkStart w:id="12" w:name="_Toc511804964"/>
      <w:bookmarkStart w:id="13" w:name="_Toc511804965"/>
      <w:bookmarkStart w:id="14" w:name="_Toc511804966"/>
      <w:bookmarkStart w:id="15" w:name="_Toc511804967"/>
      <w:bookmarkStart w:id="16" w:name="_Toc511804968"/>
      <w:bookmarkStart w:id="17" w:name="_Toc511804969"/>
      <w:bookmarkStart w:id="18" w:name="_Toc511804970"/>
      <w:bookmarkStart w:id="19" w:name="_Toc511804971"/>
      <w:bookmarkStart w:id="20" w:name="_Toc511804972"/>
      <w:bookmarkStart w:id="21" w:name="_Toc511804973"/>
      <w:bookmarkStart w:id="22" w:name="_Toc511804974"/>
      <w:bookmarkStart w:id="23" w:name="_Toc511804975"/>
      <w:bookmarkStart w:id="24" w:name="_Toc511804976"/>
      <w:bookmarkStart w:id="25" w:name="_Toc511804977"/>
      <w:bookmarkStart w:id="26" w:name="_Toc511804978"/>
      <w:bookmarkStart w:id="27" w:name="_Toc511804979"/>
      <w:bookmarkStart w:id="28" w:name="_Toc511804984"/>
      <w:bookmarkStart w:id="29" w:name="_Toc511804991"/>
      <w:bookmarkStart w:id="30" w:name="_Toc511804999"/>
      <w:bookmarkStart w:id="31" w:name="_Toc511805007"/>
      <w:bookmarkStart w:id="32" w:name="_Toc511805017"/>
      <w:bookmarkStart w:id="33" w:name="_Toc511805025"/>
      <w:bookmarkStart w:id="34" w:name="_Toc511805037"/>
      <w:bookmarkStart w:id="35" w:name="_Toc511805046"/>
      <w:bookmarkStart w:id="36" w:name="_Toc511805054"/>
      <w:bookmarkStart w:id="37" w:name="_Toc511805068"/>
      <w:bookmarkStart w:id="38" w:name="_Toc511805069"/>
      <w:bookmarkStart w:id="39" w:name="_Toc511805070"/>
      <w:bookmarkStart w:id="40" w:name="_Toc511805075"/>
      <w:bookmarkStart w:id="41" w:name="_Toc511805080"/>
      <w:bookmarkStart w:id="42" w:name="_Toc511805086"/>
      <w:bookmarkStart w:id="43" w:name="_Toc511805092"/>
      <w:bookmarkStart w:id="44" w:name="_Toc511805098"/>
      <w:bookmarkStart w:id="45" w:name="_Toc511805104"/>
      <w:bookmarkStart w:id="46" w:name="_Toc511805110"/>
      <w:bookmarkStart w:id="47" w:name="_Toc511805117"/>
      <w:bookmarkStart w:id="48" w:name="_Toc511805124"/>
      <w:bookmarkStart w:id="49" w:name="_Toc511805130"/>
      <w:bookmarkStart w:id="50" w:name="_Toc511805131"/>
      <w:bookmarkStart w:id="51" w:name="_Toc511805132"/>
      <w:bookmarkStart w:id="52" w:name="_Toc511805133"/>
      <w:bookmarkStart w:id="53" w:name="_Toc511805134"/>
      <w:bookmarkStart w:id="54" w:name="_Toc511805138"/>
      <w:bookmarkStart w:id="55" w:name="_Toc511805139"/>
      <w:bookmarkStart w:id="56" w:name="_Toc511805140"/>
      <w:bookmarkStart w:id="57" w:name="_Toc511805141"/>
      <w:bookmarkStart w:id="58" w:name="_Toc511805142"/>
      <w:bookmarkStart w:id="59" w:name="_Toc511805143"/>
      <w:bookmarkStart w:id="60" w:name="_Toc511805146"/>
      <w:bookmarkStart w:id="61" w:name="_Toc511805147"/>
      <w:bookmarkStart w:id="62" w:name="_Toc511805148"/>
      <w:bookmarkStart w:id="63" w:name="_Toc511805151"/>
      <w:bookmarkStart w:id="64" w:name="_Toc511805152"/>
      <w:bookmarkStart w:id="65" w:name="_Toc511805153"/>
      <w:bookmarkStart w:id="66" w:name="_Toc511805156"/>
      <w:bookmarkStart w:id="67" w:name="_Toc511805157"/>
      <w:bookmarkStart w:id="68" w:name="_Toc511805158"/>
      <w:bookmarkStart w:id="69" w:name="_Toc511805159"/>
      <w:bookmarkStart w:id="70" w:name="_Toc511805160"/>
      <w:bookmarkStart w:id="71" w:name="_Toc511805161"/>
      <w:bookmarkStart w:id="72" w:name="_Toc511805162"/>
      <w:bookmarkStart w:id="73" w:name="_Toc511805163"/>
      <w:bookmarkStart w:id="74" w:name="_Toc511805164"/>
      <w:bookmarkStart w:id="75" w:name="_Toc511805165"/>
      <w:bookmarkStart w:id="76" w:name="_Toc511805166"/>
      <w:bookmarkStart w:id="77" w:name="_Toc511805167"/>
      <w:bookmarkStart w:id="78" w:name="_Toc511805168"/>
      <w:bookmarkStart w:id="79" w:name="_Toc511805169"/>
      <w:bookmarkStart w:id="80" w:name="_Toc511805170"/>
      <w:bookmarkStart w:id="81" w:name="_Toc511805171"/>
      <w:bookmarkStart w:id="82" w:name="_Toc511805172"/>
      <w:bookmarkStart w:id="83" w:name="_Toc511805173"/>
      <w:bookmarkStart w:id="84" w:name="_Toc511805174"/>
      <w:bookmarkStart w:id="85" w:name="_Toc511805175"/>
      <w:bookmarkStart w:id="86" w:name="_Toc511805176"/>
      <w:bookmarkStart w:id="87" w:name="_Toc511805177"/>
      <w:bookmarkStart w:id="88" w:name="_Toc511805178"/>
      <w:bookmarkStart w:id="89" w:name="_Toc511805179"/>
      <w:bookmarkStart w:id="90" w:name="_Toc511805180"/>
      <w:bookmarkStart w:id="91" w:name="_Toc511805181"/>
      <w:bookmarkStart w:id="92" w:name="_Toc511805182"/>
      <w:bookmarkStart w:id="93" w:name="_Toc511805183"/>
      <w:bookmarkStart w:id="94" w:name="_Toc511805184"/>
      <w:bookmarkStart w:id="95" w:name="_Toc511805185"/>
      <w:bookmarkStart w:id="96" w:name="_Toc511805186"/>
      <w:bookmarkStart w:id="97" w:name="_Toc511805187"/>
      <w:bookmarkStart w:id="98" w:name="_Toc511805192"/>
      <w:bookmarkStart w:id="99" w:name="_Toc511805197"/>
      <w:bookmarkStart w:id="100" w:name="_Toc511805205"/>
      <w:bookmarkStart w:id="101" w:name="_Toc511805211"/>
      <w:bookmarkStart w:id="102" w:name="_Toc511805217"/>
      <w:bookmarkStart w:id="103" w:name="_Toc511805223"/>
      <w:bookmarkStart w:id="104" w:name="_Toc511805229"/>
      <w:bookmarkStart w:id="105" w:name="_Toc511805238"/>
      <w:bookmarkStart w:id="106" w:name="_Toc511805247"/>
      <w:bookmarkStart w:id="107" w:name="_Toc511805256"/>
      <w:bookmarkStart w:id="108" w:name="_Toc511805264"/>
      <w:bookmarkStart w:id="109" w:name="_Toc511805272"/>
      <w:bookmarkStart w:id="110" w:name="_Toc511805280"/>
      <w:bookmarkStart w:id="111" w:name="_Toc511805292"/>
      <w:bookmarkStart w:id="112" w:name="_Toc511805293"/>
      <w:bookmarkStart w:id="113" w:name="_Toc511805294"/>
      <w:bookmarkStart w:id="114" w:name="_Toc511805295"/>
      <w:bookmarkStart w:id="115" w:name="_Toc511805296"/>
      <w:bookmarkStart w:id="116" w:name="_Toc511805305"/>
      <w:bookmarkStart w:id="117" w:name="_Toc511805310"/>
      <w:bookmarkStart w:id="118" w:name="_Toc511805317"/>
      <w:bookmarkStart w:id="119" w:name="_Toc511805323"/>
      <w:bookmarkStart w:id="120" w:name="_Toc511805331"/>
      <w:bookmarkStart w:id="121" w:name="_Toc511805337"/>
      <w:bookmarkStart w:id="122" w:name="_Toc511805342"/>
      <w:bookmarkStart w:id="123" w:name="_Toc511805347"/>
      <w:bookmarkStart w:id="124" w:name="_Toc511805352"/>
      <w:bookmarkStart w:id="125" w:name="_Toc511805363"/>
      <w:bookmarkStart w:id="126" w:name="_Toc511805364"/>
      <w:bookmarkStart w:id="127" w:name="_Toc511805373"/>
      <w:bookmarkStart w:id="128" w:name="_Toc511805380"/>
      <w:bookmarkStart w:id="129" w:name="_Toc511805390"/>
      <w:bookmarkStart w:id="130" w:name="_Toc511805391"/>
      <w:bookmarkStart w:id="131" w:name="_Toc511805392"/>
      <w:bookmarkStart w:id="132" w:name="_Toc511805393"/>
      <w:bookmarkStart w:id="133" w:name="_Toc511805394"/>
      <w:bookmarkStart w:id="134" w:name="_Toc511805395"/>
      <w:bookmarkStart w:id="135" w:name="_Toc511805396"/>
      <w:bookmarkStart w:id="136" w:name="_Toc511805397"/>
      <w:bookmarkStart w:id="137" w:name="_Toc511805398"/>
      <w:bookmarkStart w:id="138" w:name="_Toc511805399"/>
      <w:bookmarkStart w:id="139" w:name="_Toc511805400"/>
      <w:bookmarkStart w:id="140" w:name="_Toc511805401"/>
      <w:bookmarkStart w:id="141" w:name="_Toc511805402"/>
      <w:bookmarkStart w:id="142" w:name="_Toc511805403"/>
      <w:bookmarkStart w:id="143" w:name="_Toc511805404"/>
      <w:bookmarkStart w:id="144" w:name="_Toc511805405"/>
      <w:bookmarkStart w:id="145" w:name="_Toc511805406"/>
      <w:bookmarkStart w:id="146" w:name="_Toc511805407"/>
      <w:bookmarkStart w:id="147" w:name="_Toc511805408"/>
      <w:bookmarkStart w:id="148" w:name="_Toc511805409"/>
      <w:bookmarkStart w:id="149" w:name="_Toc511805410"/>
      <w:bookmarkStart w:id="150" w:name="_Toc511805411"/>
      <w:bookmarkStart w:id="151" w:name="_Toc511805412"/>
      <w:bookmarkStart w:id="152" w:name="_Toc511805413"/>
      <w:bookmarkStart w:id="153" w:name="_Toc511805414"/>
      <w:bookmarkStart w:id="154" w:name="_Toc511805419"/>
      <w:bookmarkStart w:id="155" w:name="_Toc511805424"/>
      <w:bookmarkStart w:id="156" w:name="_Toc511805432"/>
      <w:bookmarkStart w:id="157" w:name="_Toc511805438"/>
      <w:bookmarkStart w:id="158" w:name="_Toc511805444"/>
      <w:bookmarkStart w:id="159" w:name="_Toc511805450"/>
      <w:bookmarkStart w:id="160" w:name="_Toc511805456"/>
      <w:bookmarkStart w:id="161" w:name="_Toc511805465"/>
      <w:bookmarkStart w:id="162" w:name="_Toc511805474"/>
      <w:bookmarkStart w:id="163" w:name="_Toc511805483"/>
      <w:bookmarkStart w:id="164" w:name="_Toc511805491"/>
      <w:bookmarkStart w:id="165" w:name="_Toc511805499"/>
      <w:bookmarkStart w:id="166" w:name="_Toc511805507"/>
      <w:bookmarkStart w:id="167" w:name="_Toc511805515"/>
      <w:bookmarkStart w:id="168" w:name="_Toc511805527"/>
      <w:bookmarkStart w:id="169" w:name="_Toc511805528"/>
      <w:bookmarkStart w:id="170" w:name="_Toc511805529"/>
      <w:bookmarkStart w:id="171" w:name="_Toc511805530"/>
      <w:bookmarkStart w:id="172" w:name="_Toc511805535"/>
      <w:bookmarkStart w:id="173" w:name="_Toc511805540"/>
      <w:bookmarkStart w:id="174" w:name="_Toc511805548"/>
      <w:bookmarkStart w:id="175" w:name="_Toc511805554"/>
      <w:bookmarkStart w:id="176" w:name="_Toc511805560"/>
      <w:bookmarkStart w:id="177" w:name="_Toc511805566"/>
      <w:bookmarkStart w:id="178" w:name="_Toc511805572"/>
      <w:bookmarkStart w:id="179" w:name="_Toc511805581"/>
      <w:bookmarkStart w:id="180" w:name="_Toc511805590"/>
      <w:bookmarkStart w:id="181" w:name="_Toc511805599"/>
      <w:bookmarkStart w:id="182" w:name="_Toc511805607"/>
      <w:bookmarkStart w:id="183" w:name="_Toc511805615"/>
      <w:bookmarkStart w:id="184" w:name="_Toc511805623"/>
      <w:bookmarkStart w:id="185" w:name="_Toc511805630"/>
      <w:bookmarkStart w:id="186" w:name="_Toc511805642"/>
      <w:bookmarkStart w:id="187" w:name="_Toc511805643"/>
      <w:bookmarkStart w:id="188" w:name="_Toc511805648"/>
      <w:bookmarkStart w:id="189" w:name="_Toc511805653"/>
      <w:bookmarkStart w:id="190" w:name="_Toc511805659"/>
      <w:bookmarkStart w:id="191" w:name="_Toc511805665"/>
      <w:bookmarkStart w:id="192" w:name="_Toc511805671"/>
      <w:bookmarkStart w:id="193" w:name="_Toc511805677"/>
      <w:bookmarkStart w:id="194" w:name="_Toc511805689"/>
      <w:bookmarkStart w:id="195" w:name="_Toc511805690"/>
      <w:bookmarkStart w:id="196" w:name="_Toc444276613"/>
      <w:bookmarkStart w:id="197" w:name="_Toc444276614"/>
      <w:bookmarkStart w:id="198" w:name="_Toc444276615"/>
      <w:bookmarkStart w:id="199" w:name="_Toc444276616"/>
      <w:bookmarkStart w:id="200" w:name="_Toc444276617"/>
      <w:bookmarkStart w:id="201" w:name="_Toc444276618"/>
      <w:bookmarkStart w:id="202" w:name="_Toc444276619"/>
      <w:bookmarkStart w:id="203" w:name="_Toc444276620"/>
      <w:bookmarkStart w:id="204" w:name="_Toc444276621"/>
      <w:bookmarkStart w:id="205" w:name="_Toc444276622"/>
      <w:bookmarkStart w:id="206" w:name="_Toc444276623"/>
      <w:bookmarkStart w:id="207" w:name="_Toc444276624"/>
      <w:bookmarkStart w:id="208" w:name="_Toc444276625"/>
      <w:bookmarkStart w:id="209" w:name="_Toc444276626"/>
      <w:bookmarkStart w:id="210" w:name="_Toc444276627"/>
      <w:bookmarkStart w:id="211" w:name="_Toc444276628"/>
      <w:bookmarkStart w:id="212" w:name="_Toc444276629"/>
      <w:bookmarkStart w:id="213" w:name="_Toc444276631"/>
      <w:bookmarkStart w:id="214" w:name="_Toc444276632"/>
      <w:bookmarkStart w:id="215" w:name="_Toc444276633"/>
      <w:bookmarkStart w:id="216" w:name="_Toc444276634"/>
      <w:bookmarkStart w:id="217" w:name="_Toc444276635"/>
      <w:bookmarkStart w:id="218" w:name="_Toc444276636"/>
      <w:bookmarkStart w:id="219" w:name="_Toc444276637"/>
      <w:bookmarkStart w:id="220" w:name="_Toc444276638"/>
      <w:bookmarkStart w:id="221" w:name="_Toc444276639"/>
      <w:bookmarkStart w:id="222" w:name="_Toc444276641"/>
      <w:bookmarkStart w:id="223" w:name="_Toc444276642"/>
      <w:bookmarkStart w:id="224" w:name="_Toc444276643"/>
      <w:bookmarkStart w:id="225" w:name="_Toc444276644"/>
      <w:bookmarkStart w:id="226" w:name="_Toc444276645"/>
      <w:bookmarkStart w:id="227" w:name="_Toc444276646"/>
      <w:bookmarkStart w:id="228" w:name="_Toc444276647"/>
      <w:bookmarkStart w:id="229" w:name="_Toc444276649"/>
      <w:bookmarkStart w:id="230" w:name="_Toc444276650"/>
      <w:bookmarkStart w:id="231" w:name="_Toc444276651"/>
      <w:bookmarkStart w:id="232" w:name="_Toc444276652"/>
      <w:bookmarkStart w:id="233" w:name="_Toc444276653"/>
      <w:bookmarkStart w:id="234" w:name="_Toc444276654"/>
      <w:bookmarkStart w:id="235" w:name="_Toc444276655"/>
      <w:bookmarkStart w:id="236" w:name="_Toc444276656"/>
      <w:bookmarkStart w:id="237" w:name="_Toc444276657"/>
      <w:bookmarkStart w:id="238" w:name="_Toc444276658"/>
      <w:bookmarkStart w:id="239" w:name="_Toc444276659"/>
      <w:bookmarkStart w:id="240" w:name="_Toc444276660"/>
      <w:bookmarkStart w:id="241" w:name="_Toc444276661"/>
      <w:bookmarkStart w:id="242" w:name="_Toc444276662"/>
      <w:bookmarkStart w:id="243" w:name="_Toc444276663"/>
      <w:bookmarkStart w:id="244" w:name="_Toc444276665"/>
      <w:bookmarkStart w:id="245" w:name="_Toc444276666"/>
      <w:bookmarkStart w:id="246" w:name="_Toc444276667"/>
      <w:bookmarkStart w:id="247" w:name="_Toc444276668"/>
      <w:bookmarkStart w:id="248" w:name="_Toc444276669"/>
      <w:bookmarkStart w:id="249" w:name="_Toc444276670"/>
      <w:bookmarkStart w:id="250" w:name="_Toc444276671"/>
      <w:bookmarkStart w:id="251" w:name="_Toc444276672"/>
      <w:bookmarkStart w:id="252" w:name="_Toc444276673"/>
      <w:bookmarkStart w:id="253" w:name="_Toc444276674"/>
      <w:bookmarkStart w:id="254" w:name="_Toc444276675"/>
      <w:bookmarkStart w:id="255" w:name="_Toc444276676"/>
      <w:bookmarkStart w:id="256" w:name="_Toc444276678"/>
      <w:bookmarkStart w:id="257" w:name="_Toc444276679"/>
      <w:bookmarkStart w:id="258" w:name="_Toc444276680"/>
      <w:bookmarkStart w:id="259" w:name="_Toc444276681"/>
      <w:bookmarkStart w:id="260" w:name="_Toc444276682"/>
      <w:bookmarkStart w:id="261" w:name="_Toc444276683"/>
      <w:bookmarkStart w:id="262" w:name="_Toc444276684"/>
      <w:bookmarkStart w:id="263" w:name="_Toc444276685"/>
      <w:bookmarkStart w:id="264" w:name="_Toc444276686"/>
      <w:bookmarkStart w:id="265" w:name="_Toc444276687"/>
      <w:bookmarkStart w:id="266" w:name="_Toc444276688"/>
      <w:bookmarkStart w:id="267" w:name="_Toc444276689"/>
      <w:bookmarkStart w:id="268" w:name="_Toc444276690"/>
      <w:bookmarkStart w:id="269" w:name="_Toc444276691"/>
      <w:bookmarkStart w:id="270" w:name="_Toc444276692"/>
      <w:bookmarkStart w:id="271" w:name="_Toc444276693"/>
      <w:bookmarkStart w:id="272" w:name="_Toc444276694"/>
      <w:bookmarkStart w:id="273" w:name="_Toc444276696"/>
      <w:bookmarkStart w:id="274" w:name="_Toc444276697"/>
      <w:bookmarkStart w:id="275" w:name="_Toc444276698"/>
      <w:bookmarkStart w:id="276" w:name="_Toc444276699"/>
      <w:bookmarkStart w:id="277" w:name="_Toc444276700"/>
      <w:bookmarkStart w:id="278" w:name="_Toc444276701"/>
      <w:bookmarkStart w:id="279" w:name="_Toc444276702"/>
      <w:bookmarkStart w:id="280" w:name="_Toc444276703"/>
      <w:bookmarkStart w:id="281" w:name="_Toc444276704"/>
      <w:bookmarkStart w:id="282" w:name="_Toc444276705"/>
      <w:bookmarkStart w:id="283" w:name="_Toc444276707"/>
      <w:bookmarkStart w:id="284" w:name="_Toc444276708"/>
      <w:bookmarkStart w:id="285" w:name="_Toc444276709"/>
      <w:bookmarkStart w:id="286" w:name="_Toc444276710"/>
      <w:bookmarkStart w:id="287" w:name="_Toc444276711"/>
      <w:bookmarkStart w:id="288" w:name="_Toc444276712"/>
      <w:bookmarkStart w:id="289" w:name="_Toc444276713"/>
      <w:bookmarkStart w:id="290" w:name="_Toc444276714"/>
      <w:bookmarkStart w:id="291" w:name="_Toc444276715"/>
      <w:bookmarkStart w:id="292" w:name="_Toc444276716"/>
      <w:bookmarkStart w:id="293" w:name="_Toc444276717"/>
      <w:bookmarkStart w:id="294" w:name="_Toc444276718"/>
      <w:bookmarkStart w:id="295" w:name="_Toc444276719"/>
      <w:bookmarkStart w:id="296" w:name="_Toc444276720"/>
      <w:bookmarkStart w:id="297" w:name="_Toc444276721"/>
      <w:bookmarkStart w:id="298" w:name="_Toc444276722"/>
      <w:bookmarkStart w:id="299" w:name="_Toc444276723"/>
      <w:bookmarkStart w:id="300" w:name="_Toc444276724"/>
      <w:bookmarkStart w:id="301" w:name="_Toc444276725"/>
      <w:bookmarkStart w:id="302" w:name="_Toc444276726"/>
      <w:bookmarkStart w:id="303" w:name="_Toc444276727"/>
      <w:bookmarkStart w:id="304" w:name="_Toc444276728"/>
      <w:bookmarkStart w:id="305" w:name="_Toc444276729"/>
      <w:bookmarkStart w:id="306" w:name="_Toc444276730"/>
      <w:bookmarkStart w:id="307" w:name="_Toc444276731"/>
      <w:bookmarkStart w:id="308" w:name="_Toc444276732"/>
      <w:bookmarkStart w:id="309" w:name="_Toc444276733"/>
      <w:bookmarkStart w:id="310" w:name="_Toc444276734"/>
      <w:bookmarkStart w:id="311" w:name="_Toc444276735"/>
      <w:bookmarkStart w:id="312" w:name="_Toc511805691"/>
      <w:bookmarkStart w:id="313" w:name="_Toc511805692"/>
      <w:bookmarkStart w:id="314" w:name="_Toc511805693"/>
      <w:bookmarkStart w:id="315" w:name="_Toc511805694"/>
      <w:bookmarkStart w:id="316" w:name="_Toc511805695"/>
      <w:bookmarkStart w:id="317" w:name="_Toc511805696"/>
      <w:bookmarkStart w:id="318" w:name="_Toc511805697"/>
      <w:bookmarkStart w:id="319" w:name="_Toc511805698"/>
      <w:bookmarkStart w:id="320" w:name="_Toc511805699"/>
      <w:bookmarkStart w:id="321" w:name="_Toc511805700"/>
      <w:bookmarkStart w:id="322" w:name="_Toc511805701"/>
      <w:bookmarkStart w:id="323" w:name="_Toc511805702"/>
      <w:bookmarkStart w:id="324" w:name="_Toc511805703"/>
      <w:bookmarkStart w:id="325" w:name="_Toc511805704"/>
      <w:bookmarkStart w:id="326" w:name="_Toc511805705"/>
      <w:bookmarkStart w:id="327" w:name="_Toc511805706"/>
      <w:bookmarkStart w:id="328" w:name="_Toc511805707"/>
      <w:bookmarkStart w:id="329" w:name="_Toc511805708"/>
      <w:bookmarkStart w:id="330" w:name="_Toc511805709"/>
      <w:bookmarkStart w:id="331" w:name="_Toc511805710"/>
      <w:bookmarkStart w:id="332" w:name="_Toc511805711"/>
      <w:bookmarkStart w:id="333" w:name="_Toc511805712"/>
      <w:bookmarkStart w:id="334" w:name="_Toc511805713"/>
      <w:bookmarkStart w:id="335" w:name="_Toc511805714"/>
      <w:bookmarkStart w:id="336" w:name="_Toc511805715"/>
      <w:bookmarkStart w:id="337" w:name="_Toc511805716"/>
      <w:bookmarkStart w:id="338" w:name="_Toc511805717"/>
      <w:bookmarkStart w:id="339" w:name="_Toc511805718"/>
      <w:bookmarkStart w:id="340" w:name="_Toc511805719"/>
      <w:bookmarkStart w:id="341" w:name="_Toc511805720"/>
      <w:bookmarkStart w:id="342" w:name="_Toc511805721"/>
      <w:bookmarkStart w:id="343" w:name="_Toc511805722"/>
      <w:bookmarkStart w:id="344" w:name="_Toc511805723"/>
      <w:bookmarkStart w:id="345" w:name="_Toc511805724"/>
      <w:bookmarkStart w:id="346" w:name="_Toc511805725"/>
      <w:bookmarkStart w:id="347" w:name="_Toc511805726"/>
      <w:bookmarkStart w:id="348" w:name="_Toc159837787"/>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r>
        <w:lastRenderedPageBreak/>
        <w:t>Ad insertion</w:t>
      </w:r>
      <w:bookmarkEnd w:id="348"/>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349" w:name="_Toc159837788"/>
      <w:r>
        <w:t>Use-cases</w:t>
      </w:r>
      <w:bookmarkEnd w:id="349"/>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350" w:name="_Toc159837789"/>
      <w:r>
        <w:rPr>
          <w:lang w:val="en-GB"/>
        </w:rPr>
        <w:t>The proposed solutions so far</w:t>
      </w:r>
      <w:bookmarkEnd w:id="350"/>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351" w:name="_Toc159837790"/>
      <w:r>
        <w:t>Discussion at MPEG127th (m48861, m49263, m49607, m49374, m49608)</w:t>
      </w:r>
      <w:bookmarkEnd w:id="351"/>
    </w:p>
    <w:p w14:paraId="5D2FD6D2" w14:textId="1E44E3E5" w:rsidR="004957AD" w:rsidRDefault="004957AD" w:rsidP="00C25687">
      <w:r>
        <w:t>Several solution</w:t>
      </w:r>
      <w:r w:rsidR="005D48D1">
        <w:t>s</w:t>
      </w:r>
      <w:r>
        <w:t xml:space="preserve"> has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Period with early termination: no need to signal if a period may terminate early</w:t>
      </w:r>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352" w:name="_Toc159837791"/>
      <w:r>
        <w:t>Discussion at MPEG12</w:t>
      </w:r>
      <w:r w:rsidR="00913897">
        <w:t>8</w:t>
      </w:r>
      <w:r>
        <w:t>th (m</w:t>
      </w:r>
      <w:r w:rsidR="00913897">
        <w:t>50916</w:t>
      </w:r>
      <w:r>
        <w:t>, m</w:t>
      </w:r>
      <w:r w:rsidR="00913897">
        <w:t>51006</w:t>
      </w:r>
      <w:r>
        <w:t>, m</w:t>
      </w:r>
      <w:r w:rsidR="00913897">
        <w:t>51021</w:t>
      </w:r>
      <w:r>
        <w:t>)</w:t>
      </w:r>
      <w:bookmarkEnd w:id="352"/>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We need a processing model for resolution of a hyperlink</w:t>
      </w:r>
    </w:p>
    <w:p w14:paraId="5C29DE6C" w14:textId="77777777" w:rsidR="00E33E1D" w:rsidRDefault="00E33E1D" w:rsidP="002760CD">
      <w:pPr>
        <w:pStyle w:val="ListParagraph"/>
        <w:numPr>
          <w:ilvl w:val="1"/>
          <w:numId w:val="23"/>
        </w:numPr>
        <w:jc w:val="left"/>
      </w:pPr>
      <w:r>
        <w:t>The hyperlink should point to a valid playable MPD</w:t>
      </w:r>
    </w:p>
    <w:p w14:paraId="2F96F0F5" w14:textId="0B7A498C" w:rsidR="00E33E1D" w:rsidRDefault="00E33E1D" w:rsidP="002760CD">
      <w:pPr>
        <w:pStyle w:val="ListParagraph"/>
        <w:numPr>
          <w:ilvl w:val="1"/>
          <w:numId w:val="23"/>
        </w:numPr>
        <w:jc w:val="left"/>
      </w:pPr>
      <w:r>
        <w:t>We will study how a new period is introduced to the client and the client/ad ins/live can consistently work with this new period</w:t>
      </w:r>
    </w:p>
    <w:p w14:paraId="4CA6BE12" w14:textId="77777777" w:rsidR="00E33E1D" w:rsidRDefault="00E33E1D" w:rsidP="002760CD">
      <w:pPr>
        <w:pStyle w:val="ListParagraph"/>
        <w:numPr>
          <w:ilvl w:val="1"/>
          <w:numId w:val="23"/>
        </w:numPr>
        <w:jc w:val="left"/>
      </w:pPr>
      <w:r>
        <w:t>Not every period is a replacement opportunity. We study on how we need to carry splice point info to the client for client side ad insertion.</w:t>
      </w:r>
    </w:p>
    <w:p w14:paraId="6BBADC3D" w14:textId="2BEB8E59" w:rsidR="00074D3A" w:rsidRDefault="00074D3A" w:rsidP="00074D3A">
      <w:pPr>
        <w:pStyle w:val="Heading2"/>
      </w:pPr>
      <w:bookmarkStart w:id="353" w:name="_Toc159837792"/>
      <w:r>
        <w:lastRenderedPageBreak/>
        <w:t>Discussion at MPEG129th (</w:t>
      </w:r>
      <w:r w:rsidR="005F4F4D">
        <w:t xml:space="preserve">based on </w:t>
      </w:r>
      <w:r>
        <w:t>m5</w:t>
      </w:r>
      <w:r w:rsidR="00B05300">
        <w:t>2438</w:t>
      </w:r>
      <w:r>
        <w:t xml:space="preserve"> )</w:t>
      </w:r>
      <w:bookmarkEnd w:id="353"/>
    </w:p>
    <w:p w14:paraId="28900749" w14:textId="0397CB40" w:rsidR="00DE41F8" w:rsidRDefault="00DE41F8" w:rsidP="00DE41F8">
      <w:pPr>
        <w:pStyle w:val="Heading3"/>
      </w:pPr>
      <w:bookmarkStart w:id="354" w:name="_Toc77697126"/>
      <w:bookmarkStart w:id="355" w:name="_Toc159837793"/>
      <w:r>
        <w:t>We need a processing model for resolution of a hyperlink</w:t>
      </w:r>
      <w:bookmarkEnd w:id="354"/>
      <w:bookmarkEnd w:id="355"/>
    </w:p>
    <w:p w14:paraId="33C3BE76" w14:textId="77777777" w:rsidR="00192906" w:rsidRDefault="00192906" w:rsidP="00192906">
      <w:r>
        <w:t>In order to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We believe xlink element as long as its resolution is constrained with the above requirement is adequate for hyperlinking.</w:t>
      </w:r>
    </w:p>
    <w:p w14:paraId="5FDF1468" w14:textId="31703929" w:rsidR="00DE41F8" w:rsidRDefault="00DE41F8" w:rsidP="00DE41F8">
      <w:pPr>
        <w:pStyle w:val="Heading3"/>
      </w:pPr>
      <w:bookmarkStart w:id="356" w:name="_Toc77697127"/>
      <w:bookmarkStart w:id="357" w:name="_Toc159837794"/>
      <w:r>
        <w:t>We will study how a new period is introduced to the client and the client/ad ins/live can consistently work with this new period</w:t>
      </w:r>
      <w:bookmarkEnd w:id="356"/>
      <w:bookmarkEnd w:id="357"/>
    </w:p>
    <w:p w14:paraId="565E5D12" w14:textId="77777777" w:rsidR="00422A8F" w:rsidRDefault="00422A8F" w:rsidP="00422A8F">
      <w:r>
        <w:t>We observe:</w:t>
      </w:r>
    </w:p>
    <w:p w14:paraId="7D2560D7" w14:textId="77777777" w:rsidR="00422A8F" w:rsidRDefault="00422A8F" w:rsidP="002760CD">
      <w:pPr>
        <w:numPr>
          <w:ilvl w:val="0"/>
          <w:numId w:val="25"/>
        </w:numPr>
      </w:pPr>
      <w:r>
        <w:t>The introduction of a period as long as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similar to period insertion in the MPD manipulator since there is no segment manipulation is possible in either case. </w:t>
      </w:r>
    </w:p>
    <w:p w14:paraId="562D7D63" w14:textId="77777777" w:rsidR="00422A8F" w:rsidRDefault="00422A8F" w:rsidP="002760CD">
      <w:pPr>
        <w:numPr>
          <w:ilvl w:val="0"/>
          <w:numId w:val="25"/>
        </w:numPr>
      </w:pPr>
      <w:r>
        <w:t>As long as the hyperlink rules are obeyed by the client, a hyperlink period is the same as an explicit period.</w:t>
      </w:r>
    </w:p>
    <w:p w14:paraId="11EBE048" w14:textId="77777777" w:rsidR="00DE41F8" w:rsidRDefault="00DE41F8" w:rsidP="00DE41F8">
      <w:pPr>
        <w:pStyle w:val="Heading3"/>
      </w:pPr>
      <w:bookmarkStart w:id="358" w:name="_Toc77697128"/>
      <w:bookmarkStart w:id="359" w:name="_Toc159837795"/>
      <w:r>
        <w:t>Not every period is a replacement opportunity. We study on how we need to carry splice point info to the client for client side ad insertion.</w:t>
      </w:r>
      <w:bookmarkEnd w:id="358"/>
      <w:bookmarkEnd w:id="359"/>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(e.g. transitioning always at the boundary)</w:t>
      </w:r>
    </w:p>
    <w:p w14:paraId="582DAFB7" w14:textId="2C8E5CA5" w:rsidR="00074D3A" w:rsidRDefault="001D0D99" w:rsidP="002760CD">
      <w:pPr>
        <w:numPr>
          <w:ilvl w:val="0"/>
          <w:numId w:val="26"/>
        </w:numPr>
      </w:pPr>
      <w:r>
        <w:t>What the client is required to address (e.g.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360" w:name="_Toc159837796"/>
      <w:r>
        <w:lastRenderedPageBreak/>
        <w:t xml:space="preserve">Proposal: </w:t>
      </w:r>
      <w:r w:rsidR="00531C2D" w:rsidRPr="000C4D4B">
        <w:t>Content and Ad Server Communication</w:t>
      </w:r>
      <w:r w:rsidR="007C28D3">
        <w:t xml:space="preserve"> (updated with </w:t>
      </w:r>
      <w:r w:rsidR="00F535FB">
        <w:t>m</w:t>
      </w:r>
      <w:r w:rsidR="00544D71">
        <w:t>47557 @MPEG 126)</w:t>
      </w:r>
      <w:bookmarkEnd w:id="360"/>
    </w:p>
    <w:p w14:paraId="5B3B0122" w14:textId="77777777" w:rsidR="00925283" w:rsidRDefault="00925283" w:rsidP="00F8664B">
      <w:pPr>
        <w:pStyle w:val="Heading3"/>
        <w:rPr>
          <w:b w:val="0"/>
          <w:bCs w:val="0"/>
          <w:lang w:val="en-GB"/>
        </w:rPr>
      </w:pPr>
      <w:bookmarkStart w:id="361" w:name="_Toc159837797"/>
      <w:r>
        <w:rPr>
          <w:b w:val="0"/>
          <w:bCs w:val="0"/>
          <w:lang w:val="en-GB"/>
        </w:rPr>
        <w:t>Problem Statement</w:t>
      </w:r>
      <w:bookmarkEnd w:id="361"/>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E.g.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in order to provide a “good” spliced ad.</w:t>
      </w:r>
    </w:p>
    <w:p w14:paraId="097B4A90" w14:textId="72E05A37" w:rsidR="00925283" w:rsidRDefault="00925283" w:rsidP="002D416B">
      <w:pPr>
        <w:rPr>
          <w:lang w:val="en-GB"/>
        </w:rPr>
      </w:pPr>
      <w:r>
        <w:rPr>
          <w:lang w:val="en-GB"/>
        </w:rPr>
        <w:t>The ad may also be providing instructions on what its conditions are in order for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45pt;height:220.55pt" o:ole="">
            <v:imagedata r:id="rId10" o:title=""/>
          </v:shape>
          <o:OLEObject Type="Embed" ProgID="Visio.Drawing.15" ShapeID="_x0000_i1025" DrawAspect="Content" ObjectID="_1770450412"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45pt;height:287.15pt" o:ole="">
            <v:imagedata r:id="rId12" o:title=""/>
          </v:shape>
          <o:OLEObject Type="Embed" ProgID="Mscgen.Chart" ShapeID="_x0000_i1026" DrawAspect="Content" ObjectID="_1770450413" r:id="rId13"/>
        </w:object>
      </w:r>
    </w:p>
    <w:p w14:paraId="359B2194" w14:textId="77777777" w:rsidR="00925283" w:rsidRDefault="00925283" w:rsidP="00925283">
      <w:pPr>
        <w:pStyle w:val="Caption"/>
        <w:jc w:val="center"/>
      </w:pPr>
      <w:bookmarkStart w:id="362" w:name="_Ref965626"/>
      <w:r>
        <w:t xml:space="preserve">Figure </w:t>
      </w:r>
      <w:r>
        <w:fldChar w:fldCharType="begin"/>
      </w:r>
      <w:r>
        <w:instrText xml:space="preserve"> SEQ Figure \* ARABIC </w:instrText>
      </w:r>
      <w:r>
        <w:fldChar w:fldCharType="separate"/>
      </w:r>
      <w:r>
        <w:rPr>
          <w:noProof/>
        </w:rPr>
        <w:t>1</w:t>
      </w:r>
      <w:r>
        <w:fldChar w:fldCharType="end"/>
      </w:r>
      <w:bookmarkEnd w:id="362"/>
      <w:r>
        <w:t>: Call flow for ad insertion</w:t>
      </w:r>
    </w:p>
    <w:p w14:paraId="1B6407C1" w14:textId="77777777" w:rsidR="00925283" w:rsidRDefault="00925283" w:rsidP="002760CD">
      <w:pPr>
        <w:pStyle w:val="ListParagraph"/>
        <w:numPr>
          <w:ilvl w:val="0"/>
          <w:numId w:val="7"/>
        </w:numPr>
        <w:jc w:val="left"/>
        <w:rPr>
          <w:lang w:val="en-GB"/>
        </w:rPr>
      </w:pPr>
      <w:r>
        <w:rPr>
          <w:lang w:val="en-GB"/>
        </w:rPr>
        <w:t>The content server provides a content manifest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based on the available content and its capabilities, the ABR player will select the proper content for playout. Examples of the choices include</w:t>
      </w:r>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it also adds a signal into the content in order to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In addition, the presentation time of the last presented sample may be provided in order to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size but the gap is too small to be perceived in playout.</w:t>
      </w:r>
      <w:r>
        <w:rPr>
          <w:lang w:val="en-GB"/>
        </w:rPr>
        <w:br w:type="page"/>
      </w:r>
    </w:p>
    <w:p w14:paraId="52374CCA" w14:textId="77777777" w:rsidR="00925283" w:rsidRDefault="00925283" w:rsidP="00F8664B">
      <w:pPr>
        <w:pStyle w:val="Heading3"/>
        <w:rPr>
          <w:lang w:val="en-GB"/>
        </w:rPr>
      </w:pPr>
      <w:bookmarkStart w:id="363" w:name="_Toc159837798"/>
      <w:r>
        <w:rPr>
          <w:b w:val="0"/>
          <w:bCs w:val="0"/>
          <w:lang w:val="en-GB"/>
        </w:rPr>
        <w:lastRenderedPageBreak/>
        <w:t>High-level Proposed Solution</w:t>
      </w:r>
      <w:bookmarkEnd w:id="363"/>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05pt;height:3in" o:ole="">
            <v:imagedata r:id="rId14" o:title=""/>
          </v:shape>
          <o:OLEObject Type="Embed" ProgID="Visio.Drawing.15" ShapeID="_x0000_i1027" DrawAspect="Content" ObjectID="_1770450414"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As one example, the combination of the following information may be provided</w:t>
      </w:r>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The last played timing of the main content for each media component. This allows the ad server to splice content properly, for example to avoid overlaps or to exactly splice</w:t>
      </w:r>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property,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Adding a URL in the request where the ad server can obtain the information</w:t>
      </w:r>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364" w:name="_Toc159837799"/>
      <w:r w:rsidRPr="00042919">
        <w:rPr>
          <w:b w:val="0"/>
          <w:bCs w:val="0"/>
          <w:lang w:val="en-GB"/>
        </w:rPr>
        <w:t>Targeted Ads in Live Services</w:t>
      </w:r>
      <w:bookmarkEnd w:id="364"/>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i.e.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time line,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In all of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This issue had been addressed to some extent by providing two media decoding pipelines that are both running in parallel, one for the live service and one for the ad decoding and processing. On presentation level, only the ad is presented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The requested Period may be properly conditioned, possibly taking into account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As the Period is properly conditioned, the DASH client is able to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An Event which signals a remote period provides at least the following information</w:t>
      </w:r>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In addition, it may contain information, e.g.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nominal duration, but still continues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Change 1: Add the following attribute on Period level</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Change 2: Add the following</w:t>
      </w:r>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365"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365"/>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366" w:name="_Toc159837800"/>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366"/>
    </w:p>
    <w:p w14:paraId="3B659781" w14:textId="77777777" w:rsidR="00AE1BC0" w:rsidRDefault="00AE1BC0" w:rsidP="00AE1BC0">
      <w:pPr>
        <w:pStyle w:val="Heading3"/>
        <w:rPr>
          <w:lang w:val="en-GB"/>
        </w:rPr>
      </w:pPr>
      <w:bookmarkStart w:id="367" w:name="_Toc159837801"/>
      <w:r w:rsidRPr="00204CF8">
        <w:rPr>
          <w:lang w:val="en-GB"/>
        </w:rPr>
        <w:t>Introduction</w:t>
      </w:r>
      <w:bookmarkEnd w:id="367"/>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368" w:name="_Toc159837802"/>
      <w:r>
        <w:rPr>
          <w:lang w:val="en-GB"/>
        </w:rPr>
        <w:t>Client side/Server guided ad insertion architecture</w:t>
      </w:r>
      <w:bookmarkEnd w:id="368"/>
    </w:p>
    <w:p w14:paraId="006913F1" w14:textId="77777777" w:rsidR="00AE1BC0" w:rsidRDefault="00AE1BC0" w:rsidP="00AE1BC0">
      <w:pPr>
        <w:rPr>
          <w:lang w:val="en-GB"/>
        </w:rPr>
      </w:pPr>
      <w:r>
        <w:rPr>
          <w:lang w:val="en-GB"/>
        </w:rPr>
        <w:t>The following figures shows the interfaces between origin server, client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6.85pt;height:275.25pt" o:ole="">
            <v:imagedata r:id="rId19" o:title=""/>
          </v:shape>
          <o:OLEObject Type="Embed" ProgID="Visio.Drawing.15" ShapeID="_x0000_i1028" DrawAspect="Content" ObjectID="_1770450415"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369" w:name="_Toc159837803"/>
      <w:r>
        <w:rPr>
          <w:lang w:val="en-GB"/>
        </w:rPr>
        <w:t>Use cases</w:t>
      </w:r>
      <w:bookmarkEnd w:id="369"/>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370" w:name="_Toc159837804"/>
      <w:r>
        <w:t>DASH Principle</w:t>
      </w:r>
      <w:bookmarkEnd w:id="370"/>
    </w:p>
    <w:p w14:paraId="649E8FF9" w14:textId="77777777" w:rsidR="00AE1BC0" w:rsidRDefault="00AE1BC0" w:rsidP="00872B84">
      <w:pPr>
        <w:pStyle w:val="Heading4"/>
      </w:pPr>
      <w:r>
        <w:t>MPD as the holder of truth</w:t>
      </w:r>
    </w:p>
    <w:p w14:paraId="32062E75" w14:textId="77777777" w:rsidR="00AE1BC0" w:rsidRDefault="00AE1BC0" w:rsidP="00AE1BC0">
      <w:r>
        <w:t>The current DASH design for live services is built on this concept that the MPD at origin server at any moment of time holds the latest update of the program, i.e.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i.e.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The current DASH clients work on single timeline. The idea of switching between two timelines might conceptually be ok, but in reality two DASH player and an application is needed to manage these timelines. It is very much similar to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MPD pulling</w:t>
      </w:r>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As long as the client uses one of the above methods to maintain the updates of the MPD with the frequency that is required, the client must be able to operate correctly</w:t>
      </w:r>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In the above diagram, IF3 interface shows the communication between the origin server and ad server. While this is possible, the most trusted commination between origin and ad server is through the client, since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371" w:name="_Toc159837805"/>
      <w:r>
        <w:rPr>
          <w:lang w:val="en-GB"/>
        </w:rPr>
        <w:t>Early Termination of ads</w:t>
      </w:r>
      <w:bookmarkEnd w:id="371"/>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27F7BF1"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The key is that during the playback of the ad (Period P1 in MPD1), the origin servers decides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MPD pulling</w:t>
      </w:r>
    </w:p>
    <w:p w14:paraId="185D9C32" w14:textId="77777777" w:rsidR="00AE1BC0" w:rsidRDefault="00AE1BC0" w:rsidP="002760CD">
      <w:pPr>
        <w:numPr>
          <w:ilvl w:val="0"/>
          <w:numId w:val="18"/>
        </w:numPr>
        <w:rPr>
          <w:lang w:val="en-GB"/>
        </w:rPr>
      </w:pPr>
      <w:r>
        <w:rPr>
          <w:lang w:val="en-GB"/>
        </w:rPr>
        <w:t>Inband event to update the MPD</w:t>
      </w:r>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r>
        <w:rPr>
          <w:lang w:val="en-GB"/>
        </w:rPr>
        <w:t>In order for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372" w:name="_Toc159837806"/>
      <w:r>
        <w:t>New tools needed for standard implementation</w:t>
      </w:r>
      <w:bookmarkEnd w:id="372"/>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The period may be early terminated</w:t>
      </w:r>
    </w:p>
    <w:p w14:paraId="73F53290" w14:textId="77777777" w:rsidR="0027262C" w:rsidRDefault="0027262C" w:rsidP="002760CD">
      <w:pPr>
        <w:numPr>
          <w:ilvl w:val="0"/>
          <w:numId w:val="19"/>
        </w:numPr>
        <w:rPr>
          <w:lang w:val="en-GB"/>
        </w:rPr>
      </w:pPr>
      <w:r>
        <w:rPr>
          <w:lang w:val="en-GB"/>
        </w:rPr>
        <w:t>The supported tools that provides the early termination information:</w:t>
      </w:r>
    </w:p>
    <w:p w14:paraId="20A1B839" w14:textId="77777777" w:rsidR="0027262C" w:rsidRDefault="0027262C" w:rsidP="002760CD">
      <w:pPr>
        <w:numPr>
          <w:ilvl w:val="1"/>
          <w:numId w:val="19"/>
        </w:numPr>
        <w:rPr>
          <w:lang w:val="en-GB"/>
        </w:rPr>
      </w:pPr>
      <w:r>
        <w:rPr>
          <w:lang w:val="en-GB"/>
        </w:rPr>
        <w:t>MPD pulling</w:t>
      </w:r>
    </w:p>
    <w:p w14:paraId="77252A8F" w14:textId="77777777" w:rsidR="0027262C" w:rsidRDefault="0027262C" w:rsidP="002760CD">
      <w:pPr>
        <w:numPr>
          <w:ilvl w:val="1"/>
          <w:numId w:val="19"/>
        </w:numPr>
        <w:rPr>
          <w:lang w:val="en-GB"/>
        </w:rPr>
      </w:pPr>
      <w:r>
        <w:rPr>
          <w:lang w:val="en-GB"/>
        </w:rPr>
        <w:t>Inband event in a given adaptation set or representation</w:t>
      </w:r>
    </w:p>
    <w:p w14:paraId="67DEB791" w14:textId="77777777" w:rsidR="0027262C" w:rsidRDefault="0027262C" w:rsidP="002760CD">
      <w:pPr>
        <w:numPr>
          <w:ilvl w:val="1"/>
          <w:numId w:val="19"/>
        </w:numPr>
        <w:rPr>
          <w:lang w:val="en-GB"/>
        </w:rPr>
      </w:pPr>
      <w:r>
        <w:rPr>
          <w:lang w:val="en-GB"/>
        </w:rPr>
        <w:t>Out of band signalling (e.g.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uri:mpeg:dash:</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DASH client seeing this descriptor, knows how to obtain the information about MPD update, i.e.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373" w:name="_Hlk12979952"/>
      <w:r>
        <w:rPr>
          <w:lang w:val="en-GB"/>
        </w:rPr>
        <w:t>Shortest eArly termination Duration (SAD)</w:t>
      </w:r>
    </w:p>
    <w:bookmarkEnd w:id="373"/>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Ad server may provide content that is more appropriate if they cut short</w:t>
      </w:r>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r>
        <w:rPr>
          <w:lang w:val="en-GB"/>
        </w:rPr>
        <w:t>In order to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r w:rsidRPr="00A67D4B">
              <w:rPr>
                <w:rFonts w:ascii="Courier New" w:hAnsi="Courier New" w:cs="Courier New"/>
                <w:color w:val="FF0000"/>
                <w:sz w:val="16"/>
                <w:szCs w:val="16"/>
              </w:rPr>
              <w:t>xlink:href</w:t>
            </w:r>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="urn:mpeg:dash:schema:mpd:2011"&gt;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urn:mpeg:dash:</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="urn:mpeg:dash:urlparam:201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up:UrlQueryInfo</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r>
        <w:t>In order to support this solution, we propose a new DASH MPD event: MPD update. This event is similar to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374" w:name="_Toc159837807"/>
      <w:r>
        <w:t xml:space="preserve">Proposal: </w:t>
      </w:r>
      <w:r>
        <w:rPr>
          <w:lang w:eastAsia="ja-JP"/>
        </w:rPr>
        <w:t>Content Replacement and Ad Insertion Event (m54500)</w:t>
      </w:r>
      <w:bookmarkEnd w:id="374"/>
    </w:p>
    <w:p w14:paraId="6A4A3BEB" w14:textId="77777777" w:rsidR="003E568B" w:rsidRPr="00A5119D" w:rsidRDefault="003E568B" w:rsidP="003E568B">
      <w:pPr>
        <w:pStyle w:val="Heading3"/>
        <w:rPr>
          <w:sz w:val="28"/>
          <w:szCs w:val="28"/>
          <w:lang w:eastAsia="ja-JP"/>
        </w:rPr>
      </w:pPr>
      <w:r>
        <w:t xml:space="preserve"> </w:t>
      </w:r>
      <w:bookmarkStart w:id="375" w:name="_Toc159837808"/>
      <w:r>
        <w:t>Introduction</w:t>
      </w:r>
      <w:bookmarkEnd w:id="375"/>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376" w:name="_Toc159837809"/>
      <w:r>
        <w:t>Relevant Reference Architecture</w:t>
      </w:r>
      <w:bookmarkEnd w:id="376"/>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377" w:name="_Toc159837810"/>
      <w:r>
        <w:t>Content Replacement Event</w:t>
      </w:r>
      <w:bookmarkEnd w:id="377"/>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urn:mpeg:dash:event:replacement:2020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urn:mpeg:dash:event:replacement:main:2020"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urn:mpeg:dash:event:replacement:2020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urn:mpeg:dash:event:replacement:main:2020"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All content in the Period is filled, i.e.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following query parameters should be present in a remote Period</w:t>
      </w:r>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MinDurationDelta: provides the minimum duration delta of the content replacement slot</w:t>
      </w:r>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client may add the following query parameters</w:t>
      </w:r>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Initialization Sets for the content currently played back</w:t>
      </w:r>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 xml:space="preserve">urn:mpeg:dash:event:replacement:main:2019"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Anytime a new Event is received, the replacement happens, i.e.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378" w:name="_Toc159837811"/>
      <w:r>
        <w:t xml:space="preserve">Proposal: </w:t>
      </w:r>
      <w:r w:rsidR="008D11CC">
        <w:t>Xlink caching processing model and signaling</w:t>
      </w:r>
      <w:r w:rsidR="0033504D">
        <w:t xml:space="preserve"> (m</w:t>
      </w:r>
      <w:r w:rsidR="007026C0">
        <w:t>54502)</w:t>
      </w:r>
      <w:bookmarkEnd w:id="378"/>
    </w:p>
    <w:p w14:paraId="2EE45443" w14:textId="77777777" w:rsidR="00495F78" w:rsidRDefault="00495F78" w:rsidP="00C25687">
      <w:pPr>
        <w:pStyle w:val="Heading3"/>
      </w:pPr>
      <w:bookmarkStart w:id="379" w:name="_Toc159837812"/>
      <w:r w:rsidRPr="00BE2B2A">
        <w:t>Introduction</w:t>
      </w:r>
      <w:bookmarkEnd w:id="379"/>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380" w:name="_Toc159837813"/>
      <w:r>
        <w:t>The most common OnRequest xlink Usecase</w:t>
      </w:r>
      <w:bookmarkEnd w:id="380"/>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(not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381" w:name="_Toc159837814"/>
      <w:r>
        <w:t>Deficiency of DASH xlink processing model</w:t>
      </w:r>
      <w:bookmarkEnd w:id="381"/>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loading event triggered for the purpose of traversal. An example of such an event might be when a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play-time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@xlink:href</w:t>
            </w:r>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@xlink:href</w:t>
            </w:r>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(i.e.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There is no cache in XLINK, when a local resource (with the xlink:actuate)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The client play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If it is after xlink resolution, then once the xlink is resolved, the same resolution should be used in all MPD updates, i.e.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382" w:name="_Toc159837815"/>
      <w:r>
        <w:t>Proposed solutions in MPEG#130</w:t>
      </w:r>
      <w:bookmarkEnd w:id="382"/>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“each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explicit caching signaling</w:t>
      </w:r>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exists, and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Extend flag: the flag to extend the lifetime of resolved resource in the cache if it is accessed again before its expiration”</w:t>
      </w:r>
    </w:p>
    <w:p w14:paraId="68B98D27" w14:textId="77777777" w:rsidR="00495F78" w:rsidRDefault="00495F78" w:rsidP="00C25687">
      <w:pPr>
        <w:pStyle w:val="Heading3"/>
      </w:pPr>
      <w:bookmarkStart w:id="383" w:name="_Toc159837816"/>
      <w:r>
        <w:t>Is the resolution consistency challenge unique to xlink?</w:t>
      </w:r>
      <w:bookmarkEnd w:id="383"/>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The reason for this is simple. When a DASH client plays a live MPD, the MPD may get updated. The DASH client may use MPD pulling or MPD update events to get the MPD update. If the MPD includes of a just-in-time hyperlink, such a  OnRequest xlink, then the hyperlink must be resolved at the time the DASH client wants to play the relevant element. That element may be a period for instance. Since the DASH client gets an update of MPD, it has to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Figure 2. hyperlink resolution of a link carried in an event</w:t>
      </w:r>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@start point more than once, such as during an MPD update, the client would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r>
        <w:t>depending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384" w:name="_Toc159837817"/>
      <w:r>
        <w:t>General local caching model for remote elements</w:t>
      </w:r>
      <w:bookmarkEnd w:id="384"/>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The local cache of the DASH client operates similar to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385" w:name="_Toc159837818"/>
      <w:r>
        <w:t>HTTP Cache processing model</w:t>
      </w:r>
      <w:bookmarkEnd w:id="385"/>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must-revalidate</w:t>
      </w:r>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proxy-revalidate</w:t>
      </w:r>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no-store</w:t>
      </w:r>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r w:rsidRPr="00DA5B63">
        <w:rPr>
          <w:rFonts w:ascii="Consolas" w:eastAsia="Times New Roman" w:hAnsi="Consolas" w:cs="Courier New"/>
          <w:color w:val="333333"/>
          <w:spacing w:val="-1"/>
          <w:sz w:val="20"/>
          <w:szCs w:val="20"/>
          <w:bdr w:val="none" w:sz="0" w:space="0" w:color="auto" w:frame="1"/>
        </w:rPr>
        <w:t>max-age=0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prevent</w:t>
      </w:r>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must-revalidate</w:t>
      </w:r>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max-age=&lt;seconds&gt;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386" w:name="_Toc159837819"/>
      <w:r>
        <w:t>Cache processing model for DASH client</w:t>
      </w:r>
      <w:bookmarkEnd w:id="386"/>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URL to access the remote element</w:t>
      </w:r>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Create/update cache entry</w:t>
                              </w:r>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Extend flag</w:t>
                        </w:r>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Provide resource to DASH client</w:t>
                        </w:r>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Create/update cache entry</w:t>
                        </w:r>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Resolved resource</w:t>
      </w:r>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387" w:name="_Toc159837820"/>
      <w:r>
        <w:t>Media time vs Wall Clock time</w:t>
      </w:r>
      <w:bookmarkEnd w:id="387"/>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388" w:name="_Toc159837821"/>
      <w:r>
        <w:t>Cache model for implicit signaling proposed by other proposals</w:t>
      </w:r>
      <w:bookmarkEnd w:id="388"/>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Figure 6. The cache model for implicit signaling</w:t>
      </w:r>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r w:rsidRPr="00B96E44">
        <w:rPr>
          <w:rFonts w:ascii="Courier" w:hAnsi="Courier"/>
          <w:i/>
          <w:iCs/>
        </w:rPr>
        <w:t>xlink:actuate</w:t>
      </w:r>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389" w:name="_Toc159837822"/>
      <w:r>
        <w:t>Difficulties with implicit cache signaling</w:t>
      </w:r>
      <w:bookmarkEnd w:id="389"/>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390" w:name="_Toc159837823"/>
      <w:r>
        <w:t>Why signaling in the MPD and not in HTTP headers?</w:t>
      </w:r>
      <w:bookmarkEnd w:id="390"/>
    </w:p>
    <w:p w14:paraId="03D29D55" w14:textId="77777777" w:rsidR="00495F78" w:rsidRPr="00745DF7" w:rsidRDefault="00495F78" w:rsidP="00495F78">
      <w:r>
        <w:t>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these caching information.</w:t>
      </w:r>
    </w:p>
    <w:p w14:paraId="58B7A6D4" w14:textId="77777777" w:rsidR="00495F78" w:rsidRDefault="00495F78" w:rsidP="00C25687">
      <w:pPr>
        <w:pStyle w:val="Heading3"/>
      </w:pPr>
      <w:bookmarkStart w:id="391" w:name="_Toc159837824"/>
      <w:r>
        <w:t>Proposal</w:t>
      </w:r>
      <w:bookmarkEnd w:id="391"/>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attribute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392" w:name="_Ref14697236"/>
      <w:r w:rsidRPr="00E300E4">
        <w:t xml:space="preserve">Table </w:t>
      </w:r>
      <w:bookmarkEnd w:id="392"/>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@href</w:t>
            </w:r>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lastRenderedPageBreak/>
              <w:t>@actuate</w:t>
            </w:r>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any stored resolution is not valid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@nostore</w:t>
            </w:r>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@expires</w:t>
            </w:r>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lastRenderedPageBreak/>
              <w:t>@extend</w:t>
            </w:r>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393" w:name="_Toc50562043"/>
      <w:bookmarkStart w:id="394" w:name="_Toc50562057"/>
      <w:bookmarkStart w:id="395" w:name="_Toc50562058"/>
      <w:bookmarkStart w:id="396" w:name="_Toc50562059"/>
      <w:bookmarkStart w:id="397" w:name="_Toc50562060"/>
      <w:bookmarkStart w:id="398" w:name="_Toc50562061"/>
      <w:bookmarkStart w:id="399" w:name="_Toc50562062"/>
      <w:bookmarkStart w:id="400" w:name="_Toc50562063"/>
      <w:bookmarkStart w:id="401" w:name="_Toc50562064"/>
      <w:bookmarkStart w:id="402" w:name="_Toc50562065"/>
      <w:bookmarkStart w:id="403" w:name="_Toc50562066"/>
      <w:bookmarkStart w:id="404" w:name="_Toc50562067"/>
      <w:bookmarkStart w:id="405" w:name="_Toc50562068"/>
      <w:bookmarkStart w:id="406" w:name="_Toc50562069"/>
      <w:bookmarkStart w:id="407" w:name="_Toc50562070"/>
      <w:bookmarkStart w:id="408" w:name="_Toc50562071"/>
      <w:bookmarkStart w:id="409" w:name="_Toc50562072"/>
      <w:bookmarkStart w:id="410" w:name="_Toc50562073"/>
      <w:bookmarkStart w:id="411" w:name="_Toc50562074"/>
      <w:bookmarkStart w:id="412" w:name="_Toc50562075"/>
      <w:bookmarkStart w:id="413" w:name="_Toc50562076"/>
      <w:bookmarkStart w:id="414" w:name="_Toc50562077"/>
      <w:bookmarkStart w:id="415" w:name="_Toc50562078"/>
      <w:bookmarkStart w:id="416" w:name="_Toc50562079"/>
      <w:bookmarkStart w:id="417" w:name="_Toc50562080"/>
      <w:bookmarkStart w:id="418" w:name="_Toc50562081"/>
      <w:bookmarkStart w:id="419" w:name="_Toc50562082"/>
      <w:bookmarkStart w:id="420" w:name="_Toc50562083"/>
      <w:bookmarkStart w:id="421" w:name="_Toc50562084"/>
      <w:bookmarkStart w:id="422" w:name="_Toc50562085"/>
      <w:bookmarkStart w:id="423" w:name="_Toc50562086"/>
      <w:bookmarkStart w:id="424" w:name="_Toc50562087"/>
      <w:bookmarkStart w:id="425" w:name="_Toc50562088"/>
      <w:bookmarkStart w:id="426" w:name="_Toc50562089"/>
      <w:bookmarkStart w:id="427" w:name="_Toc50562090"/>
      <w:bookmarkStart w:id="428" w:name="_Toc50562091"/>
      <w:bookmarkStart w:id="429" w:name="_Toc50562092"/>
      <w:bookmarkStart w:id="430" w:name="_Toc50562093"/>
      <w:bookmarkStart w:id="431" w:name="_Toc50562094"/>
      <w:bookmarkStart w:id="432" w:name="_Toc50562095"/>
      <w:bookmarkStart w:id="433" w:name="_Toc50562096"/>
      <w:bookmarkStart w:id="434" w:name="_Toc50562097"/>
      <w:bookmarkStart w:id="435" w:name="_Toc50562098"/>
      <w:bookmarkStart w:id="436" w:name="_Toc50562109"/>
      <w:bookmarkStart w:id="437" w:name="_Toc50562118"/>
      <w:bookmarkStart w:id="438" w:name="_Toc50562132"/>
      <w:bookmarkStart w:id="439" w:name="_Toc50562133"/>
      <w:bookmarkStart w:id="440" w:name="_Toc50562136"/>
      <w:bookmarkStart w:id="441" w:name="_Toc50562139"/>
      <w:bookmarkStart w:id="442" w:name="_Toc50562140"/>
      <w:bookmarkStart w:id="443" w:name="_Toc50562141"/>
      <w:bookmarkStart w:id="444" w:name="_Toc50562142"/>
      <w:bookmarkStart w:id="445" w:name="_Toc50562151"/>
      <w:bookmarkStart w:id="446" w:name="_Toc50562152"/>
      <w:bookmarkStart w:id="447" w:name="_Toc50562153"/>
      <w:bookmarkStart w:id="448" w:name="_Toc50562154"/>
      <w:bookmarkStart w:id="449" w:name="_Toc50562155"/>
      <w:bookmarkStart w:id="450" w:name="_Toc50562156"/>
      <w:bookmarkStart w:id="451" w:name="_Toc50562157"/>
      <w:bookmarkStart w:id="452" w:name="_Toc50562158"/>
      <w:bookmarkStart w:id="453" w:name="_Toc50562159"/>
      <w:bookmarkStart w:id="454" w:name="_Toc50562160"/>
      <w:bookmarkStart w:id="455" w:name="_Toc50562161"/>
      <w:bookmarkStart w:id="456" w:name="_Toc50562162"/>
      <w:bookmarkStart w:id="457" w:name="_Toc50562163"/>
      <w:bookmarkStart w:id="458" w:name="_Toc50562164"/>
      <w:bookmarkStart w:id="459" w:name="_Toc50562165"/>
      <w:bookmarkStart w:id="460" w:name="_Toc50562166"/>
      <w:bookmarkStart w:id="461" w:name="_Toc50562167"/>
      <w:bookmarkStart w:id="462" w:name="_Toc50562168"/>
      <w:bookmarkStart w:id="463" w:name="_Toc50562169"/>
      <w:bookmarkStart w:id="464" w:name="_Toc50562170"/>
      <w:bookmarkStart w:id="465" w:name="_Toc50562171"/>
      <w:bookmarkStart w:id="466" w:name="_Toc50562172"/>
      <w:bookmarkStart w:id="467" w:name="_Toc50562173"/>
      <w:bookmarkStart w:id="468" w:name="_Toc50562174"/>
      <w:bookmarkStart w:id="469" w:name="_Toc50562175"/>
      <w:bookmarkStart w:id="470" w:name="_Toc50562176"/>
      <w:bookmarkStart w:id="471" w:name="_Toc50562177"/>
      <w:bookmarkStart w:id="472" w:name="_Toc50562178"/>
      <w:bookmarkStart w:id="473" w:name="_Toc50562179"/>
      <w:bookmarkStart w:id="474" w:name="_Toc50562180"/>
      <w:bookmarkStart w:id="475" w:name="_Toc50562181"/>
      <w:bookmarkStart w:id="476" w:name="_Toc50562182"/>
      <w:bookmarkStart w:id="477" w:name="_Toc50562183"/>
      <w:bookmarkStart w:id="478" w:name="_Toc50562184"/>
      <w:bookmarkStart w:id="479" w:name="_Toc50562185"/>
      <w:bookmarkStart w:id="480" w:name="_Toc50562186"/>
      <w:bookmarkStart w:id="481" w:name="_Toc50562187"/>
      <w:bookmarkStart w:id="482" w:name="_Toc50562188"/>
      <w:bookmarkStart w:id="483" w:name="_Toc50562189"/>
      <w:bookmarkStart w:id="484" w:name="_Toc50562190"/>
      <w:bookmarkStart w:id="485" w:name="_Toc50562191"/>
      <w:bookmarkStart w:id="486" w:name="_Toc50562192"/>
      <w:bookmarkStart w:id="487" w:name="_Toc50562193"/>
      <w:bookmarkStart w:id="488" w:name="_Toc50562194"/>
      <w:bookmarkStart w:id="489" w:name="_Toc50562195"/>
      <w:bookmarkStart w:id="490" w:name="_Toc4466773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76BE176F" w14:textId="77777777" w:rsidR="008B1E9D" w:rsidRDefault="008B1E9D" w:rsidP="003E568B">
      <w:pPr>
        <w:pStyle w:val="Heading1"/>
        <w:pageBreakBefore w:val="0"/>
        <w:spacing w:before="240" w:beforeAutospacing="0"/>
      </w:pPr>
      <w:bookmarkStart w:id="491" w:name="_Toc159837825"/>
      <w:r>
        <w:t>Haptic Support in DASH</w:t>
      </w:r>
      <w:bookmarkEnd w:id="491"/>
    </w:p>
    <w:p w14:paraId="3630B6E4" w14:textId="77A4E414" w:rsidR="003E568B" w:rsidRDefault="0039794D" w:rsidP="008B1E9D">
      <w:pPr>
        <w:pStyle w:val="Heading2"/>
      </w:pPr>
      <w:bookmarkStart w:id="492" w:name="_Toc159837826"/>
      <w:r>
        <w:t xml:space="preserve">Proposal 1: </w:t>
      </w:r>
      <w:r w:rsidR="003E568B">
        <w:t xml:space="preserve">Adding haptics functionality </w:t>
      </w:r>
      <w:r w:rsidR="00C6424A">
        <w:t>(m</w:t>
      </w:r>
      <w:r w:rsidR="00C25724">
        <w:t>54495</w:t>
      </w:r>
      <w:r w:rsidR="00E03FB9">
        <w:t>- updated at MPEG#132</w:t>
      </w:r>
      <w:r w:rsidR="00C25724">
        <w:t>)</w:t>
      </w:r>
      <w:bookmarkEnd w:id="492"/>
    </w:p>
    <w:p w14:paraId="4BD510FB" w14:textId="77777777" w:rsidR="006F30B8" w:rsidRDefault="006F30B8" w:rsidP="008B1E9D">
      <w:pPr>
        <w:pStyle w:val="Heading3"/>
        <w:rPr>
          <w:lang w:val="de-AT"/>
        </w:rPr>
      </w:pPr>
      <w:bookmarkStart w:id="493" w:name="_Toc159837827"/>
      <w:r w:rsidRPr="4393707C">
        <w:t>Purpose</w:t>
      </w:r>
      <w:bookmarkEnd w:id="493"/>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8B1E9D">
      <w:pPr>
        <w:pStyle w:val="Heading3"/>
      </w:pPr>
      <w:bookmarkStart w:id="494" w:name="_Toc44667733"/>
      <w:bookmarkStart w:id="495" w:name="_Toc159837828"/>
      <w:r w:rsidRPr="4393707C">
        <w:t>References</w:t>
      </w:r>
      <w:bookmarkEnd w:id="494"/>
      <w:bookmarkEnd w:id="495"/>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5A6E6F"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5A6E6F"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5A6E6F"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5A6E6F"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8B1E9D">
      <w:pPr>
        <w:pStyle w:val="Heading3"/>
      </w:pPr>
      <w:bookmarkStart w:id="496" w:name="_Toc44667734"/>
      <w:bookmarkStart w:id="497" w:name="_Toc159837829"/>
      <w:r w:rsidRPr="4393707C">
        <w:t>Haptics in MPEG-DASH</w:t>
      </w:r>
      <w:bookmarkEnd w:id="496"/>
      <w:bookmarkEnd w:id="497"/>
    </w:p>
    <w:p w14:paraId="45FDB18E" w14:textId="77777777" w:rsidR="008B1E9D" w:rsidRPr="008B1E9D" w:rsidRDefault="008B1E9D" w:rsidP="008B1E9D"/>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MPEG-DASH</w:t>
      </w:r>
      <w:r>
        <w:rPr>
          <w:i/>
          <w:iCs/>
        </w:rPr>
        <w:t xml:space="preserve"> </w:t>
      </w:r>
      <w:r>
        <w:t xml:space="preserve"> Representations.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8B1E9D">
      <w:pPr>
        <w:pStyle w:val="Heading4"/>
      </w:pPr>
      <w:bookmarkStart w:id="498" w:name="_Toc44667735"/>
      <w:r w:rsidRPr="00C6281A">
        <w:t>New Media Component Content Type - ‘haptics’</w:t>
      </w:r>
      <w:bookmarkEnd w:id="498"/>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8B1E9D">
      <w:pPr>
        <w:pStyle w:val="Heading4"/>
      </w:pPr>
      <w:bookmarkStart w:id="499" w:name="_Toc44667736"/>
      <w:r w:rsidRPr="00C6281A">
        <w:t>Haptic Channel Configuration</w:t>
      </w:r>
      <w:bookmarkEnd w:id="499"/>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similar to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8B1E9D">
      <w:pPr>
        <w:pStyle w:val="Heading4"/>
        <w:rPr>
          <w:lang w:val="de-AT"/>
        </w:rPr>
      </w:pPr>
      <w:r w:rsidRPr="4393707C">
        <w:br w:type="page"/>
      </w:r>
      <w:bookmarkStart w:id="500" w:name="_Toc44667737"/>
      <w:r w:rsidRPr="4393707C">
        <w:lastRenderedPageBreak/>
        <w:t>Patent Rights Declaration</w:t>
      </w:r>
      <w:bookmarkEnd w:id="500"/>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8B1E9D">
      <w:pPr>
        <w:pStyle w:val="Heading4"/>
        <w:rPr>
          <w:lang w:val="de-AT"/>
        </w:rPr>
      </w:pPr>
      <w:r w:rsidRPr="306C0510">
        <w:rPr>
          <w:lang w:val="de-AT"/>
        </w:rPr>
        <w:t xml:space="preserve">Informative Annex A: Mobile Phone to Home Use Case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home, and the phone automatically connects to the home devices via Bluetooth. As a result:</w:t>
            </w:r>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8B1E9D">
      <w:pPr>
        <w:pStyle w:val="Heading4"/>
        <w:rPr>
          <w:lang w:val="de-AT"/>
        </w:rPr>
      </w:pPr>
      <w:r w:rsidRPr="4393707C">
        <w:br w:type="page"/>
      </w:r>
      <w:bookmarkStart w:id="501" w:name="_Toc44667739"/>
      <w:r w:rsidRPr="4393707C">
        <w:lastRenderedPageBreak/>
        <w:t>Informative Annex B: Mobile Phone to Car Use Case</w:t>
      </w:r>
      <w:bookmarkEnd w:id="50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A user is watching a streaming video on their phone using phone speakers/headphones and feeling haptics using the phone’s actuator. The user gets into their car and connects to the car systems via Bluetooth. As a result:</w:t>
            </w:r>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8B1E9D">
      <w:pPr>
        <w:pStyle w:val="Heading4"/>
        <w:rPr>
          <w:lang w:val="de-AT"/>
        </w:rPr>
      </w:pPr>
      <w:r w:rsidRPr="4393707C">
        <w:br w:type="page"/>
      </w:r>
      <w:bookmarkStart w:id="502" w:name="_Toc44667740"/>
      <w:r w:rsidRPr="4393707C">
        <w:lastRenderedPageBreak/>
        <w:t>Informative Annex C: Haptics Headphones Use Case</w:t>
      </w:r>
      <w:bookmarkEnd w:id="5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8B1E9D">
      <w:pPr>
        <w:pStyle w:val="Heading4"/>
        <w:rPr>
          <w:lang w:val="de-AT"/>
        </w:rPr>
      </w:pPr>
      <w:r>
        <w:br w:type="page"/>
      </w:r>
      <w:bookmarkStart w:id="503" w:name="_Toc44667741"/>
      <w:r>
        <w:lastRenderedPageBreak/>
        <w:t>Informative Annex D: Companion Device (ATSC 3.0) Use Case</w:t>
      </w:r>
      <w:bookmarkEnd w:id="50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result:</w:t>
            </w:r>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8B1E9D">
      <w:pPr>
        <w:pStyle w:val="Heading3"/>
        <w:rPr>
          <w:lang w:val="de-AT"/>
        </w:rPr>
      </w:pPr>
      <w:bookmarkStart w:id="504" w:name="_Toc44667742"/>
      <w:bookmarkStart w:id="505" w:name="_Toc159837830"/>
      <w:r w:rsidRPr="4393707C">
        <w:lastRenderedPageBreak/>
        <w:t>Informative Annex E: Live streaming of Games Use Case</w:t>
      </w:r>
      <w:bookmarkEnd w:id="504"/>
      <w:bookmarkEnd w:id="505"/>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6 </w:t>
            </w:r>
            <w:r>
              <w:rPr>
                <w:lang w:eastAsia="ko-KR"/>
              </w:rPr>
              <w:t xml:space="preserve"> for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8B1E9D">
      <w:pPr>
        <w:pStyle w:val="Heading3"/>
        <w:rPr>
          <w:lang w:val="de-AT"/>
        </w:rPr>
      </w:pPr>
      <w:bookmarkStart w:id="506" w:name="_Toc44667743"/>
      <w:bookmarkStart w:id="507" w:name="_Toc159837831"/>
      <w:r>
        <w:t>Informative Annex F: Haptics from Different Perspectives Use Case</w:t>
      </w:r>
      <w:bookmarkEnd w:id="506"/>
      <w:bookmarkEnd w:id="507"/>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lastRenderedPageBreak/>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(i.e.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@schemeIdUri</w:t>
            </w:r>
            <w:r>
              <w:rPr>
                <w:lang w:eastAsia="ko-KR"/>
              </w:rPr>
              <w:t xml:space="preserve"> </w:t>
            </w:r>
            <w:r w:rsidRPr="2C0710C6">
              <w:rPr>
                <w:lang w:eastAsia="ko-KR"/>
              </w:rPr>
              <w:t xml:space="preserve"> attribute</w:t>
            </w:r>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8B1E9D">
      <w:pPr>
        <w:pStyle w:val="Heading3"/>
        <w:rPr>
          <w:lang w:val="de-AT"/>
        </w:rPr>
      </w:pPr>
      <w:bookmarkStart w:id="508" w:name="_Toc44667744"/>
      <w:bookmarkStart w:id="509" w:name="_Toc159837832"/>
      <w:r w:rsidRPr="4393707C">
        <w:t>Informative Annex G: Haptics on Connected Devices Use Case</w:t>
      </w:r>
      <w:bookmarkEnd w:id="508"/>
      <w:bookmarkEnd w:id="509"/>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result:</w:t>
            </w:r>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lastRenderedPageBreak/>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8B1E9D">
      <w:pPr>
        <w:pStyle w:val="Heading3"/>
        <w:rPr>
          <w:lang w:val="de-AT"/>
        </w:rPr>
      </w:pPr>
      <w:bookmarkStart w:id="510" w:name="_Toc44667745"/>
      <w:bookmarkStart w:id="511" w:name="_Toc159837833"/>
      <w:r w:rsidRPr="4393707C">
        <w:t>Informative Annex H: Haptics-Enabled Ads Use Case</w:t>
      </w:r>
      <w:bookmarkEnd w:id="510"/>
      <w:bookmarkEnd w:id="511"/>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8B1E9D">
      <w:pPr>
        <w:pStyle w:val="Heading3"/>
        <w:rPr>
          <w:lang w:val="de-AT"/>
        </w:rPr>
      </w:pPr>
      <w:bookmarkStart w:id="512" w:name="_Toc44667746"/>
      <w:bookmarkStart w:id="513" w:name="_Toc159837834"/>
      <w:r w:rsidRPr="4393707C">
        <w:t xml:space="preserve">Informative Annex </w:t>
      </w:r>
      <w:r>
        <w:t>I</w:t>
      </w:r>
      <w:r w:rsidRPr="4393707C">
        <w:t xml:space="preserve">: </w:t>
      </w:r>
      <w:r>
        <w:t>Tactile Essence-Based Haptic Track Use Case</w:t>
      </w:r>
      <w:bookmarkEnd w:id="512"/>
      <w:bookmarkEnd w:id="513"/>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A live event is utilizing sensors that capture tactile related data consistent with SMPTE st2100-1-2017 (Coding of Tactile Essence). This sensor data is a set of 3-axis linear accelerometers for individual players in a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lastRenderedPageBreak/>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lastRenderedPageBreak/>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Informative Annex F: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8E606D9" w14:textId="1913559A" w:rsidR="006F30B8" w:rsidRPr="007275BF" w:rsidRDefault="006F30B8" w:rsidP="007275BF">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9D6CB24" w14:textId="56EE027F" w:rsidR="00805821" w:rsidRDefault="00805821" w:rsidP="00805821">
      <w:pPr>
        <w:pStyle w:val="Heading2"/>
      </w:pPr>
      <w:bookmarkStart w:id="514" w:name="_Toc43663666"/>
      <w:bookmarkStart w:id="515" w:name="_Toc43663914"/>
      <w:bookmarkStart w:id="516" w:name="_Toc159837835"/>
      <w:bookmarkEnd w:id="490"/>
      <w:bookmarkEnd w:id="514"/>
      <w:bookmarkEnd w:id="515"/>
      <w:r>
        <w:t xml:space="preserve">Proposal </w:t>
      </w:r>
      <w:r w:rsidR="005A6E6F">
        <w:t>2</w:t>
      </w:r>
      <w:r>
        <w:t xml:space="preserve">:  </w:t>
      </w:r>
      <w:r w:rsidR="0021281B" w:rsidRPr="0021281B">
        <w:t>Haptics support in DASH</w:t>
      </w:r>
      <w:r>
        <w:t xml:space="preserve"> </w:t>
      </w:r>
      <w:r w:rsidR="0021281B">
        <w:t xml:space="preserve">requirements </w:t>
      </w:r>
      <w:r>
        <w:t>(</w:t>
      </w:r>
      <w:r w:rsidR="0021281B">
        <w:t>m65131</w:t>
      </w:r>
      <w:r>
        <w:t>)</w:t>
      </w:r>
      <w:bookmarkEnd w:id="516"/>
    </w:p>
    <w:p w14:paraId="3BFAFD40" w14:textId="236A39B4" w:rsidR="009B457E" w:rsidRDefault="005A6E6F" w:rsidP="00F93988">
      <w:pPr>
        <w:rPr>
          <w:lang w:eastAsia="zh-CN"/>
        </w:rPr>
      </w:pPr>
      <w:hyperlink r:id="rId32" w:history="1">
        <w:r w:rsidR="00F93988" w:rsidRPr="00831009">
          <w:rPr>
            <w:rStyle w:val="Hyperlink"/>
            <w:lang w:eastAsia="zh-CN"/>
          </w:rPr>
          <w:t>https://mpeg.expert/software/MPEG/Systems/DASH/spec/-/issues/404</w:t>
        </w:r>
      </w:hyperlink>
      <w:r w:rsidR="00F93988">
        <w:rPr>
          <w:lang w:eastAsia="zh-CN"/>
        </w:rPr>
        <w:t xml:space="preserve"> </w:t>
      </w:r>
    </w:p>
    <w:p w14:paraId="3D164052" w14:textId="77777777" w:rsidR="009B457E" w:rsidRDefault="009B457E" w:rsidP="009B457E">
      <w:pPr>
        <w:rPr>
          <w:rFonts w:eastAsiaTheme="minorEastAsia"/>
          <w:lang w:eastAsia="ja-JP"/>
        </w:rPr>
      </w:pPr>
    </w:p>
    <w:p w14:paraId="50AFBA7D" w14:textId="77777777" w:rsidR="009B457E" w:rsidRDefault="009B457E" w:rsidP="0014763C">
      <w:pPr>
        <w:pStyle w:val="Heading3"/>
        <w:rPr>
          <w:rFonts w:eastAsia="Arial"/>
          <w:lang w:eastAsia="ja-JP"/>
        </w:rPr>
      </w:pPr>
      <w:bookmarkStart w:id="517" w:name="_Toc159837836"/>
      <w:r>
        <w:rPr>
          <w:lang w:eastAsia="ja-JP"/>
        </w:rPr>
        <w:t>Consideration</w:t>
      </w:r>
      <w:bookmarkEnd w:id="517"/>
    </w:p>
    <w:p w14:paraId="009235F0" w14:textId="77777777" w:rsidR="009B457E" w:rsidRDefault="009B457E" w:rsidP="0014763C">
      <w:pPr>
        <w:pStyle w:val="Heading4"/>
        <w:rPr>
          <w:lang w:eastAsia="ja-JP"/>
        </w:rPr>
      </w:pPr>
      <w:r>
        <w:rPr>
          <w:rFonts w:eastAsiaTheme="minorEastAsia"/>
          <w:lang w:eastAsia="ja-JP"/>
        </w:rPr>
        <w:t>Haptics metadata</w:t>
      </w:r>
    </w:p>
    <w:p w14:paraId="042BFA94"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p>
    <w:p w14:paraId="2638B0B2" w14:textId="77777777" w:rsidR="009B457E" w:rsidRDefault="009B457E" w:rsidP="009B457E">
      <w:pPr>
        <w:rPr>
          <w:rFonts w:eastAsia="Arial"/>
          <w:sz w:val="22"/>
          <w:szCs w:val="22"/>
          <w:lang w:eastAsia="zh-CN"/>
        </w:rPr>
      </w:pPr>
      <w:r>
        <w:rPr>
          <w:lang w:eastAsia="zh-CN"/>
        </w:rPr>
        <w:t>The haptic data hierarchical structure contains the following levels as described in m64299</w:t>
      </w:r>
      <w:r>
        <w:rPr>
          <w:lang w:eastAsia="zh-CN"/>
        </w:rPr>
        <w:fldChar w:fldCharType="begin"/>
      </w:r>
      <w:r>
        <w:rPr>
          <w:lang w:eastAsia="zh-CN"/>
        </w:rPr>
        <w:instrText xml:space="preserve"> REF _Ref147990100 \r \h </w:instrText>
      </w:r>
      <w:r>
        <w:rPr>
          <w:lang w:eastAsia="zh-CN"/>
        </w:rPr>
      </w:r>
      <w:r>
        <w:rPr>
          <w:lang w:eastAsia="zh-CN"/>
        </w:rPr>
        <w:fldChar w:fldCharType="separate"/>
      </w:r>
      <w:r>
        <w:rPr>
          <w:lang w:eastAsia="zh-CN"/>
        </w:rPr>
        <w:t>[4]</w:t>
      </w:r>
      <w:r>
        <w:rPr>
          <w:lang w:eastAsia="zh-CN"/>
        </w:rPr>
        <w:fldChar w:fldCharType="end"/>
      </w:r>
    </w:p>
    <w:tbl>
      <w:tblPr>
        <w:tblStyle w:val="TableGrid"/>
        <w:tblW w:w="0" w:type="auto"/>
        <w:tblInd w:w="720" w:type="dxa"/>
        <w:tblLook w:val="04A0" w:firstRow="1" w:lastRow="0" w:firstColumn="1" w:lastColumn="0" w:noHBand="0" w:noVBand="1"/>
      </w:tblPr>
      <w:tblGrid>
        <w:gridCol w:w="3775"/>
        <w:gridCol w:w="3775"/>
      </w:tblGrid>
      <w:tr w:rsidR="009B457E" w14:paraId="2D9C1294" w14:textId="77777777" w:rsidTr="009B457E">
        <w:trPr>
          <w:trHeight w:val="440"/>
        </w:trPr>
        <w:tc>
          <w:tcPr>
            <w:tcW w:w="3775" w:type="dxa"/>
            <w:tcBorders>
              <w:top w:val="single" w:sz="4" w:space="0" w:color="auto"/>
              <w:left w:val="single" w:sz="4" w:space="0" w:color="auto"/>
              <w:bottom w:val="single" w:sz="4" w:space="0" w:color="auto"/>
              <w:right w:val="single" w:sz="4" w:space="0" w:color="auto"/>
            </w:tcBorders>
            <w:hideMark/>
          </w:tcPr>
          <w:p w14:paraId="67DF7316" w14:textId="77777777" w:rsidR="009B457E" w:rsidRDefault="009B457E">
            <w:pPr>
              <w:rPr>
                <w:rFonts w:ascii="Arial" w:hAnsi="Arial" w:cs="Arial"/>
                <w:b/>
                <w:bCs/>
                <w:sz w:val="20"/>
                <w:szCs w:val="20"/>
                <w:lang w:eastAsia="zh-CN"/>
              </w:rPr>
            </w:pPr>
            <w:r>
              <w:rPr>
                <w:b/>
                <w:bCs/>
                <w:sz w:val="20"/>
                <w:szCs w:val="20"/>
                <w:lang w:eastAsia="zh-CN"/>
              </w:rPr>
              <w:t xml:space="preserve">Current data hierarchy </w:t>
            </w:r>
          </w:p>
        </w:tc>
        <w:tc>
          <w:tcPr>
            <w:tcW w:w="3775" w:type="dxa"/>
            <w:tcBorders>
              <w:top w:val="single" w:sz="4" w:space="0" w:color="auto"/>
              <w:left w:val="single" w:sz="4" w:space="0" w:color="auto"/>
              <w:bottom w:val="single" w:sz="4" w:space="0" w:color="auto"/>
              <w:right w:val="single" w:sz="4" w:space="0" w:color="auto"/>
            </w:tcBorders>
            <w:hideMark/>
          </w:tcPr>
          <w:p w14:paraId="024F0C6B" w14:textId="77777777" w:rsidR="009B457E" w:rsidRDefault="009B457E">
            <w:pPr>
              <w:rPr>
                <w:b/>
                <w:bCs/>
                <w:sz w:val="20"/>
                <w:szCs w:val="20"/>
                <w:lang w:eastAsia="zh-CN"/>
              </w:rPr>
            </w:pPr>
            <w:r>
              <w:rPr>
                <w:b/>
                <w:bCs/>
                <w:sz w:val="20"/>
                <w:szCs w:val="20"/>
                <w:lang w:eastAsia="zh-CN"/>
              </w:rPr>
              <w:t>Description</w:t>
            </w:r>
          </w:p>
        </w:tc>
      </w:tr>
      <w:tr w:rsidR="009B457E" w14:paraId="70189605" w14:textId="77777777" w:rsidTr="009B457E">
        <w:trPr>
          <w:trHeight w:val="431"/>
        </w:trPr>
        <w:tc>
          <w:tcPr>
            <w:tcW w:w="3775" w:type="dxa"/>
            <w:tcBorders>
              <w:top w:val="single" w:sz="4" w:space="0" w:color="auto"/>
              <w:left w:val="single" w:sz="4" w:space="0" w:color="auto"/>
              <w:bottom w:val="single" w:sz="4" w:space="0" w:color="auto"/>
              <w:right w:val="single" w:sz="4" w:space="0" w:color="auto"/>
            </w:tcBorders>
            <w:hideMark/>
          </w:tcPr>
          <w:p w14:paraId="578189F7"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r>
              <w:rPr>
                <w:sz w:val="20"/>
                <w:szCs w:val="20"/>
                <w:lang w:eastAsia="zh-CN"/>
              </w:rPr>
              <w:t>MPEG_haptics</w:t>
            </w:r>
          </w:p>
        </w:tc>
        <w:tc>
          <w:tcPr>
            <w:tcW w:w="3775" w:type="dxa"/>
            <w:tcBorders>
              <w:top w:val="single" w:sz="4" w:space="0" w:color="auto"/>
              <w:left w:val="single" w:sz="4" w:space="0" w:color="auto"/>
              <w:bottom w:val="single" w:sz="4" w:space="0" w:color="auto"/>
              <w:right w:val="single" w:sz="4" w:space="0" w:color="auto"/>
            </w:tcBorders>
            <w:hideMark/>
          </w:tcPr>
          <w:p w14:paraId="1F969D2D" w14:textId="77777777" w:rsidR="009B457E" w:rsidRDefault="009B457E" w:rsidP="009B457E">
            <w:pPr>
              <w:pStyle w:val="ListParagraph"/>
              <w:widowControl w:val="0"/>
              <w:numPr>
                <w:ilvl w:val="0"/>
                <w:numId w:val="147"/>
              </w:numPr>
              <w:autoSpaceDN w:val="0"/>
              <w:ind w:left="336"/>
              <w:contextualSpacing w:val="0"/>
              <w:jc w:val="left"/>
              <w:rPr>
                <w:sz w:val="20"/>
                <w:szCs w:val="20"/>
                <w:lang w:eastAsia="zh-CN"/>
              </w:rPr>
            </w:pPr>
            <w:r>
              <w:rPr>
                <w:sz w:val="20"/>
                <w:szCs w:val="20"/>
                <w:lang w:eastAsia="zh-CN"/>
              </w:rPr>
              <w:t>Experience, profile, level</w:t>
            </w:r>
          </w:p>
        </w:tc>
      </w:tr>
      <w:tr w:rsidR="009B457E" w14:paraId="5DF626AA"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A403360"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Avatars</w:t>
            </w:r>
          </w:p>
        </w:tc>
        <w:tc>
          <w:tcPr>
            <w:tcW w:w="3775" w:type="dxa"/>
            <w:tcBorders>
              <w:top w:val="single" w:sz="4" w:space="0" w:color="auto"/>
              <w:left w:val="single" w:sz="4" w:space="0" w:color="auto"/>
              <w:bottom w:val="single" w:sz="4" w:space="0" w:color="auto"/>
              <w:right w:val="single" w:sz="4" w:space="0" w:color="auto"/>
            </w:tcBorders>
            <w:hideMark/>
          </w:tcPr>
          <w:p w14:paraId="0BFFE9EE"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avatars defining the body in the experience:</w:t>
            </w:r>
          </w:p>
          <w:p w14:paraId="73BE1345"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 xml:space="preserve">Id, lod, type </w:t>
            </w:r>
          </w:p>
        </w:tc>
      </w:tr>
      <w:tr w:rsidR="009B457E" w14:paraId="24A1E6CC"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4736377A"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Perceptions</w:t>
            </w:r>
          </w:p>
        </w:tc>
        <w:tc>
          <w:tcPr>
            <w:tcW w:w="3775" w:type="dxa"/>
            <w:tcBorders>
              <w:top w:val="single" w:sz="4" w:space="0" w:color="auto"/>
              <w:left w:val="single" w:sz="4" w:space="0" w:color="auto"/>
              <w:bottom w:val="single" w:sz="4" w:space="0" w:color="auto"/>
              <w:right w:val="single" w:sz="4" w:space="0" w:color="auto"/>
            </w:tcBorders>
            <w:hideMark/>
          </w:tcPr>
          <w:p w14:paraId="05FB167F" w14:textId="77777777" w:rsidR="009B457E" w:rsidRDefault="009B457E" w:rsidP="009B457E">
            <w:pPr>
              <w:pStyle w:val="ListParagraph"/>
              <w:widowControl w:val="0"/>
              <w:numPr>
                <w:ilvl w:val="1"/>
                <w:numId w:val="147"/>
              </w:numPr>
              <w:autoSpaceDN w:val="0"/>
              <w:ind w:left="516"/>
              <w:contextualSpacing w:val="0"/>
              <w:jc w:val="left"/>
              <w:rPr>
                <w:sz w:val="20"/>
                <w:szCs w:val="20"/>
                <w:lang w:eastAsia="zh-CN"/>
              </w:rPr>
            </w:pPr>
            <w:r>
              <w:rPr>
                <w:sz w:val="20"/>
                <w:szCs w:val="20"/>
                <w:lang w:eastAsia="zh-CN"/>
              </w:rPr>
              <w:t>List of perceptions:</w:t>
            </w:r>
          </w:p>
          <w:p w14:paraId="0C9AAB14" w14:textId="77777777" w:rsidR="009B457E" w:rsidRDefault="009B457E" w:rsidP="009B457E">
            <w:pPr>
              <w:pStyle w:val="ListParagraph"/>
              <w:widowControl w:val="0"/>
              <w:numPr>
                <w:ilvl w:val="2"/>
                <w:numId w:val="147"/>
              </w:numPr>
              <w:autoSpaceDN w:val="0"/>
              <w:ind w:left="703"/>
              <w:contextualSpacing w:val="0"/>
              <w:jc w:val="left"/>
              <w:rPr>
                <w:sz w:val="20"/>
                <w:szCs w:val="20"/>
                <w:lang w:eastAsia="zh-CN"/>
              </w:rPr>
            </w:pPr>
            <w:r>
              <w:rPr>
                <w:sz w:val="20"/>
                <w:szCs w:val="20"/>
                <w:lang w:eastAsia="zh-CN"/>
              </w:rPr>
              <w:t>Id, modality, description</w:t>
            </w:r>
          </w:p>
        </w:tc>
      </w:tr>
      <w:tr w:rsidR="009B457E" w14:paraId="5126233E"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721FF35A"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Referenced devices</w:t>
            </w:r>
          </w:p>
        </w:tc>
        <w:tc>
          <w:tcPr>
            <w:tcW w:w="3775" w:type="dxa"/>
            <w:tcBorders>
              <w:top w:val="single" w:sz="4" w:space="0" w:color="auto"/>
              <w:left w:val="single" w:sz="4" w:space="0" w:color="auto"/>
              <w:bottom w:val="single" w:sz="4" w:space="0" w:color="auto"/>
              <w:right w:val="single" w:sz="4" w:space="0" w:color="auto"/>
            </w:tcBorders>
            <w:hideMark/>
          </w:tcPr>
          <w:p w14:paraId="4EC7BC54"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List of devices:</w:t>
            </w:r>
          </w:p>
          <w:p w14:paraId="5F90CD70" w14:textId="77777777" w:rsidR="009B457E" w:rsidRDefault="009B457E" w:rsidP="009B457E">
            <w:pPr>
              <w:pStyle w:val="ListParagraph"/>
              <w:widowControl w:val="0"/>
              <w:numPr>
                <w:ilvl w:val="2"/>
                <w:numId w:val="147"/>
              </w:numPr>
              <w:autoSpaceDN w:val="0"/>
              <w:ind w:left="1243"/>
              <w:contextualSpacing w:val="0"/>
              <w:jc w:val="left"/>
              <w:rPr>
                <w:sz w:val="20"/>
                <w:szCs w:val="20"/>
                <w:lang w:eastAsia="zh-CN"/>
              </w:rPr>
            </w:pPr>
            <w:r>
              <w:rPr>
                <w:sz w:val="20"/>
                <w:szCs w:val="20"/>
                <w:lang w:eastAsia="zh-CN"/>
              </w:rPr>
              <w:t>Id, body part mask, technical parameters.</w:t>
            </w:r>
          </w:p>
        </w:tc>
      </w:tr>
      <w:tr w:rsidR="009B457E" w14:paraId="3C9ABFE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3F22EE65"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Channels</w:t>
            </w:r>
          </w:p>
        </w:tc>
        <w:tc>
          <w:tcPr>
            <w:tcW w:w="3775" w:type="dxa"/>
            <w:tcBorders>
              <w:top w:val="single" w:sz="4" w:space="0" w:color="auto"/>
              <w:left w:val="single" w:sz="4" w:space="0" w:color="auto"/>
              <w:bottom w:val="single" w:sz="4" w:space="0" w:color="auto"/>
              <w:right w:val="single" w:sz="4" w:space="0" w:color="auto"/>
            </w:tcBorders>
            <w:hideMark/>
          </w:tcPr>
          <w:p w14:paraId="3A206F9C" w14:textId="77777777" w:rsidR="009B457E" w:rsidRDefault="009B457E" w:rsidP="009B457E">
            <w:pPr>
              <w:pStyle w:val="ListParagraph"/>
              <w:widowControl w:val="0"/>
              <w:numPr>
                <w:ilvl w:val="1"/>
                <w:numId w:val="147"/>
              </w:numPr>
              <w:autoSpaceDN w:val="0"/>
              <w:ind w:left="966"/>
              <w:contextualSpacing w:val="0"/>
              <w:jc w:val="left"/>
              <w:rPr>
                <w:sz w:val="20"/>
                <w:szCs w:val="20"/>
                <w:lang w:eastAsia="zh-CN"/>
              </w:rPr>
            </w:pPr>
            <w:r>
              <w:rPr>
                <w:sz w:val="20"/>
                <w:szCs w:val="20"/>
                <w:lang w:eastAsia="zh-CN"/>
              </w:rPr>
              <w:t>Typically for specific body location:</w:t>
            </w:r>
          </w:p>
          <w:p w14:paraId="09668220" w14:textId="77777777" w:rsidR="009B457E" w:rsidRDefault="009B457E" w:rsidP="009B457E">
            <w:pPr>
              <w:pStyle w:val="ListParagraph"/>
              <w:widowControl w:val="0"/>
              <w:numPr>
                <w:ilvl w:val="2"/>
                <w:numId w:val="147"/>
              </w:numPr>
              <w:autoSpaceDN w:val="0"/>
              <w:ind w:left="1153"/>
              <w:contextualSpacing w:val="0"/>
              <w:jc w:val="left"/>
              <w:rPr>
                <w:sz w:val="20"/>
                <w:szCs w:val="20"/>
                <w:lang w:eastAsia="zh-CN"/>
              </w:rPr>
            </w:pPr>
            <w:r>
              <w:rPr>
                <w:sz w:val="20"/>
                <w:szCs w:val="20"/>
                <w:lang w:eastAsia="zh-CN"/>
              </w:rPr>
              <w:t>Id, reference device, body part mask, other parameters</w:t>
            </w:r>
          </w:p>
        </w:tc>
      </w:tr>
      <w:tr w:rsidR="009B457E" w14:paraId="5A5DAB8F"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17C1805A"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Bands</w:t>
            </w:r>
          </w:p>
        </w:tc>
        <w:tc>
          <w:tcPr>
            <w:tcW w:w="3775" w:type="dxa"/>
            <w:tcBorders>
              <w:top w:val="single" w:sz="4" w:space="0" w:color="auto"/>
              <w:left w:val="single" w:sz="4" w:space="0" w:color="auto"/>
              <w:bottom w:val="single" w:sz="4" w:space="0" w:color="auto"/>
              <w:right w:val="single" w:sz="4" w:space="0" w:color="auto"/>
            </w:tcBorders>
            <w:hideMark/>
          </w:tcPr>
          <w:p w14:paraId="7565B856" w14:textId="77777777" w:rsidR="009B457E" w:rsidRDefault="009B457E" w:rsidP="009B457E">
            <w:pPr>
              <w:pStyle w:val="ListParagraph"/>
              <w:widowControl w:val="0"/>
              <w:numPr>
                <w:ilvl w:val="1"/>
                <w:numId w:val="147"/>
              </w:numPr>
              <w:autoSpaceDN w:val="0"/>
              <w:contextualSpacing w:val="0"/>
              <w:jc w:val="left"/>
              <w:rPr>
                <w:sz w:val="20"/>
                <w:szCs w:val="20"/>
                <w:lang w:eastAsia="zh-CN"/>
              </w:rPr>
            </w:pPr>
            <w:r>
              <w:rPr>
                <w:sz w:val="20"/>
                <w:szCs w:val="20"/>
                <w:lang w:eastAsia="zh-CN"/>
              </w:rPr>
              <w:t>Different bands</w:t>
            </w:r>
          </w:p>
        </w:tc>
      </w:tr>
      <w:tr w:rsidR="009B457E" w14:paraId="5E7CF3BB" w14:textId="77777777" w:rsidTr="009B457E">
        <w:tc>
          <w:tcPr>
            <w:tcW w:w="3775" w:type="dxa"/>
            <w:tcBorders>
              <w:top w:val="single" w:sz="4" w:space="0" w:color="auto"/>
              <w:left w:val="single" w:sz="4" w:space="0" w:color="auto"/>
              <w:bottom w:val="single" w:sz="4" w:space="0" w:color="auto"/>
              <w:right w:val="single" w:sz="4" w:space="0" w:color="auto"/>
            </w:tcBorders>
            <w:hideMark/>
          </w:tcPr>
          <w:p w14:paraId="568B7194"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c>
          <w:tcPr>
            <w:tcW w:w="3775" w:type="dxa"/>
            <w:tcBorders>
              <w:top w:val="single" w:sz="4" w:space="0" w:color="auto"/>
              <w:left w:val="single" w:sz="4" w:space="0" w:color="auto"/>
              <w:bottom w:val="single" w:sz="4" w:space="0" w:color="auto"/>
              <w:right w:val="single" w:sz="4" w:space="0" w:color="auto"/>
            </w:tcBorders>
            <w:hideMark/>
          </w:tcPr>
          <w:p w14:paraId="3E91126F" w14:textId="77777777" w:rsidR="009B457E" w:rsidRDefault="009B457E" w:rsidP="009B457E">
            <w:pPr>
              <w:pStyle w:val="ListParagraph"/>
              <w:widowControl w:val="0"/>
              <w:numPr>
                <w:ilvl w:val="2"/>
                <w:numId w:val="147"/>
              </w:numPr>
              <w:autoSpaceDN w:val="0"/>
              <w:contextualSpacing w:val="0"/>
              <w:jc w:val="left"/>
              <w:rPr>
                <w:sz w:val="20"/>
                <w:szCs w:val="20"/>
                <w:lang w:eastAsia="zh-CN"/>
              </w:rPr>
            </w:pPr>
            <w:r>
              <w:rPr>
                <w:sz w:val="20"/>
                <w:szCs w:val="20"/>
                <w:lang w:eastAsia="zh-CN"/>
              </w:rPr>
              <w:t>effects</w:t>
            </w:r>
          </w:p>
        </w:tc>
      </w:tr>
    </w:tbl>
    <w:p w14:paraId="7A9F2ABE" w14:textId="77777777" w:rsidR="009B457E" w:rsidRDefault="009B457E" w:rsidP="009B457E">
      <w:pPr>
        <w:rPr>
          <w:rFonts w:ascii="Arial" w:eastAsia="Arial" w:hAnsi="Arial" w:cs="Arial"/>
          <w:sz w:val="22"/>
          <w:szCs w:val="22"/>
          <w:lang w:eastAsia="zh-CN"/>
        </w:rPr>
      </w:pPr>
    </w:p>
    <w:p w14:paraId="4737A4BF" w14:textId="77777777" w:rsidR="009B457E" w:rsidRDefault="009B457E" w:rsidP="009B457E">
      <w:pPr>
        <w:pStyle w:val="TableParagraph"/>
        <w:ind w:left="425"/>
        <w:rPr>
          <w:rFonts w:ascii="Times New Roman" w:hAnsi="Times New Roman" w:cs="Times New Roman"/>
          <w:lang w:eastAsia="zh-CN"/>
        </w:rPr>
      </w:pPr>
      <w:r>
        <w:rPr>
          <w:rFonts w:ascii="Times New Roman" w:hAnsi="Times New Roman" w:cs="Times New Roman"/>
          <w:lang w:eastAsia="zh-CN"/>
        </w:rPr>
        <w:t>The above haptic meta data is contained in the sample entry as described in 2</w:t>
      </w:r>
      <w:r>
        <w:rPr>
          <w:rFonts w:ascii="Times New Roman" w:hAnsi="Times New Roman" w:cs="Times New Roman"/>
          <w:vertAlign w:val="superscript"/>
          <w:lang w:eastAsia="zh-CN"/>
        </w:rPr>
        <w:t>nd</w:t>
      </w:r>
      <w:r>
        <w:rPr>
          <w:rFonts w:ascii="Times New Roman" w:hAnsi="Times New Roman" w:cs="Times New Roman"/>
          <w:lang w:eastAsia="zh-CN"/>
        </w:rPr>
        <w:t xml:space="preserve"> CD</w:t>
      </w:r>
      <w:r>
        <w:rPr>
          <w:rFonts w:ascii="Times New Roman" w:hAnsi="Times New Roman" w:cs="Times New Roman"/>
          <w:lang w:eastAsia="zh-CN"/>
        </w:rPr>
        <w:fldChar w:fldCharType="begin"/>
      </w:r>
      <w:r>
        <w:rPr>
          <w:rFonts w:ascii="Times New Roman" w:hAnsi="Times New Roman" w:cs="Times New Roman"/>
          <w:lang w:eastAsia="zh-CN"/>
        </w:rPr>
        <w:instrText xml:space="preserve"> REF _Ref138259401 \r \h </w:instrText>
      </w:r>
      <w:r>
        <w:rPr>
          <w:rFonts w:ascii="Times New Roman" w:hAnsi="Times New Roman" w:cs="Times New Roman"/>
          <w:lang w:eastAsia="zh-CN"/>
        </w:rPr>
      </w:r>
      <w:r>
        <w:rPr>
          <w:rFonts w:ascii="Times New Roman" w:hAnsi="Times New Roman" w:cs="Times New Roman"/>
          <w:lang w:eastAsia="zh-CN"/>
        </w:rPr>
        <w:fldChar w:fldCharType="separate"/>
      </w:r>
      <w:r>
        <w:rPr>
          <w:rFonts w:ascii="Times New Roman" w:hAnsi="Times New Roman" w:cs="Times New Roman"/>
          <w:lang w:eastAsia="zh-CN"/>
        </w:rPr>
        <w:t>[1]</w:t>
      </w:r>
      <w:r>
        <w:rPr>
          <w:rFonts w:ascii="Times New Roman" w:hAnsi="Times New Roman" w:cs="Times New Roman"/>
          <w:lang w:eastAsia="zh-CN"/>
        </w:rPr>
        <w:fldChar w:fldCharType="end"/>
      </w:r>
    </w:p>
    <w:tbl>
      <w:tblPr>
        <w:tblStyle w:val="TableGrid"/>
        <w:tblW w:w="0" w:type="auto"/>
        <w:jc w:val="center"/>
        <w:tblCellMar>
          <w:left w:w="14" w:type="dxa"/>
          <w:right w:w="14" w:type="dxa"/>
        </w:tblCellMar>
        <w:tblLook w:val="04A0" w:firstRow="1" w:lastRow="0" w:firstColumn="1" w:lastColumn="0" w:noHBand="0" w:noVBand="1"/>
      </w:tblPr>
      <w:tblGrid>
        <w:gridCol w:w="461"/>
        <w:gridCol w:w="173"/>
        <w:gridCol w:w="605"/>
        <w:gridCol w:w="605"/>
        <w:gridCol w:w="605"/>
        <w:gridCol w:w="605"/>
        <w:gridCol w:w="99"/>
        <w:gridCol w:w="828"/>
        <w:gridCol w:w="4170"/>
      </w:tblGrid>
      <w:tr w:rsidR="009B457E" w14:paraId="486B626A"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hideMark/>
          </w:tcPr>
          <w:p w14:paraId="3CB8189E" w14:textId="77777777" w:rsidR="009B457E" w:rsidRDefault="009B457E">
            <w:pPr>
              <w:pStyle w:val="TableCell"/>
              <w:rPr>
                <w:rStyle w:val="codeChar0"/>
                <w:rFonts w:cs="Arial"/>
                <w:szCs w:val="18"/>
              </w:rPr>
            </w:pPr>
            <w:r>
              <w:rPr>
                <w:rStyle w:val="codeChar0"/>
                <w:rFonts w:cs="Arial"/>
                <w:szCs w:val="18"/>
              </w:rPr>
              <w:lastRenderedPageBreak/>
              <w:t>stsd</w:t>
            </w:r>
          </w:p>
        </w:tc>
        <w:tc>
          <w:tcPr>
            <w:tcW w:w="0" w:type="auto"/>
            <w:tcBorders>
              <w:top w:val="single" w:sz="4" w:space="0" w:color="auto"/>
              <w:left w:val="single" w:sz="4" w:space="0" w:color="auto"/>
              <w:bottom w:val="single" w:sz="4" w:space="0" w:color="auto"/>
              <w:right w:val="single" w:sz="4" w:space="0" w:color="auto"/>
            </w:tcBorders>
          </w:tcPr>
          <w:p w14:paraId="7D952815"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E2FA0CB"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4386CA0"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63AC3101"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5FE0EF5E" w14:textId="77777777" w:rsidR="009B457E" w:rsidRDefault="009B457E">
            <w:pPr>
              <w:pStyle w:val="TableCell"/>
              <w:rPr>
                <w:rStyle w:val="codeChar0"/>
                <w:rFonts w:cs="Arial"/>
                <w:szCs w:val="18"/>
              </w:rPr>
            </w:pPr>
          </w:p>
        </w:tc>
        <w:tc>
          <w:tcPr>
            <w:tcW w:w="0" w:type="auto"/>
            <w:tcBorders>
              <w:top w:val="single" w:sz="4" w:space="0" w:color="auto"/>
              <w:left w:val="single" w:sz="4" w:space="0" w:color="auto"/>
              <w:bottom w:val="single" w:sz="4" w:space="0" w:color="auto"/>
              <w:right w:val="single" w:sz="4" w:space="0" w:color="auto"/>
            </w:tcBorders>
            <w:hideMark/>
          </w:tcPr>
          <w:p w14:paraId="534BDA97" w14:textId="77777777" w:rsidR="009B457E" w:rsidRDefault="009B457E">
            <w:pPr>
              <w:pStyle w:val="TableCell"/>
              <w:rPr>
                <w:rFonts w:ascii="Cambria" w:hAnsi="Cambria"/>
                <w:lang w:eastAsia="zh-CN"/>
              </w:rPr>
            </w:pPr>
            <w:r>
              <w:rPr>
                <w:szCs w:val="18"/>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200DACD9" w14:textId="77777777" w:rsidR="009B457E" w:rsidRDefault="009B457E">
            <w:pPr>
              <w:pStyle w:val="TableCell"/>
              <w:rPr>
                <w:szCs w:val="18"/>
                <w:lang w:eastAsia="zh-CN"/>
              </w:rPr>
            </w:pPr>
            <w:r>
              <w:rPr>
                <w:szCs w:val="18"/>
                <w:lang w:eastAsia="zh-CN"/>
              </w:rPr>
              <w:t>ISOBMFF</w:t>
            </w:r>
          </w:p>
        </w:tc>
        <w:tc>
          <w:tcPr>
            <w:tcW w:w="0" w:type="auto"/>
            <w:tcBorders>
              <w:top w:val="single" w:sz="4" w:space="0" w:color="auto"/>
              <w:left w:val="single" w:sz="4" w:space="0" w:color="auto"/>
              <w:bottom w:val="single" w:sz="4" w:space="0" w:color="auto"/>
              <w:right w:val="single" w:sz="4" w:space="0" w:color="auto"/>
            </w:tcBorders>
            <w:hideMark/>
          </w:tcPr>
          <w:p w14:paraId="47ACBA14" w14:textId="77777777" w:rsidR="009B457E" w:rsidRDefault="009B457E">
            <w:pPr>
              <w:pStyle w:val="TableCell"/>
              <w:rPr>
                <w:i/>
                <w:iCs/>
                <w:szCs w:val="18"/>
                <w:lang w:eastAsia="zh-CN"/>
              </w:rPr>
            </w:pPr>
            <w:r>
              <w:rPr>
                <w:i/>
                <w:iCs/>
                <w:szCs w:val="18"/>
                <w:lang w:eastAsia="zh-CN"/>
              </w:rPr>
              <w:t>sample descriptions (codec types, initialization, etc.)</w:t>
            </w:r>
          </w:p>
        </w:tc>
      </w:tr>
      <w:tr w:rsidR="009B457E" w14:paraId="366233F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AAB4B7B"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hideMark/>
          </w:tcPr>
          <w:p w14:paraId="787B98C1" w14:textId="77777777" w:rsidR="009B457E" w:rsidRDefault="009B457E" w:rsidP="005A6E6F">
            <w:pPr>
              <w:rPr>
                <w:rStyle w:val="codeChar0"/>
                <w:rFonts w:cs="Arial"/>
                <w:b/>
                <w:bCs/>
                <w:szCs w:val="18"/>
              </w:rPr>
            </w:pPr>
            <w:r>
              <w:rPr>
                <w:rStyle w:val="codeChar0"/>
                <w:rFonts w:cs="Arial"/>
                <w:b/>
                <w:bCs/>
                <w:szCs w:val="18"/>
              </w:rPr>
              <w:t>-</w:t>
            </w:r>
          </w:p>
        </w:tc>
        <w:tc>
          <w:tcPr>
            <w:tcW w:w="0" w:type="auto"/>
            <w:tcBorders>
              <w:top w:val="single" w:sz="4" w:space="0" w:color="auto"/>
              <w:left w:val="single" w:sz="4" w:space="0" w:color="auto"/>
              <w:bottom w:val="single" w:sz="4" w:space="0" w:color="auto"/>
              <w:right w:val="single" w:sz="4" w:space="0" w:color="auto"/>
            </w:tcBorders>
          </w:tcPr>
          <w:p w14:paraId="38A0139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01D05E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4799FD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8F65C1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E38B04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CF9BA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_Ref134023323 \r \h  \* MERGEFORMAT </w:instrText>
            </w:r>
            <w:r>
              <w:rPr>
                <w:b/>
                <w:bCs/>
                <w:szCs w:val="18"/>
                <w:lang w:eastAsia="zh-CN"/>
              </w:rPr>
            </w:r>
            <w:r>
              <w:rPr>
                <w:b/>
                <w:bCs/>
                <w:szCs w:val="18"/>
                <w:lang w:eastAsia="zh-CN"/>
              </w:rPr>
              <w:fldChar w:fldCharType="separate"/>
            </w:r>
            <w:r>
              <w:rPr>
                <w:b/>
                <w:bCs/>
                <w:szCs w:val="18"/>
                <w:lang w:eastAsia="zh-CN"/>
              </w:rPr>
              <w:t>5.2.1</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A92A21F" w14:textId="77777777" w:rsidR="009B457E" w:rsidRDefault="009B457E" w:rsidP="005A6E6F">
            <w:pPr>
              <w:rPr>
                <w:i/>
                <w:iCs/>
                <w:szCs w:val="18"/>
                <w:lang w:eastAsia="zh-CN"/>
              </w:rPr>
            </w:pPr>
            <w:r>
              <w:rPr>
                <w:i/>
                <w:iCs/>
                <w:szCs w:val="18"/>
                <w:lang w:eastAsia="zh-CN"/>
              </w:rPr>
              <w:t>haptic sample entry</w:t>
            </w:r>
          </w:p>
        </w:tc>
      </w:tr>
      <w:tr w:rsidR="009B457E" w14:paraId="4E49E54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06F4C43"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8CD8A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47E49D" w14:textId="77777777" w:rsidR="009B457E" w:rsidRDefault="009B457E" w:rsidP="005A6E6F">
            <w:pPr>
              <w:rPr>
                <w:rStyle w:val="codeChar0"/>
                <w:rFonts w:cs="Arial"/>
                <w:b/>
                <w:bCs/>
                <w:szCs w:val="18"/>
              </w:rPr>
            </w:pPr>
            <w:r>
              <w:rPr>
                <w:rStyle w:val="codeChar0"/>
                <w:rFonts w:cs="Arial"/>
                <w:b/>
                <w:bCs/>
                <w:szCs w:val="18"/>
              </w:rPr>
              <w:t>mh1C</w:t>
            </w:r>
          </w:p>
        </w:tc>
        <w:tc>
          <w:tcPr>
            <w:tcW w:w="0" w:type="auto"/>
            <w:tcBorders>
              <w:top w:val="single" w:sz="4" w:space="0" w:color="auto"/>
              <w:left w:val="single" w:sz="4" w:space="0" w:color="auto"/>
              <w:bottom w:val="single" w:sz="4" w:space="0" w:color="auto"/>
              <w:right w:val="single" w:sz="4" w:space="0" w:color="auto"/>
            </w:tcBorders>
          </w:tcPr>
          <w:p w14:paraId="611A1BD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1AB323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FB357A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E36876B"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F6075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_Ref134024621 \r \h  \* MERGEFORMAT </w:instrText>
            </w:r>
            <w:r>
              <w:rPr>
                <w:b/>
                <w:bCs/>
                <w:szCs w:val="18"/>
                <w:lang w:eastAsia="zh-CN"/>
              </w:rPr>
            </w:r>
            <w:r>
              <w:rPr>
                <w:b/>
                <w:bCs/>
                <w:szCs w:val="18"/>
                <w:lang w:eastAsia="zh-CN"/>
              </w:rPr>
              <w:fldChar w:fldCharType="separate"/>
            </w:r>
            <w:r>
              <w:rPr>
                <w:b/>
                <w:bCs/>
                <w:szCs w:val="18"/>
                <w:lang w:eastAsia="zh-CN"/>
              </w:rPr>
              <w:t>5.2.2</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558444A2" w14:textId="77777777" w:rsidR="009B457E" w:rsidRDefault="009B457E" w:rsidP="005A6E6F">
            <w:pPr>
              <w:rPr>
                <w:i/>
                <w:iCs/>
                <w:szCs w:val="18"/>
                <w:lang w:eastAsia="zh-CN"/>
              </w:rPr>
            </w:pPr>
            <w:r>
              <w:rPr>
                <w:i/>
                <w:iCs/>
                <w:szCs w:val="18"/>
                <w:lang w:eastAsia="zh-CN"/>
              </w:rPr>
              <w:t>MIHS configuration box</w:t>
            </w:r>
          </w:p>
        </w:tc>
      </w:tr>
      <w:tr w:rsidR="009B457E" w14:paraId="3BDC3829"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EC9F65"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7ABA2A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7E8CE7DD" w14:textId="77777777" w:rsidR="009B457E" w:rsidRDefault="009B457E" w:rsidP="005A6E6F">
            <w:pPr>
              <w:rPr>
                <w:rStyle w:val="codeChar0"/>
                <w:rFonts w:cs="Arial"/>
                <w:b/>
                <w:bCs/>
                <w:szCs w:val="18"/>
              </w:rPr>
            </w:pPr>
            <w:r>
              <w:rPr>
                <w:rStyle w:val="codeChar0"/>
                <w:rFonts w:cs="Arial"/>
                <w:b/>
                <w:bCs/>
                <w:szCs w:val="18"/>
              </w:rPr>
              <w:t>hexd</w:t>
            </w:r>
          </w:p>
        </w:tc>
        <w:tc>
          <w:tcPr>
            <w:tcW w:w="0" w:type="auto"/>
            <w:tcBorders>
              <w:top w:val="single" w:sz="4" w:space="0" w:color="auto"/>
              <w:left w:val="single" w:sz="4" w:space="0" w:color="auto"/>
              <w:bottom w:val="single" w:sz="4" w:space="0" w:color="auto"/>
              <w:right w:val="single" w:sz="4" w:space="0" w:color="auto"/>
            </w:tcBorders>
          </w:tcPr>
          <w:p w14:paraId="7EA816B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17D9B3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AB77FB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CAC66C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F0AAF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_Ref134024633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47DB1C5F" w14:textId="77777777" w:rsidR="009B457E" w:rsidRDefault="009B457E" w:rsidP="005A6E6F">
            <w:pPr>
              <w:rPr>
                <w:i/>
                <w:iCs/>
                <w:szCs w:val="18"/>
                <w:lang w:eastAsia="zh-CN"/>
              </w:rPr>
            </w:pPr>
            <w:r>
              <w:rPr>
                <w:i/>
                <w:iCs/>
                <w:szCs w:val="18"/>
                <w:lang w:eastAsia="zh-CN"/>
              </w:rPr>
              <w:t>haptic experience description box</w:t>
            </w:r>
          </w:p>
        </w:tc>
      </w:tr>
      <w:tr w:rsidR="009B457E" w14:paraId="59A4DA1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A6359F6"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07ED6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CF43BC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0A645FF" w14:textId="77777777" w:rsidR="009B457E" w:rsidRDefault="009B457E" w:rsidP="005A6E6F">
            <w:pPr>
              <w:rPr>
                <w:rStyle w:val="codeChar0"/>
                <w:rFonts w:cs="Arial"/>
                <w:b/>
                <w:bCs/>
                <w:szCs w:val="18"/>
              </w:rPr>
            </w:pPr>
            <w:r>
              <w:rPr>
                <w:rStyle w:val="codeChar0"/>
                <w:rFonts w:cs="Arial"/>
                <w:b/>
                <w:bCs/>
                <w:szCs w:val="18"/>
              </w:rPr>
              <w:t>hexh</w:t>
            </w:r>
          </w:p>
        </w:tc>
        <w:tc>
          <w:tcPr>
            <w:tcW w:w="0" w:type="auto"/>
            <w:tcBorders>
              <w:top w:val="single" w:sz="4" w:space="0" w:color="auto"/>
              <w:left w:val="single" w:sz="4" w:space="0" w:color="auto"/>
              <w:bottom w:val="single" w:sz="4" w:space="0" w:color="auto"/>
              <w:right w:val="single" w:sz="4" w:space="0" w:color="auto"/>
            </w:tcBorders>
          </w:tcPr>
          <w:p w14:paraId="05D7EF0E"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7FA8E08"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22792BE"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3568B3"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_Ref134024651 \r \h  \* MERGEFORMAT </w:instrText>
            </w:r>
            <w:r>
              <w:rPr>
                <w:b/>
                <w:bCs/>
                <w:szCs w:val="18"/>
                <w:lang w:eastAsia="zh-CN"/>
              </w:rPr>
            </w:r>
            <w:r>
              <w:rPr>
                <w:b/>
                <w:bCs/>
                <w:szCs w:val="18"/>
                <w:lang w:eastAsia="zh-CN"/>
              </w:rPr>
              <w:fldChar w:fldCharType="separate"/>
            </w:r>
            <w:r>
              <w:rPr>
                <w:b/>
                <w:bCs/>
                <w:szCs w:val="18"/>
                <w:lang w:eastAsia="zh-CN"/>
              </w:rPr>
              <w:t>5.2.3</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62FE8799" w14:textId="77777777" w:rsidR="009B457E" w:rsidRDefault="009B457E" w:rsidP="005A6E6F">
            <w:pPr>
              <w:rPr>
                <w:i/>
                <w:iCs/>
                <w:szCs w:val="18"/>
                <w:lang w:eastAsia="zh-CN"/>
              </w:rPr>
            </w:pPr>
            <w:r>
              <w:rPr>
                <w:i/>
                <w:iCs/>
                <w:szCs w:val="18"/>
                <w:lang w:eastAsia="zh-CN"/>
              </w:rPr>
              <w:t>haptic experience header box</w:t>
            </w:r>
          </w:p>
        </w:tc>
      </w:tr>
      <w:tr w:rsidR="009B457E" w14:paraId="4DB92B12"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244E7DB8"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239B08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35AC6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8235CA8" w14:textId="77777777" w:rsidR="009B457E" w:rsidRDefault="009B457E" w:rsidP="005A6E6F">
            <w:pPr>
              <w:rPr>
                <w:rStyle w:val="codeChar0"/>
                <w:rFonts w:cs="Arial"/>
                <w:b/>
                <w:bCs/>
                <w:szCs w:val="18"/>
              </w:rPr>
            </w:pPr>
            <w:r>
              <w:rPr>
                <w:rStyle w:val="codeChar0"/>
                <w:rFonts w:cs="Arial"/>
                <w:b/>
                <w:bCs/>
                <w:szCs w:val="18"/>
              </w:rPr>
              <w:t>havd</w:t>
            </w:r>
          </w:p>
        </w:tc>
        <w:tc>
          <w:tcPr>
            <w:tcW w:w="0" w:type="auto"/>
            <w:tcBorders>
              <w:top w:val="single" w:sz="4" w:space="0" w:color="auto"/>
              <w:left w:val="single" w:sz="4" w:space="0" w:color="auto"/>
              <w:bottom w:val="single" w:sz="4" w:space="0" w:color="auto"/>
              <w:right w:val="single" w:sz="4" w:space="0" w:color="auto"/>
            </w:tcBorders>
          </w:tcPr>
          <w:p w14:paraId="2FA67B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0D0B85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23C4AD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7876"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_Ref134024656 \r \h  \* MERGEFORMAT </w:instrText>
            </w:r>
            <w:r>
              <w:rPr>
                <w:b/>
                <w:bCs/>
                <w:szCs w:val="18"/>
                <w:lang w:eastAsia="zh-CN"/>
              </w:rPr>
            </w:r>
            <w:r>
              <w:rPr>
                <w:b/>
                <w:bCs/>
                <w:szCs w:val="18"/>
                <w:lang w:eastAsia="zh-CN"/>
              </w:rPr>
              <w:fldChar w:fldCharType="separate"/>
            </w:r>
            <w:r>
              <w:rPr>
                <w:b/>
                <w:bCs/>
                <w:szCs w:val="18"/>
                <w:lang w:eastAsia="zh-CN"/>
              </w:rPr>
              <w:t>5.2.4</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128D31B8" w14:textId="77777777" w:rsidR="009B457E" w:rsidRDefault="009B457E" w:rsidP="005A6E6F">
            <w:pPr>
              <w:rPr>
                <w:i/>
                <w:iCs/>
                <w:szCs w:val="18"/>
                <w:lang w:eastAsia="zh-CN"/>
              </w:rPr>
            </w:pPr>
            <w:r>
              <w:rPr>
                <w:i/>
                <w:iCs/>
                <w:szCs w:val="18"/>
                <w:lang w:eastAsia="zh-CN"/>
              </w:rPr>
              <w:t>haptic avatar description box</w:t>
            </w:r>
          </w:p>
        </w:tc>
      </w:tr>
      <w:tr w:rsidR="009B457E" w14:paraId="7A6EAE4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53B6397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0C7619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BF7FC7A"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039DC29E" w14:textId="77777777" w:rsidR="009B457E" w:rsidRDefault="009B457E" w:rsidP="005A6E6F">
            <w:pPr>
              <w:rPr>
                <w:rStyle w:val="codeChar0"/>
                <w:rFonts w:cs="Arial"/>
                <w:b/>
                <w:bCs/>
                <w:szCs w:val="18"/>
              </w:rPr>
            </w:pPr>
            <w:r>
              <w:rPr>
                <w:rStyle w:val="codeChar0"/>
                <w:rFonts w:cs="Arial"/>
                <w:b/>
                <w:bCs/>
                <w:szCs w:val="18"/>
              </w:rPr>
              <w:t>hprd</w:t>
            </w:r>
          </w:p>
        </w:tc>
        <w:tc>
          <w:tcPr>
            <w:tcW w:w="0" w:type="auto"/>
            <w:tcBorders>
              <w:top w:val="single" w:sz="4" w:space="0" w:color="auto"/>
              <w:left w:val="single" w:sz="4" w:space="0" w:color="auto"/>
              <w:bottom w:val="single" w:sz="4" w:space="0" w:color="auto"/>
              <w:right w:val="single" w:sz="4" w:space="0" w:color="auto"/>
            </w:tcBorders>
          </w:tcPr>
          <w:p w14:paraId="563FE94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CE47C3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47E31C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47A8FB"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_Ref134024661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02A864B" w14:textId="77777777" w:rsidR="009B457E" w:rsidRDefault="009B457E" w:rsidP="005A6E6F">
            <w:pPr>
              <w:rPr>
                <w:i/>
                <w:iCs/>
                <w:szCs w:val="18"/>
                <w:lang w:eastAsia="zh-CN"/>
              </w:rPr>
            </w:pPr>
            <w:r>
              <w:rPr>
                <w:i/>
                <w:iCs/>
                <w:szCs w:val="18"/>
                <w:lang w:eastAsia="zh-CN"/>
              </w:rPr>
              <w:t>haptic perception description box</w:t>
            </w:r>
          </w:p>
        </w:tc>
      </w:tr>
      <w:tr w:rsidR="009B457E" w14:paraId="4ACB1998"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0321D5FC"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441AD8C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4FAEE8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99ED17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1CD7BE0B" w14:textId="77777777" w:rsidR="009B457E" w:rsidRDefault="009B457E" w:rsidP="005A6E6F">
            <w:pPr>
              <w:rPr>
                <w:rStyle w:val="codeChar0"/>
                <w:rFonts w:cs="Arial"/>
                <w:b/>
                <w:bCs/>
                <w:szCs w:val="18"/>
              </w:rPr>
            </w:pPr>
            <w:r>
              <w:rPr>
                <w:rStyle w:val="codeChar0"/>
                <w:rFonts w:cs="Arial"/>
                <w:b/>
                <w:bCs/>
                <w:szCs w:val="18"/>
              </w:rPr>
              <w:t>hprh</w:t>
            </w:r>
          </w:p>
        </w:tc>
        <w:tc>
          <w:tcPr>
            <w:tcW w:w="0" w:type="auto"/>
            <w:tcBorders>
              <w:top w:val="single" w:sz="4" w:space="0" w:color="auto"/>
              <w:left w:val="single" w:sz="4" w:space="0" w:color="auto"/>
              <w:bottom w:val="single" w:sz="4" w:space="0" w:color="auto"/>
              <w:right w:val="single" w:sz="4" w:space="0" w:color="auto"/>
            </w:tcBorders>
          </w:tcPr>
          <w:p w14:paraId="1BA27B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37125E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6C6C8A8"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_Ref134024666 \r \h  \* MERGEFORMAT </w:instrText>
            </w:r>
            <w:r>
              <w:rPr>
                <w:b/>
                <w:bCs/>
                <w:szCs w:val="18"/>
                <w:lang w:eastAsia="zh-CN"/>
              </w:rPr>
            </w:r>
            <w:r>
              <w:rPr>
                <w:b/>
                <w:bCs/>
                <w:szCs w:val="18"/>
                <w:lang w:eastAsia="zh-CN"/>
              </w:rPr>
              <w:fldChar w:fldCharType="separate"/>
            </w:r>
            <w:r>
              <w:rPr>
                <w:b/>
                <w:bCs/>
                <w:szCs w:val="18"/>
                <w:lang w:eastAsia="zh-CN"/>
              </w:rPr>
              <w:t>5.2.5</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30CBD67" w14:textId="77777777" w:rsidR="009B457E" w:rsidRDefault="009B457E" w:rsidP="005A6E6F">
            <w:pPr>
              <w:rPr>
                <w:i/>
                <w:iCs/>
                <w:szCs w:val="18"/>
                <w:lang w:eastAsia="zh-CN"/>
              </w:rPr>
            </w:pPr>
            <w:r>
              <w:rPr>
                <w:i/>
                <w:iCs/>
                <w:szCs w:val="18"/>
                <w:lang w:eastAsia="zh-CN"/>
              </w:rPr>
              <w:t>haptic perception header box</w:t>
            </w:r>
          </w:p>
        </w:tc>
      </w:tr>
      <w:tr w:rsidR="009B457E" w14:paraId="2D72300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6CA1BBC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13ACA54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14E017D"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089C110C"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646BDC4" w14:textId="77777777" w:rsidR="009B457E" w:rsidRDefault="009B457E" w:rsidP="005A6E6F">
            <w:pPr>
              <w:rPr>
                <w:rStyle w:val="codeChar0"/>
                <w:rFonts w:cs="Arial"/>
                <w:b/>
                <w:bCs/>
                <w:szCs w:val="18"/>
              </w:rPr>
            </w:pPr>
            <w:r>
              <w:rPr>
                <w:rStyle w:val="codeChar0"/>
                <w:rFonts w:cs="Arial"/>
                <w:b/>
                <w:bCs/>
                <w:szCs w:val="18"/>
              </w:rPr>
              <w:t>hrdd</w:t>
            </w:r>
          </w:p>
        </w:tc>
        <w:tc>
          <w:tcPr>
            <w:tcW w:w="0" w:type="auto"/>
            <w:tcBorders>
              <w:top w:val="single" w:sz="4" w:space="0" w:color="auto"/>
              <w:left w:val="single" w:sz="4" w:space="0" w:color="auto"/>
              <w:bottom w:val="single" w:sz="4" w:space="0" w:color="auto"/>
              <w:right w:val="single" w:sz="4" w:space="0" w:color="auto"/>
            </w:tcBorders>
          </w:tcPr>
          <w:p w14:paraId="42EB023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4CBFBA30"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56999A"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_Ref134024674 \r \h  \* MERGEFORMAT </w:instrText>
            </w:r>
            <w:r>
              <w:rPr>
                <w:b/>
                <w:bCs/>
                <w:szCs w:val="18"/>
                <w:lang w:eastAsia="zh-CN"/>
              </w:rPr>
            </w:r>
            <w:r>
              <w:rPr>
                <w:b/>
                <w:bCs/>
                <w:szCs w:val="18"/>
                <w:lang w:eastAsia="zh-CN"/>
              </w:rPr>
              <w:fldChar w:fldCharType="separate"/>
            </w:r>
            <w:r>
              <w:rPr>
                <w:b/>
                <w:bCs/>
                <w:szCs w:val="18"/>
                <w:lang w:eastAsia="zh-CN"/>
              </w:rPr>
              <w:t>5.2.6</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F4FA4CC" w14:textId="77777777" w:rsidR="009B457E" w:rsidRDefault="009B457E" w:rsidP="005A6E6F">
            <w:pPr>
              <w:rPr>
                <w:i/>
                <w:iCs/>
                <w:szCs w:val="18"/>
                <w:lang w:eastAsia="zh-CN"/>
              </w:rPr>
            </w:pPr>
            <w:r>
              <w:rPr>
                <w:i/>
                <w:iCs/>
                <w:szCs w:val="18"/>
                <w:lang w:eastAsia="zh-CN"/>
              </w:rPr>
              <w:t>Haptic reference device description box</w:t>
            </w:r>
          </w:p>
        </w:tc>
      </w:tr>
      <w:tr w:rsidR="009B457E" w14:paraId="5E985FD0"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0AA4C00"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70325757"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564D9F6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AE97441"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691DDE24" w14:textId="77777777" w:rsidR="009B457E" w:rsidRDefault="009B457E" w:rsidP="005A6E6F">
            <w:pPr>
              <w:rPr>
                <w:rStyle w:val="codeChar0"/>
                <w:rFonts w:cs="Arial"/>
                <w:b/>
                <w:bCs/>
                <w:szCs w:val="18"/>
              </w:rPr>
            </w:pPr>
            <w:r>
              <w:rPr>
                <w:rStyle w:val="codeChar0"/>
                <w:rFonts w:cs="Arial"/>
                <w:b/>
                <w:bCs/>
                <w:szCs w:val="18"/>
              </w:rPr>
              <w:t>hchd</w:t>
            </w:r>
          </w:p>
        </w:tc>
        <w:tc>
          <w:tcPr>
            <w:tcW w:w="0" w:type="auto"/>
            <w:tcBorders>
              <w:top w:val="single" w:sz="4" w:space="0" w:color="auto"/>
              <w:left w:val="single" w:sz="4" w:space="0" w:color="auto"/>
              <w:bottom w:val="single" w:sz="4" w:space="0" w:color="auto"/>
              <w:right w:val="single" w:sz="4" w:space="0" w:color="auto"/>
            </w:tcBorders>
          </w:tcPr>
          <w:p w14:paraId="39E00716"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27CA212"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626687"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_Ref134024679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740428A6" w14:textId="77777777" w:rsidR="009B457E" w:rsidRDefault="009B457E" w:rsidP="005A6E6F">
            <w:pPr>
              <w:rPr>
                <w:i/>
                <w:iCs/>
                <w:szCs w:val="18"/>
                <w:lang w:eastAsia="zh-CN"/>
              </w:rPr>
            </w:pPr>
            <w:r>
              <w:rPr>
                <w:i/>
                <w:iCs/>
                <w:szCs w:val="18"/>
                <w:lang w:eastAsia="zh-CN"/>
              </w:rPr>
              <w:t>haptic channel description box</w:t>
            </w:r>
          </w:p>
        </w:tc>
      </w:tr>
      <w:tr w:rsidR="009B457E" w14:paraId="302105EC"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16A0A3FA"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2BBF798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6BA4E882"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3078A83B"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1FDAB395"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24280DEF" w14:textId="77777777" w:rsidR="009B457E" w:rsidRDefault="009B457E" w:rsidP="005A6E6F">
            <w:pPr>
              <w:rPr>
                <w:rStyle w:val="codeChar0"/>
                <w:rFonts w:cs="Arial"/>
                <w:b/>
                <w:bCs/>
                <w:szCs w:val="18"/>
              </w:rPr>
            </w:pPr>
            <w:r>
              <w:rPr>
                <w:rStyle w:val="codeChar0"/>
                <w:rFonts w:cs="Arial"/>
                <w:b/>
                <w:bCs/>
                <w:szCs w:val="18"/>
              </w:rPr>
              <w:t>hchh</w:t>
            </w:r>
          </w:p>
        </w:tc>
        <w:tc>
          <w:tcPr>
            <w:tcW w:w="0" w:type="auto"/>
            <w:tcBorders>
              <w:top w:val="single" w:sz="4" w:space="0" w:color="auto"/>
              <w:left w:val="single" w:sz="4" w:space="0" w:color="auto"/>
              <w:bottom w:val="single" w:sz="4" w:space="0" w:color="auto"/>
              <w:right w:val="single" w:sz="4" w:space="0" w:color="auto"/>
            </w:tcBorders>
          </w:tcPr>
          <w:p w14:paraId="2FAB4325"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83BBA8E"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_Ref134024683 \r \h  \* MERGEFORMAT </w:instrText>
            </w:r>
            <w:r>
              <w:rPr>
                <w:b/>
                <w:bCs/>
                <w:szCs w:val="18"/>
                <w:lang w:eastAsia="zh-CN"/>
              </w:rPr>
            </w:r>
            <w:r>
              <w:rPr>
                <w:b/>
                <w:bCs/>
                <w:szCs w:val="18"/>
                <w:lang w:eastAsia="zh-CN"/>
              </w:rPr>
              <w:fldChar w:fldCharType="separate"/>
            </w:r>
            <w:r>
              <w:rPr>
                <w:b/>
                <w:bCs/>
                <w:szCs w:val="18"/>
                <w:lang w:eastAsia="zh-CN"/>
              </w:rPr>
              <w:t>5.2.7</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0670CACE" w14:textId="77777777" w:rsidR="009B457E" w:rsidRDefault="009B457E" w:rsidP="005A6E6F">
            <w:pPr>
              <w:rPr>
                <w:i/>
                <w:iCs/>
                <w:szCs w:val="18"/>
                <w:lang w:eastAsia="zh-CN"/>
              </w:rPr>
            </w:pPr>
            <w:r>
              <w:rPr>
                <w:i/>
                <w:iCs/>
                <w:szCs w:val="18"/>
                <w:lang w:eastAsia="zh-CN"/>
              </w:rPr>
              <w:t>haptic channel header box</w:t>
            </w:r>
          </w:p>
        </w:tc>
      </w:tr>
      <w:tr w:rsidR="009B457E" w14:paraId="279F4BBE" w14:textId="77777777" w:rsidTr="009B457E">
        <w:trPr>
          <w:jc w:val="center"/>
        </w:trPr>
        <w:tc>
          <w:tcPr>
            <w:tcW w:w="0" w:type="auto"/>
            <w:tcBorders>
              <w:top w:val="single" w:sz="4" w:space="0" w:color="auto"/>
              <w:left w:val="single" w:sz="4" w:space="0" w:color="auto"/>
              <w:bottom w:val="single" w:sz="4" w:space="0" w:color="auto"/>
              <w:right w:val="single" w:sz="4" w:space="0" w:color="auto"/>
            </w:tcBorders>
          </w:tcPr>
          <w:p w14:paraId="7DECF457" w14:textId="77777777" w:rsidR="009B457E" w:rsidRDefault="009B457E" w:rsidP="005A6E6F">
            <w:pPr>
              <w:rPr>
                <w:rStyle w:val="codeChar0"/>
                <w:rFonts w:cs="Arial"/>
              </w:rPr>
            </w:pPr>
          </w:p>
        </w:tc>
        <w:tc>
          <w:tcPr>
            <w:tcW w:w="0" w:type="auto"/>
            <w:tcBorders>
              <w:top w:val="single" w:sz="4" w:space="0" w:color="auto"/>
              <w:left w:val="single" w:sz="4" w:space="0" w:color="auto"/>
              <w:bottom w:val="single" w:sz="4" w:space="0" w:color="auto"/>
              <w:right w:val="single" w:sz="4" w:space="0" w:color="auto"/>
            </w:tcBorders>
          </w:tcPr>
          <w:p w14:paraId="0666A3FF"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2AAE20D0"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52DA7B9"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tcPr>
          <w:p w14:paraId="73884E14" w14:textId="77777777" w:rsidR="009B457E" w:rsidRDefault="009B457E" w:rsidP="005A6E6F">
            <w:pPr>
              <w:rPr>
                <w:rStyle w:val="codeChar0"/>
                <w:rFonts w:cs="Arial"/>
                <w:b/>
                <w:bCs/>
                <w:szCs w:val="18"/>
              </w:rPr>
            </w:pPr>
          </w:p>
        </w:tc>
        <w:tc>
          <w:tcPr>
            <w:tcW w:w="0" w:type="auto"/>
            <w:tcBorders>
              <w:top w:val="single" w:sz="4" w:space="0" w:color="auto"/>
              <w:left w:val="single" w:sz="4" w:space="0" w:color="auto"/>
              <w:bottom w:val="single" w:sz="4" w:space="0" w:color="auto"/>
              <w:right w:val="single" w:sz="4" w:space="0" w:color="auto"/>
            </w:tcBorders>
            <w:hideMark/>
          </w:tcPr>
          <w:p w14:paraId="4F28486E" w14:textId="77777777" w:rsidR="009B457E" w:rsidRDefault="009B457E" w:rsidP="005A6E6F">
            <w:pPr>
              <w:rPr>
                <w:rStyle w:val="codeChar0"/>
                <w:rFonts w:cs="Arial"/>
                <w:b/>
                <w:bCs/>
                <w:szCs w:val="18"/>
              </w:rPr>
            </w:pPr>
            <w:r>
              <w:rPr>
                <w:rStyle w:val="codeChar0"/>
                <w:rFonts w:cs="Arial"/>
                <w:b/>
                <w:bCs/>
                <w:szCs w:val="18"/>
              </w:rPr>
              <w:t>hbnd</w:t>
            </w:r>
          </w:p>
        </w:tc>
        <w:tc>
          <w:tcPr>
            <w:tcW w:w="0" w:type="auto"/>
            <w:tcBorders>
              <w:top w:val="single" w:sz="4" w:space="0" w:color="auto"/>
              <w:left w:val="single" w:sz="4" w:space="0" w:color="auto"/>
              <w:bottom w:val="single" w:sz="4" w:space="0" w:color="auto"/>
              <w:right w:val="single" w:sz="4" w:space="0" w:color="auto"/>
            </w:tcBorders>
          </w:tcPr>
          <w:p w14:paraId="576F84D8" w14:textId="77777777" w:rsidR="009B457E" w:rsidRDefault="009B457E" w:rsidP="005A6E6F">
            <w:pPr>
              <w:rPr>
                <w:rFonts w:ascii="Cambria" w:hAnsi="Cambria"/>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C4826FC" w14:textId="77777777" w:rsidR="009B457E" w:rsidRDefault="009B457E" w:rsidP="005A6E6F">
            <w:pPr>
              <w:rPr>
                <w:b/>
                <w:bCs/>
                <w:szCs w:val="18"/>
                <w:lang w:eastAsia="zh-CN"/>
              </w:rPr>
            </w:pPr>
            <w:r>
              <w:rPr>
                <w:b/>
                <w:bCs/>
                <w:szCs w:val="18"/>
                <w:lang w:eastAsia="zh-CN"/>
              </w:rPr>
              <w:fldChar w:fldCharType="begin"/>
            </w:r>
            <w:r>
              <w:rPr>
                <w:b/>
                <w:bCs/>
                <w:szCs w:val="18"/>
                <w:lang w:eastAsia="zh-CN"/>
              </w:rPr>
              <w:instrText xml:space="preserve"> REF _Ref134024688 \r \h  \* MERGEFORMAT </w:instrText>
            </w:r>
            <w:r>
              <w:rPr>
                <w:b/>
                <w:bCs/>
                <w:szCs w:val="18"/>
                <w:lang w:eastAsia="zh-CN"/>
              </w:rPr>
            </w:r>
            <w:r>
              <w:rPr>
                <w:b/>
                <w:bCs/>
                <w:szCs w:val="18"/>
                <w:lang w:eastAsia="zh-CN"/>
              </w:rPr>
              <w:fldChar w:fldCharType="separate"/>
            </w:r>
            <w:r>
              <w:rPr>
                <w:b/>
                <w:bCs/>
                <w:szCs w:val="18"/>
                <w:lang w:eastAsia="zh-CN"/>
              </w:rPr>
              <w:t>5.2.8</w:t>
            </w:r>
            <w:r>
              <w:rPr>
                <w:b/>
                <w:bCs/>
                <w:szCs w:val="18"/>
                <w:lang w:eastAsia="zh-CN"/>
              </w:rPr>
              <w:fldChar w:fldCharType="end"/>
            </w:r>
          </w:p>
        </w:tc>
        <w:tc>
          <w:tcPr>
            <w:tcW w:w="0" w:type="auto"/>
            <w:tcBorders>
              <w:top w:val="single" w:sz="4" w:space="0" w:color="auto"/>
              <w:left w:val="single" w:sz="4" w:space="0" w:color="auto"/>
              <w:bottom w:val="single" w:sz="4" w:space="0" w:color="auto"/>
              <w:right w:val="single" w:sz="4" w:space="0" w:color="auto"/>
            </w:tcBorders>
            <w:hideMark/>
          </w:tcPr>
          <w:p w14:paraId="270C8D8E" w14:textId="77777777" w:rsidR="009B457E" w:rsidRDefault="009B457E" w:rsidP="005A6E6F">
            <w:pPr>
              <w:rPr>
                <w:i/>
                <w:iCs/>
                <w:szCs w:val="18"/>
                <w:lang w:eastAsia="zh-CN"/>
              </w:rPr>
            </w:pPr>
            <w:r>
              <w:rPr>
                <w:i/>
                <w:iCs/>
                <w:szCs w:val="18"/>
                <w:lang w:eastAsia="zh-CN"/>
              </w:rPr>
              <w:t>haptic band description box</w:t>
            </w:r>
          </w:p>
        </w:tc>
      </w:tr>
    </w:tbl>
    <w:p w14:paraId="2529729F" w14:textId="77777777" w:rsidR="009B457E" w:rsidRDefault="009B457E" w:rsidP="009B457E">
      <w:pPr>
        <w:pStyle w:val="TableParagraph"/>
        <w:ind w:left="425"/>
        <w:rPr>
          <w:rFonts w:ascii="Times New Roman" w:eastAsiaTheme="minorEastAsia" w:hAnsi="Times New Roman" w:cs="Times New Roman"/>
          <w:b/>
          <w:bCs/>
          <w:sz w:val="24"/>
          <w:szCs w:val="24"/>
          <w:lang w:eastAsia="ja-JP"/>
        </w:rPr>
      </w:pPr>
      <w:r>
        <w:rPr>
          <w:rFonts w:ascii="Times New Roman" w:eastAsiaTheme="minorEastAsia" w:hAnsi="Times New Roman" w:cs="Times New Roman"/>
          <w:b/>
          <w:bCs/>
          <w:sz w:val="24"/>
          <w:szCs w:val="24"/>
          <w:lang w:eastAsia="ja-JP"/>
        </w:rPr>
        <w:t xml:space="preserve"> </w:t>
      </w:r>
    </w:p>
    <w:p w14:paraId="421EF2E3" w14:textId="77777777" w:rsidR="009B457E" w:rsidRDefault="009B457E" w:rsidP="0014763C">
      <w:pPr>
        <w:pStyle w:val="Heading4"/>
        <w:rPr>
          <w:rFonts w:eastAsia="Arial"/>
          <w:lang w:eastAsia="ja-JP"/>
        </w:rPr>
      </w:pPr>
      <w:bookmarkStart w:id="518" w:name="_Hlk147989361"/>
      <w:r>
        <w:rPr>
          <w:rFonts w:eastAsiaTheme="minorEastAsia"/>
          <w:lang w:eastAsia="ja-JP"/>
        </w:rPr>
        <w:t>Haptics stream selection use case</w:t>
      </w:r>
    </w:p>
    <w:bookmarkEnd w:id="518"/>
    <w:p w14:paraId="3858BFFD" w14:textId="77777777" w:rsidR="009B457E" w:rsidRDefault="009B457E" w:rsidP="009B457E">
      <w:pPr>
        <w:rPr>
          <w:rFonts w:eastAsiaTheme="minorEastAsia"/>
          <w:lang w:eastAsia="ja-JP"/>
        </w:rPr>
      </w:pPr>
      <w:r>
        <w:rPr>
          <w:rFonts w:eastAsiaTheme="minorEastAsia"/>
          <w:lang w:eastAsia="ja-JP"/>
        </w:rPr>
        <w:t>In the 2</w:t>
      </w:r>
      <w:r>
        <w:rPr>
          <w:rFonts w:eastAsiaTheme="minorEastAsia"/>
          <w:vertAlign w:val="superscript"/>
          <w:lang w:eastAsia="ja-JP"/>
        </w:rPr>
        <w:t>nd</w:t>
      </w:r>
      <w:r>
        <w:rPr>
          <w:rFonts w:eastAsiaTheme="minorEastAsia"/>
          <w:lang w:eastAsia="ja-JP"/>
        </w:rPr>
        <w:t xml:space="preserve"> CD, there is useful informative annex on Player handling of MIHS tracks</w:t>
      </w:r>
    </w:p>
    <w:p w14:paraId="3FCA185D" w14:textId="77777777" w:rsidR="009B457E" w:rsidRDefault="009B457E" w:rsidP="009B457E">
      <w:pPr>
        <w:rPr>
          <w:rFonts w:eastAsiaTheme="minorEastAsia"/>
          <w:lang w:eastAsia="ja-JP"/>
        </w:rPr>
      </w:pPr>
      <w:r>
        <w:rPr>
          <w:rFonts w:eastAsiaTheme="minorEastAsia"/>
          <w:lang w:eastAsia="ja-JP"/>
        </w:rPr>
        <w:t xml:space="preserve"> as follows.</w:t>
      </w:r>
    </w:p>
    <w:p w14:paraId="47157E41" w14:textId="77777777" w:rsidR="009B457E" w:rsidRDefault="009B457E" w:rsidP="009B457E">
      <w:pPr>
        <w:rPr>
          <w:rFonts w:eastAsiaTheme="minorEastAsia"/>
          <w:lang w:eastAsia="ja-JP"/>
        </w:rPr>
      </w:pPr>
    </w:p>
    <w:p w14:paraId="1E994E9E" w14:textId="77777777" w:rsidR="009B457E" w:rsidRDefault="009B457E" w:rsidP="009B457E">
      <w:pPr>
        <w:ind w:leftChars="100" w:left="240"/>
        <w:rPr>
          <w:rFonts w:eastAsiaTheme="minorEastAsia"/>
          <w:lang w:eastAsia="ja-JP"/>
        </w:rPr>
      </w:pPr>
      <w:r>
        <w:rPr>
          <w:rFonts w:eastAsiaTheme="minorEastAsia"/>
          <w:lang w:eastAsia="ja-JP"/>
        </w:rPr>
        <w:t>Media players that support MIHS tracks should render as much of the haptic content in the tracks as possible. Depending on the capabilities of the available haptic devices, a player may map or transform haptic content, for example:</w:t>
      </w:r>
    </w:p>
    <w:p w14:paraId="7A69D66A"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body part (specified in a channel) to another;</w:t>
      </w:r>
    </w:p>
    <w:p w14:paraId="4953AA9A"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device type or set of device characteristics (specified in a track) to another;</w:t>
      </w:r>
    </w:p>
    <w:p w14:paraId="29C4A6CB" w14:textId="77777777" w:rsidR="009B457E" w:rsidRDefault="009B457E" w:rsidP="009B457E">
      <w:pPr>
        <w:ind w:leftChars="100" w:left="240"/>
        <w:rPr>
          <w:rFonts w:eastAsiaTheme="minorEastAsia"/>
          <w:lang w:eastAsia="ja-JP"/>
        </w:rPr>
      </w:pPr>
      <w:r>
        <w:rPr>
          <w:rFonts w:eastAsiaTheme="minorEastAsia" w:hint="eastAsia"/>
          <w:lang w:eastAsia="ja-JP"/>
        </w:rPr>
        <w:t>—</w:t>
      </w:r>
      <w:r>
        <w:rPr>
          <w:rFonts w:eastAsiaTheme="minorEastAsia"/>
          <w:lang w:eastAsia="ja-JP"/>
        </w:rPr>
        <w:tab/>
        <w:t>from one haptic modality (specified in a perception) to another.</w:t>
      </w:r>
    </w:p>
    <w:p w14:paraId="783F9335" w14:textId="77777777" w:rsidR="009B457E" w:rsidRDefault="009B457E" w:rsidP="009B457E">
      <w:pPr>
        <w:ind w:leftChars="100" w:left="240"/>
        <w:rPr>
          <w:rFonts w:eastAsiaTheme="minorEastAsia"/>
          <w:lang w:eastAsia="ja-JP"/>
        </w:rPr>
      </w:pPr>
      <w:r>
        <w:rPr>
          <w:rFonts w:eastAsiaTheme="minorEastAsia"/>
          <w:lang w:eastAsia="ja-JP"/>
        </w:rPr>
        <w:t>A player may be incapable of performing certain transformations, or may decide that certain mappings are inappropriate, and may render none or some of the MIHS tracks rather than all.</w:t>
      </w:r>
    </w:p>
    <w:p w14:paraId="39FF53D0" w14:textId="77777777" w:rsidR="009B457E" w:rsidRDefault="009B457E" w:rsidP="009B457E">
      <w:pPr>
        <w:rPr>
          <w:rFonts w:eastAsiaTheme="minorEastAsia"/>
          <w:lang w:eastAsia="ja-JP"/>
        </w:rPr>
      </w:pPr>
    </w:p>
    <w:p w14:paraId="76DF9C62" w14:textId="77777777" w:rsidR="009B457E" w:rsidRDefault="009B457E" w:rsidP="009B457E">
      <w:pPr>
        <w:rPr>
          <w:rFonts w:eastAsiaTheme="minorEastAsia"/>
          <w:lang w:eastAsia="ja-JP"/>
        </w:rPr>
      </w:pPr>
      <w:r>
        <w:rPr>
          <w:rFonts w:eastAsiaTheme="minorEastAsia"/>
          <w:lang w:eastAsia="ja-JP"/>
        </w:rPr>
        <w:t>This describes the use case what is expected in the client and what the track selection is for.</w:t>
      </w:r>
    </w:p>
    <w:p w14:paraId="7B7F5B33" w14:textId="77777777" w:rsidR="009B457E" w:rsidRDefault="009B457E" w:rsidP="009B457E">
      <w:pPr>
        <w:rPr>
          <w:rFonts w:eastAsiaTheme="minorEastAsia"/>
          <w:lang w:eastAsia="ja-JP"/>
        </w:rPr>
      </w:pPr>
      <w:r>
        <w:rPr>
          <w:rFonts w:eastAsiaTheme="minorEastAsia"/>
          <w:lang w:eastAsia="ja-JP"/>
        </w:rPr>
        <w:t>At most, all information in sample entry might be required in the client for the above use case. This information is for haptics application layer and is not for DASH layer.</w:t>
      </w:r>
    </w:p>
    <w:p w14:paraId="6613BEC3" w14:textId="77777777" w:rsidR="009B457E" w:rsidRDefault="009B457E" w:rsidP="005379C6">
      <w:pPr>
        <w:pStyle w:val="Heading5"/>
        <w:rPr>
          <w:rFonts w:eastAsiaTheme="minorEastAsia"/>
          <w:lang w:eastAsia="ja-JP"/>
        </w:rPr>
      </w:pPr>
      <w:r>
        <w:rPr>
          <w:rFonts w:eastAsiaTheme="minorEastAsia"/>
          <w:lang w:eastAsia="ja-JP"/>
        </w:rPr>
        <w:t xml:space="preserve">Requirements for adaptation/track selection signalling </w:t>
      </w:r>
    </w:p>
    <w:p w14:paraId="1E8A2305" w14:textId="77777777" w:rsidR="009B457E" w:rsidRDefault="009B457E" w:rsidP="009B457E">
      <w:pPr>
        <w:rPr>
          <w:rFonts w:eastAsia="Arial"/>
          <w:sz w:val="22"/>
          <w:szCs w:val="22"/>
          <w:lang w:eastAsia="ja-JP"/>
        </w:rPr>
      </w:pPr>
      <w:r>
        <w:rPr>
          <w:lang w:eastAsia="ja-JP"/>
        </w:rPr>
        <w:t>Based on the Haptics stream selection use case, the following are the requirements for MPD signalling.</w:t>
      </w:r>
    </w:p>
    <w:p w14:paraId="37A5D6EC"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use sample entry.</w:t>
      </w:r>
    </w:p>
    <w:p w14:paraId="7032EE14"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minimum information for track selection in DASH MPD to reduce a duplicate copy of sample entry.</w:t>
      </w:r>
    </w:p>
    <w:p w14:paraId="6CE4670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harmonize with multiple track definitions in carriage of haptics in the ISO base media file format.</w:t>
      </w:r>
    </w:p>
    <w:p w14:paraId="11508761" w14:textId="77777777"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single initialization segment to reduce HTTP transaction.</w:t>
      </w:r>
    </w:p>
    <w:p w14:paraId="59664B02" w14:textId="754D8815"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signal the entry point to this initialization segment</w:t>
      </w:r>
    </w:p>
    <w:p w14:paraId="44588376" w14:textId="3A6A91BA" w:rsidR="0018452F" w:rsidRPr="0018452F" w:rsidRDefault="0018452F" w:rsidP="0018452F">
      <w:pPr>
        <w:numPr>
          <w:ilvl w:val="0"/>
          <w:numId w:val="151"/>
        </w:numPr>
        <w:spacing w:before="100" w:beforeAutospacing="1" w:after="100" w:afterAutospacing="1"/>
        <w:jc w:val="left"/>
        <w:rPr>
          <w:rFonts w:eastAsia="Times New Roman"/>
        </w:rPr>
      </w:pPr>
      <w:r w:rsidRPr="0018452F">
        <w:rPr>
          <w:rFonts w:eastAsia="Times New Roman"/>
        </w:rPr>
        <w:t>signal high level metadata in MPD for each haptics track e.g. only the type of metadata</w:t>
      </w:r>
    </w:p>
    <w:p w14:paraId="3847C576" w14:textId="41C6F98E" w:rsidR="008B1E9D" w:rsidRDefault="0039794D" w:rsidP="007275BF">
      <w:pPr>
        <w:pStyle w:val="Heading2"/>
      </w:pPr>
      <w:bookmarkStart w:id="519" w:name="_Toc159837837"/>
      <w:r>
        <w:t xml:space="preserve">Proposal </w:t>
      </w:r>
      <w:r w:rsidR="005A6E6F">
        <w:t>3</w:t>
      </w:r>
      <w:r>
        <w:t>:</w:t>
      </w:r>
      <w:r w:rsidR="008B1E9D">
        <w:t xml:space="preserve">  </w:t>
      </w:r>
      <w:r w:rsidR="008B1E9D" w:rsidRPr="008B1E9D">
        <w:t>MPD signaling of haptic representations for selection</w:t>
      </w:r>
      <w:r w:rsidR="008B1E9D">
        <w:t xml:space="preserve"> (m</w:t>
      </w:r>
      <w:r w:rsidR="007275BF">
        <w:t>64299</w:t>
      </w:r>
      <w:r w:rsidR="005A2D56">
        <w:t>, m64834</w:t>
      </w:r>
      <w:r w:rsidR="007275BF">
        <w:t>)</w:t>
      </w:r>
      <w:bookmarkEnd w:id="519"/>
    </w:p>
    <w:p w14:paraId="26EF6117" w14:textId="7E0D2C5C" w:rsidR="007275BF" w:rsidRDefault="005A6E6F" w:rsidP="007275BF">
      <w:pPr>
        <w:rPr>
          <w:rStyle w:val="Hyperlink"/>
        </w:rPr>
      </w:pPr>
      <w:hyperlink r:id="rId33" w:history="1">
        <w:r w:rsidR="007275BF" w:rsidRPr="004258E2">
          <w:rPr>
            <w:rStyle w:val="Hyperlink"/>
          </w:rPr>
          <w:t>https://mpeg.expert/software/MPEG/Systems/DASH/spec/-/issues/377</w:t>
        </w:r>
      </w:hyperlink>
    </w:p>
    <w:p w14:paraId="1EEB2546" w14:textId="16F043C4" w:rsidR="005A2D56" w:rsidRDefault="005A6E6F" w:rsidP="007275BF">
      <w:hyperlink r:id="rId34" w:history="1">
        <w:r w:rsidR="00931919" w:rsidRPr="00831009">
          <w:rPr>
            <w:rStyle w:val="Hyperlink"/>
          </w:rPr>
          <w:t>https://mpeg.expert/software/MPEG/Systems/DASH/spec/-/issues/400</w:t>
        </w:r>
      </w:hyperlink>
    </w:p>
    <w:p w14:paraId="123EC7B1" w14:textId="77777777" w:rsidR="00931919" w:rsidRDefault="00931919" w:rsidP="007275BF"/>
    <w:p w14:paraId="751AA33D" w14:textId="77777777" w:rsidR="007275BF" w:rsidRPr="00035A04" w:rsidRDefault="007275BF" w:rsidP="007275BF">
      <w:pPr>
        <w:pStyle w:val="Heading3"/>
      </w:pPr>
      <w:bookmarkStart w:id="520" w:name="_Toc159837838"/>
      <w:r w:rsidRPr="00E31321">
        <w:t>Introduction</w:t>
      </w:r>
      <w:bookmarkEnd w:id="520"/>
    </w:p>
    <w:p w14:paraId="19F54C9B" w14:textId="77777777" w:rsidR="007275BF" w:rsidRDefault="007275BF" w:rsidP="007275BF">
      <w:r>
        <w:t>This contribution proposes the signaling of the haptic information at MPD for the selection process.</w:t>
      </w:r>
    </w:p>
    <w:p w14:paraId="7B26352C" w14:textId="77777777" w:rsidR="007275BF" w:rsidRDefault="007275BF" w:rsidP="007275BF">
      <w:pPr>
        <w:pStyle w:val="Heading3"/>
      </w:pPr>
      <w:bookmarkStart w:id="521" w:name="_Toc159837839"/>
      <w:r>
        <w:t>Haptic data structure</w:t>
      </w:r>
      <w:bookmarkEnd w:id="521"/>
    </w:p>
    <w:p w14:paraId="03D2C868" w14:textId="77777777" w:rsidR="007275BF" w:rsidRDefault="007275BF" w:rsidP="007275BF">
      <w:pPr>
        <w:rPr>
          <w:lang w:eastAsia="zh-CN"/>
        </w:rPr>
      </w:pPr>
      <w:r>
        <w:rPr>
          <w:lang w:eastAsia="zh-CN"/>
        </w:rPr>
        <w:t>The haptic data hierarchical structure contains the following levels:</w:t>
      </w:r>
    </w:p>
    <w:tbl>
      <w:tblPr>
        <w:tblStyle w:val="TableGrid"/>
        <w:tblW w:w="0" w:type="auto"/>
        <w:tblInd w:w="720" w:type="dxa"/>
        <w:tblLook w:val="04A0" w:firstRow="1" w:lastRow="0" w:firstColumn="1" w:lastColumn="0" w:noHBand="0" w:noVBand="1"/>
      </w:tblPr>
      <w:tblGrid>
        <w:gridCol w:w="3775"/>
        <w:gridCol w:w="3775"/>
      </w:tblGrid>
      <w:tr w:rsidR="007275BF" w:rsidRPr="001271AC" w14:paraId="71093602" w14:textId="77777777" w:rsidTr="008D659B">
        <w:trPr>
          <w:trHeight w:val="440"/>
        </w:trPr>
        <w:tc>
          <w:tcPr>
            <w:tcW w:w="3775" w:type="dxa"/>
          </w:tcPr>
          <w:p w14:paraId="485EF527" w14:textId="77777777" w:rsidR="007275BF" w:rsidRPr="00A33AA6" w:rsidRDefault="007275BF" w:rsidP="008D659B">
            <w:pPr>
              <w:rPr>
                <w:b/>
                <w:bCs/>
                <w:lang w:eastAsia="zh-CN"/>
              </w:rPr>
            </w:pPr>
            <w:r w:rsidRPr="00A33AA6">
              <w:rPr>
                <w:b/>
                <w:bCs/>
                <w:lang w:eastAsia="zh-CN"/>
              </w:rPr>
              <w:t xml:space="preserve">Current data hierarchy </w:t>
            </w:r>
          </w:p>
        </w:tc>
        <w:tc>
          <w:tcPr>
            <w:tcW w:w="3775" w:type="dxa"/>
          </w:tcPr>
          <w:p w14:paraId="7DEFBBEC" w14:textId="77777777" w:rsidR="007275BF" w:rsidRPr="00A33AA6" w:rsidRDefault="007275BF" w:rsidP="008D659B">
            <w:pPr>
              <w:rPr>
                <w:b/>
                <w:bCs/>
                <w:lang w:eastAsia="zh-CN"/>
              </w:rPr>
            </w:pPr>
            <w:r>
              <w:rPr>
                <w:b/>
                <w:bCs/>
                <w:lang w:eastAsia="zh-CN"/>
              </w:rPr>
              <w:t>Description</w:t>
            </w:r>
          </w:p>
        </w:tc>
      </w:tr>
      <w:tr w:rsidR="007275BF" w:rsidRPr="001271AC" w14:paraId="7658A800" w14:textId="77777777" w:rsidTr="008D659B">
        <w:trPr>
          <w:trHeight w:val="431"/>
        </w:trPr>
        <w:tc>
          <w:tcPr>
            <w:tcW w:w="3775" w:type="dxa"/>
          </w:tcPr>
          <w:p w14:paraId="0969CC83" w14:textId="77777777" w:rsidR="007275BF" w:rsidRPr="003452CD" w:rsidRDefault="007275BF" w:rsidP="007275BF">
            <w:pPr>
              <w:pStyle w:val="ListParagraph"/>
              <w:numPr>
                <w:ilvl w:val="0"/>
                <w:numId w:val="129"/>
              </w:numPr>
              <w:ind w:left="336"/>
              <w:contextualSpacing w:val="0"/>
              <w:jc w:val="left"/>
              <w:rPr>
                <w:lang w:eastAsia="zh-CN"/>
              </w:rPr>
            </w:pPr>
            <w:r w:rsidRPr="001271AC">
              <w:rPr>
                <w:lang w:eastAsia="zh-CN"/>
              </w:rPr>
              <w:t>MPEG_haptics</w:t>
            </w:r>
          </w:p>
        </w:tc>
        <w:tc>
          <w:tcPr>
            <w:tcW w:w="3775" w:type="dxa"/>
          </w:tcPr>
          <w:p w14:paraId="3AD772B7" w14:textId="77777777" w:rsidR="007275BF" w:rsidRPr="001271AC" w:rsidRDefault="007275BF" w:rsidP="007275BF">
            <w:pPr>
              <w:pStyle w:val="ListParagraph"/>
              <w:numPr>
                <w:ilvl w:val="0"/>
                <w:numId w:val="129"/>
              </w:numPr>
              <w:ind w:left="336"/>
              <w:contextualSpacing w:val="0"/>
              <w:jc w:val="left"/>
              <w:rPr>
                <w:lang w:eastAsia="zh-CN"/>
              </w:rPr>
            </w:pPr>
            <w:r>
              <w:rPr>
                <w:lang w:eastAsia="zh-CN"/>
              </w:rPr>
              <w:t>Experience, profile, level</w:t>
            </w:r>
          </w:p>
        </w:tc>
      </w:tr>
      <w:tr w:rsidR="007275BF" w:rsidRPr="003452CD" w14:paraId="5F764793" w14:textId="77777777" w:rsidTr="008D659B">
        <w:tc>
          <w:tcPr>
            <w:tcW w:w="3775" w:type="dxa"/>
          </w:tcPr>
          <w:p w14:paraId="4231F9D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Avatars</w:t>
            </w:r>
          </w:p>
        </w:tc>
        <w:tc>
          <w:tcPr>
            <w:tcW w:w="3775" w:type="dxa"/>
          </w:tcPr>
          <w:p w14:paraId="12499D79" w14:textId="77777777" w:rsidR="007275BF" w:rsidRDefault="007275BF" w:rsidP="007275BF">
            <w:pPr>
              <w:pStyle w:val="ListParagraph"/>
              <w:numPr>
                <w:ilvl w:val="1"/>
                <w:numId w:val="129"/>
              </w:numPr>
              <w:ind w:left="516"/>
              <w:contextualSpacing w:val="0"/>
              <w:jc w:val="left"/>
              <w:rPr>
                <w:lang w:eastAsia="zh-CN"/>
              </w:rPr>
            </w:pPr>
            <w:r>
              <w:rPr>
                <w:lang w:eastAsia="zh-CN"/>
              </w:rPr>
              <w:t>List of avatars defining the body in the experience:</w:t>
            </w:r>
          </w:p>
          <w:p w14:paraId="2D2AD691"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 xml:space="preserve">Id, lod, type </w:t>
            </w:r>
          </w:p>
        </w:tc>
      </w:tr>
      <w:tr w:rsidR="007275BF" w:rsidRPr="003452CD" w14:paraId="55E5F497" w14:textId="77777777" w:rsidTr="008D659B">
        <w:tc>
          <w:tcPr>
            <w:tcW w:w="3775" w:type="dxa"/>
          </w:tcPr>
          <w:p w14:paraId="57A4B681" w14:textId="77777777" w:rsidR="007275BF" w:rsidRPr="003452CD" w:rsidRDefault="007275BF" w:rsidP="007275BF">
            <w:pPr>
              <w:pStyle w:val="ListParagraph"/>
              <w:numPr>
                <w:ilvl w:val="1"/>
                <w:numId w:val="129"/>
              </w:numPr>
              <w:ind w:left="516"/>
              <w:contextualSpacing w:val="0"/>
              <w:jc w:val="left"/>
              <w:rPr>
                <w:lang w:eastAsia="zh-CN"/>
              </w:rPr>
            </w:pPr>
            <w:r w:rsidRPr="003452CD">
              <w:rPr>
                <w:lang w:eastAsia="zh-CN"/>
              </w:rPr>
              <w:t>Perceptions</w:t>
            </w:r>
          </w:p>
        </w:tc>
        <w:tc>
          <w:tcPr>
            <w:tcW w:w="3775" w:type="dxa"/>
          </w:tcPr>
          <w:p w14:paraId="64FA667A" w14:textId="77777777" w:rsidR="007275BF" w:rsidRDefault="007275BF" w:rsidP="007275BF">
            <w:pPr>
              <w:pStyle w:val="ListParagraph"/>
              <w:numPr>
                <w:ilvl w:val="1"/>
                <w:numId w:val="129"/>
              </w:numPr>
              <w:ind w:left="516"/>
              <w:contextualSpacing w:val="0"/>
              <w:jc w:val="left"/>
              <w:rPr>
                <w:lang w:eastAsia="zh-CN"/>
              </w:rPr>
            </w:pPr>
            <w:r>
              <w:rPr>
                <w:lang w:eastAsia="zh-CN"/>
              </w:rPr>
              <w:t>List of perceptions:</w:t>
            </w:r>
          </w:p>
          <w:p w14:paraId="753A3A92" w14:textId="77777777" w:rsidR="007275BF" w:rsidRPr="003452CD" w:rsidRDefault="007275BF" w:rsidP="007275BF">
            <w:pPr>
              <w:pStyle w:val="ListParagraph"/>
              <w:numPr>
                <w:ilvl w:val="2"/>
                <w:numId w:val="129"/>
              </w:numPr>
              <w:ind w:left="703"/>
              <w:contextualSpacing w:val="0"/>
              <w:jc w:val="left"/>
              <w:rPr>
                <w:lang w:eastAsia="zh-CN"/>
              </w:rPr>
            </w:pPr>
            <w:r>
              <w:rPr>
                <w:lang w:eastAsia="zh-CN"/>
              </w:rPr>
              <w:t>Id, modality, description</w:t>
            </w:r>
          </w:p>
        </w:tc>
      </w:tr>
      <w:tr w:rsidR="007275BF" w:rsidRPr="003452CD" w14:paraId="17494B3D" w14:textId="77777777" w:rsidTr="008D659B">
        <w:tc>
          <w:tcPr>
            <w:tcW w:w="3775" w:type="dxa"/>
          </w:tcPr>
          <w:p w14:paraId="71E520F1"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Referenced devices</w:t>
            </w:r>
          </w:p>
        </w:tc>
        <w:tc>
          <w:tcPr>
            <w:tcW w:w="3775" w:type="dxa"/>
          </w:tcPr>
          <w:p w14:paraId="7E2DA074" w14:textId="77777777" w:rsidR="007275BF" w:rsidRDefault="007275BF" w:rsidP="007275BF">
            <w:pPr>
              <w:pStyle w:val="ListParagraph"/>
              <w:numPr>
                <w:ilvl w:val="1"/>
                <w:numId w:val="129"/>
              </w:numPr>
              <w:ind w:left="966"/>
              <w:contextualSpacing w:val="0"/>
              <w:jc w:val="left"/>
              <w:rPr>
                <w:lang w:eastAsia="zh-CN"/>
              </w:rPr>
            </w:pPr>
            <w:r>
              <w:rPr>
                <w:lang w:eastAsia="zh-CN"/>
              </w:rPr>
              <w:t>List of devices:</w:t>
            </w:r>
          </w:p>
          <w:p w14:paraId="3771795A" w14:textId="77777777" w:rsidR="007275BF" w:rsidRPr="003452CD" w:rsidRDefault="007275BF" w:rsidP="007275BF">
            <w:pPr>
              <w:pStyle w:val="ListParagraph"/>
              <w:numPr>
                <w:ilvl w:val="2"/>
                <w:numId w:val="129"/>
              </w:numPr>
              <w:ind w:left="1243"/>
              <w:contextualSpacing w:val="0"/>
              <w:jc w:val="left"/>
              <w:rPr>
                <w:lang w:eastAsia="zh-CN"/>
              </w:rPr>
            </w:pPr>
            <w:r>
              <w:rPr>
                <w:lang w:eastAsia="zh-CN"/>
              </w:rPr>
              <w:t>Id, body part mask, technical parameters.</w:t>
            </w:r>
          </w:p>
        </w:tc>
      </w:tr>
      <w:tr w:rsidR="007275BF" w:rsidRPr="003452CD" w14:paraId="13AE9AF1" w14:textId="77777777" w:rsidTr="008D659B">
        <w:tc>
          <w:tcPr>
            <w:tcW w:w="3775" w:type="dxa"/>
          </w:tcPr>
          <w:p w14:paraId="71D818F5" w14:textId="77777777" w:rsidR="007275BF" w:rsidRPr="003452CD" w:rsidRDefault="007275BF" w:rsidP="007275BF">
            <w:pPr>
              <w:pStyle w:val="ListParagraph"/>
              <w:numPr>
                <w:ilvl w:val="1"/>
                <w:numId w:val="129"/>
              </w:numPr>
              <w:ind w:left="966"/>
              <w:contextualSpacing w:val="0"/>
              <w:jc w:val="left"/>
              <w:rPr>
                <w:lang w:eastAsia="zh-CN"/>
              </w:rPr>
            </w:pPr>
            <w:r w:rsidRPr="003452CD">
              <w:rPr>
                <w:lang w:eastAsia="zh-CN"/>
              </w:rPr>
              <w:t>Channels</w:t>
            </w:r>
          </w:p>
        </w:tc>
        <w:tc>
          <w:tcPr>
            <w:tcW w:w="3775" w:type="dxa"/>
          </w:tcPr>
          <w:p w14:paraId="0A4258E2" w14:textId="77777777" w:rsidR="007275BF" w:rsidRDefault="007275BF" w:rsidP="007275BF">
            <w:pPr>
              <w:pStyle w:val="ListParagraph"/>
              <w:numPr>
                <w:ilvl w:val="1"/>
                <w:numId w:val="129"/>
              </w:numPr>
              <w:ind w:left="966"/>
              <w:contextualSpacing w:val="0"/>
              <w:jc w:val="left"/>
              <w:rPr>
                <w:lang w:eastAsia="zh-CN"/>
              </w:rPr>
            </w:pPr>
            <w:r>
              <w:rPr>
                <w:lang w:eastAsia="zh-CN"/>
              </w:rPr>
              <w:t>Typically for specific body location:</w:t>
            </w:r>
          </w:p>
          <w:p w14:paraId="2E587C8B" w14:textId="77777777" w:rsidR="007275BF" w:rsidRPr="003452CD" w:rsidRDefault="007275BF" w:rsidP="007275BF">
            <w:pPr>
              <w:pStyle w:val="ListParagraph"/>
              <w:numPr>
                <w:ilvl w:val="2"/>
                <w:numId w:val="129"/>
              </w:numPr>
              <w:ind w:left="1153"/>
              <w:contextualSpacing w:val="0"/>
              <w:jc w:val="left"/>
              <w:rPr>
                <w:lang w:eastAsia="zh-CN"/>
              </w:rPr>
            </w:pPr>
            <w:r>
              <w:rPr>
                <w:lang w:eastAsia="zh-CN"/>
              </w:rPr>
              <w:t>Id, reference device, body part mask, other parameters</w:t>
            </w:r>
          </w:p>
        </w:tc>
      </w:tr>
      <w:tr w:rsidR="007275BF" w:rsidRPr="003452CD" w14:paraId="7124CA51" w14:textId="77777777" w:rsidTr="008D659B">
        <w:tc>
          <w:tcPr>
            <w:tcW w:w="3775" w:type="dxa"/>
          </w:tcPr>
          <w:p w14:paraId="2C7ADD1A" w14:textId="77777777" w:rsidR="007275BF" w:rsidRPr="003452CD" w:rsidRDefault="007275BF" w:rsidP="007275BF">
            <w:pPr>
              <w:pStyle w:val="ListParagraph"/>
              <w:numPr>
                <w:ilvl w:val="1"/>
                <w:numId w:val="129"/>
              </w:numPr>
              <w:contextualSpacing w:val="0"/>
              <w:jc w:val="left"/>
              <w:rPr>
                <w:lang w:eastAsia="zh-CN"/>
              </w:rPr>
            </w:pPr>
            <w:r w:rsidRPr="003452CD">
              <w:rPr>
                <w:lang w:eastAsia="zh-CN"/>
              </w:rPr>
              <w:t>Bands</w:t>
            </w:r>
          </w:p>
        </w:tc>
        <w:tc>
          <w:tcPr>
            <w:tcW w:w="3775" w:type="dxa"/>
          </w:tcPr>
          <w:p w14:paraId="00810837" w14:textId="77777777" w:rsidR="007275BF" w:rsidRPr="003452CD" w:rsidRDefault="007275BF" w:rsidP="007275BF">
            <w:pPr>
              <w:pStyle w:val="ListParagraph"/>
              <w:numPr>
                <w:ilvl w:val="1"/>
                <w:numId w:val="129"/>
              </w:numPr>
              <w:contextualSpacing w:val="0"/>
              <w:jc w:val="left"/>
              <w:rPr>
                <w:lang w:eastAsia="zh-CN"/>
              </w:rPr>
            </w:pPr>
            <w:r>
              <w:rPr>
                <w:lang w:eastAsia="zh-CN"/>
              </w:rPr>
              <w:t>Different bands</w:t>
            </w:r>
          </w:p>
        </w:tc>
      </w:tr>
      <w:tr w:rsidR="007275BF" w:rsidRPr="003452CD" w14:paraId="74BB4602" w14:textId="77777777" w:rsidTr="008D659B">
        <w:tc>
          <w:tcPr>
            <w:tcW w:w="3775" w:type="dxa"/>
          </w:tcPr>
          <w:p w14:paraId="2B72894D" w14:textId="77777777" w:rsidR="007275BF" w:rsidRPr="003452CD" w:rsidRDefault="007275BF" w:rsidP="007275BF">
            <w:pPr>
              <w:pStyle w:val="ListParagraph"/>
              <w:numPr>
                <w:ilvl w:val="2"/>
                <w:numId w:val="129"/>
              </w:numPr>
              <w:contextualSpacing w:val="0"/>
              <w:jc w:val="left"/>
              <w:rPr>
                <w:lang w:eastAsia="zh-CN"/>
              </w:rPr>
            </w:pPr>
            <w:r w:rsidRPr="003452CD">
              <w:rPr>
                <w:lang w:eastAsia="zh-CN"/>
              </w:rPr>
              <w:t>effects</w:t>
            </w:r>
          </w:p>
        </w:tc>
        <w:tc>
          <w:tcPr>
            <w:tcW w:w="3775" w:type="dxa"/>
          </w:tcPr>
          <w:p w14:paraId="640A285C" w14:textId="77777777" w:rsidR="007275BF" w:rsidRPr="003452CD" w:rsidRDefault="007275BF" w:rsidP="007275BF">
            <w:pPr>
              <w:pStyle w:val="ListParagraph"/>
              <w:numPr>
                <w:ilvl w:val="2"/>
                <w:numId w:val="129"/>
              </w:numPr>
              <w:contextualSpacing w:val="0"/>
              <w:jc w:val="left"/>
              <w:rPr>
                <w:lang w:eastAsia="zh-CN"/>
              </w:rPr>
            </w:pPr>
            <w:r>
              <w:rPr>
                <w:lang w:eastAsia="zh-CN"/>
              </w:rPr>
              <w:t>effects</w:t>
            </w:r>
          </w:p>
        </w:tc>
      </w:tr>
    </w:tbl>
    <w:p w14:paraId="4F79ACD7" w14:textId="77777777" w:rsidR="007275BF" w:rsidRDefault="007275BF" w:rsidP="007275BF">
      <w:pPr>
        <w:rPr>
          <w:lang w:eastAsia="zh-CN"/>
        </w:rPr>
      </w:pPr>
    </w:p>
    <w:p w14:paraId="336CD604" w14:textId="39024D66" w:rsidR="005156DE" w:rsidRDefault="005156DE" w:rsidP="00B62E1E">
      <w:pPr>
        <w:pStyle w:val="Heading3"/>
        <w:rPr>
          <w:lang w:eastAsia="zh-CN"/>
        </w:rPr>
      </w:pPr>
      <w:bookmarkStart w:id="522" w:name="_Toc159837840"/>
      <w:r>
        <w:rPr>
          <w:lang w:eastAsia="zh-CN"/>
        </w:rPr>
        <w:t>Signaling at HJIF, MIHS, and ISOBMFF</w:t>
      </w:r>
      <w:bookmarkEnd w:id="522"/>
    </w:p>
    <w:p w14:paraId="715B1737" w14:textId="77777777" w:rsidR="005156DE" w:rsidRDefault="005156DE" w:rsidP="005156DE">
      <w:pPr>
        <w:rPr>
          <w:lang w:eastAsia="zh-CN"/>
        </w:rPr>
      </w:pPr>
      <w:r>
        <w:rPr>
          <w:lang w:eastAsia="zh-CN"/>
        </w:rPr>
        <w:t xml:space="preserve">The following table shows the comparison of the above methods. </w:t>
      </w:r>
    </w:p>
    <w:p w14:paraId="4E9688EC" w14:textId="77777777" w:rsidR="005156DE" w:rsidRDefault="005156DE" w:rsidP="00E94168">
      <w:pPr>
        <w:pStyle w:val="Normal-1"/>
        <w:rPr>
          <w:b/>
          <w:bCs/>
          <w:lang w:eastAsia="zh-CN"/>
        </w:rPr>
      </w:pPr>
      <w:r w:rsidRPr="00B62E1E">
        <w:rPr>
          <w:b/>
          <w:bCs/>
          <w:lang w:eastAsia="zh-CN"/>
        </w:rPr>
        <w:t>Table 2: Comparison of metadata in HJIF, MIHS and ISOBMFF</w:t>
      </w:r>
    </w:p>
    <w:tbl>
      <w:tblPr>
        <w:tblStyle w:val="TableGrid"/>
        <w:tblW w:w="6143" w:type="pct"/>
        <w:tblInd w:w="-995" w:type="dxa"/>
        <w:tblLayout w:type="fixed"/>
        <w:tblLook w:val="04A0" w:firstRow="1" w:lastRow="0" w:firstColumn="1" w:lastColumn="0" w:noHBand="0" w:noVBand="1"/>
      </w:tblPr>
      <w:tblGrid>
        <w:gridCol w:w="2986"/>
        <w:gridCol w:w="2521"/>
        <w:gridCol w:w="2546"/>
        <w:gridCol w:w="3428"/>
      </w:tblGrid>
      <w:tr w:rsidR="001604E5" w:rsidRPr="001604E5" w14:paraId="7F1F9019" w14:textId="77777777" w:rsidTr="00615DCE">
        <w:tc>
          <w:tcPr>
            <w:tcW w:w="1300" w:type="pct"/>
          </w:tcPr>
          <w:p w14:paraId="3B630356" w14:textId="77777777" w:rsidR="001604E5" w:rsidRPr="001604E5" w:rsidRDefault="001604E5" w:rsidP="001604E5">
            <w:pPr>
              <w:widowControl w:val="0"/>
              <w:autoSpaceDE w:val="0"/>
              <w:autoSpaceDN w:val="0"/>
              <w:ind w:left="360" w:right="453"/>
              <w:jc w:val="left"/>
              <w:outlineLvl w:val="0"/>
              <w:rPr>
                <w:rFonts w:asciiTheme="minorBidi" w:eastAsia="Arial" w:hAnsiTheme="minorBidi" w:cstheme="minorBidi"/>
                <w:sz w:val="18"/>
                <w:szCs w:val="18"/>
              </w:rPr>
            </w:pPr>
            <w:bookmarkStart w:id="523" w:name="_Toc159837311"/>
            <w:bookmarkStart w:id="524" w:name="_Toc159837576"/>
            <w:bookmarkStart w:id="525" w:name="_Toc159837841"/>
            <w:r w:rsidRPr="001604E5">
              <w:rPr>
                <w:rFonts w:asciiTheme="minorBidi" w:eastAsia="Arial" w:hAnsiTheme="minorBidi" w:cstheme="minorBidi"/>
                <w:sz w:val="18"/>
                <w:szCs w:val="18"/>
              </w:rPr>
              <w:t>HJIF</w:t>
            </w:r>
            <w:bookmarkEnd w:id="523"/>
            <w:bookmarkEnd w:id="524"/>
            <w:bookmarkEnd w:id="525"/>
          </w:p>
        </w:tc>
        <w:tc>
          <w:tcPr>
            <w:tcW w:w="1098" w:type="pct"/>
          </w:tcPr>
          <w:p w14:paraId="6083D12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26" w:name="_Toc159837312"/>
            <w:bookmarkStart w:id="527" w:name="_Toc159837577"/>
            <w:bookmarkStart w:id="528" w:name="_Toc159837842"/>
            <w:r w:rsidRPr="001604E5">
              <w:rPr>
                <w:rFonts w:asciiTheme="minorBidi" w:eastAsia="Arial" w:hAnsiTheme="minorBidi" w:cstheme="minorBidi"/>
                <w:sz w:val="18"/>
                <w:szCs w:val="18"/>
              </w:rPr>
              <w:t>MIHS</w:t>
            </w:r>
            <w:bookmarkEnd w:id="526"/>
            <w:bookmarkEnd w:id="527"/>
            <w:bookmarkEnd w:id="528"/>
          </w:p>
        </w:tc>
        <w:tc>
          <w:tcPr>
            <w:tcW w:w="1109" w:type="pct"/>
          </w:tcPr>
          <w:p w14:paraId="3BFBE058"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29" w:name="_Toc159837313"/>
            <w:bookmarkStart w:id="530" w:name="_Toc159837578"/>
            <w:bookmarkStart w:id="531" w:name="_Toc159837843"/>
            <w:r w:rsidRPr="001604E5">
              <w:rPr>
                <w:rFonts w:asciiTheme="minorBidi" w:eastAsia="Arial" w:hAnsiTheme="minorBidi" w:cstheme="minorBidi"/>
                <w:sz w:val="18"/>
                <w:szCs w:val="18"/>
              </w:rPr>
              <w:t>ISOBMFF Config</w:t>
            </w:r>
            <w:bookmarkEnd w:id="529"/>
            <w:bookmarkEnd w:id="530"/>
            <w:bookmarkEnd w:id="531"/>
          </w:p>
        </w:tc>
        <w:tc>
          <w:tcPr>
            <w:tcW w:w="1493" w:type="pct"/>
          </w:tcPr>
          <w:p w14:paraId="48DA70A0"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bookmarkStart w:id="532" w:name="_Toc159837314"/>
            <w:bookmarkStart w:id="533" w:name="_Toc159837579"/>
            <w:bookmarkStart w:id="534" w:name="_Toc159837844"/>
            <w:r w:rsidRPr="001604E5">
              <w:rPr>
                <w:rFonts w:asciiTheme="minorBidi" w:eastAsia="Arial" w:hAnsiTheme="minorBidi" w:cstheme="minorBidi"/>
                <w:sz w:val="18"/>
                <w:szCs w:val="18"/>
              </w:rPr>
              <w:t>ISOBMFF Box</w:t>
            </w:r>
            <w:bookmarkEnd w:id="532"/>
            <w:bookmarkEnd w:id="533"/>
            <w:bookmarkEnd w:id="534"/>
          </w:p>
        </w:tc>
      </w:tr>
      <w:tr w:rsidR="001604E5" w:rsidRPr="001604E5" w14:paraId="46C2E097" w14:textId="77777777" w:rsidTr="00615DCE">
        <w:tc>
          <w:tcPr>
            <w:tcW w:w="1300" w:type="pct"/>
          </w:tcPr>
          <w:p w14:paraId="78E81773" w14:textId="77777777" w:rsidR="001604E5" w:rsidRPr="001604E5" w:rsidRDefault="001604E5" w:rsidP="001604E5">
            <w:pPr>
              <w:widowControl w:val="0"/>
              <w:numPr>
                <w:ilvl w:val="0"/>
                <w:numId w:val="143"/>
              </w:numPr>
              <w:autoSpaceDE w:val="0"/>
              <w:autoSpaceDN w:val="0"/>
              <w:ind w:right="453"/>
              <w:jc w:val="left"/>
              <w:outlineLvl w:val="0"/>
              <w:rPr>
                <w:rFonts w:asciiTheme="minorBidi" w:eastAsia="Arial" w:hAnsiTheme="minorBidi" w:cstheme="minorBidi"/>
                <w:sz w:val="18"/>
                <w:szCs w:val="18"/>
              </w:rPr>
            </w:pPr>
            <w:bookmarkStart w:id="535" w:name="_Toc159837315"/>
            <w:bookmarkStart w:id="536" w:name="_Toc159837580"/>
            <w:bookmarkStart w:id="537" w:name="_Toc159837845"/>
            <w:r w:rsidRPr="001604E5">
              <w:rPr>
                <w:rFonts w:asciiTheme="minorBidi" w:eastAsia="Arial" w:hAnsiTheme="minorBidi" w:cstheme="minorBidi"/>
                <w:sz w:val="18"/>
                <w:szCs w:val="18"/>
              </w:rPr>
              <w:t>Experience</w:t>
            </w:r>
            <w:bookmarkEnd w:id="535"/>
            <w:bookmarkEnd w:id="536"/>
            <w:bookmarkEnd w:id="537"/>
          </w:p>
          <w:p w14:paraId="7AD8871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38" w:name="_Toc159837316"/>
            <w:bookmarkStart w:id="539" w:name="_Toc159837581"/>
            <w:bookmarkStart w:id="540" w:name="_Toc159837846"/>
            <w:r w:rsidRPr="001604E5">
              <w:rPr>
                <w:rFonts w:asciiTheme="minorBidi" w:eastAsia="Arial" w:hAnsiTheme="minorBidi" w:cstheme="minorBidi"/>
                <w:sz w:val="18"/>
                <w:szCs w:val="18"/>
              </w:rPr>
              <w:t>Header</w:t>
            </w:r>
            <w:bookmarkEnd w:id="538"/>
            <w:bookmarkEnd w:id="539"/>
            <w:bookmarkEnd w:id="540"/>
          </w:p>
          <w:p w14:paraId="5FC38859"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41" w:name="_Toc159837317"/>
            <w:bookmarkStart w:id="542" w:name="_Toc159837582"/>
            <w:bookmarkStart w:id="543" w:name="_Toc159837847"/>
            <w:r w:rsidRPr="001604E5">
              <w:rPr>
                <w:rFonts w:asciiTheme="minorBidi" w:eastAsia="Arial" w:hAnsiTheme="minorBidi" w:cstheme="minorBidi"/>
                <w:sz w:val="18"/>
                <w:szCs w:val="18"/>
              </w:rPr>
              <w:t>Avatars []</w:t>
            </w:r>
            <w:bookmarkEnd w:id="541"/>
            <w:bookmarkEnd w:id="542"/>
            <w:bookmarkEnd w:id="543"/>
          </w:p>
          <w:p w14:paraId="6B529612"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44" w:name="_Toc159837318"/>
            <w:bookmarkStart w:id="545" w:name="_Toc159837583"/>
            <w:bookmarkStart w:id="546" w:name="_Toc159837848"/>
            <w:r w:rsidRPr="001604E5">
              <w:rPr>
                <w:rFonts w:asciiTheme="minorBidi" w:eastAsia="Arial" w:hAnsiTheme="minorBidi" w:cstheme="minorBidi"/>
                <w:sz w:val="18"/>
                <w:szCs w:val="18"/>
              </w:rPr>
              <w:t>Perceptions [</w:t>
            </w:r>
            <w:bookmarkEnd w:id="544"/>
            <w:bookmarkEnd w:id="545"/>
            <w:bookmarkEnd w:id="546"/>
          </w:p>
          <w:p w14:paraId="5A54254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47" w:name="_Toc159837319"/>
            <w:bookmarkStart w:id="548" w:name="_Toc159837584"/>
            <w:bookmarkStart w:id="549" w:name="_Toc159837849"/>
            <w:r w:rsidRPr="001604E5">
              <w:rPr>
                <w:rFonts w:asciiTheme="minorBidi" w:eastAsia="Arial" w:hAnsiTheme="minorBidi" w:cstheme="minorBidi"/>
                <w:sz w:val="18"/>
                <w:szCs w:val="18"/>
              </w:rPr>
              <w:t>Header</w:t>
            </w:r>
            <w:bookmarkEnd w:id="547"/>
            <w:bookmarkEnd w:id="548"/>
            <w:bookmarkEnd w:id="549"/>
          </w:p>
          <w:p w14:paraId="6926EEA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0" w:name="_Toc159837320"/>
            <w:bookmarkStart w:id="551" w:name="_Toc159837585"/>
            <w:bookmarkStart w:id="552" w:name="_Toc159837850"/>
            <w:r w:rsidRPr="001604E5">
              <w:rPr>
                <w:rFonts w:asciiTheme="minorBidi" w:eastAsia="Arial" w:hAnsiTheme="minorBidi" w:cstheme="minorBidi"/>
                <w:sz w:val="18"/>
                <w:szCs w:val="18"/>
              </w:rPr>
              <w:t>Avatar_id</w:t>
            </w:r>
            <w:bookmarkEnd w:id="550"/>
            <w:bookmarkEnd w:id="551"/>
            <w:bookmarkEnd w:id="552"/>
          </w:p>
          <w:p w14:paraId="159D8E87"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3" w:name="_Toc159837321"/>
            <w:bookmarkStart w:id="554" w:name="_Toc159837586"/>
            <w:bookmarkStart w:id="555" w:name="_Toc159837851"/>
            <w:r w:rsidRPr="001604E5">
              <w:rPr>
                <w:rFonts w:asciiTheme="minorBidi" w:eastAsia="Arial" w:hAnsiTheme="minorBidi" w:cstheme="minorBidi"/>
                <w:sz w:val="18"/>
                <w:szCs w:val="18"/>
              </w:rPr>
              <w:t>Effect_library[]</w:t>
            </w:r>
            <w:bookmarkEnd w:id="553"/>
            <w:bookmarkEnd w:id="554"/>
            <w:bookmarkEnd w:id="555"/>
          </w:p>
          <w:p w14:paraId="58718411"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6" w:name="_Toc159837322"/>
            <w:bookmarkStart w:id="557" w:name="_Toc159837587"/>
            <w:bookmarkStart w:id="558" w:name="_Toc159837852"/>
            <w:r w:rsidRPr="001604E5">
              <w:rPr>
                <w:rFonts w:asciiTheme="minorBidi" w:eastAsia="Arial" w:hAnsiTheme="minorBidi" w:cstheme="minorBidi"/>
                <w:sz w:val="18"/>
                <w:szCs w:val="18"/>
              </w:rPr>
              <w:t>Ref_devices[]</w:t>
            </w:r>
            <w:bookmarkEnd w:id="556"/>
            <w:bookmarkEnd w:id="557"/>
            <w:bookmarkEnd w:id="558"/>
          </w:p>
          <w:p w14:paraId="15E474C4" w14:textId="77777777" w:rsidR="001604E5" w:rsidRPr="001604E5" w:rsidRDefault="001604E5" w:rsidP="001604E5">
            <w:pPr>
              <w:widowControl w:val="0"/>
              <w:numPr>
                <w:ilvl w:val="2"/>
                <w:numId w:val="143"/>
              </w:numPr>
              <w:autoSpaceDE w:val="0"/>
              <w:autoSpaceDN w:val="0"/>
              <w:ind w:right="453"/>
              <w:jc w:val="left"/>
              <w:outlineLvl w:val="0"/>
              <w:rPr>
                <w:rFonts w:asciiTheme="minorBidi" w:eastAsia="Arial" w:hAnsiTheme="minorBidi" w:cstheme="minorBidi"/>
                <w:sz w:val="18"/>
                <w:szCs w:val="18"/>
              </w:rPr>
            </w:pPr>
            <w:bookmarkStart w:id="559" w:name="_Toc159837323"/>
            <w:bookmarkStart w:id="560" w:name="_Toc159837588"/>
            <w:bookmarkStart w:id="561" w:name="_Toc159837853"/>
            <w:r w:rsidRPr="001604E5">
              <w:rPr>
                <w:rFonts w:asciiTheme="minorBidi" w:eastAsia="Arial" w:hAnsiTheme="minorBidi" w:cstheme="minorBidi"/>
                <w:sz w:val="18"/>
                <w:szCs w:val="18"/>
              </w:rPr>
              <w:t>Channels [</w:t>
            </w:r>
            <w:bookmarkEnd w:id="559"/>
            <w:bookmarkEnd w:id="560"/>
            <w:bookmarkEnd w:id="561"/>
          </w:p>
          <w:p w14:paraId="78604EF4"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62" w:name="_Toc159837324"/>
            <w:bookmarkStart w:id="563" w:name="_Toc159837589"/>
            <w:bookmarkStart w:id="564" w:name="_Toc159837854"/>
            <w:r w:rsidRPr="001604E5">
              <w:rPr>
                <w:rFonts w:asciiTheme="minorBidi" w:eastAsia="Arial" w:hAnsiTheme="minorBidi" w:cstheme="minorBidi"/>
                <w:sz w:val="18"/>
                <w:szCs w:val="18"/>
              </w:rPr>
              <w:t>Headers</w:t>
            </w:r>
            <w:bookmarkEnd w:id="562"/>
            <w:bookmarkEnd w:id="563"/>
            <w:bookmarkEnd w:id="564"/>
          </w:p>
          <w:p w14:paraId="21C1D8FC"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65" w:name="_Toc159837325"/>
            <w:bookmarkStart w:id="566" w:name="_Toc159837590"/>
            <w:bookmarkStart w:id="567" w:name="_Toc159837855"/>
            <w:r w:rsidRPr="001604E5">
              <w:rPr>
                <w:rFonts w:asciiTheme="minorBidi" w:eastAsia="Arial" w:hAnsiTheme="minorBidi" w:cstheme="minorBidi"/>
                <w:sz w:val="18"/>
                <w:szCs w:val="18"/>
              </w:rPr>
              <w:t>Ref_device_id</w:t>
            </w:r>
            <w:bookmarkEnd w:id="565"/>
            <w:bookmarkEnd w:id="566"/>
            <w:bookmarkEnd w:id="567"/>
          </w:p>
          <w:p w14:paraId="24ADF638" w14:textId="77777777" w:rsidR="001604E5" w:rsidRPr="001604E5" w:rsidRDefault="001604E5" w:rsidP="001604E5">
            <w:pPr>
              <w:widowControl w:val="0"/>
              <w:numPr>
                <w:ilvl w:val="3"/>
                <w:numId w:val="143"/>
              </w:numPr>
              <w:autoSpaceDE w:val="0"/>
              <w:autoSpaceDN w:val="0"/>
              <w:ind w:right="453"/>
              <w:jc w:val="left"/>
              <w:outlineLvl w:val="0"/>
              <w:rPr>
                <w:rFonts w:asciiTheme="minorBidi" w:eastAsia="Arial" w:hAnsiTheme="minorBidi" w:cstheme="minorBidi"/>
                <w:sz w:val="18"/>
                <w:szCs w:val="18"/>
              </w:rPr>
            </w:pPr>
            <w:bookmarkStart w:id="568" w:name="_Toc159837326"/>
            <w:bookmarkStart w:id="569" w:name="_Toc159837591"/>
            <w:bookmarkStart w:id="570" w:name="_Toc159837856"/>
            <w:r w:rsidRPr="001604E5">
              <w:rPr>
                <w:rFonts w:asciiTheme="minorBidi" w:eastAsia="Arial" w:hAnsiTheme="minorBidi" w:cstheme="minorBidi"/>
                <w:sz w:val="18"/>
                <w:szCs w:val="18"/>
              </w:rPr>
              <w:t>Bands[</w:t>
            </w:r>
            <w:bookmarkEnd w:id="568"/>
            <w:bookmarkEnd w:id="569"/>
            <w:bookmarkEnd w:id="570"/>
          </w:p>
          <w:p w14:paraId="40CB7E70" w14:textId="77777777" w:rsidR="001604E5" w:rsidRPr="001604E5" w:rsidRDefault="001604E5" w:rsidP="001604E5">
            <w:pPr>
              <w:widowControl w:val="0"/>
              <w:autoSpaceDE w:val="0"/>
              <w:autoSpaceDN w:val="0"/>
              <w:ind w:left="1800" w:right="453"/>
              <w:jc w:val="left"/>
              <w:outlineLvl w:val="0"/>
              <w:rPr>
                <w:rFonts w:asciiTheme="minorBidi" w:eastAsia="Arial" w:hAnsiTheme="minorBidi" w:cstheme="minorBidi"/>
                <w:sz w:val="18"/>
                <w:szCs w:val="18"/>
              </w:rPr>
            </w:pPr>
            <w:bookmarkStart w:id="571" w:name="_Toc159837327"/>
            <w:bookmarkStart w:id="572" w:name="_Toc159837592"/>
            <w:bookmarkStart w:id="573" w:name="_Toc159837857"/>
            <w:r w:rsidRPr="001604E5">
              <w:rPr>
                <w:rFonts w:asciiTheme="minorBidi" w:eastAsia="Arial" w:hAnsiTheme="minorBidi" w:cstheme="minorBidi"/>
                <w:sz w:val="18"/>
                <w:szCs w:val="18"/>
              </w:rPr>
              <w:t>]</w:t>
            </w:r>
            <w:bookmarkEnd w:id="571"/>
            <w:bookmarkEnd w:id="572"/>
            <w:bookmarkEnd w:id="573"/>
          </w:p>
          <w:p w14:paraId="59BE5C16" w14:textId="77777777" w:rsidR="001604E5" w:rsidRPr="001604E5" w:rsidRDefault="001604E5" w:rsidP="001604E5">
            <w:pPr>
              <w:widowControl w:val="0"/>
              <w:autoSpaceDE w:val="0"/>
              <w:autoSpaceDN w:val="0"/>
              <w:ind w:left="1440" w:right="453"/>
              <w:jc w:val="left"/>
              <w:outlineLvl w:val="0"/>
              <w:rPr>
                <w:rFonts w:asciiTheme="minorBidi" w:eastAsia="Arial" w:hAnsiTheme="minorBidi" w:cstheme="minorBidi"/>
                <w:sz w:val="18"/>
                <w:szCs w:val="18"/>
              </w:rPr>
            </w:pPr>
            <w:bookmarkStart w:id="574" w:name="_Toc159837328"/>
            <w:bookmarkStart w:id="575" w:name="_Toc159837593"/>
            <w:bookmarkStart w:id="576" w:name="_Toc159837858"/>
            <w:r w:rsidRPr="001604E5">
              <w:rPr>
                <w:rFonts w:asciiTheme="minorBidi" w:eastAsia="Arial" w:hAnsiTheme="minorBidi" w:cstheme="minorBidi"/>
                <w:sz w:val="18"/>
                <w:szCs w:val="18"/>
              </w:rPr>
              <w:t>]</w:t>
            </w:r>
            <w:bookmarkEnd w:id="574"/>
            <w:bookmarkEnd w:id="575"/>
            <w:bookmarkEnd w:id="576"/>
          </w:p>
          <w:p w14:paraId="76DFAA2E" w14:textId="77777777" w:rsidR="001604E5" w:rsidRPr="001604E5" w:rsidRDefault="001604E5" w:rsidP="001604E5">
            <w:pPr>
              <w:widowControl w:val="0"/>
              <w:autoSpaceDE w:val="0"/>
              <w:autoSpaceDN w:val="0"/>
              <w:ind w:left="1080" w:right="453"/>
              <w:jc w:val="left"/>
              <w:outlineLvl w:val="0"/>
              <w:rPr>
                <w:rFonts w:asciiTheme="minorBidi" w:eastAsia="Arial" w:hAnsiTheme="minorBidi" w:cstheme="minorBidi"/>
                <w:sz w:val="18"/>
                <w:szCs w:val="18"/>
              </w:rPr>
            </w:pPr>
            <w:bookmarkStart w:id="577" w:name="_Toc159837329"/>
            <w:bookmarkStart w:id="578" w:name="_Toc159837594"/>
            <w:bookmarkStart w:id="579" w:name="_Toc159837859"/>
            <w:r w:rsidRPr="001604E5">
              <w:rPr>
                <w:rFonts w:asciiTheme="minorBidi" w:eastAsia="Arial" w:hAnsiTheme="minorBidi" w:cstheme="minorBidi"/>
                <w:sz w:val="18"/>
                <w:szCs w:val="18"/>
              </w:rPr>
              <w:t>]</w:t>
            </w:r>
            <w:bookmarkEnd w:id="577"/>
            <w:bookmarkEnd w:id="578"/>
            <w:bookmarkEnd w:id="579"/>
          </w:p>
          <w:p w14:paraId="7D90A004" w14:textId="77777777" w:rsidR="001604E5" w:rsidRPr="001604E5" w:rsidRDefault="001604E5" w:rsidP="001604E5">
            <w:pPr>
              <w:widowControl w:val="0"/>
              <w:autoSpaceDE w:val="0"/>
              <w:autoSpaceDN w:val="0"/>
              <w:ind w:left="720" w:right="453"/>
              <w:jc w:val="left"/>
              <w:outlineLvl w:val="0"/>
              <w:rPr>
                <w:rFonts w:asciiTheme="minorBidi" w:eastAsia="Arial" w:hAnsiTheme="minorBidi" w:cstheme="minorBidi"/>
                <w:sz w:val="18"/>
                <w:szCs w:val="18"/>
              </w:rPr>
            </w:pPr>
            <w:bookmarkStart w:id="580" w:name="_Toc159837330"/>
            <w:bookmarkStart w:id="581" w:name="_Toc159837595"/>
            <w:bookmarkStart w:id="582" w:name="_Toc159837860"/>
            <w:r w:rsidRPr="001604E5">
              <w:rPr>
                <w:rFonts w:asciiTheme="minorBidi" w:eastAsia="Arial" w:hAnsiTheme="minorBidi" w:cstheme="minorBidi"/>
                <w:sz w:val="18"/>
                <w:szCs w:val="18"/>
              </w:rPr>
              <w:t>]</w:t>
            </w:r>
            <w:bookmarkEnd w:id="580"/>
            <w:bookmarkEnd w:id="581"/>
            <w:bookmarkEnd w:id="582"/>
          </w:p>
          <w:p w14:paraId="3057BCA7" w14:textId="77777777" w:rsidR="001604E5" w:rsidRPr="001604E5" w:rsidRDefault="001604E5" w:rsidP="001604E5">
            <w:pPr>
              <w:widowControl w:val="0"/>
              <w:numPr>
                <w:ilvl w:val="1"/>
                <w:numId w:val="143"/>
              </w:numPr>
              <w:autoSpaceDE w:val="0"/>
              <w:autoSpaceDN w:val="0"/>
              <w:ind w:right="453"/>
              <w:jc w:val="left"/>
              <w:outlineLvl w:val="0"/>
              <w:rPr>
                <w:rFonts w:asciiTheme="minorBidi" w:eastAsia="Arial" w:hAnsiTheme="minorBidi" w:cstheme="minorBidi"/>
                <w:sz w:val="18"/>
                <w:szCs w:val="18"/>
              </w:rPr>
            </w:pPr>
            <w:bookmarkStart w:id="583" w:name="_Toc159837331"/>
            <w:bookmarkStart w:id="584" w:name="_Toc159837596"/>
            <w:bookmarkStart w:id="585" w:name="_Toc159837861"/>
            <w:r w:rsidRPr="001604E5">
              <w:rPr>
                <w:rFonts w:asciiTheme="minorBidi" w:eastAsia="Arial" w:hAnsiTheme="minorBidi" w:cstheme="minorBidi"/>
                <w:sz w:val="18"/>
                <w:szCs w:val="18"/>
              </w:rPr>
              <w:t>Syncs[]</w:t>
            </w:r>
            <w:bookmarkEnd w:id="583"/>
            <w:bookmarkEnd w:id="584"/>
            <w:bookmarkEnd w:id="585"/>
          </w:p>
        </w:tc>
        <w:tc>
          <w:tcPr>
            <w:tcW w:w="1098" w:type="pct"/>
          </w:tcPr>
          <w:p w14:paraId="30ED2E9B"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586" w:name="_Toc159837332"/>
            <w:bookmarkStart w:id="587" w:name="_Toc159837597"/>
            <w:bookmarkStart w:id="588" w:name="_Toc159837862"/>
            <w:r w:rsidRPr="001604E5">
              <w:rPr>
                <w:rFonts w:asciiTheme="minorBidi" w:eastAsia="Arial" w:hAnsiTheme="minorBidi" w:cstheme="minorBidi"/>
                <w:sz w:val="18"/>
                <w:szCs w:val="18"/>
              </w:rPr>
              <w:t>Experience</w:t>
            </w:r>
            <w:bookmarkEnd w:id="586"/>
            <w:bookmarkEnd w:id="587"/>
            <w:bookmarkEnd w:id="588"/>
          </w:p>
          <w:p w14:paraId="1621C548"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589" w:name="_Toc159837333"/>
            <w:bookmarkStart w:id="590" w:name="_Toc159837598"/>
            <w:bookmarkStart w:id="591" w:name="_Toc159837863"/>
            <w:r w:rsidRPr="001604E5">
              <w:rPr>
                <w:rFonts w:asciiTheme="minorBidi" w:eastAsia="Arial" w:hAnsiTheme="minorBidi" w:cstheme="minorBidi"/>
                <w:sz w:val="18"/>
                <w:szCs w:val="18"/>
              </w:rPr>
              <w:t>Header</w:t>
            </w:r>
            <w:bookmarkEnd w:id="589"/>
            <w:bookmarkEnd w:id="590"/>
            <w:bookmarkEnd w:id="591"/>
          </w:p>
          <w:p w14:paraId="289A0DE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592" w:name="_Toc159837334"/>
            <w:bookmarkStart w:id="593" w:name="_Toc159837599"/>
            <w:bookmarkStart w:id="594" w:name="_Toc159837864"/>
            <w:r w:rsidRPr="001604E5">
              <w:rPr>
                <w:rFonts w:asciiTheme="minorBidi" w:eastAsia="Arial" w:hAnsiTheme="minorBidi" w:cstheme="minorBidi"/>
                <w:sz w:val="18"/>
                <w:szCs w:val="18"/>
              </w:rPr>
              <w:t>Avatar[]</w:t>
            </w:r>
            <w:bookmarkEnd w:id="592"/>
            <w:bookmarkEnd w:id="593"/>
            <w:bookmarkEnd w:id="594"/>
          </w:p>
          <w:p w14:paraId="39136FD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595" w:name="_Toc159837335"/>
            <w:bookmarkStart w:id="596" w:name="_Toc159837600"/>
            <w:bookmarkStart w:id="597" w:name="_Toc159837865"/>
            <w:r w:rsidRPr="001604E5">
              <w:rPr>
                <w:rFonts w:asciiTheme="minorBidi" w:eastAsia="Arial" w:hAnsiTheme="minorBidi" w:cstheme="minorBidi"/>
                <w:sz w:val="18"/>
                <w:szCs w:val="18"/>
              </w:rPr>
              <w:t>Perception count</w:t>
            </w:r>
            <w:bookmarkEnd w:id="595"/>
            <w:bookmarkEnd w:id="596"/>
            <w:bookmarkEnd w:id="597"/>
          </w:p>
          <w:p w14:paraId="39B5812A"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598" w:name="_Toc159837336"/>
            <w:bookmarkStart w:id="599" w:name="_Toc159837601"/>
            <w:bookmarkStart w:id="600" w:name="_Toc159837866"/>
            <w:r w:rsidRPr="001604E5">
              <w:rPr>
                <w:rFonts w:asciiTheme="minorBidi" w:eastAsia="Arial" w:hAnsiTheme="minorBidi" w:cstheme="minorBidi"/>
                <w:sz w:val="18"/>
                <w:szCs w:val="18"/>
              </w:rPr>
              <w:t>Perception</w:t>
            </w:r>
            <w:bookmarkEnd w:id="598"/>
            <w:bookmarkEnd w:id="599"/>
            <w:bookmarkEnd w:id="600"/>
          </w:p>
          <w:p w14:paraId="0328F2BE"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01" w:name="_Toc159837337"/>
            <w:bookmarkStart w:id="602" w:name="_Toc159837602"/>
            <w:bookmarkStart w:id="603" w:name="_Toc159837867"/>
            <w:r w:rsidRPr="001604E5">
              <w:rPr>
                <w:rFonts w:asciiTheme="minorBidi" w:eastAsia="Arial" w:hAnsiTheme="minorBidi" w:cstheme="minorBidi"/>
                <w:sz w:val="18"/>
                <w:szCs w:val="18"/>
              </w:rPr>
              <w:t>Header</w:t>
            </w:r>
            <w:bookmarkEnd w:id="601"/>
            <w:bookmarkEnd w:id="602"/>
            <w:bookmarkEnd w:id="603"/>
          </w:p>
          <w:p w14:paraId="54F5054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04" w:name="_Toc159837338"/>
            <w:bookmarkStart w:id="605" w:name="_Toc159837603"/>
            <w:bookmarkStart w:id="606" w:name="_Toc159837868"/>
            <w:r w:rsidRPr="001604E5">
              <w:rPr>
                <w:rFonts w:asciiTheme="minorBidi" w:eastAsia="Arial" w:hAnsiTheme="minorBidi" w:cstheme="minorBidi"/>
                <w:sz w:val="18"/>
                <w:szCs w:val="18"/>
              </w:rPr>
              <w:t>Avatar_id</w:t>
            </w:r>
            <w:bookmarkEnd w:id="604"/>
            <w:bookmarkEnd w:id="605"/>
            <w:bookmarkEnd w:id="606"/>
          </w:p>
          <w:p w14:paraId="56D7DBEB"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07" w:name="_Toc159837339"/>
            <w:bookmarkStart w:id="608" w:name="_Toc159837604"/>
            <w:bookmarkStart w:id="609" w:name="_Toc159837869"/>
            <w:r w:rsidRPr="001604E5">
              <w:rPr>
                <w:rFonts w:asciiTheme="minorBidi" w:eastAsia="Arial" w:hAnsiTheme="minorBidi" w:cstheme="minorBidi"/>
                <w:sz w:val="18"/>
                <w:szCs w:val="18"/>
              </w:rPr>
              <w:t>Ref_device[]</w:t>
            </w:r>
            <w:bookmarkEnd w:id="607"/>
            <w:bookmarkEnd w:id="608"/>
            <w:bookmarkEnd w:id="609"/>
          </w:p>
          <w:p w14:paraId="321CAB8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0" w:name="_Toc159837340"/>
            <w:bookmarkStart w:id="611" w:name="_Toc159837605"/>
            <w:bookmarkStart w:id="612" w:name="_Toc159837870"/>
            <w:r w:rsidRPr="001604E5">
              <w:rPr>
                <w:rFonts w:asciiTheme="minorBidi" w:eastAsia="Arial" w:hAnsiTheme="minorBidi" w:cstheme="minorBidi"/>
                <w:sz w:val="18"/>
                <w:szCs w:val="18"/>
              </w:rPr>
              <w:t>Channel count</w:t>
            </w:r>
            <w:bookmarkEnd w:id="610"/>
            <w:bookmarkEnd w:id="611"/>
            <w:bookmarkEnd w:id="612"/>
          </w:p>
          <w:p w14:paraId="10ED15C4"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13" w:name="_Toc159837341"/>
            <w:bookmarkStart w:id="614" w:name="_Toc159837606"/>
            <w:bookmarkStart w:id="615" w:name="_Toc159837871"/>
            <w:r w:rsidRPr="001604E5">
              <w:rPr>
                <w:rFonts w:asciiTheme="minorBidi" w:eastAsia="Arial" w:hAnsiTheme="minorBidi" w:cstheme="minorBidi"/>
                <w:sz w:val="18"/>
                <w:szCs w:val="18"/>
              </w:rPr>
              <w:t>Channel</w:t>
            </w:r>
            <w:bookmarkEnd w:id="613"/>
            <w:bookmarkEnd w:id="614"/>
            <w:bookmarkEnd w:id="615"/>
          </w:p>
          <w:p w14:paraId="7268AAC2"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6" w:name="_Toc159837342"/>
            <w:bookmarkStart w:id="617" w:name="_Toc159837607"/>
            <w:bookmarkStart w:id="618" w:name="_Toc159837872"/>
            <w:r w:rsidRPr="001604E5">
              <w:rPr>
                <w:rFonts w:asciiTheme="minorBidi" w:eastAsia="Arial" w:hAnsiTheme="minorBidi" w:cstheme="minorBidi"/>
                <w:sz w:val="18"/>
                <w:szCs w:val="18"/>
              </w:rPr>
              <w:t>Perception_id</w:t>
            </w:r>
            <w:bookmarkEnd w:id="616"/>
            <w:bookmarkEnd w:id="617"/>
            <w:bookmarkEnd w:id="618"/>
          </w:p>
          <w:p w14:paraId="346BDB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19" w:name="_Toc159837343"/>
            <w:bookmarkStart w:id="620" w:name="_Toc159837608"/>
            <w:bookmarkStart w:id="621" w:name="_Toc159837873"/>
            <w:r w:rsidRPr="001604E5">
              <w:rPr>
                <w:rFonts w:asciiTheme="minorBidi" w:eastAsia="Arial" w:hAnsiTheme="minorBidi" w:cstheme="minorBidi"/>
                <w:sz w:val="18"/>
                <w:szCs w:val="18"/>
              </w:rPr>
              <w:t>Device_id</w:t>
            </w:r>
            <w:bookmarkEnd w:id="619"/>
            <w:bookmarkEnd w:id="620"/>
            <w:bookmarkEnd w:id="621"/>
          </w:p>
          <w:p w14:paraId="28C7DD94"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22" w:name="_Toc159837344"/>
            <w:bookmarkStart w:id="623" w:name="_Toc159837609"/>
            <w:bookmarkStart w:id="624" w:name="_Toc159837874"/>
            <w:r w:rsidRPr="001604E5">
              <w:rPr>
                <w:rFonts w:asciiTheme="minorBidi" w:eastAsia="Arial" w:hAnsiTheme="minorBidi" w:cstheme="minorBidi"/>
                <w:sz w:val="18"/>
                <w:szCs w:val="18"/>
              </w:rPr>
              <w:t>Band count</w:t>
            </w:r>
            <w:bookmarkEnd w:id="622"/>
            <w:bookmarkEnd w:id="623"/>
            <w:bookmarkEnd w:id="624"/>
          </w:p>
          <w:p w14:paraId="168C45BE"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25" w:name="_Toc159837345"/>
            <w:bookmarkStart w:id="626" w:name="_Toc159837610"/>
            <w:bookmarkStart w:id="627" w:name="_Toc159837875"/>
            <w:r w:rsidRPr="001604E5">
              <w:rPr>
                <w:rFonts w:asciiTheme="minorBidi" w:eastAsia="Arial" w:hAnsiTheme="minorBidi" w:cstheme="minorBidi"/>
                <w:sz w:val="18"/>
                <w:szCs w:val="18"/>
              </w:rPr>
              <w:t>Band</w:t>
            </w:r>
            <w:bookmarkEnd w:id="625"/>
            <w:bookmarkEnd w:id="626"/>
            <w:bookmarkEnd w:id="627"/>
          </w:p>
          <w:p w14:paraId="1E5C4EB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28" w:name="_Toc159837346"/>
            <w:bookmarkStart w:id="629" w:name="_Toc159837611"/>
            <w:bookmarkStart w:id="630" w:name="_Toc159837876"/>
            <w:r w:rsidRPr="001604E5">
              <w:rPr>
                <w:rFonts w:asciiTheme="minorBidi" w:eastAsia="Arial" w:hAnsiTheme="minorBidi" w:cstheme="minorBidi"/>
                <w:sz w:val="18"/>
                <w:szCs w:val="18"/>
              </w:rPr>
              <w:t>Perception_id</w:t>
            </w:r>
            <w:bookmarkEnd w:id="628"/>
            <w:bookmarkEnd w:id="629"/>
            <w:bookmarkEnd w:id="630"/>
          </w:p>
          <w:p w14:paraId="56454B6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1" w:name="_Toc159837347"/>
            <w:bookmarkStart w:id="632" w:name="_Toc159837612"/>
            <w:bookmarkStart w:id="633" w:name="_Toc159837877"/>
            <w:r w:rsidRPr="001604E5">
              <w:rPr>
                <w:rFonts w:asciiTheme="minorBidi" w:eastAsia="Arial" w:hAnsiTheme="minorBidi" w:cstheme="minorBidi"/>
                <w:sz w:val="18"/>
                <w:szCs w:val="18"/>
              </w:rPr>
              <w:t>Channel_id</w:t>
            </w:r>
            <w:bookmarkEnd w:id="631"/>
            <w:bookmarkEnd w:id="632"/>
            <w:bookmarkEnd w:id="633"/>
          </w:p>
          <w:p w14:paraId="3B6B793A"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34" w:name="_Toc159837348"/>
            <w:bookmarkStart w:id="635" w:name="_Toc159837613"/>
            <w:bookmarkStart w:id="636" w:name="_Toc159837878"/>
            <w:r w:rsidRPr="001604E5">
              <w:rPr>
                <w:rFonts w:asciiTheme="minorBidi" w:eastAsia="Arial" w:hAnsiTheme="minorBidi" w:cstheme="minorBidi"/>
                <w:sz w:val="18"/>
                <w:szCs w:val="18"/>
              </w:rPr>
              <w:t>Effect count</w:t>
            </w:r>
            <w:bookmarkEnd w:id="634"/>
            <w:bookmarkEnd w:id="635"/>
            <w:bookmarkEnd w:id="636"/>
          </w:p>
          <w:p w14:paraId="25167DBD"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37" w:name="_Toc159837349"/>
            <w:bookmarkStart w:id="638" w:name="_Toc159837614"/>
            <w:bookmarkStart w:id="639" w:name="_Toc159837879"/>
            <w:r w:rsidRPr="001604E5">
              <w:rPr>
                <w:rFonts w:asciiTheme="minorBidi" w:eastAsia="Arial" w:hAnsiTheme="minorBidi" w:cstheme="minorBidi"/>
                <w:sz w:val="18"/>
                <w:szCs w:val="18"/>
              </w:rPr>
              <w:t>Data</w:t>
            </w:r>
            <w:bookmarkEnd w:id="637"/>
            <w:bookmarkEnd w:id="638"/>
            <w:bookmarkEnd w:id="639"/>
          </w:p>
          <w:p w14:paraId="6AE28311"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40" w:name="_Toc159837350"/>
            <w:bookmarkStart w:id="641" w:name="_Toc159837615"/>
            <w:bookmarkStart w:id="642" w:name="_Toc159837880"/>
            <w:r w:rsidRPr="001604E5">
              <w:rPr>
                <w:rFonts w:asciiTheme="minorBidi" w:eastAsia="Arial" w:hAnsiTheme="minorBidi" w:cstheme="minorBidi"/>
                <w:sz w:val="18"/>
                <w:szCs w:val="18"/>
              </w:rPr>
              <w:t>Perception_id</w:t>
            </w:r>
            <w:bookmarkEnd w:id="640"/>
            <w:bookmarkEnd w:id="641"/>
            <w:bookmarkEnd w:id="642"/>
          </w:p>
          <w:p w14:paraId="0ECB00FD"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43" w:name="_Toc159837351"/>
            <w:bookmarkStart w:id="644" w:name="_Toc159837616"/>
            <w:bookmarkStart w:id="645" w:name="_Toc159837881"/>
            <w:r w:rsidRPr="001604E5">
              <w:rPr>
                <w:rFonts w:asciiTheme="minorBidi" w:eastAsia="Arial" w:hAnsiTheme="minorBidi" w:cstheme="minorBidi"/>
                <w:sz w:val="18"/>
                <w:szCs w:val="18"/>
              </w:rPr>
              <w:t>Channel_id</w:t>
            </w:r>
            <w:bookmarkEnd w:id="643"/>
            <w:bookmarkEnd w:id="644"/>
            <w:bookmarkEnd w:id="645"/>
          </w:p>
          <w:p w14:paraId="1CF1AD46"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46" w:name="_Toc159837352"/>
            <w:bookmarkStart w:id="647" w:name="_Toc159837617"/>
            <w:bookmarkStart w:id="648" w:name="_Toc159837882"/>
            <w:r w:rsidRPr="001604E5">
              <w:rPr>
                <w:rFonts w:asciiTheme="minorBidi" w:eastAsia="Arial" w:hAnsiTheme="minorBidi" w:cstheme="minorBidi"/>
                <w:sz w:val="18"/>
                <w:szCs w:val="18"/>
              </w:rPr>
              <w:t>Band_id</w:t>
            </w:r>
            <w:bookmarkEnd w:id="646"/>
            <w:bookmarkEnd w:id="647"/>
            <w:bookmarkEnd w:id="648"/>
          </w:p>
          <w:p w14:paraId="7E91153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49" w:name="_Toc159837353"/>
            <w:bookmarkStart w:id="650" w:name="_Toc159837618"/>
            <w:bookmarkStart w:id="651" w:name="_Toc159837883"/>
            <w:r w:rsidRPr="001604E5">
              <w:rPr>
                <w:rFonts w:asciiTheme="minorBidi" w:eastAsia="Arial" w:hAnsiTheme="minorBidi" w:cstheme="minorBidi"/>
                <w:sz w:val="18"/>
                <w:szCs w:val="18"/>
              </w:rPr>
              <w:t>Effects[</w:t>
            </w:r>
            <w:bookmarkEnd w:id="649"/>
            <w:bookmarkEnd w:id="650"/>
            <w:bookmarkEnd w:id="651"/>
          </w:p>
          <w:p w14:paraId="1EE7E76D" w14:textId="77777777" w:rsidR="001604E5" w:rsidRPr="001604E5" w:rsidRDefault="001604E5" w:rsidP="001604E5">
            <w:pPr>
              <w:widowControl w:val="0"/>
              <w:numPr>
                <w:ilvl w:val="2"/>
                <w:numId w:val="144"/>
              </w:numPr>
              <w:autoSpaceDE w:val="0"/>
              <w:autoSpaceDN w:val="0"/>
              <w:jc w:val="left"/>
              <w:outlineLvl w:val="0"/>
              <w:rPr>
                <w:rFonts w:asciiTheme="minorBidi" w:eastAsia="Arial" w:hAnsiTheme="minorBidi" w:cstheme="minorBidi"/>
                <w:sz w:val="18"/>
                <w:szCs w:val="18"/>
              </w:rPr>
            </w:pPr>
            <w:bookmarkStart w:id="652" w:name="_Toc159837354"/>
            <w:bookmarkStart w:id="653" w:name="_Toc159837619"/>
            <w:bookmarkStart w:id="654" w:name="_Toc159837884"/>
            <w:r w:rsidRPr="001604E5">
              <w:rPr>
                <w:rFonts w:asciiTheme="minorBidi" w:eastAsia="Arial" w:hAnsiTheme="minorBidi" w:cstheme="minorBidi"/>
                <w:sz w:val="18"/>
                <w:szCs w:val="18"/>
              </w:rPr>
              <w:lastRenderedPageBreak/>
              <w:t>…</w:t>
            </w:r>
            <w:bookmarkEnd w:id="652"/>
            <w:bookmarkEnd w:id="653"/>
            <w:bookmarkEnd w:id="654"/>
          </w:p>
          <w:p w14:paraId="41A61198"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655" w:name="_Toc159837355"/>
            <w:bookmarkStart w:id="656" w:name="_Toc159837620"/>
            <w:bookmarkStart w:id="657" w:name="_Toc159837885"/>
            <w:r w:rsidRPr="001604E5">
              <w:rPr>
                <w:rFonts w:asciiTheme="minorBidi" w:eastAsia="Arial" w:hAnsiTheme="minorBidi" w:cstheme="minorBidi"/>
                <w:sz w:val="18"/>
                <w:szCs w:val="18"/>
              </w:rPr>
              <w:t>]</w:t>
            </w:r>
            <w:bookmarkEnd w:id="655"/>
            <w:bookmarkEnd w:id="656"/>
            <w:bookmarkEnd w:id="657"/>
          </w:p>
          <w:p w14:paraId="1AFDDB9F" w14:textId="77777777" w:rsidR="001604E5" w:rsidRPr="001604E5" w:rsidRDefault="001604E5" w:rsidP="001604E5">
            <w:pPr>
              <w:widowControl w:val="0"/>
              <w:numPr>
                <w:ilvl w:val="0"/>
                <w:numId w:val="144"/>
              </w:numPr>
              <w:autoSpaceDE w:val="0"/>
              <w:autoSpaceDN w:val="0"/>
              <w:jc w:val="left"/>
              <w:outlineLvl w:val="0"/>
              <w:rPr>
                <w:rFonts w:asciiTheme="minorBidi" w:eastAsia="Arial" w:hAnsiTheme="minorBidi" w:cstheme="minorBidi"/>
                <w:sz w:val="18"/>
                <w:szCs w:val="18"/>
              </w:rPr>
            </w:pPr>
            <w:bookmarkStart w:id="658" w:name="_Toc159837356"/>
            <w:bookmarkStart w:id="659" w:name="_Toc159837621"/>
            <w:bookmarkStart w:id="660" w:name="_Toc159837886"/>
            <w:r w:rsidRPr="001604E5">
              <w:rPr>
                <w:rFonts w:asciiTheme="minorBidi" w:eastAsia="Arial" w:hAnsiTheme="minorBidi" w:cstheme="minorBidi"/>
                <w:sz w:val="18"/>
                <w:szCs w:val="18"/>
              </w:rPr>
              <w:t>Effect Library</w:t>
            </w:r>
            <w:bookmarkEnd w:id="658"/>
            <w:bookmarkEnd w:id="659"/>
            <w:bookmarkEnd w:id="660"/>
          </w:p>
          <w:p w14:paraId="17DF2FB7"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61" w:name="_Toc159837357"/>
            <w:bookmarkStart w:id="662" w:name="_Toc159837622"/>
            <w:bookmarkStart w:id="663" w:name="_Toc159837887"/>
            <w:r w:rsidRPr="001604E5">
              <w:rPr>
                <w:rFonts w:asciiTheme="minorBidi" w:eastAsia="Arial" w:hAnsiTheme="minorBidi" w:cstheme="minorBidi"/>
                <w:sz w:val="18"/>
                <w:szCs w:val="18"/>
              </w:rPr>
              <w:t>Header</w:t>
            </w:r>
            <w:bookmarkEnd w:id="661"/>
            <w:bookmarkEnd w:id="662"/>
            <w:bookmarkEnd w:id="663"/>
          </w:p>
          <w:p w14:paraId="683647DC" w14:textId="77777777" w:rsidR="001604E5" w:rsidRPr="001604E5" w:rsidRDefault="001604E5" w:rsidP="001604E5">
            <w:pPr>
              <w:widowControl w:val="0"/>
              <w:numPr>
                <w:ilvl w:val="1"/>
                <w:numId w:val="144"/>
              </w:numPr>
              <w:autoSpaceDE w:val="0"/>
              <w:autoSpaceDN w:val="0"/>
              <w:jc w:val="left"/>
              <w:outlineLvl w:val="0"/>
              <w:rPr>
                <w:rFonts w:asciiTheme="minorBidi" w:eastAsia="Arial" w:hAnsiTheme="minorBidi" w:cstheme="minorBidi"/>
                <w:sz w:val="18"/>
                <w:szCs w:val="18"/>
              </w:rPr>
            </w:pPr>
            <w:bookmarkStart w:id="664" w:name="_Toc159837358"/>
            <w:bookmarkStart w:id="665" w:name="_Toc159837623"/>
            <w:bookmarkStart w:id="666" w:name="_Toc159837888"/>
            <w:r w:rsidRPr="001604E5">
              <w:rPr>
                <w:rFonts w:asciiTheme="minorBidi" w:eastAsia="Arial" w:hAnsiTheme="minorBidi" w:cstheme="minorBidi"/>
                <w:sz w:val="18"/>
                <w:szCs w:val="18"/>
              </w:rPr>
              <w:t>Keyframes[]</w:t>
            </w:r>
            <w:bookmarkEnd w:id="664"/>
            <w:bookmarkEnd w:id="665"/>
            <w:bookmarkEnd w:id="666"/>
          </w:p>
          <w:p w14:paraId="056FAE99" w14:textId="77777777" w:rsidR="001604E5" w:rsidRPr="001604E5" w:rsidRDefault="001604E5" w:rsidP="001604E5">
            <w:pPr>
              <w:widowControl w:val="0"/>
              <w:autoSpaceDE w:val="0"/>
              <w:autoSpaceDN w:val="0"/>
              <w:ind w:left="360"/>
              <w:jc w:val="left"/>
              <w:outlineLvl w:val="0"/>
              <w:rPr>
                <w:rFonts w:asciiTheme="minorBidi" w:eastAsia="Arial" w:hAnsiTheme="minorBidi" w:cstheme="minorBidi"/>
                <w:sz w:val="18"/>
                <w:szCs w:val="18"/>
              </w:rPr>
            </w:pPr>
          </w:p>
        </w:tc>
        <w:tc>
          <w:tcPr>
            <w:tcW w:w="1109" w:type="pct"/>
          </w:tcPr>
          <w:p w14:paraId="2889D7B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667" w:name="_Toc159837359"/>
            <w:bookmarkStart w:id="668" w:name="_Toc159837624"/>
            <w:bookmarkStart w:id="669" w:name="_Toc159837889"/>
            <w:r w:rsidRPr="001604E5">
              <w:rPr>
                <w:rFonts w:asciiTheme="minorBidi" w:eastAsia="Arial" w:hAnsiTheme="minorBidi" w:cstheme="minorBidi"/>
                <w:sz w:val="18"/>
                <w:szCs w:val="18"/>
              </w:rPr>
              <w:lastRenderedPageBreak/>
              <w:t>Experience -&gt; MIHS</w:t>
            </w:r>
            <w:bookmarkEnd w:id="667"/>
            <w:bookmarkEnd w:id="668"/>
            <w:bookmarkEnd w:id="669"/>
          </w:p>
          <w:p w14:paraId="4B260AF5"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670" w:name="_Toc159837360"/>
            <w:bookmarkStart w:id="671" w:name="_Toc159837625"/>
            <w:bookmarkStart w:id="672" w:name="_Toc159837890"/>
            <w:r w:rsidRPr="001604E5">
              <w:rPr>
                <w:rFonts w:asciiTheme="minorBidi" w:eastAsia="Arial" w:hAnsiTheme="minorBidi" w:cstheme="minorBidi"/>
                <w:sz w:val="18"/>
                <w:szCs w:val="18"/>
              </w:rPr>
              <w:t>Perception[] -&gt; MIHS</w:t>
            </w:r>
            <w:bookmarkEnd w:id="670"/>
            <w:bookmarkEnd w:id="671"/>
            <w:bookmarkEnd w:id="672"/>
          </w:p>
          <w:p w14:paraId="0D7F33AC"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673" w:name="_Toc159837361"/>
            <w:bookmarkStart w:id="674" w:name="_Toc159837626"/>
            <w:bookmarkStart w:id="675" w:name="_Toc159837891"/>
            <w:r w:rsidRPr="001604E5">
              <w:rPr>
                <w:rFonts w:asciiTheme="minorBidi" w:eastAsia="Arial" w:hAnsiTheme="minorBidi" w:cstheme="minorBidi"/>
                <w:sz w:val="18"/>
                <w:szCs w:val="18"/>
              </w:rPr>
              <w:t>Channel[] -&gt;MIHS</w:t>
            </w:r>
            <w:bookmarkEnd w:id="673"/>
            <w:bookmarkEnd w:id="674"/>
            <w:bookmarkEnd w:id="675"/>
          </w:p>
          <w:p w14:paraId="63EDF8B7"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676" w:name="_Toc159837362"/>
            <w:bookmarkStart w:id="677" w:name="_Toc159837627"/>
            <w:bookmarkStart w:id="678" w:name="_Toc159837892"/>
            <w:r w:rsidRPr="001604E5">
              <w:rPr>
                <w:rFonts w:asciiTheme="minorBidi" w:eastAsia="Arial" w:hAnsiTheme="minorBidi" w:cstheme="minorBidi"/>
                <w:sz w:val="18"/>
                <w:szCs w:val="18"/>
              </w:rPr>
              <w:t>Band []-&gt; MIHS</w:t>
            </w:r>
            <w:bookmarkEnd w:id="676"/>
            <w:bookmarkEnd w:id="677"/>
            <w:bookmarkEnd w:id="678"/>
          </w:p>
          <w:p w14:paraId="3B6B7D44" w14:textId="77777777" w:rsidR="001604E5" w:rsidRPr="001604E5" w:rsidRDefault="001604E5" w:rsidP="001604E5">
            <w:pPr>
              <w:widowControl w:val="0"/>
              <w:numPr>
                <w:ilvl w:val="0"/>
                <w:numId w:val="141"/>
              </w:numPr>
              <w:autoSpaceDE w:val="0"/>
              <w:autoSpaceDN w:val="0"/>
              <w:ind w:left="390"/>
              <w:jc w:val="left"/>
              <w:outlineLvl w:val="0"/>
              <w:rPr>
                <w:rFonts w:asciiTheme="minorBidi" w:eastAsia="Arial" w:hAnsiTheme="minorBidi" w:cstheme="minorBidi"/>
                <w:sz w:val="18"/>
                <w:szCs w:val="18"/>
              </w:rPr>
            </w:pPr>
            <w:bookmarkStart w:id="679" w:name="_Toc159837363"/>
            <w:bookmarkStart w:id="680" w:name="_Toc159837628"/>
            <w:bookmarkStart w:id="681" w:name="_Toc159837893"/>
            <w:r w:rsidRPr="001604E5">
              <w:rPr>
                <w:rFonts w:asciiTheme="minorBidi" w:eastAsia="Arial" w:hAnsiTheme="minorBidi" w:cstheme="minorBidi"/>
                <w:sz w:val="18"/>
                <w:szCs w:val="18"/>
              </w:rPr>
              <w:t>Effect Library []-&gt;MIHS</w:t>
            </w:r>
            <w:bookmarkEnd w:id="679"/>
            <w:bookmarkEnd w:id="680"/>
            <w:bookmarkEnd w:id="681"/>
          </w:p>
          <w:p w14:paraId="25B16C0D"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c>
          <w:tcPr>
            <w:tcW w:w="1493" w:type="pct"/>
          </w:tcPr>
          <w:p w14:paraId="228AFA1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682" w:name="_Toc159837364"/>
            <w:bookmarkStart w:id="683" w:name="_Toc159837629"/>
            <w:bookmarkStart w:id="684" w:name="_Toc159837894"/>
            <w:r w:rsidRPr="001604E5">
              <w:rPr>
                <w:rFonts w:asciiTheme="minorBidi" w:eastAsia="Arial" w:hAnsiTheme="minorBidi" w:cstheme="minorBidi"/>
                <w:sz w:val="18"/>
                <w:szCs w:val="18"/>
              </w:rPr>
              <w:t>Header box</w:t>
            </w:r>
            <w:bookmarkEnd w:id="682"/>
            <w:bookmarkEnd w:id="683"/>
            <w:bookmarkEnd w:id="684"/>
          </w:p>
          <w:p w14:paraId="48A986F2"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685" w:name="_Toc159837365"/>
            <w:bookmarkStart w:id="686" w:name="_Toc159837630"/>
            <w:bookmarkStart w:id="687" w:name="_Toc159837895"/>
            <w:r w:rsidRPr="001604E5">
              <w:rPr>
                <w:rFonts w:asciiTheme="minorBidi" w:eastAsia="Arial" w:hAnsiTheme="minorBidi" w:cstheme="minorBidi"/>
                <w:sz w:val="18"/>
                <w:szCs w:val="18"/>
              </w:rPr>
              <w:t>Avatar box []</w:t>
            </w:r>
            <w:bookmarkEnd w:id="685"/>
            <w:bookmarkEnd w:id="686"/>
            <w:bookmarkEnd w:id="687"/>
          </w:p>
          <w:p w14:paraId="2AAAC10A" w14:textId="77777777" w:rsidR="001604E5" w:rsidRPr="001604E5" w:rsidRDefault="001604E5" w:rsidP="001604E5">
            <w:pPr>
              <w:widowControl w:val="0"/>
              <w:numPr>
                <w:ilvl w:val="0"/>
                <w:numId w:val="145"/>
              </w:numPr>
              <w:autoSpaceDE w:val="0"/>
              <w:autoSpaceDN w:val="0"/>
              <w:jc w:val="left"/>
              <w:outlineLvl w:val="0"/>
              <w:rPr>
                <w:rFonts w:asciiTheme="minorBidi" w:eastAsia="Arial" w:hAnsiTheme="minorBidi" w:cstheme="minorBidi"/>
                <w:sz w:val="18"/>
                <w:szCs w:val="18"/>
              </w:rPr>
            </w:pPr>
            <w:bookmarkStart w:id="688" w:name="_Toc159837366"/>
            <w:bookmarkStart w:id="689" w:name="_Toc159837631"/>
            <w:bookmarkStart w:id="690" w:name="_Toc159837896"/>
            <w:r w:rsidRPr="001604E5">
              <w:rPr>
                <w:rFonts w:asciiTheme="minorBidi" w:eastAsia="Arial" w:hAnsiTheme="minorBidi" w:cstheme="minorBidi"/>
                <w:sz w:val="18"/>
                <w:szCs w:val="18"/>
              </w:rPr>
              <w:t>Perception box[</w:t>
            </w:r>
            <w:bookmarkEnd w:id="688"/>
            <w:bookmarkEnd w:id="689"/>
            <w:bookmarkEnd w:id="690"/>
          </w:p>
          <w:p w14:paraId="73BC6F4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691" w:name="_Toc159837367"/>
            <w:bookmarkStart w:id="692" w:name="_Toc159837632"/>
            <w:bookmarkStart w:id="693" w:name="_Toc159837897"/>
            <w:r w:rsidRPr="001604E5">
              <w:rPr>
                <w:rFonts w:asciiTheme="minorBidi" w:eastAsia="Arial" w:hAnsiTheme="minorBidi" w:cstheme="minorBidi"/>
                <w:sz w:val="18"/>
                <w:szCs w:val="18"/>
              </w:rPr>
              <w:t>Header [</w:t>
            </w:r>
            <w:bookmarkEnd w:id="691"/>
            <w:bookmarkEnd w:id="692"/>
            <w:bookmarkEnd w:id="693"/>
          </w:p>
          <w:p w14:paraId="1F05DE0C"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bookmarkStart w:id="694" w:name="_Toc159837368"/>
            <w:bookmarkStart w:id="695" w:name="_Toc159837633"/>
            <w:bookmarkStart w:id="696" w:name="_Toc159837898"/>
            <w:r w:rsidRPr="001604E5">
              <w:rPr>
                <w:rFonts w:asciiTheme="minorBidi" w:eastAsia="Arial" w:hAnsiTheme="minorBidi" w:cstheme="minorBidi"/>
                <w:sz w:val="18"/>
                <w:szCs w:val="18"/>
              </w:rPr>
              <w:t>Avatar_id</w:t>
            </w:r>
            <w:bookmarkEnd w:id="694"/>
            <w:bookmarkEnd w:id="695"/>
            <w:bookmarkEnd w:id="696"/>
          </w:p>
          <w:p w14:paraId="3F243186" w14:textId="77777777" w:rsidR="001604E5" w:rsidRPr="001604E5" w:rsidRDefault="001604E5" w:rsidP="001604E5">
            <w:pPr>
              <w:widowControl w:val="0"/>
              <w:numPr>
                <w:ilvl w:val="2"/>
                <w:numId w:val="145"/>
              </w:numPr>
              <w:autoSpaceDE w:val="0"/>
              <w:autoSpaceDN w:val="0"/>
              <w:jc w:val="left"/>
              <w:outlineLvl w:val="0"/>
              <w:rPr>
                <w:rFonts w:asciiTheme="minorBidi" w:eastAsia="Arial" w:hAnsiTheme="minorBidi" w:cstheme="minorBidi"/>
                <w:sz w:val="18"/>
                <w:szCs w:val="18"/>
              </w:rPr>
            </w:pPr>
            <w:bookmarkStart w:id="697" w:name="_Toc159837369"/>
            <w:bookmarkStart w:id="698" w:name="_Toc159837634"/>
            <w:bookmarkStart w:id="699" w:name="_Toc159837899"/>
            <w:r w:rsidRPr="001604E5">
              <w:rPr>
                <w:rFonts w:asciiTheme="minorBidi" w:eastAsia="Arial" w:hAnsiTheme="minorBidi" w:cstheme="minorBidi"/>
                <w:sz w:val="18"/>
                <w:szCs w:val="18"/>
              </w:rPr>
              <w:t>Library count</w:t>
            </w:r>
            <w:bookmarkEnd w:id="697"/>
            <w:bookmarkEnd w:id="698"/>
            <w:bookmarkEnd w:id="699"/>
          </w:p>
          <w:p w14:paraId="6A8CC03D" w14:textId="77777777" w:rsidR="001604E5" w:rsidRPr="001604E5" w:rsidRDefault="001604E5" w:rsidP="001604E5">
            <w:pPr>
              <w:widowControl w:val="0"/>
              <w:autoSpaceDE w:val="0"/>
              <w:autoSpaceDN w:val="0"/>
              <w:ind w:left="720"/>
              <w:jc w:val="left"/>
              <w:outlineLvl w:val="0"/>
              <w:rPr>
                <w:rFonts w:asciiTheme="minorBidi" w:eastAsia="Arial" w:hAnsiTheme="minorBidi" w:cstheme="minorBidi"/>
                <w:sz w:val="18"/>
                <w:szCs w:val="18"/>
              </w:rPr>
            </w:pPr>
            <w:bookmarkStart w:id="700" w:name="_Toc159837370"/>
            <w:bookmarkStart w:id="701" w:name="_Toc159837635"/>
            <w:bookmarkStart w:id="702" w:name="_Toc159837900"/>
            <w:r w:rsidRPr="001604E5">
              <w:rPr>
                <w:rFonts w:asciiTheme="minorBidi" w:eastAsia="Arial" w:hAnsiTheme="minorBidi" w:cstheme="minorBidi"/>
                <w:sz w:val="18"/>
                <w:szCs w:val="18"/>
              </w:rPr>
              <w:t>]</w:t>
            </w:r>
            <w:bookmarkEnd w:id="700"/>
            <w:bookmarkEnd w:id="701"/>
            <w:bookmarkEnd w:id="702"/>
          </w:p>
          <w:p w14:paraId="34B7C6D7"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03" w:name="_Toc159837371"/>
            <w:bookmarkStart w:id="704" w:name="_Toc159837901"/>
            <w:r w:rsidRPr="001604E5">
              <w:rPr>
                <w:rFonts w:asciiTheme="minorBidi" w:eastAsia="Arial" w:hAnsiTheme="minorBidi" w:cstheme="minorBidi"/>
                <w:sz w:val="18"/>
                <w:szCs w:val="18"/>
              </w:rPr>
              <w:t>Ref_devices[]</w:t>
            </w:r>
            <w:bookmarkEnd w:id="703"/>
            <w:bookmarkEnd w:id="704"/>
          </w:p>
          <w:p w14:paraId="0954086A" w14:textId="77777777" w:rsidR="001604E5" w:rsidRPr="001604E5" w:rsidRDefault="001604E5" w:rsidP="001604E5">
            <w:pPr>
              <w:widowControl w:val="0"/>
              <w:numPr>
                <w:ilvl w:val="1"/>
                <w:numId w:val="145"/>
              </w:numPr>
              <w:autoSpaceDE w:val="0"/>
              <w:autoSpaceDN w:val="0"/>
              <w:jc w:val="left"/>
              <w:outlineLvl w:val="0"/>
              <w:rPr>
                <w:rFonts w:asciiTheme="minorBidi" w:eastAsia="Arial" w:hAnsiTheme="minorBidi" w:cstheme="minorBidi"/>
                <w:sz w:val="18"/>
                <w:szCs w:val="18"/>
              </w:rPr>
            </w:pPr>
            <w:bookmarkStart w:id="705" w:name="_Toc159837372"/>
            <w:bookmarkStart w:id="706" w:name="_Toc159837902"/>
            <w:r w:rsidRPr="001604E5">
              <w:rPr>
                <w:rFonts w:asciiTheme="minorBidi" w:eastAsia="Arial" w:hAnsiTheme="minorBidi" w:cstheme="minorBidi"/>
                <w:sz w:val="18"/>
                <w:szCs w:val="18"/>
              </w:rPr>
              <w:t>Channel[</w:t>
            </w:r>
            <w:bookmarkEnd w:id="705"/>
            <w:bookmarkEnd w:id="706"/>
          </w:p>
          <w:p w14:paraId="77D389F8"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bookmarkStart w:id="707" w:name="_Toc159837373"/>
            <w:bookmarkStart w:id="708" w:name="_Toc159837903"/>
            <w:r w:rsidRPr="001604E5">
              <w:rPr>
                <w:rFonts w:asciiTheme="minorBidi" w:eastAsia="Arial" w:hAnsiTheme="minorBidi" w:cstheme="minorBidi"/>
                <w:sz w:val="18"/>
                <w:szCs w:val="18"/>
              </w:rPr>
              <w:t>Header[</w:t>
            </w:r>
            <w:bookmarkEnd w:id="707"/>
            <w:bookmarkEnd w:id="708"/>
          </w:p>
          <w:p w14:paraId="0960E988" w14:textId="77777777" w:rsidR="001604E5" w:rsidRPr="001604E5" w:rsidRDefault="001604E5" w:rsidP="001604E5">
            <w:pPr>
              <w:widowControl w:val="0"/>
              <w:numPr>
                <w:ilvl w:val="4"/>
                <w:numId w:val="145"/>
              </w:numPr>
              <w:autoSpaceDE w:val="0"/>
              <w:autoSpaceDN w:val="0"/>
              <w:jc w:val="left"/>
              <w:outlineLvl w:val="0"/>
              <w:rPr>
                <w:rFonts w:asciiTheme="minorBidi" w:eastAsia="Arial" w:hAnsiTheme="minorBidi" w:cstheme="minorBidi"/>
                <w:sz w:val="18"/>
                <w:szCs w:val="18"/>
              </w:rPr>
            </w:pPr>
            <w:bookmarkStart w:id="709" w:name="_Toc159837374"/>
            <w:bookmarkStart w:id="710" w:name="_Toc159837904"/>
            <w:r w:rsidRPr="001604E5">
              <w:rPr>
                <w:rFonts w:asciiTheme="minorBidi" w:eastAsia="Arial" w:hAnsiTheme="minorBidi" w:cstheme="minorBidi"/>
                <w:sz w:val="18"/>
                <w:szCs w:val="18"/>
              </w:rPr>
              <w:t>Device_id</w:t>
            </w:r>
            <w:bookmarkEnd w:id="709"/>
            <w:bookmarkEnd w:id="710"/>
          </w:p>
          <w:p w14:paraId="65EBB263"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11" w:name="_Toc159837375"/>
            <w:bookmarkStart w:id="712" w:name="_Toc159837905"/>
            <w:r w:rsidRPr="001604E5">
              <w:rPr>
                <w:rFonts w:asciiTheme="minorBidi" w:eastAsia="Arial" w:hAnsiTheme="minorBidi" w:cstheme="minorBidi"/>
                <w:sz w:val="18"/>
                <w:szCs w:val="18"/>
              </w:rPr>
              <w:t>]</w:t>
            </w:r>
            <w:bookmarkEnd w:id="711"/>
            <w:bookmarkEnd w:id="712"/>
          </w:p>
          <w:p w14:paraId="1E2771B5" w14:textId="77777777" w:rsidR="001604E5" w:rsidRPr="001604E5" w:rsidRDefault="001604E5" w:rsidP="001604E5">
            <w:pPr>
              <w:widowControl w:val="0"/>
              <w:numPr>
                <w:ilvl w:val="3"/>
                <w:numId w:val="145"/>
              </w:numPr>
              <w:autoSpaceDE w:val="0"/>
              <w:autoSpaceDN w:val="0"/>
              <w:jc w:val="left"/>
              <w:outlineLvl w:val="0"/>
              <w:rPr>
                <w:rFonts w:asciiTheme="minorBidi" w:eastAsia="Arial" w:hAnsiTheme="minorBidi" w:cstheme="minorBidi"/>
                <w:sz w:val="18"/>
                <w:szCs w:val="18"/>
              </w:rPr>
            </w:pPr>
            <w:bookmarkStart w:id="713" w:name="_Toc159837376"/>
            <w:bookmarkStart w:id="714" w:name="_Toc159837906"/>
            <w:r w:rsidRPr="001604E5">
              <w:rPr>
                <w:rFonts w:asciiTheme="minorBidi" w:eastAsia="Arial" w:hAnsiTheme="minorBidi" w:cstheme="minorBidi"/>
                <w:sz w:val="18"/>
                <w:szCs w:val="18"/>
              </w:rPr>
              <w:t>band[</w:t>
            </w:r>
            <w:bookmarkEnd w:id="713"/>
            <w:bookmarkEnd w:id="714"/>
          </w:p>
          <w:p w14:paraId="6A41FC40" w14:textId="77777777" w:rsidR="001604E5" w:rsidRPr="001604E5" w:rsidRDefault="001604E5" w:rsidP="001604E5">
            <w:pPr>
              <w:widowControl w:val="0"/>
              <w:autoSpaceDE w:val="0"/>
              <w:autoSpaceDN w:val="0"/>
              <w:ind w:left="1080"/>
              <w:jc w:val="left"/>
              <w:outlineLvl w:val="0"/>
              <w:rPr>
                <w:rFonts w:asciiTheme="minorBidi" w:eastAsia="Arial" w:hAnsiTheme="minorBidi" w:cstheme="minorBidi"/>
                <w:sz w:val="18"/>
                <w:szCs w:val="18"/>
              </w:rPr>
            </w:pPr>
            <w:bookmarkStart w:id="715" w:name="_Toc159837377"/>
            <w:bookmarkStart w:id="716" w:name="_Toc159837907"/>
            <w:r w:rsidRPr="001604E5">
              <w:rPr>
                <w:rFonts w:asciiTheme="minorBidi" w:eastAsia="Arial" w:hAnsiTheme="minorBidi" w:cstheme="minorBidi"/>
                <w:sz w:val="18"/>
                <w:szCs w:val="18"/>
              </w:rPr>
              <w:t>]</w:t>
            </w:r>
            <w:bookmarkEnd w:id="715"/>
            <w:bookmarkEnd w:id="716"/>
          </w:p>
          <w:p w14:paraId="007718B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r w:rsidRPr="001604E5">
              <w:rPr>
                <w:rFonts w:asciiTheme="minorBidi" w:eastAsia="Arial" w:hAnsiTheme="minorBidi" w:cstheme="minorBidi"/>
                <w:sz w:val="18"/>
                <w:szCs w:val="18"/>
              </w:rPr>
              <w:t xml:space="preserve">       </w:t>
            </w:r>
            <w:bookmarkStart w:id="717" w:name="_Toc159837378"/>
            <w:bookmarkStart w:id="718" w:name="_Toc159837908"/>
            <w:r w:rsidRPr="001604E5">
              <w:rPr>
                <w:rFonts w:asciiTheme="minorBidi" w:eastAsia="Arial" w:hAnsiTheme="minorBidi" w:cstheme="minorBidi"/>
                <w:sz w:val="18"/>
                <w:szCs w:val="18"/>
              </w:rPr>
              <w:t>]</w:t>
            </w:r>
            <w:bookmarkEnd w:id="717"/>
            <w:bookmarkEnd w:id="718"/>
          </w:p>
          <w:p w14:paraId="73FCDD4E" w14:textId="77777777" w:rsidR="001604E5" w:rsidRPr="001604E5" w:rsidRDefault="001604E5" w:rsidP="001604E5">
            <w:pPr>
              <w:widowControl w:val="0"/>
              <w:autoSpaceDE w:val="0"/>
              <w:autoSpaceDN w:val="0"/>
              <w:ind w:left="432" w:hanging="432"/>
              <w:jc w:val="left"/>
              <w:outlineLvl w:val="0"/>
              <w:rPr>
                <w:rFonts w:asciiTheme="minorBidi" w:eastAsia="Arial" w:hAnsiTheme="minorBidi" w:cstheme="minorBidi"/>
                <w:sz w:val="18"/>
                <w:szCs w:val="18"/>
              </w:rPr>
            </w:pPr>
          </w:p>
        </w:tc>
      </w:tr>
    </w:tbl>
    <w:p w14:paraId="5B15D0F6" w14:textId="77777777" w:rsidR="001604E5" w:rsidRPr="001604E5" w:rsidRDefault="001604E5" w:rsidP="001604E5">
      <w:pPr>
        <w:pStyle w:val="Normal-1"/>
        <w:ind w:left="0"/>
      </w:pPr>
    </w:p>
    <w:p w14:paraId="65EAF8CE" w14:textId="77777777" w:rsidR="005156DE" w:rsidRDefault="005156DE" w:rsidP="00F02F14">
      <w:pPr>
        <w:pStyle w:val="Heading3"/>
        <w:rPr>
          <w:lang w:eastAsia="zh-CN"/>
        </w:rPr>
      </w:pPr>
      <w:bookmarkStart w:id="719" w:name="_Toc159837379"/>
      <w:bookmarkStart w:id="720" w:name="_Toc159837909"/>
      <w:r>
        <w:rPr>
          <w:lang w:eastAsia="zh-CN"/>
        </w:rPr>
        <w:t>Layering in transport</w:t>
      </w:r>
      <w:bookmarkEnd w:id="719"/>
      <w:bookmarkEnd w:id="720"/>
    </w:p>
    <w:p w14:paraId="7E7D080D" w14:textId="77777777" w:rsidR="005156DE" w:rsidRDefault="005156DE" w:rsidP="00F02F14">
      <w:r>
        <w:t>The following figure indicates the layering concept in transport.</w:t>
      </w:r>
    </w:p>
    <w:p w14:paraId="3C6A381F" w14:textId="1E4A6C63" w:rsidR="005156DE" w:rsidRDefault="005156DE" w:rsidP="00F02F14">
      <w:pPr>
        <w:pStyle w:val="BodyText"/>
      </w:pPr>
      <w:r>
        <w:rPr>
          <w:noProof/>
        </w:rPr>
        <mc:AlternateContent>
          <mc:Choice Requires="wpc">
            <w:drawing>
              <wp:inline distT="0" distB="0" distL="0" distR="0" wp14:anchorId="317FA31F" wp14:editId="08A1A34C">
                <wp:extent cx="6035040" cy="6474940"/>
                <wp:effectExtent l="0" t="0" r="3810" b="2540"/>
                <wp:docPr id="2754351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6419429" name="Rectangle 1716419429"/>
                        <wps:cNvSpPr/>
                        <wps:spPr>
                          <a:xfrm>
                            <a:off x="307975" y="263525"/>
                            <a:ext cx="796925" cy="434975"/>
                          </a:xfrm>
                          <a:prstGeom prst="rect">
                            <a:avLst/>
                          </a:prstGeom>
                        </wps:spPr>
                        <wps:style>
                          <a:lnRef idx="2">
                            <a:schemeClr val="dk1"/>
                          </a:lnRef>
                          <a:fillRef idx="1">
                            <a:schemeClr val="lt1"/>
                          </a:fillRef>
                          <a:effectRef idx="0">
                            <a:schemeClr val="dk1"/>
                          </a:effectRef>
                          <a:fontRef idx="minor">
                            <a:schemeClr val="dk1"/>
                          </a:fontRef>
                        </wps:style>
                        <wps:txbx>
                          <w:txbxContent>
                            <w:p w14:paraId="3D157288" w14:textId="77777777" w:rsidR="005156DE" w:rsidRDefault="005156DE" w:rsidP="005156DE">
                              <w:pPr>
                                <w:jc w:val="center"/>
                              </w:pPr>
                              <w:r>
                                <w:t>HJIF file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6941256" name="Rectangle 956941256"/>
                        <wps:cNvSpPr/>
                        <wps:spPr>
                          <a:xfrm>
                            <a:off x="2003216" y="307975"/>
                            <a:ext cx="1886160" cy="358775"/>
                          </a:xfrm>
                          <a:prstGeom prst="rect">
                            <a:avLst/>
                          </a:prstGeom>
                        </wps:spPr>
                        <wps:style>
                          <a:lnRef idx="2">
                            <a:schemeClr val="dk1"/>
                          </a:lnRef>
                          <a:fillRef idx="1">
                            <a:schemeClr val="lt1"/>
                          </a:fillRef>
                          <a:effectRef idx="0">
                            <a:schemeClr val="dk1"/>
                          </a:effectRef>
                          <a:fontRef idx="minor">
                            <a:schemeClr val="dk1"/>
                          </a:fontRef>
                        </wps:style>
                        <wps:txbx>
                          <w:txbxContent>
                            <w:p w14:paraId="3AFFD52F" w14:textId="77777777" w:rsidR="005156DE" w:rsidRDefault="005156DE" w:rsidP="005156DE">
                              <w:pPr>
                                <w:jc w:val="center"/>
                              </w:pPr>
                              <w:r>
                                <w:t>MIHS Stream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5589460" name="Rectangle 2005589460"/>
                        <wps:cNvSpPr/>
                        <wps:spPr>
                          <a:xfrm>
                            <a:off x="60368" y="2917893"/>
                            <a:ext cx="2201250" cy="305775"/>
                          </a:xfrm>
                          <a:prstGeom prst="rect">
                            <a:avLst/>
                          </a:prstGeom>
                        </wps:spPr>
                        <wps:style>
                          <a:lnRef idx="2">
                            <a:schemeClr val="dk1"/>
                          </a:lnRef>
                          <a:fillRef idx="1">
                            <a:schemeClr val="lt1"/>
                          </a:fillRef>
                          <a:effectRef idx="0">
                            <a:schemeClr val="dk1"/>
                          </a:effectRef>
                          <a:fontRef idx="minor">
                            <a:schemeClr val="dk1"/>
                          </a:fontRef>
                        </wps:style>
                        <wps:txbx>
                          <w:txbxContent>
                            <w:p w14:paraId="02EDF8DB"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087369328" name="Rectangle 1087369328"/>
                        <wps:cNvSpPr/>
                        <wps:spPr>
                          <a:xfrm>
                            <a:off x="60368" y="4408395"/>
                            <a:ext cx="2226650" cy="305435"/>
                          </a:xfrm>
                          <a:prstGeom prst="rect">
                            <a:avLst/>
                          </a:prstGeom>
                        </wps:spPr>
                        <wps:style>
                          <a:lnRef idx="2">
                            <a:schemeClr val="dk1"/>
                          </a:lnRef>
                          <a:fillRef idx="1">
                            <a:schemeClr val="lt1"/>
                          </a:fillRef>
                          <a:effectRef idx="0">
                            <a:schemeClr val="dk1"/>
                          </a:effectRef>
                          <a:fontRef idx="minor">
                            <a:schemeClr val="dk1"/>
                          </a:fontRef>
                        </wps:style>
                        <wps:txbx>
                          <w:txbxContent>
                            <w:p w14:paraId="42E8E110" w14:textId="77777777" w:rsidR="005156DE" w:rsidRDefault="005156DE" w:rsidP="005156DE">
                              <w:pPr>
                                <w:spacing w:line="276" w:lineRule="auto"/>
                                <w:jc w:val="center"/>
                              </w:pPr>
                              <w:r>
                                <w:t>ISOBMFF haptic track</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31658380" name="Group 31658380"/>
                        <wpg:cNvGrpSpPr/>
                        <wpg:grpSpPr>
                          <a:xfrm>
                            <a:off x="1238899" y="5226877"/>
                            <a:ext cx="50800" cy="295275"/>
                            <a:chOff x="1332525" y="2847000"/>
                            <a:chExt cx="50800" cy="295275"/>
                          </a:xfrm>
                        </wpg:grpSpPr>
                        <wps:wsp>
                          <wps:cNvPr id="968527973" name="Oval 968527973"/>
                          <wps:cNvSpPr/>
                          <wps:spPr>
                            <a:xfrm>
                              <a:off x="1332525" y="2962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4020192" name="Oval 584020192"/>
                          <wps:cNvSpPr/>
                          <wps:spPr>
                            <a:xfrm>
                              <a:off x="1332525" y="28470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95993071" name="Oval 295993071"/>
                          <wps:cNvSpPr/>
                          <wps:spPr>
                            <a:xfrm>
                              <a:off x="1332525" y="3088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820800605" name="Rectangle 820800605"/>
                        <wps:cNvSpPr/>
                        <wps:spPr>
                          <a:xfrm>
                            <a:off x="3269246" y="2351296"/>
                            <a:ext cx="713796" cy="305435"/>
                          </a:xfrm>
                          <a:prstGeom prst="rect">
                            <a:avLst/>
                          </a:prstGeom>
                        </wps:spPr>
                        <wps:style>
                          <a:lnRef idx="2">
                            <a:schemeClr val="dk1"/>
                          </a:lnRef>
                          <a:fillRef idx="1">
                            <a:schemeClr val="lt1"/>
                          </a:fillRef>
                          <a:effectRef idx="0">
                            <a:schemeClr val="dk1"/>
                          </a:effectRef>
                          <a:fontRef idx="minor">
                            <a:schemeClr val="dk1"/>
                          </a:fontRef>
                        </wps:style>
                        <wps:txbx>
                          <w:txbxContent>
                            <w:p w14:paraId="08756A8D" w14:textId="77777777" w:rsidR="005156DE" w:rsidRDefault="005156DE" w:rsidP="005156DE">
                              <w:pPr>
                                <w:spacing w:line="276" w:lineRule="auto"/>
                                <w:jc w:val="center"/>
                              </w:pPr>
                              <w:r w:rsidRPr="00950D57">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780970026" name="Group 780970026"/>
                        <wpg:cNvGrpSpPr/>
                        <wpg:grpSpPr>
                          <a:xfrm rot="5400000">
                            <a:off x="4990760" y="2365146"/>
                            <a:ext cx="50800" cy="295275"/>
                            <a:chOff x="1082675" y="749300"/>
                            <a:chExt cx="50800" cy="295275"/>
                          </a:xfrm>
                        </wpg:grpSpPr>
                        <wps:wsp>
                          <wps:cNvPr id="388323611" name="Oval 388323611"/>
                          <wps:cNvSpPr/>
                          <wps:spPr>
                            <a:xfrm>
                              <a:off x="1082675" y="8645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91645058" name="Oval 691645058"/>
                          <wps:cNvSpPr/>
                          <wps:spPr>
                            <a:xfrm>
                              <a:off x="1082675" y="749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5679279" name="Oval 145679279"/>
                          <wps:cNvSpPr/>
                          <wps:spPr>
                            <a:xfrm>
                              <a:off x="1082675" y="9906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499459088" name="Rectangle 499459088"/>
                        <wps:cNvSpPr/>
                        <wps:spPr>
                          <a:xfrm>
                            <a:off x="4080491" y="235119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09053881" name="Rectangle 1209053881"/>
                        <wps:cNvSpPr/>
                        <wps:spPr>
                          <a:xfrm>
                            <a:off x="5241585" y="2349922"/>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89171307" name="Rectangle 689171307"/>
                        <wps:cNvSpPr/>
                        <wps:spPr>
                          <a:xfrm>
                            <a:off x="3289595" y="2791865"/>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097979841" name="Group 2097979841"/>
                        <wpg:cNvGrpSpPr/>
                        <wpg:grpSpPr>
                          <a:xfrm rot="5400000">
                            <a:off x="4990759" y="2805837"/>
                            <a:ext cx="50801" cy="294641"/>
                            <a:chOff x="1701165" y="15240"/>
                            <a:chExt cx="50801" cy="295276"/>
                          </a:xfrm>
                        </wpg:grpSpPr>
                        <wps:wsp>
                          <wps:cNvPr id="1377423582" name="Oval 1377423582"/>
                          <wps:cNvSpPr/>
                          <wps:spPr>
                            <a:xfrm>
                              <a:off x="1701166" y="13051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9178704" name="Oval 229178704"/>
                          <wps:cNvSpPr/>
                          <wps:spPr>
                            <a:xfrm>
                              <a:off x="1701165" y="1524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56389366" name="Oval 1156389366"/>
                          <wps:cNvSpPr/>
                          <wps:spPr>
                            <a:xfrm>
                              <a:off x="1701165" y="25654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975265429" name="Rectangle 1975265429"/>
                        <wps:cNvSpPr/>
                        <wps:spPr>
                          <a:xfrm>
                            <a:off x="4080170" y="2791865"/>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13080856" name="Rectangle 1613080856"/>
                        <wps:cNvSpPr/>
                        <wps:spPr>
                          <a:xfrm>
                            <a:off x="5241585" y="2790595"/>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2249481" name="Rectangle 192249481"/>
                        <wps:cNvSpPr/>
                        <wps:spPr>
                          <a:xfrm>
                            <a:off x="3290256" y="3484057"/>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1776984573" name="Group 1776984573"/>
                        <wpg:cNvGrpSpPr/>
                        <wpg:grpSpPr>
                          <a:xfrm rot="5400000">
                            <a:off x="4991102" y="3498343"/>
                            <a:ext cx="50800" cy="294008"/>
                            <a:chOff x="1700848" y="15557"/>
                            <a:chExt cx="50801" cy="295276"/>
                          </a:xfrm>
                        </wpg:grpSpPr>
                        <wps:wsp>
                          <wps:cNvPr id="2069149672" name="Oval 2069149672"/>
                          <wps:cNvSpPr/>
                          <wps:spPr>
                            <a:xfrm>
                              <a:off x="1700849" y="13083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30035752" name="Oval 830035752"/>
                          <wps:cNvSpPr/>
                          <wps:spPr>
                            <a:xfrm>
                              <a:off x="1700848" y="1555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09768497" name="Oval 1809768497"/>
                          <wps:cNvSpPr/>
                          <wps:spPr>
                            <a:xfrm>
                              <a:off x="1700848" y="256858"/>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03253263" name="Rectangle 1103253263"/>
                        <wps:cNvSpPr/>
                        <wps:spPr>
                          <a:xfrm>
                            <a:off x="4080831" y="3484057"/>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75014469" name="Rectangle 75014469"/>
                        <wps:cNvSpPr/>
                        <wps:spPr>
                          <a:xfrm>
                            <a:off x="5242246" y="3482787"/>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28962576" name="Rectangle 1528962576"/>
                        <wps:cNvSpPr/>
                        <wps:spPr>
                          <a:xfrm>
                            <a:off x="4080831" y="1673421"/>
                            <a:ext cx="692785" cy="478134"/>
                          </a:xfrm>
                          <a:prstGeom prst="rect">
                            <a:avLst/>
                          </a:prstGeom>
                        </wps:spPr>
                        <wps:style>
                          <a:lnRef idx="2">
                            <a:schemeClr val="dk1"/>
                          </a:lnRef>
                          <a:fillRef idx="1">
                            <a:schemeClr val="lt1"/>
                          </a:fillRef>
                          <a:effectRef idx="0">
                            <a:schemeClr val="dk1"/>
                          </a:effectRef>
                          <a:fontRef idx="minor">
                            <a:schemeClr val="dk1"/>
                          </a:fontRef>
                        </wps:style>
                        <wps:txb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591212608" name="Arrow: Right 1591212608"/>
                        <wps:cNvSpPr/>
                        <wps:spPr>
                          <a:xfrm>
                            <a:off x="1246800" y="238250"/>
                            <a:ext cx="660400"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576278" name="Arrow: Right 15576278"/>
                        <wps:cNvSpPr/>
                        <wps:spPr>
                          <a:xfrm rot="9099686">
                            <a:off x="554010" y="1279315"/>
                            <a:ext cx="2382510" cy="459740"/>
                          </a:xfrm>
                          <a:prstGeom prst="rightArrow">
                            <a:avLst>
                              <a:gd name="adj1" fmla="val 61675"/>
                              <a:gd name="adj2" fmla="val 50000"/>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96367039" name="Arrow: Right 2096367039"/>
                        <wps:cNvSpPr/>
                        <wps:spPr>
                          <a:xfrm>
                            <a:off x="2287019" y="3757709"/>
                            <a:ext cx="470304" cy="460375"/>
                          </a:xfrm>
                          <a:prstGeom prst="rightArrow">
                            <a:avLst/>
                          </a:prstGeom>
                          <a:solidFill>
                            <a:schemeClr val="bg1">
                              <a:lumMod val="65000"/>
                            </a:schemeClr>
                          </a:solidFill>
                        </wps:spPr>
                        <wps:style>
                          <a:lnRef idx="2">
                            <a:schemeClr val="dk1"/>
                          </a:lnRef>
                          <a:fillRef idx="1">
                            <a:schemeClr val="lt1"/>
                          </a:fillRef>
                          <a:effectRef idx="0">
                            <a:schemeClr val="dk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8561220" name="Left Brace 1698561220"/>
                        <wps:cNvSpPr/>
                        <wps:spPr>
                          <a:xfrm>
                            <a:off x="2471351" y="2297748"/>
                            <a:ext cx="388355" cy="1490474"/>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07141176" name="Rectangle 2107141176"/>
                        <wps:cNvSpPr/>
                        <wps:spPr>
                          <a:xfrm>
                            <a:off x="3296656" y="4095353"/>
                            <a:ext cx="692785" cy="304800"/>
                          </a:xfrm>
                          <a:prstGeom prst="rect">
                            <a:avLst/>
                          </a:prstGeom>
                        </wps:spPr>
                        <wps:style>
                          <a:lnRef idx="2">
                            <a:schemeClr val="dk1"/>
                          </a:lnRef>
                          <a:fillRef idx="1">
                            <a:schemeClr val="lt1"/>
                          </a:fillRef>
                          <a:effectRef idx="0">
                            <a:schemeClr val="dk1"/>
                          </a:effectRef>
                          <a:fontRef idx="minor">
                            <a:schemeClr val="dk1"/>
                          </a:fontRef>
                        </wps:style>
                        <wps:txb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998336122" name="Group 998336122"/>
                        <wpg:cNvGrpSpPr/>
                        <wpg:grpSpPr>
                          <a:xfrm rot="5400000">
                            <a:off x="4997185" y="4109325"/>
                            <a:ext cx="50801" cy="294641"/>
                            <a:chOff x="2296160" y="70485"/>
                            <a:chExt cx="50801" cy="295276"/>
                          </a:xfrm>
                        </wpg:grpSpPr>
                        <wps:wsp>
                          <wps:cNvPr id="841348555" name="Oval 841348555"/>
                          <wps:cNvSpPr/>
                          <wps:spPr>
                            <a:xfrm>
                              <a:off x="2296161" y="18576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57854632" name="Oval 857854632"/>
                          <wps:cNvSpPr/>
                          <wps:spPr>
                            <a:xfrm>
                              <a:off x="2296160" y="7048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27078086" name="Oval 1827078086"/>
                          <wps:cNvSpPr/>
                          <wps:spPr>
                            <a:xfrm>
                              <a:off x="2296160" y="311786"/>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13937617" name="Rectangle 113937617"/>
                        <wps:cNvSpPr/>
                        <wps:spPr>
                          <a:xfrm>
                            <a:off x="4087231" y="409535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85990739" name="Rectangle 185990739"/>
                        <wps:cNvSpPr/>
                        <wps:spPr>
                          <a:xfrm>
                            <a:off x="5248646" y="409408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3649862" name="Rectangle 323649862"/>
                        <wps:cNvSpPr/>
                        <wps:spPr>
                          <a:xfrm>
                            <a:off x="3296656" y="4536043"/>
                            <a:ext cx="692785" cy="304165"/>
                          </a:xfrm>
                          <a:prstGeom prst="rect">
                            <a:avLst/>
                          </a:prstGeom>
                        </wps:spPr>
                        <wps:style>
                          <a:lnRef idx="2">
                            <a:schemeClr val="dk1"/>
                          </a:lnRef>
                          <a:fillRef idx="1">
                            <a:schemeClr val="lt1"/>
                          </a:fillRef>
                          <a:effectRef idx="0">
                            <a:schemeClr val="dk1"/>
                          </a:effectRef>
                          <a:fontRef idx="minor">
                            <a:schemeClr val="dk1"/>
                          </a:fontRef>
                        </wps:style>
                        <wps:txb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69905274" name="Group 569905274"/>
                        <wpg:cNvGrpSpPr/>
                        <wpg:grpSpPr>
                          <a:xfrm rot="5400000">
                            <a:off x="4997498" y="4550329"/>
                            <a:ext cx="50800" cy="294008"/>
                            <a:chOff x="2296478" y="511492"/>
                            <a:chExt cx="50801" cy="295276"/>
                          </a:xfrm>
                        </wpg:grpSpPr>
                        <wps:wsp>
                          <wps:cNvPr id="1992283269" name="Oval 1992283269"/>
                          <wps:cNvSpPr/>
                          <wps:spPr>
                            <a:xfrm>
                              <a:off x="2296479" y="626767"/>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161847877" name="Oval 1161847877"/>
                          <wps:cNvSpPr/>
                          <wps:spPr>
                            <a:xfrm>
                              <a:off x="2296478" y="511492"/>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84489357" name="Oval 1284489357"/>
                          <wps:cNvSpPr/>
                          <wps:spPr>
                            <a:xfrm>
                              <a:off x="2296478" y="752793"/>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1048656005" name="Rectangle 1048656005"/>
                        <wps:cNvSpPr/>
                        <wps:spPr>
                          <a:xfrm>
                            <a:off x="4087231" y="453604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32849432" name="Rectangle 932849432"/>
                        <wps:cNvSpPr/>
                        <wps:spPr>
                          <a:xfrm>
                            <a:off x="5248646" y="453477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04198504" name="Rectangle 204198504"/>
                        <wps:cNvSpPr/>
                        <wps:spPr>
                          <a:xfrm>
                            <a:off x="3297291" y="5228193"/>
                            <a:ext cx="692785" cy="303530"/>
                          </a:xfrm>
                          <a:prstGeom prst="rect">
                            <a:avLst/>
                          </a:prstGeom>
                        </wps:spPr>
                        <wps:style>
                          <a:lnRef idx="2">
                            <a:schemeClr val="dk1"/>
                          </a:lnRef>
                          <a:fillRef idx="1">
                            <a:schemeClr val="lt1"/>
                          </a:fillRef>
                          <a:effectRef idx="0">
                            <a:schemeClr val="dk1"/>
                          </a:effectRef>
                          <a:fontRef idx="minor">
                            <a:schemeClr val="dk1"/>
                          </a:fontRef>
                        </wps:style>
                        <wps:txb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887060137" name="Group 887060137"/>
                        <wpg:cNvGrpSpPr/>
                        <wpg:grpSpPr>
                          <a:xfrm rot="5400000">
                            <a:off x="4997806" y="5242797"/>
                            <a:ext cx="50801" cy="293372"/>
                            <a:chOff x="2296794" y="1203961"/>
                            <a:chExt cx="50802" cy="295275"/>
                          </a:xfrm>
                        </wpg:grpSpPr>
                        <wps:wsp>
                          <wps:cNvPr id="1939211148" name="Oval 1939211148"/>
                          <wps:cNvSpPr/>
                          <wps:spPr>
                            <a:xfrm>
                              <a:off x="2296796" y="131923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842015574" name="Oval 842015574"/>
                          <wps:cNvSpPr/>
                          <wps:spPr>
                            <a:xfrm>
                              <a:off x="2296794" y="12039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18105916" name="Oval 2018105916"/>
                          <wps:cNvSpPr/>
                          <wps:spPr>
                            <a:xfrm>
                              <a:off x="2296795" y="1445261"/>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598273998" name="Rectangle 598273998"/>
                        <wps:cNvSpPr/>
                        <wps:spPr>
                          <a:xfrm>
                            <a:off x="4087866" y="5228193"/>
                            <a:ext cx="692785" cy="302895"/>
                          </a:xfrm>
                          <a:prstGeom prst="rect">
                            <a:avLst/>
                          </a:prstGeom>
                        </wps:spPr>
                        <wps:style>
                          <a:lnRef idx="2">
                            <a:schemeClr val="dk1"/>
                          </a:lnRef>
                          <a:fillRef idx="1">
                            <a:schemeClr val="lt1"/>
                          </a:fillRef>
                          <a:effectRef idx="0">
                            <a:schemeClr val="dk1"/>
                          </a:effectRef>
                          <a:fontRef idx="minor">
                            <a:schemeClr val="dk1"/>
                          </a:fontRef>
                        </wps:style>
                        <wps:txb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6082964" name="Rectangle 506082964"/>
                        <wps:cNvSpPr/>
                        <wps:spPr>
                          <a:xfrm>
                            <a:off x="5249281" y="5226923"/>
                            <a:ext cx="692785" cy="302260"/>
                          </a:xfrm>
                          <a:prstGeom prst="rect">
                            <a:avLst/>
                          </a:prstGeom>
                        </wps:spPr>
                        <wps:style>
                          <a:lnRef idx="2">
                            <a:schemeClr val="dk1"/>
                          </a:lnRef>
                          <a:fillRef idx="1">
                            <a:schemeClr val="lt1"/>
                          </a:fillRef>
                          <a:effectRef idx="0">
                            <a:schemeClr val="dk1"/>
                          </a:effectRef>
                          <a:fontRef idx="minor">
                            <a:schemeClr val="dk1"/>
                          </a:fontRef>
                        </wps:style>
                        <wps:txb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3535919" name="Left Brace 213535919"/>
                        <wps:cNvSpPr/>
                        <wps:spPr>
                          <a:xfrm>
                            <a:off x="2532533" y="4042012"/>
                            <a:ext cx="387985" cy="1489710"/>
                          </a:xfrm>
                          <a:prstGeom prst="leftBrace">
                            <a:avLst/>
                          </a:prstGeom>
                          <a:noFill/>
                          <a:ln>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wpg:cNvPr id="1011279166" name="Group 1011279166"/>
                        <wpg:cNvGrpSpPr/>
                        <wpg:grpSpPr>
                          <a:xfrm>
                            <a:off x="4343773" y="5906607"/>
                            <a:ext cx="50800" cy="294640"/>
                            <a:chOff x="0" y="0"/>
                            <a:chExt cx="50800" cy="295275"/>
                          </a:xfrm>
                        </wpg:grpSpPr>
                        <wps:wsp>
                          <wps:cNvPr id="378635694" name="Oval 378635694"/>
                          <wps:cNvSpPr/>
                          <wps:spPr>
                            <a:xfrm>
                              <a:off x="0" y="115275"/>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70494018" name="Oval 1370494018"/>
                          <wps:cNvSpPr/>
                          <wps:spPr>
                            <a:xfrm>
                              <a:off x="0" y="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028083918" name="Oval 1028083918"/>
                          <wps:cNvSpPr/>
                          <wps:spPr>
                            <a:xfrm>
                              <a:off x="0" y="241300"/>
                              <a:ext cx="50800" cy="53975"/>
                            </a:xfrm>
                            <a:prstGeom prst="ellipse">
                              <a:avLst/>
                            </a:prstGeom>
                          </wps:spPr>
                          <wps:style>
                            <a:lnRef idx="2">
                              <a:schemeClr val="dk1">
                                <a:shade val="15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63959729" name="Rectangle 663959729"/>
                        <wps:cNvSpPr/>
                        <wps:spPr>
                          <a:xfrm>
                            <a:off x="2803219" y="2351644"/>
                            <a:ext cx="427191" cy="304800"/>
                          </a:xfrm>
                          <a:prstGeom prst="rect">
                            <a:avLst/>
                          </a:prstGeom>
                        </wps:spPr>
                        <wps:style>
                          <a:lnRef idx="2">
                            <a:schemeClr val="dk1"/>
                          </a:lnRef>
                          <a:fillRef idx="1">
                            <a:schemeClr val="lt1"/>
                          </a:fillRef>
                          <a:effectRef idx="0">
                            <a:schemeClr val="dk1"/>
                          </a:effectRef>
                          <a:fontRef idx="minor">
                            <a:schemeClr val="dk1"/>
                          </a:fontRef>
                        </wps:style>
                        <wps:txb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76865399" name="Rectangle 576865399"/>
                        <wps:cNvSpPr/>
                        <wps:spPr>
                          <a:xfrm>
                            <a:off x="2803219" y="2800843"/>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70124313" name="Rectangle 1470124313"/>
                        <wps:cNvSpPr/>
                        <wps:spPr>
                          <a:xfrm>
                            <a:off x="2803219" y="3484483"/>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07076454" name="Rectangle 507076454"/>
                        <wps:cNvSpPr/>
                        <wps:spPr>
                          <a:xfrm>
                            <a:off x="2803690" y="4095740"/>
                            <a:ext cx="426720" cy="304165"/>
                          </a:xfrm>
                          <a:prstGeom prst="rect">
                            <a:avLst/>
                          </a:prstGeom>
                        </wps:spPr>
                        <wps:style>
                          <a:lnRef idx="2">
                            <a:schemeClr val="dk1"/>
                          </a:lnRef>
                          <a:fillRef idx="1">
                            <a:schemeClr val="lt1"/>
                          </a:fillRef>
                          <a:effectRef idx="0">
                            <a:schemeClr val="dk1"/>
                          </a:effectRef>
                          <a:fontRef idx="minor">
                            <a:schemeClr val="dk1"/>
                          </a:fontRef>
                        </wps:style>
                        <wps:txb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1272420" name="Rectangle 1441272420"/>
                        <wps:cNvSpPr/>
                        <wps:spPr>
                          <a:xfrm>
                            <a:off x="2803690" y="4544685"/>
                            <a:ext cx="426720" cy="303530"/>
                          </a:xfrm>
                          <a:prstGeom prst="rect">
                            <a:avLst/>
                          </a:prstGeom>
                        </wps:spPr>
                        <wps:style>
                          <a:lnRef idx="2">
                            <a:schemeClr val="dk1"/>
                          </a:lnRef>
                          <a:fillRef idx="1">
                            <a:schemeClr val="lt1"/>
                          </a:fillRef>
                          <a:effectRef idx="0">
                            <a:schemeClr val="dk1"/>
                          </a:effectRef>
                          <a:fontRef idx="minor">
                            <a:schemeClr val="dk1"/>
                          </a:fontRef>
                        </wps:style>
                        <wps:txb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404902" name="Rectangle 457404902"/>
                        <wps:cNvSpPr/>
                        <wps:spPr>
                          <a:xfrm>
                            <a:off x="2803690" y="5228580"/>
                            <a:ext cx="426720" cy="302895"/>
                          </a:xfrm>
                          <a:prstGeom prst="rect">
                            <a:avLst/>
                          </a:prstGeom>
                        </wps:spPr>
                        <wps:style>
                          <a:lnRef idx="2">
                            <a:schemeClr val="dk1"/>
                          </a:lnRef>
                          <a:fillRef idx="1">
                            <a:schemeClr val="lt1"/>
                          </a:fillRef>
                          <a:effectRef idx="0">
                            <a:schemeClr val="dk1"/>
                          </a:effectRef>
                          <a:fontRef idx="minor">
                            <a:schemeClr val="dk1"/>
                          </a:fontRef>
                        </wps:style>
                        <wps:txb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317FA31F" id="Canvas 1" o:spid="_x0000_s1137" editas="canvas" style="width:475.2pt;height:509.85pt;mso-position-horizontal-relative:char;mso-position-vertical-relative:line" coordsize="60350,647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">
                <v:shape id="_x0000_s1138" type="#_x0000_t75" style="position:absolute;width:60350;height:64744;visibility:visible;mso-wrap-style:square" filled="t">
                  <v:fill o:detectmouseclick="t"/>
                  <v:path o:connecttype="none"/>
                </v:shape>
                <v:rect id="Rectangle 1716419429" o:spid="_x0000_s1139" style="position:absolute;left:3079;top:2635;width:7970;height:43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" fillcolor="white [3201]" strokecolor="black [3200]" strokeweight="2pt">
                  <v:textbox>
                    <w:txbxContent>
                      <w:p w14:paraId="3D157288" w14:textId="77777777" w:rsidR="005156DE" w:rsidRDefault="005156DE" w:rsidP="005156DE">
                        <w:pPr>
                          <w:jc w:val="center"/>
                        </w:pPr>
                        <w:r>
                          <w:t>HJIF file</w:t>
                        </w:r>
                      </w:p>
                    </w:txbxContent>
                  </v:textbox>
                </v:rect>
                <v:rect id="Rectangle 956941256" o:spid="_x0000_s1140" style="position:absolute;left:20032;top:3079;width:18861;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" fillcolor="white [3201]" strokecolor="black [3200]" strokeweight="2pt">
                  <v:textbox>
                    <w:txbxContent>
                      <w:p w14:paraId="3AFFD52F" w14:textId="77777777" w:rsidR="005156DE" w:rsidRDefault="005156DE" w:rsidP="005156DE">
                        <w:pPr>
                          <w:jc w:val="center"/>
                        </w:pPr>
                        <w:r>
                          <w:t>MIHS Stream</w:t>
                        </w:r>
                      </w:p>
                    </w:txbxContent>
                  </v:textbox>
                </v:rect>
                <v:rect id="Rectangle 2005589460" o:spid="_x0000_s1141" style="position:absolute;left:603;top:29178;width:22013;height:30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" fillcolor="white [3201]" strokecolor="black [3200]" strokeweight="2pt">
                  <v:textbox>
                    <w:txbxContent>
                      <w:p w14:paraId="02EDF8DB" w14:textId="77777777" w:rsidR="005156DE" w:rsidRDefault="005156DE" w:rsidP="005156DE">
                        <w:pPr>
                          <w:spacing w:line="276" w:lineRule="auto"/>
                          <w:jc w:val="center"/>
                        </w:pPr>
                        <w:r>
                          <w:t>ISOBMFF haptic track</w:t>
                        </w:r>
                      </w:p>
                    </w:txbxContent>
                  </v:textbox>
                </v:rect>
                <v:rect id="Rectangle 1087369328" o:spid="_x0000_s1142" style="position:absolute;left:603;top:44083;width:22267;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" fillcolor="white [3201]" strokecolor="black [3200]" strokeweight="2pt">
                  <v:textbox>
                    <w:txbxContent>
                      <w:p w14:paraId="42E8E110" w14:textId="77777777" w:rsidR="005156DE" w:rsidRDefault="005156DE" w:rsidP="005156DE">
                        <w:pPr>
                          <w:spacing w:line="276" w:lineRule="auto"/>
                          <w:jc w:val="center"/>
                        </w:pPr>
                        <w:r>
                          <w:t>ISOBMFF haptic track</w:t>
                        </w:r>
                      </w:p>
                    </w:txbxContent>
                  </v:textbox>
                </v:rect>
                <v:group id="Group 31658380" o:spid="_x0000_s1143" style="position:absolute;left:12388;top:52268;width:508;height:2953" coordorigin="13325,28470"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">
                  <v:oval id="Oval 968527973" o:spid="_x0000_s1144" style="position:absolute;left:13325;top:2962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" fillcolor="black [3200]" strokecolor="black [480]" strokeweight="2pt"/>
                  <v:oval id="Oval 584020192" o:spid="_x0000_s1145" style="position:absolute;left:13325;top:28470;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" fillcolor="black [3200]" strokecolor="black [480]" strokeweight="2pt"/>
                  <v:oval id="Oval 295993071" o:spid="_x0000_s1146" style="position:absolute;left:13325;top:3088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" fillcolor="black [3200]" strokecolor="black [480]" strokeweight="2pt"/>
                </v:group>
                <v:rect id="Rectangle 820800605" o:spid="_x0000_s1147" style="position:absolute;left:32692;top:23512;width:7138;height:30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" fillcolor="white [3201]" strokecolor="black [3200]" strokeweight="2pt">
                  <v:textbox>
                    <w:txbxContent>
                      <w:p w14:paraId="08756A8D" w14:textId="77777777" w:rsidR="005156DE" w:rsidRDefault="005156DE" w:rsidP="005156DE">
                        <w:pPr>
                          <w:spacing w:line="276" w:lineRule="auto"/>
                          <w:jc w:val="center"/>
                        </w:pPr>
                        <w:r w:rsidRPr="00950D57">
                          <w:rPr>
                            <w:sz w:val="18"/>
                            <w:szCs w:val="18"/>
                          </w:rPr>
                          <w:t>Segment</w:t>
                        </w:r>
                        <w:r>
                          <w:t xml:space="preserve"> </w:t>
                        </w:r>
                      </w:p>
                    </w:txbxContent>
                  </v:textbox>
                </v:rect>
                <v:group id="Group 780970026" o:spid="_x0000_s1148" style="position:absolute;left:49907;top:23651;width:508;height:2952;rotation:90" coordorigin="10826,7493"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">
                  <v:oval id="Oval 388323611" o:spid="_x0000_s1149" style="position:absolute;left:10826;top:864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" fillcolor="black [3200]" strokecolor="black [480]" strokeweight="2pt"/>
                  <v:oval id="Oval 691645058" o:spid="_x0000_s1150" style="position:absolute;left:10826;top:7493;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" fillcolor="black [3200]" strokecolor="black [480]" strokeweight="2pt"/>
                  <v:oval id="Oval 145679279" o:spid="_x0000_s1151" style="position:absolute;left:10826;top:9906;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" fillcolor="black [3200]" strokecolor="black [480]" strokeweight="2pt"/>
                </v:group>
                <v:rect id="Rectangle 499459088" o:spid="_x0000_s1152" style="position:absolute;left:40804;top:23511;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" fillcolor="white [3201]" strokecolor="black [3200]" strokeweight="2pt">
                  <v:textbox>
                    <w:txbxContent>
                      <w:p w14:paraId="663658D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209053881" o:spid="_x0000_s1153" style="position:absolute;left:52415;top:23499;width:6928;height:30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" fillcolor="white [3201]" strokecolor="black [3200]" strokeweight="2pt">
                  <v:textbox>
                    <w:txbxContent>
                      <w:p w14:paraId="5FB49481"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689171307" o:spid="_x0000_s1154" style="position:absolute;left:32895;top:27918;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" fillcolor="white [3201]" strokecolor="black [3200]" strokeweight="2pt">
                  <v:textbox>
                    <w:txbxContent>
                      <w:p w14:paraId="227E899C"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2097979841" o:spid="_x0000_s1155" style="position:absolute;left:49907;top:28058;width:508;height:2946;rotation:90" coordorigin="17011,152"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">
                  <v:oval id="Oval 1377423582" o:spid="_x0000_s1156" style="position:absolute;left:17011;top:1305;width:508;height: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" fillcolor="black [3200]" strokecolor="black [480]" strokeweight="2pt"/>
                  <v:oval id="Oval 229178704" o:spid="_x0000_s1157" style="position:absolute;left:17011;top:1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" fillcolor="black [3200]" strokecolor="black [480]" strokeweight="2pt"/>
                  <v:oval id="Oval 1156389366" o:spid="_x0000_s1158" style="position:absolute;left:17011;top:256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" fillcolor="black [3200]" strokecolor="black [480]" strokeweight="2pt"/>
                </v:group>
                <v:rect id="Rectangle 1975265429" o:spid="_x0000_s1159" style="position:absolute;left:40801;top:27918;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" fillcolor="white [3201]" strokecolor="black [3200]" strokeweight="2pt">
                  <v:textbox>
                    <w:txbxContent>
                      <w:p w14:paraId="0EC8DD40"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613080856" o:spid="_x0000_s1160" style="position:absolute;left:52415;top:27905;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" fillcolor="white [3201]" strokecolor="black [3200]" strokeweight="2pt">
                  <v:textbox>
                    <w:txbxContent>
                      <w:p w14:paraId="09E5A63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92249481" o:spid="_x0000_s1161" style="position:absolute;left:32902;top:3484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" fillcolor="white [3201]" strokecolor="black [3200]" strokeweight="2pt">
                  <v:textbox>
                    <w:txbxContent>
                      <w:p w14:paraId="36019856"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1776984573" o:spid="_x0000_s1162" style="position:absolute;left:49911;top:34982;width:508;height:2941;rotation:90" coordorigin="17008,155"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">
                  <v:oval id="Oval 2069149672" o:spid="_x0000_s1163" style="position:absolute;left:17008;top:130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" fillcolor="black [3200]" strokecolor="black [480]" strokeweight="2pt"/>
                  <v:oval id="Oval 830035752" o:spid="_x0000_s1164" style="position:absolute;left:17008;top:155;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" fillcolor="black [3200]" strokecolor="black [480]" strokeweight="2pt"/>
                  <v:oval id="Oval 1809768497" o:spid="_x0000_s1165" style="position:absolute;left:17008;top:2568;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" fillcolor="black [3200]" strokecolor="black [480]" strokeweight="2pt"/>
                </v:group>
                <v:rect id="Rectangle 1103253263" o:spid="_x0000_s1166" style="position:absolute;left:40808;top:3484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" fillcolor="white [3201]" strokecolor="black [3200]" strokeweight="2pt">
                  <v:textbox>
                    <w:txbxContent>
                      <w:p w14:paraId="3F55164E"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75014469" o:spid="_x0000_s1167" style="position:absolute;left:52422;top:3482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" fillcolor="white [3201]" strokecolor="black [3200]" strokeweight="2pt">
                  <v:textbox>
                    <w:txbxContent>
                      <w:p w14:paraId="0C077DB7"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528962576" o:spid="_x0000_s1168" style="position:absolute;left:40808;top:16734;width:6928;height:4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" fillcolor="white [3201]" strokecolor="black [3200]" strokeweight="2pt">
                  <v:textbox>
                    <w:txbxContent>
                      <w:p w14:paraId="27E5438F" w14:textId="77777777" w:rsidR="005156DE" w:rsidRDefault="005156DE" w:rsidP="005156DE">
                        <w:pPr>
                          <w:spacing w:line="276" w:lineRule="auto"/>
                          <w:jc w:val="center"/>
                          <w:rPr>
                            <w:sz w:val="18"/>
                            <w:szCs w:val="18"/>
                          </w:rPr>
                        </w:pPr>
                        <w:r>
                          <w:rPr>
                            <w:sz w:val="18"/>
                            <w:szCs w:val="18"/>
                          </w:rPr>
                          <w:t>MPD</w:t>
                        </w:r>
                        <w:r>
                          <w:t xml:space="preserve"> </w:t>
                        </w:r>
                      </w:p>
                    </w:txbxContent>
                  </v:textbox>
                </v: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591212608" o:spid="_x0000_s1169" type="#_x0000_t13" style="position:absolute;left:12468;top:2382;width:6604;height:4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" adj="14071" fillcolor="#a5a5a5 [2092]" strokecolor="black [3200]" strokeweight="2pt"/>
                <v:shape id="Arrow: Right 15576278" o:spid="_x0000_s1170" type="#_x0000_t13" style="position:absolute;left:5540;top:12793;width:23825;height:4597;rotation:99392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" adj="19516,4139" fillcolor="#a5a5a5 [2092]" strokecolor="black [3200]" strokeweight="2pt"/>
                <v:shape id="Arrow: Right 2096367039" o:spid="_x0000_s1171" type="#_x0000_t13" style="position:absolute;left:22870;top:37577;width:4703;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" adj="11028" fillcolor="#a5a5a5 [2092]" strokecolor="black [3200]" strokeweight="2pt"/>
                <v:shape id="Left Brace 1698561220" o:spid="_x0000_s1172" type="#_x0000_t87" style="position:absolute;left:24713;top:22977;width:3884;height:14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" adj="469" strokecolor="#bfbfbf [2412]"/>
                <v:rect id="Rectangle 2107141176" o:spid="_x0000_s1173" style="position:absolute;left:32966;top:40953;width:6928;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" fillcolor="white [3201]" strokecolor="black [3200]" strokeweight="2pt">
                  <v:textbox>
                    <w:txbxContent>
                      <w:p w14:paraId="1DBE92C9"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998336122" o:spid="_x0000_s1174" style="position:absolute;left:49972;top:41092;width:508;height:2947;rotation:90" coordorigin="22961,70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">
                  <v:oval id="Oval 841348555" o:spid="_x0000_s1175" style="position:absolute;left:22961;top:185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" fillcolor="black [3200]" strokecolor="black [480]" strokeweight="2pt"/>
                  <v:oval id="Oval 857854632" o:spid="_x0000_s1176" style="position:absolute;left:22961;top:70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" fillcolor="black [3200]" strokecolor="black [480]" strokeweight="2pt"/>
                  <v:oval id="Oval 1827078086" o:spid="_x0000_s1177" style="position:absolute;left:22961;top:311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" fillcolor="black [3200]" strokecolor="black [480]" strokeweight="2pt"/>
                </v:group>
                <v:rect id="Rectangle 113937617" o:spid="_x0000_s1178" style="position:absolute;left:40872;top:40953;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" fillcolor="white [3201]" strokecolor="black [3200]" strokeweight="2pt">
                  <v:textbox>
                    <w:txbxContent>
                      <w:p w14:paraId="4F78837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185990739" o:spid="_x0000_s1179" style="position:absolute;left:52486;top:40940;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" fillcolor="white [3201]" strokecolor="black [3200]" strokeweight="2pt">
                  <v:textbox>
                    <w:txbxContent>
                      <w:p w14:paraId="35D465BB"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323649862" o:spid="_x0000_s1180" style="position:absolute;left:32966;top:45360;width:692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" fillcolor="white [3201]" strokecolor="black [3200]" strokeweight="2pt">
                  <v:textbox>
                    <w:txbxContent>
                      <w:p w14:paraId="77550EE4"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569905274" o:spid="_x0000_s1181" style="position:absolute;left:49975;top:45502;width:508;height:2941;rotation:90" coordorigin="22964,5114"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">
                  <v:oval id="Oval 1992283269" o:spid="_x0000_s1182" style="position:absolute;left:22964;top:626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" fillcolor="black [3200]" strokecolor="black [480]" strokeweight="2pt"/>
                  <v:oval id="Oval 1161847877" o:spid="_x0000_s1183" style="position:absolute;left:22964;top:5114;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" fillcolor="black [3200]" strokecolor="black [480]" strokeweight="2pt"/>
                  <v:oval id="Oval 1284489357" o:spid="_x0000_s1184" style="position:absolute;left:22964;top:7527;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" fillcolor="black [3200]" strokecolor="black [480]" strokeweight="2pt"/>
                </v:group>
                <v:rect id="Rectangle 1048656005" o:spid="_x0000_s1185" style="position:absolute;left:40872;top:45360;width:6928;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" fillcolor="white [3201]" strokecolor="black [3200]" strokeweight="2pt">
                  <v:textbox>
                    <w:txbxContent>
                      <w:p w14:paraId="6B0C9D83"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932849432" o:spid="_x0000_s1186" style="position:absolute;left:52486;top:45347;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" fillcolor="white [3201]" strokecolor="black [3200]" strokeweight="2pt">
                  <v:textbox>
                    <w:txbxContent>
                      <w:p w14:paraId="4C323149"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204198504" o:spid="_x0000_s1187" style="position:absolute;left:32972;top:52281;width:692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" fillcolor="white [3201]" strokecolor="black [3200]" strokeweight="2pt">
                  <v:textbox>
                    <w:txbxContent>
                      <w:p w14:paraId="6BB51191" w14:textId="77777777" w:rsidR="005156DE" w:rsidRDefault="005156DE" w:rsidP="005156DE">
                        <w:pPr>
                          <w:spacing w:line="276" w:lineRule="auto"/>
                          <w:jc w:val="center"/>
                          <w:rPr>
                            <w:sz w:val="18"/>
                            <w:szCs w:val="18"/>
                          </w:rPr>
                        </w:pPr>
                        <w:r>
                          <w:rPr>
                            <w:sz w:val="18"/>
                            <w:szCs w:val="18"/>
                          </w:rPr>
                          <w:t>Segment</w:t>
                        </w:r>
                        <w:r>
                          <w:t xml:space="preserve"> </w:t>
                        </w:r>
                      </w:p>
                    </w:txbxContent>
                  </v:textbox>
                </v:rect>
                <v:group id="Group 887060137" o:spid="_x0000_s1188" style="position:absolute;left:49978;top:52427;width:508;height:2933;rotation:90" coordorigin="22967,12039" coordsize="508,2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">
                  <v:oval id="Oval 1939211148" o:spid="_x0000_s1189" style="position:absolute;left:22967;top:1319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" fillcolor="black [3200]" strokecolor="black [480]" strokeweight="2pt"/>
                  <v:oval id="Oval 842015574" o:spid="_x0000_s1190" style="position:absolute;left:22967;top:12039;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" fillcolor="black [3200]" strokecolor="black [480]" strokeweight="2pt"/>
                  <v:oval id="Oval 2018105916" o:spid="_x0000_s1191" style="position:absolute;left:22967;top:14452;width:508;height:5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" fillcolor="black [3200]" strokecolor="black [480]" strokeweight="2pt"/>
                </v:group>
                <v:rect id="Rectangle 598273998" o:spid="_x0000_s1192" style="position:absolute;left:40878;top:52281;width:692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" fillcolor="white [3201]" strokecolor="black [3200]" strokeweight="2pt">
                  <v:textbox>
                    <w:txbxContent>
                      <w:p w14:paraId="07B0077F" w14:textId="77777777" w:rsidR="005156DE" w:rsidRDefault="005156DE" w:rsidP="005156DE">
                        <w:pPr>
                          <w:spacing w:line="276" w:lineRule="auto"/>
                          <w:jc w:val="center"/>
                          <w:rPr>
                            <w:sz w:val="18"/>
                            <w:szCs w:val="18"/>
                          </w:rPr>
                        </w:pPr>
                        <w:r>
                          <w:rPr>
                            <w:sz w:val="18"/>
                            <w:szCs w:val="18"/>
                          </w:rPr>
                          <w:t>Segment</w:t>
                        </w:r>
                        <w:r>
                          <w:t xml:space="preserve"> </w:t>
                        </w:r>
                      </w:p>
                    </w:txbxContent>
                  </v:textbox>
                </v:rect>
                <v:rect id="Rectangle 506082964" o:spid="_x0000_s1193" style="position:absolute;left:52492;top:52269;width:6928;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" fillcolor="white [3201]" strokecolor="black [3200]" strokeweight="2pt">
                  <v:textbox>
                    <w:txbxContent>
                      <w:p w14:paraId="6537CAE6" w14:textId="77777777" w:rsidR="005156DE" w:rsidRDefault="005156DE" w:rsidP="005156DE">
                        <w:pPr>
                          <w:spacing w:line="276" w:lineRule="auto"/>
                          <w:jc w:val="center"/>
                          <w:rPr>
                            <w:sz w:val="18"/>
                            <w:szCs w:val="18"/>
                          </w:rPr>
                        </w:pPr>
                        <w:r>
                          <w:rPr>
                            <w:sz w:val="18"/>
                            <w:szCs w:val="18"/>
                          </w:rPr>
                          <w:t>Segment</w:t>
                        </w:r>
                        <w:r>
                          <w:t xml:space="preserve"> </w:t>
                        </w:r>
                      </w:p>
                    </w:txbxContent>
                  </v:textbox>
                </v:rect>
                <v:shape id="Left Brace 213535919" o:spid="_x0000_s1194" type="#_x0000_t87" style="position:absolute;left:25325;top:40420;width:3880;height:148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" adj="469" strokecolor="#bfbfbf [2412]"/>
                <v:group id="Group 1011279166" o:spid="_x0000_s1195" style="position:absolute;left:43437;top:59066;width:508;height:2946" coordsize="50800,295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">
                  <v:oval id="Oval 378635694" o:spid="_x0000_s1196" style="position:absolute;top:115275;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" fillcolor="black [3200]" strokecolor="black [480]" strokeweight="2pt"/>
                  <v:oval id="Oval 1370494018" o:spid="_x0000_s1197" style="position:absolute;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" fillcolor="black [3200]" strokecolor="black [480]" strokeweight="2pt"/>
                  <v:oval id="Oval 1028083918" o:spid="_x0000_s1198" style="position:absolute;top:241300;width:50800;height:53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" fillcolor="black [3200]" strokecolor="black [480]" strokeweight="2pt"/>
                </v:group>
                <v:rect id="Rectangle 663959729" o:spid="_x0000_s1199" style="position:absolute;left:28032;top:23516;width:427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" fillcolor="white [3201]" strokecolor="black [3200]" strokeweight="2pt">
                  <v:textbox>
                    <w:txbxContent>
                      <w:p w14:paraId="6563A042"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576865399" o:spid="_x0000_s1200" style="position:absolute;left:28032;top:28008;width:4267;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" fillcolor="white [3201]" strokecolor="black [3200]" strokeweight="2pt">
                  <v:textbox>
                    <w:txbxContent>
                      <w:p w14:paraId="5FFCD13C"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70124313" o:spid="_x0000_s1201" style="position:absolute;left:28032;top:34844;width:4267;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" fillcolor="white [3201]" strokecolor="black [3200]" strokeweight="2pt">
                  <v:textbox>
                    <w:txbxContent>
                      <w:p w14:paraId="26B6A5C1" w14:textId="77777777" w:rsidR="005156DE" w:rsidRDefault="005156DE" w:rsidP="005156DE">
                        <w:pPr>
                          <w:spacing w:line="276" w:lineRule="auto"/>
                          <w:jc w:val="center"/>
                          <w:rPr>
                            <w:sz w:val="18"/>
                            <w:szCs w:val="18"/>
                          </w:rPr>
                        </w:pPr>
                        <w:r>
                          <w:rPr>
                            <w:sz w:val="18"/>
                            <w:szCs w:val="18"/>
                          </w:rPr>
                          <w:t>Init</w:t>
                        </w:r>
                        <w:r>
                          <w:t xml:space="preserve"> v</w:t>
                        </w:r>
                      </w:p>
                    </w:txbxContent>
                  </v:textbox>
                </v:rect>
                <v:rect id="Rectangle 507076454" o:spid="_x0000_s1202" style="position:absolute;left:28036;top:40957;width:4268;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" fillcolor="white [3201]" strokecolor="black [3200]" strokeweight="2pt">
                  <v:textbox>
                    <w:txbxContent>
                      <w:p w14:paraId="01F1CD0E"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1441272420" o:spid="_x0000_s1203" style="position:absolute;left:28036;top:45446;width:4268;height:30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" fillcolor="white [3201]" strokecolor="black [3200]" strokeweight="2pt">
                  <v:textbox>
                    <w:txbxContent>
                      <w:p w14:paraId="1FDDD869" w14:textId="77777777" w:rsidR="005156DE" w:rsidRDefault="005156DE" w:rsidP="005156DE">
                        <w:pPr>
                          <w:spacing w:line="276" w:lineRule="auto"/>
                          <w:jc w:val="center"/>
                          <w:rPr>
                            <w:sz w:val="18"/>
                            <w:szCs w:val="18"/>
                          </w:rPr>
                        </w:pPr>
                        <w:r>
                          <w:rPr>
                            <w:sz w:val="18"/>
                            <w:szCs w:val="18"/>
                          </w:rPr>
                          <w:t>Init</w:t>
                        </w:r>
                        <w:r>
                          <w:t xml:space="preserve"> </w:t>
                        </w:r>
                      </w:p>
                    </w:txbxContent>
                  </v:textbox>
                </v:rect>
                <v:rect id="Rectangle 457404902" o:spid="_x0000_s1204" style="position:absolute;left:28036;top:52285;width:4268;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" fillcolor="white [3201]" strokecolor="black [3200]" strokeweight="2pt">
                  <v:textbox>
                    <w:txbxContent>
                      <w:p w14:paraId="27061D7B" w14:textId="77777777" w:rsidR="005156DE" w:rsidRDefault="005156DE" w:rsidP="005156DE">
                        <w:pPr>
                          <w:spacing w:line="276" w:lineRule="auto"/>
                          <w:jc w:val="center"/>
                          <w:rPr>
                            <w:sz w:val="18"/>
                            <w:szCs w:val="18"/>
                          </w:rPr>
                        </w:pPr>
                        <w:r>
                          <w:rPr>
                            <w:sz w:val="18"/>
                            <w:szCs w:val="18"/>
                          </w:rPr>
                          <w:t>Init</w:t>
                        </w:r>
                        <w:r>
                          <w:t xml:space="preserve"> v</w:t>
                        </w:r>
                      </w:p>
                    </w:txbxContent>
                  </v:textbox>
                </v:rect>
                <w10:anchorlock/>
              </v:group>
            </w:pict>
          </mc:Fallback>
        </mc:AlternateContent>
      </w:r>
    </w:p>
    <w:p w14:paraId="51F7CFAF" w14:textId="77777777" w:rsidR="005156DE" w:rsidRDefault="005156DE" w:rsidP="005156DE">
      <w:pPr>
        <w:pStyle w:val="BodyText"/>
        <w:jc w:val="center"/>
      </w:pPr>
      <w:r>
        <w:rPr>
          <w:b/>
          <w:bCs/>
          <w:lang w:eastAsia="zh-CN"/>
        </w:rPr>
        <w:t>Figure</w:t>
      </w:r>
      <w:r w:rsidRPr="00853D2B">
        <w:rPr>
          <w:b/>
          <w:bCs/>
          <w:lang w:eastAsia="zh-CN"/>
        </w:rPr>
        <w:t xml:space="preserve"> </w:t>
      </w:r>
      <w:r>
        <w:rPr>
          <w:b/>
          <w:bCs/>
          <w:lang w:eastAsia="zh-CN"/>
        </w:rPr>
        <w:t>1</w:t>
      </w:r>
      <w:r w:rsidRPr="00853D2B">
        <w:rPr>
          <w:b/>
          <w:bCs/>
          <w:lang w:eastAsia="zh-CN"/>
        </w:rPr>
        <w:t xml:space="preserve">: </w:t>
      </w:r>
      <w:r>
        <w:rPr>
          <w:b/>
          <w:bCs/>
          <w:lang w:eastAsia="zh-CN"/>
        </w:rPr>
        <w:t>Layering of MIHS delivery</w:t>
      </w:r>
    </w:p>
    <w:p w14:paraId="0465AF1E"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shown in the figure, first the MIHS elementary stream is generated. From the stream, one or more ISOBMFF tracks are generated, and then from the ISOBMFF tracks, for each ISOBMFF, one or more DASH representation is generated and then the DASH manifest is generated.</w:t>
      </w:r>
    </w:p>
    <w:p w14:paraId="4BFBBB09" w14:textId="77777777" w:rsidR="005156DE" w:rsidRPr="00F02F14" w:rsidRDefault="005156DE" w:rsidP="005156DE">
      <w:pPr>
        <w:pStyle w:val="BodyText"/>
        <w:rPr>
          <w:rFonts w:asciiTheme="majorBidi" w:hAnsiTheme="majorBidi" w:cstheme="majorBidi"/>
          <w:sz w:val="24"/>
          <w:szCs w:val="24"/>
        </w:rPr>
      </w:pPr>
    </w:p>
    <w:p w14:paraId="13431766"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As can be seen in the figure:</w:t>
      </w:r>
    </w:p>
    <w:p w14:paraId="0FE55057"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Each ISOBMFF track may have the entire experience, only one or more perceptions, only one or more channels, and only one or more bands. There are many ways to group the MIHS streams into one or more tracks.</w:t>
      </w:r>
    </w:p>
    <w:p w14:paraId="6B47DA7E" w14:textId="77777777" w:rsidR="005156DE" w:rsidRPr="00F02F14" w:rsidRDefault="005156DE" w:rsidP="005156DE">
      <w:pPr>
        <w:pStyle w:val="BodyText"/>
        <w:widowControl w:val="0"/>
        <w:numPr>
          <w:ilvl w:val="0"/>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 xml:space="preserve">Each ISOBMFF track can be mapped to one or more representations. Each representation shall have one initialization segment that is adequate for initializing the haptics decoder for that representation. </w:t>
      </w:r>
    </w:p>
    <w:p w14:paraId="3E95F927" w14:textId="77777777" w:rsidR="005156DE" w:rsidRDefault="005156DE" w:rsidP="005156DE">
      <w:pPr>
        <w:pStyle w:val="BodyText"/>
      </w:pPr>
    </w:p>
    <w:p w14:paraId="1A841DDE" w14:textId="77777777" w:rsidR="005156DE" w:rsidRDefault="005156DE" w:rsidP="00F02F14">
      <w:pPr>
        <w:pStyle w:val="Heading3"/>
        <w:rPr>
          <w:lang w:eastAsia="zh-CN"/>
        </w:rPr>
      </w:pPr>
      <w:bookmarkStart w:id="721" w:name="_Hlk147335385"/>
      <w:bookmarkStart w:id="722" w:name="_Toc159837380"/>
      <w:bookmarkStart w:id="723" w:name="_Toc159837910"/>
      <w:r>
        <w:t>The needed metadata</w:t>
      </w:r>
      <w:bookmarkEnd w:id="722"/>
      <w:bookmarkEnd w:id="723"/>
    </w:p>
    <w:bookmarkEnd w:id="721"/>
    <w:p w14:paraId="597A992D" w14:textId="77777777" w:rsidR="005156DE" w:rsidRPr="00F02F14" w:rsidRDefault="005156DE" w:rsidP="005156DE">
      <w:pPr>
        <w:pStyle w:val="BodyText"/>
        <w:rPr>
          <w:rFonts w:asciiTheme="majorBidi" w:hAnsiTheme="majorBidi" w:cstheme="majorBidi"/>
          <w:sz w:val="24"/>
          <w:szCs w:val="24"/>
        </w:rPr>
      </w:pPr>
      <w:r w:rsidRPr="00F02F14">
        <w:rPr>
          <w:rFonts w:asciiTheme="majorBidi" w:hAnsiTheme="majorBidi" w:cstheme="majorBidi"/>
          <w:sz w:val="24"/>
          <w:szCs w:val="24"/>
        </w:rPr>
        <w:t>The MPD must have the following information:</w:t>
      </w:r>
    </w:p>
    <w:p w14:paraId="4F5330C8"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The general high-level information of haptics, if it is common in a period or for the entire MPD.</w:t>
      </w:r>
    </w:p>
    <w:p w14:paraId="458355E7"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on adaptation sets, to differentiate them for the haptics application.</w:t>
      </w:r>
    </w:p>
    <w:p w14:paraId="5A835250" w14:textId="77777777" w:rsidR="005156DE" w:rsidRPr="00F02F14" w:rsidRDefault="005156DE" w:rsidP="005156DE">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Information to differentiate representations of an adaptation set for bandwidth adaptation.</w:t>
      </w:r>
    </w:p>
    <w:p w14:paraId="331D65B5" w14:textId="701205CF" w:rsidR="00F02F14" w:rsidRPr="00F02F14" w:rsidRDefault="005156DE" w:rsidP="00F02F14">
      <w:pPr>
        <w:pStyle w:val="BodyText"/>
        <w:widowControl w:val="0"/>
        <w:numPr>
          <w:ilvl w:val="1"/>
          <w:numId w:val="142"/>
        </w:numPr>
        <w:autoSpaceDE w:val="0"/>
        <w:autoSpaceDN w:val="0"/>
        <w:spacing w:before="1" w:after="0" w:line="240" w:lineRule="auto"/>
        <w:jc w:val="left"/>
        <w:rPr>
          <w:rFonts w:asciiTheme="majorBidi" w:hAnsiTheme="majorBidi" w:cstheme="majorBidi"/>
          <w:sz w:val="24"/>
          <w:szCs w:val="24"/>
        </w:rPr>
      </w:pPr>
      <w:r w:rsidRPr="00F02F14">
        <w:rPr>
          <w:rFonts w:asciiTheme="majorBidi" w:hAnsiTheme="majorBidi" w:cstheme="majorBidi"/>
          <w:sz w:val="24"/>
          <w:szCs w:val="24"/>
        </w:rPr>
        <w:t>Optionally, preselection information that combines multiple adaptation sets to create a preselection presentation.</w:t>
      </w:r>
    </w:p>
    <w:p w14:paraId="5C589606" w14:textId="77777777" w:rsidR="005156DE" w:rsidRPr="00F02F14" w:rsidRDefault="005156DE" w:rsidP="005156DE">
      <w:pPr>
        <w:pStyle w:val="BodyText"/>
        <w:rPr>
          <w:rFonts w:asciiTheme="majorBidi" w:hAnsiTheme="majorBidi" w:cstheme="majorBidi"/>
          <w:sz w:val="24"/>
          <w:szCs w:val="24"/>
          <w:lang w:eastAsia="zh-CN"/>
        </w:rPr>
      </w:pPr>
      <w:r w:rsidRPr="00F02F14">
        <w:rPr>
          <w:rFonts w:asciiTheme="majorBidi" w:hAnsiTheme="majorBidi" w:cstheme="majorBidi"/>
          <w:sz w:val="24"/>
          <w:szCs w:val="24"/>
          <w:lang w:eastAsia="zh-CN"/>
        </w:rPr>
        <w:t>Therefore, the haptic metadata information carried in MPD depends on the granularity of the adaptation sets:</w:t>
      </w:r>
    </w:p>
    <w:p w14:paraId="4D805938" w14:textId="77777777" w:rsidR="005156DE" w:rsidRPr="005D334F" w:rsidRDefault="005156DE" w:rsidP="005156DE">
      <w:pPr>
        <w:pStyle w:val="BodyText"/>
        <w:ind w:left="720"/>
        <w:rPr>
          <w:sz w:val="22"/>
          <w:szCs w:val="22"/>
          <w:lang w:eastAsia="zh-CN"/>
        </w:rPr>
      </w:pPr>
      <w:r w:rsidRPr="005D334F">
        <w:rPr>
          <w:b/>
          <w:bCs/>
          <w:sz w:val="22"/>
          <w:szCs w:val="22"/>
          <w:lang w:eastAsia="zh-CN"/>
        </w:rPr>
        <w:t>Table 3: Possible haptic information at adaptation set level</w:t>
      </w:r>
    </w:p>
    <w:tbl>
      <w:tblPr>
        <w:tblStyle w:val="TableGrid"/>
        <w:tblW w:w="0" w:type="auto"/>
        <w:jc w:val="center"/>
        <w:tblLook w:val="04A0" w:firstRow="1" w:lastRow="0" w:firstColumn="1" w:lastColumn="0" w:noHBand="0" w:noVBand="1"/>
      </w:tblPr>
      <w:tblGrid>
        <w:gridCol w:w="2770"/>
        <w:gridCol w:w="2765"/>
      </w:tblGrid>
      <w:tr w:rsidR="005156DE" w14:paraId="1177134E" w14:textId="77777777" w:rsidTr="00615DCE">
        <w:trPr>
          <w:jc w:val="center"/>
        </w:trPr>
        <w:tc>
          <w:tcPr>
            <w:tcW w:w="2770" w:type="dxa"/>
          </w:tcPr>
          <w:p w14:paraId="4FEB888B" w14:textId="77777777" w:rsidR="005156DE" w:rsidRDefault="005156DE" w:rsidP="00615DCE">
            <w:pPr>
              <w:pStyle w:val="BodyText"/>
              <w:rPr>
                <w:lang w:eastAsia="zh-CN"/>
              </w:rPr>
            </w:pPr>
            <w:r>
              <w:rPr>
                <w:lang w:eastAsia="zh-CN"/>
              </w:rPr>
              <w:t>Adaptation set containing</w:t>
            </w:r>
          </w:p>
        </w:tc>
        <w:tc>
          <w:tcPr>
            <w:tcW w:w="2765" w:type="dxa"/>
          </w:tcPr>
          <w:p w14:paraId="19E2161D" w14:textId="77777777" w:rsidR="005156DE" w:rsidRDefault="005156DE" w:rsidP="00615DCE">
            <w:pPr>
              <w:pStyle w:val="BodyText"/>
              <w:rPr>
                <w:lang w:eastAsia="zh-CN"/>
              </w:rPr>
            </w:pPr>
            <w:r>
              <w:rPr>
                <w:lang w:eastAsia="zh-CN"/>
              </w:rPr>
              <w:t>Information</w:t>
            </w:r>
          </w:p>
        </w:tc>
      </w:tr>
      <w:tr w:rsidR="005156DE" w14:paraId="2AC29ECE" w14:textId="77777777" w:rsidTr="00615DCE">
        <w:trPr>
          <w:jc w:val="center"/>
        </w:trPr>
        <w:tc>
          <w:tcPr>
            <w:tcW w:w="2770" w:type="dxa"/>
          </w:tcPr>
          <w:p w14:paraId="202C56BA" w14:textId="77777777" w:rsidR="005156DE" w:rsidRDefault="005156DE" w:rsidP="00615DCE">
            <w:pPr>
              <w:pStyle w:val="BodyText"/>
              <w:rPr>
                <w:lang w:eastAsia="zh-CN"/>
              </w:rPr>
            </w:pPr>
            <w:r>
              <w:rPr>
                <w:lang w:eastAsia="zh-CN"/>
              </w:rPr>
              <w:t>Entire experience</w:t>
            </w:r>
          </w:p>
        </w:tc>
        <w:tc>
          <w:tcPr>
            <w:tcW w:w="2765" w:type="dxa"/>
          </w:tcPr>
          <w:p w14:paraId="6007EAAB" w14:textId="77777777" w:rsidR="005156DE" w:rsidRDefault="005156DE" w:rsidP="00615DCE">
            <w:pPr>
              <w:pStyle w:val="BodyText"/>
              <w:rPr>
                <w:lang w:eastAsia="zh-CN"/>
              </w:rPr>
            </w:pPr>
            <w:r>
              <w:rPr>
                <w:lang w:eastAsia="zh-CN"/>
              </w:rPr>
              <w:t>Optionally experience and even more optionally additional perception info</w:t>
            </w:r>
          </w:p>
        </w:tc>
      </w:tr>
      <w:tr w:rsidR="005156DE" w14:paraId="4E3185B1" w14:textId="77777777" w:rsidTr="00615DCE">
        <w:trPr>
          <w:jc w:val="center"/>
        </w:trPr>
        <w:tc>
          <w:tcPr>
            <w:tcW w:w="2770" w:type="dxa"/>
          </w:tcPr>
          <w:p w14:paraId="075301E8" w14:textId="77777777" w:rsidR="005156DE" w:rsidRDefault="005156DE" w:rsidP="00615DCE">
            <w:pPr>
              <w:pStyle w:val="BodyText"/>
              <w:rPr>
                <w:lang w:eastAsia="zh-CN"/>
              </w:rPr>
            </w:pPr>
            <w:r>
              <w:rPr>
                <w:lang w:eastAsia="zh-CN"/>
              </w:rPr>
              <w:t>1 or more perceptions</w:t>
            </w:r>
          </w:p>
        </w:tc>
        <w:tc>
          <w:tcPr>
            <w:tcW w:w="2765" w:type="dxa"/>
          </w:tcPr>
          <w:p w14:paraId="167CD62F" w14:textId="77777777" w:rsidR="005156DE" w:rsidRDefault="005156DE" w:rsidP="00615DCE">
            <w:pPr>
              <w:pStyle w:val="BodyText"/>
              <w:rPr>
                <w:lang w:eastAsia="zh-CN"/>
              </w:rPr>
            </w:pPr>
            <w:r>
              <w:rPr>
                <w:lang w:eastAsia="zh-CN"/>
              </w:rPr>
              <w:t>Perception info</w:t>
            </w:r>
          </w:p>
        </w:tc>
      </w:tr>
      <w:tr w:rsidR="005156DE" w14:paraId="5D080B17" w14:textId="77777777" w:rsidTr="00615DCE">
        <w:trPr>
          <w:jc w:val="center"/>
        </w:trPr>
        <w:tc>
          <w:tcPr>
            <w:tcW w:w="2770" w:type="dxa"/>
          </w:tcPr>
          <w:p w14:paraId="5CE2AF1E" w14:textId="77777777" w:rsidR="005156DE" w:rsidRDefault="005156DE" w:rsidP="00615DCE">
            <w:pPr>
              <w:pStyle w:val="BodyText"/>
              <w:rPr>
                <w:lang w:eastAsia="zh-CN"/>
              </w:rPr>
            </w:pPr>
            <w:r>
              <w:rPr>
                <w:lang w:eastAsia="zh-CN"/>
              </w:rPr>
              <w:t>1 or more channels</w:t>
            </w:r>
          </w:p>
        </w:tc>
        <w:tc>
          <w:tcPr>
            <w:tcW w:w="2765" w:type="dxa"/>
          </w:tcPr>
          <w:p w14:paraId="7F64E73D" w14:textId="77777777" w:rsidR="005156DE" w:rsidRDefault="005156DE" w:rsidP="00615DCE">
            <w:pPr>
              <w:pStyle w:val="BodyText"/>
              <w:rPr>
                <w:lang w:eastAsia="zh-CN"/>
              </w:rPr>
            </w:pPr>
            <w:r>
              <w:rPr>
                <w:lang w:eastAsia="zh-CN"/>
              </w:rPr>
              <w:t>Perception and Channel info</w:t>
            </w:r>
          </w:p>
        </w:tc>
      </w:tr>
      <w:tr w:rsidR="005156DE" w14:paraId="198C28A5" w14:textId="77777777" w:rsidTr="00615DCE">
        <w:trPr>
          <w:jc w:val="center"/>
        </w:trPr>
        <w:tc>
          <w:tcPr>
            <w:tcW w:w="2770" w:type="dxa"/>
          </w:tcPr>
          <w:p w14:paraId="189E5BFB" w14:textId="77777777" w:rsidR="005156DE" w:rsidRDefault="005156DE" w:rsidP="00615DCE">
            <w:pPr>
              <w:pStyle w:val="BodyText"/>
              <w:rPr>
                <w:lang w:eastAsia="zh-CN"/>
              </w:rPr>
            </w:pPr>
            <w:r>
              <w:rPr>
                <w:lang w:eastAsia="zh-CN"/>
              </w:rPr>
              <w:t>1 or more bands</w:t>
            </w:r>
          </w:p>
        </w:tc>
        <w:tc>
          <w:tcPr>
            <w:tcW w:w="2765" w:type="dxa"/>
          </w:tcPr>
          <w:p w14:paraId="0E3B71DF" w14:textId="77777777" w:rsidR="005156DE" w:rsidRDefault="005156DE" w:rsidP="00615DCE">
            <w:pPr>
              <w:pStyle w:val="BodyText"/>
              <w:rPr>
                <w:lang w:eastAsia="zh-CN"/>
              </w:rPr>
            </w:pPr>
            <w:r>
              <w:rPr>
                <w:lang w:eastAsia="zh-CN"/>
              </w:rPr>
              <w:t>Perception and Channel and band info</w:t>
            </w:r>
          </w:p>
        </w:tc>
      </w:tr>
    </w:tbl>
    <w:p w14:paraId="30FFF0FF" w14:textId="77777777" w:rsidR="005156DE" w:rsidRDefault="005156DE" w:rsidP="005156DE">
      <w:pPr>
        <w:pStyle w:val="BodyText"/>
        <w:ind w:left="720"/>
        <w:rPr>
          <w:lang w:eastAsia="zh-CN"/>
        </w:rPr>
      </w:pPr>
    </w:p>
    <w:p w14:paraId="65CD432C" w14:textId="77777777" w:rsidR="005156DE" w:rsidRDefault="005156DE" w:rsidP="00F02F14">
      <w:pPr>
        <w:pStyle w:val="Heading3"/>
        <w:rPr>
          <w:lang w:eastAsia="zh-CN"/>
        </w:rPr>
      </w:pPr>
      <w:bookmarkStart w:id="724" w:name="_Toc159837381"/>
      <w:bookmarkStart w:id="725" w:name="_Toc159837911"/>
      <w:r>
        <w:t>Format to carry information in MPD</w:t>
      </w:r>
      <w:bookmarkEnd w:id="724"/>
      <w:bookmarkEnd w:id="725"/>
    </w:p>
    <w:p w14:paraId="4B8322BA"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The metadata information is stored in the HJIF format and ISOBMFF Experience box in a hierarchical manner, while is stored in the MIHS and ISOBMFF configuration box in a flat manner with cross-references.</w:t>
      </w:r>
    </w:p>
    <w:p w14:paraId="00D81549" w14:textId="77777777" w:rsidR="005156DE" w:rsidRPr="00F02F14" w:rsidRDefault="005156DE" w:rsidP="00F02F14">
      <w:pPr>
        <w:rPr>
          <w:rFonts w:asciiTheme="majorBidi" w:hAnsiTheme="majorBidi" w:cstheme="majorBidi"/>
        </w:rPr>
      </w:pPr>
    </w:p>
    <w:p w14:paraId="7CB55194" w14:textId="77777777" w:rsidR="005156DE" w:rsidRPr="00F02F14" w:rsidRDefault="005156DE" w:rsidP="00F02F14">
      <w:pPr>
        <w:rPr>
          <w:rFonts w:asciiTheme="majorBidi" w:hAnsiTheme="majorBidi" w:cstheme="majorBidi"/>
          <w:b/>
          <w:bCs/>
        </w:rPr>
      </w:pPr>
      <w:r w:rsidRPr="00F02F14">
        <w:rPr>
          <w:rFonts w:asciiTheme="majorBidi" w:hAnsiTheme="majorBidi" w:cstheme="majorBidi"/>
        </w:rPr>
        <w:t>In the cases that the entire haptic information can be located in one MPD element, for instance, an adaptation set, it seems the hierarchical manner is more compact. But since there are various ways of grouping the haptic perceptions, channels, or bands in the adaptation sets, a flat manner with references seems more suitable.</w:t>
      </w:r>
    </w:p>
    <w:p w14:paraId="5307A695" w14:textId="77777777" w:rsidR="005156DE" w:rsidRDefault="005156DE" w:rsidP="00F02F14">
      <w:pPr>
        <w:rPr>
          <w:b/>
          <w:bCs/>
        </w:rPr>
      </w:pPr>
      <w:r>
        <w:t>So, we propose two solutions below.</w:t>
      </w:r>
    </w:p>
    <w:p w14:paraId="678E8542" w14:textId="77777777" w:rsidR="005156DE" w:rsidRDefault="005156DE" w:rsidP="00F02F14"/>
    <w:p w14:paraId="619B1ABA" w14:textId="77777777" w:rsidR="005156DE" w:rsidRDefault="005156DE" w:rsidP="00F02F14">
      <w:pPr>
        <w:pStyle w:val="Heading4"/>
        <w:rPr>
          <w:lang w:eastAsia="zh-CN"/>
        </w:rPr>
      </w:pPr>
      <w:r>
        <w:t>Flat XML elements</w:t>
      </w:r>
    </w:p>
    <w:p w14:paraId="165D450A" w14:textId="77777777" w:rsidR="005156DE" w:rsidRDefault="005156DE" w:rsidP="005156DE">
      <w:pPr>
        <w:rPr>
          <w:lang w:eastAsia="zh-CN"/>
        </w:rPr>
      </w:pPr>
      <w:r>
        <w:rPr>
          <w:lang w:eastAsia="zh-CN"/>
        </w:rPr>
        <w:t xml:space="preserve">In this solution, similar to MIHS and ISOBMFF Config, the information is stored in the flat elements, referencing each other for associations. Then the shared elements are maintain at a top level, MPD or Period, depending on the scope of metadata, and the adaptation set specific metadata </w:t>
      </w:r>
      <w:r>
        <w:rPr>
          <w:lang w:eastAsia="zh-CN"/>
        </w:rPr>
        <w:lastRenderedPageBreak/>
        <w:t>is signalled at each adaptation set level. With a name extension, the haptic element can be present at MPD, Period, and adaptation set elements. The elements the haptic element may contain, in each level depends on the haptics tracks in the adaptation sets. Alternatively, a haptic descriptor (using scheme ID URI) can be defined to include the elements in MPD, Period, and adaptation set elements.</w:t>
      </w:r>
    </w:p>
    <w:p w14:paraId="132E4097" w14:textId="77777777" w:rsidR="005156DE" w:rsidRDefault="005156DE" w:rsidP="005156DE">
      <w:pPr>
        <w:rPr>
          <w:lang w:eastAsia="zh-CN"/>
        </w:rPr>
      </w:pPr>
    </w:p>
    <w:p w14:paraId="70709DEB" w14:textId="77777777" w:rsidR="005156DE" w:rsidRDefault="005156DE" w:rsidP="005156DE">
      <w:pPr>
        <w:rPr>
          <w:lang w:eastAsia="zh-CN"/>
        </w:rPr>
      </w:pPr>
      <w:r>
        <w:rPr>
          <w:lang w:eastAsia="zh-CN"/>
        </w:rPr>
        <w:t>The general haptic element is shown in Table 4.</w:t>
      </w:r>
    </w:p>
    <w:p w14:paraId="2B674200" w14:textId="77777777" w:rsidR="005156DE" w:rsidRPr="00375192" w:rsidRDefault="005156DE" w:rsidP="005156DE">
      <w:pPr>
        <w:pStyle w:val="Tabletitle"/>
        <w:ind w:left="360"/>
        <w:rPr>
          <w:lang w:val="en-GB"/>
        </w:rPr>
      </w:pPr>
      <w:bookmarkStart w:id="726" w:name="_Ref14699431"/>
      <w:r w:rsidRPr="008258CE">
        <w:rPr>
          <w:lang w:val="en-GB"/>
        </w:rPr>
        <w:t xml:space="preserve">Table </w:t>
      </w:r>
      <w:bookmarkEnd w:id="726"/>
      <w:r>
        <w:rPr>
          <w:lang w:val="en-GB"/>
        </w:rPr>
        <w:t>4</w:t>
      </w:r>
      <w:r w:rsidRPr="008258CE">
        <w:rPr>
          <w:lang w:val="en-GB"/>
        </w:rPr>
        <w:t xml:space="preserve"> — </w:t>
      </w:r>
      <w:r>
        <w:rPr>
          <w:lang w:val="en-GB"/>
        </w:rPr>
        <w:t xml:space="preserve">Haptics </w:t>
      </w:r>
      <w:r w:rsidRPr="008258CE">
        <w:rPr>
          <w:lang w:val="en-GB"/>
        </w:rPr>
        <w:t>Semantics</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CellMar>
          <w:left w:w="57" w:type="dxa"/>
          <w:right w:w="57" w:type="dxa"/>
        </w:tblCellMar>
        <w:tblLook w:val="00A0" w:firstRow="1" w:lastRow="0" w:firstColumn="1" w:lastColumn="0" w:noHBand="0" w:noVBand="0"/>
      </w:tblPr>
      <w:tblGrid>
        <w:gridCol w:w="229"/>
        <w:gridCol w:w="267"/>
        <w:gridCol w:w="263"/>
        <w:gridCol w:w="2766"/>
        <w:gridCol w:w="1121"/>
        <w:gridCol w:w="4679"/>
      </w:tblGrid>
      <w:tr w:rsidR="005156DE" w:rsidRPr="008258CE" w14:paraId="4303C820" w14:textId="77777777" w:rsidTr="00615DCE">
        <w:trPr>
          <w:cantSplit/>
          <w:tblHeader/>
        </w:trPr>
        <w:tc>
          <w:tcPr>
            <w:tcW w:w="1890" w:type="pct"/>
            <w:gridSpan w:val="4"/>
            <w:tcBorders>
              <w:top w:val="single" w:sz="12" w:space="0" w:color="auto"/>
              <w:left w:val="single" w:sz="12" w:space="0" w:color="auto"/>
              <w:bottom w:val="single" w:sz="12" w:space="0" w:color="auto"/>
              <w:right w:val="single" w:sz="4" w:space="0" w:color="000000" w:themeColor="text1"/>
            </w:tcBorders>
          </w:tcPr>
          <w:p w14:paraId="335BB6C5" w14:textId="77777777" w:rsidR="005156DE" w:rsidRPr="008258CE" w:rsidRDefault="005156DE" w:rsidP="00615DCE">
            <w:pPr>
              <w:pStyle w:val="Tableheader"/>
              <w:rPr>
                <w:szCs w:val="20"/>
              </w:rPr>
            </w:pPr>
            <w:r w:rsidRPr="008258CE">
              <w:rPr>
                <w:b/>
                <w:szCs w:val="20"/>
              </w:rPr>
              <w:t>Element or Attribute Name</w:t>
            </w:r>
          </w:p>
        </w:tc>
        <w:tc>
          <w:tcPr>
            <w:tcW w:w="601" w:type="pct"/>
            <w:tcBorders>
              <w:top w:val="single" w:sz="12" w:space="0" w:color="auto"/>
              <w:left w:val="single" w:sz="4" w:space="0" w:color="000000" w:themeColor="text1"/>
              <w:bottom w:val="single" w:sz="12" w:space="0" w:color="auto"/>
              <w:right w:val="single" w:sz="4" w:space="0" w:color="000000" w:themeColor="text1"/>
            </w:tcBorders>
          </w:tcPr>
          <w:p w14:paraId="607F62F4" w14:textId="77777777" w:rsidR="005156DE" w:rsidRPr="008258CE" w:rsidRDefault="005156DE" w:rsidP="00615DCE">
            <w:pPr>
              <w:pStyle w:val="Tableheader"/>
              <w:jc w:val="center"/>
            </w:pPr>
            <w:r w:rsidRPr="008258CE">
              <w:rPr>
                <w:b/>
              </w:rPr>
              <w:t>Use</w:t>
            </w:r>
          </w:p>
        </w:tc>
        <w:tc>
          <w:tcPr>
            <w:tcW w:w="2509" w:type="pct"/>
            <w:tcBorders>
              <w:top w:val="single" w:sz="12" w:space="0" w:color="auto"/>
              <w:left w:val="single" w:sz="4" w:space="0" w:color="000000" w:themeColor="text1"/>
              <w:bottom w:val="single" w:sz="12" w:space="0" w:color="auto"/>
              <w:right w:val="single" w:sz="12" w:space="0" w:color="auto"/>
            </w:tcBorders>
          </w:tcPr>
          <w:p w14:paraId="12041E1C" w14:textId="77777777" w:rsidR="005156DE" w:rsidRPr="008258CE" w:rsidRDefault="005156DE" w:rsidP="00615DCE">
            <w:pPr>
              <w:pStyle w:val="Tableheader"/>
              <w:rPr>
                <w:szCs w:val="20"/>
              </w:rPr>
            </w:pPr>
            <w:r w:rsidRPr="008258CE">
              <w:rPr>
                <w:b/>
                <w:szCs w:val="20"/>
              </w:rPr>
              <w:t>Description</w:t>
            </w:r>
          </w:p>
        </w:tc>
      </w:tr>
      <w:tr w:rsidR="005156DE" w:rsidRPr="008258CE" w14:paraId="078880C9" w14:textId="77777777" w:rsidTr="00615DCE">
        <w:trPr>
          <w:cantSplit/>
        </w:trPr>
        <w:tc>
          <w:tcPr>
            <w:tcW w:w="123" w:type="pct"/>
            <w:tcBorders>
              <w:top w:val="single" w:sz="12" w:space="0" w:color="auto"/>
              <w:left w:val="single" w:sz="12" w:space="0" w:color="auto"/>
            </w:tcBorders>
          </w:tcPr>
          <w:p w14:paraId="0321570F" w14:textId="77777777" w:rsidR="005156DE" w:rsidRPr="008258CE" w:rsidRDefault="005156DE" w:rsidP="00615DCE">
            <w:pPr>
              <w:pStyle w:val="Tablebody"/>
              <w:rPr>
                <w:noProof/>
                <w:szCs w:val="20"/>
              </w:rPr>
            </w:pPr>
            <w:r w:rsidRPr="008258CE">
              <w:rPr>
                <w:szCs w:val="20"/>
              </w:rPr>
              <w:t> </w:t>
            </w:r>
          </w:p>
        </w:tc>
        <w:tc>
          <w:tcPr>
            <w:tcW w:w="143" w:type="pct"/>
            <w:tcBorders>
              <w:top w:val="single" w:sz="12" w:space="0" w:color="auto"/>
            </w:tcBorders>
          </w:tcPr>
          <w:p w14:paraId="31158F5A" w14:textId="77777777" w:rsidR="005156DE" w:rsidRPr="008258CE" w:rsidRDefault="005156DE" w:rsidP="00615DCE">
            <w:pPr>
              <w:pStyle w:val="Tablebody"/>
              <w:rPr>
                <w:noProof/>
                <w:szCs w:val="20"/>
              </w:rPr>
            </w:pPr>
            <w:r w:rsidRPr="008258CE">
              <w:rPr>
                <w:szCs w:val="20"/>
              </w:rPr>
              <w:t> </w:t>
            </w:r>
          </w:p>
        </w:tc>
        <w:tc>
          <w:tcPr>
            <w:tcW w:w="1624" w:type="pct"/>
            <w:gridSpan w:val="2"/>
            <w:tcBorders>
              <w:top w:val="single" w:sz="12" w:space="0" w:color="auto"/>
              <w:right w:val="single" w:sz="4" w:space="0" w:color="000000" w:themeColor="text1"/>
            </w:tcBorders>
          </w:tcPr>
          <w:p w14:paraId="23292C51" w14:textId="77777777" w:rsidR="005156DE" w:rsidRPr="008258CE" w:rsidRDefault="005156DE" w:rsidP="00615DCE">
            <w:pPr>
              <w:pStyle w:val="Tablebody"/>
              <w:rPr>
                <w:rStyle w:val="ISOCodebold"/>
                <w:szCs w:val="20"/>
              </w:rPr>
            </w:pPr>
            <w:r>
              <w:rPr>
                <w:rStyle w:val="ISOCodebold"/>
                <w:szCs w:val="20"/>
              </w:rPr>
              <w:t>Haptics</w:t>
            </w:r>
          </w:p>
        </w:tc>
        <w:tc>
          <w:tcPr>
            <w:tcW w:w="601" w:type="pct"/>
            <w:tcBorders>
              <w:top w:val="single" w:sz="12" w:space="0" w:color="auto"/>
              <w:left w:val="single" w:sz="4" w:space="0" w:color="000000" w:themeColor="text1"/>
              <w:right w:val="single" w:sz="4" w:space="0" w:color="000000" w:themeColor="text1"/>
            </w:tcBorders>
          </w:tcPr>
          <w:p w14:paraId="7D95E7E1" w14:textId="77777777" w:rsidR="005156DE" w:rsidRPr="008258CE" w:rsidRDefault="005156DE" w:rsidP="00615DCE">
            <w:pPr>
              <w:pStyle w:val="Tablebody"/>
            </w:pPr>
            <w:r w:rsidRPr="008258CE">
              <w:t> </w:t>
            </w:r>
          </w:p>
        </w:tc>
        <w:tc>
          <w:tcPr>
            <w:tcW w:w="2509" w:type="pct"/>
            <w:tcBorders>
              <w:top w:val="single" w:sz="12" w:space="0" w:color="auto"/>
              <w:left w:val="single" w:sz="4" w:space="0" w:color="000000" w:themeColor="text1"/>
              <w:right w:val="single" w:sz="12" w:space="0" w:color="auto"/>
            </w:tcBorders>
          </w:tcPr>
          <w:p w14:paraId="7AED9560" w14:textId="77777777" w:rsidR="005156DE" w:rsidRPr="008258CE" w:rsidRDefault="005156DE" w:rsidP="00615DCE">
            <w:pPr>
              <w:pStyle w:val="Tablebody"/>
              <w:rPr>
                <w:szCs w:val="20"/>
              </w:rPr>
            </w:pPr>
            <w:r>
              <w:rPr>
                <w:szCs w:val="20"/>
              </w:rPr>
              <w:t>Haptic</w:t>
            </w:r>
            <w:r w:rsidRPr="008258CE">
              <w:rPr>
                <w:szCs w:val="20"/>
              </w:rPr>
              <w:t xml:space="preserve"> description.</w:t>
            </w:r>
          </w:p>
        </w:tc>
      </w:tr>
      <w:tr w:rsidR="005156DE" w:rsidRPr="008258CE" w14:paraId="6B48443D" w14:textId="77777777" w:rsidTr="00615DCE">
        <w:trPr>
          <w:cantSplit/>
        </w:trPr>
        <w:tc>
          <w:tcPr>
            <w:tcW w:w="123" w:type="pct"/>
            <w:tcBorders>
              <w:left w:val="single" w:sz="12" w:space="0" w:color="auto"/>
            </w:tcBorders>
          </w:tcPr>
          <w:p w14:paraId="1AC14AB5" w14:textId="77777777" w:rsidR="005156DE" w:rsidRPr="008258CE" w:rsidRDefault="005156DE" w:rsidP="00615DCE">
            <w:pPr>
              <w:pStyle w:val="Tablebody"/>
              <w:rPr>
                <w:noProof/>
                <w:szCs w:val="20"/>
              </w:rPr>
            </w:pPr>
            <w:r w:rsidRPr="008258CE">
              <w:rPr>
                <w:szCs w:val="20"/>
              </w:rPr>
              <w:t> </w:t>
            </w:r>
          </w:p>
        </w:tc>
        <w:tc>
          <w:tcPr>
            <w:tcW w:w="143" w:type="pct"/>
          </w:tcPr>
          <w:p w14:paraId="045BB143"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4CAC10F6"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00137AFF" w14:textId="77777777" w:rsidR="005156DE" w:rsidRPr="008258CE" w:rsidRDefault="005156DE" w:rsidP="00615DCE">
            <w:pPr>
              <w:pStyle w:val="Tablebody"/>
              <w:rPr>
                <w:rStyle w:val="ISOCode"/>
                <w:szCs w:val="20"/>
              </w:rPr>
            </w:pPr>
            <w:r w:rsidRPr="008258CE">
              <w:rPr>
                <w:rStyle w:val="ISOCode"/>
                <w:szCs w:val="20"/>
              </w:rPr>
              <w:t>@xlink:href</w:t>
            </w:r>
          </w:p>
        </w:tc>
        <w:tc>
          <w:tcPr>
            <w:tcW w:w="601" w:type="pct"/>
            <w:tcBorders>
              <w:left w:val="single" w:sz="4" w:space="0" w:color="000000" w:themeColor="text1"/>
              <w:right w:val="single" w:sz="4" w:space="0" w:color="000000" w:themeColor="text1"/>
            </w:tcBorders>
          </w:tcPr>
          <w:p w14:paraId="06624302" w14:textId="77777777" w:rsidR="005156DE" w:rsidRPr="008258CE" w:rsidRDefault="005156DE" w:rsidP="00615DCE">
            <w:pPr>
              <w:pStyle w:val="Tablebody"/>
            </w:pPr>
            <w:r w:rsidRPr="008258CE">
              <w:t>O</w:t>
            </w:r>
          </w:p>
        </w:tc>
        <w:tc>
          <w:tcPr>
            <w:tcW w:w="2509" w:type="pct"/>
            <w:tcBorders>
              <w:left w:val="single" w:sz="4" w:space="0" w:color="000000" w:themeColor="text1"/>
              <w:right w:val="single" w:sz="12" w:space="0" w:color="auto"/>
            </w:tcBorders>
          </w:tcPr>
          <w:p w14:paraId="02B16A51" w14:textId="77777777" w:rsidR="005156DE" w:rsidRPr="008258CE" w:rsidRDefault="005156DE" w:rsidP="00615DCE">
            <w:pPr>
              <w:pStyle w:val="Tablebody"/>
              <w:rPr>
                <w:szCs w:val="20"/>
              </w:rPr>
            </w:pPr>
            <w:r w:rsidRPr="008258CE">
              <w:rPr>
                <w:szCs w:val="20"/>
              </w:rPr>
              <w:t xml:space="preserve">specifies a reference to a remote element entity that shall contain exactly one element of type </w:t>
            </w:r>
            <w:r>
              <w:rPr>
                <w:rStyle w:val="ISOCodebold"/>
              </w:rPr>
              <w:t>Haptics</w:t>
            </w:r>
            <w:r w:rsidRPr="008258CE">
              <w:rPr>
                <w:szCs w:val="20"/>
              </w:rPr>
              <w:t>.</w:t>
            </w:r>
          </w:p>
        </w:tc>
      </w:tr>
      <w:tr w:rsidR="005156DE" w:rsidRPr="008258CE" w14:paraId="4B00EE5B" w14:textId="77777777" w:rsidTr="00615DCE">
        <w:trPr>
          <w:cantSplit/>
        </w:trPr>
        <w:tc>
          <w:tcPr>
            <w:tcW w:w="123" w:type="pct"/>
            <w:tcBorders>
              <w:left w:val="single" w:sz="12" w:space="0" w:color="auto"/>
            </w:tcBorders>
          </w:tcPr>
          <w:p w14:paraId="4E6EC341" w14:textId="77777777" w:rsidR="005156DE" w:rsidRPr="008258CE" w:rsidRDefault="005156DE" w:rsidP="00615DCE">
            <w:pPr>
              <w:pStyle w:val="Tablebody"/>
              <w:rPr>
                <w:noProof/>
                <w:szCs w:val="20"/>
              </w:rPr>
            </w:pPr>
            <w:r w:rsidRPr="008258CE">
              <w:rPr>
                <w:szCs w:val="20"/>
              </w:rPr>
              <w:t> </w:t>
            </w:r>
          </w:p>
        </w:tc>
        <w:tc>
          <w:tcPr>
            <w:tcW w:w="143" w:type="pct"/>
          </w:tcPr>
          <w:p w14:paraId="0A456CF5"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471AC67"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7EFA424" w14:textId="77777777" w:rsidR="005156DE" w:rsidRPr="008258CE" w:rsidRDefault="005156DE" w:rsidP="00615DCE">
            <w:pPr>
              <w:pStyle w:val="Tablebody"/>
              <w:rPr>
                <w:rStyle w:val="ISOCode"/>
                <w:szCs w:val="20"/>
              </w:rPr>
            </w:pPr>
            <w:r w:rsidRPr="008258CE">
              <w:rPr>
                <w:rStyle w:val="ISOCode"/>
                <w:szCs w:val="20"/>
              </w:rPr>
              <w:t>@xlink:actuate</w:t>
            </w:r>
          </w:p>
        </w:tc>
        <w:tc>
          <w:tcPr>
            <w:tcW w:w="601" w:type="pct"/>
            <w:tcBorders>
              <w:left w:val="single" w:sz="4" w:space="0" w:color="000000" w:themeColor="text1"/>
              <w:right w:val="single" w:sz="4" w:space="0" w:color="000000" w:themeColor="text1"/>
            </w:tcBorders>
          </w:tcPr>
          <w:p w14:paraId="7F78BFCF" w14:textId="77777777" w:rsidR="005156DE" w:rsidRPr="008258CE" w:rsidRDefault="005156DE" w:rsidP="00615DCE">
            <w:pPr>
              <w:pStyle w:val="Tablebody"/>
            </w:pPr>
            <w:r w:rsidRPr="008258CE">
              <w:t>OD</w:t>
            </w:r>
          </w:p>
          <w:p w14:paraId="56635405" w14:textId="77777777" w:rsidR="005156DE" w:rsidRPr="008258CE" w:rsidRDefault="005156DE" w:rsidP="00615DCE">
            <w:pPr>
              <w:pStyle w:val="Tablebody"/>
            </w:pPr>
            <w:r w:rsidRPr="008258CE">
              <w:t>default:</w:t>
            </w:r>
            <w:r w:rsidRPr="008258CE">
              <w:br/>
            </w:r>
            <w:r w:rsidRPr="008258CE">
              <w:rPr>
                <w:rStyle w:val="ISOCode"/>
              </w:rPr>
              <w:t>'onRequest'</w:t>
            </w:r>
          </w:p>
        </w:tc>
        <w:tc>
          <w:tcPr>
            <w:tcW w:w="2509" w:type="pct"/>
            <w:tcBorders>
              <w:left w:val="single" w:sz="4" w:space="0" w:color="000000" w:themeColor="text1"/>
              <w:right w:val="single" w:sz="12" w:space="0" w:color="auto"/>
            </w:tcBorders>
          </w:tcPr>
          <w:p w14:paraId="3B9B2C58" w14:textId="77777777" w:rsidR="005156DE" w:rsidRPr="008258CE" w:rsidRDefault="005156DE" w:rsidP="00615DCE">
            <w:pPr>
              <w:pStyle w:val="Tablebody"/>
              <w:rPr>
                <w:szCs w:val="20"/>
              </w:rPr>
            </w:pPr>
            <w:r w:rsidRPr="008258CE">
              <w:rPr>
                <w:szCs w:val="20"/>
              </w:rPr>
              <w:t>specifies the processing instructions, which can be either "</w:t>
            </w:r>
            <w:r w:rsidRPr="008258CE">
              <w:rPr>
                <w:rStyle w:val="ISOCode"/>
                <w:szCs w:val="20"/>
              </w:rPr>
              <w:t>onLoad</w:t>
            </w:r>
            <w:r w:rsidRPr="008258CE">
              <w:rPr>
                <w:rFonts w:cs="Courier New"/>
                <w:szCs w:val="20"/>
              </w:rPr>
              <w:t>" or "</w:t>
            </w:r>
            <w:r w:rsidRPr="008258CE">
              <w:rPr>
                <w:rStyle w:val="ISOCode"/>
                <w:szCs w:val="20"/>
              </w:rPr>
              <w:t>onRequest</w:t>
            </w:r>
            <w:r w:rsidRPr="008258CE">
              <w:rPr>
                <w:rFonts w:cs="Courier New"/>
                <w:szCs w:val="20"/>
              </w:rPr>
              <w:t>".</w:t>
            </w:r>
          </w:p>
        </w:tc>
      </w:tr>
      <w:tr w:rsidR="005156DE" w:rsidRPr="008258CE" w14:paraId="437911F2" w14:textId="77777777" w:rsidTr="00615DCE">
        <w:trPr>
          <w:cantSplit/>
        </w:trPr>
        <w:tc>
          <w:tcPr>
            <w:tcW w:w="123" w:type="pct"/>
            <w:tcBorders>
              <w:left w:val="single" w:sz="12" w:space="0" w:color="auto"/>
            </w:tcBorders>
          </w:tcPr>
          <w:p w14:paraId="7DC4F059" w14:textId="77777777" w:rsidR="005156DE" w:rsidRPr="008258CE" w:rsidRDefault="005156DE" w:rsidP="00615DCE">
            <w:pPr>
              <w:pStyle w:val="Tablebody"/>
              <w:rPr>
                <w:noProof/>
                <w:szCs w:val="20"/>
              </w:rPr>
            </w:pPr>
            <w:r w:rsidRPr="008258CE">
              <w:rPr>
                <w:szCs w:val="20"/>
              </w:rPr>
              <w:t> </w:t>
            </w:r>
          </w:p>
        </w:tc>
        <w:tc>
          <w:tcPr>
            <w:tcW w:w="143" w:type="pct"/>
          </w:tcPr>
          <w:p w14:paraId="074577A1"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0F0B012E"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34390333" w14:textId="77777777" w:rsidR="005156DE" w:rsidRPr="008258CE" w:rsidRDefault="005156DE" w:rsidP="00615DCE">
            <w:pPr>
              <w:pStyle w:val="Tablebody"/>
              <w:rPr>
                <w:rStyle w:val="ISOCode"/>
                <w:szCs w:val="20"/>
              </w:rPr>
            </w:pPr>
            <w:r w:rsidRPr="008258CE">
              <w:rPr>
                <w:rStyle w:val="ISOCode"/>
                <w:szCs w:val="20"/>
              </w:rPr>
              <w:t>@id</w:t>
            </w:r>
          </w:p>
        </w:tc>
        <w:tc>
          <w:tcPr>
            <w:tcW w:w="601" w:type="pct"/>
            <w:tcBorders>
              <w:left w:val="single" w:sz="4" w:space="0" w:color="000000" w:themeColor="text1"/>
              <w:right w:val="single" w:sz="4" w:space="0" w:color="000000" w:themeColor="text1"/>
            </w:tcBorders>
          </w:tcPr>
          <w:p w14:paraId="0A3C8BEE" w14:textId="77777777" w:rsidR="005156DE" w:rsidRPr="008258CE" w:rsidRDefault="005156DE" w:rsidP="00615DCE">
            <w:pPr>
              <w:pStyle w:val="Tablebody"/>
              <w:rPr>
                <w:lang w:eastAsia="zh-CN"/>
              </w:rPr>
            </w:pPr>
            <w:r w:rsidRPr="008258CE">
              <w:t>O</w:t>
            </w:r>
          </w:p>
        </w:tc>
        <w:tc>
          <w:tcPr>
            <w:tcW w:w="2509" w:type="pct"/>
            <w:tcBorders>
              <w:left w:val="single" w:sz="4" w:space="0" w:color="000000" w:themeColor="text1"/>
              <w:right w:val="single" w:sz="12" w:space="0" w:color="auto"/>
            </w:tcBorders>
          </w:tcPr>
          <w:p w14:paraId="4FD0D91D" w14:textId="77777777" w:rsidR="005156DE" w:rsidRPr="008258CE" w:rsidRDefault="005156DE" w:rsidP="00615DCE">
            <w:pPr>
              <w:pStyle w:val="Tablebody"/>
              <w:rPr>
                <w:szCs w:val="20"/>
              </w:rPr>
            </w:pPr>
            <w:r w:rsidRPr="008258CE">
              <w:rPr>
                <w:szCs w:val="20"/>
              </w:rPr>
              <w:t xml:space="preserve">specifies a unique identifier for this </w:t>
            </w:r>
            <w:r>
              <w:rPr>
                <w:szCs w:val="20"/>
              </w:rPr>
              <w:t>Haptics</w:t>
            </w:r>
            <w:r w:rsidRPr="008258CE">
              <w:rPr>
                <w:szCs w:val="20"/>
              </w:rPr>
              <w:t xml:space="preserve"> in the scope of the Period. The attribute shall be a unique unsigned integer value in the scope of the containing Period.</w:t>
            </w:r>
          </w:p>
          <w:p w14:paraId="1A261B75" w14:textId="77777777" w:rsidR="005156DE" w:rsidRPr="008258CE" w:rsidRDefault="005156DE" w:rsidP="00615DCE">
            <w:pPr>
              <w:pStyle w:val="Tablebody"/>
              <w:rPr>
                <w:szCs w:val="20"/>
              </w:rPr>
            </w:pPr>
            <w:r w:rsidRPr="008258CE">
              <w:rPr>
                <w:szCs w:val="20"/>
              </w:rPr>
              <w:t>The attribute shall not be present in a remote element entity.</w:t>
            </w:r>
          </w:p>
          <w:p w14:paraId="42F81CE3" w14:textId="77777777" w:rsidR="005156DE" w:rsidRPr="008258CE" w:rsidRDefault="005156DE" w:rsidP="00615DCE">
            <w:pPr>
              <w:pStyle w:val="Tablebody"/>
              <w:rPr>
                <w:szCs w:val="20"/>
                <w:lang w:eastAsia="zh-CN"/>
              </w:rPr>
            </w:pPr>
            <w:r w:rsidRPr="008258CE">
              <w:rPr>
                <w:szCs w:val="20"/>
              </w:rPr>
              <w:t>If not present, no identifier for the Adaptation Set is specified.</w:t>
            </w:r>
          </w:p>
        </w:tc>
      </w:tr>
      <w:tr w:rsidR="005156DE" w:rsidRPr="008258CE" w14:paraId="4A4AFDF6" w14:textId="77777777" w:rsidTr="00615DCE">
        <w:trPr>
          <w:cantSplit/>
        </w:trPr>
        <w:tc>
          <w:tcPr>
            <w:tcW w:w="123" w:type="pct"/>
            <w:tcBorders>
              <w:left w:val="single" w:sz="12" w:space="0" w:color="auto"/>
            </w:tcBorders>
          </w:tcPr>
          <w:p w14:paraId="16B256D2" w14:textId="77777777" w:rsidR="005156DE" w:rsidRPr="008258CE" w:rsidRDefault="005156DE" w:rsidP="00615DCE">
            <w:pPr>
              <w:pStyle w:val="Tablebody"/>
              <w:rPr>
                <w:noProof/>
                <w:szCs w:val="20"/>
              </w:rPr>
            </w:pPr>
            <w:r w:rsidRPr="008258CE">
              <w:rPr>
                <w:szCs w:val="20"/>
              </w:rPr>
              <w:t> </w:t>
            </w:r>
          </w:p>
        </w:tc>
        <w:tc>
          <w:tcPr>
            <w:tcW w:w="143" w:type="pct"/>
          </w:tcPr>
          <w:p w14:paraId="52B96AF6" w14:textId="77777777" w:rsidR="005156DE" w:rsidRPr="008258CE" w:rsidRDefault="005156DE" w:rsidP="00615DCE">
            <w:pPr>
              <w:pStyle w:val="Tablebody"/>
              <w:rPr>
                <w:noProof/>
                <w:szCs w:val="20"/>
              </w:rPr>
            </w:pPr>
            <w:r w:rsidRPr="008258CE">
              <w:rPr>
                <w:szCs w:val="20"/>
              </w:rPr>
              <w:t> </w:t>
            </w:r>
          </w:p>
        </w:tc>
        <w:tc>
          <w:tcPr>
            <w:tcW w:w="141" w:type="pct"/>
            <w:tcBorders>
              <w:right w:val="nil"/>
            </w:tcBorders>
          </w:tcPr>
          <w:p w14:paraId="2E4953CF" w14:textId="77777777" w:rsidR="005156DE" w:rsidRPr="008258CE" w:rsidRDefault="005156DE" w:rsidP="00615DCE">
            <w:pPr>
              <w:pStyle w:val="Tablebody"/>
              <w:rPr>
                <w:noProof/>
                <w:szCs w:val="20"/>
              </w:rPr>
            </w:pPr>
            <w:r w:rsidRPr="008258CE">
              <w:rPr>
                <w:szCs w:val="20"/>
              </w:rPr>
              <w:t> </w:t>
            </w:r>
          </w:p>
        </w:tc>
        <w:tc>
          <w:tcPr>
            <w:tcW w:w="1483" w:type="pct"/>
            <w:tcBorders>
              <w:left w:val="nil"/>
              <w:right w:val="single" w:sz="4" w:space="0" w:color="000000" w:themeColor="text1"/>
            </w:tcBorders>
          </w:tcPr>
          <w:p w14:paraId="4E20EA04" w14:textId="77777777" w:rsidR="005156DE" w:rsidRPr="008258CE" w:rsidRDefault="005156DE" w:rsidP="00615DCE">
            <w:pPr>
              <w:pStyle w:val="Tablebody"/>
              <w:rPr>
                <w:rStyle w:val="ISOCodebold"/>
                <w:i/>
                <w:szCs w:val="20"/>
              </w:rPr>
            </w:pPr>
            <w:r>
              <w:rPr>
                <w:rStyle w:val="ISOCodebold"/>
                <w:i/>
                <w:szCs w:val="20"/>
              </w:rPr>
              <w:t>Experience</w:t>
            </w:r>
          </w:p>
        </w:tc>
        <w:tc>
          <w:tcPr>
            <w:tcW w:w="601" w:type="pct"/>
            <w:tcBorders>
              <w:left w:val="single" w:sz="4" w:space="0" w:color="000000" w:themeColor="text1"/>
              <w:right w:val="single" w:sz="4" w:space="0" w:color="000000" w:themeColor="text1"/>
            </w:tcBorders>
          </w:tcPr>
          <w:p w14:paraId="5FBE6FAC" w14:textId="77777777" w:rsidR="005156DE" w:rsidRPr="008258CE" w:rsidRDefault="005156DE" w:rsidP="00615DCE">
            <w:pPr>
              <w:pStyle w:val="Tablebody"/>
            </w:pPr>
            <w:r>
              <w:t>0..1</w:t>
            </w:r>
          </w:p>
        </w:tc>
        <w:tc>
          <w:tcPr>
            <w:tcW w:w="2509" w:type="pct"/>
            <w:tcBorders>
              <w:left w:val="single" w:sz="4" w:space="0" w:color="000000" w:themeColor="text1"/>
              <w:right w:val="single" w:sz="12" w:space="0" w:color="auto"/>
            </w:tcBorders>
          </w:tcPr>
          <w:p w14:paraId="27CEF99F" w14:textId="77777777" w:rsidR="005156DE" w:rsidRPr="008258CE" w:rsidRDefault="005156DE" w:rsidP="00615DCE">
            <w:pPr>
              <w:pStyle w:val="Tablebody"/>
              <w:rPr>
                <w:szCs w:val="20"/>
              </w:rPr>
            </w:pPr>
            <w:r>
              <w:rPr>
                <w:szCs w:val="20"/>
              </w:rPr>
              <w:t>Specifies the haptic experience metadata.</w:t>
            </w:r>
          </w:p>
        </w:tc>
      </w:tr>
      <w:tr w:rsidR="005156DE" w:rsidRPr="008258CE" w14:paraId="14630E6D" w14:textId="77777777" w:rsidTr="00615DCE">
        <w:trPr>
          <w:cantSplit/>
        </w:trPr>
        <w:tc>
          <w:tcPr>
            <w:tcW w:w="123" w:type="pct"/>
            <w:tcBorders>
              <w:left w:val="single" w:sz="12" w:space="0" w:color="auto"/>
            </w:tcBorders>
          </w:tcPr>
          <w:p w14:paraId="39FD9EDC" w14:textId="77777777" w:rsidR="005156DE" w:rsidRPr="008258CE" w:rsidRDefault="005156DE" w:rsidP="00615DCE">
            <w:pPr>
              <w:pStyle w:val="Tablebody"/>
              <w:rPr>
                <w:szCs w:val="20"/>
              </w:rPr>
            </w:pPr>
          </w:p>
        </w:tc>
        <w:tc>
          <w:tcPr>
            <w:tcW w:w="143" w:type="pct"/>
          </w:tcPr>
          <w:p w14:paraId="51C42541" w14:textId="77777777" w:rsidR="005156DE" w:rsidRPr="008258CE" w:rsidRDefault="005156DE" w:rsidP="00615DCE">
            <w:pPr>
              <w:pStyle w:val="Tablebody"/>
              <w:rPr>
                <w:szCs w:val="20"/>
              </w:rPr>
            </w:pPr>
          </w:p>
        </w:tc>
        <w:tc>
          <w:tcPr>
            <w:tcW w:w="141" w:type="pct"/>
            <w:tcBorders>
              <w:right w:val="nil"/>
            </w:tcBorders>
          </w:tcPr>
          <w:p w14:paraId="6CD60574"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699C20FC" w14:textId="77777777" w:rsidR="005156DE" w:rsidRDefault="005156DE" w:rsidP="00615DCE">
            <w:pPr>
              <w:pStyle w:val="Tablebody"/>
              <w:rPr>
                <w:rStyle w:val="ISOCodebold"/>
                <w:i/>
                <w:szCs w:val="20"/>
              </w:rPr>
            </w:pPr>
            <w:r>
              <w:rPr>
                <w:rStyle w:val="ISOCodebold"/>
                <w:i/>
                <w:szCs w:val="20"/>
              </w:rPr>
              <w:t>P</w:t>
            </w:r>
            <w:r>
              <w:rPr>
                <w:rStyle w:val="ISOCodebold"/>
                <w:i/>
              </w:rPr>
              <w:t>erception</w:t>
            </w:r>
          </w:p>
        </w:tc>
        <w:tc>
          <w:tcPr>
            <w:tcW w:w="601" w:type="pct"/>
            <w:tcBorders>
              <w:left w:val="single" w:sz="4" w:space="0" w:color="000000" w:themeColor="text1"/>
              <w:right w:val="single" w:sz="4" w:space="0" w:color="000000" w:themeColor="text1"/>
            </w:tcBorders>
          </w:tcPr>
          <w:p w14:paraId="25AA487A"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AB3D80" w14:textId="77777777" w:rsidR="005156DE" w:rsidRDefault="005156DE" w:rsidP="00615DCE">
            <w:pPr>
              <w:pStyle w:val="Tablebody"/>
              <w:rPr>
                <w:szCs w:val="20"/>
              </w:rPr>
            </w:pPr>
          </w:p>
        </w:tc>
      </w:tr>
      <w:tr w:rsidR="005156DE" w:rsidRPr="008258CE" w14:paraId="088AB645" w14:textId="77777777" w:rsidTr="00615DCE">
        <w:trPr>
          <w:cantSplit/>
        </w:trPr>
        <w:tc>
          <w:tcPr>
            <w:tcW w:w="123" w:type="pct"/>
            <w:tcBorders>
              <w:left w:val="single" w:sz="12" w:space="0" w:color="auto"/>
            </w:tcBorders>
          </w:tcPr>
          <w:p w14:paraId="372D248B" w14:textId="77777777" w:rsidR="005156DE" w:rsidRPr="008258CE" w:rsidRDefault="005156DE" w:rsidP="00615DCE">
            <w:pPr>
              <w:pStyle w:val="Tablebody"/>
              <w:rPr>
                <w:szCs w:val="20"/>
              </w:rPr>
            </w:pPr>
          </w:p>
        </w:tc>
        <w:tc>
          <w:tcPr>
            <w:tcW w:w="143" w:type="pct"/>
          </w:tcPr>
          <w:p w14:paraId="59DFC422" w14:textId="77777777" w:rsidR="005156DE" w:rsidRPr="008258CE" w:rsidRDefault="005156DE" w:rsidP="00615DCE">
            <w:pPr>
              <w:pStyle w:val="Tablebody"/>
              <w:rPr>
                <w:szCs w:val="20"/>
              </w:rPr>
            </w:pPr>
          </w:p>
        </w:tc>
        <w:tc>
          <w:tcPr>
            <w:tcW w:w="141" w:type="pct"/>
            <w:tcBorders>
              <w:right w:val="nil"/>
            </w:tcBorders>
          </w:tcPr>
          <w:p w14:paraId="78742BCF"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1BC18DC7" w14:textId="77777777" w:rsidR="005156DE" w:rsidRDefault="005156DE" w:rsidP="00615DCE">
            <w:pPr>
              <w:pStyle w:val="Tablebody"/>
              <w:rPr>
                <w:rStyle w:val="ISOCodebold"/>
                <w:i/>
                <w:szCs w:val="20"/>
              </w:rPr>
            </w:pPr>
            <w:r>
              <w:rPr>
                <w:rStyle w:val="ISOCodebold"/>
                <w:i/>
                <w:szCs w:val="20"/>
              </w:rPr>
              <w:t>C</w:t>
            </w:r>
            <w:r>
              <w:rPr>
                <w:rStyle w:val="ISOCodebold"/>
                <w:i/>
              </w:rPr>
              <w:t>hannel</w:t>
            </w:r>
          </w:p>
        </w:tc>
        <w:tc>
          <w:tcPr>
            <w:tcW w:w="601" w:type="pct"/>
            <w:tcBorders>
              <w:left w:val="single" w:sz="4" w:space="0" w:color="000000" w:themeColor="text1"/>
              <w:right w:val="single" w:sz="4" w:space="0" w:color="000000" w:themeColor="text1"/>
            </w:tcBorders>
          </w:tcPr>
          <w:p w14:paraId="6B68BC38"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2C09A1A3" w14:textId="77777777" w:rsidR="005156DE" w:rsidRDefault="005156DE" w:rsidP="00615DCE">
            <w:pPr>
              <w:pStyle w:val="Tablebody"/>
              <w:rPr>
                <w:szCs w:val="20"/>
              </w:rPr>
            </w:pPr>
          </w:p>
        </w:tc>
      </w:tr>
      <w:tr w:rsidR="005156DE" w:rsidRPr="008258CE" w14:paraId="318E4AC8" w14:textId="77777777" w:rsidTr="00615DCE">
        <w:trPr>
          <w:cantSplit/>
        </w:trPr>
        <w:tc>
          <w:tcPr>
            <w:tcW w:w="123" w:type="pct"/>
            <w:tcBorders>
              <w:left w:val="single" w:sz="12" w:space="0" w:color="auto"/>
            </w:tcBorders>
          </w:tcPr>
          <w:p w14:paraId="4C7F368E" w14:textId="77777777" w:rsidR="005156DE" w:rsidRPr="008258CE" w:rsidRDefault="005156DE" w:rsidP="00615DCE">
            <w:pPr>
              <w:pStyle w:val="Tablebody"/>
              <w:rPr>
                <w:szCs w:val="20"/>
              </w:rPr>
            </w:pPr>
          </w:p>
        </w:tc>
        <w:tc>
          <w:tcPr>
            <w:tcW w:w="143" w:type="pct"/>
          </w:tcPr>
          <w:p w14:paraId="475CB5FC" w14:textId="77777777" w:rsidR="005156DE" w:rsidRPr="008258CE" w:rsidRDefault="005156DE" w:rsidP="00615DCE">
            <w:pPr>
              <w:pStyle w:val="Tablebody"/>
              <w:rPr>
                <w:szCs w:val="20"/>
              </w:rPr>
            </w:pPr>
          </w:p>
        </w:tc>
        <w:tc>
          <w:tcPr>
            <w:tcW w:w="141" w:type="pct"/>
            <w:tcBorders>
              <w:right w:val="nil"/>
            </w:tcBorders>
          </w:tcPr>
          <w:p w14:paraId="4ABE5A90"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3A5343C" w14:textId="77777777" w:rsidR="005156DE" w:rsidRDefault="005156DE" w:rsidP="00615DCE">
            <w:pPr>
              <w:pStyle w:val="Tablebody"/>
              <w:rPr>
                <w:rStyle w:val="ISOCodebold"/>
                <w:i/>
                <w:szCs w:val="20"/>
              </w:rPr>
            </w:pPr>
            <w:r>
              <w:rPr>
                <w:rStyle w:val="ISOCodebold"/>
                <w:i/>
                <w:szCs w:val="20"/>
              </w:rPr>
              <w:t>Band</w:t>
            </w:r>
          </w:p>
        </w:tc>
        <w:tc>
          <w:tcPr>
            <w:tcW w:w="601" w:type="pct"/>
            <w:tcBorders>
              <w:left w:val="single" w:sz="4" w:space="0" w:color="000000" w:themeColor="text1"/>
              <w:right w:val="single" w:sz="4" w:space="0" w:color="000000" w:themeColor="text1"/>
            </w:tcBorders>
          </w:tcPr>
          <w:p w14:paraId="73D1A72D"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4D077131" w14:textId="77777777" w:rsidR="005156DE" w:rsidRDefault="005156DE" w:rsidP="00615DCE">
            <w:pPr>
              <w:pStyle w:val="Tablebody"/>
              <w:rPr>
                <w:szCs w:val="20"/>
              </w:rPr>
            </w:pPr>
          </w:p>
        </w:tc>
      </w:tr>
      <w:tr w:rsidR="005156DE" w:rsidRPr="008258CE" w14:paraId="6C73FACE" w14:textId="77777777" w:rsidTr="00615DCE">
        <w:trPr>
          <w:cantSplit/>
        </w:trPr>
        <w:tc>
          <w:tcPr>
            <w:tcW w:w="123" w:type="pct"/>
            <w:tcBorders>
              <w:left w:val="single" w:sz="12" w:space="0" w:color="auto"/>
            </w:tcBorders>
          </w:tcPr>
          <w:p w14:paraId="3AD7964D" w14:textId="77777777" w:rsidR="005156DE" w:rsidRPr="008258CE" w:rsidRDefault="005156DE" w:rsidP="00615DCE">
            <w:pPr>
              <w:pStyle w:val="Tablebody"/>
              <w:rPr>
                <w:szCs w:val="20"/>
              </w:rPr>
            </w:pPr>
          </w:p>
        </w:tc>
        <w:tc>
          <w:tcPr>
            <w:tcW w:w="143" w:type="pct"/>
          </w:tcPr>
          <w:p w14:paraId="7BADD1EC" w14:textId="77777777" w:rsidR="005156DE" w:rsidRPr="008258CE" w:rsidRDefault="005156DE" w:rsidP="00615DCE">
            <w:pPr>
              <w:pStyle w:val="Tablebody"/>
              <w:rPr>
                <w:szCs w:val="20"/>
              </w:rPr>
            </w:pPr>
          </w:p>
        </w:tc>
        <w:tc>
          <w:tcPr>
            <w:tcW w:w="141" w:type="pct"/>
            <w:tcBorders>
              <w:right w:val="nil"/>
            </w:tcBorders>
          </w:tcPr>
          <w:p w14:paraId="565B55A7" w14:textId="77777777" w:rsidR="005156DE" w:rsidRPr="008258CE" w:rsidRDefault="005156DE" w:rsidP="00615DCE">
            <w:pPr>
              <w:pStyle w:val="Tablebody"/>
              <w:rPr>
                <w:szCs w:val="20"/>
              </w:rPr>
            </w:pPr>
          </w:p>
        </w:tc>
        <w:tc>
          <w:tcPr>
            <w:tcW w:w="1483" w:type="pct"/>
            <w:tcBorders>
              <w:left w:val="nil"/>
              <w:right w:val="single" w:sz="4" w:space="0" w:color="000000" w:themeColor="text1"/>
            </w:tcBorders>
          </w:tcPr>
          <w:p w14:paraId="08F1B885" w14:textId="77777777" w:rsidR="005156DE" w:rsidRDefault="005156DE" w:rsidP="00615DCE">
            <w:pPr>
              <w:pStyle w:val="Tablebody"/>
              <w:rPr>
                <w:rStyle w:val="ISOCodebold"/>
                <w:i/>
                <w:szCs w:val="20"/>
              </w:rPr>
            </w:pPr>
            <w:r>
              <w:rPr>
                <w:rStyle w:val="ISOCodebold"/>
                <w:i/>
                <w:szCs w:val="20"/>
              </w:rPr>
              <w:t>EffectLibrary</w:t>
            </w:r>
          </w:p>
        </w:tc>
        <w:tc>
          <w:tcPr>
            <w:tcW w:w="601" w:type="pct"/>
            <w:tcBorders>
              <w:left w:val="single" w:sz="4" w:space="0" w:color="000000" w:themeColor="text1"/>
              <w:right w:val="single" w:sz="4" w:space="0" w:color="000000" w:themeColor="text1"/>
            </w:tcBorders>
          </w:tcPr>
          <w:p w14:paraId="3C40796B" w14:textId="77777777" w:rsidR="005156DE" w:rsidRDefault="005156DE" w:rsidP="00615DCE">
            <w:pPr>
              <w:pStyle w:val="Tablebody"/>
            </w:pPr>
            <w:r>
              <w:t>0..N</w:t>
            </w:r>
          </w:p>
        </w:tc>
        <w:tc>
          <w:tcPr>
            <w:tcW w:w="2509" w:type="pct"/>
            <w:tcBorders>
              <w:left w:val="single" w:sz="4" w:space="0" w:color="000000" w:themeColor="text1"/>
              <w:right w:val="single" w:sz="12" w:space="0" w:color="auto"/>
            </w:tcBorders>
          </w:tcPr>
          <w:p w14:paraId="107ED311" w14:textId="77777777" w:rsidR="005156DE" w:rsidRDefault="005156DE" w:rsidP="00615DCE">
            <w:pPr>
              <w:pStyle w:val="Tablebody"/>
              <w:rPr>
                <w:szCs w:val="20"/>
              </w:rPr>
            </w:pPr>
          </w:p>
        </w:tc>
      </w:tr>
      <w:tr w:rsidR="005156DE" w:rsidRPr="008258CE" w14:paraId="32BDFF7A" w14:textId="77777777" w:rsidTr="00615DCE">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3869A38D" w14:textId="77777777" w:rsidR="005156DE" w:rsidRPr="008258CE" w:rsidRDefault="005156DE" w:rsidP="00615DCE">
            <w:pPr>
              <w:pStyle w:val="Tablefooter"/>
              <w:jc w:val="left"/>
              <w:rPr>
                <w:sz w:val="20"/>
                <w:szCs w:val="20"/>
              </w:rPr>
            </w:pPr>
            <w:r w:rsidRPr="008258CE">
              <w:rPr>
                <w:b/>
                <w:sz w:val="20"/>
                <w:szCs w:val="20"/>
              </w:rPr>
              <w:t>Key</w:t>
            </w:r>
          </w:p>
          <w:p w14:paraId="47B435A8" w14:textId="77777777" w:rsidR="005156DE" w:rsidRPr="008258CE" w:rsidRDefault="005156DE" w:rsidP="00615DCE">
            <w:pPr>
              <w:pStyle w:val="Tablefooter"/>
              <w:jc w:val="left"/>
              <w:rPr>
                <w:sz w:val="20"/>
                <w:szCs w:val="20"/>
              </w:rPr>
            </w:pPr>
            <w:r w:rsidRPr="008258CE">
              <w:rPr>
                <w:sz w:val="20"/>
                <w:szCs w:val="20"/>
              </w:rPr>
              <w:t>For attributes: M=mandatory, O=optional, OD=optional with default value, CM=conditionally mandatory, F=fixed</w:t>
            </w:r>
          </w:p>
          <w:p w14:paraId="677B5B46" w14:textId="77777777" w:rsidR="005156DE" w:rsidRPr="008258CE" w:rsidRDefault="005156DE" w:rsidP="00615DCE">
            <w:pPr>
              <w:pStyle w:val="Tablefooter"/>
              <w:jc w:val="left"/>
              <w:rPr>
                <w:sz w:val="20"/>
                <w:szCs w:val="20"/>
              </w:rPr>
            </w:pPr>
            <w:r w:rsidRPr="008258CE">
              <w:rPr>
                <w:sz w:val="20"/>
                <w:szCs w:val="20"/>
              </w:rPr>
              <w:t>For elements: &lt;minOccurs&gt;...&lt;maxOccurs&gt; (N=unbounded)</w:t>
            </w:r>
          </w:p>
          <w:p w14:paraId="02698631" w14:textId="77777777" w:rsidR="005156DE" w:rsidRPr="008258CE" w:rsidRDefault="005156DE" w:rsidP="00615DCE">
            <w:pPr>
              <w:pStyle w:val="Tablefooter"/>
              <w:jc w:val="left"/>
              <w:rPr>
                <w:sz w:val="20"/>
                <w:szCs w:val="20"/>
              </w:rPr>
            </w:pPr>
            <w:r w:rsidRPr="008258CE">
              <w:rPr>
                <w:sz w:val="20"/>
                <w:szCs w:val="20"/>
              </w:rPr>
              <w:t xml:space="preserve">The conditions only hold without using </w:t>
            </w:r>
            <w:r w:rsidRPr="008258CE">
              <w:rPr>
                <w:rStyle w:val="ISOCode"/>
                <w:sz w:val="20"/>
                <w:szCs w:val="20"/>
              </w:rPr>
              <w:t>xlink:href</w:t>
            </w:r>
            <w:r w:rsidRPr="008258CE">
              <w:rPr>
                <w:rFonts w:cs="Courier New"/>
                <w:sz w:val="20"/>
                <w:szCs w:val="20"/>
              </w:rPr>
              <w:t>. If linking is used, then</w:t>
            </w:r>
            <w:r w:rsidRPr="008258CE">
              <w:rPr>
                <w:sz w:val="20"/>
                <w:szCs w:val="20"/>
              </w:rPr>
              <w:t xml:space="preserve"> all attributes are "optional" and &lt;minOccurs=0&gt;.</w:t>
            </w:r>
          </w:p>
          <w:p w14:paraId="254DBFA6" w14:textId="77777777" w:rsidR="005156DE" w:rsidRPr="008258CE" w:rsidRDefault="005156DE" w:rsidP="00615DCE">
            <w:pPr>
              <w:pStyle w:val="Tablefooter"/>
              <w:jc w:val="left"/>
              <w:rPr>
                <w:b/>
                <w:sz w:val="20"/>
                <w:szCs w:val="20"/>
              </w:rPr>
            </w:pPr>
            <w:r w:rsidRPr="008258CE">
              <w:rPr>
                <w:sz w:val="20"/>
                <w:szCs w:val="20"/>
              </w:rPr>
              <w:t xml:space="preserve">Elements are </w:t>
            </w:r>
            <w:r w:rsidRPr="008258CE">
              <w:rPr>
                <w:b/>
                <w:sz w:val="20"/>
                <w:szCs w:val="20"/>
              </w:rPr>
              <w:t>bold</w:t>
            </w:r>
            <w:r w:rsidRPr="008258CE">
              <w:rPr>
                <w:sz w:val="20"/>
                <w:szCs w:val="20"/>
              </w:rPr>
              <w:t xml:space="preserve">; attributes are non-bold and preceded with an @; list of elements and attributes is in </w:t>
            </w:r>
            <w:r w:rsidRPr="008258CE">
              <w:rPr>
                <w:b/>
                <w:i/>
                <w:sz w:val="20"/>
                <w:szCs w:val="20"/>
              </w:rPr>
              <w:t>italics bold</w:t>
            </w:r>
            <w:r w:rsidRPr="008258CE">
              <w:rPr>
                <w:sz w:val="20"/>
                <w:szCs w:val="20"/>
              </w:rPr>
              <w:t xml:space="preserve"> referring to those taken from the Base type that has been extended by this type.</w:t>
            </w:r>
          </w:p>
        </w:tc>
      </w:tr>
    </w:tbl>
    <w:p w14:paraId="3DFEB054" w14:textId="77777777" w:rsidR="005156DE" w:rsidRDefault="005156DE" w:rsidP="005156DE">
      <w:pPr>
        <w:rPr>
          <w:lang w:eastAsia="zh-CN"/>
        </w:rPr>
      </w:pPr>
    </w:p>
    <w:p w14:paraId="6EBF6B84" w14:textId="77777777" w:rsidR="005156DE" w:rsidRDefault="005156DE" w:rsidP="005156DE">
      <w:pPr>
        <w:rPr>
          <w:lang w:eastAsia="zh-CN"/>
        </w:rPr>
      </w:pPr>
    </w:p>
    <w:p w14:paraId="408CA176" w14:textId="77777777" w:rsidR="005156DE" w:rsidRDefault="005156DE" w:rsidP="005156DE">
      <w:pPr>
        <w:rPr>
          <w:lang w:eastAsia="zh-CN"/>
        </w:rPr>
      </w:pPr>
      <w:r>
        <w:rPr>
          <w:lang w:eastAsia="zh-CN"/>
        </w:rPr>
        <w:t>The following table shows how this element is used in various delivery scenarios.</w:t>
      </w:r>
    </w:p>
    <w:p w14:paraId="6E1B051B" w14:textId="77777777" w:rsidR="005156DE" w:rsidRDefault="005156DE" w:rsidP="005156DE">
      <w:pPr>
        <w:rPr>
          <w:lang w:eastAsia="zh-CN"/>
        </w:rPr>
      </w:pPr>
    </w:p>
    <w:p w14:paraId="1D9FC376" w14:textId="77777777" w:rsidR="005156DE" w:rsidRDefault="005156DE" w:rsidP="005156DE">
      <w:pPr>
        <w:pStyle w:val="BodyText"/>
        <w:jc w:val="center"/>
        <w:rPr>
          <w:lang w:eastAsia="zh-CN"/>
        </w:rPr>
      </w:pPr>
      <w:r w:rsidRPr="00853D2B">
        <w:rPr>
          <w:b/>
          <w:bCs/>
          <w:lang w:eastAsia="zh-CN"/>
        </w:rPr>
        <w:t xml:space="preserve">Table </w:t>
      </w:r>
      <w:r>
        <w:rPr>
          <w:b/>
          <w:bCs/>
          <w:lang w:eastAsia="zh-CN"/>
        </w:rPr>
        <w:t>5</w:t>
      </w:r>
      <w:r w:rsidRPr="00853D2B">
        <w:rPr>
          <w:b/>
          <w:bCs/>
          <w:lang w:eastAsia="zh-CN"/>
        </w:rPr>
        <w:t xml:space="preserve">: </w:t>
      </w:r>
      <w:r>
        <w:rPr>
          <w:b/>
          <w:bCs/>
          <w:lang w:eastAsia="zh-CN"/>
        </w:rPr>
        <w:t>Use of haptic element in various scenarios</w:t>
      </w:r>
    </w:p>
    <w:tbl>
      <w:tblPr>
        <w:tblStyle w:val="TableGrid"/>
        <w:tblW w:w="0" w:type="auto"/>
        <w:jc w:val="center"/>
        <w:tblLook w:val="04A0" w:firstRow="1" w:lastRow="0" w:firstColumn="1" w:lastColumn="0" w:noHBand="0" w:noVBand="1"/>
      </w:tblPr>
      <w:tblGrid>
        <w:gridCol w:w="2770"/>
        <w:gridCol w:w="2765"/>
        <w:gridCol w:w="2765"/>
      </w:tblGrid>
      <w:tr w:rsidR="005156DE" w14:paraId="3DFDB2BA" w14:textId="77777777" w:rsidTr="00615DCE">
        <w:trPr>
          <w:jc w:val="center"/>
        </w:trPr>
        <w:tc>
          <w:tcPr>
            <w:tcW w:w="2770" w:type="dxa"/>
          </w:tcPr>
          <w:p w14:paraId="151A5A04" w14:textId="77777777" w:rsidR="005156DE" w:rsidRDefault="005156DE" w:rsidP="00615DCE">
            <w:pPr>
              <w:pStyle w:val="BodyText"/>
              <w:rPr>
                <w:lang w:eastAsia="zh-CN"/>
              </w:rPr>
            </w:pPr>
            <w:r>
              <w:rPr>
                <w:lang w:eastAsia="zh-CN"/>
              </w:rPr>
              <w:t>Adaptation set containing</w:t>
            </w:r>
          </w:p>
        </w:tc>
        <w:tc>
          <w:tcPr>
            <w:tcW w:w="2765" w:type="dxa"/>
          </w:tcPr>
          <w:p w14:paraId="2EFBFE42" w14:textId="77777777" w:rsidR="005156DE" w:rsidRDefault="005156DE" w:rsidP="00615DCE">
            <w:pPr>
              <w:pStyle w:val="BodyText"/>
              <w:rPr>
                <w:lang w:eastAsia="zh-CN"/>
              </w:rPr>
            </w:pPr>
            <w:r>
              <w:rPr>
                <w:lang w:eastAsia="zh-CN"/>
              </w:rPr>
              <w:t>Haptic element at MPD/Period</w:t>
            </w:r>
          </w:p>
        </w:tc>
        <w:tc>
          <w:tcPr>
            <w:tcW w:w="2765" w:type="dxa"/>
          </w:tcPr>
          <w:p w14:paraId="1455E34D" w14:textId="77777777" w:rsidR="005156DE" w:rsidRDefault="005156DE" w:rsidP="00615DCE">
            <w:pPr>
              <w:pStyle w:val="BodyText"/>
              <w:rPr>
                <w:lang w:eastAsia="zh-CN"/>
              </w:rPr>
            </w:pPr>
            <w:r>
              <w:rPr>
                <w:lang w:eastAsia="zh-CN"/>
              </w:rPr>
              <w:t>Haptic element at adaptation set</w:t>
            </w:r>
          </w:p>
        </w:tc>
      </w:tr>
      <w:tr w:rsidR="005156DE" w14:paraId="477B8C19" w14:textId="77777777" w:rsidTr="00615DCE">
        <w:trPr>
          <w:jc w:val="center"/>
        </w:trPr>
        <w:tc>
          <w:tcPr>
            <w:tcW w:w="2770" w:type="dxa"/>
          </w:tcPr>
          <w:p w14:paraId="48BE546C" w14:textId="77777777" w:rsidR="005156DE" w:rsidRDefault="005156DE" w:rsidP="00615DCE">
            <w:pPr>
              <w:pStyle w:val="BodyText"/>
              <w:rPr>
                <w:lang w:eastAsia="zh-CN"/>
              </w:rPr>
            </w:pPr>
            <w:r>
              <w:rPr>
                <w:lang w:eastAsia="zh-CN"/>
              </w:rPr>
              <w:t>Entire experience</w:t>
            </w:r>
          </w:p>
        </w:tc>
        <w:tc>
          <w:tcPr>
            <w:tcW w:w="2765" w:type="dxa"/>
          </w:tcPr>
          <w:p w14:paraId="48B99EAE" w14:textId="77777777" w:rsidR="005156DE" w:rsidRDefault="005156DE" w:rsidP="00615DCE">
            <w:pPr>
              <w:pStyle w:val="BodyText"/>
              <w:rPr>
                <w:lang w:eastAsia="zh-CN"/>
              </w:rPr>
            </w:pPr>
            <w:r>
              <w:rPr>
                <w:lang w:eastAsia="zh-CN"/>
              </w:rPr>
              <w:t>none</w:t>
            </w:r>
          </w:p>
        </w:tc>
        <w:tc>
          <w:tcPr>
            <w:tcW w:w="2765" w:type="dxa"/>
          </w:tcPr>
          <w:p w14:paraId="14096530" w14:textId="77777777" w:rsidR="005156DE" w:rsidRDefault="005156DE" w:rsidP="00615DCE">
            <w:pPr>
              <w:pStyle w:val="BodyText"/>
              <w:rPr>
                <w:lang w:eastAsia="zh-CN"/>
              </w:rPr>
            </w:pPr>
            <w:r>
              <w:rPr>
                <w:lang w:eastAsia="zh-CN"/>
              </w:rPr>
              <w:t>Optionally experience element and more optionally others</w:t>
            </w:r>
          </w:p>
        </w:tc>
      </w:tr>
      <w:tr w:rsidR="005156DE" w14:paraId="737CA365" w14:textId="77777777" w:rsidTr="00615DCE">
        <w:trPr>
          <w:jc w:val="center"/>
        </w:trPr>
        <w:tc>
          <w:tcPr>
            <w:tcW w:w="2770" w:type="dxa"/>
          </w:tcPr>
          <w:p w14:paraId="69BA749E" w14:textId="77777777" w:rsidR="005156DE" w:rsidRDefault="005156DE" w:rsidP="00615DCE">
            <w:pPr>
              <w:pStyle w:val="BodyText"/>
              <w:rPr>
                <w:lang w:eastAsia="zh-CN"/>
              </w:rPr>
            </w:pPr>
            <w:r>
              <w:rPr>
                <w:lang w:eastAsia="zh-CN"/>
              </w:rPr>
              <w:t>1 or more perceptions</w:t>
            </w:r>
          </w:p>
        </w:tc>
        <w:tc>
          <w:tcPr>
            <w:tcW w:w="2765" w:type="dxa"/>
          </w:tcPr>
          <w:p w14:paraId="3118D3ED" w14:textId="77777777" w:rsidR="005156DE" w:rsidRDefault="005156DE" w:rsidP="00615DCE">
            <w:pPr>
              <w:pStyle w:val="BodyText"/>
              <w:rPr>
                <w:lang w:eastAsia="zh-CN"/>
              </w:rPr>
            </w:pPr>
            <w:r>
              <w:rPr>
                <w:lang w:eastAsia="zh-CN"/>
              </w:rPr>
              <w:t>Experience</w:t>
            </w:r>
          </w:p>
        </w:tc>
        <w:tc>
          <w:tcPr>
            <w:tcW w:w="2765" w:type="dxa"/>
          </w:tcPr>
          <w:p w14:paraId="2086EE9C" w14:textId="77777777" w:rsidR="005156DE" w:rsidRDefault="005156DE" w:rsidP="00615DCE">
            <w:pPr>
              <w:pStyle w:val="BodyText"/>
              <w:rPr>
                <w:lang w:eastAsia="zh-CN"/>
              </w:rPr>
            </w:pPr>
            <w:r>
              <w:rPr>
                <w:lang w:eastAsia="zh-CN"/>
              </w:rPr>
              <w:t>Perception elements, and optionally channel and bands.</w:t>
            </w:r>
          </w:p>
        </w:tc>
      </w:tr>
      <w:tr w:rsidR="005156DE" w14:paraId="14584F1E" w14:textId="77777777" w:rsidTr="00615DCE">
        <w:trPr>
          <w:jc w:val="center"/>
        </w:trPr>
        <w:tc>
          <w:tcPr>
            <w:tcW w:w="2770" w:type="dxa"/>
          </w:tcPr>
          <w:p w14:paraId="0F9559E6" w14:textId="77777777" w:rsidR="005156DE" w:rsidRDefault="005156DE" w:rsidP="00615DCE">
            <w:pPr>
              <w:pStyle w:val="BodyText"/>
              <w:rPr>
                <w:lang w:eastAsia="zh-CN"/>
              </w:rPr>
            </w:pPr>
            <w:r>
              <w:rPr>
                <w:lang w:eastAsia="zh-CN"/>
              </w:rPr>
              <w:lastRenderedPageBreak/>
              <w:t>1 or more channels</w:t>
            </w:r>
          </w:p>
        </w:tc>
        <w:tc>
          <w:tcPr>
            <w:tcW w:w="2765" w:type="dxa"/>
          </w:tcPr>
          <w:p w14:paraId="6FA677F0" w14:textId="77777777" w:rsidR="005156DE" w:rsidRDefault="005156DE" w:rsidP="00615DCE">
            <w:pPr>
              <w:pStyle w:val="BodyText"/>
              <w:rPr>
                <w:lang w:eastAsia="zh-CN"/>
              </w:rPr>
            </w:pPr>
            <w:r>
              <w:rPr>
                <w:lang w:eastAsia="zh-CN"/>
              </w:rPr>
              <w:t>Experience and perceptions</w:t>
            </w:r>
          </w:p>
        </w:tc>
        <w:tc>
          <w:tcPr>
            <w:tcW w:w="2765" w:type="dxa"/>
          </w:tcPr>
          <w:p w14:paraId="6054128B" w14:textId="77777777" w:rsidR="005156DE" w:rsidRDefault="005156DE" w:rsidP="00615DCE">
            <w:pPr>
              <w:pStyle w:val="BodyText"/>
              <w:rPr>
                <w:lang w:eastAsia="zh-CN"/>
              </w:rPr>
            </w:pPr>
            <w:r>
              <w:rPr>
                <w:lang w:eastAsia="zh-CN"/>
              </w:rPr>
              <w:t>Channels and optionally bands</w:t>
            </w:r>
          </w:p>
        </w:tc>
      </w:tr>
      <w:tr w:rsidR="005156DE" w14:paraId="5FC4A715" w14:textId="77777777" w:rsidTr="00615DCE">
        <w:trPr>
          <w:jc w:val="center"/>
        </w:trPr>
        <w:tc>
          <w:tcPr>
            <w:tcW w:w="2770" w:type="dxa"/>
          </w:tcPr>
          <w:p w14:paraId="1ADFE59A" w14:textId="77777777" w:rsidR="005156DE" w:rsidRDefault="005156DE" w:rsidP="00615DCE">
            <w:pPr>
              <w:pStyle w:val="BodyText"/>
              <w:rPr>
                <w:lang w:eastAsia="zh-CN"/>
              </w:rPr>
            </w:pPr>
            <w:r>
              <w:rPr>
                <w:lang w:eastAsia="zh-CN"/>
              </w:rPr>
              <w:t>1 or more bands</w:t>
            </w:r>
          </w:p>
        </w:tc>
        <w:tc>
          <w:tcPr>
            <w:tcW w:w="2765" w:type="dxa"/>
          </w:tcPr>
          <w:p w14:paraId="1A780529" w14:textId="77777777" w:rsidR="005156DE" w:rsidRDefault="005156DE" w:rsidP="00615DCE">
            <w:pPr>
              <w:pStyle w:val="BodyText"/>
              <w:rPr>
                <w:lang w:eastAsia="zh-CN"/>
              </w:rPr>
            </w:pPr>
            <w:r>
              <w:rPr>
                <w:lang w:eastAsia="zh-CN"/>
              </w:rPr>
              <w:t>Experience, perceptions, channels</w:t>
            </w:r>
          </w:p>
        </w:tc>
        <w:tc>
          <w:tcPr>
            <w:tcW w:w="2765" w:type="dxa"/>
          </w:tcPr>
          <w:p w14:paraId="096AC2ED" w14:textId="77777777" w:rsidR="005156DE" w:rsidRDefault="005156DE" w:rsidP="00615DCE">
            <w:pPr>
              <w:pStyle w:val="BodyText"/>
              <w:rPr>
                <w:lang w:eastAsia="zh-CN"/>
              </w:rPr>
            </w:pPr>
            <w:r>
              <w:rPr>
                <w:lang w:eastAsia="zh-CN"/>
              </w:rPr>
              <w:t>Bands</w:t>
            </w:r>
          </w:p>
        </w:tc>
      </w:tr>
    </w:tbl>
    <w:p w14:paraId="164AB82F" w14:textId="77777777" w:rsidR="005156DE" w:rsidRDefault="005156DE" w:rsidP="005156DE">
      <w:pPr>
        <w:rPr>
          <w:lang w:eastAsia="zh-CN"/>
        </w:rPr>
      </w:pPr>
    </w:p>
    <w:p w14:paraId="4B889799" w14:textId="77777777" w:rsidR="005156DE" w:rsidRDefault="005156DE" w:rsidP="005156DE">
      <w:pPr>
        <w:rPr>
          <w:lang w:eastAsia="zh-CN"/>
        </w:rPr>
      </w:pPr>
      <w:r>
        <w:rPr>
          <w:lang w:eastAsia="zh-CN"/>
        </w:rPr>
        <w:t>The various haptic element semantics are documented in the annex.</w:t>
      </w:r>
    </w:p>
    <w:p w14:paraId="522CAF15" w14:textId="77777777" w:rsidR="005156DE" w:rsidRDefault="005156DE" w:rsidP="005156DE">
      <w:pPr>
        <w:rPr>
          <w:lang w:eastAsia="zh-CN"/>
        </w:rPr>
      </w:pPr>
    </w:p>
    <w:p w14:paraId="1745A50E" w14:textId="77777777" w:rsidR="005156DE" w:rsidRDefault="005156DE" w:rsidP="00F02F14">
      <w:pPr>
        <w:pStyle w:val="Heading4"/>
        <w:rPr>
          <w:lang w:eastAsia="zh-CN"/>
        </w:rPr>
      </w:pPr>
      <w:r>
        <w:rPr>
          <w:lang w:eastAsia="zh-CN"/>
        </w:rPr>
        <w:t>Alternative HJIF based solution</w:t>
      </w:r>
    </w:p>
    <w:p w14:paraId="65D9B731" w14:textId="77777777" w:rsidR="005156DE" w:rsidRDefault="005156DE" w:rsidP="005156DE">
      <w:pPr>
        <w:rPr>
          <w:lang w:eastAsia="zh-CN"/>
        </w:rPr>
      </w:pPr>
      <w:r>
        <w:rPr>
          <w:lang w:eastAsia="zh-CN"/>
        </w:rPr>
        <w:t xml:space="preserve">As previously proposed, the alternative solution is to have an HJIF file containing all the metadata. </w:t>
      </w:r>
    </w:p>
    <w:p w14:paraId="6C55B9FA" w14:textId="77777777" w:rsidR="005156DE" w:rsidRDefault="005156DE" w:rsidP="005156DE">
      <w:pPr>
        <w:rPr>
          <w:lang w:eastAsia="zh-CN"/>
        </w:rPr>
      </w:pPr>
    </w:p>
    <w:p w14:paraId="2FCC8A3B" w14:textId="77777777" w:rsidR="005156DE" w:rsidRDefault="005156DE" w:rsidP="00805821">
      <w:pPr>
        <w:pStyle w:val="Heading4"/>
        <w:rPr>
          <w:lang w:eastAsia="zh-CN"/>
        </w:rPr>
      </w:pPr>
      <w:r>
        <w:rPr>
          <w:lang w:eastAsia="zh-CN"/>
        </w:rPr>
        <w:t>Signaling through external HJIF file</w:t>
      </w:r>
    </w:p>
    <w:p w14:paraId="54DFCE2D" w14:textId="77777777" w:rsidR="005156DE" w:rsidRDefault="005156DE" w:rsidP="005156DE">
      <w:pPr>
        <w:rPr>
          <w:lang w:eastAsia="zh-CN"/>
        </w:rPr>
      </w:pPr>
      <w:r>
        <w:rPr>
          <w:lang w:eastAsia="zh-CN"/>
        </w:rPr>
        <w:t>The HJIF file has the complete metadata in a nested format. We can create a subset of HJIF file that only includes the following properties:</w:t>
      </w:r>
    </w:p>
    <w:p w14:paraId="28F57EE6" w14:textId="77777777" w:rsidR="005156DE" w:rsidRDefault="005156DE" w:rsidP="005156DE">
      <w:pPr>
        <w:rPr>
          <w:lang w:eastAsia="zh-CN"/>
        </w:rPr>
      </w:pPr>
      <w:r>
        <w:rPr>
          <w:lang w:eastAsia="zh-CN"/>
        </w:rPr>
        <w:t>:</w:t>
      </w:r>
    </w:p>
    <w:tbl>
      <w:tblPr>
        <w:tblStyle w:val="TableGrid"/>
        <w:tblW w:w="0" w:type="auto"/>
        <w:jc w:val="center"/>
        <w:tblLook w:val="04A0" w:firstRow="1" w:lastRow="0" w:firstColumn="1" w:lastColumn="0" w:noHBand="0" w:noVBand="1"/>
      </w:tblPr>
      <w:tblGrid>
        <w:gridCol w:w="3775"/>
      </w:tblGrid>
      <w:tr w:rsidR="005156DE" w:rsidRPr="00A33AA6" w14:paraId="6607BE2D" w14:textId="77777777" w:rsidTr="00615DCE">
        <w:trPr>
          <w:trHeight w:val="440"/>
          <w:jc w:val="center"/>
        </w:trPr>
        <w:tc>
          <w:tcPr>
            <w:tcW w:w="3775" w:type="dxa"/>
          </w:tcPr>
          <w:p w14:paraId="6D11FC44" w14:textId="77777777" w:rsidR="005156DE" w:rsidRPr="00A33AA6" w:rsidRDefault="005156DE" w:rsidP="00615DCE">
            <w:pPr>
              <w:rPr>
                <w:b/>
                <w:bCs/>
                <w:lang w:eastAsia="zh-CN"/>
              </w:rPr>
            </w:pPr>
            <w:r>
              <w:rPr>
                <w:b/>
                <w:bCs/>
                <w:lang w:eastAsia="zh-CN"/>
              </w:rPr>
              <w:t>Partial HJIF configuration file</w:t>
            </w:r>
            <w:r w:rsidRPr="00A33AA6">
              <w:rPr>
                <w:b/>
                <w:bCs/>
                <w:lang w:eastAsia="zh-CN"/>
              </w:rPr>
              <w:t xml:space="preserve"> </w:t>
            </w:r>
          </w:p>
        </w:tc>
      </w:tr>
      <w:tr w:rsidR="005156DE" w:rsidRPr="003452CD" w14:paraId="74242F2B" w14:textId="77777777" w:rsidTr="00615DCE">
        <w:trPr>
          <w:trHeight w:val="431"/>
          <w:jc w:val="center"/>
        </w:trPr>
        <w:tc>
          <w:tcPr>
            <w:tcW w:w="3775" w:type="dxa"/>
          </w:tcPr>
          <w:p w14:paraId="5217BFC1" w14:textId="77777777" w:rsidR="005156DE" w:rsidRPr="003452CD" w:rsidRDefault="005156DE" w:rsidP="005156DE">
            <w:pPr>
              <w:pStyle w:val="ListParagraph"/>
              <w:numPr>
                <w:ilvl w:val="0"/>
                <w:numId w:val="129"/>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5156DE" w:rsidRPr="003452CD" w14:paraId="4B552D74" w14:textId="77777777" w:rsidTr="00615DCE">
        <w:trPr>
          <w:jc w:val="center"/>
        </w:trPr>
        <w:tc>
          <w:tcPr>
            <w:tcW w:w="3775" w:type="dxa"/>
          </w:tcPr>
          <w:p w14:paraId="2B327F94"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Avatars</w:t>
            </w:r>
          </w:p>
        </w:tc>
      </w:tr>
      <w:tr w:rsidR="005156DE" w:rsidRPr="003452CD" w14:paraId="0B40276C" w14:textId="77777777" w:rsidTr="00615DCE">
        <w:trPr>
          <w:jc w:val="center"/>
        </w:trPr>
        <w:tc>
          <w:tcPr>
            <w:tcW w:w="3775" w:type="dxa"/>
          </w:tcPr>
          <w:p w14:paraId="1DBD8912" w14:textId="77777777" w:rsidR="005156DE" w:rsidRPr="003452CD" w:rsidRDefault="005156DE" w:rsidP="005156DE">
            <w:pPr>
              <w:pStyle w:val="ListParagraph"/>
              <w:numPr>
                <w:ilvl w:val="1"/>
                <w:numId w:val="129"/>
              </w:numPr>
              <w:ind w:left="516"/>
              <w:contextualSpacing w:val="0"/>
              <w:jc w:val="left"/>
              <w:rPr>
                <w:lang w:eastAsia="zh-CN"/>
              </w:rPr>
            </w:pPr>
            <w:r w:rsidRPr="003452CD">
              <w:rPr>
                <w:lang w:eastAsia="zh-CN"/>
              </w:rPr>
              <w:t>Perceptions</w:t>
            </w:r>
          </w:p>
        </w:tc>
      </w:tr>
      <w:tr w:rsidR="005156DE" w:rsidRPr="003452CD" w14:paraId="09C06C44" w14:textId="77777777" w:rsidTr="00615DCE">
        <w:trPr>
          <w:jc w:val="center"/>
        </w:trPr>
        <w:tc>
          <w:tcPr>
            <w:tcW w:w="3775" w:type="dxa"/>
          </w:tcPr>
          <w:p w14:paraId="37351055" w14:textId="77777777" w:rsidR="005156DE" w:rsidRPr="003452CD" w:rsidRDefault="005156DE" w:rsidP="005156DE">
            <w:pPr>
              <w:pStyle w:val="ListParagraph"/>
              <w:numPr>
                <w:ilvl w:val="1"/>
                <w:numId w:val="129"/>
              </w:numPr>
              <w:ind w:left="966"/>
              <w:contextualSpacing w:val="0"/>
              <w:jc w:val="left"/>
              <w:rPr>
                <w:lang w:eastAsia="zh-CN"/>
              </w:rPr>
            </w:pPr>
            <w:r>
              <w:rPr>
                <w:lang w:eastAsia="zh-CN"/>
              </w:rPr>
              <w:t>Effect library</w:t>
            </w:r>
          </w:p>
        </w:tc>
      </w:tr>
      <w:tr w:rsidR="005156DE" w:rsidRPr="003452CD" w14:paraId="255DA741" w14:textId="77777777" w:rsidTr="00615DCE">
        <w:trPr>
          <w:jc w:val="center"/>
        </w:trPr>
        <w:tc>
          <w:tcPr>
            <w:tcW w:w="3775" w:type="dxa"/>
          </w:tcPr>
          <w:p w14:paraId="360628F2"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Referenced devices</w:t>
            </w:r>
          </w:p>
        </w:tc>
      </w:tr>
      <w:tr w:rsidR="005156DE" w:rsidRPr="003452CD" w14:paraId="5D3A7439" w14:textId="77777777" w:rsidTr="00615DCE">
        <w:trPr>
          <w:jc w:val="center"/>
        </w:trPr>
        <w:tc>
          <w:tcPr>
            <w:tcW w:w="3775" w:type="dxa"/>
          </w:tcPr>
          <w:p w14:paraId="14E62C34" w14:textId="77777777" w:rsidR="005156DE" w:rsidRPr="003452CD" w:rsidRDefault="005156DE" w:rsidP="005156DE">
            <w:pPr>
              <w:pStyle w:val="ListParagraph"/>
              <w:numPr>
                <w:ilvl w:val="1"/>
                <w:numId w:val="129"/>
              </w:numPr>
              <w:ind w:left="966"/>
              <w:contextualSpacing w:val="0"/>
              <w:jc w:val="left"/>
              <w:rPr>
                <w:lang w:eastAsia="zh-CN"/>
              </w:rPr>
            </w:pPr>
            <w:r w:rsidRPr="003452CD">
              <w:rPr>
                <w:lang w:eastAsia="zh-CN"/>
              </w:rPr>
              <w:t>Channels</w:t>
            </w:r>
          </w:p>
        </w:tc>
      </w:tr>
      <w:tr w:rsidR="005156DE" w:rsidRPr="003452CD" w14:paraId="04AA1BA6" w14:textId="77777777" w:rsidTr="00615DCE">
        <w:trPr>
          <w:jc w:val="center"/>
        </w:trPr>
        <w:tc>
          <w:tcPr>
            <w:tcW w:w="3775" w:type="dxa"/>
          </w:tcPr>
          <w:p w14:paraId="2689846D" w14:textId="77777777" w:rsidR="005156DE" w:rsidRPr="003452CD" w:rsidRDefault="005156DE" w:rsidP="005156DE">
            <w:pPr>
              <w:pStyle w:val="ListParagraph"/>
              <w:numPr>
                <w:ilvl w:val="1"/>
                <w:numId w:val="129"/>
              </w:numPr>
              <w:contextualSpacing w:val="0"/>
              <w:jc w:val="left"/>
              <w:rPr>
                <w:lang w:eastAsia="zh-CN"/>
              </w:rPr>
            </w:pPr>
            <w:r w:rsidRPr="003452CD">
              <w:rPr>
                <w:lang w:eastAsia="zh-CN"/>
              </w:rPr>
              <w:t>Bands</w:t>
            </w:r>
          </w:p>
        </w:tc>
      </w:tr>
    </w:tbl>
    <w:p w14:paraId="0CF35ED0" w14:textId="77777777" w:rsidR="005156DE" w:rsidRDefault="005156DE" w:rsidP="005156DE">
      <w:pPr>
        <w:rPr>
          <w:lang w:eastAsia="zh-CN"/>
        </w:rPr>
      </w:pPr>
    </w:p>
    <w:p w14:paraId="6F890B2E" w14:textId="77777777" w:rsidR="005156DE" w:rsidRDefault="005156DE" w:rsidP="005156DE">
      <w:pPr>
        <w:rPr>
          <w:lang w:eastAsia="zh-CN"/>
        </w:rPr>
      </w:pPr>
      <w:r>
        <w:rPr>
          <w:lang w:eastAsia="zh-CN"/>
        </w:rPr>
        <w:t>Since each property in the above file is identified with a unique id, each adaptation set only needs to refer to the id of the property that has info about the adaptation set. Therefore:</w:t>
      </w:r>
    </w:p>
    <w:p w14:paraId="777ED7B2" w14:textId="77777777" w:rsidR="005156DE" w:rsidRDefault="005156DE" w:rsidP="005156DE">
      <w:pPr>
        <w:pStyle w:val="BodyText"/>
        <w:jc w:val="center"/>
        <w:rPr>
          <w:lang w:eastAsia="zh-CN"/>
        </w:rPr>
      </w:pPr>
      <w:r w:rsidRPr="00853D2B">
        <w:rPr>
          <w:b/>
          <w:bCs/>
          <w:lang w:eastAsia="zh-CN"/>
        </w:rPr>
        <w:t xml:space="preserve">Table </w:t>
      </w:r>
      <w:r>
        <w:rPr>
          <w:b/>
          <w:bCs/>
          <w:lang w:eastAsia="zh-CN"/>
        </w:rPr>
        <w:t>6- Referencing an external HJIF file</w:t>
      </w:r>
    </w:p>
    <w:tbl>
      <w:tblPr>
        <w:tblStyle w:val="TableGrid"/>
        <w:tblW w:w="0" w:type="auto"/>
        <w:jc w:val="center"/>
        <w:tblLook w:val="04A0" w:firstRow="1" w:lastRow="0" w:firstColumn="1" w:lastColumn="0" w:noHBand="0" w:noVBand="1"/>
      </w:tblPr>
      <w:tblGrid>
        <w:gridCol w:w="2770"/>
        <w:gridCol w:w="2765"/>
        <w:gridCol w:w="2765"/>
      </w:tblGrid>
      <w:tr w:rsidR="005156DE" w14:paraId="54BCCF7B" w14:textId="77777777" w:rsidTr="00615DCE">
        <w:trPr>
          <w:jc w:val="center"/>
        </w:trPr>
        <w:tc>
          <w:tcPr>
            <w:tcW w:w="2770" w:type="dxa"/>
          </w:tcPr>
          <w:p w14:paraId="5825CEC2" w14:textId="77777777" w:rsidR="005156DE" w:rsidRDefault="005156DE" w:rsidP="00615DCE">
            <w:pPr>
              <w:pStyle w:val="BodyText"/>
              <w:rPr>
                <w:lang w:eastAsia="zh-CN"/>
              </w:rPr>
            </w:pPr>
            <w:r>
              <w:rPr>
                <w:lang w:eastAsia="zh-CN"/>
              </w:rPr>
              <w:t>Adaptation set containing</w:t>
            </w:r>
          </w:p>
        </w:tc>
        <w:tc>
          <w:tcPr>
            <w:tcW w:w="2765" w:type="dxa"/>
          </w:tcPr>
          <w:p w14:paraId="3D79D57F" w14:textId="77777777" w:rsidR="005156DE" w:rsidRDefault="005156DE" w:rsidP="00615DCE">
            <w:pPr>
              <w:pStyle w:val="BodyText"/>
              <w:rPr>
                <w:lang w:eastAsia="zh-CN"/>
              </w:rPr>
            </w:pPr>
            <w:r>
              <w:rPr>
                <w:lang w:eastAsia="zh-CN"/>
              </w:rPr>
              <w:t>Referencing at MPD/Period</w:t>
            </w:r>
          </w:p>
        </w:tc>
        <w:tc>
          <w:tcPr>
            <w:tcW w:w="2765" w:type="dxa"/>
          </w:tcPr>
          <w:p w14:paraId="06004DFE" w14:textId="77777777" w:rsidR="005156DE" w:rsidRDefault="005156DE" w:rsidP="00615DCE">
            <w:pPr>
              <w:pStyle w:val="BodyText"/>
              <w:rPr>
                <w:lang w:eastAsia="zh-CN"/>
              </w:rPr>
            </w:pPr>
            <w:r>
              <w:rPr>
                <w:lang w:eastAsia="zh-CN"/>
              </w:rPr>
              <w:t>Referencing the HJIF property</w:t>
            </w:r>
          </w:p>
        </w:tc>
      </w:tr>
      <w:tr w:rsidR="005156DE" w14:paraId="2F6DF9D9" w14:textId="77777777" w:rsidTr="00615DCE">
        <w:trPr>
          <w:jc w:val="center"/>
        </w:trPr>
        <w:tc>
          <w:tcPr>
            <w:tcW w:w="2770" w:type="dxa"/>
          </w:tcPr>
          <w:p w14:paraId="6A708317" w14:textId="77777777" w:rsidR="005156DE" w:rsidRDefault="005156DE" w:rsidP="00615DCE">
            <w:pPr>
              <w:pStyle w:val="BodyText"/>
              <w:rPr>
                <w:lang w:eastAsia="zh-CN"/>
              </w:rPr>
            </w:pPr>
            <w:r>
              <w:rPr>
                <w:lang w:eastAsia="zh-CN"/>
              </w:rPr>
              <w:t>Entire experience</w:t>
            </w:r>
          </w:p>
        </w:tc>
        <w:tc>
          <w:tcPr>
            <w:tcW w:w="2765" w:type="dxa"/>
          </w:tcPr>
          <w:p w14:paraId="7961E849" w14:textId="77777777" w:rsidR="005156DE" w:rsidRDefault="005156DE" w:rsidP="00615DCE">
            <w:pPr>
              <w:pStyle w:val="BodyText"/>
              <w:rPr>
                <w:lang w:eastAsia="zh-CN"/>
              </w:rPr>
            </w:pPr>
            <w:r>
              <w:rPr>
                <w:lang w:eastAsia="zh-CN"/>
              </w:rPr>
              <w:t>None</w:t>
            </w:r>
          </w:p>
        </w:tc>
        <w:tc>
          <w:tcPr>
            <w:tcW w:w="2765" w:type="dxa"/>
          </w:tcPr>
          <w:p w14:paraId="3C193E0B" w14:textId="77777777" w:rsidR="005156DE" w:rsidRDefault="005156DE" w:rsidP="00615DCE">
            <w:pPr>
              <w:pStyle w:val="BodyText"/>
              <w:rPr>
                <w:lang w:eastAsia="zh-CN"/>
              </w:rPr>
            </w:pPr>
            <w:r>
              <w:rPr>
                <w:lang w:eastAsia="zh-CN"/>
              </w:rPr>
              <w:t>@hjifUrl</w:t>
            </w:r>
          </w:p>
        </w:tc>
      </w:tr>
      <w:tr w:rsidR="005156DE" w14:paraId="2EB9915F" w14:textId="77777777" w:rsidTr="00615DCE">
        <w:trPr>
          <w:jc w:val="center"/>
        </w:trPr>
        <w:tc>
          <w:tcPr>
            <w:tcW w:w="2770" w:type="dxa"/>
          </w:tcPr>
          <w:p w14:paraId="2916C91C" w14:textId="77777777" w:rsidR="005156DE" w:rsidRDefault="005156DE" w:rsidP="00615DCE">
            <w:pPr>
              <w:pStyle w:val="BodyText"/>
              <w:rPr>
                <w:lang w:eastAsia="zh-CN"/>
              </w:rPr>
            </w:pPr>
            <w:r>
              <w:rPr>
                <w:lang w:eastAsia="zh-CN"/>
              </w:rPr>
              <w:t>1 or more perceptions</w:t>
            </w:r>
          </w:p>
        </w:tc>
        <w:tc>
          <w:tcPr>
            <w:tcW w:w="2765" w:type="dxa"/>
          </w:tcPr>
          <w:p w14:paraId="6A2DF164" w14:textId="77777777" w:rsidR="005156DE" w:rsidRDefault="005156DE" w:rsidP="00615DCE">
            <w:pPr>
              <w:pStyle w:val="BodyText"/>
              <w:rPr>
                <w:lang w:eastAsia="zh-CN"/>
              </w:rPr>
            </w:pPr>
            <w:r>
              <w:rPr>
                <w:lang w:eastAsia="zh-CN"/>
              </w:rPr>
              <w:t>@hjifUrl</w:t>
            </w:r>
          </w:p>
        </w:tc>
        <w:tc>
          <w:tcPr>
            <w:tcW w:w="2765" w:type="dxa"/>
          </w:tcPr>
          <w:p w14:paraId="7F926855" w14:textId="77777777" w:rsidR="005156DE" w:rsidRDefault="005156DE" w:rsidP="00615DCE">
            <w:pPr>
              <w:pStyle w:val="BodyText"/>
              <w:rPr>
                <w:lang w:eastAsia="zh-CN"/>
              </w:rPr>
            </w:pPr>
            <w:r>
              <w:rPr>
                <w:lang w:eastAsia="zh-CN"/>
              </w:rPr>
              <w:t>@perceptionId</w:t>
            </w:r>
          </w:p>
        </w:tc>
      </w:tr>
      <w:tr w:rsidR="005156DE" w14:paraId="0E41497A" w14:textId="77777777" w:rsidTr="00615DCE">
        <w:trPr>
          <w:jc w:val="center"/>
        </w:trPr>
        <w:tc>
          <w:tcPr>
            <w:tcW w:w="2770" w:type="dxa"/>
          </w:tcPr>
          <w:p w14:paraId="200AB32B" w14:textId="77777777" w:rsidR="005156DE" w:rsidRDefault="005156DE" w:rsidP="00615DCE">
            <w:pPr>
              <w:pStyle w:val="BodyText"/>
              <w:rPr>
                <w:lang w:eastAsia="zh-CN"/>
              </w:rPr>
            </w:pPr>
            <w:r>
              <w:rPr>
                <w:lang w:eastAsia="zh-CN"/>
              </w:rPr>
              <w:t>1 or more channels</w:t>
            </w:r>
          </w:p>
        </w:tc>
        <w:tc>
          <w:tcPr>
            <w:tcW w:w="2765" w:type="dxa"/>
          </w:tcPr>
          <w:p w14:paraId="5588414D" w14:textId="77777777" w:rsidR="005156DE" w:rsidRDefault="005156DE" w:rsidP="00615DCE">
            <w:pPr>
              <w:pStyle w:val="BodyText"/>
              <w:rPr>
                <w:lang w:eastAsia="zh-CN"/>
              </w:rPr>
            </w:pPr>
            <w:r>
              <w:rPr>
                <w:lang w:eastAsia="zh-CN"/>
              </w:rPr>
              <w:t>@hjifUrl</w:t>
            </w:r>
          </w:p>
        </w:tc>
        <w:tc>
          <w:tcPr>
            <w:tcW w:w="2765" w:type="dxa"/>
          </w:tcPr>
          <w:p w14:paraId="673E0827" w14:textId="77777777" w:rsidR="005156DE" w:rsidRDefault="005156DE" w:rsidP="00615DCE">
            <w:pPr>
              <w:pStyle w:val="BodyText"/>
              <w:rPr>
                <w:lang w:eastAsia="zh-CN"/>
              </w:rPr>
            </w:pPr>
            <w:r>
              <w:rPr>
                <w:lang w:eastAsia="zh-CN"/>
              </w:rPr>
              <w:t xml:space="preserve">@perceptionId </w:t>
            </w:r>
          </w:p>
          <w:p w14:paraId="51CBB08F" w14:textId="77777777" w:rsidR="005156DE" w:rsidRDefault="005156DE" w:rsidP="00615DCE">
            <w:pPr>
              <w:pStyle w:val="BodyText"/>
              <w:rPr>
                <w:lang w:eastAsia="zh-CN"/>
              </w:rPr>
            </w:pPr>
            <w:r>
              <w:rPr>
                <w:lang w:eastAsia="zh-CN"/>
              </w:rPr>
              <w:t xml:space="preserve">@channelId </w:t>
            </w:r>
          </w:p>
        </w:tc>
      </w:tr>
      <w:tr w:rsidR="005156DE" w14:paraId="7BE50FB3" w14:textId="77777777" w:rsidTr="00615DCE">
        <w:trPr>
          <w:jc w:val="center"/>
        </w:trPr>
        <w:tc>
          <w:tcPr>
            <w:tcW w:w="2770" w:type="dxa"/>
          </w:tcPr>
          <w:p w14:paraId="79AC7388" w14:textId="77777777" w:rsidR="005156DE" w:rsidRDefault="005156DE" w:rsidP="00615DCE">
            <w:pPr>
              <w:pStyle w:val="BodyText"/>
              <w:rPr>
                <w:lang w:eastAsia="zh-CN"/>
              </w:rPr>
            </w:pPr>
            <w:r>
              <w:rPr>
                <w:lang w:eastAsia="zh-CN"/>
              </w:rPr>
              <w:t>1 or more bands</w:t>
            </w:r>
          </w:p>
        </w:tc>
        <w:tc>
          <w:tcPr>
            <w:tcW w:w="2765" w:type="dxa"/>
          </w:tcPr>
          <w:p w14:paraId="67D91AAB" w14:textId="77777777" w:rsidR="005156DE" w:rsidRDefault="005156DE" w:rsidP="00615DCE">
            <w:pPr>
              <w:pStyle w:val="BodyText"/>
              <w:rPr>
                <w:lang w:eastAsia="zh-CN"/>
              </w:rPr>
            </w:pPr>
            <w:r>
              <w:rPr>
                <w:lang w:eastAsia="zh-CN"/>
              </w:rPr>
              <w:t>@hjifUrl</w:t>
            </w:r>
          </w:p>
        </w:tc>
        <w:tc>
          <w:tcPr>
            <w:tcW w:w="2765" w:type="dxa"/>
          </w:tcPr>
          <w:p w14:paraId="0EE1127A" w14:textId="77777777" w:rsidR="005156DE" w:rsidRDefault="005156DE" w:rsidP="00615DCE">
            <w:pPr>
              <w:pStyle w:val="BodyText"/>
              <w:rPr>
                <w:lang w:eastAsia="zh-CN"/>
              </w:rPr>
            </w:pPr>
            <w:r>
              <w:rPr>
                <w:lang w:eastAsia="zh-CN"/>
              </w:rPr>
              <w:t>@perceptionId</w:t>
            </w:r>
          </w:p>
          <w:p w14:paraId="6B8E8B90" w14:textId="77777777" w:rsidR="005156DE" w:rsidRDefault="005156DE" w:rsidP="00615DCE">
            <w:pPr>
              <w:pStyle w:val="BodyText"/>
              <w:rPr>
                <w:lang w:eastAsia="zh-CN"/>
              </w:rPr>
            </w:pPr>
            <w:r>
              <w:rPr>
                <w:lang w:eastAsia="zh-CN"/>
              </w:rPr>
              <w:t>@channelId</w:t>
            </w:r>
          </w:p>
          <w:p w14:paraId="568D0AD2" w14:textId="77777777" w:rsidR="005156DE" w:rsidRDefault="005156DE" w:rsidP="00615DCE">
            <w:pPr>
              <w:pStyle w:val="BodyText"/>
              <w:rPr>
                <w:lang w:eastAsia="zh-CN"/>
              </w:rPr>
            </w:pPr>
            <w:r>
              <w:rPr>
                <w:lang w:eastAsia="zh-CN"/>
              </w:rPr>
              <w:t>@bandId</w:t>
            </w:r>
          </w:p>
        </w:tc>
      </w:tr>
    </w:tbl>
    <w:p w14:paraId="1D983812" w14:textId="77777777" w:rsidR="005156DE" w:rsidRDefault="005156DE" w:rsidP="005156DE">
      <w:pPr>
        <w:rPr>
          <w:lang w:eastAsia="zh-CN"/>
        </w:rPr>
      </w:pPr>
    </w:p>
    <w:p w14:paraId="73ABCFB2" w14:textId="77777777" w:rsidR="005156DE" w:rsidRDefault="005156DE" w:rsidP="005156DE">
      <w:pPr>
        <w:rPr>
          <w:lang w:eastAsia="zh-CN"/>
        </w:rPr>
      </w:pPr>
    </w:p>
    <w:p w14:paraId="214BD29B" w14:textId="77777777" w:rsidR="005156DE" w:rsidRDefault="005156DE" w:rsidP="00805821">
      <w:pPr>
        <w:pStyle w:val="Heading4"/>
        <w:rPr>
          <w:lang w:eastAsia="zh-CN"/>
        </w:rPr>
      </w:pPr>
      <w:r>
        <w:rPr>
          <w:lang w:eastAsia="zh-CN"/>
        </w:rPr>
        <w:t>Signaling through internal HJIF object</w:t>
      </w:r>
    </w:p>
    <w:p w14:paraId="74DB505C" w14:textId="77777777" w:rsidR="005156DE" w:rsidRDefault="005156DE" w:rsidP="005156DE">
      <w:pPr>
        <w:rPr>
          <w:lang w:eastAsia="zh-CN"/>
        </w:rPr>
      </w:pPr>
      <w:r>
        <w:rPr>
          <w:lang w:eastAsia="zh-CN"/>
        </w:rPr>
        <w:t>This approach is similar to the external HJIF file, but the HJIF object is embedded in the MPD:</w:t>
      </w:r>
    </w:p>
    <w:p w14:paraId="1CA6C146" w14:textId="77777777" w:rsidR="005156DE" w:rsidRDefault="005156DE" w:rsidP="005156DE">
      <w:pPr>
        <w:rPr>
          <w:lang w:eastAsia="zh-CN"/>
        </w:rPr>
      </w:pPr>
    </w:p>
    <w:p w14:paraId="44516AFA" w14:textId="77777777" w:rsidR="005156DE" w:rsidRDefault="005156DE" w:rsidP="005156DE">
      <w:pPr>
        <w:pStyle w:val="BodyText"/>
        <w:jc w:val="center"/>
        <w:rPr>
          <w:lang w:eastAsia="zh-CN"/>
        </w:rPr>
      </w:pPr>
      <w:r w:rsidRPr="00853D2B">
        <w:rPr>
          <w:b/>
          <w:bCs/>
          <w:lang w:eastAsia="zh-CN"/>
        </w:rPr>
        <w:t xml:space="preserve">Table </w:t>
      </w:r>
      <w:r>
        <w:rPr>
          <w:b/>
          <w:bCs/>
          <w:lang w:eastAsia="zh-CN"/>
        </w:rPr>
        <w:t>7- Referencing an embedded HJIF object</w:t>
      </w:r>
    </w:p>
    <w:tbl>
      <w:tblPr>
        <w:tblStyle w:val="TableGrid"/>
        <w:tblW w:w="0" w:type="auto"/>
        <w:jc w:val="center"/>
        <w:tblLook w:val="04A0" w:firstRow="1" w:lastRow="0" w:firstColumn="1" w:lastColumn="0" w:noHBand="0" w:noVBand="1"/>
      </w:tblPr>
      <w:tblGrid>
        <w:gridCol w:w="2770"/>
        <w:gridCol w:w="2765"/>
        <w:gridCol w:w="2765"/>
      </w:tblGrid>
      <w:tr w:rsidR="005156DE" w14:paraId="19D3C348" w14:textId="77777777" w:rsidTr="00615DCE">
        <w:trPr>
          <w:jc w:val="center"/>
        </w:trPr>
        <w:tc>
          <w:tcPr>
            <w:tcW w:w="2770" w:type="dxa"/>
          </w:tcPr>
          <w:p w14:paraId="0281DCC7" w14:textId="77777777" w:rsidR="005156DE" w:rsidRDefault="005156DE" w:rsidP="00615DCE">
            <w:pPr>
              <w:pStyle w:val="BodyText"/>
              <w:rPr>
                <w:lang w:eastAsia="zh-CN"/>
              </w:rPr>
            </w:pPr>
            <w:r>
              <w:rPr>
                <w:lang w:eastAsia="zh-CN"/>
              </w:rPr>
              <w:lastRenderedPageBreak/>
              <w:t>Adaptation set containing</w:t>
            </w:r>
          </w:p>
        </w:tc>
        <w:tc>
          <w:tcPr>
            <w:tcW w:w="2765" w:type="dxa"/>
          </w:tcPr>
          <w:p w14:paraId="4AFF7D9B" w14:textId="77777777" w:rsidR="005156DE" w:rsidRDefault="005156DE" w:rsidP="00615DCE">
            <w:pPr>
              <w:pStyle w:val="BodyText"/>
              <w:rPr>
                <w:lang w:eastAsia="zh-CN"/>
              </w:rPr>
            </w:pPr>
            <w:r>
              <w:rPr>
                <w:lang w:eastAsia="zh-CN"/>
              </w:rPr>
              <w:t>Referencing at MPD/Period</w:t>
            </w:r>
          </w:p>
        </w:tc>
        <w:tc>
          <w:tcPr>
            <w:tcW w:w="2765" w:type="dxa"/>
          </w:tcPr>
          <w:p w14:paraId="46828FCF" w14:textId="77777777" w:rsidR="005156DE" w:rsidRDefault="005156DE" w:rsidP="00615DCE">
            <w:pPr>
              <w:pStyle w:val="BodyText"/>
              <w:rPr>
                <w:lang w:eastAsia="zh-CN"/>
              </w:rPr>
            </w:pPr>
            <w:r>
              <w:rPr>
                <w:lang w:eastAsia="zh-CN"/>
              </w:rPr>
              <w:t>Referencing the HJIF property</w:t>
            </w:r>
          </w:p>
        </w:tc>
      </w:tr>
      <w:tr w:rsidR="005156DE" w14:paraId="0C3F132C" w14:textId="77777777" w:rsidTr="00615DCE">
        <w:trPr>
          <w:jc w:val="center"/>
        </w:trPr>
        <w:tc>
          <w:tcPr>
            <w:tcW w:w="2770" w:type="dxa"/>
          </w:tcPr>
          <w:p w14:paraId="6BF754C8" w14:textId="77777777" w:rsidR="005156DE" w:rsidRDefault="005156DE" w:rsidP="00615DCE">
            <w:pPr>
              <w:pStyle w:val="BodyText"/>
              <w:rPr>
                <w:lang w:eastAsia="zh-CN"/>
              </w:rPr>
            </w:pPr>
            <w:r>
              <w:rPr>
                <w:lang w:eastAsia="zh-CN"/>
              </w:rPr>
              <w:t>Entire experience</w:t>
            </w:r>
          </w:p>
        </w:tc>
        <w:tc>
          <w:tcPr>
            <w:tcW w:w="2765" w:type="dxa"/>
          </w:tcPr>
          <w:p w14:paraId="0A7C5C45" w14:textId="77777777" w:rsidR="005156DE" w:rsidRDefault="005156DE" w:rsidP="00615DCE">
            <w:pPr>
              <w:pStyle w:val="BodyText"/>
              <w:rPr>
                <w:lang w:eastAsia="zh-CN"/>
              </w:rPr>
            </w:pPr>
            <w:r>
              <w:rPr>
                <w:lang w:eastAsia="zh-CN"/>
              </w:rPr>
              <w:t>None</w:t>
            </w:r>
          </w:p>
        </w:tc>
        <w:tc>
          <w:tcPr>
            <w:tcW w:w="2765" w:type="dxa"/>
          </w:tcPr>
          <w:p w14:paraId="5FEC6DD9" w14:textId="77777777" w:rsidR="005156DE" w:rsidRDefault="005156DE" w:rsidP="00615DCE">
            <w:pPr>
              <w:pStyle w:val="BodyText"/>
              <w:rPr>
                <w:lang w:eastAsia="zh-CN"/>
              </w:rPr>
            </w:pPr>
            <w:r>
              <w:rPr>
                <w:lang w:eastAsia="zh-CN"/>
              </w:rPr>
              <w:t>@hapticsConfig</w:t>
            </w:r>
          </w:p>
        </w:tc>
      </w:tr>
      <w:tr w:rsidR="005156DE" w14:paraId="6177768A" w14:textId="77777777" w:rsidTr="00615DCE">
        <w:trPr>
          <w:jc w:val="center"/>
        </w:trPr>
        <w:tc>
          <w:tcPr>
            <w:tcW w:w="2770" w:type="dxa"/>
          </w:tcPr>
          <w:p w14:paraId="6ACF43B1" w14:textId="77777777" w:rsidR="005156DE" w:rsidRDefault="005156DE" w:rsidP="00615DCE">
            <w:pPr>
              <w:pStyle w:val="BodyText"/>
              <w:rPr>
                <w:lang w:eastAsia="zh-CN"/>
              </w:rPr>
            </w:pPr>
            <w:r>
              <w:rPr>
                <w:lang w:eastAsia="zh-CN"/>
              </w:rPr>
              <w:t>1 or more perceptions</w:t>
            </w:r>
          </w:p>
        </w:tc>
        <w:tc>
          <w:tcPr>
            <w:tcW w:w="2765" w:type="dxa"/>
          </w:tcPr>
          <w:p w14:paraId="2C64CCCC" w14:textId="77777777" w:rsidR="005156DE" w:rsidRDefault="005156DE" w:rsidP="00615DCE">
            <w:pPr>
              <w:pStyle w:val="BodyText"/>
              <w:rPr>
                <w:lang w:eastAsia="zh-CN"/>
              </w:rPr>
            </w:pPr>
            <w:r>
              <w:rPr>
                <w:lang w:eastAsia="zh-CN"/>
              </w:rPr>
              <w:t>@hapticsConfig</w:t>
            </w:r>
          </w:p>
        </w:tc>
        <w:tc>
          <w:tcPr>
            <w:tcW w:w="2765" w:type="dxa"/>
          </w:tcPr>
          <w:p w14:paraId="32116C60" w14:textId="77777777" w:rsidR="005156DE" w:rsidRDefault="005156DE" w:rsidP="00615DCE">
            <w:pPr>
              <w:pStyle w:val="BodyText"/>
              <w:rPr>
                <w:lang w:eastAsia="zh-CN"/>
              </w:rPr>
            </w:pPr>
            <w:r>
              <w:rPr>
                <w:lang w:eastAsia="zh-CN"/>
              </w:rPr>
              <w:t>@perceptionId</w:t>
            </w:r>
          </w:p>
        </w:tc>
      </w:tr>
      <w:tr w:rsidR="005156DE" w14:paraId="25698623" w14:textId="77777777" w:rsidTr="00615DCE">
        <w:trPr>
          <w:jc w:val="center"/>
        </w:trPr>
        <w:tc>
          <w:tcPr>
            <w:tcW w:w="2770" w:type="dxa"/>
          </w:tcPr>
          <w:p w14:paraId="3F0B79E7" w14:textId="77777777" w:rsidR="005156DE" w:rsidRDefault="005156DE" w:rsidP="00615DCE">
            <w:pPr>
              <w:pStyle w:val="BodyText"/>
              <w:rPr>
                <w:lang w:eastAsia="zh-CN"/>
              </w:rPr>
            </w:pPr>
            <w:r>
              <w:rPr>
                <w:lang w:eastAsia="zh-CN"/>
              </w:rPr>
              <w:t>1 or more channels</w:t>
            </w:r>
          </w:p>
        </w:tc>
        <w:tc>
          <w:tcPr>
            <w:tcW w:w="2765" w:type="dxa"/>
          </w:tcPr>
          <w:p w14:paraId="365070BB" w14:textId="77777777" w:rsidR="005156DE" w:rsidRDefault="005156DE" w:rsidP="00615DCE">
            <w:pPr>
              <w:pStyle w:val="BodyText"/>
              <w:rPr>
                <w:lang w:eastAsia="zh-CN"/>
              </w:rPr>
            </w:pPr>
            <w:r>
              <w:rPr>
                <w:lang w:eastAsia="zh-CN"/>
              </w:rPr>
              <w:t>@hapticsConfig</w:t>
            </w:r>
          </w:p>
        </w:tc>
        <w:tc>
          <w:tcPr>
            <w:tcW w:w="2765" w:type="dxa"/>
          </w:tcPr>
          <w:p w14:paraId="4701794B" w14:textId="77777777" w:rsidR="005156DE" w:rsidRDefault="005156DE" w:rsidP="00615DCE">
            <w:pPr>
              <w:pStyle w:val="BodyText"/>
              <w:rPr>
                <w:lang w:eastAsia="zh-CN"/>
              </w:rPr>
            </w:pPr>
            <w:r>
              <w:rPr>
                <w:lang w:eastAsia="zh-CN"/>
              </w:rPr>
              <w:t xml:space="preserve">@perceptionId </w:t>
            </w:r>
          </w:p>
          <w:p w14:paraId="1E971767" w14:textId="77777777" w:rsidR="005156DE" w:rsidRDefault="005156DE" w:rsidP="00615DCE">
            <w:pPr>
              <w:pStyle w:val="BodyText"/>
              <w:rPr>
                <w:lang w:eastAsia="zh-CN"/>
              </w:rPr>
            </w:pPr>
            <w:r>
              <w:rPr>
                <w:lang w:eastAsia="zh-CN"/>
              </w:rPr>
              <w:t xml:space="preserve">@channelId </w:t>
            </w:r>
          </w:p>
        </w:tc>
      </w:tr>
      <w:tr w:rsidR="005156DE" w14:paraId="504DF499" w14:textId="77777777" w:rsidTr="00615DCE">
        <w:trPr>
          <w:jc w:val="center"/>
        </w:trPr>
        <w:tc>
          <w:tcPr>
            <w:tcW w:w="2770" w:type="dxa"/>
          </w:tcPr>
          <w:p w14:paraId="5C4BBDA3" w14:textId="77777777" w:rsidR="005156DE" w:rsidRDefault="005156DE" w:rsidP="00615DCE">
            <w:pPr>
              <w:pStyle w:val="BodyText"/>
              <w:rPr>
                <w:lang w:eastAsia="zh-CN"/>
              </w:rPr>
            </w:pPr>
            <w:r>
              <w:rPr>
                <w:lang w:eastAsia="zh-CN"/>
              </w:rPr>
              <w:t>1 or more bands</w:t>
            </w:r>
          </w:p>
        </w:tc>
        <w:tc>
          <w:tcPr>
            <w:tcW w:w="2765" w:type="dxa"/>
          </w:tcPr>
          <w:p w14:paraId="60B6F6A5" w14:textId="77777777" w:rsidR="005156DE" w:rsidRDefault="005156DE" w:rsidP="00615DCE">
            <w:pPr>
              <w:pStyle w:val="BodyText"/>
              <w:rPr>
                <w:lang w:eastAsia="zh-CN"/>
              </w:rPr>
            </w:pPr>
            <w:r>
              <w:rPr>
                <w:lang w:eastAsia="zh-CN"/>
              </w:rPr>
              <w:t>@hapticsConfig</w:t>
            </w:r>
          </w:p>
        </w:tc>
        <w:tc>
          <w:tcPr>
            <w:tcW w:w="2765" w:type="dxa"/>
          </w:tcPr>
          <w:p w14:paraId="66210F60" w14:textId="77777777" w:rsidR="005156DE" w:rsidRDefault="005156DE" w:rsidP="00615DCE">
            <w:pPr>
              <w:pStyle w:val="BodyText"/>
              <w:rPr>
                <w:lang w:eastAsia="zh-CN"/>
              </w:rPr>
            </w:pPr>
            <w:r>
              <w:rPr>
                <w:lang w:eastAsia="zh-CN"/>
              </w:rPr>
              <w:t>@perceptionId</w:t>
            </w:r>
          </w:p>
          <w:p w14:paraId="1D57C43F" w14:textId="77777777" w:rsidR="005156DE" w:rsidRDefault="005156DE" w:rsidP="00615DCE">
            <w:pPr>
              <w:pStyle w:val="BodyText"/>
              <w:rPr>
                <w:lang w:eastAsia="zh-CN"/>
              </w:rPr>
            </w:pPr>
            <w:r>
              <w:rPr>
                <w:lang w:eastAsia="zh-CN"/>
              </w:rPr>
              <w:t>@channelId</w:t>
            </w:r>
          </w:p>
          <w:p w14:paraId="4B106DB7" w14:textId="77777777" w:rsidR="005156DE" w:rsidRDefault="005156DE" w:rsidP="00615DCE">
            <w:pPr>
              <w:pStyle w:val="BodyText"/>
              <w:rPr>
                <w:lang w:eastAsia="zh-CN"/>
              </w:rPr>
            </w:pPr>
            <w:r>
              <w:rPr>
                <w:lang w:eastAsia="zh-CN"/>
              </w:rPr>
              <w:t>@bandId</w:t>
            </w:r>
          </w:p>
        </w:tc>
      </w:tr>
    </w:tbl>
    <w:p w14:paraId="59AD79BB" w14:textId="77777777" w:rsidR="005156DE" w:rsidRDefault="005156DE" w:rsidP="005156DE">
      <w:pPr>
        <w:rPr>
          <w:lang w:eastAsia="zh-CN"/>
        </w:rPr>
      </w:pPr>
    </w:p>
    <w:p w14:paraId="6F23E734" w14:textId="77777777" w:rsidR="005156DE" w:rsidRDefault="005156DE" w:rsidP="005156DE">
      <w:r>
        <w:t>In this case, @hapticsConfig contains the base64-encoded of the HJIF object.</w:t>
      </w:r>
    </w:p>
    <w:p w14:paraId="4F69A1C9" w14:textId="77777777" w:rsidR="005156DE" w:rsidRDefault="005156DE" w:rsidP="005156DE">
      <w:pPr>
        <w:rPr>
          <w:lang w:eastAsia="zh-CN"/>
        </w:rPr>
      </w:pPr>
    </w:p>
    <w:p w14:paraId="251D1779" w14:textId="77777777" w:rsidR="00805821" w:rsidRDefault="00805821" w:rsidP="00805821">
      <w:pPr>
        <w:pStyle w:val="Heading5"/>
        <w:rPr>
          <w:lang w:eastAsia="zh-CN"/>
        </w:rPr>
      </w:pPr>
      <w:r>
        <w:t>Partial HJIF file</w:t>
      </w:r>
    </w:p>
    <w:p w14:paraId="681A323B" w14:textId="77777777" w:rsidR="00805821" w:rsidRDefault="00805821" w:rsidP="00805821">
      <w:pPr>
        <w:rPr>
          <w:lang w:eastAsia="zh-CN"/>
        </w:rPr>
      </w:pPr>
      <w:r>
        <w:rPr>
          <w:lang w:eastAsia="zh-CN"/>
        </w:rPr>
        <w:t>The partial HJIF file used for the selection process is a HJIF file that has all hierarchical data structure except the effects:</w:t>
      </w:r>
    </w:p>
    <w:tbl>
      <w:tblPr>
        <w:tblStyle w:val="TableGrid"/>
        <w:tblW w:w="0" w:type="auto"/>
        <w:jc w:val="center"/>
        <w:tblLook w:val="04A0" w:firstRow="1" w:lastRow="0" w:firstColumn="1" w:lastColumn="0" w:noHBand="0" w:noVBand="1"/>
      </w:tblPr>
      <w:tblGrid>
        <w:gridCol w:w="3775"/>
      </w:tblGrid>
      <w:tr w:rsidR="00805821" w:rsidRPr="00A33AA6" w14:paraId="0C917468" w14:textId="77777777" w:rsidTr="00615DCE">
        <w:trPr>
          <w:trHeight w:val="440"/>
          <w:jc w:val="center"/>
        </w:trPr>
        <w:tc>
          <w:tcPr>
            <w:tcW w:w="3775" w:type="dxa"/>
          </w:tcPr>
          <w:p w14:paraId="5005E0E4" w14:textId="77777777" w:rsidR="00805821" w:rsidRPr="00A33AA6" w:rsidRDefault="00805821" w:rsidP="00615DCE">
            <w:pPr>
              <w:rPr>
                <w:b/>
                <w:bCs/>
                <w:lang w:eastAsia="zh-CN"/>
              </w:rPr>
            </w:pPr>
            <w:r>
              <w:rPr>
                <w:b/>
                <w:bCs/>
                <w:lang w:eastAsia="zh-CN"/>
              </w:rPr>
              <w:t>Partial HJIF configuration file</w:t>
            </w:r>
            <w:r w:rsidRPr="00A33AA6">
              <w:rPr>
                <w:b/>
                <w:bCs/>
                <w:lang w:eastAsia="zh-CN"/>
              </w:rPr>
              <w:t xml:space="preserve"> </w:t>
            </w:r>
          </w:p>
        </w:tc>
      </w:tr>
      <w:tr w:rsidR="00805821" w:rsidRPr="003452CD" w14:paraId="73A6B32C" w14:textId="77777777" w:rsidTr="00615DCE">
        <w:trPr>
          <w:trHeight w:val="431"/>
          <w:jc w:val="center"/>
        </w:trPr>
        <w:tc>
          <w:tcPr>
            <w:tcW w:w="3775" w:type="dxa"/>
          </w:tcPr>
          <w:p w14:paraId="432B6AA2" w14:textId="77777777" w:rsidR="00805821" w:rsidRPr="003452CD" w:rsidRDefault="00805821" w:rsidP="00615DCE">
            <w:pPr>
              <w:pStyle w:val="ListParagraph"/>
              <w:numPr>
                <w:ilvl w:val="0"/>
                <w:numId w:val="129"/>
              </w:numPr>
              <w:ind w:left="336"/>
              <w:contextualSpacing w:val="0"/>
              <w:jc w:val="left"/>
              <w:rPr>
                <w:lang w:eastAsia="zh-CN"/>
              </w:rPr>
            </w:pPr>
            <w:r w:rsidRPr="001271AC">
              <w:rPr>
                <w:lang w:eastAsia="zh-CN"/>
              </w:rPr>
              <w:t>MPEG_haptics</w:t>
            </w:r>
            <w:r>
              <w:rPr>
                <w:lang w:eastAsia="zh-CN"/>
              </w:rPr>
              <w:t>, which the description and versioning indicating this is a partial HJIF file for the purpose of configuration</w:t>
            </w:r>
          </w:p>
        </w:tc>
      </w:tr>
      <w:tr w:rsidR="00805821" w:rsidRPr="003452CD" w14:paraId="4558F6F1" w14:textId="77777777" w:rsidTr="00615DCE">
        <w:trPr>
          <w:jc w:val="center"/>
        </w:trPr>
        <w:tc>
          <w:tcPr>
            <w:tcW w:w="3775" w:type="dxa"/>
          </w:tcPr>
          <w:p w14:paraId="5D349585"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Avatars</w:t>
            </w:r>
          </w:p>
        </w:tc>
      </w:tr>
      <w:tr w:rsidR="00805821" w:rsidRPr="003452CD" w14:paraId="6C3A4129" w14:textId="77777777" w:rsidTr="00615DCE">
        <w:trPr>
          <w:jc w:val="center"/>
        </w:trPr>
        <w:tc>
          <w:tcPr>
            <w:tcW w:w="3775" w:type="dxa"/>
          </w:tcPr>
          <w:p w14:paraId="01065D69" w14:textId="77777777" w:rsidR="00805821" w:rsidRPr="003452CD" w:rsidRDefault="00805821" w:rsidP="00615DCE">
            <w:pPr>
              <w:pStyle w:val="ListParagraph"/>
              <w:numPr>
                <w:ilvl w:val="1"/>
                <w:numId w:val="129"/>
              </w:numPr>
              <w:ind w:left="516"/>
              <w:contextualSpacing w:val="0"/>
              <w:jc w:val="left"/>
              <w:rPr>
                <w:lang w:eastAsia="zh-CN"/>
              </w:rPr>
            </w:pPr>
            <w:r w:rsidRPr="003452CD">
              <w:rPr>
                <w:lang w:eastAsia="zh-CN"/>
              </w:rPr>
              <w:t>Perceptions</w:t>
            </w:r>
          </w:p>
        </w:tc>
      </w:tr>
      <w:tr w:rsidR="00805821" w:rsidRPr="003452CD" w14:paraId="405497CA" w14:textId="77777777" w:rsidTr="00615DCE">
        <w:trPr>
          <w:jc w:val="center"/>
        </w:trPr>
        <w:tc>
          <w:tcPr>
            <w:tcW w:w="3775" w:type="dxa"/>
          </w:tcPr>
          <w:p w14:paraId="11E2AEB2"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Referenced devices</w:t>
            </w:r>
          </w:p>
        </w:tc>
      </w:tr>
      <w:tr w:rsidR="00805821" w:rsidRPr="003452CD" w14:paraId="7E001CBB" w14:textId="77777777" w:rsidTr="00615DCE">
        <w:trPr>
          <w:jc w:val="center"/>
        </w:trPr>
        <w:tc>
          <w:tcPr>
            <w:tcW w:w="3775" w:type="dxa"/>
          </w:tcPr>
          <w:p w14:paraId="084FF1E9" w14:textId="77777777" w:rsidR="00805821" w:rsidRPr="003452CD" w:rsidRDefault="00805821" w:rsidP="00615DCE">
            <w:pPr>
              <w:pStyle w:val="ListParagraph"/>
              <w:numPr>
                <w:ilvl w:val="1"/>
                <w:numId w:val="129"/>
              </w:numPr>
              <w:ind w:left="966"/>
              <w:contextualSpacing w:val="0"/>
              <w:jc w:val="left"/>
              <w:rPr>
                <w:lang w:eastAsia="zh-CN"/>
              </w:rPr>
            </w:pPr>
            <w:r w:rsidRPr="003452CD">
              <w:rPr>
                <w:lang w:eastAsia="zh-CN"/>
              </w:rPr>
              <w:t>Channels</w:t>
            </w:r>
          </w:p>
        </w:tc>
      </w:tr>
      <w:tr w:rsidR="00805821" w:rsidRPr="003452CD" w14:paraId="761DE05A" w14:textId="77777777" w:rsidTr="00615DCE">
        <w:trPr>
          <w:jc w:val="center"/>
        </w:trPr>
        <w:tc>
          <w:tcPr>
            <w:tcW w:w="3775" w:type="dxa"/>
          </w:tcPr>
          <w:p w14:paraId="655B2EC3" w14:textId="77777777" w:rsidR="00805821" w:rsidRPr="003452CD" w:rsidRDefault="00805821" w:rsidP="00615DCE">
            <w:pPr>
              <w:pStyle w:val="ListParagraph"/>
              <w:numPr>
                <w:ilvl w:val="1"/>
                <w:numId w:val="129"/>
              </w:numPr>
              <w:contextualSpacing w:val="0"/>
              <w:jc w:val="left"/>
              <w:rPr>
                <w:lang w:eastAsia="zh-CN"/>
              </w:rPr>
            </w:pPr>
            <w:r w:rsidRPr="003452CD">
              <w:rPr>
                <w:lang w:eastAsia="zh-CN"/>
              </w:rPr>
              <w:t>Bands</w:t>
            </w:r>
          </w:p>
        </w:tc>
      </w:tr>
    </w:tbl>
    <w:p w14:paraId="7334E403" w14:textId="77777777" w:rsidR="00805821" w:rsidRDefault="00805821" w:rsidP="00805821">
      <w:pPr>
        <w:rPr>
          <w:lang w:eastAsia="zh-CN"/>
        </w:rPr>
      </w:pPr>
      <w:r>
        <w:rPr>
          <w:lang w:eastAsia="zh-CN"/>
        </w:rPr>
        <w:t xml:space="preserve">Note that the content provider can decide what parameters to be included in the HJIF configuration file. It might have only avatar and perception data but not the rest for instance. </w:t>
      </w:r>
    </w:p>
    <w:p w14:paraId="70D5BCD1" w14:textId="77777777" w:rsidR="00805821" w:rsidRDefault="00805821" w:rsidP="00805821">
      <w:pPr>
        <w:pStyle w:val="Heading5"/>
        <w:rPr>
          <w:lang w:eastAsia="zh-CN"/>
        </w:rPr>
      </w:pPr>
      <w:r>
        <w:rPr>
          <w:lang w:eastAsia="zh-CN"/>
        </w:rPr>
        <w:t>Haptics configuration attribute</w:t>
      </w:r>
    </w:p>
    <w:p w14:paraId="1025D71A" w14:textId="45B10900" w:rsidR="00805821" w:rsidRDefault="00805821" w:rsidP="00805821">
      <w:pPr>
        <w:rPr>
          <w:lang w:eastAsia="zh-CN"/>
        </w:rPr>
      </w:pPr>
      <w:r>
        <w:rPr>
          <w:lang w:eastAsia="zh-CN"/>
        </w:rPr>
        <w:t>We define a haptic configuration attribute that can be used at different levels in MPD. The @hapticConfig attribute is from type xs:string and it contains the base64 encoding of the HJIF configuration object.</w:t>
      </w:r>
    </w:p>
    <w:p w14:paraId="490A243D" w14:textId="77777777" w:rsidR="00805821" w:rsidRDefault="00805821" w:rsidP="005156DE">
      <w:pPr>
        <w:rPr>
          <w:lang w:eastAsia="zh-CN"/>
        </w:rPr>
      </w:pPr>
    </w:p>
    <w:p w14:paraId="22708B71" w14:textId="77777777" w:rsidR="005156DE" w:rsidRDefault="005156DE" w:rsidP="00805821">
      <w:pPr>
        <w:pStyle w:val="Heading3"/>
        <w:rPr>
          <w:lang w:eastAsia="zh-CN"/>
        </w:rPr>
      </w:pPr>
      <w:bookmarkStart w:id="727" w:name="_Toc159837382"/>
      <w:bookmarkStart w:id="728" w:name="_Toc159837912"/>
      <w:r>
        <w:rPr>
          <w:lang w:eastAsia="zh-CN"/>
        </w:rPr>
        <w:t>Haptic-supported DASH client</w:t>
      </w:r>
      <w:bookmarkEnd w:id="727"/>
      <w:bookmarkEnd w:id="728"/>
    </w:p>
    <w:p w14:paraId="743D6C01" w14:textId="5B8DCB93" w:rsidR="0039794D" w:rsidRPr="008D0455" w:rsidRDefault="005156DE" w:rsidP="00805821">
      <w:pPr>
        <w:rPr>
          <w:b/>
          <w:bCs/>
          <w:lang w:eastAsia="zh-CN"/>
        </w:rPr>
      </w:pPr>
      <w:r w:rsidRPr="00805821">
        <w:rPr>
          <w:lang w:eastAsia="zh-CN"/>
        </w:rPr>
        <w:t xml:space="preserve">For the DASH client to expose the haptic information to the Application, a descriptor scheme for MPEG haptics is defined that can be used with the essential property at the MPD level. The existence of such a descriptor means that if the DASH client recognizes the descriptor, it has adequate interfaces to expose the haptic selection information to the Application. </w:t>
      </w:r>
    </w:p>
    <w:p w14:paraId="6E227A4B" w14:textId="31F98CA3" w:rsidR="007275BF" w:rsidRDefault="0039794D" w:rsidP="0039794D">
      <w:pPr>
        <w:pStyle w:val="Heading2"/>
        <w:rPr>
          <w:rFonts w:eastAsiaTheme="minorEastAsia"/>
          <w:lang w:val="en-CA" w:eastAsia="ko-KR"/>
        </w:rPr>
      </w:pPr>
      <w:bookmarkStart w:id="729" w:name="_Toc159837383"/>
      <w:bookmarkStart w:id="730" w:name="_Toc159837913"/>
      <w:r>
        <w:rPr>
          <w:rFonts w:eastAsiaTheme="minorEastAsia"/>
          <w:lang w:val="en-CA" w:eastAsia="ko-KR"/>
        </w:rPr>
        <w:t xml:space="preserve">Proposal </w:t>
      </w:r>
      <w:r w:rsidR="00805821">
        <w:rPr>
          <w:rFonts w:eastAsiaTheme="minorEastAsia"/>
          <w:lang w:val="en-CA" w:eastAsia="ko-KR"/>
        </w:rPr>
        <w:t>4</w:t>
      </w:r>
      <w:r>
        <w:rPr>
          <w:rFonts w:eastAsiaTheme="minorEastAsia"/>
          <w:lang w:val="en-CA" w:eastAsia="ko-KR"/>
        </w:rPr>
        <w:t>: DASH Signalling for Haptics Experiences (m64337)</w:t>
      </w:r>
      <w:bookmarkEnd w:id="729"/>
      <w:bookmarkEnd w:id="730"/>
    </w:p>
    <w:p w14:paraId="773AD75A" w14:textId="72B867C9" w:rsidR="0039794D" w:rsidRDefault="005A6E6F" w:rsidP="0039794D">
      <w:pPr>
        <w:rPr>
          <w:lang w:val="en-CA" w:eastAsia="ko-KR"/>
        </w:rPr>
      </w:pPr>
      <w:hyperlink r:id="rId35" w:history="1">
        <w:r w:rsidR="0039794D" w:rsidRPr="004258E2">
          <w:rPr>
            <w:rStyle w:val="Hyperlink"/>
            <w:lang w:val="en-CA" w:eastAsia="ko-KR"/>
          </w:rPr>
          <w:t>https://mpeg.expert/software/MPEG/Systems/DASH/spec/-/issues/383</w:t>
        </w:r>
      </w:hyperlink>
      <w:r w:rsidR="0039794D">
        <w:rPr>
          <w:lang w:val="en-CA" w:eastAsia="ko-KR"/>
        </w:rPr>
        <w:t xml:space="preserve"> </w:t>
      </w:r>
    </w:p>
    <w:p w14:paraId="2A6B1B15" w14:textId="77777777" w:rsidR="0039794D" w:rsidRDefault="0039794D" w:rsidP="0039794D">
      <w:pPr>
        <w:pStyle w:val="Heading3"/>
        <w:rPr>
          <w:sz w:val="32"/>
          <w:szCs w:val="32"/>
          <w:lang w:val="en-CA"/>
        </w:rPr>
      </w:pPr>
      <w:bookmarkStart w:id="731" w:name="_Toc159837384"/>
      <w:bookmarkStart w:id="732" w:name="_Toc159837914"/>
      <w:r>
        <w:rPr>
          <w:lang w:val="en-CA"/>
        </w:rPr>
        <w:t>Introduction</w:t>
      </w:r>
      <w:bookmarkEnd w:id="731"/>
      <w:bookmarkEnd w:id="732"/>
    </w:p>
    <w:p w14:paraId="69FAC254" w14:textId="77777777" w:rsidR="0039794D" w:rsidRDefault="0039794D" w:rsidP="0039794D">
      <w:pPr>
        <w:spacing w:after="120"/>
        <w:rPr>
          <w:lang w:val="en-CA" w:eastAsia="zh-CN"/>
        </w:rPr>
      </w:pPr>
      <w:r>
        <w:rPr>
          <w:lang w:val="en-CA" w:eastAsia="zh-CN"/>
        </w:rPr>
        <w:t xml:space="preserve">The Haptics group in MPEG 3DG (WG07) has been working on a new specification for an MPEG codec for haptics (ISO/IEC 23090-31). The specification has reached DIS stage and the latest draft </w:t>
      </w:r>
      <w:r>
        <w:rPr>
          <w:lang w:val="en-CA" w:eastAsia="zh-CN"/>
        </w:rPr>
        <w:lastRenderedPageBreak/>
        <w:t xml:space="preserve">can be found in output document WG07N00624 </w:t>
      </w:r>
      <w:r>
        <w:rPr>
          <w:lang w:val="en-CA" w:eastAsia="zh-CN"/>
        </w:rPr>
        <w:fldChar w:fldCharType="begin"/>
      </w:r>
      <w:r>
        <w:rPr>
          <w:lang w:val="en-CA" w:eastAsia="zh-CN"/>
        </w:rPr>
        <w:instrText xml:space="preserve"> REF _Ref117119650 \r \h </w:instrText>
      </w:r>
      <w:r>
        <w:rPr>
          <w:lang w:val="en-CA" w:eastAsia="zh-CN"/>
        </w:rPr>
      </w:r>
      <w:r>
        <w:rPr>
          <w:lang w:val="en-CA" w:eastAsia="zh-CN"/>
        </w:rPr>
        <w:fldChar w:fldCharType="separate"/>
      </w:r>
      <w:r>
        <w:rPr>
          <w:rFonts w:hint="cs"/>
          <w:cs/>
          <w:lang w:val="en-CA" w:eastAsia="zh-CN"/>
        </w:rPr>
        <w:t>‎</w:t>
      </w:r>
      <w:r>
        <w:rPr>
          <w:lang w:val="en-CA" w:eastAsia="zh-CN"/>
        </w:rPr>
        <w:t>[1]</w:t>
      </w:r>
      <w:r>
        <w:rPr>
          <w:lang w:val="en-CA" w:eastAsia="zh-CN"/>
        </w:rPr>
        <w:fldChar w:fldCharType="end"/>
      </w:r>
      <w:r>
        <w:rPr>
          <w:lang w:val="en-CA" w:eastAsia="zh-CN"/>
        </w:rPr>
        <w:t xml:space="preserve"> from the MPEG#142 meeting. To complement this work, MPEG has also been developing a new specification (ISO/IEC 23090-32) for carriage of haptics data, which has reached CD stage and the latest draft can be found in the output document WG03N00868 </w:t>
      </w:r>
      <w:r>
        <w:rPr>
          <w:lang w:val="en-CA" w:eastAsia="zh-CN"/>
        </w:rPr>
        <w:fldChar w:fldCharType="begin"/>
      </w:r>
      <w:r>
        <w:rPr>
          <w:lang w:val="en-CA" w:eastAsia="zh-CN"/>
        </w:rPr>
        <w:instrText xml:space="preserve"> REF _Ref140179192 \r \h  \* MERGEFORMAT </w:instrText>
      </w:r>
      <w:r>
        <w:rPr>
          <w:lang w:val="en-CA" w:eastAsia="zh-CN"/>
        </w:rPr>
      </w:r>
      <w:r>
        <w:rPr>
          <w:lang w:val="en-CA" w:eastAsia="zh-CN"/>
        </w:rPr>
        <w:fldChar w:fldCharType="separate"/>
      </w:r>
      <w:r>
        <w:rPr>
          <w:rFonts w:hint="cs"/>
          <w:cs/>
          <w:lang w:val="en-CA" w:eastAsia="zh-CN"/>
        </w:rPr>
        <w:t>‎</w:t>
      </w:r>
      <w:r>
        <w:rPr>
          <w:lang w:val="en-CA" w:eastAsia="zh-CN"/>
        </w:rPr>
        <w:t>[2]</w:t>
      </w:r>
      <w:r>
        <w:rPr>
          <w:lang w:val="en-CA" w:eastAsia="zh-CN"/>
        </w:rPr>
        <w:fldChar w:fldCharType="end"/>
      </w:r>
      <w:r>
        <w:rPr>
          <w:lang w:val="en-CA" w:eastAsia="zh-CN"/>
        </w:rPr>
        <w:t>.</w:t>
      </w:r>
    </w:p>
    <w:p w14:paraId="53FDF837" w14:textId="77777777" w:rsidR="0039794D" w:rsidRDefault="0039794D" w:rsidP="0039794D">
      <w:pPr>
        <w:spacing w:after="120"/>
        <w:rPr>
          <w:lang w:val="en-CA" w:eastAsia="zh-CN"/>
        </w:rPr>
      </w:pPr>
      <w:r>
        <w:rPr>
          <w:lang w:val="en-CA" w:eastAsia="zh-CN"/>
        </w:rPr>
        <w:t>One of the established mandates of the Haptics Coding Ad-hoc group in WG07 for the MPEG#143 meeting is to identify potential needs for haptics support in DASH. During the ad-hoc calls, initial draft contributions in this direction were discussed by the group and a contribution</w:t>
      </w:r>
      <w:r>
        <w:rPr>
          <w:highlight w:val="yellow"/>
          <w:lang w:val="en-CA" w:eastAsia="zh-CN"/>
        </w:rPr>
        <w:fldChar w:fldCharType="begin"/>
      </w:r>
      <w:r>
        <w:rPr>
          <w:lang w:val="en-CA" w:eastAsia="zh-CN"/>
        </w:rPr>
        <w:instrText xml:space="preserve"> REF _Ref140361088 \r \h </w:instrText>
      </w:r>
      <w:r>
        <w:rPr>
          <w:highlight w:val="yellow"/>
          <w:lang w:val="en-CA" w:eastAsia="zh-CN"/>
        </w:rPr>
      </w:r>
      <w:r>
        <w:rPr>
          <w:highlight w:val="yellow"/>
          <w:lang w:val="en-CA" w:eastAsia="zh-CN"/>
        </w:rPr>
        <w:fldChar w:fldCharType="separate"/>
      </w:r>
      <w:r>
        <w:rPr>
          <w:rFonts w:hint="cs"/>
          <w:cs/>
          <w:lang w:val="en-CA" w:eastAsia="zh-CN"/>
        </w:rPr>
        <w:t>‎</w:t>
      </w:r>
      <w:r>
        <w:rPr>
          <w:rFonts w:hint="cs"/>
          <w:lang w:val="en-CA" w:eastAsia="zh-CN"/>
        </w:rPr>
        <w:t xml:space="preserve"> </w:t>
      </w:r>
      <w:r>
        <w:rPr>
          <w:lang w:val="en-CA" w:eastAsia="zh-CN"/>
        </w:rPr>
        <w:t>[3]</w:t>
      </w:r>
      <w:r>
        <w:rPr>
          <w:highlight w:val="yellow"/>
          <w:lang w:val="en-CA" w:eastAsia="zh-CN"/>
        </w:rPr>
        <w:fldChar w:fldCharType="end"/>
      </w:r>
      <w:r>
        <w:rPr>
          <w:lang w:val="en-CA" w:eastAsia="zh-CN"/>
        </w:rPr>
        <w:t xml:space="preserve"> based on these discussions is submitted to this meeting. While the contribution is a good starting point to support the delivery of haptics media using MPEG-DASH. It still doesn't address an important use case for delivering media over the network, which is being able to selectively stream certain parts of the media based on user interaction and/or network conditions. </w:t>
      </w:r>
    </w:p>
    <w:p w14:paraId="51283ECE" w14:textId="77777777" w:rsidR="0039794D" w:rsidRDefault="0039794D" w:rsidP="0039794D">
      <w:pPr>
        <w:spacing w:after="120"/>
        <w:rPr>
          <w:lang w:val="en-CA" w:eastAsia="zh-CN"/>
        </w:rPr>
      </w:pPr>
      <w:r>
        <w:rPr>
          <w:lang w:val="en-CA" w:eastAsia="zh-CN"/>
        </w:rPr>
        <w:t xml:space="preserve">While the latest draft of ISO/IEC 23090-32 supports distributing parts of the haptics experience across multiple tracks in the file. There is only a single defined track type and these tracks are handled independently. Moreover, repeating the descriptive information pertaining to the haptics experience in each track results in significant redundancies. To this end, in m64338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we have proposed the use a hierarchical structure in which two types of haptics tracks are defined with ways to associate those tracks together as a single experience. The proposed design not only eliminates a lot of redundancies in the tracks, but also enables flexible selection of parts of the haptics experience (e.g., certain channels or bands for some perceptions in the experience).</w:t>
      </w:r>
    </w:p>
    <w:p w14:paraId="0FFE4319" w14:textId="77777777" w:rsidR="0039794D" w:rsidRDefault="0039794D" w:rsidP="0039794D">
      <w:pPr>
        <w:spacing w:after="120"/>
        <w:rPr>
          <w:lang w:val="en-CA" w:eastAsia="zh-CN"/>
        </w:rPr>
      </w:pPr>
      <w:r>
        <w:rPr>
          <w:lang w:val="en-CA" w:eastAsia="zh-CN"/>
        </w:rPr>
        <w:t xml:space="preserve">In this contribution, we describe how the different tracks belonging to a single haptics experience can be signalled in the DASH MPD file based on a hierarchical multi-track design </w:t>
      </w:r>
      <w:r>
        <w:rPr>
          <w:lang w:val="en-CA" w:eastAsia="zh-CN"/>
        </w:rPr>
        <w:fldChar w:fldCharType="begin"/>
      </w:r>
      <w:r>
        <w:rPr>
          <w:lang w:val="en-CA" w:eastAsia="zh-CN"/>
        </w:rPr>
        <w:instrText xml:space="preserve"> REF _Ref140360681 \r \h </w:instrText>
      </w:r>
      <w:r>
        <w:rPr>
          <w:lang w:val="en-CA" w:eastAsia="zh-CN"/>
        </w:rPr>
      </w:r>
      <w:r>
        <w:rPr>
          <w:lang w:val="en-CA" w:eastAsia="zh-CN"/>
        </w:rPr>
        <w:fldChar w:fldCharType="separate"/>
      </w:r>
      <w:r>
        <w:rPr>
          <w:rFonts w:hint="cs"/>
          <w:cs/>
          <w:lang w:val="en-CA" w:eastAsia="zh-CN"/>
        </w:rPr>
        <w:t>‎</w:t>
      </w:r>
      <w:r>
        <w:rPr>
          <w:lang w:val="en-CA" w:eastAsia="zh-CN"/>
        </w:rPr>
        <w:t>[4]</w:t>
      </w:r>
      <w:r>
        <w:rPr>
          <w:lang w:val="en-CA" w:eastAsia="zh-CN"/>
        </w:rPr>
        <w:fldChar w:fldCharType="end"/>
      </w:r>
      <w:r>
        <w:rPr>
          <w:lang w:val="en-CA" w:eastAsia="zh-CN"/>
        </w:rPr>
        <w:t xml:space="preserve"> and define additional DASH descriptors for haptics media that enable a streaming client to identify and select the parts from the haptics experience that are needed based on user interaction or drop some parts of the haptics experience in response to an adaptation decision.</w:t>
      </w:r>
    </w:p>
    <w:p w14:paraId="2860DCE4" w14:textId="77777777" w:rsidR="0039794D" w:rsidRDefault="0039794D" w:rsidP="0039794D">
      <w:pPr>
        <w:spacing w:after="120"/>
        <w:rPr>
          <w:lang w:val="en-CA" w:eastAsia="zh-CN"/>
        </w:rPr>
      </w:pPr>
    </w:p>
    <w:p w14:paraId="2706E342" w14:textId="77777777" w:rsidR="0039794D" w:rsidRDefault="0039794D" w:rsidP="0039794D">
      <w:pPr>
        <w:pStyle w:val="Heading3"/>
        <w:rPr>
          <w:lang w:val="en-CA"/>
        </w:rPr>
      </w:pPr>
      <w:bookmarkStart w:id="733" w:name="_Toc159837385"/>
      <w:bookmarkStart w:id="734" w:name="_Toc159837915"/>
      <w:r>
        <w:rPr>
          <w:lang w:val="en-CA"/>
        </w:rPr>
        <w:t>Proposal</w:t>
      </w:r>
      <w:bookmarkEnd w:id="733"/>
      <w:bookmarkEnd w:id="734"/>
    </w:p>
    <w:p w14:paraId="4E4918F1" w14:textId="77777777" w:rsidR="0039794D" w:rsidRDefault="0039794D" w:rsidP="0039794D">
      <w:pPr>
        <w:pStyle w:val="Heading4"/>
        <w:rPr>
          <w:lang w:val="en-CA"/>
        </w:rPr>
      </w:pPr>
      <w:r>
        <w:rPr>
          <w:lang w:val="en-CA"/>
        </w:rPr>
        <w:t>Adaptation Sets for Haptics Media</w:t>
      </w:r>
    </w:p>
    <w:p w14:paraId="654EB7B4" w14:textId="77777777" w:rsidR="0039794D" w:rsidRDefault="0039794D" w:rsidP="0039794D">
      <w:pPr>
        <w:spacing w:after="120"/>
      </w:pPr>
      <w:r>
        <w:t xml:space="preserve">To signal the presence of a multi-track haptics media in the DASH media presentation descriptor (MPD), each track of the media, including the main track, may be represented by an </w:t>
      </w:r>
      <w:r>
        <w:rPr>
          <w:rFonts w:ascii="Courier New" w:hAnsi="Courier New" w:cs="Courier New"/>
          <w:b/>
          <w:bCs/>
          <w:sz w:val="22"/>
          <w:szCs w:val="21"/>
        </w:rPr>
        <w:t>AdaptationSet</w:t>
      </w:r>
      <w:r>
        <w:t xml:space="preserve"> element in the MPD. The main (haptics experience) track's adaptation set is referred to as the Haptics Experience Adaptation Set and the adaptation sets for the associated haptics tracks are referred to as a Haptics Adaptation Sets. </w:t>
      </w:r>
    </w:p>
    <w:p w14:paraId="17EA72A6" w14:textId="77777777" w:rsidR="0039794D" w:rsidRDefault="0039794D" w:rsidP="0039794D">
      <w:pPr>
        <w:spacing w:after="120"/>
      </w:pPr>
      <w:r>
        <w:t xml:space="preserve">The Haptics Experience Adaptation Set has the </w:t>
      </w:r>
      <w:r>
        <w:rPr>
          <w:rFonts w:ascii="Courier New" w:hAnsi="Courier New" w:cs="Courier New"/>
          <w:sz w:val="22"/>
          <w:szCs w:val="21"/>
        </w:rPr>
        <w:t>@codecs</w:t>
      </w:r>
      <w:r>
        <w:t xml:space="preserve"> attribute set to '</w:t>
      </w:r>
      <w:r>
        <w:rPr>
          <w:rFonts w:ascii="Courier New" w:hAnsi="Courier New" w:cs="Courier New"/>
        </w:rPr>
        <w:t>mih1</w:t>
      </w:r>
      <w:r>
        <w:t xml:space="preserve">', while the </w:t>
      </w:r>
      <w:r>
        <w:rPr>
          <w:rFonts w:ascii="Courier New" w:hAnsi="Courier New" w:cs="Courier New"/>
          <w:sz w:val="22"/>
          <w:szCs w:val="21"/>
        </w:rPr>
        <w:t>@codecs</w:t>
      </w:r>
      <w:r>
        <w:t xml:space="preserve"> attribute is set to '</w:t>
      </w:r>
      <w:r>
        <w:rPr>
          <w:rFonts w:ascii="Courier New" w:hAnsi="Courier New" w:cs="Courier New"/>
        </w:rPr>
        <w:t>mihb</w:t>
      </w:r>
      <w:r>
        <w:t xml:space="preserve">' for each of the Haptics Adaptation Sets (or the Representations of these Adaptation Sets if the </w:t>
      </w:r>
      <w:r>
        <w:rPr>
          <w:rFonts w:ascii="Courier New" w:hAnsi="Courier New" w:cs="Courier New"/>
          <w:sz w:val="22"/>
          <w:szCs w:val="21"/>
        </w:rPr>
        <w:t>@codecs</w:t>
      </w:r>
      <w:r>
        <w:t xml:space="preserve"> attribute is not present in the </w:t>
      </w:r>
      <w:r>
        <w:rPr>
          <w:rFonts w:ascii="Courier New" w:hAnsi="Courier New" w:cs="Courier New"/>
          <w:b/>
          <w:bCs/>
          <w:sz w:val="22"/>
          <w:szCs w:val="21"/>
        </w:rPr>
        <w:t>AdaptationSet</w:t>
      </w:r>
      <w:r>
        <w:t xml:space="preserve"> element. The </w:t>
      </w:r>
      <w:r>
        <w:rPr>
          <w:rFonts w:ascii="Courier New" w:hAnsi="Courier New" w:cs="Courier New"/>
        </w:rPr>
        <w:t>@mimeType</w:t>
      </w:r>
      <w:r>
        <w:t xml:space="preserve"> for all Adaptation Sets of a haptics experience is set to "</w:t>
      </w:r>
      <w:r>
        <w:rPr>
          <w:rFonts w:ascii="Courier New" w:hAnsi="Courier New" w:cs="Courier New"/>
        </w:rPr>
        <w:t>haptic/mp4</w:t>
      </w:r>
      <w:r>
        <w:t>", which is the registered MIME type for haptics media.</w:t>
      </w:r>
    </w:p>
    <w:p w14:paraId="183D0041" w14:textId="77777777" w:rsidR="0039794D" w:rsidRDefault="0039794D" w:rsidP="0039794D">
      <w:pPr>
        <w:spacing w:after="120"/>
      </w:pPr>
      <w:r>
        <w:t xml:space="preserve">The Haptics Experience Adaptation Set contains a single Initialization Segment at the adaptation set level. The Initialization Segment shall contain all MIHS units (packets) needed to initialize the haptics decoder. Media Segments for the Representations of a Haptics Adaptation Set shall contain one or more track fragments of the corresponding haptic track at the file format level. By concatenating the Initialization Segment with Media Segments from one or more Haptics Adaptation Sets, the resulting file contains a bitstream that is decodable by the haptics decoder. </w:t>
      </w:r>
    </w:p>
    <w:p w14:paraId="773F8F0F" w14:textId="77777777" w:rsidR="0039794D" w:rsidRDefault="0039794D" w:rsidP="0039794D">
      <w:pPr>
        <w:spacing w:after="120"/>
        <w:rPr>
          <w:lang w:val="en-CA" w:eastAsia="ja-JP"/>
        </w:rPr>
      </w:pPr>
      <w:r>
        <w:rPr>
          <w:lang w:val="en-CA" w:eastAsia="ja-JP"/>
        </w:rPr>
        <w:lastRenderedPageBreak/>
        <w:t xml:space="preserve">Representations of the Haptics Adaptation Sets of a Haptics Experience Preselection shall have a </w:t>
      </w:r>
      <w:r>
        <w:rPr>
          <w:rFonts w:ascii="Courier" w:hAnsi="Courier"/>
          <w:lang w:val="en-CA" w:eastAsia="ja-JP"/>
        </w:rPr>
        <w:t>@dependencyId</w:t>
      </w:r>
      <w:r>
        <w:rPr>
          <w:lang w:val="en-CA" w:eastAsia="ja-JP"/>
        </w:rPr>
        <w:t xml:space="preserve"> attribute set to the id of a Representation in the corresponding Haptics Experience Adaptation Set.</w:t>
      </w:r>
    </w:p>
    <w:p w14:paraId="5C601D4C" w14:textId="77777777" w:rsidR="0039794D" w:rsidRDefault="0039794D" w:rsidP="0039794D">
      <w:pPr>
        <w:spacing w:after="120"/>
      </w:pPr>
      <w:r>
        <w:rPr>
          <w:lang w:val="en-CA" w:eastAsia="ja-JP"/>
        </w:rPr>
        <w:t xml:space="preserve">When a Haptics Adaptation Set contains more than one Representation, the </w:t>
      </w:r>
      <w:r>
        <w:rPr>
          <w:rFonts w:ascii="Courier New" w:hAnsi="Courier New" w:cs="Courier New"/>
          <w:lang w:val="en-CA" w:eastAsia="ja-JP"/>
        </w:rPr>
        <w:t>@bitstreamSwitching</w:t>
      </w:r>
      <w:r>
        <w:rPr>
          <w:lang w:val="en-CA" w:eastAsia="ja-JP"/>
        </w:rPr>
        <w:t xml:space="preserve"> attribute shall be present in the </w:t>
      </w:r>
      <w:r>
        <w:rPr>
          <w:rFonts w:ascii="Courier New" w:hAnsi="Courier New" w:cs="Courier New"/>
          <w:b/>
          <w:bCs/>
          <w:sz w:val="22"/>
          <w:szCs w:val="21"/>
        </w:rPr>
        <w:t>AdaptationSet</w:t>
      </w:r>
      <w:r>
        <w:rPr>
          <w:lang w:val="en-CA" w:eastAsia="ja-JP"/>
        </w:rPr>
        <w:t xml:space="preserve"> element of the Haptics Adaptation Set and set to '</w:t>
      </w:r>
      <w:r>
        <w:rPr>
          <w:rFonts w:ascii="Courier New" w:hAnsi="Courier New" w:cs="Courier New"/>
          <w:lang w:val="en-CA" w:eastAsia="ja-JP"/>
        </w:rPr>
        <w:t>true</w:t>
      </w:r>
      <w:r>
        <w:rPr>
          <w:lang w:val="en-CA" w:eastAsia="ja-JP"/>
        </w:rPr>
        <w:t>' to indicate to the player that seamless switching between the Representations in the Adaptation Set is supported. Moreover, the duration of the Media Segments in each Representation must be identical.</w:t>
      </w:r>
    </w:p>
    <w:p w14:paraId="6E50C758" w14:textId="77777777" w:rsidR="0039794D" w:rsidRDefault="0039794D" w:rsidP="0039794D">
      <w:pPr>
        <w:pStyle w:val="Heading4"/>
        <w:rPr>
          <w:lang w:val="en-CA"/>
        </w:rPr>
      </w:pPr>
      <w:r>
        <w:rPr>
          <w:lang w:val="en-CA"/>
        </w:rPr>
        <w:t>Haptics Experience Preselection</w:t>
      </w:r>
    </w:p>
    <w:p w14:paraId="2BFC79E6" w14:textId="77777777" w:rsidR="0039794D" w:rsidRDefault="0039794D" w:rsidP="0039794D">
      <w:r>
        <w:t xml:space="preserve">A Haptics Experience Preselection may either be signalled in MPD using a </w:t>
      </w:r>
      <w:r>
        <w:rPr>
          <w:rFonts w:ascii="Courier" w:hAnsi="Courier"/>
          <w:b/>
          <w:bCs/>
          <w:sz w:val="22"/>
          <w:szCs w:val="21"/>
        </w:rPr>
        <w:t>PreSelection</w:t>
      </w:r>
      <w:r>
        <w:t xml:space="preserve"> element within the </w:t>
      </w:r>
      <w:r>
        <w:rPr>
          <w:rFonts w:ascii="Courier" w:hAnsi="Courier"/>
          <w:b/>
          <w:bCs/>
          <w:sz w:val="22"/>
          <w:szCs w:val="21"/>
        </w:rPr>
        <w:t>Period</w:t>
      </w:r>
      <w:r>
        <w:rPr>
          <w:sz w:val="22"/>
          <w:szCs w:val="21"/>
        </w:rPr>
        <w:t xml:space="preserve"> </w:t>
      </w:r>
      <w:r>
        <w:t xml:space="preserve">element or a Preselection descriptor at the Adaptation Set level. A Haptics Experience </w:t>
      </w:r>
      <w:r>
        <w:rPr>
          <w:rFonts w:ascii="Courier" w:hAnsi="Courier"/>
          <w:b/>
          <w:bCs/>
          <w:sz w:val="22"/>
          <w:szCs w:val="21"/>
        </w:rPr>
        <w:t>PreSelection</w:t>
      </w:r>
      <w:r>
        <w:t xml:space="preserve"> element is signalled , as defined in ISO/IEC  23009-1, with </w:t>
      </w:r>
      <w:r>
        <w:rPr>
          <w:rFonts w:ascii="Courier" w:hAnsi="Courier"/>
        </w:rPr>
        <w:t>@preselectionComponents</w:t>
      </w:r>
      <w:r>
        <w:t xml:space="preserve"> attribute whose assigned value is an id list including the id of the Haptics Experience Adaptation Set followed by the ids of the associated Haptics Adaptation Sets. The </w:t>
      </w:r>
      <w:r>
        <w:rPr>
          <w:rFonts w:ascii="Courier" w:hAnsi="Courier"/>
        </w:rPr>
        <w:t>@codecs</w:t>
      </w:r>
      <w:r>
        <w:t xml:space="preserve"> attribute for the Preselection is set to </w:t>
      </w:r>
      <w:r>
        <w:rPr>
          <w:rFonts w:ascii="Courier" w:hAnsi="Courier"/>
        </w:rPr>
        <w:t>'mih1'</w:t>
      </w:r>
      <w:r>
        <w:t>, indicating that the media represented by the Preselection is coded haptics media.</w:t>
      </w:r>
    </w:p>
    <w:p w14:paraId="0FDD3B02" w14:textId="77777777" w:rsidR="0039794D" w:rsidRDefault="0039794D" w:rsidP="0039794D">
      <w:r>
        <w:fldChar w:fldCharType="begin"/>
      </w:r>
      <w:r>
        <w:instrText xml:space="preserve"> REF _Ref140008584 \h  \* MERGEFORMAT </w:instrText>
      </w:r>
      <w:r>
        <w:fldChar w:fldCharType="separate"/>
      </w:r>
      <w:r>
        <w:t xml:space="preserve">Figure </w:t>
      </w:r>
      <w:r>
        <w:rPr>
          <w:noProof/>
        </w:rPr>
        <w:t>1</w:t>
      </w:r>
      <w:r>
        <w:fldChar w:fldCharType="end"/>
      </w:r>
      <w:r>
        <w:t xml:space="preserve"> illustrates an example of a DASH configuration for grouping Adaptation Sets belonging to the same haptics experience within an MPEG-DASH MPD file.</w:t>
      </w:r>
    </w:p>
    <w:p w14:paraId="352D7606" w14:textId="39324516" w:rsidR="0039794D" w:rsidRDefault="0039794D" w:rsidP="0039794D">
      <w:pPr>
        <w:keepNext/>
        <w:jc w:val="center"/>
      </w:pPr>
      <w:r>
        <w:rPr>
          <w:noProof/>
        </w:rPr>
        <w:drawing>
          <wp:inline distT="0" distB="0" distL="0" distR="0" wp14:anchorId="3D5614DC" wp14:editId="606FB9A8">
            <wp:extent cx="5734050" cy="3438525"/>
            <wp:effectExtent l="0" t="0" r="0" b="0"/>
            <wp:docPr id="11446227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96378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4050" cy="3438525"/>
                    </a:xfrm>
                    <a:prstGeom prst="rect">
                      <a:avLst/>
                    </a:prstGeom>
                    <a:noFill/>
                    <a:ln>
                      <a:noFill/>
                    </a:ln>
                  </pic:spPr>
                </pic:pic>
              </a:graphicData>
            </a:graphic>
          </wp:inline>
        </w:drawing>
      </w:r>
    </w:p>
    <w:p w14:paraId="2C1583CC" w14:textId="77777777" w:rsidR="0039794D" w:rsidRDefault="0039794D" w:rsidP="0039794D">
      <w:pPr>
        <w:pStyle w:val="Caption"/>
        <w:rPr>
          <w:lang w:val="en-CA"/>
        </w:rPr>
      </w:pPr>
      <w:bookmarkStart w:id="735" w:name="_Ref140008584"/>
      <w:r>
        <w:t xml:space="preserve">Figure </w:t>
      </w:r>
      <w:r>
        <w:fldChar w:fldCharType="begin"/>
      </w:r>
      <w:r>
        <w:instrText xml:space="preserve"> SEQ Figure \* ARABIC </w:instrText>
      </w:r>
      <w:r>
        <w:fldChar w:fldCharType="separate"/>
      </w:r>
      <w:r>
        <w:rPr>
          <w:noProof/>
        </w:rPr>
        <w:t>1</w:t>
      </w:r>
      <w:r>
        <w:fldChar w:fldCharType="end"/>
      </w:r>
      <w:bookmarkEnd w:id="735"/>
      <w:r>
        <w:rPr>
          <w:lang w:val="en-CA"/>
        </w:rPr>
        <w:t xml:space="preserve"> – Grouping haptics Adaptation Sets in an MPD using a Haptics Experience Preselection</w:t>
      </w:r>
    </w:p>
    <w:p w14:paraId="506DE4C0" w14:textId="77777777" w:rsidR="0039794D" w:rsidRDefault="0039794D" w:rsidP="0039794D">
      <w:pPr>
        <w:rPr>
          <w:lang w:val="en-CA"/>
        </w:rPr>
      </w:pPr>
    </w:p>
    <w:p w14:paraId="22ED8A12" w14:textId="77777777" w:rsidR="0039794D" w:rsidRDefault="0039794D" w:rsidP="0039794D">
      <w:pPr>
        <w:pStyle w:val="Heading4"/>
        <w:rPr>
          <w:lang w:val="en-CA"/>
        </w:rPr>
      </w:pPr>
      <w:r>
        <w:rPr>
          <w:lang w:val="en-CA"/>
        </w:rPr>
        <w:t>Haptics experience descriptor</w:t>
      </w:r>
    </w:p>
    <w:p w14:paraId="0DD692BC" w14:textId="77777777" w:rsidR="0039794D" w:rsidRDefault="0039794D" w:rsidP="0039794D">
      <w:pPr>
        <w:spacing w:after="120"/>
      </w:pPr>
      <w:r>
        <w:t xml:space="preserve">To signal the different perceptions in a haptics experience, a HapticsExperience descriptor is defined for the Haptics Experience Adaptation Set. This descriptor is an EssentialProperty descriptor with the </w:t>
      </w:r>
      <w:r>
        <w:rPr>
          <w:rFonts w:ascii="Courier" w:hAnsi="Courier"/>
        </w:rPr>
        <w:t>@schemeIdUri</w:t>
      </w:r>
      <w:r>
        <w:t xml:space="preserve"> set to a unique URI (e.g., "</w:t>
      </w:r>
      <w:r>
        <w:rPr>
          <w:rFonts w:ascii="Courier" w:hAnsi="Courier"/>
        </w:rPr>
        <w:t>urn:mpeg:mpegI:haptics:2023:perception</w:t>
      </w:r>
      <w:r>
        <w:t>").</w:t>
      </w:r>
    </w:p>
    <w:p w14:paraId="7BC7E0A1" w14:textId="77777777" w:rsidR="0039794D" w:rsidRDefault="0039794D" w:rsidP="0039794D">
      <w:pPr>
        <w:spacing w:after="120"/>
      </w:pPr>
      <w:r>
        <w:lastRenderedPageBreak/>
        <w:t xml:space="preserve">The </w:t>
      </w:r>
      <w:r>
        <w:rPr>
          <w:rFonts w:ascii="Courier" w:hAnsi="Courier"/>
        </w:rPr>
        <w:t>@value</w:t>
      </w:r>
      <w:r>
        <w:t xml:space="preserve"> of the HapticsExperience descriptor shall not be present. The HapticsExperience descriptor includes elements and attributes that describe the haptics experience and its perceptions. This includes at least one or more </w:t>
      </w:r>
      <w:r>
        <w:rPr>
          <w:rFonts w:ascii="Courier" w:hAnsi="Courier"/>
          <w:b/>
          <w:bCs/>
        </w:rPr>
        <w:t>hapticsPerception</w:t>
      </w:r>
      <w:r>
        <w:t xml:space="preserve"> elements, each including an </w:t>
      </w:r>
      <w:r>
        <w:rPr>
          <w:rFonts w:ascii="Courier New" w:hAnsi="Courier New" w:cs="Courier New"/>
        </w:rPr>
        <w:t>@id</w:t>
      </w:r>
      <w:r>
        <w:t xml:space="preserve"> attribute set to the unique identifier of the perception in the haptics bitstream and a </w:t>
      </w:r>
      <w:r>
        <w:rPr>
          <w:rFonts w:ascii="Courier New" w:hAnsi="Courier New" w:cs="Courier New"/>
        </w:rPr>
        <w:t>@type</w:t>
      </w:r>
      <w:r>
        <w:t xml:space="preserve"> attribute to signal its modality.</w:t>
      </w:r>
    </w:p>
    <w:p w14:paraId="3E017261" w14:textId="77777777" w:rsidR="0039794D" w:rsidRDefault="0039794D" w:rsidP="0039794D">
      <w:pPr>
        <w:spacing w:after="120"/>
      </w:pPr>
    </w:p>
    <w:p w14:paraId="588DD0AC" w14:textId="77777777" w:rsidR="0039794D" w:rsidRDefault="0039794D" w:rsidP="0039794D">
      <w:pPr>
        <w:pStyle w:val="Caption"/>
        <w:keepNext/>
      </w:pPr>
      <w:r>
        <w:t xml:space="preserve">Table </w:t>
      </w:r>
      <w:r>
        <w:fldChar w:fldCharType="begin"/>
      </w:r>
      <w:r>
        <w:instrText xml:space="preserve"> SEQ Table \* ARABIC </w:instrText>
      </w:r>
      <w:r>
        <w:fldChar w:fldCharType="separate"/>
      </w:r>
      <w:r>
        <w:rPr>
          <w:noProof/>
        </w:rPr>
        <w:t>1</w:t>
      </w:r>
      <w:r>
        <w:rPr>
          <w:noProof/>
        </w:rPr>
        <w:fldChar w:fldCharType="end"/>
      </w:r>
      <w:r>
        <w:rPr>
          <w:lang w:val="en-CA"/>
        </w:rPr>
        <w:t xml:space="preserve"> – Elements and attributes of the HapticsExperience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06020C1C"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538B43BB"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0B2305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6EF4E6B9"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444429BD"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7A5D573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797367C"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p>
        </w:tc>
        <w:tc>
          <w:tcPr>
            <w:tcW w:w="318" w:type="pct"/>
            <w:tcBorders>
              <w:top w:val="single" w:sz="4" w:space="0" w:color="000000"/>
              <w:left w:val="nil"/>
              <w:bottom w:val="single" w:sz="4" w:space="0" w:color="000000"/>
              <w:right w:val="single" w:sz="4" w:space="0" w:color="000000"/>
            </w:tcBorders>
            <w:hideMark/>
          </w:tcPr>
          <w:p w14:paraId="1F120240"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0ED048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haptics:HapticsPerceptionType</w:t>
            </w:r>
          </w:p>
        </w:tc>
        <w:tc>
          <w:tcPr>
            <w:tcW w:w="1567" w:type="pct"/>
            <w:tcBorders>
              <w:top w:val="single" w:sz="4" w:space="0" w:color="000000"/>
              <w:left w:val="single" w:sz="4" w:space="0" w:color="000000"/>
              <w:bottom w:val="single" w:sz="4" w:space="0" w:color="000000"/>
              <w:right w:val="single" w:sz="4" w:space="0" w:color="000000"/>
            </w:tcBorders>
            <w:hideMark/>
          </w:tcPr>
          <w:p w14:paraId="6FD285A1"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perceptions present in the haptics experience.</w:t>
            </w:r>
          </w:p>
        </w:tc>
      </w:tr>
      <w:tr w:rsidR="0039794D" w14:paraId="3835EED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9E8B2C6"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hapticsPerception</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1F1F3A43"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C0AD823"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1712683F"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perception. The value shall match the perception_id field signalled for the perception in the ISOBMFF container.</w:t>
            </w:r>
          </w:p>
        </w:tc>
      </w:tr>
      <w:tr w:rsidR="0039794D" w14:paraId="1A40B304"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08185931"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hapticsPerception</w:t>
            </w:r>
            <w:r>
              <w:rPr>
                <w:rFonts w:ascii="Courier" w:hAnsi="Courier"/>
                <w:bCs/>
                <w:sz w:val="18"/>
              </w:rPr>
              <w:t>@type</w:t>
            </w:r>
          </w:p>
        </w:tc>
        <w:tc>
          <w:tcPr>
            <w:tcW w:w="318" w:type="pct"/>
            <w:tcBorders>
              <w:top w:val="single" w:sz="4" w:space="0" w:color="000000"/>
              <w:left w:val="nil"/>
              <w:bottom w:val="single" w:sz="4" w:space="0" w:color="000000"/>
              <w:right w:val="single" w:sz="4" w:space="0" w:color="000000"/>
            </w:tcBorders>
            <w:hideMark/>
          </w:tcPr>
          <w:p w14:paraId="2922714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960D81C"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034F74CE"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1327158C"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3F20726D" w14:textId="77777777" w:rsidR="0039794D" w:rsidRDefault="0039794D">
            <w:pPr>
              <w:pStyle w:val="TH"/>
              <w:spacing w:after="0"/>
              <w:jc w:val="left"/>
              <w:rPr>
                <w:sz w:val="18"/>
                <w:lang w:val="en-US"/>
              </w:rPr>
            </w:pPr>
            <w:r>
              <w:rPr>
                <w:sz w:val="18"/>
                <w:lang w:val="en-US"/>
              </w:rPr>
              <w:t>Key:</w:t>
            </w:r>
          </w:p>
          <w:p w14:paraId="5AD2A580"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5E23FA89"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254F4E36" w14:textId="77777777" w:rsidR="0039794D" w:rsidRDefault="0039794D">
            <w:pPr>
              <w:pStyle w:val="TH"/>
              <w:spacing w:before="0" w:after="0"/>
              <w:ind w:left="360"/>
              <w:jc w:val="left"/>
              <w:rPr>
                <w:b w:val="0"/>
                <w:sz w:val="18"/>
                <w:lang w:val="en-US"/>
              </w:rPr>
            </w:pPr>
          </w:p>
          <w:p w14:paraId="6E782B6E"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5D7255A1" w14:textId="77777777" w:rsidR="0039794D" w:rsidRDefault="0039794D" w:rsidP="0039794D">
      <w:pPr>
        <w:spacing w:after="120"/>
      </w:pPr>
    </w:p>
    <w:p w14:paraId="064BDD0E" w14:textId="77777777" w:rsidR="0039794D" w:rsidRDefault="0039794D" w:rsidP="0039794D">
      <w:pPr>
        <w:spacing w:after="120"/>
        <w:rPr>
          <w:rFonts w:eastAsia="Malgun Gothic"/>
          <w:lang w:eastAsia="ko-KR"/>
        </w:rPr>
      </w:pPr>
      <w:r>
        <w:rPr>
          <w:rFonts w:eastAsia="Malgun Gothic"/>
          <w:lang w:eastAsia="ko-KR"/>
        </w:rPr>
        <w:t>The data types for various elements and attributes are defined in an XML schema as shown below.</w:t>
      </w:r>
    </w:p>
    <w:p w14:paraId="276C143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7850494F"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3B1958E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567483D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4EF2947D"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4B3760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name="hapticsPerception" type="haptics:HapticsPerceptionType"/&gt;</w:t>
      </w:r>
    </w:p>
    <w:p w14:paraId="268CF0B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07FC10F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name="HapticsPerceptionType"&gt;</w:t>
      </w:r>
    </w:p>
    <w:p w14:paraId="6C23EE88"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3982BB96"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name="type" type="xs:string" use="optional" /&gt;</w:t>
      </w:r>
    </w:p>
    <w:p w14:paraId="67633DC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5462F1E" w14:textId="77777777" w:rsidR="0039794D" w:rsidRDefault="0039794D" w:rsidP="0039794D">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p>
    <w:p w14:paraId="508A8FB4" w14:textId="77777777" w:rsidR="0039794D" w:rsidRDefault="0039794D" w:rsidP="0039794D">
      <w:pPr>
        <w:jc w:val="center"/>
      </w:pPr>
    </w:p>
    <w:p w14:paraId="6EB7C541" w14:textId="77777777" w:rsidR="0039794D" w:rsidRDefault="0039794D" w:rsidP="0039794D">
      <w:pPr>
        <w:pStyle w:val="Heading4"/>
        <w:rPr>
          <w:lang w:val="en-CA"/>
        </w:rPr>
      </w:pPr>
      <w:bookmarkStart w:id="736" w:name="_Ref79970721"/>
      <w:bookmarkStart w:id="737" w:name="_Toc80301795"/>
      <w:r>
        <w:rPr>
          <w:lang w:val="en-CA"/>
        </w:rPr>
        <w:t>Haptics channel descriptor</w:t>
      </w:r>
      <w:bookmarkEnd w:id="736"/>
      <w:bookmarkEnd w:id="737"/>
    </w:p>
    <w:p w14:paraId="1B1738CA" w14:textId="77777777" w:rsidR="0039794D" w:rsidRDefault="0039794D" w:rsidP="0039794D">
      <w:pPr>
        <w:spacing w:after="120"/>
      </w:pPr>
      <w:r>
        <w:t xml:space="preserve">To identify the haptics channels present in a Haptics Adaptation Set, a Haptics descriptor is used. A Haptics descriptor is an EssentialProperty descriptor with the </w:t>
      </w:r>
      <w:r>
        <w:rPr>
          <w:rFonts w:ascii="Courier" w:hAnsi="Courier"/>
        </w:rPr>
        <w:t>@schemeIdUri</w:t>
      </w:r>
      <w:r>
        <w:t xml:space="preserve"> set to a unique URI (e.g., "</w:t>
      </w:r>
      <w:r>
        <w:rPr>
          <w:rFonts w:ascii="Courier" w:hAnsi="Courier"/>
        </w:rPr>
        <w:t>urn:mpeg:mpegI:haptics:2023:channel</w:t>
      </w:r>
      <w:r>
        <w:t xml:space="preserve">"). </w:t>
      </w:r>
    </w:p>
    <w:p w14:paraId="64EA5FB1" w14:textId="77777777" w:rsidR="0039794D" w:rsidRDefault="0039794D" w:rsidP="0039794D">
      <w:pPr>
        <w:spacing w:after="120"/>
      </w:pPr>
      <w:r>
        <w:t>At the Adaptation Set level, one Haptics descriptor is signalled for each haptics channel that is present in the Representations of the Haptics Adaptation Set.</w:t>
      </w:r>
    </w:p>
    <w:p w14:paraId="0E65FFFE" w14:textId="77777777" w:rsidR="0039794D" w:rsidRDefault="0039794D" w:rsidP="0039794D">
      <w:pPr>
        <w:spacing w:after="120"/>
      </w:pPr>
      <w:r>
        <w:t xml:space="preserve">The </w:t>
      </w:r>
      <w:r>
        <w:rPr>
          <w:rFonts w:ascii="Courier" w:hAnsi="Courier"/>
        </w:rPr>
        <w:t>@value</w:t>
      </w:r>
      <w:r>
        <w:t xml:space="preserve"> of the Haptics descriptor shall not be present. The Haptics descriptor includes elements and attributes as specified in </w:t>
      </w:r>
      <w:r>
        <w:fldChar w:fldCharType="begin"/>
      </w:r>
      <w:r>
        <w:instrText xml:space="preserve"> REF _Ref140002911 \h </w:instrText>
      </w:r>
      <w:r>
        <w:fldChar w:fldCharType="separate"/>
      </w:r>
      <w:r>
        <w:t xml:space="preserve">Table </w:t>
      </w:r>
      <w:r>
        <w:rPr>
          <w:noProof/>
        </w:rPr>
        <w:t>2</w:t>
      </w:r>
      <w:r>
        <w:fldChar w:fldCharType="end"/>
      </w:r>
      <w:r>
        <w:t>.</w:t>
      </w:r>
    </w:p>
    <w:p w14:paraId="7A1A5BF5" w14:textId="77777777" w:rsidR="0039794D" w:rsidRDefault="0039794D" w:rsidP="0039794D">
      <w:pPr>
        <w:spacing w:after="120"/>
      </w:pPr>
    </w:p>
    <w:p w14:paraId="6046B80B" w14:textId="77777777" w:rsidR="0039794D" w:rsidRDefault="0039794D" w:rsidP="0039794D">
      <w:pPr>
        <w:pStyle w:val="Caption"/>
        <w:keepNext/>
      </w:pPr>
      <w:bookmarkStart w:id="738" w:name="_Ref140002911"/>
      <w:r>
        <w:t xml:space="preserve">Table </w:t>
      </w:r>
      <w:r>
        <w:fldChar w:fldCharType="begin"/>
      </w:r>
      <w:r>
        <w:instrText xml:space="preserve"> SEQ Table \* ARABIC </w:instrText>
      </w:r>
      <w:r>
        <w:fldChar w:fldCharType="separate"/>
      </w:r>
      <w:r>
        <w:rPr>
          <w:noProof/>
        </w:rPr>
        <w:t>2</w:t>
      </w:r>
      <w:r>
        <w:fldChar w:fldCharType="end"/>
      </w:r>
      <w:bookmarkEnd w:id="738"/>
      <w:r>
        <w:rPr>
          <w:lang w:val="en-CA"/>
        </w:rPr>
        <w:t xml:space="preserve"> - Elements and attributes of the Haptics descriptor</w:t>
      </w:r>
    </w:p>
    <w:tbl>
      <w:tblPr>
        <w:tblW w:w="4900" w:type="pct"/>
        <w:tblInd w:w="108" w:type="dxa"/>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3233"/>
        <w:gridCol w:w="582"/>
        <w:gridCol w:w="2473"/>
        <w:gridCol w:w="2870"/>
      </w:tblGrid>
      <w:tr w:rsidR="0039794D" w14:paraId="3F38A97E"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140F6985" w14:textId="77777777" w:rsidR="0039794D" w:rsidRDefault="0039794D">
            <w:pPr>
              <w:tabs>
                <w:tab w:val="left" w:pos="720"/>
                <w:tab w:val="left" w:pos="1080"/>
                <w:tab w:val="left" w:pos="1440"/>
                <w:tab w:val="left" w:pos="1800"/>
                <w:tab w:val="left" w:pos="2160"/>
              </w:tabs>
              <w:suppressAutoHyphens/>
              <w:rPr>
                <w:b/>
                <w:sz w:val="18"/>
                <w:szCs w:val="18"/>
              </w:rPr>
            </w:pPr>
            <w:r>
              <w:rPr>
                <w:b/>
                <w:sz w:val="18"/>
                <w:szCs w:val="18"/>
              </w:rPr>
              <w:t xml:space="preserve">Elements and attributes </w:t>
            </w:r>
          </w:p>
        </w:tc>
        <w:tc>
          <w:tcPr>
            <w:tcW w:w="318" w:type="pct"/>
            <w:tcBorders>
              <w:top w:val="single" w:sz="4" w:space="0" w:color="000000"/>
              <w:left w:val="nil"/>
              <w:bottom w:val="single" w:sz="4" w:space="0" w:color="000000"/>
              <w:right w:val="single" w:sz="4" w:space="0" w:color="000000"/>
            </w:tcBorders>
            <w:hideMark/>
          </w:tcPr>
          <w:p w14:paraId="2E4FDFE5" w14:textId="77777777" w:rsidR="0039794D" w:rsidRDefault="0039794D">
            <w:pPr>
              <w:tabs>
                <w:tab w:val="left" w:pos="720"/>
                <w:tab w:val="left" w:pos="1080"/>
                <w:tab w:val="left" w:pos="1440"/>
                <w:tab w:val="left" w:pos="1800"/>
                <w:tab w:val="left" w:pos="2160"/>
              </w:tabs>
              <w:suppressAutoHyphens/>
              <w:jc w:val="center"/>
              <w:rPr>
                <w:b/>
                <w:sz w:val="18"/>
                <w:szCs w:val="16"/>
              </w:rPr>
            </w:pPr>
            <w:r>
              <w:rPr>
                <w:b/>
                <w:sz w:val="18"/>
                <w:szCs w:val="16"/>
              </w:rPr>
              <w:t>Use</w:t>
            </w:r>
          </w:p>
        </w:tc>
        <w:tc>
          <w:tcPr>
            <w:tcW w:w="1350" w:type="pct"/>
            <w:tcBorders>
              <w:top w:val="single" w:sz="4" w:space="0" w:color="000000"/>
              <w:left w:val="nil"/>
              <w:bottom w:val="single" w:sz="4" w:space="0" w:color="000000"/>
              <w:right w:val="single" w:sz="4" w:space="0" w:color="000000"/>
            </w:tcBorders>
            <w:hideMark/>
          </w:tcPr>
          <w:p w14:paraId="494D2018"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Data type</w:t>
            </w:r>
          </w:p>
        </w:tc>
        <w:tc>
          <w:tcPr>
            <w:tcW w:w="1567" w:type="pct"/>
            <w:tcBorders>
              <w:top w:val="single" w:sz="4" w:space="0" w:color="000000"/>
              <w:left w:val="single" w:sz="4" w:space="0" w:color="000000"/>
              <w:bottom w:val="single" w:sz="4" w:space="0" w:color="000000"/>
              <w:right w:val="single" w:sz="4" w:space="0" w:color="000000"/>
            </w:tcBorders>
            <w:hideMark/>
          </w:tcPr>
          <w:p w14:paraId="2ED512A2" w14:textId="77777777" w:rsidR="0039794D" w:rsidRDefault="0039794D">
            <w:pPr>
              <w:tabs>
                <w:tab w:val="left" w:pos="720"/>
                <w:tab w:val="left" w:pos="1080"/>
                <w:tab w:val="left" w:pos="1440"/>
                <w:tab w:val="left" w:pos="1800"/>
                <w:tab w:val="left" w:pos="2160"/>
              </w:tabs>
              <w:suppressAutoHyphens/>
              <w:rPr>
                <w:b/>
                <w:sz w:val="18"/>
                <w:szCs w:val="16"/>
              </w:rPr>
            </w:pPr>
            <w:r>
              <w:rPr>
                <w:b/>
                <w:sz w:val="18"/>
                <w:szCs w:val="16"/>
              </w:rPr>
              <w:t>Description</w:t>
            </w:r>
          </w:p>
        </w:tc>
      </w:tr>
      <w:tr w:rsidR="0039794D" w14:paraId="5F5C3241"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7BCB1C0A"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lastRenderedPageBreak/>
              <w:t>hapticsChannel</w:t>
            </w:r>
          </w:p>
        </w:tc>
        <w:tc>
          <w:tcPr>
            <w:tcW w:w="318" w:type="pct"/>
            <w:tcBorders>
              <w:top w:val="single" w:sz="4" w:space="0" w:color="000000"/>
              <w:left w:val="nil"/>
              <w:bottom w:val="single" w:sz="4" w:space="0" w:color="000000"/>
              <w:right w:val="single" w:sz="4" w:space="0" w:color="000000"/>
            </w:tcBorders>
            <w:hideMark/>
          </w:tcPr>
          <w:p w14:paraId="39FFA09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0..N</w:t>
            </w:r>
          </w:p>
        </w:tc>
        <w:tc>
          <w:tcPr>
            <w:tcW w:w="1350" w:type="pct"/>
            <w:tcBorders>
              <w:top w:val="single" w:sz="4" w:space="0" w:color="000000"/>
              <w:left w:val="nil"/>
              <w:bottom w:val="single" w:sz="4" w:space="0" w:color="000000"/>
              <w:right w:val="single" w:sz="4" w:space="0" w:color="000000"/>
            </w:tcBorders>
            <w:hideMark/>
          </w:tcPr>
          <w:p w14:paraId="1EC0D5E4"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haptics:HapticsChannelType</w:t>
            </w:r>
          </w:p>
        </w:tc>
        <w:tc>
          <w:tcPr>
            <w:tcW w:w="1567" w:type="pct"/>
            <w:tcBorders>
              <w:top w:val="single" w:sz="4" w:space="0" w:color="000000"/>
              <w:left w:val="single" w:sz="4" w:space="0" w:color="000000"/>
              <w:bottom w:val="single" w:sz="4" w:space="0" w:color="000000"/>
              <w:right w:val="single" w:sz="4" w:space="0" w:color="000000"/>
            </w:tcBorders>
            <w:hideMark/>
          </w:tcPr>
          <w:p w14:paraId="66DA4A2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An element whose attributes specify information for one of the haptics channels present in the Representation(s) of the Adaptation Set.</w:t>
            </w:r>
          </w:p>
        </w:tc>
      </w:tr>
      <w:tr w:rsidR="0039794D" w14:paraId="3B1FD726"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6F00D142" w14:textId="77777777" w:rsidR="0039794D" w:rsidRDefault="0039794D">
            <w:pPr>
              <w:tabs>
                <w:tab w:val="left" w:pos="720"/>
                <w:tab w:val="left" w:pos="1080"/>
                <w:tab w:val="left" w:pos="1440"/>
                <w:tab w:val="left" w:pos="1800"/>
                <w:tab w:val="left" w:pos="2160"/>
              </w:tabs>
              <w:suppressAutoHyphens/>
              <w:rPr>
                <w:b/>
                <w:sz w:val="18"/>
                <w:szCs w:val="18"/>
              </w:rPr>
            </w:pPr>
            <w:r>
              <w:rPr>
                <w:rFonts w:ascii="Courier" w:hAnsi="Courier"/>
                <w:b/>
                <w:sz w:val="18"/>
              </w:rPr>
              <w:t>hapticsChannel</w:t>
            </w:r>
            <w:r>
              <w:rPr>
                <w:rFonts w:ascii="Courier" w:hAnsi="Courier"/>
                <w:bCs/>
                <w:sz w:val="18"/>
              </w:rPr>
              <w:t>@id</w:t>
            </w:r>
          </w:p>
        </w:tc>
        <w:tc>
          <w:tcPr>
            <w:tcW w:w="318" w:type="pct"/>
            <w:tcBorders>
              <w:top w:val="single" w:sz="4" w:space="0" w:color="000000"/>
              <w:left w:val="nil"/>
              <w:bottom w:val="single" w:sz="4" w:space="0" w:color="000000"/>
              <w:right w:val="single" w:sz="4" w:space="0" w:color="000000"/>
            </w:tcBorders>
            <w:hideMark/>
          </w:tcPr>
          <w:p w14:paraId="0D68D587" w14:textId="77777777" w:rsidR="0039794D" w:rsidRDefault="0039794D">
            <w:pPr>
              <w:tabs>
                <w:tab w:val="left" w:pos="720"/>
                <w:tab w:val="left" w:pos="1080"/>
                <w:tab w:val="left" w:pos="1440"/>
                <w:tab w:val="left" w:pos="1800"/>
                <w:tab w:val="left" w:pos="2160"/>
              </w:tabs>
              <w:suppressAutoHyphens/>
              <w:jc w:val="center"/>
              <w:rPr>
                <w:b/>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09D45BF6"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2D89D85" w14:textId="77777777" w:rsidR="0039794D" w:rsidRDefault="0039794D">
            <w:pPr>
              <w:tabs>
                <w:tab w:val="left" w:pos="720"/>
                <w:tab w:val="left" w:pos="1080"/>
                <w:tab w:val="left" w:pos="1440"/>
                <w:tab w:val="left" w:pos="1800"/>
                <w:tab w:val="left" w:pos="2160"/>
              </w:tabs>
              <w:suppressAutoHyphens/>
              <w:rPr>
                <w:b/>
                <w:sz w:val="18"/>
                <w:szCs w:val="16"/>
              </w:rPr>
            </w:pPr>
            <w:r>
              <w:rPr>
                <w:sz w:val="18"/>
                <w:szCs w:val="16"/>
              </w:rPr>
              <w:t>Indicates the identifier for the channel. The value shall match the channel_id field signalled for the channel in the ISOBMFF container.</w:t>
            </w:r>
          </w:p>
        </w:tc>
      </w:tr>
      <w:tr w:rsidR="0039794D" w14:paraId="688EDF8D"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F8DB2DB"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@perceptionId</w:t>
            </w:r>
          </w:p>
        </w:tc>
        <w:tc>
          <w:tcPr>
            <w:tcW w:w="318" w:type="pct"/>
            <w:tcBorders>
              <w:top w:val="single" w:sz="4" w:space="0" w:color="000000"/>
              <w:left w:val="nil"/>
              <w:bottom w:val="single" w:sz="4" w:space="0" w:color="000000"/>
              <w:right w:val="single" w:sz="4" w:space="0" w:color="000000"/>
            </w:tcBorders>
            <w:hideMark/>
          </w:tcPr>
          <w:p w14:paraId="0A136489"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M</w:t>
            </w:r>
          </w:p>
        </w:tc>
        <w:tc>
          <w:tcPr>
            <w:tcW w:w="1350" w:type="pct"/>
            <w:tcBorders>
              <w:top w:val="single" w:sz="4" w:space="0" w:color="000000"/>
              <w:left w:val="nil"/>
              <w:bottom w:val="single" w:sz="4" w:space="0" w:color="000000"/>
              <w:right w:val="single" w:sz="4" w:space="0" w:color="000000"/>
            </w:tcBorders>
            <w:hideMark/>
          </w:tcPr>
          <w:p w14:paraId="2504A1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xs:string</w:t>
            </w:r>
          </w:p>
        </w:tc>
        <w:tc>
          <w:tcPr>
            <w:tcW w:w="1567" w:type="pct"/>
            <w:tcBorders>
              <w:top w:val="single" w:sz="4" w:space="0" w:color="000000"/>
              <w:left w:val="single" w:sz="4" w:space="0" w:color="000000"/>
              <w:bottom w:val="single" w:sz="4" w:space="0" w:color="000000"/>
              <w:right w:val="single" w:sz="4" w:space="0" w:color="000000"/>
            </w:tcBorders>
            <w:hideMark/>
          </w:tcPr>
          <w:p w14:paraId="3DB875E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Indicates the identifier for the perception to which the channel belongs.</w:t>
            </w:r>
          </w:p>
        </w:tc>
      </w:tr>
      <w:tr w:rsidR="0039794D" w14:paraId="3BDB5968" w14:textId="77777777" w:rsidTr="0039794D">
        <w:tc>
          <w:tcPr>
            <w:tcW w:w="1765" w:type="pct"/>
            <w:tcBorders>
              <w:top w:val="single" w:sz="4" w:space="0" w:color="000000"/>
              <w:left w:val="single" w:sz="4" w:space="0" w:color="000000"/>
              <w:bottom w:val="single" w:sz="4" w:space="0" w:color="000000"/>
              <w:right w:val="single" w:sz="4" w:space="0" w:color="000000"/>
            </w:tcBorders>
            <w:hideMark/>
          </w:tcPr>
          <w:p w14:paraId="4C230182" w14:textId="77777777" w:rsidR="0039794D" w:rsidRDefault="0039794D">
            <w:pPr>
              <w:tabs>
                <w:tab w:val="left" w:pos="720"/>
                <w:tab w:val="left" w:pos="1080"/>
                <w:tab w:val="left" w:pos="1440"/>
                <w:tab w:val="left" w:pos="1800"/>
                <w:tab w:val="left" w:pos="2160"/>
              </w:tabs>
              <w:suppressAutoHyphens/>
              <w:rPr>
                <w:rFonts w:ascii="Courier" w:hAnsi="Courier"/>
                <w:b/>
                <w:sz w:val="18"/>
              </w:rPr>
            </w:pPr>
            <w:r>
              <w:rPr>
                <w:rFonts w:ascii="Courier" w:hAnsi="Courier"/>
                <w:b/>
                <w:sz w:val="18"/>
              </w:rPr>
              <w:t>hapticsChannel@</w:t>
            </w:r>
            <w:r>
              <w:rPr>
                <w:rFonts w:ascii="Courier" w:hAnsi="Courier"/>
                <w:bCs/>
                <w:sz w:val="18"/>
              </w:rPr>
              <w:t>band_ids</w:t>
            </w:r>
          </w:p>
        </w:tc>
        <w:tc>
          <w:tcPr>
            <w:tcW w:w="318" w:type="pct"/>
            <w:tcBorders>
              <w:top w:val="single" w:sz="4" w:space="0" w:color="000000"/>
              <w:left w:val="nil"/>
              <w:bottom w:val="single" w:sz="4" w:space="0" w:color="000000"/>
              <w:right w:val="single" w:sz="4" w:space="0" w:color="000000"/>
            </w:tcBorders>
            <w:hideMark/>
          </w:tcPr>
          <w:p w14:paraId="75FDB788" w14:textId="77777777" w:rsidR="0039794D" w:rsidRDefault="0039794D">
            <w:pPr>
              <w:tabs>
                <w:tab w:val="left" w:pos="720"/>
                <w:tab w:val="left" w:pos="1080"/>
                <w:tab w:val="left" w:pos="1440"/>
                <w:tab w:val="left" w:pos="1800"/>
                <w:tab w:val="left" w:pos="2160"/>
              </w:tabs>
              <w:suppressAutoHyphens/>
              <w:jc w:val="center"/>
              <w:rPr>
                <w:sz w:val="18"/>
                <w:szCs w:val="16"/>
              </w:rPr>
            </w:pPr>
            <w:r>
              <w:rPr>
                <w:sz w:val="18"/>
                <w:szCs w:val="16"/>
              </w:rPr>
              <w:t>O</w:t>
            </w:r>
          </w:p>
        </w:tc>
        <w:tc>
          <w:tcPr>
            <w:tcW w:w="1350" w:type="pct"/>
            <w:tcBorders>
              <w:top w:val="single" w:sz="4" w:space="0" w:color="000000"/>
              <w:left w:val="nil"/>
              <w:bottom w:val="single" w:sz="4" w:space="0" w:color="000000"/>
              <w:right w:val="single" w:sz="4" w:space="0" w:color="000000"/>
            </w:tcBorders>
            <w:hideMark/>
          </w:tcPr>
          <w:p w14:paraId="2176DE69"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xs:UIntVectorType</w:t>
            </w:r>
          </w:p>
        </w:tc>
        <w:tc>
          <w:tcPr>
            <w:tcW w:w="1567" w:type="pct"/>
            <w:tcBorders>
              <w:top w:val="single" w:sz="4" w:space="0" w:color="000000"/>
              <w:left w:val="single" w:sz="4" w:space="0" w:color="000000"/>
              <w:bottom w:val="single" w:sz="4" w:space="0" w:color="000000"/>
              <w:right w:val="single" w:sz="4" w:space="0" w:color="000000"/>
            </w:tcBorders>
            <w:hideMark/>
          </w:tcPr>
          <w:p w14:paraId="683F1B50"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Specifies bands related to the haptics data contained in the Adaptation Set for the haptics channel with an identifier equal to the value of the @id attribute by providing a white-space separated list of the band ID values. </w:t>
            </w:r>
          </w:p>
          <w:p w14:paraId="5807BC9B" w14:textId="77777777" w:rsidR="0039794D" w:rsidRDefault="0039794D">
            <w:pPr>
              <w:tabs>
                <w:tab w:val="left" w:pos="720"/>
                <w:tab w:val="left" w:pos="1080"/>
                <w:tab w:val="left" w:pos="1440"/>
                <w:tab w:val="left" w:pos="1800"/>
                <w:tab w:val="left" w:pos="2160"/>
              </w:tabs>
              <w:suppressAutoHyphens/>
              <w:rPr>
                <w:sz w:val="18"/>
                <w:szCs w:val="16"/>
              </w:rPr>
            </w:pPr>
            <w:r>
              <w:rPr>
                <w:sz w:val="18"/>
                <w:szCs w:val="16"/>
              </w:rPr>
              <w:t xml:space="preserve">If not present, this indicates that the Adaptation Set contains all the bands associated with the channel with an identifier equal to the value of </w:t>
            </w:r>
            <w:r>
              <w:rPr>
                <w:rFonts w:ascii="Courier" w:hAnsi="Courier"/>
                <w:bCs/>
                <w:sz w:val="18"/>
              </w:rPr>
              <w:t>@id</w:t>
            </w:r>
            <w:r>
              <w:rPr>
                <w:sz w:val="18"/>
                <w:szCs w:val="16"/>
              </w:rPr>
              <w:t>.</w:t>
            </w:r>
          </w:p>
        </w:tc>
      </w:tr>
      <w:tr w:rsidR="0039794D" w14:paraId="3A888A45" w14:textId="77777777" w:rsidTr="0039794D">
        <w:tc>
          <w:tcPr>
            <w:tcW w:w="5000" w:type="pct"/>
            <w:gridSpan w:val="4"/>
            <w:tcBorders>
              <w:top w:val="single" w:sz="4" w:space="0" w:color="000000"/>
              <w:left w:val="single" w:sz="4" w:space="0" w:color="000000"/>
              <w:bottom w:val="single" w:sz="4" w:space="0" w:color="000000"/>
              <w:right w:val="single" w:sz="4" w:space="0" w:color="000000"/>
            </w:tcBorders>
          </w:tcPr>
          <w:p w14:paraId="6901AF1D" w14:textId="77777777" w:rsidR="0039794D" w:rsidRDefault="0039794D">
            <w:pPr>
              <w:pStyle w:val="TH"/>
              <w:spacing w:after="0"/>
              <w:jc w:val="left"/>
              <w:rPr>
                <w:sz w:val="18"/>
                <w:lang w:val="en-US"/>
              </w:rPr>
            </w:pPr>
            <w:r>
              <w:rPr>
                <w:sz w:val="18"/>
                <w:lang w:val="en-US"/>
              </w:rPr>
              <w:t>Key:</w:t>
            </w:r>
          </w:p>
          <w:p w14:paraId="00A7DE8E" w14:textId="77777777" w:rsidR="0039794D" w:rsidRDefault="0039794D">
            <w:pPr>
              <w:pStyle w:val="TH"/>
              <w:spacing w:before="0" w:after="0"/>
              <w:ind w:left="360"/>
              <w:jc w:val="left"/>
              <w:rPr>
                <w:b w:val="0"/>
                <w:sz w:val="18"/>
                <w:lang w:val="en-US"/>
              </w:rPr>
            </w:pPr>
            <w:r>
              <w:rPr>
                <w:b w:val="0"/>
                <w:sz w:val="18"/>
                <w:lang w:val="en-US"/>
              </w:rPr>
              <w:t>For attributes: M=Mandatory, O=Optional, OD=Optional with Default Value, CM=Conditionally Mandatory.</w:t>
            </w:r>
          </w:p>
          <w:p w14:paraId="43119A18" w14:textId="77777777" w:rsidR="0039794D" w:rsidRDefault="0039794D">
            <w:pPr>
              <w:pStyle w:val="TH"/>
              <w:spacing w:before="0" w:after="0"/>
              <w:ind w:left="360"/>
              <w:jc w:val="left"/>
              <w:rPr>
                <w:b w:val="0"/>
                <w:sz w:val="18"/>
                <w:lang w:val="en-US"/>
              </w:rPr>
            </w:pPr>
            <w:r>
              <w:rPr>
                <w:b w:val="0"/>
                <w:sz w:val="18"/>
                <w:lang w:val="en-US"/>
              </w:rPr>
              <w:t>For elements: &lt;minOccurs&gt;..&lt;maxOccurs&gt; (N=unbounded)</w:t>
            </w:r>
          </w:p>
          <w:p w14:paraId="15516084" w14:textId="77777777" w:rsidR="0039794D" w:rsidRDefault="0039794D">
            <w:pPr>
              <w:pStyle w:val="TH"/>
              <w:spacing w:before="0" w:after="0"/>
              <w:ind w:left="360"/>
              <w:jc w:val="left"/>
              <w:rPr>
                <w:b w:val="0"/>
                <w:sz w:val="18"/>
                <w:lang w:val="en-US"/>
              </w:rPr>
            </w:pPr>
          </w:p>
          <w:p w14:paraId="6DF06611" w14:textId="77777777" w:rsidR="0039794D" w:rsidRDefault="0039794D">
            <w:pPr>
              <w:tabs>
                <w:tab w:val="left" w:pos="720"/>
                <w:tab w:val="left" w:pos="1080"/>
                <w:tab w:val="left" w:pos="1440"/>
                <w:tab w:val="left" w:pos="1800"/>
                <w:tab w:val="left" w:pos="2160"/>
              </w:tabs>
              <w:suppressAutoHyphens/>
              <w:rPr>
                <w:sz w:val="18"/>
                <w:szCs w:val="16"/>
              </w:rPr>
            </w:pPr>
            <w:r>
              <w:rPr>
                <w:sz w:val="18"/>
              </w:rPr>
              <w:t xml:space="preserve">Elements are </w:t>
            </w:r>
            <w:r>
              <w:rPr>
                <w:rFonts w:ascii="Courier" w:hAnsi="Courier" w:cs="Courier New"/>
                <w:b/>
                <w:bCs/>
                <w:sz w:val="18"/>
              </w:rPr>
              <w:t>bold</w:t>
            </w:r>
            <w:r>
              <w:rPr>
                <w:sz w:val="18"/>
              </w:rPr>
              <w:t xml:space="preserve">; attributes are non-bold and preceded with an </w:t>
            </w:r>
            <w:r>
              <w:rPr>
                <w:rFonts w:ascii="Courier" w:hAnsi="Courier"/>
                <w:sz w:val="18"/>
              </w:rPr>
              <w:t>@</w:t>
            </w:r>
            <w:r>
              <w:rPr>
                <w:sz w:val="18"/>
              </w:rPr>
              <w:t>.</w:t>
            </w:r>
          </w:p>
        </w:tc>
      </w:tr>
    </w:tbl>
    <w:p w14:paraId="232D48B8" w14:textId="77777777" w:rsidR="0039794D" w:rsidRDefault="0039794D" w:rsidP="0039794D">
      <w:pPr>
        <w:spacing w:after="120"/>
        <w:jc w:val="center"/>
      </w:pPr>
    </w:p>
    <w:p w14:paraId="1B4B718B" w14:textId="77777777" w:rsidR="0039794D" w:rsidRDefault="0039794D" w:rsidP="0039794D">
      <w:pPr>
        <w:spacing w:after="120"/>
        <w:rPr>
          <w:rFonts w:eastAsia="Malgun Gothic"/>
          <w:lang w:eastAsia="ko-KR"/>
        </w:rPr>
      </w:pPr>
      <w:r>
        <w:rPr>
          <w:rFonts w:eastAsia="Malgun Gothic"/>
          <w:lang w:eastAsia="ko-KR"/>
        </w:rPr>
        <w:t xml:space="preserve">The data types for various elements and attributes are defined in an XML schema as shown below. </w:t>
      </w:r>
    </w:p>
    <w:p w14:paraId="384FAB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&lt;?xml version="1.0" encoding="UTF-8"?&gt;</w:t>
      </w:r>
    </w:p>
    <w:p w14:paraId="63827E8E"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&lt;xs:schema xmlns:xs="http://www.w3.org/2001/XMLSchema"</w:t>
      </w:r>
    </w:p>
    <w:p w14:paraId="203DEBE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targetNamespace="urn:mpeg:mpegI:haptics:2023"</w:t>
      </w:r>
    </w:p>
    <w:p w14:paraId="02908A8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xmlns:haptics="urn:mpeg:mpegI:haptics:2023"</w:t>
      </w:r>
    </w:p>
    <w:p w14:paraId="7E1E8BE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elementFormDefault="qualified"&gt;</w:t>
      </w:r>
    </w:p>
    <w:p w14:paraId="74E9B4E5"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&lt;xs:element name="hapticsChannel" type="haptics:HapticsChannelType"/&gt;</w:t>
      </w:r>
    </w:p>
    <w:p w14:paraId="44CDAAE7"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2122478C"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 name="HapticsChannelType"&gt;</w:t>
      </w:r>
    </w:p>
    <w:p w14:paraId="3B1F815A"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name="id" type="xs:string" use="required" /&gt;</w:t>
      </w:r>
    </w:p>
    <w:p w14:paraId="42B23C1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&lt;xs:attribute name="perceptionId" type="xs:string" use="required" /&gt;</w:t>
      </w:r>
    </w:p>
    <w:p w14:paraId="4AB791B3"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p>
    <w:p w14:paraId="7F5D4FF9"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r>
      <w:r>
        <w:rPr>
          <w:rFonts w:ascii="Courier" w:hAnsi="Courier" w:cs="Lucida Sans Typewriter"/>
          <w:sz w:val="18"/>
          <w:szCs w:val="18"/>
        </w:rPr>
        <w:tab/>
        <w:t xml:space="preserve">&lt;xs:attribute name="band_ids" type="UIntVectorType" </w:t>
      </w:r>
      <w:r>
        <w:rPr>
          <w:rFonts w:ascii="Courier" w:hAnsi="Courier" w:cs="Lucida Sans Typewriter"/>
          <w:sz w:val="18"/>
          <w:szCs w:val="18"/>
          <w:lang w:val="en-CA"/>
        </w:rPr>
        <w:t xml:space="preserve">use="optional" </w:t>
      </w:r>
      <w:r>
        <w:rPr>
          <w:rFonts w:ascii="Courier" w:hAnsi="Courier" w:cs="Lucida Sans Typewriter"/>
          <w:sz w:val="18"/>
          <w:szCs w:val="18"/>
        </w:rPr>
        <w:t>/&gt;</w:t>
      </w:r>
    </w:p>
    <w:p w14:paraId="39D1FC64" w14:textId="77777777" w:rsidR="0039794D" w:rsidRDefault="0039794D" w:rsidP="0039794D">
      <w:pPr>
        <w:widowControl w:val="0"/>
        <w:shd w:val="clear" w:color="auto" w:fill="D9D9D9" w:themeFill="background1" w:themeFillShade="D9"/>
        <w:autoSpaceDE w:val="0"/>
        <w:autoSpaceDN w:val="0"/>
        <w:adjustRightInd w:val="0"/>
        <w:rPr>
          <w:rFonts w:ascii="Courier" w:hAnsi="Courier" w:cs="Lucida Sans Typewriter"/>
          <w:sz w:val="18"/>
          <w:szCs w:val="18"/>
        </w:rPr>
      </w:pPr>
      <w:r>
        <w:rPr>
          <w:rFonts w:ascii="Courier" w:hAnsi="Courier" w:cs="Lucida Sans Typewriter"/>
          <w:sz w:val="18"/>
          <w:szCs w:val="18"/>
        </w:rPr>
        <w:tab/>
        <w:t>&lt;/xs:complexType&gt;</w:t>
      </w:r>
    </w:p>
    <w:p w14:paraId="6B39EDBC" w14:textId="6216D852" w:rsidR="00EB2E44" w:rsidRPr="008E73CE" w:rsidRDefault="0039794D" w:rsidP="008E73CE">
      <w:pPr>
        <w:widowControl w:val="0"/>
        <w:shd w:val="clear" w:color="auto" w:fill="D9D9D9" w:themeFill="background1" w:themeFillShade="D9"/>
        <w:autoSpaceDE w:val="0"/>
        <w:autoSpaceDN w:val="0"/>
        <w:adjustRightInd w:val="0"/>
      </w:pPr>
      <w:r>
        <w:rPr>
          <w:rFonts w:ascii="Courier" w:hAnsi="Courier" w:cs="Lucida Sans Typewriter"/>
          <w:sz w:val="18"/>
          <w:szCs w:val="18"/>
        </w:rPr>
        <w:t>&lt;/xs:schema&gt;</w:t>
      </w:r>
      <w:bookmarkStart w:id="739" w:name="_Toc48131643"/>
      <w:bookmarkEnd w:id="739"/>
    </w:p>
    <w:p w14:paraId="1710C604" w14:textId="1C831143" w:rsidR="0039794D" w:rsidRDefault="0039794D" w:rsidP="0039794D">
      <w:pPr>
        <w:pStyle w:val="Heading3"/>
        <w:rPr>
          <w:lang w:val="en-CA"/>
        </w:rPr>
      </w:pPr>
      <w:bookmarkStart w:id="740" w:name="_Toc159837386"/>
      <w:bookmarkStart w:id="741" w:name="_Toc159837916"/>
      <w:r>
        <w:rPr>
          <w:lang w:val="en-CA"/>
        </w:rPr>
        <w:t>Recommendations</w:t>
      </w:r>
      <w:bookmarkEnd w:id="740"/>
      <w:bookmarkEnd w:id="741"/>
    </w:p>
    <w:p w14:paraId="79895048" w14:textId="77777777" w:rsidR="0039794D" w:rsidRDefault="0039794D" w:rsidP="0039794D">
      <w:pPr>
        <w:spacing w:after="120"/>
        <w:rPr>
          <w:lang w:val="en-CA" w:eastAsia="zh-CN"/>
        </w:rPr>
      </w:pPr>
      <w:r>
        <w:rPr>
          <w:lang w:val="en-CA" w:eastAsia="zh-CN"/>
        </w:rPr>
        <w:t xml:space="preserve">We recommend adopting the proposed DASH signalling presented in section </w:t>
      </w:r>
      <w:r>
        <w:rPr>
          <w:highlight w:val="yellow"/>
          <w:lang w:val="en-CA" w:eastAsia="zh-CN"/>
        </w:rPr>
        <w:t>3</w:t>
      </w:r>
      <w:r>
        <w:rPr>
          <w:lang w:val="en-CA" w:eastAsia="zh-CN"/>
        </w:rPr>
        <w:t xml:space="preserve"> of this contribution and update the CD of ISO/IEC 23090-32 based on this proposal.</w:t>
      </w:r>
    </w:p>
    <w:p w14:paraId="23D9C947" w14:textId="77777777" w:rsidR="0039794D" w:rsidRDefault="0039794D" w:rsidP="0039794D">
      <w:pPr>
        <w:spacing w:after="120"/>
        <w:rPr>
          <w:lang w:val="en-CA" w:eastAsia="zh-CN"/>
        </w:rPr>
      </w:pPr>
    </w:p>
    <w:p w14:paraId="750B6AA7" w14:textId="77777777" w:rsidR="0039794D" w:rsidRDefault="0039794D" w:rsidP="0039794D">
      <w:pPr>
        <w:pStyle w:val="Heading3"/>
        <w:rPr>
          <w:lang w:val="en-CA"/>
        </w:rPr>
      </w:pPr>
      <w:bookmarkStart w:id="742" w:name="_Toc32500828"/>
      <w:bookmarkStart w:id="743" w:name="_Toc32932434"/>
      <w:bookmarkStart w:id="744" w:name="_Toc32964105"/>
      <w:bookmarkStart w:id="745" w:name="_Toc159837387"/>
      <w:bookmarkStart w:id="746" w:name="_Toc159837917"/>
      <w:bookmarkEnd w:id="742"/>
      <w:bookmarkEnd w:id="743"/>
      <w:bookmarkEnd w:id="744"/>
      <w:r>
        <w:rPr>
          <w:lang w:val="en-CA"/>
        </w:rPr>
        <w:t>References</w:t>
      </w:r>
      <w:bookmarkEnd w:id="745"/>
      <w:bookmarkEnd w:id="746"/>
    </w:p>
    <w:p w14:paraId="52077BE8" w14:textId="77777777" w:rsidR="0039794D" w:rsidRDefault="0039794D" w:rsidP="0039794D">
      <w:pPr>
        <w:numPr>
          <w:ilvl w:val="0"/>
          <w:numId w:val="138"/>
        </w:numPr>
        <w:spacing w:before="120" w:after="120"/>
        <w:rPr>
          <w:lang w:val="en-CA"/>
        </w:rPr>
      </w:pPr>
      <w:bookmarkStart w:id="747" w:name="_Ref117119650"/>
      <w:bookmarkStart w:id="748" w:name="_Ref1580453"/>
      <w:bookmarkStart w:id="749" w:name="_Ref2196341"/>
      <w:bookmarkStart w:id="750" w:name="_Ref43380510"/>
      <w:bookmarkStart w:id="751" w:name="_Ref99753097"/>
      <w:r>
        <w:rPr>
          <w:lang w:val="en-CA"/>
        </w:rPr>
        <w:t>WG07N00624, "Text of ISO/IEC DIS 23090-31 MPEG Haptics Coding Phase 1", MPEG#142, April 2023.</w:t>
      </w:r>
      <w:bookmarkEnd w:id="747"/>
    </w:p>
    <w:p w14:paraId="04295B36" w14:textId="77777777" w:rsidR="0039794D" w:rsidRDefault="0039794D" w:rsidP="0039794D">
      <w:pPr>
        <w:numPr>
          <w:ilvl w:val="0"/>
          <w:numId w:val="138"/>
        </w:numPr>
        <w:spacing w:before="120" w:after="120"/>
        <w:rPr>
          <w:lang w:val="en-CA"/>
        </w:rPr>
      </w:pPr>
      <w:bookmarkStart w:id="752" w:name="_Ref140179192"/>
      <w:r>
        <w:rPr>
          <w:lang w:val="en-CA"/>
        </w:rPr>
        <w:t>WG03N00868, "Text of ISO/IEC CD 23090-32 Carriage of Haptics Data", MPEG#142, April 2023.</w:t>
      </w:r>
      <w:bookmarkEnd w:id="752"/>
    </w:p>
    <w:p w14:paraId="419CD79F" w14:textId="77777777" w:rsidR="0039794D" w:rsidRDefault="0039794D" w:rsidP="0039794D">
      <w:pPr>
        <w:numPr>
          <w:ilvl w:val="0"/>
          <w:numId w:val="138"/>
        </w:numPr>
        <w:spacing w:before="120" w:after="120"/>
        <w:rPr>
          <w:lang w:val="en-CA"/>
        </w:rPr>
      </w:pPr>
      <w:bookmarkStart w:id="753" w:name="_Ref140361088"/>
      <w:r>
        <w:rPr>
          <w:lang w:val="en-CA"/>
        </w:rPr>
        <w:t>m64176, "Haptics Support in DASH", MPEG#143, Geneva, Switzerland, July 2023.</w:t>
      </w:r>
      <w:bookmarkEnd w:id="753"/>
    </w:p>
    <w:p w14:paraId="3908C0A9" w14:textId="77777777" w:rsidR="0039794D" w:rsidRDefault="0039794D" w:rsidP="0039794D">
      <w:pPr>
        <w:numPr>
          <w:ilvl w:val="0"/>
          <w:numId w:val="138"/>
        </w:numPr>
        <w:spacing w:before="120" w:after="120"/>
        <w:rPr>
          <w:lang w:val="en-CA"/>
        </w:rPr>
      </w:pPr>
      <w:bookmarkStart w:id="754" w:name="_Ref140360681"/>
      <w:bookmarkStart w:id="755" w:name="_Ref140179613"/>
      <w:r>
        <w:rPr>
          <w:lang w:val="en-CA"/>
        </w:rPr>
        <w:lastRenderedPageBreak/>
        <w:t>m64338, "Improvements to Carriage of Haptics in ISOBMFF", MPEG#143, Geneva, Switzerland, July 2023.</w:t>
      </w:r>
      <w:bookmarkEnd w:id="748"/>
      <w:bookmarkEnd w:id="749"/>
      <w:bookmarkEnd w:id="750"/>
      <w:bookmarkEnd w:id="751"/>
      <w:bookmarkEnd w:id="754"/>
      <w:bookmarkEnd w:id="755"/>
    </w:p>
    <w:p w14:paraId="59608182" w14:textId="77777777" w:rsidR="0039794D" w:rsidRDefault="0039794D" w:rsidP="0039794D">
      <w:pPr>
        <w:rPr>
          <w:lang w:val="en-CA" w:eastAsia="ko-KR"/>
        </w:rPr>
      </w:pPr>
    </w:p>
    <w:p w14:paraId="3B6F782A" w14:textId="172911A3" w:rsidR="008E73CE" w:rsidRDefault="008E73CE" w:rsidP="00D23C0F">
      <w:pPr>
        <w:pStyle w:val="Heading2"/>
      </w:pPr>
      <w:bookmarkStart w:id="756" w:name="_Toc159837388"/>
      <w:bookmarkStart w:id="757" w:name="_Toc159837918"/>
      <w:r>
        <w:rPr>
          <w:lang w:val="en-CA" w:eastAsia="ko-KR"/>
        </w:rPr>
        <w:t xml:space="preserve">Proposal 5: </w:t>
      </w:r>
      <w:r w:rsidR="002A5081">
        <w:t>Improvements on haptics signaling in DASH</w:t>
      </w:r>
      <w:r w:rsidR="002A5081">
        <w:t xml:space="preserve"> (m66319)</w:t>
      </w:r>
      <w:bookmarkEnd w:id="756"/>
      <w:bookmarkEnd w:id="757"/>
    </w:p>
    <w:p w14:paraId="784B842F" w14:textId="77777777" w:rsidR="0045012E" w:rsidRDefault="0045012E" w:rsidP="0045012E">
      <w:hyperlink r:id="rId37">
        <w:r>
          <w:rPr>
            <w:color w:val="0000EE"/>
            <w:u w:val="single"/>
          </w:rPr>
          <w:t>MPEG/Systems/DASH/spec#429</w:t>
        </w:r>
      </w:hyperlink>
    </w:p>
    <w:p w14:paraId="5BA304A3" w14:textId="77777777" w:rsidR="0045012E" w:rsidRDefault="0045012E" w:rsidP="0045012E"/>
    <w:p w14:paraId="3E196B53" w14:textId="77777777" w:rsidR="00DF0B23" w:rsidRDefault="00DF0B23" w:rsidP="005A4526">
      <w:pPr>
        <w:pStyle w:val="Heading3"/>
        <w:rPr>
          <w:lang w:eastAsia="zh-CN"/>
        </w:rPr>
      </w:pPr>
      <w:bookmarkStart w:id="758" w:name="_Toc159837389"/>
      <w:bookmarkStart w:id="759" w:name="_Toc159837919"/>
      <w:r w:rsidRPr="005D3C44">
        <w:t>Introduction</w:t>
      </w:r>
      <w:bookmarkEnd w:id="758"/>
      <w:bookmarkEnd w:id="759"/>
    </w:p>
    <w:p w14:paraId="703713EF" w14:textId="26052533" w:rsidR="00DF0B23" w:rsidRDefault="00DF0B23" w:rsidP="00DF0B23">
      <w:r>
        <w:t xml:space="preserve">This </w:t>
      </w:r>
      <w:r w:rsidR="005D3C44">
        <w:t>proposal</w:t>
      </w:r>
      <w:r>
        <w:t xml:space="preserve"> considers the discussions at the 144 MPEG meeting on the haptics signaling in DASH and proposes a simplified method by merging the two proposals</w:t>
      </w:r>
      <w:r w:rsidR="005D3C44">
        <w:t xml:space="preserve"> (</w:t>
      </w:r>
      <w:r w:rsidR="005A4526">
        <w:t>2.3 and 2.4)</w:t>
      </w:r>
      <w:r>
        <w:t>.</w:t>
      </w:r>
    </w:p>
    <w:p w14:paraId="0C04AE4A" w14:textId="77777777" w:rsidR="00DF0B23" w:rsidRDefault="00DF0B23" w:rsidP="00DF0B23"/>
    <w:p w14:paraId="2A9F071B" w14:textId="77777777" w:rsidR="00DF0B23" w:rsidRDefault="00DF0B23" w:rsidP="005A4526">
      <w:pPr>
        <w:pStyle w:val="Heading3"/>
        <w:rPr>
          <w:lang w:eastAsia="zh-CN"/>
        </w:rPr>
      </w:pPr>
      <w:bookmarkStart w:id="760" w:name="_Toc159837390"/>
      <w:bookmarkStart w:id="761" w:name="_Toc159837920"/>
      <w:r>
        <w:rPr>
          <w:lang w:eastAsia="zh-CN"/>
        </w:rPr>
        <w:t>Summary of the Discussion at MPEG#144</w:t>
      </w:r>
      <w:bookmarkEnd w:id="760"/>
      <w:bookmarkEnd w:id="761"/>
    </w:p>
    <w:p w14:paraId="0554FB46" w14:textId="77777777" w:rsidR="00DF0B23" w:rsidRDefault="00DF0B23" w:rsidP="00DF0B23">
      <w:pPr>
        <w:rPr>
          <w:lang w:eastAsia="zh-CN"/>
        </w:rPr>
      </w:pPr>
      <w:r>
        <w:rPr>
          <w:lang w:eastAsia="zh-CN"/>
        </w:rPr>
        <w:t>The discussion can be summarized as the following as it was captured in the TuC:</w:t>
      </w:r>
    </w:p>
    <w:p w14:paraId="28384FA6"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We agree that we need to convey enough data at MPD to be passed to the application for the selection process.</w:t>
      </w:r>
    </w:p>
    <w:p w14:paraId="13545505" w14:textId="77777777" w:rsidR="00DF0B23" w:rsidRDefault="00DF0B23" w:rsidP="00DF0B23">
      <w:pPr>
        <w:numPr>
          <w:ilvl w:val="0"/>
          <w:numId w:val="158"/>
        </w:numPr>
        <w:autoSpaceDN w:val="0"/>
        <w:spacing w:before="100" w:beforeAutospacing="1" w:after="100" w:afterAutospacing="1"/>
        <w:jc w:val="left"/>
        <w:rPr>
          <w:rFonts w:ascii="Arial" w:eastAsia="Times New Roman" w:hAnsi="Arial" w:cs="Arial"/>
        </w:rPr>
      </w:pPr>
      <w:r>
        <w:rPr>
          <w:rFonts w:eastAsia="Times New Roman"/>
        </w:rPr>
        <w:t>The format and structure of data need to be flexible to convey different haptics metadata.</w:t>
      </w:r>
    </w:p>
    <w:p w14:paraId="254E5FC2"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DASH client doesn't need to know the semantics of that metadata.</w:t>
      </w:r>
    </w:p>
    <w:p w14:paraId="4ABC5F21"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exact format and structure of that metadata need to be developed. The two candidate formats are JSON and XML.</w:t>
      </w:r>
    </w:p>
    <w:p w14:paraId="379A6408" w14:textId="77777777" w:rsidR="00DF0B23" w:rsidRDefault="00DF0B23" w:rsidP="00DF0B23">
      <w:pPr>
        <w:numPr>
          <w:ilvl w:val="0"/>
          <w:numId w:val="158"/>
        </w:numPr>
        <w:autoSpaceDN w:val="0"/>
        <w:spacing w:before="100" w:beforeAutospacing="1" w:after="100" w:afterAutospacing="1"/>
        <w:jc w:val="left"/>
        <w:rPr>
          <w:rFonts w:eastAsia="Times New Roman"/>
        </w:rPr>
      </w:pPr>
      <w:r>
        <w:rPr>
          <w:rFonts w:eastAsia="Times New Roman"/>
        </w:rPr>
        <w:t>The element carrying the above structure is a DASH descriptor with a specific schemeIdUri.</w:t>
      </w:r>
    </w:p>
    <w:p w14:paraId="38FC6817" w14:textId="77777777" w:rsidR="00DF0B23" w:rsidRDefault="00DF0B23" w:rsidP="005A4526">
      <w:pPr>
        <w:pStyle w:val="Heading3"/>
        <w:rPr>
          <w:rFonts w:eastAsia="Arial"/>
          <w:lang w:eastAsia="zh-CN"/>
        </w:rPr>
      </w:pPr>
      <w:bookmarkStart w:id="762" w:name="_Toc159837391"/>
      <w:bookmarkStart w:id="763" w:name="_Toc159837921"/>
      <w:r>
        <w:rPr>
          <w:lang w:eastAsia="zh-CN"/>
        </w:rPr>
        <w:t>Background</w:t>
      </w:r>
      <w:bookmarkEnd w:id="762"/>
      <w:bookmarkEnd w:id="763"/>
    </w:p>
    <w:p w14:paraId="07DF0F21" w14:textId="77777777" w:rsidR="00DF0B23" w:rsidRDefault="00DF0B23" w:rsidP="00DF0B23">
      <w:pPr>
        <w:rPr>
          <w:lang w:eastAsia="zh-CN"/>
        </w:rPr>
      </w:pPr>
      <w:r>
        <w:rPr>
          <w:lang w:eastAsia="zh-CN"/>
        </w:rPr>
        <w:t>The haptic data are captured in MIHS tracks and MIHS band tracks in ISOBMFF. An MIHS band track may contain one band, multiple bands, or an entire channel. It has been proposed that an MIHS band track may even have multiple bands from various channels. The MIHS track may refer to MIHS band tracks, or it may contain the entire haptic experience.</w:t>
      </w:r>
    </w:p>
    <w:p w14:paraId="13540B34" w14:textId="77777777" w:rsidR="00DF0B23" w:rsidRDefault="00DF0B23" w:rsidP="00DF0B23">
      <w:pPr>
        <w:rPr>
          <w:lang w:eastAsia="zh-CN"/>
        </w:rPr>
      </w:pPr>
    </w:p>
    <w:p w14:paraId="1A3E95CC" w14:textId="77777777" w:rsidR="00DF0B23" w:rsidRDefault="00DF0B23" w:rsidP="00DF0B23">
      <w:pPr>
        <w:rPr>
          <w:lang w:eastAsia="zh-CN"/>
        </w:rPr>
      </w:pPr>
      <w:r>
        <w:rPr>
          <w:lang w:eastAsia="zh-CN"/>
        </w:rPr>
        <w:t>Since the MIHS tracks or MIHS band tracks are represented as Representations in DASH, in the case of a single rate, each of those tracks will be a representation in one Adaptation Set. In the case of multi-rate encoding, the Adaptation Sets might have multiple representations to represent the same MIHS track or MIHS band tracks with different bit rates.</w:t>
      </w:r>
    </w:p>
    <w:p w14:paraId="6E0566A8" w14:textId="77777777" w:rsidR="00DF0B23" w:rsidRDefault="00DF0B23" w:rsidP="00DF0B23">
      <w:pPr>
        <w:rPr>
          <w:lang w:eastAsia="zh-CN"/>
        </w:rPr>
      </w:pPr>
    </w:p>
    <w:p w14:paraId="60403A08" w14:textId="77777777" w:rsidR="00DF0B23" w:rsidRDefault="00DF0B23" w:rsidP="00DF0B23">
      <w:pPr>
        <w:rPr>
          <w:lang w:eastAsia="zh-CN"/>
        </w:rPr>
      </w:pPr>
      <w:r>
        <w:rPr>
          <w:lang w:eastAsia="zh-CN"/>
        </w:rPr>
        <w:t>Therefore, a DASH adaptation set needs to have haptic metadata that defines what it contains. That might be the entire haptic experience or a subset of it. Such information would be provided to the haptic-aware application to select the adaptation set for streaming.</w:t>
      </w:r>
    </w:p>
    <w:p w14:paraId="1AFF409E" w14:textId="77777777" w:rsidR="00DF0B23" w:rsidRDefault="00DF0B23" w:rsidP="00DF0B23">
      <w:pPr>
        <w:rPr>
          <w:lang w:eastAsia="zh-CN"/>
        </w:rPr>
      </w:pPr>
    </w:p>
    <w:p w14:paraId="4D5E9C9A" w14:textId="77777777" w:rsidR="00DF0B23" w:rsidRDefault="00DF0B23" w:rsidP="00DF0B23">
      <w:pPr>
        <w:rPr>
          <w:lang w:eastAsia="zh-CN"/>
        </w:rPr>
      </w:pPr>
      <w:r>
        <w:rPr>
          <w:lang w:eastAsia="zh-CN"/>
        </w:rPr>
        <w:t>As indicated by items 1 and 2 in the summary, the data structure carrying this information needs to be flexible to cover all use cases. As indicated by summary item 2, the DASH client doesn’t need to be aware of the data structure details.</w:t>
      </w:r>
    </w:p>
    <w:p w14:paraId="2357846B" w14:textId="77777777" w:rsidR="00DF0B23" w:rsidRDefault="00DF0B23" w:rsidP="005A4526">
      <w:pPr>
        <w:pStyle w:val="Heading3"/>
        <w:rPr>
          <w:lang w:eastAsia="zh-CN"/>
        </w:rPr>
      </w:pPr>
      <w:bookmarkStart w:id="764" w:name="_Toc159837392"/>
      <w:bookmarkStart w:id="765" w:name="_Toc159837922"/>
      <w:r>
        <w:rPr>
          <w:lang w:eastAsia="zh-CN"/>
        </w:rPr>
        <w:t>Latest proposals in TuC</w:t>
      </w:r>
      <w:bookmarkEnd w:id="764"/>
      <w:bookmarkEnd w:id="765"/>
    </w:p>
    <w:p w14:paraId="15967EB7" w14:textId="77777777" w:rsidR="00DF0B23" w:rsidRDefault="00DF0B23" w:rsidP="00DF0B23">
      <w:pPr>
        <w:rPr>
          <w:lang w:eastAsia="zh-CN"/>
        </w:rPr>
      </w:pPr>
      <w:r>
        <w:rPr>
          <w:lang w:eastAsia="zh-CN"/>
        </w:rPr>
        <w:t>The latest proposals that are captured in the last meeting’s TuC are:</w:t>
      </w:r>
    </w:p>
    <w:p w14:paraId="4987F564" w14:textId="77777777" w:rsidR="00DF0B23" w:rsidRDefault="00DF0B23" w:rsidP="00DF0B23">
      <w:pPr>
        <w:pStyle w:val="ListParagraph"/>
        <w:widowControl w:val="0"/>
        <w:numPr>
          <w:ilvl w:val="0"/>
          <w:numId w:val="159"/>
        </w:numPr>
        <w:autoSpaceDE w:val="0"/>
        <w:autoSpaceDN w:val="0"/>
        <w:contextualSpacing w:val="0"/>
        <w:jc w:val="left"/>
        <w:rPr>
          <w:lang w:eastAsia="zh-CN"/>
        </w:rPr>
      </w:pPr>
      <w:r>
        <w:rPr>
          <w:lang w:eastAsia="zh-CN"/>
        </w:rPr>
        <w:t xml:space="preserve">One proposal suggests that we use a flexible data structure that may contain metadata about the experience, perceptions, channels, and bands, and depending on the nature of </w:t>
      </w:r>
      <w:r>
        <w:rPr>
          <w:lang w:eastAsia="zh-CN"/>
        </w:rPr>
        <w:lastRenderedPageBreak/>
        <w:t>the adaptation set, the same data structure is used to signal the properties of that adaptation set. Two variations are suggested:</w:t>
      </w:r>
    </w:p>
    <w:p w14:paraId="7FDDDF08" w14:textId="77777777" w:rsidR="00DF0B23" w:rsidRDefault="00DF0B23" w:rsidP="00DF0B23">
      <w:pPr>
        <w:pStyle w:val="ListParagraph"/>
        <w:widowControl w:val="0"/>
        <w:numPr>
          <w:ilvl w:val="0"/>
          <w:numId w:val="160"/>
        </w:numPr>
        <w:autoSpaceDE w:val="0"/>
        <w:autoSpaceDN w:val="0"/>
        <w:contextualSpacing w:val="0"/>
        <w:jc w:val="left"/>
        <w:rPr>
          <w:lang w:eastAsia="zh-CN"/>
        </w:rPr>
      </w:pPr>
      <w:r>
        <w:rPr>
          <w:lang w:eastAsia="zh-CN"/>
        </w:rPr>
        <w:t>A haptic XML element that contains a flexible data structure that can be used at different elements, such as MPD, Period, and adaptation set.</w:t>
      </w:r>
    </w:p>
    <w:p w14:paraId="7DC230B6" w14:textId="77777777" w:rsidR="00DF0B23" w:rsidRDefault="00DF0B23" w:rsidP="00DF0B23">
      <w:pPr>
        <w:pStyle w:val="ListParagraph"/>
        <w:widowControl w:val="0"/>
        <w:numPr>
          <w:ilvl w:val="0"/>
          <w:numId w:val="160"/>
        </w:numPr>
        <w:autoSpaceDE w:val="0"/>
        <w:autoSpaceDN w:val="0"/>
        <w:contextualSpacing w:val="0"/>
        <w:jc w:val="left"/>
        <w:rPr>
          <w:lang w:eastAsia="zh-CN"/>
        </w:rPr>
      </w:pPr>
      <w:r>
        <w:rPr>
          <w:lang w:eastAsia="zh-CN"/>
        </w:rPr>
        <w:t>A haptic JSON structure based on a simplified HIJF, again used at any desired level.</w:t>
      </w:r>
    </w:p>
    <w:p w14:paraId="1DD3AB3C" w14:textId="77777777" w:rsidR="00DF0B23" w:rsidRDefault="00DF0B23" w:rsidP="00DF0B23">
      <w:pPr>
        <w:pStyle w:val="ListParagraph"/>
        <w:widowControl w:val="0"/>
        <w:numPr>
          <w:ilvl w:val="0"/>
          <w:numId w:val="159"/>
        </w:numPr>
        <w:autoSpaceDE w:val="0"/>
        <w:autoSpaceDN w:val="0"/>
        <w:contextualSpacing w:val="0"/>
        <w:jc w:val="left"/>
        <w:rPr>
          <w:lang w:eastAsia="zh-CN"/>
        </w:rPr>
      </w:pPr>
      <w:r>
        <w:rPr>
          <w:lang w:eastAsia="zh-CN"/>
        </w:rPr>
        <w:t>Use of Preselection, in which the experience is the main adaptation set and different perceptions or channels are in the partial adaptation sets. Each adaptation set carries descriptors with the following information:</w:t>
      </w:r>
    </w:p>
    <w:p w14:paraId="5C5CCCAD" w14:textId="77777777" w:rsidR="00DF0B23" w:rsidRDefault="00DF0B23" w:rsidP="00DF0B23">
      <w:pPr>
        <w:pStyle w:val="ListParagraph"/>
        <w:widowControl w:val="0"/>
        <w:numPr>
          <w:ilvl w:val="1"/>
          <w:numId w:val="159"/>
        </w:numPr>
        <w:autoSpaceDE w:val="0"/>
        <w:autoSpaceDN w:val="0"/>
        <w:contextualSpacing w:val="0"/>
        <w:jc w:val="left"/>
        <w:rPr>
          <w:lang w:eastAsia="zh-CN"/>
        </w:rPr>
      </w:pPr>
      <w:r>
        <w:rPr>
          <w:lang w:eastAsia="zh-CN"/>
        </w:rPr>
        <w:t>Haptic experience descriptor: perception ids and perception types.</w:t>
      </w:r>
    </w:p>
    <w:p w14:paraId="6F24E54E" w14:textId="77777777" w:rsidR="00DF0B23" w:rsidRDefault="00DF0B23" w:rsidP="00DF0B23">
      <w:pPr>
        <w:pStyle w:val="ListParagraph"/>
        <w:widowControl w:val="0"/>
        <w:numPr>
          <w:ilvl w:val="1"/>
          <w:numId w:val="159"/>
        </w:numPr>
        <w:autoSpaceDE w:val="0"/>
        <w:autoSpaceDN w:val="0"/>
        <w:contextualSpacing w:val="0"/>
        <w:jc w:val="left"/>
        <w:rPr>
          <w:lang w:eastAsia="zh-CN"/>
        </w:rPr>
      </w:pPr>
      <w:r>
        <w:rPr>
          <w:lang w:eastAsia="zh-CN"/>
        </w:rPr>
        <w:t>Haptic channel descriptor: perception id, channel id, and band ids</w:t>
      </w:r>
    </w:p>
    <w:p w14:paraId="757DE714" w14:textId="77777777" w:rsidR="00DF0B23" w:rsidRDefault="00DF0B23" w:rsidP="00DF0B23">
      <w:pPr>
        <w:rPr>
          <w:lang w:eastAsia="zh-CN"/>
        </w:rPr>
      </w:pPr>
    </w:p>
    <w:p w14:paraId="7A16F34E" w14:textId="77777777" w:rsidR="00DF0B23" w:rsidRDefault="00DF0B23" w:rsidP="005A4526">
      <w:pPr>
        <w:pStyle w:val="Heading3"/>
        <w:rPr>
          <w:lang w:eastAsia="zh-CN"/>
        </w:rPr>
      </w:pPr>
      <w:bookmarkStart w:id="766" w:name="_Toc159837393"/>
      <w:bookmarkStart w:id="767" w:name="_Toc159837923"/>
      <w:r>
        <w:rPr>
          <w:lang w:eastAsia="zh-CN"/>
        </w:rPr>
        <w:t>Observations</w:t>
      </w:r>
      <w:bookmarkEnd w:id="766"/>
      <w:bookmarkEnd w:id="767"/>
    </w:p>
    <w:p w14:paraId="5D810014"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 xml:space="preserve">Proposal 1 XML variation has the benefit that the haptic data can be parsed as part of MPD parsing. However, the client cannot use the data and must expose the information through its API to the application. </w:t>
      </w:r>
    </w:p>
    <w:p w14:paraId="38ECEC23"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1 JSON variation has the benefit that is in the HIJF format. So while the DASH client doesn’t understand it, a haptic-aware application should have the parser to parse it.</w:t>
      </w:r>
    </w:p>
    <w:p w14:paraId="742BD1A1"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uses the preselection. It is not clear besides metadata, what additional information the main adaptation sets carry. And it seems that the other tracks are not usable without the experience adaptation sets. Additionally, preselection is to recommend one or more experiences from multitrack content to an application. In this case, it seems the recommendation is the entire tracks, while in reality the application usually selects a subset of tracks, which was not intended for the Preselection.</w:t>
      </w:r>
    </w:p>
    <w:p w14:paraId="5016024D"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does not include information such as channel or band properties. So the application cannot select the adaptation sets purely on the channel and band ids.  The only selection information is at perception, with perception@type.</w:t>
      </w:r>
    </w:p>
    <w:p w14:paraId="776324B4" w14:textId="77777777" w:rsidR="00DF0B23" w:rsidRDefault="00DF0B23" w:rsidP="00DF0B23">
      <w:pPr>
        <w:pStyle w:val="ListParagraph"/>
        <w:widowControl w:val="0"/>
        <w:numPr>
          <w:ilvl w:val="0"/>
          <w:numId w:val="161"/>
        </w:numPr>
        <w:autoSpaceDE w:val="0"/>
        <w:autoSpaceDN w:val="0"/>
        <w:contextualSpacing w:val="0"/>
        <w:jc w:val="left"/>
        <w:rPr>
          <w:lang w:eastAsia="zh-CN"/>
        </w:rPr>
      </w:pPr>
      <w:r>
        <w:rPr>
          <w:lang w:eastAsia="zh-CN"/>
        </w:rPr>
        <w:t>Proposal 2 uses the descriptor which is useful for the cases that the DASH client does not need to know the detail of the information.</w:t>
      </w:r>
    </w:p>
    <w:p w14:paraId="2F279347" w14:textId="77777777" w:rsidR="00DF0B23" w:rsidRDefault="00DF0B23" w:rsidP="005A4526">
      <w:pPr>
        <w:pStyle w:val="Heading3"/>
        <w:rPr>
          <w:lang w:eastAsia="zh-CN"/>
        </w:rPr>
      </w:pPr>
      <w:bookmarkStart w:id="768" w:name="_Toc159837394"/>
      <w:bookmarkStart w:id="769" w:name="_Toc159837924"/>
      <w:r>
        <w:rPr>
          <w:lang w:eastAsia="zh-CN"/>
        </w:rPr>
        <w:t>Merged proposal</w:t>
      </w:r>
      <w:bookmarkEnd w:id="768"/>
      <w:bookmarkEnd w:id="769"/>
    </w:p>
    <w:p w14:paraId="59988F3D" w14:textId="77777777" w:rsidR="00DF0B23" w:rsidRDefault="00DF0B23" w:rsidP="00DF0B23">
      <w:pPr>
        <w:rPr>
          <w:lang w:eastAsia="zh-CN"/>
        </w:rPr>
      </w:pPr>
      <w:r>
        <w:rPr>
          <w:lang w:eastAsia="zh-CN"/>
        </w:rPr>
        <w:t>We suggest using the following components from the above proposals:</w:t>
      </w:r>
    </w:p>
    <w:p w14:paraId="4CBBFA5D" w14:textId="77777777" w:rsidR="00DF0B23" w:rsidRDefault="00DF0B23" w:rsidP="00DF0B23">
      <w:pPr>
        <w:pStyle w:val="ListParagraph"/>
        <w:widowControl w:val="0"/>
        <w:numPr>
          <w:ilvl w:val="0"/>
          <w:numId w:val="162"/>
        </w:numPr>
        <w:autoSpaceDE w:val="0"/>
        <w:autoSpaceDN w:val="0"/>
        <w:contextualSpacing w:val="0"/>
        <w:jc w:val="left"/>
        <w:rPr>
          <w:lang w:eastAsia="zh-CN"/>
        </w:rPr>
      </w:pPr>
      <w:r>
        <w:rPr>
          <w:lang w:eastAsia="zh-CN"/>
        </w:rPr>
        <w:t>Use of a haptic descriptor that carries the haptic metadata information at different elements. The descriptor is designed to be generic so the level of information can vary based on the properties of that element and its children.</w:t>
      </w:r>
    </w:p>
    <w:p w14:paraId="6280AE81" w14:textId="77777777" w:rsidR="00DF0B23" w:rsidRDefault="00DF0B23" w:rsidP="00DF0B23">
      <w:pPr>
        <w:pStyle w:val="ListParagraph"/>
        <w:widowControl w:val="0"/>
        <w:numPr>
          <w:ilvl w:val="0"/>
          <w:numId w:val="162"/>
        </w:numPr>
        <w:autoSpaceDE w:val="0"/>
        <w:autoSpaceDN w:val="0"/>
        <w:contextualSpacing w:val="0"/>
        <w:jc w:val="left"/>
        <w:rPr>
          <w:lang w:eastAsia="zh-CN"/>
        </w:rPr>
      </w:pPr>
      <w:r>
        <w:rPr>
          <w:lang w:eastAsia="zh-CN"/>
        </w:rPr>
        <w:t>Use of HJIF JSON data structure, so that the same data structure of the ISO/IEC 23090-31 is used. An application that understands haptics, should easily parse the information.</w:t>
      </w:r>
    </w:p>
    <w:p w14:paraId="696419F2" w14:textId="77777777" w:rsidR="00DF0B23" w:rsidRDefault="00DF0B23" w:rsidP="005A4526">
      <w:pPr>
        <w:pStyle w:val="Heading4"/>
        <w:rPr>
          <w:lang w:eastAsia="zh-CN"/>
        </w:rPr>
      </w:pPr>
      <w:r>
        <w:rPr>
          <w:lang w:eastAsia="zh-CN"/>
        </w:rPr>
        <w:t>Descriptor definition</w:t>
      </w:r>
    </w:p>
    <w:p w14:paraId="404438E6" w14:textId="77777777" w:rsidR="00DF0B23" w:rsidRDefault="00DF0B23" w:rsidP="00DF0B23">
      <w:pPr>
        <w:pStyle w:val="ListParagraph"/>
        <w:widowControl w:val="0"/>
        <w:numPr>
          <w:ilvl w:val="0"/>
          <w:numId w:val="163"/>
        </w:numPr>
        <w:autoSpaceDE w:val="0"/>
        <w:autoSpaceDN w:val="0"/>
        <w:contextualSpacing w:val="0"/>
        <w:jc w:val="left"/>
        <w:rPr>
          <w:lang w:eastAsia="zh-CN"/>
        </w:rPr>
      </w:pPr>
      <w:r>
        <w:rPr>
          <w:lang w:eastAsia="zh-CN"/>
        </w:rPr>
        <w:t xml:space="preserve">SchemeIdUri: </w:t>
      </w:r>
      <w:r>
        <w:rPr>
          <w:rFonts w:ascii="Courier" w:hAnsi="Courier"/>
        </w:rPr>
        <w:t>urn:mpeg:mpegI:haptics:2023</w:t>
      </w:r>
    </w:p>
    <w:p w14:paraId="14479D2F" w14:textId="77777777" w:rsidR="00DF0B23" w:rsidRDefault="00DF0B23" w:rsidP="00DF0B23">
      <w:pPr>
        <w:pStyle w:val="ListParagraph"/>
        <w:widowControl w:val="0"/>
        <w:numPr>
          <w:ilvl w:val="0"/>
          <w:numId w:val="163"/>
        </w:numPr>
        <w:autoSpaceDE w:val="0"/>
        <w:autoSpaceDN w:val="0"/>
        <w:contextualSpacing w:val="0"/>
        <w:jc w:val="left"/>
        <w:rPr>
          <w:rFonts w:asciiTheme="minorHAnsi" w:hAnsiTheme="minorHAnsi" w:cstheme="minorHAnsi"/>
          <w:lang w:eastAsia="zh-CN"/>
        </w:rPr>
      </w:pPr>
      <w:r>
        <w:rPr>
          <w:rFonts w:asciiTheme="minorHAnsi" w:hAnsiTheme="minorHAnsi" w:cstheme="minorHAnsi"/>
        </w:rPr>
        <w:t>Value: This attribute carries a string that is Base64 encoded of the JSON object:</w:t>
      </w:r>
    </w:p>
    <w:tbl>
      <w:tblPr>
        <w:tblStyle w:val="TableGrid"/>
        <w:tblW w:w="0" w:type="auto"/>
        <w:jc w:val="center"/>
        <w:tblLook w:val="04A0" w:firstRow="1" w:lastRow="0" w:firstColumn="1" w:lastColumn="0" w:noHBand="0" w:noVBand="1"/>
      </w:tblPr>
      <w:tblGrid>
        <w:gridCol w:w="3775"/>
      </w:tblGrid>
      <w:tr w:rsidR="00DF0B23" w14:paraId="4EADB1FF" w14:textId="77777777" w:rsidTr="00DF0B23">
        <w:trPr>
          <w:trHeight w:val="440"/>
          <w:jc w:val="center"/>
        </w:trPr>
        <w:tc>
          <w:tcPr>
            <w:tcW w:w="3775" w:type="dxa"/>
            <w:tcBorders>
              <w:top w:val="single" w:sz="4" w:space="0" w:color="auto"/>
              <w:left w:val="single" w:sz="4" w:space="0" w:color="auto"/>
              <w:bottom w:val="single" w:sz="4" w:space="0" w:color="auto"/>
              <w:right w:val="single" w:sz="4" w:space="0" w:color="auto"/>
            </w:tcBorders>
            <w:hideMark/>
          </w:tcPr>
          <w:p w14:paraId="1A65CE72" w14:textId="77777777" w:rsidR="00DF0B23" w:rsidRDefault="00DF0B23">
            <w:pPr>
              <w:rPr>
                <w:b/>
                <w:bCs/>
                <w:sz w:val="20"/>
                <w:szCs w:val="20"/>
                <w:lang w:eastAsia="zh-CN"/>
              </w:rPr>
            </w:pPr>
            <w:r>
              <w:rPr>
                <w:b/>
                <w:bCs/>
                <w:sz w:val="20"/>
                <w:szCs w:val="20"/>
                <w:lang w:eastAsia="zh-CN"/>
              </w:rPr>
              <w:t xml:space="preserve">Partial HJIF configuration file </w:t>
            </w:r>
          </w:p>
        </w:tc>
      </w:tr>
      <w:tr w:rsidR="00DF0B23" w14:paraId="22B41C03" w14:textId="77777777" w:rsidTr="00DF0B23">
        <w:trPr>
          <w:trHeight w:val="431"/>
          <w:jc w:val="center"/>
        </w:trPr>
        <w:tc>
          <w:tcPr>
            <w:tcW w:w="3775" w:type="dxa"/>
            <w:tcBorders>
              <w:top w:val="single" w:sz="4" w:space="0" w:color="auto"/>
              <w:left w:val="single" w:sz="4" w:space="0" w:color="auto"/>
              <w:bottom w:val="single" w:sz="4" w:space="0" w:color="auto"/>
              <w:right w:val="single" w:sz="4" w:space="0" w:color="auto"/>
            </w:tcBorders>
            <w:hideMark/>
          </w:tcPr>
          <w:p w14:paraId="78926185" w14:textId="77777777" w:rsidR="00DF0B23" w:rsidRDefault="00DF0B23" w:rsidP="00DF0B23">
            <w:pPr>
              <w:pStyle w:val="ListParagraph"/>
              <w:widowControl w:val="0"/>
              <w:numPr>
                <w:ilvl w:val="0"/>
                <w:numId w:val="164"/>
              </w:numPr>
              <w:autoSpaceDN w:val="0"/>
              <w:ind w:left="336"/>
              <w:jc w:val="left"/>
              <w:rPr>
                <w:rFonts w:ascii="Arial" w:eastAsia="Arial" w:hAnsi="Arial" w:cs="Arial"/>
                <w:sz w:val="20"/>
                <w:szCs w:val="20"/>
                <w:lang w:eastAsia="zh-CN"/>
              </w:rPr>
            </w:pPr>
            <w:r>
              <w:rPr>
                <w:sz w:val="20"/>
                <w:szCs w:val="20"/>
                <w:lang w:eastAsia="zh-CN"/>
              </w:rPr>
              <w:t>MPEG_haptics, with a description and versioning indicating a partial HJIF file for configuration</w:t>
            </w:r>
          </w:p>
        </w:tc>
      </w:tr>
      <w:tr w:rsidR="00DF0B23" w14:paraId="7FB749E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2A359C2" w14:textId="77777777" w:rsidR="00DF0B23" w:rsidRDefault="00DF0B23" w:rsidP="00DF0B23">
            <w:pPr>
              <w:pStyle w:val="ListParagraph"/>
              <w:widowControl w:val="0"/>
              <w:numPr>
                <w:ilvl w:val="1"/>
                <w:numId w:val="164"/>
              </w:numPr>
              <w:autoSpaceDN w:val="0"/>
              <w:ind w:left="516"/>
              <w:jc w:val="left"/>
              <w:rPr>
                <w:sz w:val="20"/>
                <w:szCs w:val="20"/>
                <w:lang w:eastAsia="zh-CN"/>
              </w:rPr>
            </w:pPr>
            <w:r>
              <w:rPr>
                <w:sz w:val="20"/>
                <w:szCs w:val="20"/>
                <w:lang w:eastAsia="zh-CN"/>
              </w:rPr>
              <w:t>Avatars</w:t>
            </w:r>
          </w:p>
        </w:tc>
      </w:tr>
      <w:tr w:rsidR="00DF0B23" w14:paraId="4205F3B7"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59C2360" w14:textId="77777777" w:rsidR="00DF0B23" w:rsidRDefault="00DF0B23" w:rsidP="00DF0B23">
            <w:pPr>
              <w:pStyle w:val="ListParagraph"/>
              <w:widowControl w:val="0"/>
              <w:numPr>
                <w:ilvl w:val="1"/>
                <w:numId w:val="164"/>
              </w:numPr>
              <w:autoSpaceDN w:val="0"/>
              <w:ind w:left="516"/>
              <w:jc w:val="left"/>
              <w:rPr>
                <w:sz w:val="20"/>
                <w:szCs w:val="20"/>
                <w:lang w:eastAsia="zh-CN"/>
              </w:rPr>
            </w:pPr>
            <w:r>
              <w:rPr>
                <w:sz w:val="20"/>
                <w:szCs w:val="20"/>
                <w:lang w:eastAsia="zh-CN"/>
              </w:rPr>
              <w:t>Perceptions</w:t>
            </w:r>
          </w:p>
        </w:tc>
      </w:tr>
      <w:tr w:rsidR="00DF0B23" w14:paraId="79F8028E"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79638526" w14:textId="77777777" w:rsidR="00DF0B23" w:rsidRDefault="00DF0B23" w:rsidP="00DF0B23">
            <w:pPr>
              <w:pStyle w:val="ListParagraph"/>
              <w:widowControl w:val="0"/>
              <w:numPr>
                <w:ilvl w:val="1"/>
                <w:numId w:val="164"/>
              </w:numPr>
              <w:autoSpaceDN w:val="0"/>
              <w:ind w:left="966"/>
              <w:jc w:val="left"/>
              <w:rPr>
                <w:sz w:val="20"/>
                <w:szCs w:val="20"/>
                <w:lang w:eastAsia="zh-CN"/>
              </w:rPr>
            </w:pPr>
            <w:r>
              <w:rPr>
                <w:sz w:val="20"/>
                <w:szCs w:val="20"/>
                <w:lang w:eastAsia="zh-CN"/>
              </w:rPr>
              <w:t>Referenced devices</w:t>
            </w:r>
          </w:p>
        </w:tc>
      </w:tr>
      <w:tr w:rsidR="00DF0B23" w14:paraId="66A1C80B"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3A86F640" w14:textId="77777777" w:rsidR="00DF0B23" w:rsidRDefault="00DF0B23" w:rsidP="00DF0B23">
            <w:pPr>
              <w:pStyle w:val="ListParagraph"/>
              <w:widowControl w:val="0"/>
              <w:numPr>
                <w:ilvl w:val="1"/>
                <w:numId w:val="164"/>
              </w:numPr>
              <w:autoSpaceDN w:val="0"/>
              <w:ind w:left="966"/>
              <w:jc w:val="left"/>
              <w:rPr>
                <w:sz w:val="20"/>
                <w:szCs w:val="20"/>
                <w:lang w:eastAsia="zh-CN"/>
              </w:rPr>
            </w:pPr>
            <w:r>
              <w:rPr>
                <w:sz w:val="20"/>
                <w:szCs w:val="20"/>
                <w:lang w:eastAsia="zh-CN"/>
              </w:rPr>
              <w:t>Channels</w:t>
            </w:r>
          </w:p>
        </w:tc>
      </w:tr>
      <w:tr w:rsidR="00DF0B23" w14:paraId="58123F35" w14:textId="77777777" w:rsidTr="00DF0B23">
        <w:trPr>
          <w:jc w:val="center"/>
        </w:trPr>
        <w:tc>
          <w:tcPr>
            <w:tcW w:w="3775" w:type="dxa"/>
            <w:tcBorders>
              <w:top w:val="single" w:sz="4" w:space="0" w:color="auto"/>
              <w:left w:val="single" w:sz="4" w:space="0" w:color="auto"/>
              <w:bottom w:val="single" w:sz="4" w:space="0" w:color="auto"/>
              <w:right w:val="single" w:sz="4" w:space="0" w:color="auto"/>
            </w:tcBorders>
            <w:hideMark/>
          </w:tcPr>
          <w:p w14:paraId="6784432F" w14:textId="77777777" w:rsidR="00DF0B23" w:rsidRDefault="00DF0B23" w:rsidP="00DF0B23">
            <w:pPr>
              <w:pStyle w:val="ListParagraph"/>
              <w:widowControl w:val="0"/>
              <w:numPr>
                <w:ilvl w:val="1"/>
                <w:numId w:val="164"/>
              </w:numPr>
              <w:autoSpaceDN w:val="0"/>
              <w:jc w:val="left"/>
              <w:rPr>
                <w:sz w:val="20"/>
                <w:szCs w:val="20"/>
                <w:lang w:eastAsia="zh-CN"/>
              </w:rPr>
            </w:pPr>
            <w:r>
              <w:rPr>
                <w:sz w:val="20"/>
                <w:szCs w:val="20"/>
                <w:lang w:eastAsia="zh-CN"/>
              </w:rPr>
              <w:t>Bands</w:t>
            </w:r>
          </w:p>
        </w:tc>
      </w:tr>
    </w:tbl>
    <w:p w14:paraId="4F0FCBFD" w14:textId="77777777" w:rsidR="00DF0B23" w:rsidRDefault="00DF0B23" w:rsidP="00DF0B23">
      <w:pPr>
        <w:pStyle w:val="ListParagraph"/>
        <w:widowControl w:val="0"/>
        <w:numPr>
          <w:ilvl w:val="0"/>
          <w:numId w:val="163"/>
        </w:numPr>
        <w:autoSpaceDE w:val="0"/>
        <w:autoSpaceDN w:val="0"/>
        <w:contextualSpacing w:val="0"/>
        <w:jc w:val="left"/>
        <w:rPr>
          <w:rFonts w:asciiTheme="minorHAnsi" w:eastAsia="Arial" w:hAnsiTheme="minorHAnsi" w:cstheme="minorHAnsi"/>
          <w:sz w:val="22"/>
          <w:szCs w:val="22"/>
          <w:lang w:eastAsia="zh-CN"/>
        </w:rPr>
      </w:pPr>
      <w:r>
        <w:rPr>
          <w:rFonts w:asciiTheme="minorHAnsi" w:hAnsiTheme="minorHAnsi" w:cstheme="minorHAnsi"/>
          <w:lang w:eastAsia="zh-CN"/>
        </w:rPr>
        <w:lastRenderedPageBreak/>
        <w:t>Use of the same @id for all descriptors in different levels that are related, i.e. are part of the same experience.</w:t>
      </w:r>
    </w:p>
    <w:p w14:paraId="38530018" w14:textId="77777777" w:rsidR="00DF0B23" w:rsidRDefault="00DF0B23" w:rsidP="00650A85">
      <w:pPr>
        <w:pStyle w:val="Heading4"/>
        <w:rPr>
          <w:rFonts w:ascii="Arial" w:hAnsi="Arial" w:cs="Arial"/>
          <w:lang w:eastAsia="zh-CN"/>
        </w:rPr>
      </w:pPr>
      <w:r>
        <w:rPr>
          <w:lang w:eastAsia="zh-CN"/>
        </w:rPr>
        <w:t>Use</w:t>
      </w:r>
    </w:p>
    <w:p w14:paraId="5EDCC485" w14:textId="77777777" w:rsidR="00DF0B23" w:rsidRDefault="00DF0B23" w:rsidP="00DF0B23">
      <w:pPr>
        <w:rPr>
          <w:lang w:eastAsia="zh-CN"/>
        </w:rPr>
      </w:pPr>
      <w:r>
        <w:rPr>
          <w:lang w:eastAsia="zh-CN"/>
        </w:rPr>
        <w:t>The descriptor can be used in any of the following elements:</w:t>
      </w:r>
    </w:p>
    <w:p w14:paraId="566C08E4"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MPD: to describe the experience and avatar that applies to all haptic adaptation sets in all Periods.</w:t>
      </w:r>
    </w:p>
    <w:p w14:paraId="099E0639"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Period: to describe the experience and avatar that applies to all haptic adaptation sets in a period.</w:t>
      </w:r>
    </w:p>
    <w:p w14:paraId="0E6161B2" w14:textId="77777777" w:rsidR="00DF0B23" w:rsidRDefault="00DF0B23" w:rsidP="00DF0B23">
      <w:pPr>
        <w:pStyle w:val="ListParagraph"/>
        <w:widowControl w:val="0"/>
        <w:numPr>
          <w:ilvl w:val="0"/>
          <w:numId w:val="165"/>
        </w:numPr>
        <w:autoSpaceDE w:val="0"/>
        <w:autoSpaceDN w:val="0"/>
        <w:contextualSpacing w:val="0"/>
        <w:jc w:val="left"/>
        <w:rPr>
          <w:lang w:eastAsia="zh-CN"/>
        </w:rPr>
      </w:pPr>
      <w:r>
        <w:rPr>
          <w:lang w:eastAsia="zh-CN"/>
        </w:rPr>
        <w:t>Adaptation set: to describe the experience, avatar, perceptions, channel, or even band that the adaptation sets carry.</w:t>
      </w:r>
    </w:p>
    <w:p w14:paraId="48EDAADA" w14:textId="77777777" w:rsidR="00DF0B23" w:rsidRDefault="00DF0B23" w:rsidP="00DF0B23">
      <w:pPr>
        <w:ind w:left="360"/>
        <w:rPr>
          <w:lang w:eastAsia="zh-CN"/>
        </w:rPr>
      </w:pPr>
      <w:r>
        <w:rPr>
          <w:lang w:eastAsia="zh-CN"/>
        </w:rPr>
        <w:t xml:space="preserve"> </w:t>
      </w:r>
    </w:p>
    <w:p w14:paraId="60C04815" w14:textId="77777777" w:rsidR="00DF0B23" w:rsidRDefault="00DF0B23" w:rsidP="00650A85">
      <w:pPr>
        <w:pStyle w:val="Heading4"/>
        <w:rPr>
          <w:lang w:eastAsia="zh-CN"/>
        </w:rPr>
      </w:pPr>
      <w:r>
        <w:rPr>
          <w:lang w:eastAsia="zh-CN"/>
        </w:rPr>
        <w:t>Benefits of the above design</w:t>
      </w:r>
    </w:p>
    <w:p w14:paraId="75CEC268"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Uses the same descriptor at all levels.</w:t>
      </w:r>
    </w:p>
    <w:p w14:paraId="1805099E"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Make the metadata opaque to the DASH client.</w:t>
      </w:r>
    </w:p>
    <w:p w14:paraId="144EB35D"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Associate the metadata to the target level by using the descriptor in that level.</w:t>
      </w:r>
    </w:p>
    <w:p w14:paraId="2A43BCC5"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Use of HJIF JSON format which is aligned with the haptics coder spec, ease of parsing and relating the data together, i.e. create a single data structure that has all information across all adaptation sets.</w:t>
      </w:r>
    </w:p>
    <w:p w14:paraId="03AD9E12" w14:textId="77777777" w:rsidR="00DF0B23" w:rsidRDefault="00DF0B23" w:rsidP="00DF0B23">
      <w:pPr>
        <w:pStyle w:val="ListParagraph"/>
        <w:widowControl w:val="0"/>
        <w:numPr>
          <w:ilvl w:val="0"/>
          <w:numId w:val="166"/>
        </w:numPr>
        <w:autoSpaceDE w:val="0"/>
        <w:autoSpaceDN w:val="0"/>
        <w:contextualSpacing w:val="0"/>
        <w:jc w:val="left"/>
        <w:rPr>
          <w:lang w:eastAsia="zh-CN"/>
        </w:rPr>
      </w:pPr>
      <w:r>
        <w:rPr>
          <w:lang w:eastAsia="zh-CN"/>
        </w:rPr>
        <w:t xml:space="preserve"> Flexible HJIF data structure, i.e. each descriptor can only carry the HJIF objects that are relevant to the element.</w:t>
      </w:r>
    </w:p>
    <w:p w14:paraId="555F1E8E" w14:textId="2175B362" w:rsidR="00D23C0F" w:rsidRDefault="00D23C0F" w:rsidP="00D23C0F">
      <w:pPr>
        <w:pStyle w:val="Heading2"/>
        <w:rPr>
          <w:lang w:val="en-CA" w:eastAsia="ko-KR"/>
        </w:rPr>
      </w:pPr>
      <w:bookmarkStart w:id="770" w:name="_Toc159837395"/>
      <w:bookmarkStart w:id="771" w:name="_Toc159837925"/>
      <w:r>
        <w:rPr>
          <w:lang w:val="en-CA" w:eastAsia="ko-KR"/>
        </w:rPr>
        <w:t>Notes from MPEG#143</w:t>
      </w:r>
      <w:bookmarkEnd w:id="770"/>
      <w:bookmarkEnd w:id="771"/>
    </w:p>
    <w:p w14:paraId="69E6EC7B" w14:textId="4996C009" w:rsidR="00D23C0F" w:rsidRPr="00D23C0F" w:rsidRDefault="00D23C0F" w:rsidP="00D23C0F">
      <w:pPr>
        <w:rPr>
          <w:lang w:val="en-CA" w:eastAsia="ko-KR"/>
        </w:rPr>
      </w:pPr>
      <w:r>
        <w:rPr>
          <w:lang w:val="en-CA" w:eastAsia="ko-KR"/>
        </w:rPr>
        <w:t>We need to study the following:</w:t>
      </w:r>
    </w:p>
    <w:p w14:paraId="5C48C786" w14:textId="77777777" w:rsidR="00D23C0F" w:rsidRPr="00445B61" w:rsidRDefault="00D23C0F" w:rsidP="00D23C0F">
      <w:pPr>
        <w:numPr>
          <w:ilvl w:val="0"/>
          <w:numId w:val="139"/>
        </w:numPr>
        <w:jc w:val="left"/>
        <w:rPr>
          <w:rFonts w:cstheme="minorHAnsi"/>
        </w:rPr>
      </w:pPr>
      <w:r w:rsidRPr="00445B61">
        <w:rPr>
          <w:rFonts w:cstheme="minorHAnsi"/>
        </w:rPr>
        <w:t>What information to expose for different scenarios of haptic perception/channels/bands in representations?</w:t>
      </w:r>
    </w:p>
    <w:p w14:paraId="6F1B4415" w14:textId="77777777" w:rsidR="00D23C0F" w:rsidRDefault="00D23C0F" w:rsidP="00D23C0F">
      <w:pPr>
        <w:numPr>
          <w:ilvl w:val="0"/>
          <w:numId w:val="139"/>
        </w:numPr>
        <w:jc w:val="left"/>
        <w:rPr>
          <w:rFonts w:cstheme="minorHAnsi"/>
        </w:rPr>
      </w:pPr>
      <w:r w:rsidRPr="00445B61">
        <w:rPr>
          <w:rFonts w:cstheme="minorHAnsi"/>
        </w:rPr>
        <w:t>How to expose (1) in MPD.</w:t>
      </w:r>
    </w:p>
    <w:p w14:paraId="19E8AC42" w14:textId="12D4A28C" w:rsidR="00E151C9" w:rsidRPr="00E151C9" w:rsidRDefault="00E151C9" w:rsidP="00E151C9">
      <w:pPr>
        <w:pStyle w:val="Heading2"/>
        <w:rPr>
          <w:lang w:val="en-CA" w:eastAsia="ko-KR"/>
        </w:rPr>
      </w:pPr>
      <w:bookmarkStart w:id="772" w:name="_Toc159837396"/>
      <w:bookmarkStart w:id="773" w:name="_Toc159837926"/>
      <w:r>
        <w:rPr>
          <w:lang w:val="en-CA" w:eastAsia="ko-KR"/>
        </w:rPr>
        <w:t>Notes from MPEG#144</w:t>
      </w:r>
      <w:bookmarkEnd w:id="772"/>
      <w:bookmarkEnd w:id="773"/>
    </w:p>
    <w:p w14:paraId="3FA8CD5B"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We agree that we need to convey enough data at MPD to be passed to the application for the selection process.</w:t>
      </w:r>
    </w:p>
    <w:p w14:paraId="49DAE6B0" w14:textId="77777777"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format and structure of data need to be flexible to convey different haptics metadata.</w:t>
      </w:r>
    </w:p>
    <w:p w14:paraId="6DD0C47A" w14:textId="026C9022"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DASH client doesn't need to know the semantics of that metadata</w:t>
      </w:r>
      <w:r>
        <w:rPr>
          <w:rFonts w:eastAsia="Times New Roman"/>
        </w:rPr>
        <w:t>.</w:t>
      </w:r>
    </w:p>
    <w:p w14:paraId="7D0E74A7" w14:textId="10781B08"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 xml:space="preserve">The exact format and structure of that metadata need to be developed. </w:t>
      </w:r>
      <w:r>
        <w:rPr>
          <w:rFonts w:eastAsia="Times New Roman"/>
        </w:rPr>
        <w:t>T</w:t>
      </w:r>
      <w:r w:rsidRPr="00E151C9">
        <w:rPr>
          <w:rFonts w:eastAsia="Times New Roman"/>
        </w:rPr>
        <w:t>he two candidate formats are JSON or XML.</w:t>
      </w:r>
    </w:p>
    <w:p w14:paraId="2E9E2015" w14:textId="58313186" w:rsidR="00E151C9" w:rsidRPr="00E151C9" w:rsidRDefault="00E151C9" w:rsidP="00E151C9">
      <w:pPr>
        <w:numPr>
          <w:ilvl w:val="0"/>
          <w:numId w:val="152"/>
        </w:numPr>
        <w:spacing w:before="100" w:beforeAutospacing="1" w:after="100" w:afterAutospacing="1"/>
        <w:jc w:val="left"/>
        <w:rPr>
          <w:rFonts w:eastAsia="Times New Roman"/>
        </w:rPr>
      </w:pPr>
      <w:r w:rsidRPr="00E151C9">
        <w:rPr>
          <w:rFonts w:eastAsia="Times New Roman"/>
        </w:rPr>
        <w:t>The element carrying the above structure is a DASH descriptor with a specific schemeIdUri</w:t>
      </w:r>
      <w:r w:rsidR="00D12CF1">
        <w:rPr>
          <w:rFonts w:eastAsia="Times New Roman"/>
        </w:rPr>
        <w:t>.</w:t>
      </w:r>
    </w:p>
    <w:p w14:paraId="420D9316" w14:textId="544B0E63" w:rsidR="00563C20" w:rsidRPr="00E151C9" w:rsidRDefault="00563C20" w:rsidP="00563C20">
      <w:pPr>
        <w:pStyle w:val="Heading2"/>
        <w:rPr>
          <w:lang w:val="en-CA" w:eastAsia="ko-KR"/>
        </w:rPr>
      </w:pPr>
      <w:bookmarkStart w:id="774" w:name="_Toc159837397"/>
      <w:bookmarkStart w:id="775" w:name="_Toc159837927"/>
      <w:r>
        <w:rPr>
          <w:lang w:val="en-CA" w:eastAsia="ko-KR"/>
        </w:rPr>
        <w:t>Notes from MPEG#14</w:t>
      </w:r>
      <w:r>
        <w:rPr>
          <w:lang w:val="en-CA" w:eastAsia="ko-KR"/>
        </w:rPr>
        <w:t>5</w:t>
      </w:r>
      <w:r w:rsidR="000D7C3E">
        <w:rPr>
          <w:lang w:val="en-CA" w:eastAsia="ko-KR"/>
        </w:rPr>
        <w:t xml:space="preserve"> (on proposal 2.6)</w:t>
      </w:r>
      <w:bookmarkEnd w:id="774"/>
      <w:bookmarkEnd w:id="775"/>
    </w:p>
    <w:p w14:paraId="0AA2C096" w14:textId="77777777" w:rsidR="00563C20" w:rsidRDefault="00563C20" w:rsidP="00563C20">
      <w:pPr>
        <w:pStyle w:val="NormalWeb"/>
        <w:numPr>
          <w:ilvl w:val="0"/>
          <w:numId w:val="169"/>
        </w:numPr>
      </w:pPr>
      <w:r>
        <w:t>There is a need to expose some information about the Haptics experience/band/channels for network selection/adaptation (descriptor). The question is which information and from where? Different possibilities are proposed.</w:t>
      </w:r>
    </w:p>
    <w:p w14:paraId="362DCED1" w14:textId="77777777" w:rsidR="000D7C3E" w:rsidRDefault="00563C20" w:rsidP="000D7C3E">
      <w:pPr>
        <w:pStyle w:val="NormalWeb"/>
        <w:numPr>
          <w:ilvl w:val="0"/>
          <w:numId w:val="169"/>
        </w:numPr>
      </w:pPr>
      <w:r>
        <w:t>MIHS stream is binary encoded, so it is not possible to extract HJIF metadata information without decoding. XML descriptors is the way it is done today in DASH, so in case of HJIF JSON data it means encapsulation of JSON into XML. It can be done through Base64 encoding or an XML schema is needed.</w:t>
      </w:r>
    </w:p>
    <w:p w14:paraId="10CE5C01" w14:textId="126B371B" w:rsidR="00563C20" w:rsidRDefault="00563C20" w:rsidP="000D7C3E">
      <w:pPr>
        <w:pStyle w:val="NormalWeb"/>
        <w:numPr>
          <w:ilvl w:val="0"/>
          <w:numId w:val="169"/>
        </w:numPr>
      </w:pPr>
      <w:r>
        <w:lastRenderedPageBreak/>
        <w:t>The level of exposure needs to be defined appropriately (MDP, Period, Adapt Set). While the last one seems obvious, MDP and Period might be optional.</w:t>
      </w:r>
    </w:p>
    <w:p w14:paraId="57AC5C9E" w14:textId="77777777" w:rsidR="00563C20" w:rsidRDefault="00563C20" w:rsidP="00563C20">
      <w:pPr>
        <w:pStyle w:val="NormalWeb"/>
        <w:numPr>
          <w:ilvl w:val="0"/>
          <w:numId w:val="167"/>
        </w:numPr>
      </w:pPr>
      <w:r>
        <w:t>Recommendation from Haptics: there is a need to further discuss the different possibilities. Offline discussion is planned =&gt; further study and integrate the discussion and proposals into the DASH TuC.</w:t>
      </w:r>
    </w:p>
    <w:p w14:paraId="0A69F377" w14:textId="77777777" w:rsidR="00563C20" w:rsidRDefault="00563C20" w:rsidP="00563C20">
      <w:pPr>
        <w:pStyle w:val="NormalWeb"/>
        <w:numPr>
          <w:ilvl w:val="0"/>
          <w:numId w:val="167"/>
        </w:numPr>
      </w:pPr>
      <w:r>
        <w:t>It means that for the DIS (if we move to DIS) a minimum solution is proposed which is to use one adaptation set.</w:t>
      </w:r>
    </w:p>
    <w:p w14:paraId="254ED4DC" w14:textId="77777777" w:rsidR="00D23C0F" w:rsidRPr="0039794D" w:rsidRDefault="00D23C0F" w:rsidP="0039794D">
      <w:pPr>
        <w:rPr>
          <w:lang w:val="en-CA" w:eastAsia="ko-KR"/>
        </w:rPr>
      </w:pPr>
    </w:p>
    <w:p w14:paraId="3B53C8BC" w14:textId="464AA279" w:rsidR="00E2128B" w:rsidRDefault="003B403F" w:rsidP="007275BF">
      <w:pPr>
        <w:pStyle w:val="Heading1"/>
      </w:pPr>
      <w:bookmarkStart w:id="776" w:name="_Toc159837398"/>
      <w:bookmarkStart w:id="777" w:name="_Toc159837928"/>
      <w:r>
        <w:lastRenderedPageBreak/>
        <w:t>Failover in multi-origin linear deployments (m54725)</w:t>
      </w:r>
      <w:bookmarkEnd w:id="776"/>
      <w:bookmarkEnd w:id="777"/>
    </w:p>
    <w:p w14:paraId="61425C57" w14:textId="77777777" w:rsidR="00CA7F98" w:rsidRDefault="00CA7F98" w:rsidP="007275BF">
      <w:pPr>
        <w:pStyle w:val="Heading2"/>
      </w:pPr>
      <w:bookmarkStart w:id="778" w:name="_Toc159837399"/>
      <w:bookmarkStart w:id="779" w:name="_Toc159837929"/>
      <w:r>
        <w:t>Introduction</w:t>
      </w:r>
      <w:bookmarkEnd w:id="778"/>
      <w:bookmarkEnd w:id="779"/>
    </w:p>
    <w:p w14:paraId="4F1D21F5" w14:textId="4CF585A4" w:rsidR="00CA7F98" w:rsidRDefault="00CA7F98" w:rsidP="00CA7F98">
      <w:r>
        <w:t>In many cases multiple origins are used to serve the same content. In particular, in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In the naïve implementation, the client will quit on an origin failure and start with a new URL pointing to a different origin. This solution is unacceptable, as it incurs a significant delay due to buffering, tearing down the current DRM session, getting a new URL from the back-end, downloading the MPD and initialization segments, reinitializing the decoder, requesting new DRM license, setting up the new DRM context, etc. The overall effect can be very noticeable, as the player will be down for e.g. 30 seconds. Moreover, an origin failure affecting hundreds of thousands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Fallback MPD chaining provides the client with an alternative MPD it can use in case of a catastrophic failure such as failure to do normal MPD update. MPD reset tells the client that it has to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In case we continue viewing the same channel, there typically is no need to request a new license – if the viewer was authorized to view a channel from one origin, then he/she will be authorized to view it from a different origin. As long as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7275BF">
      <w:pPr>
        <w:pStyle w:val="Heading2"/>
      </w:pPr>
      <w:bookmarkStart w:id="780" w:name="_Toc159837400"/>
      <w:bookmarkStart w:id="781" w:name="_Toc159837930"/>
      <w:r>
        <w:t>Proposal</w:t>
      </w:r>
      <w:bookmarkEnd w:id="780"/>
      <w:bookmarkEnd w:id="781"/>
    </w:p>
    <w:p w14:paraId="4D564810" w14:textId="77777777" w:rsidR="00CA7F98" w:rsidRDefault="00CA7F98" w:rsidP="00C25687">
      <w:pPr>
        <w:pStyle w:val="Heading3"/>
      </w:pPr>
      <w:bookmarkStart w:id="782" w:name="_Toc159837401"/>
      <w:bookmarkStart w:id="783" w:name="_Toc159837931"/>
      <w:r>
        <w:t>Approach</w:t>
      </w:r>
      <w:bookmarkEnd w:id="782"/>
      <w:bookmarkEnd w:id="783"/>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the adaptation set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784" w:name="_Toc159837402"/>
      <w:bookmarkStart w:id="785" w:name="_Toc159837932"/>
      <w:r>
        <w:t>Proposed syntax and semantics</w:t>
      </w:r>
      <w:bookmarkEnd w:id="784"/>
      <w:bookmarkEnd w:id="785"/>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 xml:space="preserve">urn:mpeg:dash:fallback:2016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786" w:name="_Ref14699204"/>
      <w:r>
        <w:t xml:space="preserve">Table </w:t>
      </w:r>
      <w:r w:rsidR="00997D31">
        <w:fldChar w:fldCharType="begin"/>
      </w:r>
      <w:r w:rsidR="00997D31">
        <w:instrText xml:space="preserve"> SEQ Table \* ARABIC </w:instrText>
      </w:r>
      <w:r w:rsidR="00997D31">
        <w:fldChar w:fldCharType="separate"/>
      </w:r>
      <w:r>
        <w:rPr>
          <w:noProof/>
        </w:rPr>
        <w:t>25</w:t>
      </w:r>
      <w:r w:rsidR="00997D31">
        <w:rPr>
          <w:noProof/>
        </w:rPr>
        <w:fldChar w:fldCharType="end"/>
      </w:r>
      <w:bookmarkEnd w:id="786"/>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@asset</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i.e.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@service</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&lt;minOccurs&gt;..&lt;maxOccurs&gt;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attributes are non-bold and preceded with an @.</w:t>
            </w:r>
          </w:p>
        </w:tc>
      </w:tr>
    </w:tbl>
    <w:p w14:paraId="4B0AC0D5" w14:textId="4B17469A" w:rsidR="00140E3C" w:rsidRPr="00C25687" w:rsidRDefault="00140E3C" w:rsidP="00140E3C">
      <w:pPr>
        <w:pStyle w:val="Heading1"/>
      </w:pPr>
      <w:bookmarkStart w:id="787" w:name="_Toc77697179"/>
      <w:bookmarkStart w:id="788" w:name="_Toc159837403"/>
      <w:bookmarkStart w:id="789" w:name="_Toc159837933"/>
      <w:r>
        <w:lastRenderedPageBreak/>
        <w:t xml:space="preserve">Adaptation Parameters for </w:t>
      </w:r>
      <w:r w:rsidRPr="00C25687">
        <w:t>Server-Side Dynamic Adaptation in D</w:t>
      </w:r>
      <w:r>
        <w:t xml:space="preserve">ASH (m55222, m56824, m57449 and </w:t>
      </w:r>
      <w:r w:rsidRPr="00F81321">
        <w:t>m58898</w:t>
      </w:r>
      <w:r>
        <w:t>)</w:t>
      </w:r>
      <w:bookmarkEnd w:id="787"/>
      <w:bookmarkEnd w:id="788"/>
      <w:bookmarkEnd w:id="789"/>
    </w:p>
    <w:p w14:paraId="3C20777F" w14:textId="77777777" w:rsidR="00140E3C" w:rsidRDefault="00140E3C" w:rsidP="00140E3C">
      <w:pPr>
        <w:pStyle w:val="Heading2"/>
        <w:rPr>
          <w:rFonts w:eastAsia="MS Mincho"/>
          <w:lang w:val="en-GB"/>
        </w:rPr>
      </w:pPr>
      <w:bookmarkStart w:id="790" w:name="_Toc100832099"/>
      <w:bookmarkStart w:id="791" w:name="_Toc77697180"/>
      <w:bookmarkStart w:id="792" w:name="_Toc159837404"/>
      <w:bookmarkStart w:id="793" w:name="_Toc159837934"/>
      <w:bookmarkEnd w:id="790"/>
      <w:r>
        <w:rPr>
          <w:rFonts w:eastAsia="MS Mincho"/>
          <w:lang w:val="en-GB"/>
        </w:rPr>
        <w:t>Introduction</w:t>
      </w:r>
      <w:bookmarkEnd w:id="791"/>
      <w:bookmarkEnd w:id="792"/>
      <w:bookmarkEnd w:id="793"/>
    </w:p>
    <w:p w14:paraId="1C81A73A" w14:textId="77777777" w:rsidR="001A65EB" w:rsidRDefault="00140E3C" w:rsidP="00D80698">
      <w:pPr>
        <w:rPr>
          <w:lang w:eastAsia="ja-JP"/>
        </w:rPr>
      </w:pPr>
      <w:r>
        <w:rPr>
          <w:lang w:eastAsia="ja-JP"/>
        </w:rPr>
        <w:t>This section lists a</w:t>
      </w:r>
      <w:r w:rsidRPr="00846A45">
        <w:rPr>
          <w:lang w:eastAsia="ja-JP"/>
        </w:rPr>
        <w:t xml:space="preserve">daptation </w:t>
      </w:r>
      <w:r>
        <w:rPr>
          <w:lang w:eastAsia="ja-JP"/>
        </w:rPr>
        <w:t>p</w:t>
      </w:r>
      <w:r w:rsidRPr="00846A45">
        <w:rPr>
          <w:lang w:eastAsia="ja-JP"/>
        </w:rPr>
        <w:t xml:space="preserve">arameters </w:t>
      </w:r>
      <w:r>
        <w:rPr>
          <w:lang w:eastAsia="ja-JP"/>
        </w:rPr>
        <w:t>for</w:t>
      </w:r>
      <w:r w:rsidRPr="00846A45">
        <w:rPr>
          <w:lang w:eastAsia="ja-JP"/>
        </w:rPr>
        <w:t xml:space="preserve"> </w:t>
      </w:r>
      <w:r>
        <w:rPr>
          <w:lang w:eastAsia="ja-JP"/>
        </w:rPr>
        <w:t>s</w:t>
      </w:r>
      <w:r w:rsidRPr="00846A45">
        <w:rPr>
          <w:lang w:eastAsia="ja-JP"/>
        </w:rPr>
        <w:t>upport</w:t>
      </w:r>
      <w:r>
        <w:rPr>
          <w:lang w:eastAsia="ja-JP"/>
        </w:rPr>
        <w:t>ing</w:t>
      </w:r>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r>
        <w:rPr>
          <w:lang w:eastAsia="ja-JP"/>
        </w:rPr>
        <w:t xml:space="preserve"> submitted in the input contributions, listed in the section heading. </w:t>
      </w:r>
    </w:p>
    <w:p w14:paraId="76FA0708" w14:textId="77777777" w:rsidR="00140E3C" w:rsidRDefault="00140E3C">
      <w:pPr>
        <w:pStyle w:val="Heading2"/>
        <w:rPr>
          <w:rFonts w:eastAsia="MS Mincho"/>
          <w:lang w:val="en-GB"/>
        </w:rPr>
      </w:pPr>
      <w:bookmarkStart w:id="794" w:name="_Toc100832101"/>
      <w:bookmarkStart w:id="795" w:name="_Toc100832102"/>
      <w:bookmarkStart w:id="796" w:name="_Toc133552615"/>
      <w:bookmarkStart w:id="797" w:name="_Toc140846353"/>
      <w:bookmarkStart w:id="798" w:name="_Toc148715966"/>
      <w:bookmarkStart w:id="799" w:name="_Toc100832103"/>
      <w:bookmarkStart w:id="800" w:name="_Toc100832104"/>
      <w:bookmarkStart w:id="801" w:name="_Toc133552617"/>
      <w:bookmarkStart w:id="802" w:name="_Toc140846355"/>
      <w:bookmarkStart w:id="803" w:name="_Toc148715968"/>
      <w:bookmarkStart w:id="804" w:name="_Toc100832105"/>
      <w:bookmarkStart w:id="805" w:name="_Toc100832106"/>
      <w:bookmarkStart w:id="806" w:name="_Toc133552619"/>
      <w:bookmarkStart w:id="807" w:name="_Toc140846357"/>
      <w:bookmarkStart w:id="808" w:name="_Toc148715970"/>
      <w:bookmarkStart w:id="809" w:name="_Toc100832107"/>
      <w:bookmarkStart w:id="810" w:name="_Toc100832108"/>
      <w:bookmarkStart w:id="811" w:name="_Toc100832109"/>
      <w:bookmarkStart w:id="812" w:name="_Toc133552622"/>
      <w:bookmarkStart w:id="813" w:name="_Toc140846360"/>
      <w:bookmarkStart w:id="814" w:name="_Toc148715973"/>
      <w:bookmarkStart w:id="815" w:name="_Toc100832110"/>
      <w:bookmarkStart w:id="816" w:name="_Toc100832111"/>
      <w:bookmarkStart w:id="817" w:name="_Toc133552624"/>
      <w:bookmarkStart w:id="818" w:name="_Toc140846362"/>
      <w:bookmarkStart w:id="819" w:name="_Toc148715975"/>
      <w:bookmarkStart w:id="820" w:name="_Toc100832112"/>
      <w:bookmarkStart w:id="821" w:name="_Toc100832113"/>
      <w:bookmarkStart w:id="822" w:name="_Toc133552626"/>
      <w:bookmarkStart w:id="823" w:name="_Toc140846364"/>
      <w:bookmarkStart w:id="824" w:name="_Toc148715977"/>
      <w:bookmarkStart w:id="825" w:name="_Toc100832114"/>
      <w:bookmarkStart w:id="826" w:name="_Toc100832115"/>
      <w:bookmarkStart w:id="827" w:name="_Toc133552628"/>
      <w:bookmarkStart w:id="828" w:name="_Toc140846366"/>
      <w:bookmarkStart w:id="829" w:name="_Toc148715979"/>
      <w:bookmarkStart w:id="830" w:name="_Toc100832116"/>
      <w:bookmarkStart w:id="831" w:name="_Toc100832117"/>
      <w:bookmarkStart w:id="832" w:name="_Toc100832118"/>
      <w:bookmarkStart w:id="833" w:name="_Toc100832119"/>
      <w:bookmarkStart w:id="834" w:name="_Toc100832120"/>
      <w:bookmarkStart w:id="835" w:name="_Toc100832121"/>
      <w:bookmarkStart w:id="836" w:name="_Toc133552634"/>
      <w:bookmarkStart w:id="837" w:name="_Toc140846372"/>
      <w:bookmarkStart w:id="838" w:name="_Toc148715985"/>
      <w:bookmarkStart w:id="839" w:name="_Toc100832122"/>
      <w:bookmarkStart w:id="840" w:name="_Toc100832123"/>
      <w:bookmarkStart w:id="841" w:name="_Toc100832124"/>
      <w:bookmarkStart w:id="842" w:name="_Toc133552637"/>
      <w:bookmarkStart w:id="843" w:name="_Toc140846375"/>
      <w:bookmarkStart w:id="844" w:name="_Toc148715988"/>
      <w:bookmarkStart w:id="845" w:name="_Toc100832125"/>
      <w:bookmarkStart w:id="846" w:name="_Toc100832126"/>
      <w:bookmarkStart w:id="847" w:name="_Toc100832127"/>
      <w:bookmarkStart w:id="848" w:name="_Toc133552640"/>
      <w:bookmarkStart w:id="849" w:name="_Toc140846378"/>
      <w:bookmarkStart w:id="850" w:name="_Toc148715991"/>
      <w:bookmarkStart w:id="851" w:name="_Toc100832128"/>
      <w:bookmarkStart w:id="852" w:name="_Toc100832129"/>
      <w:bookmarkStart w:id="853" w:name="_Toc133552642"/>
      <w:bookmarkStart w:id="854" w:name="_Toc140846380"/>
      <w:bookmarkStart w:id="855" w:name="_Toc148715993"/>
      <w:bookmarkStart w:id="856" w:name="_Toc133552643"/>
      <w:bookmarkStart w:id="857" w:name="_Toc140846381"/>
      <w:bookmarkStart w:id="858" w:name="_Toc148715994"/>
      <w:bookmarkStart w:id="859" w:name="_Toc100832130"/>
      <w:bookmarkStart w:id="860" w:name="_Toc100832131"/>
      <w:bookmarkStart w:id="861" w:name="_Toc133552644"/>
      <w:bookmarkStart w:id="862" w:name="_Toc140846382"/>
      <w:bookmarkStart w:id="863" w:name="_Toc148715995"/>
      <w:bookmarkStart w:id="864" w:name="_Toc100832132"/>
      <w:bookmarkStart w:id="865" w:name="_Toc100832133"/>
      <w:bookmarkStart w:id="866" w:name="_Toc133552646"/>
      <w:bookmarkStart w:id="867" w:name="_Toc140846384"/>
      <w:bookmarkStart w:id="868" w:name="_Toc148715997"/>
      <w:bookmarkStart w:id="869" w:name="_Toc100832134"/>
      <w:bookmarkStart w:id="870" w:name="_Toc100832135"/>
      <w:bookmarkStart w:id="871" w:name="_Toc133552648"/>
      <w:bookmarkStart w:id="872" w:name="_Toc140846386"/>
      <w:bookmarkStart w:id="873" w:name="_Toc148715999"/>
      <w:bookmarkStart w:id="874" w:name="_Toc100832136"/>
      <w:bookmarkStart w:id="875" w:name="_Toc133552650"/>
      <w:bookmarkStart w:id="876" w:name="_Toc140846388"/>
      <w:bookmarkStart w:id="877" w:name="_Toc148716001"/>
      <w:bookmarkStart w:id="878" w:name="_Toc100832137"/>
      <w:bookmarkStart w:id="879" w:name="_Toc100832138"/>
      <w:bookmarkStart w:id="880" w:name="_Toc133552651"/>
      <w:bookmarkStart w:id="881" w:name="_Toc140846389"/>
      <w:bookmarkStart w:id="882" w:name="_Toc148716002"/>
      <w:bookmarkStart w:id="883" w:name="_Toc100832139"/>
      <w:bookmarkStart w:id="884" w:name="_Toc100832140"/>
      <w:bookmarkStart w:id="885" w:name="_Toc133552653"/>
      <w:bookmarkStart w:id="886" w:name="_Toc140846391"/>
      <w:bookmarkStart w:id="887" w:name="_Toc148716004"/>
      <w:bookmarkStart w:id="888" w:name="_Toc133552654"/>
      <w:bookmarkStart w:id="889" w:name="_Toc140846392"/>
      <w:bookmarkStart w:id="890" w:name="_Toc148716005"/>
      <w:bookmarkStart w:id="891" w:name="_Toc100832141"/>
      <w:bookmarkStart w:id="892" w:name="_Toc100832142"/>
      <w:bookmarkStart w:id="893" w:name="_Toc133552655"/>
      <w:bookmarkStart w:id="894" w:name="_Toc140846393"/>
      <w:bookmarkStart w:id="895" w:name="_Toc148716006"/>
      <w:bookmarkStart w:id="896" w:name="_Toc100832143"/>
      <w:bookmarkStart w:id="897" w:name="_Toc100832144"/>
      <w:bookmarkStart w:id="898" w:name="_Toc133552657"/>
      <w:bookmarkStart w:id="899" w:name="_Toc140846395"/>
      <w:bookmarkStart w:id="900" w:name="_Toc148716008"/>
      <w:bookmarkStart w:id="901" w:name="_Toc100832145"/>
      <w:bookmarkStart w:id="902" w:name="_Toc100832146"/>
      <w:bookmarkStart w:id="903" w:name="_Toc133552659"/>
      <w:bookmarkStart w:id="904" w:name="_Toc140846397"/>
      <w:bookmarkStart w:id="905" w:name="_Toc148716010"/>
      <w:bookmarkStart w:id="906" w:name="_Toc100832147"/>
      <w:bookmarkStart w:id="907" w:name="_Toc100832148"/>
      <w:bookmarkStart w:id="908" w:name="_Toc133552661"/>
      <w:bookmarkStart w:id="909" w:name="_Toc140846399"/>
      <w:bookmarkStart w:id="910" w:name="_Toc148716012"/>
      <w:bookmarkStart w:id="911" w:name="_Toc100832149"/>
      <w:bookmarkStart w:id="912" w:name="_Toc100832150"/>
      <w:bookmarkStart w:id="913" w:name="_Toc133552663"/>
      <w:bookmarkStart w:id="914" w:name="_Toc140846401"/>
      <w:bookmarkStart w:id="915" w:name="_Toc148716014"/>
      <w:bookmarkStart w:id="916" w:name="_Toc100832151"/>
      <w:bookmarkStart w:id="917" w:name="_Toc100832152"/>
      <w:bookmarkStart w:id="918" w:name="_Toc100832153"/>
      <w:bookmarkStart w:id="919" w:name="_Toc133552666"/>
      <w:bookmarkStart w:id="920" w:name="_Toc140846404"/>
      <w:bookmarkStart w:id="921" w:name="_Toc148716017"/>
      <w:bookmarkStart w:id="922" w:name="_Toc100832154"/>
      <w:bookmarkStart w:id="923" w:name="_Toc100832155"/>
      <w:bookmarkStart w:id="924" w:name="_Toc133552668"/>
      <w:bookmarkStart w:id="925" w:name="_Toc140846406"/>
      <w:bookmarkStart w:id="926" w:name="_Toc148716019"/>
      <w:bookmarkStart w:id="927" w:name="_Toc100832156"/>
      <w:bookmarkStart w:id="928" w:name="_Toc100832157"/>
      <w:bookmarkStart w:id="929" w:name="_Toc100832158"/>
      <w:bookmarkStart w:id="930" w:name="_Toc100832159"/>
      <w:bookmarkStart w:id="931" w:name="_Toc100832160"/>
      <w:bookmarkStart w:id="932" w:name="_Toc133552673"/>
      <w:bookmarkStart w:id="933" w:name="_Toc140846411"/>
      <w:bookmarkStart w:id="934" w:name="_Toc148716024"/>
      <w:bookmarkStart w:id="935" w:name="_Toc77697183"/>
      <w:bookmarkStart w:id="936" w:name="_Toc159837405"/>
      <w:bookmarkStart w:id="937" w:name="_Toc159837935"/>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r>
        <w:rPr>
          <w:rFonts w:eastAsia="MS Mincho"/>
          <w:lang w:val="en-GB"/>
        </w:rPr>
        <w:lastRenderedPageBreak/>
        <w:t>Adaptation Parameters</w:t>
      </w:r>
      <w:bookmarkEnd w:id="936"/>
      <w:bookmarkEnd w:id="937"/>
    </w:p>
    <w:p w14:paraId="70ECB68A" w14:textId="77777777" w:rsidR="00140E3C" w:rsidRDefault="00140E3C" w:rsidP="00AA4858">
      <w:pPr>
        <w:pStyle w:val="Heading3"/>
        <w:rPr>
          <w:rFonts w:eastAsia="MS Mincho"/>
          <w:lang w:val="en-GB"/>
        </w:rPr>
      </w:pPr>
      <w:bookmarkStart w:id="938" w:name="_Toc159837406"/>
      <w:bookmarkStart w:id="939" w:name="_Toc159837936"/>
      <w:r>
        <w:rPr>
          <w:rFonts w:eastAsia="MS Mincho"/>
          <w:lang w:val="en-GB"/>
        </w:rPr>
        <w:t>Track Selection and Switching</w:t>
      </w:r>
      <w:bookmarkEnd w:id="938"/>
      <w:bookmarkEnd w:id="939"/>
      <w:r w:rsidDel="00667290">
        <w:rPr>
          <w:rFonts w:eastAsia="MS Mincho"/>
          <w:lang w:val="en-GB"/>
        </w:rPr>
        <w:t xml:space="preserve"> </w:t>
      </w:r>
      <w:bookmarkEnd w:id="935"/>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lastRenderedPageBreak/>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940" w:name="_Toc77697184"/>
      <w:bookmarkStart w:id="941" w:name="_Toc159837407"/>
      <w:bookmarkStart w:id="942" w:name="_Toc159837937"/>
      <w:r>
        <w:rPr>
          <w:rFonts w:eastAsia="MS Mincho"/>
          <w:lang w:val="en-GB"/>
        </w:rPr>
        <w:t>Viewport and Viewpoint Selection</w:t>
      </w:r>
      <w:bookmarkEnd w:id="940"/>
      <w:bookmarkEnd w:id="941"/>
      <w:bookmarkEnd w:id="942"/>
    </w:p>
    <w:p w14:paraId="2A4F4146" w14:textId="77777777" w:rsidR="00140E3C" w:rsidRDefault="00140E3C" w:rsidP="00140E3C">
      <w:pPr>
        <w:rPr>
          <w:lang w:val="en-GB" w:eastAsia="ja-JP"/>
        </w:rPr>
      </w:pPr>
      <w:bookmarkStart w:id="943"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lastRenderedPageBreak/>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x coordinate of a position in meters in a reference coordinate system, for a viewpoint, viewport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y coordinate of a position in a reference coordinate system, for a viewpoint, viewport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z coordinate of a position in a reference coordinate system, for a viewpoint, viewport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lastRenderedPageBreak/>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944" w:name="_Toc159837408"/>
      <w:bookmarkStart w:id="945" w:name="_Toc159837938"/>
      <w:r w:rsidRPr="00CF256E">
        <w:rPr>
          <w:rFonts w:eastAsia="MS Mincho"/>
          <w:lang w:val="en-GB"/>
        </w:rPr>
        <w:t>Temporal Adaptations for Join Live and Tune-in Fast</w:t>
      </w:r>
      <w:bookmarkEnd w:id="944"/>
      <w:bookmarkEnd w:id="945"/>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FALSE; </w:t>
      </w:r>
    </w:p>
    <w:p w14:paraId="657E4587" w14:textId="77777777" w:rsidR="00140E3C" w:rsidRDefault="00140E3C" w:rsidP="00140E3C">
      <w:pPr>
        <w:pStyle w:val="ListParagraph"/>
        <w:numPr>
          <w:ilvl w:val="0"/>
          <w:numId w:val="82"/>
        </w:numPr>
        <w:rPr>
          <w:lang w:val="en-GB" w:eastAsia="ja-JP"/>
        </w:rPr>
      </w:pPr>
      <w:r>
        <w:rPr>
          <w:lang w:val="en-GB" w:eastAsia="ja-JP"/>
        </w:rPr>
        <w:lastRenderedPageBreak/>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943"/>
    </w:tbl>
    <w:p w14:paraId="3AD1577F" w14:textId="77777777" w:rsidR="00140E3C" w:rsidRDefault="00140E3C" w:rsidP="00140E3C">
      <w:pPr>
        <w:rPr>
          <w:sz w:val="22"/>
          <w:szCs w:val="22"/>
        </w:rPr>
      </w:pPr>
    </w:p>
    <w:p w14:paraId="0C166DEB" w14:textId="7EF00EB2" w:rsidR="00140E3C" w:rsidDel="001A65EB" w:rsidRDefault="00140E3C" w:rsidP="00140E3C">
      <w:pPr>
        <w:rPr>
          <w:del w:id="946" w:author="Iraj Sodagar" w:date="2022-04-14T12:33:00Z"/>
          <w:sz w:val="22"/>
        </w:rPr>
      </w:pPr>
      <w:bookmarkStart w:id="947" w:name="_Toc100832165"/>
      <w:bookmarkEnd w:id="947"/>
    </w:p>
    <w:p w14:paraId="53838E7C" w14:textId="77777777" w:rsidR="00140E3C" w:rsidRDefault="00140E3C" w:rsidP="00140E3C">
      <w:pPr>
        <w:pStyle w:val="Heading2"/>
        <w:rPr>
          <w:rFonts w:eastAsia="MS Mincho"/>
          <w:lang w:val="en-GB"/>
        </w:rPr>
      </w:pPr>
      <w:bookmarkStart w:id="948" w:name="_Toc77697186"/>
      <w:bookmarkStart w:id="949" w:name="_Toc159837409"/>
      <w:bookmarkStart w:id="950" w:name="_Toc159837939"/>
      <w:r>
        <w:rPr>
          <w:rFonts w:eastAsia="MS Mincho"/>
          <w:lang w:val="en-GB"/>
        </w:rPr>
        <w:t>Proposal</w:t>
      </w:r>
      <w:bookmarkEnd w:id="948"/>
      <w:bookmarkEnd w:id="949"/>
      <w:bookmarkEnd w:id="950"/>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r>
        <w:rPr>
          <w:sz w:val="22"/>
        </w:rPr>
        <w:t>HTTP  header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951" w:name="_Toc77697187"/>
      <w:bookmarkStart w:id="952" w:name="_Toc159837410"/>
      <w:bookmarkStart w:id="953" w:name="_Toc159837940"/>
      <w:r>
        <w:rPr>
          <w:rFonts w:eastAsia="MS Mincho"/>
          <w:lang w:val="en-GB"/>
        </w:rPr>
        <w:t>References</w:t>
      </w:r>
      <w:bookmarkEnd w:id="951"/>
      <w:bookmarkEnd w:id="952"/>
      <w:bookmarkEnd w:id="953"/>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954" w:name="_Ref60824421"/>
      <w:bookmarkStart w:id="955" w:name="_Ref49612336"/>
      <w:bookmarkStart w:id="956" w:name="_Ref390269836"/>
      <w:bookmarkStart w:id="957" w:name="_Ref471395332"/>
      <w:bookmarkStart w:id="958" w:name="_Ref471482420"/>
      <w:bookmarkStart w:id="959" w:name="_Ref471846742"/>
      <w:r>
        <w:rPr>
          <w:sz w:val="22"/>
        </w:rPr>
        <w:t>WG03_N0189_20251</w:t>
      </w:r>
      <w:r w:rsidRPr="00DD03E5">
        <w:rPr>
          <w:sz w:val="22"/>
        </w:rPr>
        <w:t>. “DASH TuC”. ISO/IEC JTC 1/SC 29/WG 3. April 2021.</w:t>
      </w:r>
      <w:bookmarkStart w:id="960" w:name="_Ref69900641"/>
      <w:bookmarkStart w:id="961" w:name="_Ref69904963"/>
      <w:bookmarkEnd w:id="954"/>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962" w:name="_Ref60825135"/>
      <w:r>
        <w:rPr>
          <w:sz w:val="22"/>
        </w:rPr>
        <w:t>W</w:t>
      </w:r>
      <w:r w:rsidRPr="00BA0882">
        <w:rPr>
          <w:sz w:val="22"/>
        </w:rPr>
        <w:t>18855. “Text of ISO/IEC 14496-12 6th edition”. October 2019. Geneva, CH.</w:t>
      </w:r>
      <w:bookmarkEnd w:id="962"/>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963"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960"/>
      <w:bookmarkEnd w:id="963"/>
    </w:p>
    <w:p w14:paraId="63705474" w14:textId="77777777" w:rsidR="00140E3C" w:rsidRDefault="00140E3C" w:rsidP="00140E3C">
      <w:pPr>
        <w:pStyle w:val="BiblioReference"/>
        <w:numPr>
          <w:ilvl w:val="0"/>
          <w:numId w:val="76"/>
        </w:numPr>
        <w:ind w:left="624" w:hanging="454"/>
        <w:rPr>
          <w:sz w:val="22"/>
        </w:rPr>
      </w:pPr>
      <w:bookmarkStart w:id="964"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964"/>
    </w:p>
    <w:p w14:paraId="6764E4C4" w14:textId="77777777" w:rsidR="00140E3C" w:rsidRPr="00DD03E5" w:rsidRDefault="00140E3C" w:rsidP="00140E3C">
      <w:pPr>
        <w:pStyle w:val="BiblioReference"/>
        <w:numPr>
          <w:ilvl w:val="0"/>
          <w:numId w:val="76"/>
        </w:numPr>
        <w:ind w:left="624" w:hanging="454"/>
        <w:rPr>
          <w:sz w:val="22"/>
        </w:rPr>
      </w:pPr>
      <w:bookmarkStart w:id="965" w:name="_Ref76066453"/>
      <w:r w:rsidRPr="00DD03E5">
        <w:rPr>
          <w:sz w:val="22"/>
        </w:rPr>
        <w:t xml:space="preserve">MDS19973_WG03_N00140. “Draft text of ISO/IEC 23009-1 5th edition”. </w:t>
      </w:r>
      <w:r>
        <w:rPr>
          <w:sz w:val="22"/>
        </w:rPr>
        <w:t>January 2021.</w:t>
      </w:r>
      <w:bookmarkEnd w:id="965"/>
    </w:p>
    <w:p w14:paraId="24A9325C" w14:textId="77777777" w:rsidR="00140E3C" w:rsidRDefault="00140E3C" w:rsidP="00140E3C">
      <w:pPr>
        <w:pStyle w:val="BiblioReference"/>
        <w:numPr>
          <w:ilvl w:val="0"/>
          <w:numId w:val="76"/>
        </w:numPr>
        <w:ind w:left="624" w:hanging="454"/>
        <w:rPr>
          <w:sz w:val="22"/>
        </w:rPr>
      </w:pPr>
      <w:bookmarkStart w:id="966" w:name="_Ref76066480"/>
      <w:r w:rsidRPr="0004457B">
        <w:rPr>
          <w:sz w:val="22"/>
        </w:rPr>
        <w:t>CTA Specification. “Web Application Video Ecosystem -Common Media Client Data”. CTA-5004</w:t>
      </w:r>
      <w:bookmarkEnd w:id="961"/>
      <w:bookmarkEnd w:id="966"/>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967" w:name="_Ref76070102"/>
      <w:r w:rsidRPr="00923603">
        <w:rPr>
          <w:sz w:val="22"/>
        </w:rPr>
        <w:lastRenderedPageBreak/>
        <w:t>m56798</w:t>
      </w:r>
      <w:r>
        <w:rPr>
          <w:sz w:val="22"/>
        </w:rPr>
        <w:t>.</w:t>
      </w:r>
      <w:r w:rsidRPr="00923603">
        <w:rPr>
          <w:sz w:val="22"/>
        </w:rPr>
        <w:t xml:space="preserve"> “Shortening tune-in time”. April 2021.</w:t>
      </w:r>
      <w:bookmarkEnd w:id="967"/>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968" w:name="_Ref76070279"/>
      <w:r>
        <w:rPr>
          <w:sz w:val="22"/>
        </w:rPr>
        <w:t>m</w:t>
      </w:r>
      <w:r w:rsidRPr="00923603">
        <w:rPr>
          <w:sz w:val="22"/>
        </w:rPr>
        <w:t>56673. “Minimizing initialization delay in live streaming”. April 2021.</w:t>
      </w:r>
      <w:bookmarkEnd w:id="968"/>
    </w:p>
    <w:p w14:paraId="4E3019CB" w14:textId="77777777" w:rsidR="00140E3C" w:rsidRPr="00FB0354" w:rsidRDefault="00140E3C" w:rsidP="00140E3C">
      <w:pPr>
        <w:pStyle w:val="BiblioReference"/>
        <w:numPr>
          <w:ilvl w:val="0"/>
          <w:numId w:val="76"/>
        </w:numPr>
        <w:ind w:left="624" w:hanging="454"/>
        <w:rPr>
          <w:sz w:val="22"/>
        </w:rPr>
      </w:pPr>
      <w:bookmarkStart w:id="969"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969"/>
    </w:p>
    <w:p w14:paraId="265A5771" w14:textId="77777777" w:rsidR="00140E3C" w:rsidRDefault="00140E3C" w:rsidP="00140E3C">
      <w:pPr>
        <w:pStyle w:val="Heading2"/>
        <w:rPr>
          <w:rFonts w:eastAsia="MS Mincho"/>
          <w:lang w:val="en-GB"/>
        </w:rPr>
      </w:pPr>
      <w:bookmarkStart w:id="970" w:name="_Toc77697188"/>
      <w:bookmarkStart w:id="971" w:name="_Toc159837411"/>
      <w:bookmarkStart w:id="972" w:name="_Toc159837941"/>
      <w:bookmarkEnd w:id="955"/>
      <w:bookmarkEnd w:id="956"/>
      <w:bookmarkEnd w:id="957"/>
      <w:bookmarkEnd w:id="958"/>
      <w:bookmarkEnd w:id="959"/>
      <w:r>
        <w:rPr>
          <w:rFonts w:eastAsia="MS Mincho"/>
          <w:lang w:val="en-GB"/>
        </w:rPr>
        <w:t>Discussion at MPEG#132 meeting</w:t>
      </w:r>
      <w:bookmarkEnd w:id="970"/>
      <w:bookmarkEnd w:id="971"/>
      <w:bookmarkEnd w:id="972"/>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973" w:name="_Toc77697189"/>
      <w:bookmarkStart w:id="974" w:name="_Toc159837412"/>
      <w:bookmarkStart w:id="975" w:name="_Toc159837942"/>
      <w:r>
        <w:rPr>
          <w:rFonts w:eastAsia="MS Mincho"/>
          <w:lang w:val="en-GB"/>
        </w:rPr>
        <w:t>Discussion at MPEG#134 meeting</w:t>
      </w:r>
      <w:bookmarkEnd w:id="973"/>
      <w:bookmarkEnd w:id="974"/>
      <w:bookmarkEnd w:id="975"/>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These parameters seems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976" w:name="_Toc159837413"/>
      <w:bookmarkStart w:id="977" w:name="_Toc159837943"/>
      <w:r>
        <w:lastRenderedPageBreak/>
        <w:t>Extensions for Service Description (m</w:t>
      </w:r>
      <w:r w:rsidR="006A5F8D" w:rsidRPr="006A5F8D">
        <w:t>56093</w:t>
      </w:r>
      <w:r w:rsidR="006A5F8D">
        <w:t>)</w:t>
      </w:r>
      <w:bookmarkEnd w:id="976"/>
      <w:bookmarkEnd w:id="977"/>
    </w:p>
    <w:p w14:paraId="2DF55F7E" w14:textId="77777777" w:rsidR="001F2E0A" w:rsidRDefault="001F2E0A" w:rsidP="002760CD">
      <w:pPr>
        <w:pStyle w:val="Heading2"/>
        <w:numPr>
          <w:ilvl w:val="1"/>
          <w:numId w:val="27"/>
        </w:numPr>
        <w:rPr>
          <w:sz w:val="32"/>
          <w:szCs w:val="32"/>
        </w:rPr>
      </w:pPr>
      <w:bookmarkStart w:id="978" w:name="_Toc159837414"/>
      <w:bookmarkStart w:id="979" w:name="_Toc159837944"/>
      <w:r>
        <w:t>Introduction</w:t>
      </w:r>
      <w:bookmarkEnd w:id="978"/>
      <w:bookmarkEnd w:id="979"/>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980" w:name="_Toc159837415"/>
      <w:bookmarkStart w:id="981" w:name="_Toc159837945"/>
      <w:r>
        <w:t>Background</w:t>
      </w:r>
      <w:bookmarkEnd w:id="980"/>
      <w:bookmarkEnd w:id="981"/>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a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The following high-level features are specified for 5G Media Streaming in Release 16. Each feature is optional and only available to a 5GMS-Aware Application if explicitly provisioned by a 5GMS Application Provider:</w:t>
      </w:r>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lastRenderedPageBreak/>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The reference architecture for 5G Media Streaming as shown in Figure X defines the following functions to support the abovementioned features:</w:t>
      </w:r>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configuration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(e.g.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lastRenderedPageBreak/>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8.35pt;height:194.75pt" o:ole="">
            <v:imagedata r:id="rId40" o:title=""/>
          </v:shape>
          <o:OLEObject Type="Embed" ProgID="Visio.Drawing.15" ShapeID="_x0000_i1032" DrawAspect="Content" ObjectID="_1770450416" r:id="rId41"/>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982" w:name="_Hlk48745440"/>
      <w:r>
        <w:t xml:space="preserve"> using a converged format for segment</w:t>
      </w:r>
      <w:bookmarkEnd w:id="982"/>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w:t>
      </w:r>
      <w:r>
        <w:lastRenderedPageBreak/>
        <w:t>defined in DVB specifications, may be used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983" w:name="_Ref61274029"/>
      <w:r>
        <w:t xml:space="preserve">Figure </w:t>
      </w:r>
      <w:r>
        <w:fldChar w:fldCharType="begin"/>
      </w:r>
      <w:r>
        <w:instrText xml:space="preserve"> SEQ Figure \* ARABIC </w:instrText>
      </w:r>
      <w:r>
        <w:fldChar w:fldCharType="separate"/>
      </w:r>
      <w:r>
        <w:rPr>
          <w:noProof/>
        </w:rPr>
        <w:t>1</w:t>
      </w:r>
      <w:r>
        <w:fldChar w:fldCharType="end"/>
      </w:r>
      <w:bookmarkEnd w:id="983"/>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Streaming session uses at most one of the allowed policy templates at any point in time</w:t>
      </w:r>
    </w:p>
    <w:p w14:paraId="04AF8F29" w14:textId="77777777" w:rsidR="001F2E0A" w:rsidRDefault="001F2E0A" w:rsidP="002760CD">
      <w:pPr>
        <w:numPr>
          <w:ilvl w:val="1"/>
          <w:numId w:val="54"/>
        </w:numPr>
        <w:spacing w:after="120"/>
      </w:pPr>
      <w:r>
        <w:t>MSH may pre-cache or retrieve periodically or on request the list of allowed operation points for a specific AP</w:t>
      </w:r>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rules </w:t>
      </w:r>
    </w:p>
    <w:p w14:paraId="530ADC8B" w14:textId="77777777" w:rsidR="001F2E0A" w:rsidRDefault="001F2E0A" w:rsidP="002760CD">
      <w:pPr>
        <w:numPr>
          <w:ilvl w:val="1"/>
          <w:numId w:val="54"/>
        </w:numPr>
        <w:spacing w:after="120"/>
      </w:pPr>
      <w:r>
        <w:t>Alternatively, network may also trigger the establishment or modification of the PDU session</w:t>
      </w:r>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Flow description(s) of the transport session established in the step (see TS 23.502 [3]), e.g.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lastRenderedPageBreak/>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984" w:name="_Ref61274184"/>
      <w:r>
        <w:t xml:space="preserve">Figure </w:t>
      </w:r>
      <w:r>
        <w:fldChar w:fldCharType="begin"/>
      </w:r>
      <w:r>
        <w:instrText xml:space="preserve"> SEQ Figure \* ARABIC </w:instrText>
      </w:r>
      <w:r>
        <w:fldChar w:fldCharType="separate"/>
      </w:r>
      <w:r>
        <w:rPr>
          <w:noProof/>
        </w:rPr>
        <w:t>2</w:t>
      </w:r>
      <w:r>
        <w:fldChar w:fldCharType="end"/>
      </w:r>
      <w:bookmarkEnd w:id="984"/>
      <w:r>
        <w:t xml:space="preserve"> Operation Points in 5G Media Streaming</w:t>
      </w:r>
    </w:p>
    <w:p w14:paraId="6A122D5B" w14:textId="77777777" w:rsidR="001F2E0A" w:rsidRDefault="001F2E0A" w:rsidP="001F2E0A">
      <w:r>
        <w:t>In particular, clause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r>
              <w:t>MediaSetting[]</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Current media playback time from media playback platform. The media time is in seconds and is relative to the start of the playback and provides the media that is actually rendered.</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r>
              <w:t>availableServiceDescriptions[]</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r>
              <w:t>availableMediaOptions[]</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r>
              <w:t>Metrics[][]</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985" w:name="_Toc159837416"/>
      <w:bookmarkStart w:id="986" w:name="_Toc159837946"/>
      <w:r>
        <w:rPr>
          <w:b w:val="0"/>
          <w:bCs w:val="0"/>
        </w:rPr>
        <w:t>Live services</w:t>
      </w:r>
      <w:r w:rsidR="00DA2597">
        <w:rPr>
          <w:b w:val="0"/>
          <w:bCs w:val="0"/>
        </w:rPr>
        <w:t xml:space="preserve"> at different scale</w:t>
      </w:r>
      <w:bookmarkEnd w:id="985"/>
      <w:bookmarkEnd w:id="986"/>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987" w:name="_Toc88198207"/>
      <w:bookmarkStart w:id="988" w:name="_Toc159837417"/>
      <w:bookmarkStart w:id="989" w:name="_Toc159837947"/>
      <w:r>
        <w:rPr>
          <w:b w:val="0"/>
          <w:bCs w:val="0"/>
        </w:rPr>
        <w:t>Scalability</w:t>
      </w:r>
      <w:bookmarkEnd w:id="987"/>
      <w:bookmarkEnd w:id="988"/>
      <w:bookmarkEnd w:id="989"/>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990" w:name="_Toc88198208"/>
      <w:bookmarkStart w:id="991" w:name="_Toc159837418"/>
      <w:bookmarkStart w:id="992" w:name="_Toc159837948"/>
      <w:r>
        <w:rPr>
          <w:b w:val="0"/>
          <w:bCs w:val="0"/>
        </w:rPr>
        <w:t>Consistent quality</w:t>
      </w:r>
      <w:bookmarkEnd w:id="990"/>
      <w:bookmarkEnd w:id="991"/>
      <w:bookmarkEnd w:id="992"/>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Meeting the playback rate, i.e.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Staying within the boundaries of the bitrates and meeting the target is relevant as well. This measurement includes those cases for which the Bandwidth would have fallen to 0, i.e.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lastRenderedPageBreak/>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buffer time threshold below which the DASH clients attempts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993" w:name="_Toc159837419"/>
      <w:bookmarkStart w:id="994" w:name="_Toc159837949"/>
      <w:r>
        <w:rPr>
          <w:b w:val="0"/>
          <w:bCs w:val="0"/>
        </w:rPr>
        <w:t>Deployment Architectures</w:t>
      </w:r>
      <w:bookmarkEnd w:id="993"/>
      <w:bookmarkEnd w:id="994"/>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Figure 5.11.2.1-1 Deployment architecture for low-latency CMAF streaming</w:t>
      </w:r>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lastRenderedPageBreak/>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995" w:name="_Toc159837420"/>
      <w:bookmarkStart w:id="996" w:name="_Toc159837950"/>
      <w:r>
        <w:rPr>
          <w:b w:val="0"/>
          <w:bCs w:val="0"/>
        </w:rPr>
        <w:t>Operation Point – Establishment and Monitoring</w:t>
      </w:r>
      <w:bookmarkEnd w:id="995"/>
      <w:bookmarkEnd w:id="996"/>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Figure 5.11.2.2-1 Operation Point work flow</w:t>
      </w:r>
    </w:p>
    <w:p w14:paraId="37FCAF8E" w14:textId="77777777" w:rsidR="007A2C47" w:rsidRDefault="007A2C47" w:rsidP="001F2E0A"/>
    <w:p w14:paraId="5AF9DC53" w14:textId="77777777" w:rsidR="001F2E0A" w:rsidRDefault="001F2E0A" w:rsidP="002760CD">
      <w:pPr>
        <w:pStyle w:val="Heading2"/>
        <w:numPr>
          <w:ilvl w:val="1"/>
          <w:numId w:val="27"/>
        </w:numPr>
      </w:pPr>
      <w:bookmarkStart w:id="997" w:name="_Toc159837421"/>
      <w:bookmarkStart w:id="998" w:name="_Toc159837951"/>
      <w:r>
        <w:t>Key Issues for DASH</w:t>
      </w:r>
      <w:bookmarkEnd w:id="997"/>
      <w:bookmarkEnd w:id="998"/>
    </w:p>
    <w:p w14:paraId="3E864F2B" w14:textId="77777777" w:rsidR="001F2E0A" w:rsidRDefault="001F2E0A" w:rsidP="001F2E0A">
      <w:r>
        <w:t>In order to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We also believe that different operation points need to be mapped to content options, for example</w:t>
      </w:r>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999" w:name="_Toc159837422"/>
      <w:bookmarkStart w:id="1000" w:name="_Toc159837952"/>
      <w:r w:rsidRPr="007C0193">
        <w:t>Proposed Updates Service Description</w:t>
      </w:r>
      <w:bookmarkEnd w:id="999"/>
      <w:bookmarkEnd w:id="1000"/>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001" w:name="_Toc75429504"/>
      <w:bookmarkStart w:id="1002" w:name="_Toc159837423"/>
      <w:bookmarkStart w:id="1003" w:name="_Toc159837953"/>
      <w:r>
        <w:rPr>
          <w:szCs w:val="24"/>
          <w:lang w:val="en-US"/>
        </w:rPr>
        <w:t>K3.X</w:t>
      </w:r>
      <w:r>
        <w:rPr>
          <w:szCs w:val="24"/>
          <w:lang w:val="en-US"/>
        </w:rPr>
        <w:tab/>
      </w:r>
      <w:r>
        <w:rPr>
          <w:szCs w:val="24"/>
        </w:rPr>
        <w:t xml:space="preserve">Operating </w:t>
      </w:r>
      <w:bookmarkEnd w:id="1001"/>
      <w:r>
        <w:rPr>
          <w:szCs w:val="24"/>
          <w:lang w:val="de-DE"/>
        </w:rPr>
        <w:t>Mode</w:t>
      </w:r>
      <w:bookmarkEnd w:id="1002"/>
      <w:bookmarkEnd w:id="1003"/>
    </w:p>
    <w:p w14:paraId="68BA67F7" w14:textId="77777777" w:rsidR="0074006C" w:rsidRDefault="0074006C" w:rsidP="0074006C">
      <w:pPr>
        <w:keepNext/>
        <w:rPr>
          <w:rFonts w:eastAsia="Times New Roman"/>
        </w:rPr>
      </w:pPr>
      <w:r>
        <w:lastRenderedPageBreak/>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1004" w:name="_Toc159837424"/>
      <w:bookmarkStart w:id="1005" w:name="_Toc159837954"/>
      <w:r>
        <w:lastRenderedPageBreak/>
        <w:t>MSE implementation of inband events (m56684)</w:t>
      </w:r>
      <w:bookmarkEnd w:id="1004"/>
      <w:bookmarkEnd w:id="1005"/>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006" w:name="_Toc159837425"/>
      <w:bookmarkStart w:id="1007" w:name="_Toc159837955"/>
      <w:r>
        <w:rPr>
          <w:sz w:val="20"/>
        </w:rPr>
        <w:t>Sample inband event processing using MSE data model</w:t>
      </w:r>
      <w:bookmarkEnd w:id="1006"/>
      <w:bookmarkEnd w:id="1007"/>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Note: The current MSE specification does not support the processing of inband events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008" w:name="_Toc159837426"/>
      <w:bookmarkStart w:id="1009" w:name="_Toc159837956"/>
      <w:r>
        <w:t>Process@append  rule</w:t>
      </w:r>
      <w:bookmarkEnd w:id="1008"/>
      <w:bookmarkEnd w:id="1009"/>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The process@append rule means that the inband events of a segment are processed, i.e.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10" w:name="_Toc159837427"/>
      <w:bookmarkStart w:id="1011" w:name="_Toc159837957"/>
      <w:r>
        <w:t>Dispatch buffer timing model</w:t>
      </w:r>
      <w:bookmarkEnd w:id="1010"/>
      <w:bookmarkEnd w:id="1011"/>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event  dispatch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012" w:name="_Toc159837428"/>
      <w:bookmarkStart w:id="1013" w:name="_Toc159837958"/>
      <w:r>
        <w:t>Implementation</w:t>
      </w:r>
      <w:bookmarkEnd w:id="1012"/>
      <w:bookmarkEnd w:id="1013"/>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w:lastRenderedPageBreak/>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205"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">
                <v:shape id="_x0000_s1206" type="#_x0000_t75" style="position:absolute;width:62782;height:43307;visibility:visible;mso-wrap-style:square" filled="t">
                  <v:fill o:detectmouseclick="t"/>
                  <v:path o:connecttype="none"/>
                </v:shape>
                <v:shape id="Straight Arrow Connector 238" o:spid="_x0000_s1207"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208"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209"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210"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11"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12"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13"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214"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215"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216"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217"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218"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219"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220"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221"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222"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223"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224"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225"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226"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227"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228"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229"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230"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231"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232"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233"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234"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235"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236"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237"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238"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event buffer model example for on_start events</w:t>
      </w:r>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239"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">
                <v:shape id="_x0000_s1240" type="#_x0000_t75" style="position:absolute;width:59772;height:28321;visibility:visible;mso-wrap-style:square" filled="t">
                  <v:fill o:detectmouseclick="t"/>
                  <v:path o:connecttype="none"/>
                </v:shape>
                <v:shape id="Straight Arrow Connector 44" o:spid="_x0000_s1241"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242"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243"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244"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245"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46"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247"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248"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249"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250"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251"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252"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253"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254"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255"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256"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257"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258"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259"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46"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260"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261"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262"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263"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264"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014" w:name="_Toc159837429"/>
      <w:bookmarkStart w:id="1015" w:name="_Toc159837959"/>
      <w:r>
        <w:lastRenderedPageBreak/>
        <w:t>Algorithms</w:t>
      </w:r>
      <w:bookmarkEnd w:id="1014"/>
      <w:bookmarkEnd w:id="1015"/>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016" w:name="_Toc159837430"/>
      <w:bookmarkStart w:id="1017" w:name="_Toc159837960"/>
      <w:r>
        <w:t>Initialization</w:t>
      </w:r>
      <w:bookmarkEnd w:id="1016"/>
      <w:bookmarkEnd w:id="1017"/>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SchemeIdURI/value</w:t>
      </w:r>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Provide dispatch mode</w:t>
      </w:r>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Calculate event start and end times, and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“already-dispatched”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Dispatch the event</w:t>
      </w:r>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“already-dispatched”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r>
        <w:rPr>
          <w:rFonts w:ascii="Courier New" w:hAnsi="Courier New" w:cs="Courier New"/>
        </w:rPr>
        <w:t>esmg.version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r>
        <w:rPr>
          <w:rFonts w:ascii="Courier New" w:hAnsi="Courier New" w:cs="Courier New"/>
        </w:rPr>
        <w:t>emsg.version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Divide the range to subranges, such that each subrange is either</w:t>
      </w:r>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is occupied with one or more events</w:t>
      </w:r>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emsg.message_data()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r>
        <w:lastRenderedPageBreak/>
        <w:t xml:space="preserve">If  its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event </w:t>
      </w:r>
    </w:p>
    <w:p w14:paraId="7F09408C" w14:textId="77777777" w:rsidR="00AF432E" w:rsidRDefault="00AF432E" w:rsidP="002760CD">
      <w:pPr>
        <w:numPr>
          <w:ilvl w:val="2"/>
          <w:numId w:val="61"/>
        </w:numPr>
        <w:spacing w:line="230" w:lineRule="atLeast"/>
      </w:pPr>
      <w:r>
        <w:t>Remove the event from the dispatch buffer</w:t>
      </w:r>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“already-dispatched”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r>
        <w:rPr>
          <w:b/>
          <w:bCs/>
          <w:color w:val="000000" w:themeColor="text1"/>
          <w:lang w:eastAsia="zh-CN"/>
        </w:rPr>
        <w:t>A.1.13.2.5  Purge</w:t>
      </w:r>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“purged-range”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If any event in the dispatch buffer overlaps with the purged-range</w:t>
      </w:r>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Remove the purged-range from the dispatch buffer</w:t>
      </w:r>
    </w:p>
    <w:p w14:paraId="38BF56CD" w14:textId="40B7DDC4" w:rsidR="00AF432E" w:rsidRDefault="009027DB" w:rsidP="009027DB">
      <w:pPr>
        <w:pStyle w:val="Heading1"/>
        <w:rPr>
          <w:rFonts w:ascii="Times New Roman" w:eastAsia="SimSun" w:hAnsi="Times New Roman"/>
          <w:bCs w:val="0"/>
          <w:sz w:val="28"/>
          <w:szCs w:val="24"/>
          <w:lang w:eastAsia="zh-CN"/>
        </w:rPr>
      </w:pPr>
      <w:bookmarkStart w:id="1018" w:name="_Toc159837431"/>
      <w:bookmarkStart w:id="1019" w:name="_Toc159837961"/>
      <w:r w:rsidRPr="006C0628">
        <w:rPr>
          <w:rFonts w:ascii="Times New Roman" w:eastAsia="SimSun" w:hAnsi="Times New Roman"/>
          <w:bCs w:val="0"/>
          <w:sz w:val="28"/>
          <w:szCs w:val="24"/>
          <w:lang w:eastAsia="zh-CN"/>
        </w:rPr>
        <w:lastRenderedPageBreak/>
        <w:t>Determination and Handling of Duplicate MPD Events</w:t>
      </w:r>
      <w:r w:rsidR="00A70F54">
        <w:rPr>
          <w:rFonts w:ascii="Times New Roman" w:eastAsia="SimSun" w:hAnsi="Times New Roman"/>
          <w:bCs w:val="0"/>
          <w:sz w:val="28"/>
          <w:szCs w:val="24"/>
          <w:lang w:eastAsia="zh-CN"/>
        </w:rPr>
        <w:t>(m56503)</w:t>
      </w:r>
      <w:bookmarkEnd w:id="1018"/>
      <w:bookmarkEnd w:id="1019"/>
    </w:p>
    <w:p w14:paraId="59CA89F5" w14:textId="77777777" w:rsidR="00A70F54" w:rsidRDefault="00A70F54" w:rsidP="00A70F54">
      <w:pPr>
        <w:pStyle w:val="Heading2"/>
        <w:rPr>
          <w:sz w:val="24"/>
          <w:szCs w:val="24"/>
          <w:lang w:val="en-GB"/>
        </w:rPr>
      </w:pPr>
      <w:bookmarkStart w:id="1020" w:name="_Toc159837432"/>
      <w:bookmarkStart w:id="1021" w:name="_Toc159837962"/>
      <w:r>
        <w:rPr>
          <w:lang w:val="en-GB"/>
        </w:rPr>
        <w:t>Introduction</w:t>
      </w:r>
      <w:bookmarkEnd w:id="1020"/>
      <w:bookmarkEnd w:id="1021"/>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(e.g.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022" w:name="_Toc159837433"/>
      <w:bookmarkStart w:id="1023" w:name="_Toc159837963"/>
      <w:r>
        <w:t>Use cases</w:t>
      </w:r>
      <w:bookmarkEnd w:id="1022"/>
      <w:bookmarkEnd w:id="1023"/>
    </w:p>
    <w:p w14:paraId="05736935" w14:textId="77777777" w:rsidR="00A70F54" w:rsidRPr="00A31CBA" w:rsidRDefault="00A70F54" w:rsidP="00A31CBA">
      <w:pPr>
        <w:pStyle w:val="Heading3"/>
      </w:pPr>
      <w:bookmarkStart w:id="1024" w:name="_Toc159837434"/>
      <w:bookmarkStart w:id="1025" w:name="_Toc159837964"/>
      <w:r w:rsidRPr="00A31CBA">
        <w:t>Events with unknown duration</w:t>
      </w:r>
      <w:bookmarkEnd w:id="1024"/>
      <w:bookmarkEnd w:id="1025"/>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Current implementations using an MPD event keep the Period element containing the first SCTE 35 message even if the period has no segments left, and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(e.g.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(e.g.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026" w:name="_Toc159837435"/>
      <w:bookmarkStart w:id="1027" w:name="_Toc159837965"/>
      <w:r w:rsidRPr="00A31CBA">
        <w:t>Joining just before or during an ad break</w:t>
      </w:r>
      <w:bookmarkEnd w:id="1026"/>
      <w:bookmarkEnd w:id="1027"/>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way, in case the client starts playback too late and inband events are used, it will miss the original event and </w:t>
      </w:r>
      <w:r w:rsidRPr="00A31CBA">
        <w:rPr>
          <w:rFonts w:asciiTheme="majorBidi" w:hAnsiTheme="majorBidi" w:cstheme="majorBidi"/>
          <w:sz w:val="24"/>
          <w:szCs w:val="24"/>
        </w:rPr>
        <w:lastRenderedPageBreak/>
        <w:t>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This way, a periodic (e.g.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028" w:name="_Toc159837436"/>
      <w:bookmarkStart w:id="1029" w:name="_Toc159837966"/>
      <w:r w:rsidRPr="00A31CBA">
        <w:t>Cancelation and update</w:t>
      </w:r>
      <w:bookmarkEnd w:id="1028"/>
      <w:bookmarkEnd w:id="1029"/>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In some cases, a follow-up SCTE 35 message is sent to update a previous opportunity or to cancel it altogether.  This again can only be implemented at the application level and done specifically for SCTE 35 – a second event with identical id will be ignored by the system</w:t>
      </w:r>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030" w:name="_Toc159837437"/>
      <w:bookmarkStart w:id="1031" w:name="_Toc159837967"/>
      <w:r>
        <w:t>Notes from the MPEG#134</w:t>
      </w:r>
      <w:bookmarkEnd w:id="1030"/>
      <w:bookmarkEnd w:id="1031"/>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efinition of cancelation, updating,</w:t>
      </w:r>
      <w:r>
        <w:rPr>
          <w:rFonts w:eastAsia="Times New Roman"/>
        </w:rPr>
        <w:t xml:space="preserve"> ..?</w:t>
      </w:r>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032" w:name="_Toc159837438"/>
      <w:bookmarkStart w:id="1033" w:name="_Toc159837968"/>
      <w:r>
        <w:lastRenderedPageBreak/>
        <w:t>Fast Fine Tune in</w:t>
      </w:r>
      <w:bookmarkEnd w:id="1032"/>
      <w:bookmarkEnd w:id="1033"/>
      <w:r>
        <w:t xml:space="preserve"> </w:t>
      </w:r>
    </w:p>
    <w:p w14:paraId="2E57DDEA" w14:textId="77777777" w:rsidR="000D760F" w:rsidRDefault="000D760F" w:rsidP="000D760F">
      <w:pPr>
        <w:pStyle w:val="Heading2"/>
      </w:pPr>
      <w:bookmarkStart w:id="1034" w:name="_Toc159837439"/>
      <w:bookmarkStart w:id="1035" w:name="_Toc159837969"/>
      <w:r w:rsidRPr="00031E9C">
        <w:t>Introduction</w:t>
      </w:r>
      <w:bookmarkEnd w:id="1034"/>
      <w:bookmarkEnd w:id="1035"/>
    </w:p>
    <w:p w14:paraId="6C020EB7" w14:textId="77777777" w:rsidR="00BA0212" w:rsidRDefault="00BA0212" w:rsidP="00BA0212">
      <w:r>
        <w:t>At MPEG#134, 3 different proposal was submitted on fast tuning. At MPEG#135, one of the contributions was followed up with an update. At MPEG#136</w:t>
      </w:r>
      <w:ins w:id="1036" w:author="Ye-Kui Wang (d1)" w:date="2022-02-18T09:42:00Z">
        <w:r>
          <w:t xml:space="preserve"> and MPEG#137</w:t>
        </w:r>
      </w:ins>
      <w:r>
        <w:t xml:space="preserve">, </w:t>
      </w:r>
      <w:ins w:id="1037" w:author="Ye-Kui Wang (d1)" w:date="2022-02-18T09:42:00Z">
        <w:r>
          <w:t>follow</w:t>
        </w:r>
      </w:ins>
      <w:ins w:id="1038" w:author="Ye-Kui Wang (d1)" w:date="2022-02-18T09:43:00Z">
        <w:r>
          <w:t>-</w:t>
        </w:r>
      </w:ins>
      <w:ins w:id="1039" w:author="Ye-Kui Wang (d1)" w:date="2022-02-18T09:42:00Z">
        <w:r>
          <w:t xml:space="preserve">up </w:t>
        </w:r>
      </w:ins>
      <w:del w:id="1040" w:author="Ye-Kui Wang (d1)" w:date="2022-02-18T09:43:00Z">
        <w:r w:rsidDel="00B96E2F">
          <w:delText xml:space="preserve">one of the </w:delText>
        </w:r>
      </w:del>
      <w:r>
        <w:t xml:space="preserve">contributions </w:t>
      </w:r>
      <w:ins w:id="1041" w:author="Ye-Kui Wang (d1)" w:date="2022-02-18T09:43:00Z">
        <w:r>
          <w:t>were submitted and discussed</w:t>
        </w:r>
      </w:ins>
      <w:del w:id="1042"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043" w:name="_Toc159837440"/>
      <w:bookmarkStart w:id="1044" w:name="_Toc159837970"/>
      <w:r w:rsidRPr="006D1C43">
        <w:t>Minimizing initialization delay in live streaming</w:t>
      </w:r>
      <w:r>
        <w:t xml:space="preserve"> (initially in m56673, refined in m57429, then further refined in m57982 and m58176)</w:t>
      </w:r>
      <w:bookmarkEnd w:id="1043"/>
      <w:bookmarkEnd w:id="1044"/>
    </w:p>
    <w:p w14:paraId="170B1CBC" w14:textId="77777777" w:rsidR="003F6F7A" w:rsidRDefault="003F6F7A" w:rsidP="003F6F7A">
      <w:pPr>
        <w:pStyle w:val="Heading3"/>
        <w:rPr>
          <w:lang w:val="en-CA"/>
        </w:rPr>
      </w:pPr>
      <w:bookmarkStart w:id="1045" w:name="_Toc159837441"/>
      <w:bookmarkStart w:id="1046" w:name="_Toc159837971"/>
      <w:r>
        <w:t xml:space="preserve">m57982: </w:t>
      </w:r>
      <w:r w:rsidRPr="00DC6A6C">
        <w:rPr>
          <w:rFonts w:eastAsia="SimSun"/>
          <w:sz w:val="28"/>
          <w:szCs w:val="28"/>
          <w:lang w:val="en-CA" w:eastAsia="zh-CN"/>
        </w:rPr>
        <w:t>Minimizing initialization delay</w:t>
      </w:r>
      <w:bookmarkEnd w:id="1045"/>
      <w:bookmarkEnd w:id="1046"/>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lastRenderedPageBreak/>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an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or use a</w:t>
      </w:r>
      <w:r>
        <w:rPr>
          <w:b/>
          <w:bCs/>
          <w:i/>
          <w:iCs/>
          <w:lang w:val="en-CA"/>
        </w:rPr>
        <w:t>n</w:t>
      </w:r>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w:t>
      </w:r>
      <w:r>
        <w:lastRenderedPageBreak/>
        <w:t xml:space="preserve">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047" w:name="_Hlk84089342"/>
      <w:r>
        <w:t>a</w:t>
      </w:r>
      <w:r w:rsidRPr="00B534A0">
        <w:t>n example of TIMS in an MIME multipart message</w:t>
      </w:r>
      <w:bookmarkEnd w:id="1047"/>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and also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048"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47"/>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1048"/>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48"/>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lastRenderedPageBreak/>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049" w:name="_Hlk84090013"/>
    </w:p>
    <w:bookmarkEnd w:id="1049"/>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Q: If I understand correctly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lastRenderedPageBreak/>
        <w:t>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particular Representation,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a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49"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050" w:name="_Toc159837442"/>
      <w:bookmarkStart w:id="1051" w:name="_Toc159837972"/>
      <w:r>
        <w:t xml:space="preserve">m58176: </w:t>
      </w:r>
      <w:r w:rsidRPr="003438AB">
        <w:rPr>
          <w:rFonts w:eastAsia="SimSun"/>
          <w:sz w:val="28"/>
          <w:szCs w:val="28"/>
          <w:lang w:val="en-CA" w:eastAsia="zh-CN"/>
        </w:rPr>
        <w:t>[30.3] Server-Side Dynamic Adaptation Approach to Fast Tune-in in Live Streaming</w:t>
      </w:r>
      <w:bookmarkEnd w:id="1050"/>
      <w:bookmarkEnd w:id="1051"/>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including: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including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MS’s;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lastRenderedPageBreak/>
        <w:t>MS (buffering tune-in)</w:t>
      </w:r>
      <w:r w:rsidRPr="00FC59DE">
        <w:rPr>
          <w:lang w:val="en-GB" w:eastAsia="ja-JP"/>
        </w:rPr>
        <w:t xml:space="preserve">: response of MIME type, including </w:t>
      </w:r>
    </w:p>
    <w:p w14:paraId="2A67C9BA" w14:textId="77777777" w:rsidR="003F6F7A" w:rsidRDefault="003F6F7A" w:rsidP="003F6F7A">
      <w:pPr>
        <w:pStyle w:val="ListParagraph"/>
        <w:numPr>
          <w:ilvl w:val="1"/>
          <w:numId w:val="78"/>
        </w:numPr>
        <w:rPr>
          <w:lang w:val="en-GB" w:eastAsia="ja-JP"/>
        </w:rPr>
      </w:pPr>
      <w:r w:rsidRPr="006E0703">
        <w:rPr>
          <w:lang w:val="en-GB" w:eastAsia="ja-JP"/>
        </w:rPr>
        <w:t>one or more MS’s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052" w:name="_Ref96070329"/>
      <w:bookmarkStart w:id="1053" w:name="_Toc159837443"/>
      <w:bookmarkStart w:id="1054" w:name="_Toc159837973"/>
      <w:r>
        <w:rPr>
          <w:lang w:val="en-GB"/>
        </w:rPr>
        <w:t xml:space="preserve">Agreed direction </w:t>
      </w:r>
      <w:r>
        <w:rPr>
          <w:lang w:val="en-CA"/>
        </w:rPr>
        <w:t xml:space="preserve">at the 136th MPEG meeting for </w:t>
      </w:r>
      <w:r>
        <w:t>m57982 and m58176 together</w:t>
      </w:r>
      <w:bookmarkEnd w:id="1052"/>
      <w:bookmarkEnd w:id="1053"/>
      <w:bookmarkEnd w:id="1054"/>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When you request the MPD, you add an HTTP header that tells the server</w:t>
      </w:r>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Smart servers will respond positively</w:t>
      </w:r>
    </w:p>
    <w:p w14:paraId="4B014EF1" w14:textId="77777777" w:rsidR="003F6F7A" w:rsidRPr="00364BC1" w:rsidRDefault="003F6F7A" w:rsidP="003F6F7A">
      <w:pPr>
        <w:numPr>
          <w:ilvl w:val="0"/>
          <w:numId w:val="80"/>
        </w:numPr>
        <w:spacing w:before="120"/>
        <w:rPr>
          <w:lang w:val="en-GB"/>
        </w:rPr>
      </w:pPr>
      <w:r w:rsidRPr="00364BC1">
        <w:rPr>
          <w:lang w:val="en-GB"/>
        </w:rPr>
        <w:t>Smart clients can make use</w:t>
      </w:r>
    </w:p>
    <w:p w14:paraId="0C3E50D7" w14:textId="77777777" w:rsidR="003F6F7A" w:rsidRPr="00364BC1" w:rsidRDefault="003F6F7A" w:rsidP="003F6F7A">
      <w:pPr>
        <w:numPr>
          <w:ilvl w:val="0"/>
          <w:numId w:val="80"/>
        </w:numPr>
        <w:spacing w:before="120"/>
        <w:rPr>
          <w:lang w:val="en-GB"/>
        </w:rPr>
      </w:pPr>
      <w:r w:rsidRPr="00364BC1">
        <w:rPr>
          <w:lang w:val="en-GB"/>
        </w:rPr>
        <w:t>If something goes wrong, you always have a fallback</w:t>
      </w:r>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operations</w:t>
      </w:r>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055" w:author="Ye-Kui Wang (d1)" w:date="2022-02-18T09:44:00Z"/>
          <w:lang w:val="en-CA"/>
        </w:rPr>
      </w:pPr>
      <w:bookmarkStart w:id="1056" w:name="_Toc159837444"/>
      <w:bookmarkStart w:id="1057" w:name="_Toc159837974"/>
      <w:ins w:id="1058" w:author="Ye-Kui Wang (d1)" w:date="2022-02-18T09:45:00Z">
        <w:r>
          <w:rPr>
            <w:lang w:val="en-GB"/>
          </w:rPr>
          <w:t xml:space="preserve">HTTP header extensions </w:t>
        </w:r>
      </w:ins>
      <w:ins w:id="1059" w:author="Ye-Kui Wang (d1)" w:date="2022-02-18T09:48:00Z">
        <w:r>
          <w:rPr>
            <w:lang w:val="en-GB"/>
          </w:rPr>
          <w:t xml:space="preserve">for </w:t>
        </w:r>
      </w:ins>
      <w:ins w:id="1060" w:author="Ye-Kui Wang (d1)" w:date="2022-02-18T09:53:00Z">
        <w:r>
          <w:rPr>
            <w:lang w:val="en-GB"/>
          </w:rPr>
          <w:t xml:space="preserve">minimizing </w:t>
        </w:r>
      </w:ins>
      <w:ins w:id="1061" w:author="Ye-Kui Wang (d1)" w:date="2022-02-18T09:49:00Z">
        <w:r w:rsidRPr="000C6E1C">
          <w:rPr>
            <w:rFonts w:eastAsia="SimSun"/>
            <w:sz w:val="24"/>
            <w:szCs w:val="24"/>
            <w:lang w:val="en-CA" w:eastAsia="zh-CN"/>
          </w:rPr>
          <w:t>initialization delay</w:t>
        </w:r>
        <w:r>
          <w:rPr>
            <w:lang w:val="en-GB"/>
          </w:rPr>
          <w:t xml:space="preserve"> </w:t>
        </w:r>
      </w:ins>
      <w:ins w:id="1062" w:author="Ye-Kui Wang (d1)" w:date="2022-02-18T09:45:00Z">
        <w:r>
          <w:rPr>
            <w:lang w:val="en-GB"/>
          </w:rPr>
          <w:t>(m58</w:t>
        </w:r>
      </w:ins>
      <w:ins w:id="1063" w:author="Ye-Kui Wang (d1)" w:date="2022-02-18T09:46:00Z">
        <w:r>
          <w:rPr>
            <w:lang w:val="en-GB"/>
          </w:rPr>
          <w:t>909 and m58899</w:t>
        </w:r>
      </w:ins>
      <w:ins w:id="1064" w:author="Ye-Kui Wang (d1)" w:date="2022-02-18T09:45:00Z">
        <w:r>
          <w:rPr>
            <w:lang w:val="en-GB"/>
          </w:rPr>
          <w:t>)</w:t>
        </w:r>
      </w:ins>
      <w:bookmarkEnd w:id="1056"/>
      <w:bookmarkEnd w:id="1057"/>
    </w:p>
    <w:p w14:paraId="4E58158D" w14:textId="77777777" w:rsidR="003F6F7A" w:rsidRPr="000C6E1C" w:rsidRDefault="003F6F7A" w:rsidP="003F6F7A">
      <w:pPr>
        <w:pStyle w:val="Heading4"/>
        <w:rPr>
          <w:ins w:id="1065" w:author="Ye-Kui Wang (d1)" w:date="2022-02-18T09:48:00Z"/>
          <w:sz w:val="24"/>
          <w:szCs w:val="24"/>
          <w:lang w:val="en-CA"/>
        </w:rPr>
      </w:pPr>
      <w:ins w:id="1066" w:author="Ye-Kui Wang (d1)" w:date="2022-02-18T10:01:00Z">
        <w:r>
          <w:rPr>
            <w:sz w:val="24"/>
            <w:szCs w:val="24"/>
            <w:lang w:val="en-GB"/>
          </w:rPr>
          <w:t xml:space="preserve">A method based on </w:t>
        </w:r>
      </w:ins>
      <w:ins w:id="1067" w:author="Ye-Kui Wang (d1)" w:date="2022-02-18T09:52:00Z">
        <w:r w:rsidRPr="00537A72">
          <w:rPr>
            <w:sz w:val="24"/>
            <w:szCs w:val="24"/>
            <w:lang w:val="en-GB"/>
          </w:rPr>
          <w:t xml:space="preserve">HTTP header extensions </w:t>
        </w:r>
        <w:r>
          <w:rPr>
            <w:sz w:val="24"/>
            <w:szCs w:val="24"/>
            <w:lang w:val="en-GB"/>
          </w:rPr>
          <w:t xml:space="preserve">from </w:t>
        </w:r>
      </w:ins>
      <w:ins w:id="1068" w:author="Ye-Kui Wang (d1)" w:date="2022-02-18T09:48:00Z">
        <w:r w:rsidRPr="000C6E1C">
          <w:rPr>
            <w:sz w:val="24"/>
            <w:szCs w:val="24"/>
            <w:lang w:val="en-GB"/>
          </w:rPr>
          <w:t>m58909</w:t>
        </w:r>
      </w:ins>
    </w:p>
    <w:p w14:paraId="243FA9A0" w14:textId="77777777" w:rsidR="003F6F7A" w:rsidRPr="00B96E2F" w:rsidRDefault="003F6F7A" w:rsidP="003F6F7A">
      <w:pPr>
        <w:spacing w:after="160"/>
        <w:rPr>
          <w:ins w:id="1069" w:author="Ye-Kui Wang (d1)" w:date="2022-02-18T09:47:00Z"/>
          <w:lang w:val="en-CA"/>
        </w:rPr>
      </w:pPr>
      <w:ins w:id="1070" w:author="Ye-Kui Wang (d1)" w:date="2022-02-18T09:47:00Z">
        <w:r w:rsidRPr="00B96E2F">
          <w:rPr>
            <w:lang w:val="en-CA"/>
          </w:rPr>
          <w:t xml:space="preserve">This </w:t>
        </w:r>
      </w:ins>
      <w:ins w:id="1071" w:author="Ye-Kui Wang (d1)" w:date="2022-02-18T09:49:00Z">
        <w:r>
          <w:rPr>
            <w:lang w:val="en-CA"/>
          </w:rPr>
          <w:t xml:space="preserve">section </w:t>
        </w:r>
      </w:ins>
      <w:ins w:id="1072" w:author="Ye-Kui Wang (d1)" w:date="2022-02-18T09:50:00Z">
        <w:r>
          <w:rPr>
            <w:lang w:val="en-CA"/>
          </w:rPr>
          <w:t>de</w:t>
        </w:r>
      </w:ins>
      <w:ins w:id="1073" w:author="Ye-Kui Wang (d1)" w:date="2022-02-18T09:51:00Z">
        <w:r>
          <w:rPr>
            <w:lang w:val="en-CA"/>
          </w:rPr>
          <w:t xml:space="preserve">scribes </w:t>
        </w:r>
      </w:ins>
      <w:ins w:id="1074"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075" w:author="Ye-Kui Wang (d1)" w:date="2022-02-18T09:50:00Z">
        <w:r>
          <w:t xml:space="preserve"> The design was based on the </w:t>
        </w:r>
        <w:r>
          <w:rPr>
            <w:lang w:val="en-GB"/>
          </w:rPr>
          <w:t xml:space="preserve">direction </w:t>
        </w:r>
      </w:ins>
      <w:ins w:id="1076" w:author="Ye-Kui Wang (d1)" w:date="2022-02-18T09:51:00Z">
        <w:r>
          <w:t>a</w:t>
        </w:r>
        <w:r>
          <w:rPr>
            <w:lang w:val="en-GB"/>
          </w:rPr>
          <w:t xml:space="preserve">greed </w:t>
        </w:r>
      </w:ins>
      <w:ins w:id="1077" w:author="Ye-Kui Wang (d1)" w:date="2022-02-18T09:50:00Z">
        <w:r>
          <w:rPr>
            <w:lang w:val="en-CA"/>
          </w:rPr>
          <w:t xml:space="preserve">at the 136th MPEG meeting </w:t>
        </w:r>
      </w:ins>
      <w:ins w:id="1078" w:author="Ye-Kui Wang (d1)" w:date="2022-02-18T09:51:00Z">
        <w:r>
          <w:rPr>
            <w:lang w:val="en-CA"/>
          </w:rPr>
          <w:t xml:space="preserve">as </w:t>
        </w:r>
      </w:ins>
      <w:ins w:id="1079" w:author="Ye-Kui Wang (d1)" w:date="2022-02-18T09:50:00Z">
        <w:r>
          <w:rPr>
            <w:lang w:val="en-CA"/>
          </w:rPr>
          <w:t xml:space="preserve">described </w:t>
        </w:r>
      </w:ins>
      <w:ins w:id="1080" w:author="Ye-Kui Wang (d1)" w:date="2022-02-18T09:51:00Z">
        <w:r>
          <w:rPr>
            <w:lang w:val="en-CA"/>
          </w:rPr>
          <w:t xml:space="preserve">in </w:t>
        </w:r>
      </w:ins>
      <w:ins w:id="1081" w:author="Ye-Kui Wang (d1)" w:date="2022-02-18T09:52:00Z">
        <w:r>
          <w:rPr>
            <w:lang w:val="en-CA"/>
          </w:rPr>
          <w:t>S</w:t>
        </w:r>
      </w:ins>
      <w:ins w:id="1082"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083"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084" w:author="Ye-Kui Wang (d1)" w:date="2022-02-18T09:47:00Z"/>
        </w:rPr>
      </w:pPr>
      <w:ins w:id="1085" w:author="Ye-Kui Wang (d1)" w:date="2022-02-18T09:47:00Z">
        <w:r w:rsidRPr="00B96E2F">
          <w:t xml:space="preserve">The </w:t>
        </w:r>
      </w:ins>
      <w:ins w:id="1086" w:author="Ye-Kui Wang (d1)" w:date="2022-02-18T09:52:00Z">
        <w:r>
          <w:t xml:space="preserve">design </w:t>
        </w:r>
      </w:ins>
      <w:ins w:id="1087"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088" w:author="Ye-Kui Wang (d1)" w:date="2022-02-18T09:47:00Z"/>
          <w:lang w:val="en-CA"/>
        </w:rPr>
      </w:pPr>
      <w:ins w:id="1089"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090" w:author="Ye-Kui Wang (d1)" w:date="2022-02-18T09:47:00Z"/>
          <w:lang w:val="en-CA"/>
        </w:rPr>
      </w:pPr>
      <w:ins w:id="1091"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 xml:space="preserve">-In Method, the client parses a MIME multipart message sent by the server, reads files within the </w:t>
        </w:r>
        <w:r w:rsidRPr="00B96E2F">
          <w:lastRenderedPageBreak/>
          <w:t>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092" w:author="Ye-Kui Wang (d1)" w:date="2022-02-18T09:47:00Z"/>
          <w:lang w:val="en-CA"/>
        </w:rPr>
      </w:pPr>
      <w:ins w:id="1093"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094" w:author="Ye-Kui Wang (d1)" w:date="2022-02-18T09:47:00Z"/>
          <w:lang w:val="en-CA"/>
        </w:rPr>
      </w:pPr>
      <w:ins w:id="1095"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096" w:author="Ye-Kui Wang (d1)" w:date="2022-02-18T09:47:00Z"/>
          <w:lang w:val="en-CA"/>
        </w:rPr>
      </w:pPr>
      <w:ins w:id="1097"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098" w:author="Ye-Kui Wang (d1)" w:date="2022-02-18T09:47:00Z"/>
          <w:lang w:val="en-CA"/>
        </w:rPr>
      </w:pPr>
      <w:ins w:id="1099"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100" w:author="Ye-Kui Wang (d1)" w:date="2022-02-18T09:47:00Z"/>
          <w:lang w:val="en-CA"/>
        </w:rPr>
      </w:pPr>
      <w:ins w:id="1101"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102" w:author="Ye-Kui Wang (d1)" w:date="2022-02-18T09:47:00Z"/>
        </w:rPr>
      </w:pPr>
      <w:ins w:id="1103" w:author="Ye-Kui Wang (d1)" w:date="2022-02-18T09:53:00Z">
        <w:r>
          <w:t>The following f</w:t>
        </w:r>
      </w:ins>
      <w:ins w:id="1104"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105" w:author="Ye-Kui Wang (d1)" w:date="2022-02-18T09:47:00Z"/>
          <w:sz w:val="22"/>
          <w:szCs w:val="22"/>
        </w:rPr>
      </w:pPr>
      <w:ins w:id="1106" w:author="Ye-Kui Wang (d1)" w:date="2022-02-18T09:47:00Z">
        <w:r w:rsidRPr="00B96E2F">
          <w:rPr>
            <w:noProof/>
          </w:rPr>
          <w:lastRenderedPageBreak/>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107" w:author="Ye-Kui Wang (d1)" w:date="2022-02-18T09:47:00Z"/>
          <w:sz w:val="22"/>
          <w:szCs w:val="22"/>
        </w:rPr>
      </w:pPr>
      <w:ins w:id="1108" w:author="Ye-Kui Wang (d1)" w:date="2022-02-18T09:47:00Z">
        <w:r w:rsidRPr="00B96E2F">
          <w:rPr>
            <w:rFonts w:hint="eastAsia"/>
            <w:sz w:val="22"/>
            <w:szCs w:val="22"/>
          </w:rPr>
          <w:t>F</w:t>
        </w:r>
        <w:r w:rsidRPr="00B96E2F">
          <w:rPr>
            <w:sz w:val="22"/>
            <w:szCs w:val="22"/>
          </w:rPr>
          <w:t>igure</w:t>
        </w:r>
      </w:ins>
      <w:ins w:id="1109" w:author="Ye-Kui Wang (d1)" w:date="2022-02-18T09:53:00Z">
        <w:r>
          <w:rPr>
            <w:sz w:val="22"/>
            <w:szCs w:val="22"/>
          </w:rPr>
          <w:t>:</w:t>
        </w:r>
      </w:ins>
      <w:ins w:id="1110"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111" w:author="Ye-Kui Wang (d1)" w:date="2022-02-18T09:47:00Z"/>
        </w:rPr>
      </w:pPr>
      <w:ins w:id="1112" w:author="Ye-Kui Wang (d1)" w:date="2022-02-18T09:47:00Z">
        <w:r w:rsidRPr="00B96E2F">
          <w:t xml:space="preserve">The </w:t>
        </w:r>
      </w:ins>
      <w:ins w:id="1113" w:author="Ye-Kui Wang (d1)" w:date="2022-02-18T09:53:00Z">
        <w:r>
          <w:t xml:space="preserve">design </w:t>
        </w:r>
      </w:ins>
      <w:ins w:id="1114"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115" w:author="Ye-Kui Wang (d1)" w:date="2022-02-18T09:47:00Z"/>
        </w:rPr>
      </w:pPr>
      <w:ins w:id="1116"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117" w:author="Ye-Kui Wang (d1)" w:date="2022-02-18T09:47:00Z"/>
        </w:rPr>
      </w:pPr>
      <w:ins w:id="1118"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119" w:author="Ye-Kui Wang (d1)" w:date="2022-02-18T09:47:00Z"/>
          <w:lang w:val="en-CA"/>
        </w:rPr>
      </w:pPr>
      <w:ins w:id="1120"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w:t>
        </w:r>
        <w:r w:rsidRPr="00B96E2F">
          <w:lastRenderedPageBreak/>
          <w:t xml:space="preserve">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121" w:author="Ye-Kui Wang (d1)" w:date="2022-02-18T09:54:00Z">
        <w:r>
          <w:rPr>
            <w:lang w:val="en-CA"/>
          </w:rPr>
          <w:t>the following f</w:t>
        </w:r>
      </w:ins>
      <w:ins w:id="1122"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123" w:author="Ye-Kui Wang (d1)" w:date="2022-02-18T09:47:00Z"/>
        </w:rPr>
      </w:pPr>
      <w:ins w:id="1124" w:author="Ye-Kui Wang (d1)" w:date="2022-02-18T09:47:00Z">
        <w:r w:rsidRPr="00B96E2F">
          <w:rPr>
            <w:noProof/>
          </w:rPr>
          <w:lastRenderedPageBreak/>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125" w:author="Ye-Kui Wang (d1)" w:date="2022-02-18T09:47:00Z"/>
          <w:sz w:val="22"/>
          <w:szCs w:val="22"/>
        </w:rPr>
      </w:pPr>
      <w:ins w:id="1126" w:author="Ye-Kui Wang (d1)" w:date="2022-02-18T09:47:00Z">
        <w:r w:rsidRPr="00B96E2F">
          <w:rPr>
            <w:rFonts w:hint="eastAsia"/>
            <w:sz w:val="22"/>
            <w:szCs w:val="22"/>
          </w:rPr>
          <w:t>F</w:t>
        </w:r>
        <w:r w:rsidRPr="00B96E2F">
          <w:rPr>
            <w:sz w:val="22"/>
            <w:szCs w:val="22"/>
          </w:rPr>
          <w:t>igure</w:t>
        </w:r>
      </w:ins>
      <w:ins w:id="1127" w:author="Ye-Kui Wang (d1)" w:date="2022-02-18T09:54:00Z">
        <w:r>
          <w:rPr>
            <w:sz w:val="22"/>
            <w:szCs w:val="22"/>
          </w:rPr>
          <w:t>:</w:t>
        </w:r>
      </w:ins>
      <w:ins w:id="1128"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129" w:author="Ye-Kui Wang (d1)" w:date="2022-02-18T09:54:00Z"/>
        </w:rPr>
      </w:pPr>
      <w:ins w:id="1130" w:author="Ye-Kui Wang (d1)" w:date="2022-02-18T09:54:00Z">
        <w:r w:rsidRPr="00B96E2F">
          <w:lastRenderedPageBreak/>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131" w:author="Ye-Kui Wang (d1)" w:date="2022-02-18T09:57:00Z">
        <w:r>
          <w:rPr>
            <w:sz w:val="24"/>
            <w:szCs w:val="24"/>
            <w:lang w:val="en-GB"/>
          </w:rPr>
          <w:t xml:space="preserve">The "join live" message </w:t>
        </w:r>
      </w:ins>
      <w:ins w:id="1132" w:author="Ye-Kui Wang (d1)" w:date="2022-02-18T09:54:00Z">
        <w:r>
          <w:rPr>
            <w:sz w:val="24"/>
            <w:szCs w:val="24"/>
            <w:lang w:val="en-GB"/>
          </w:rPr>
          <w:t xml:space="preserve">from </w:t>
        </w:r>
      </w:ins>
      <w:ins w:id="1133" w:author="Ye-Kui Wang (d1)" w:date="2022-02-18T09:55:00Z">
        <w:r>
          <w:rPr>
            <w:lang w:val="en-GB"/>
          </w:rPr>
          <w:t>m58899</w:t>
        </w:r>
      </w:ins>
    </w:p>
    <w:p w14:paraId="4437F8BB" w14:textId="77777777" w:rsidR="00332338" w:rsidRDefault="00332338" w:rsidP="00332338">
      <w:pPr>
        <w:rPr>
          <w:ins w:id="1134" w:author="Iraj Sodagar" w:date="2022-04-14T12:29:00Z"/>
          <w:rFonts w:ascii="Cambria" w:hAnsi="Cambria"/>
          <w:sz w:val="22"/>
          <w:szCs w:val="20"/>
          <w:lang w:val="en-GB" w:eastAsia="ja-JP"/>
        </w:rPr>
      </w:pPr>
      <w:ins w:id="1135"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136"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137"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138"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139" w:author="Iraj Sodagar" w:date="2022-04-14T12:29:00Z"/>
                <w:rFonts w:ascii="Cambria" w:hAnsi="Cambria"/>
                <w:color w:val="auto"/>
                <w:sz w:val="22"/>
                <w:szCs w:val="20"/>
                <w:lang w:eastAsia="ja-JP"/>
              </w:rPr>
            </w:pPr>
            <w:ins w:id="1140"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41" w:author="Iraj Sodagar" w:date="2022-04-14T12:29:00Z"/>
                <w:rFonts w:ascii="Cambria" w:hAnsi="Cambria"/>
                <w:color w:val="auto"/>
                <w:sz w:val="22"/>
                <w:szCs w:val="20"/>
                <w:lang w:eastAsia="ja-JP"/>
              </w:rPr>
            </w:pPr>
            <w:ins w:id="1142"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43" w:author="Iraj Sodagar" w:date="2022-04-14T12:29:00Z"/>
                <w:rFonts w:ascii="Cambria" w:hAnsi="Cambria"/>
                <w:color w:val="auto"/>
                <w:sz w:val="22"/>
                <w:szCs w:val="20"/>
                <w:lang w:eastAsia="ja-JP"/>
              </w:rPr>
            </w:pPr>
            <w:ins w:id="1144"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45" w:author="Iraj Sodagar" w:date="2022-04-14T12:29:00Z"/>
                <w:rFonts w:ascii="Cambria" w:hAnsi="Cambria"/>
                <w:color w:val="auto"/>
                <w:sz w:val="22"/>
                <w:szCs w:val="20"/>
                <w:lang w:eastAsia="ja-JP"/>
              </w:rPr>
            </w:pPr>
            <w:ins w:id="1146"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147" w:author="Iraj Sodagar" w:date="2022-04-14T12:29:00Z"/>
                <w:rFonts w:ascii="Cambria" w:hAnsi="Cambria"/>
                <w:color w:val="auto"/>
                <w:sz w:val="22"/>
                <w:szCs w:val="20"/>
                <w:lang w:eastAsia="ja-JP"/>
              </w:rPr>
            </w:pPr>
            <w:ins w:id="1148"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149"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150" w:author="Iraj Sodagar" w:date="2022-04-14T12:29:00Z"/>
                <w:rFonts w:ascii="Cambria" w:hAnsi="Cambria"/>
                <w:sz w:val="22"/>
                <w:szCs w:val="20"/>
                <w:lang w:eastAsia="ja-JP"/>
              </w:rPr>
            </w:pPr>
            <w:ins w:id="1151"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52" w:author="Iraj Sodagar" w:date="2022-04-14T12:29:00Z"/>
                <w:rFonts w:ascii="Cambria" w:hAnsi="Cambria"/>
                <w:sz w:val="22"/>
                <w:szCs w:val="20"/>
                <w:lang w:eastAsia="ja-JP"/>
              </w:rPr>
            </w:pPr>
            <w:ins w:id="1153"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54" w:author="Iraj Sodagar" w:date="2022-04-14T12:29:00Z"/>
                <w:rFonts w:ascii="Cambria" w:hAnsi="Cambria"/>
                <w:sz w:val="22"/>
                <w:szCs w:val="20"/>
                <w:lang w:eastAsia="ja-JP"/>
              </w:rPr>
            </w:pPr>
            <w:ins w:id="1155"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56" w:author="Iraj Sodagar" w:date="2022-04-14T12:29:00Z"/>
                <w:rFonts w:ascii="Cambria" w:hAnsi="Cambria"/>
                <w:sz w:val="22"/>
                <w:szCs w:val="20"/>
                <w:lang w:eastAsia="ja-JP"/>
              </w:rPr>
            </w:pPr>
            <w:ins w:id="1157"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158" w:author="Iraj Sodagar" w:date="2022-04-14T12:29:00Z"/>
                <w:rFonts w:ascii="Cambria" w:hAnsi="Cambria"/>
                <w:sz w:val="22"/>
                <w:szCs w:val="20"/>
                <w:lang w:eastAsia="ja-JP"/>
              </w:rPr>
            </w:pPr>
            <w:ins w:id="1159"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160"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161" w:author="Iraj Sodagar" w:date="2022-04-14T12:29:00Z"/>
                <w:rFonts w:ascii="Cambria" w:hAnsi="Cambria"/>
                <w:strike/>
                <w:sz w:val="22"/>
                <w:szCs w:val="20"/>
                <w:lang w:eastAsia="ja-JP"/>
              </w:rPr>
            </w:pPr>
            <w:ins w:id="1162"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63" w:author="Iraj Sodagar" w:date="2022-04-14T12:29:00Z"/>
                <w:rFonts w:ascii="Cambria" w:hAnsi="Cambria"/>
                <w:strike/>
                <w:sz w:val="22"/>
                <w:szCs w:val="20"/>
                <w:lang w:eastAsia="ja-JP"/>
              </w:rPr>
            </w:pPr>
            <w:ins w:id="1164"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65" w:author="Iraj Sodagar" w:date="2022-04-14T12:29:00Z"/>
                <w:rFonts w:ascii="Cambria" w:hAnsi="Cambria"/>
                <w:strike/>
                <w:sz w:val="22"/>
                <w:szCs w:val="20"/>
                <w:lang w:eastAsia="ja-JP"/>
              </w:rPr>
            </w:pPr>
            <w:ins w:id="1166"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67" w:author="Iraj Sodagar" w:date="2022-04-14T12:29:00Z"/>
                <w:rFonts w:ascii="Cambria" w:hAnsi="Cambria"/>
                <w:strike/>
                <w:sz w:val="22"/>
                <w:szCs w:val="20"/>
                <w:lang w:eastAsia="ja-JP"/>
              </w:rPr>
            </w:pPr>
            <w:ins w:id="1168"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169" w:author="Iraj Sodagar" w:date="2022-04-14T12:29:00Z"/>
                <w:rFonts w:ascii="Cambria" w:hAnsi="Cambria"/>
                <w:strike/>
                <w:sz w:val="22"/>
                <w:szCs w:val="20"/>
                <w:lang w:eastAsia="ja-JP"/>
              </w:rPr>
            </w:pPr>
            <w:ins w:id="1170"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171" w:author="Iraj Sodagar" w:date="2022-04-14T12:29:00Z"/>
          <w:rFonts w:ascii="Cambria" w:hAnsi="Cambria"/>
          <w:sz w:val="22"/>
          <w:szCs w:val="20"/>
          <w:lang w:val="en-GB" w:eastAsia="ja-JP"/>
        </w:rPr>
      </w:pPr>
      <w:ins w:id="1172"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173" w:author="Iraj Sodagar" w:date="2022-04-14T12:29:00Z"/>
          <w:lang w:val="en-GB" w:eastAsia="ja-JP"/>
        </w:rPr>
      </w:pPr>
      <w:ins w:id="1174"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175"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176"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177" w:author="Iraj Sodagar" w:date="2022-04-14T12:29:00Z"/>
                <w:b/>
                <w:bCs/>
                <w:lang w:val="en-GB" w:eastAsia="ja-JP"/>
              </w:rPr>
            </w:pPr>
            <w:ins w:id="1178"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179" w:author="Iraj Sodagar" w:date="2022-04-14T12:29:00Z"/>
                <w:b/>
                <w:bCs/>
                <w:lang w:val="en-GB" w:eastAsia="ja-JP"/>
              </w:rPr>
            </w:pPr>
            <w:ins w:id="1180"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181" w:author="Iraj Sodagar" w:date="2022-04-14T12:29:00Z"/>
                <w:b/>
                <w:bCs/>
                <w:lang w:val="en-GB" w:eastAsia="ja-JP"/>
              </w:rPr>
            </w:pPr>
            <w:ins w:id="1182" w:author="Iraj Sodagar" w:date="2022-04-14T12:29:00Z">
              <w:r>
                <w:rPr>
                  <w:b/>
                  <w:bCs/>
                  <w:lang w:val="en-GB" w:eastAsia="ja-JP"/>
                </w:rPr>
                <w:t>Purpose</w:t>
              </w:r>
            </w:ins>
          </w:p>
        </w:tc>
      </w:tr>
      <w:tr w:rsidR="00332338" w14:paraId="2AD49BEA" w14:textId="77777777" w:rsidTr="00332338">
        <w:trPr>
          <w:ins w:id="118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184" w:author="Iraj Sodagar" w:date="2022-04-14T12:29:00Z"/>
                <w:lang w:val="en-GB" w:eastAsia="ja-JP"/>
              </w:rPr>
            </w:pPr>
            <w:ins w:id="1185"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186" w:author="Iraj Sodagar" w:date="2022-04-14T12:29:00Z"/>
                <w:lang w:val="en-GB" w:eastAsia="ja-JP"/>
              </w:rPr>
            </w:pPr>
            <w:ins w:id="1187"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188" w:author="Iraj Sodagar" w:date="2022-04-14T12:29:00Z"/>
                <w:lang w:val="en-GB" w:eastAsia="ja-JP"/>
              </w:rPr>
            </w:pPr>
            <w:ins w:id="1189"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190" w:author="Iraj Sodagar" w:date="2022-04-14T12:29:00Z"/>
                <w:lang w:val="en-GB" w:eastAsia="ja-JP"/>
              </w:rPr>
            </w:pPr>
            <w:ins w:id="1191"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192" w:author="Iraj Sodagar" w:date="2022-04-14T12:29:00Z"/>
                <w:lang w:val="en-GB" w:eastAsia="ja-JP"/>
              </w:rPr>
            </w:pPr>
            <w:ins w:id="1193" w:author="Iraj Sodagar" w:date="2022-04-14T12:29:00Z">
              <w:r>
                <w:rPr>
                  <w:lang w:val="en-GB" w:eastAsia="ja-JP"/>
                </w:rPr>
                <w:t>First tune-in</w:t>
              </w:r>
            </w:ins>
          </w:p>
        </w:tc>
      </w:tr>
      <w:tr w:rsidR="00332338" w14:paraId="6897EFCA" w14:textId="77777777" w:rsidTr="00332338">
        <w:trPr>
          <w:ins w:id="1194"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195" w:author="Iraj Sodagar" w:date="2022-04-14T12:29:00Z"/>
                <w:lang w:val="en-GB" w:eastAsia="ja-JP"/>
              </w:rPr>
            </w:pPr>
            <w:ins w:id="1196"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197" w:author="Iraj Sodagar" w:date="2022-04-14T12:29:00Z"/>
                <w:lang w:val="en-GB" w:eastAsia="ja-JP"/>
              </w:rPr>
            </w:pPr>
            <w:ins w:id="1198" w:author="Iraj Sodagar" w:date="2022-04-14T12:29:00Z">
              <w:r>
                <w:rPr>
                  <w:lang w:val="en-GB" w:eastAsia="ja-JP"/>
                </w:rPr>
                <w:t xml:space="preserve">the requested IS </w:t>
              </w:r>
            </w:ins>
          </w:p>
          <w:p w14:paraId="18A105B8" w14:textId="77777777" w:rsidR="00332338" w:rsidRDefault="00332338" w:rsidP="00332338">
            <w:pPr>
              <w:pStyle w:val="ListParagraph"/>
              <w:numPr>
                <w:ilvl w:val="0"/>
                <w:numId w:val="104"/>
              </w:numPr>
              <w:ind w:left="360"/>
              <w:rPr>
                <w:ins w:id="1199" w:author="Iraj Sodagar" w:date="2022-04-14T12:29:00Z"/>
                <w:lang w:val="en-GB" w:eastAsia="ja-JP"/>
              </w:rPr>
            </w:pPr>
            <w:ins w:id="1200"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201" w:author="Iraj Sodagar" w:date="2022-04-14T12:29:00Z"/>
                <w:lang w:val="en-GB" w:eastAsia="ja-JP"/>
              </w:rPr>
            </w:pPr>
            <w:ins w:id="1202" w:author="Iraj Sodagar" w:date="2022-04-14T12:29:00Z">
              <w:r>
                <w:rPr>
                  <w:lang w:val="en-GB" w:eastAsia="ja-JP"/>
                </w:rPr>
                <w:t>Initializing tune-in</w:t>
              </w:r>
            </w:ins>
          </w:p>
        </w:tc>
      </w:tr>
      <w:tr w:rsidR="00332338" w14:paraId="6A1C4044" w14:textId="77777777" w:rsidTr="00332338">
        <w:trPr>
          <w:ins w:id="120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204" w:author="Iraj Sodagar" w:date="2022-04-14T12:29:00Z"/>
                <w:lang w:val="en-GB" w:eastAsia="ja-JP"/>
              </w:rPr>
            </w:pPr>
            <w:ins w:id="1205"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206" w:author="Iraj Sodagar" w:date="2022-04-14T12:29:00Z"/>
                <w:lang w:val="en-GB" w:eastAsia="ja-JP"/>
              </w:rPr>
            </w:pPr>
            <w:ins w:id="1207" w:author="Iraj Sodagar" w:date="2022-04-14T12:29:00Z">
              <w:r>
                <w:rPr>
                  <w:lang w:val="en-GB" w:eastAsia="ja-JP"/>
                </w:rPr>
                <w:t xml:space="preserve">one or more MS’s of segment durations less than or equal to the one of the requested MS </w:t>
              </w:r>
            </w:ins>
          </w:p>
          <w:p w14:paraId="42A04BDD" w14:textId="77777777" w:rsidR="00332338" w:rsidRDefault="00332338" w:rsidP="00332338">
            <w:pPr>
              <w:pStyle w:val="ListParagraph"/>
              <w:numPr>
                <w:ilvl w:val="0"/>
                <w:numId w:val="104"/>
              </w:numPr>
              <w:ind w:left="360"/>
              <w:rPr>
                <w:ins w:id="1208" w:author="Iraj Sodagar" w:date="2022-04-14T12:29:00Z"/>
                <w:lang w:val="en-GB" w:eastAsia="ja-JP"/>
              </w:rPr>
            </w:pPr>
            <w:ins w:id="1209"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210" w:author="Iraj Sodagar" w:date="2022-04-14T12:29:00Z"/>
                <w:lang w:val="en-GB" w:eastAsia="ja-JP"/>
              </w:rPr>
            </w:pPr>
            <w:ins w:id="1211" w:author="Iraj Sodagar" w:date="2022-04-14T12:29:00Z">
              <w:r>
                <w:rPr>
                  <w:lang w:val="en-GB" w:eastAsia="ja-JP"/>
                </w:rPr>
                <w:t>Buffering tune-in</w:t>
              </w:r>
            </w:ins>
          </w:p>
        </w:tc>
      </w:tr>
    </w:tbl>
    <w:p w14:paraId="58DA6C42" w14:textId="77777777" w:rsidR="00332338" w:rsidRDefault="00332338" w:rsidP="00332338">
      <w:pPr>
        <w:spacing w:before="120"/>
        <w:rPr>
          <w:ins w:id="1212" w:author="Iraj Sodagar" w:date="2022-04-14T12:29:00Z"/>
          <w:lang w:val="en-GB"/>
        </w:rPr>
      </w:pPr>
    </w:p>
    <w:p w14:paraId="4E780DF9" w14:textId="77777777" w:rsidR="00332338" w:rsidRPr="00332338" w:rsidRDefault="00332338" w:rsidP="00332338">
      <w:pPr>
        <w:pStyle w:val="NormalWeb"/>
        <w:rPr>
          <w:ins w:id="1213" w:author="Iraj Sodagar" w:date="2022-04-14T12:29:00Z"/>
          <w:rPrChange w:id="1214" w:author="Iraj Sodagar" w:date="2022-04-14T12:30:00Z">
            <w:rPr>
              <w:ins w:id="1215" w:author="Iraj Sodagar" w:date="2022-04-14T12:29:00Z"/>
              <w:highlight w:val="yellow"/>
            </w:rPr>
          </w:rPrChange>
        </w:rPr>
      </w:pPr>
      <w:ins w:id="1216" w:author="Iraj Sodagar" w:date="2022-04-14T12:29:00Z">
        <w:r w:rsidRPr="00332338">
          <w:rPr>
            <w:rFonts w:eastAsia="MS Mincho"/>
            <w:b/>
            <w:bCs/>
            <w:lang w:val="en-GB" w:eastAsia="en-US"/>
            <w:rPrChange w:id="1217"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218" w:author="Iraj Sodagar" w:date="2022-04-14T12:30:00Z">
              <w:rPr>
                <w:rFonts w:eastAsia="MS Mincho"/>
                <w:highlight w:val="yellow"/>
                <w:lang w:val="en-GB" w:eastAsia="en-US"/>
              </w:rPr>
            </w:rPrChange>
          </w:rPr>
          <w:t xml:space="preserve">: </w:t>
        </w:r>
        <w:r w:rsidRPr="00332338">
          <w:rPr>
            <w:lang w:val="en-GB"/>
            <w:rPrChange w:id="1219" w:author="Iraj Sodagar" w:date="2022-04-14T12:30:00Z">
              <w:rPr>
                <w:highlight w:val="yellow"/>
                <w:lang w:val="en-GB"/>
              </w:rPr>
            </w:rPrChange>
          </w:rPr>
          <w:t>“</w:t>
        </w:r>
        <w:r w:rsidRPr="00332338">
          <w:rPr>
            <w:rPrChange w:id="1220"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221" w:author="Iraj Sodagar" w:date="2022-04-14T12:30:00Z">
              <w:rPr/>
            </w:rPrChange>
          </w:rPr>
          <w:fldChar w:fldCharType="separate"/>
        </w:r>
        <w:r w:rsidRPr="00332338">
          <w:rPr>
            <w:rStyle w:val="Hyperlink"/>
            <w:rPrChange w:id="1222" w:author="Iraj Sodagar" w:date="2022-04-14T12:30:00Z">
              <w:rPr>
                <w:rStyle w:val="Hyperlink"/>
                <w:highlight w:val="yellow"/>
              </w:rPr>
            </w:rPrChange>
          </w:rPr>
          <w:t>#239</w:t>
        </w:r>
        <w:r w:rsidRPr="00FE584E">
          <w:fldChar w:fldCharType="end"/>
        </w:r>
        <w:r w:rsidRPr="00332338">
          <w:rPr>
            <w:rPrChange w:id="1223" w:author="Iraj Sodagar" w:date="2022-04-14T12:30:00Z">
              <w:rPr>
                <w:highlight w:val="yellow"/>
              </w:rPr>
            </w:rPrChange>
          </w:rPr>
          <w:t>. Partially accepted to TuC: we add the "join live" as a candidate message</w:t>
        </w:r>
        <w:r w:rsidRPr="00332338">
          <w:rPr>
            <w:lang w:val="en-GB"/>
            <w:rPrChange w:id="1224" w:author="Iraj Sodagar" w:date="2022-04-14T12:30:00Z">
              <w:rPr>
                <w:highlight w:val="yellow"/>
                <w:lang w:val="en-GB"/>
              </w:rPr>
            </w:rPrChange>
          </w:rPr>
          <w:t>”</w:t>
        </w:r>
        <w:r w:rsidRPr="00332338">
          <w:rPr>
            <w:rPrChange w:id="1225" w:author="Iraj Sodagar" w:date="2022-04-14T12:30:00Z">
              <w:rPr>
                <w:highlight w:val="yellow"/>
              </w:rPr>
            </w:rPrChange>
          </w:rPr>
          <w:t>. </w:t>
        </w:r>
      </w:ins>
    </w:p>
    <w:p w14:paraId="6EBCD5CE" w14:textId="77777777" w:rsidR="00332338" w:rsidRDefault="00332338" w:rsidP="00332338">
      <w:pPr>
        <w:spacing w:before="120"/>
        <w:rPr>
          <w:ins w:id="1226" w:author="Iraj Sodagar" w:date="2022-04-14T12:29:00Z"/>
          <w:lang w:val="en-GB"/>
        </w:rPr>
      </w:pPr>
      <w:ins w:id="1227" w:author="Iraj Sodagar" w:date="2022-04-14T12:29:00Z">
        <w:r w:rsidRPr="00332338">
          <w:rPr>
            <w:b/>
            <w:bCs/>
            <w:lang w:val="en-GB"/>
            <w:rPrChange w:id="1228" w:author="Iraj Sodagar" w:date="2022-04-14T12:30:00Z">
              <w:rPr>
                <w:b/>
                <w:bCs/>
                <w:highlight w:val="yellow"/>
                <w:lang w:val="en-GB"/>
              </w:rPr>
            </w:rPrChange>
          </w:rPr>
          <w:t>Note</w:t>
        </w:r>
        <w:r w:rsidRPr="00332338">
          <w:rPr>
            <w:lang w:val="en-GB"/>
            <w:rPrChange w:id="1229"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230" w:author="Ye-Kui Wang (d1)" w:date="2022-02-18T09:54:00Z"/>
          <w:lang w:val="en-GB"/>
        </w:rPr>
      </w:pPr>
    </w:p>
    <w:p w14:paraId="1D7325B8" w14:textId="77777777" w:rsidR="000D760F" w:rsidRDefault="000D760F" w:rsidP="000D760F">
      <w:pPr>
        <w:pStyle w:val="Heading2"/>
        <w:rPr>
          <w:rFonts w:eastAsia="SimSun"/>
          <w:lang w:eastAsia="zh-CN"/>
        </w:rPr>
      </w:pPr>
      <w:bookmarkStart w:id="1231" w:name="_Toc159837445"/>
      <w:bookmarkStart w:id="1232" w:name="_Toc159837975"/>
      <w:r>
        <w:rPr>
          <w:rFonts w:eastAsia="SimSun"/>
          <w:lang w:eastAsia="zh-CN"/>
        </w:rPr>
        <w:t>Shortening tune-in time (m56798)</w:t>
      </w:r>
      <w:bookmarkEnd w:id="1231"/>
      <w:bookmarkEnd w:id="1232"/>
    </w:p>
    <w:p w14:paraId="657AD0CB" w14:textId="77777777" w:rsidR="000D760F" w:rsidRDefault="000D760F" w:rsidP="000D760F">
      <w:pPr>
        <w:pStyle w:val="Heading3"/>
        <w:rPr>
          <w:sz w:val="24"/>
          <w:szCs w:val="24"/>
          <w:lang w:val="en-GB"/>
        </w:rPr>
      </w:pPr>
      <w:bookmarkStart w:id="1233" w:name="_Toc159837446"/>
      <w:bookmarkStart w:id="1234" w:name="_Toc159837976"/>
      <w:r>
        <w:rPr>
          <w:lang w:val="en-GB"/>
        </w:rPr>
        <w:t>Introduction</w:t>
      </w:r>
      <w:bookmarkEnd w:id="1233"/>
      <w:bookmarkEnd w:id="1234"/>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lastRenderedPageBreak/>
        <w:t>Any encoding scheme using inter-frame prediction introduces a tune-in delay. In particular, when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i.e. subsegments (CMAF chunks) which start with a key frame. In the best case the player is able to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(e.g. a single I frame, or a 4-frame IBBB structure), and J</w:t>
      </w:r>
      <w:r>
        <w:rPr>
          <w:vertAlign w:val="subscript"/>
          <w:lang w:val="en-GB"/>
        </w:rPr>
        <w:t>1</w:t>
      </w:r>
      <w:r>
        <w:rPr>
          <w:lang w:val="en-GB"/>
        </w:rPr>
        <w:t xml:space="preserve"> has longer segments (e.g. 8 or 16 frames). Lastly, there is the “main” adaptation set M, which is aligned with </w:t>
      </w:r>
      <w:r>
        <w:rPr>
          <w:lang w:val="en-GB"/>
        </w:rPr>
        <w:lastRenderedPageBreak/>
        <w:t>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At the start of playback, the client will start with a number of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235" w:name="_Toc159837447"/>
      <w:bookmarkStart w:id="1236" w:name="_Toc159837977"/>
      <w:r>
        <w:rPr>
          <w:lang w:val="en-GB"/>
        </w:rPr>
        <w:t>Proposal</w:t>
      </w:r>
      <w:bookmarkEnd w:id="1235"/>
      <w:bookmarkEnd w:id="1236"/>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(i.e.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urn:mpeg:dash:adaptation-set-ladder:2021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particular subsegment.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r>
        <w:rPr>
          <w:rStyle w:val="ISOCode"/>
        </w:rPr>
        <w:t>aligned(8) struct AdaptationSetSwitchingTable {</w:t>
      </w:r>
    </w:p>
    <w:p w14:paraId="2F31B4CA" w14:textId="77777777" w:rsidR="000D760F" w:rsidRDefault="000D760F" w:rsidP="000D760F">
      <w:pPr>
        <w:pStyle w:val="Code-"/>
        <w:rPr>
          <w:rStyle w:val="ISOCodebold"/>
        </w:rPr>
      </w:pPr>
      <w:r>
        <w:rPr>
          <w:rStyle w:val="ISOCode"/>
        </w:rPr>
        <w:t xml:space="preserve">   unsigned int(8)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string  adaptation_set_id;</w:t>
      </w:r>
    </w:p>
    <w:p w14:paraId="6E028532" w14:textId="77777777" w:rsidR="000D760F" w:rsidRDefault="000D760F" w:rsidP="000D760F">
      <w:pPr>
        <w:rPr>
          <w:rStyle w:val="ISOCode"/>
          <w:lang w:val="en-GB"/>
        </w:rPr>
      </w:pPr>
      <w:r>
        <w:rPr>
          <w:rStyle w:val="ISOCode"/>
          <w:lang w:val="en-GB"/>
        </w:rPr>
        <w:t xml:space="preserve">      int(3)  SAP_type;</w:t>
      </w:r>
    </w:p>
    <w:p w14:paraId="71BCBF54" w14:textId="77777777" w:rsidR="000D760F" w:rsidRDefault="000D760F" w:rsidP="000D760F">
      <w:pPr>
        <w:rPr>
          <w:rStyle w:val="ISOCode"/>
          <w:lang w:val="en-GB"/>
        </w:rPr>
      </w:pPr>
      <w:r>
        <w:rPr>
          <w:rStyle w:val="ISOCode"/>
          <w:lang w:val="en-GB"/>
        </w:rPr>
        <w:t xml:space="preserve">      int(1)  subsegment_flag</w:t>
      </w:r>
    </w:p>
    <w:p w14:paraId="7104F691" w14:textId="77777777" w:rsidR="000D760F" w:rsidRDefault="000D760F" w:rsidP="000D760F">
      <w:pPr>
        <w:rPr>
          <w:rStyle w:val="ISOCode"/>
          <w:lang w:val="en-GB"/>
        </w:rPr>
      </w:pPr>
      <w:r>
        <w:rPr>
          <w:rStyle w:val="ISOCode"/>
          <w:lang w:val="en-GB"/>
        </w:rPr>
        <w:t xml:space="preserve">      int(4)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int(64)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lastRenderedPageBreak/>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a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r>
        <w:rPr>
          <w:lang w:val="en-GB"/>
        </w:rPr>
        <w:t xml:space="preserve">In order to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urn:mpeg:dash:max-reference-age:2021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237" w:name="_Toc159837448"/>
      <w:bookmarkStart w:id="1238" w:name="_Toc159837978"/>
      <w:r>
        <w:t>Potentially finer-grain random access in DASH by using streams with gradual refresh and recovery_point() SEIs (m56891)</w:t>
      </w:r>
      <w:bookmarkEnd w:id="1237"/>
      <w:bookmarkEnd w:id="1238"/>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239" w:name="_Toc159837449"/>
      <w:bookmarkStart w:id="1240" w:name="_Toc159837979"/>
      <w:r>
        <w:rPr>
          <w:lang w:eastAsia="zh-CN"/>
        </w:rPr>
        <w:t>Summary</w:t>
      </w:r>
      <w:bookmarkEnd w:id="1239"/>
      <w:bookmarkEnd w:id="1240"/>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241" w:name="_Toc159837450"/>
      <w:bookmarkStart w:id="1242" w:name="_Toc159837980"/>
      <w:r>
        <w:rPr>
          <w:lang w:eastAsia="zh-CN"/>
        </w:rPr>
        <w:t>Gradual refresh and Recovery Point SEIs in MPEG and ITU-T video standards</w:t>
      </w:r>
      <w:bookmarkEnd w:id="1241"/>
      <w:bookmarkEnd w:id="1242"/>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where by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reconstructed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243" w:name="_Toc159837451"/>
      <w:bookmarkStart w:id="1244" w:name="_Toc159837981"/>
      <w:r>
        <w:t>Potential application of this functionality in MPEG-DASH</w:t>
      </w:r>
      <w:bookmarkEnd w:id="1243"/>
      <w:bookmarkEnd w:id="1244"/>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 xml:space="preserve">Below is the definition of syntax and semantic of recovery_point()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lastRenderedPageBreak/>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a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r>
        <w:rPr>
          <w:b/>
          <w:bCs/>
          <w:sz w:val="20"/>
          <w:szCs w:val="20"/>
        </w:rPr>
        <w:t xml:space="preserve">recovery_frame_cnt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recovery_frame_cnt shall be in the range of 0 to MaxFrameNum − 1, inclusive. </w:t>
      </w:r>
    </w:p>
    <w:p w14:paraId="5BE12507" w14:textId="77777777" w:rsidR="000D760F" w:rsidRDefault="000D760F" w:rsidP="000D760F">
      <w:pPr>
        <w:pStyle w:val="Default"/>
        <w:rPr>
          <w:sz w:val="20"/>
          <w:szCs w:val="20"/>
        </w:rPr>
      </w:pPr>
      <w:r>
        <w:rPr>
          <w:b/>
          <w:bCs/>
          <w:sz w:val="20"/>
          <w:szCs w:val="20"/>
        </w:rPr>
        <w:t xml:space="preserve">exact_match_flag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( 1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lastRenderedPageBreak/>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DiffPicOrderCnt( picA,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method: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r>
        <w:rPr>
          <w:b/>
          <w:bCs/>
          <w:sz w:val="20"/>
          <w:szCs w:val="20"/>
        </w:rPr>
        <w:t xml:space="preserve">broken_link_flag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r>
        <w:rPr>
          <w:b/>
          <w:bCs/>
          <w:sz w:val="20"/>
          <w:szCs w:val="20"/>
        </w:rPr>
        <w:t xml:space="preserve">changing_slice_group_idc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changing_slice_group_idc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lastRenderedPageBreak/>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r>
        <w:rPr>
          <w:sz w:val="20"/>
          <w:szCs w:val="20"/>
        </w:rPr>
        <w:t xml:space="preserve">changing_slice_group_idc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r>
        <w:rPr>
          <w:sz w:val="20"/>
          <w:szCs w:val="20"/>
        </w:rPr>
        <w:t xml:space="preserve">changing_slice_group_idc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245" w:name="_Toc159837452"/>
      <w:bookmarkStart w:id="1246" w:name="_Toc159837982"/>
      <w:r>
        <w:t>References</w:t>
      </w:r>
      <w:bookmarkEnd w:id="1245"/>
      <w:bookmarkEnd w:id="1246"/>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Pr="00D52B56"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206FCB1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126DC88D" w14:textId="77777777" w:rsidR="00D52B56" w:rsidRDefault="00D52B56" w:rsidP="00D52B56">
      <w:pPr>
        <w:tabs>
          <w:tab w:val="left" w:pos="450"/>
        </w:tabs>
        <w:autoSpaceDN w:val="0"/>
        <w:spacing w:line="240" w:lineRule="atLeast"/>
        <w:contextualSpacing/>
        <w:rPr>
          <w:rFonts w:asciiTheme="minorHAnsi" w:hAnsiTheme="minorHAnsi" w:cstheme="minorHAnsi"/>
        </w:rPr>
      </w:pPr>
    </w:p>
    <w:p w14:paraId="7E02ABB0" w14:textId="4DF3F6E0" w:rsidR="009879F2" w:rsidRDefault="00F779A7" w:rsidP="00181E35">
      <w:pPr>
        <w:pStyle w:val="Heading2"/>
      </w:pPr>
      <w:bookmarkStart w:id="1247" w:name="_Toc159837453"/>
      <w:bookmarkStart w:id="1248" w:name="_Toc159837983"/>
      <w:r>
        <w:t>Combining multiple simultaneous HTTP GET requests (</w:t>
      </w:r>
      <w:r w:rsidR="00181E35">
        <w:t>m62627)</w:t>
      </w:r>
      <w:bookmarkEnd w:id="1247"/>
      <w:bookmarkEnd w:id="1248"/>
    </w:p>
    <w:p w14:paraId="2DE42B3C" w14:textId="5F39E791" w:rsidR="00207A36" w:rsidRDefault="005A6E6F" w:rsidP="00207A36">
      <w:hyperlink r:id="rId58" w:history="1">
        <w:r w:rsidR="00207A36" w:rsidRPr="004874C4">
          <w:rPr>
            <w:rStyle w:val="Hyperlink"/>
          </w:rPr>
          <w:t>https://mpeg.expert/software/MPEG/Systems/DASH/spec/-/issues/347</w:t>
        </w:r>
      </w:hyperlink>
      <w:r w:rsidR="00207A36">
        <w:t xml:space="preserve"> </w:t>
      </w:r>
    </w:p>
    <w:p w14:paraId="1BC449EB" w14:textId="4D895E83" w:rsidR="0070326C" w:rsidRPr="00207A36" w:rsidRDefault="001B1735" w:rsidP="00207A36">
      <w:r w:rsidRPr="001B1735">
        <w:rPr>
          <w:highlight w:val="yellow"/>
        </w:rPr>
        <w:t>NOTE</w:t>
      </w:r>
      <w:r w:rsidR="0070326C" w:rsidRPr="001B1735">
        <w:rPr>
          <w:highlight w:val="yellow"/>
        </w:rPr>
        <w:t>: A generic solution for combining HTTP requests to a CDN must be provided (independent to DASH) and that is outside of the DASH scope.</w:t>
      </w:r>
    </w:p>
    <w:p w14:paraId="32AE565A" w14:textId="409DBA58" w:rsidR="00D52B56" w:rsidRDefault="00D52B56" w:rsidP="00181E35">
      <w:pPr>
        <w:pStyle w:val="Heading3"/>
        <w:rPr>
          <w:sz w:val="32"/>
          <w:szCs w:val="32"/>
        </w:rPr>
      </w:pPr>
      <w:bookmarkStart w:id="1249" w:name="_Toc159837454"/>
      <w:bookmarkStart w:id="1250" w:name="_Toc159837984"/>
      <w:r>
        <w:t>Introduction</w:t>
      </w:r>
      <w:bookmarkEnd w:id="1249"/>
      <w:bookmarkEnd w:id="1250"/>
    </w:p>
    <w:p w14:paraId="653384CC" w14:textId="77777777" w:rsidR="00D52B56" w:rsidRDefault="00D52B56" w:rsidP="00D52B56"/>
    <w:p w14:paraId="047A789B" w14:textId="77777777" w:rsidR="00D52B56" w:rsidRDefault="00D52B56" w:rsidP="00D52B56">
      <w:r>
        <w:t>A typical DASH streaming session involving video, audio and subtitles generates at least 2-3 HTTP GET requests (video, audio, possibly subtitles) for each segment duration. Typical real-life live implementations also request an MPD per each segment duration to accommodate dynamic ad insertion, although per-session (uniquitously used for VOD) and asynchronous (live, very rarely found in the wild) modes of operation. Additional GET requests are issued for  initialization segments at least at the beginning of the session, period playback start or (frequently) at representation switch. All of these are typically made concurrently and often end up at the same CDN node. Combining these requests to a single one reduces the number of simultaneous GET requests by order of magnitude. This becomes significant when a popular linear stream results in tens of thousands of near-simultaneous GET requests which results in increased load on a CDN edge node being accessed.</w:t>
      </w:r>
    </w:p>
    <w:p w14:paraId="69717466" w14:textId="77777777" w:rsidR="00D52B56" w:rsidRDefault="00D52B56" w:rsidP="00D52B56">
      <w:r>
        <w:t xml:space="preserve"> </w:t>
      </w:r>
    </w:p>
    <w:p w14:paraId="408B5FB2" w14:textId="77777777" w:rsidR="00D52B56" w:rsidRDefault="00D52B56" w:rsidP="00D52B56">
      <w:r>
        <w:t>Section 8 of the DASH TuC describes a potential implementation of fast tune-in and proposes coalescing multiple requests in a TIMS (latest segment + initialization segment), which achieves the above for a narrower use case of starting the presentation. An additional issue with that technology is that the CDN is expected to know what the current segment is, which requires increased compute on the CDN edge.</w:t>
      </w:r>
    </w:p>
    <w:p w14:paraId="3DE3060F" w14:textId="77777777" w:rsidR="00D52B56" w:rsidRDefault="00D52B56" w:rsidP="00D52B56"/>
    <w:p w14:paraId="496C317C" w14:textId="77777777" w:rsidR="00D52B56" w:rsidRDefault="00D52B56" w:rsidP="00181E35">
      <w:pPr>
        <w:pStyle w:val="Heading3"/>
      </w:pPr>
      <w:bookmarkStart w:id="1251" w:name="_Toc159837455"/>
      <w:bookmarkStart w:id="1252" w:name="_Toc159837985"/>
      <w:r>
        <w:lastRenderedPageBreak/>
        <w:t>Proposal</w:t>
      </w:r>
      <w:bookmarkEnd w:id="1251"/>
      <w:bookmarkEnd w:id="1252"/>
    </w:p>
    <w:p w14:paraId="56B33930" w14:textId="77777777" w:rsidR="00D52B56" w:rsidRDefault="00D52B56" w:rsidP="000312F3">
      <w:pPr>
        <w:pStyle w:val="Heading4"/>
      </w:pPr>
      <w:r>
        <w:t>Introduction</w:t>
      </w:r>
    </w:p>
    <w:p w14:paraId="573B450A" w14:textId="77777777" w:rsidR="00D52B56" w:rsidRDefault="00D52B56" w:rsidP="00D52B56">
      <w:r>
        <w:t>We propose a generalized model which combines more requests and shifts the DASH-specific computational burden to the client.</w:t>
      </w:r>
    </w:p>
    <w:p w14:paraId="17D477BD" w14:textId="77777777" w:rsidR="00D52B56" w:rsidRDefault="00D52B56" w:rsidP="00D52B56"/>
    <w:p w14:paraId="4D023EBD" w14:textId="77777777" w:rsidR="00D52B56" w:rsidRDefault="00D52B56" w:rsidP="00D52B56">
      <w:r>
        <w:t>This is achieved by including multiple segment URLs as query parameters to a single “combined” URL. The CDN can then construct a combined response and send it as a multipart MIME response, with arbitrary ordering of requested resources. The computational load on the CDN edge is far smaller – it needs to parse the query parameters, translate them into proper URLs, and request them. The combined request construction (including the determination of “now” segments) is done by the client. Comcast practice shows that in most cases players use the highest quality video, and there is typically only one main audio. As a result, a combination of a primary audio, MPD, and highest rate video has very high chances of being requested and is thus cacheable for a short period of time when it is being requested. As a result, per-request computation is no longer needed except for the initialization segment case. Even there the logic is minimal – at a cache miss the request will be broken into discrete URLs which are highly likely to be cached.</w:t>
      </w:r>
    </w:p>
    <w:p w14:paraId="6A2DB186" w14:textId="77777777" w:rsidR="00D52B56" w:rsidRDefault="00D52B56" w:rsidP="00D52B56"/>
    <w:p w14:paraId="76004BDA" w14:textId="77777777" w:rsidR="00D52B56" w:rsidRDefault="00D52B56" w:rsidP="00D52B56">
      <w:r>
        <w:t>An additional benefit is more efficient use of network bandwidth. For example, an MPD patch (~300 bytes when compressed) and initialization segments (&lt;400 bytes compressed w/o pssh) themselves are typically smaller than an Ethernet frame. Beyond that, a large portion of HTTP headers would be the same across multiple requests and are thus redundant. While these savings are relatively modest, they still matter as in our experience the number of Ethernet frames per second is the bottleneck for the CDN (rather than storage which is relatively modest for linear streams).</w:t>
      </w:r>
    </w:p>
    <w:p w14:paraId="046AD2CD" w14:textId="77777777" w:rsidR="00D52B56" w:rsidRDefault="00D52B56" w:rsidP="00D52B56"/>
    <w:p w14:paraId="1125A578" w14:textId="77777777" w:rsidR="00D52B56" w:rsidRDefault="00D52B56" w:rsidP="00D52B56">
      <w:r>
        <w:t>There are several precautions needed to be taken for such an approach to work:</w:t>
      </w:r>
    </w:p>
    <w:p w14:paraId="6C499966" w14:textId="77777777" w:rsidR="00D52B56" w:rsidRDefault="00D52B56" w:rsidP="00D52B56">
      <w:pPr>
        <w:pStyle w:val="ListParagraph"/>
        <w:numPr>
          <w:ilvl w:val="0"/>
          <w:numId w:val="116"/>
        </w:numPr>
        <w:spacing w:after="120"/>
      </w:pPr>
      <w:r>
        <w:t>There needs to be a per-CDN (i.e., per service location) indication of expected support for the feature.</w:t>
      </w:r>
    </w:p>
    <w:p w14:paraId="5E8ECFB8" w14:textId="77777777" w:rsidR="00D52B56" w:rsidRDefault="00D52B56" w:rsidP="00D52B56">
      <w:pPr>
        <w:pStyle w:val="ListParagraph"/>
        <w:numPr>
          <w:ilvl w:val="0"/>
          <w:numId w:val="116"/>
        </w:numPr>
        <w:spacing w:after="120"/>
      </w:pPr>
      <w:r>
        <w:t>There may be a desire to cache these combined requests, and keeping all combinations of segments may b combinatorily prohibitive.</w:t>
      </w:r>
    </w:p>
    <w:p w14:paraId="27C3B4D0" w14:textId="77777777" w:rsidR="00D52B56" w:rsidRDefault="00D52B56" w:rsidP="00D52B56">
      <w:pPr>
        <w:pStyle w:val="ListParagraph"/>
        <w:numPr>
          <w:ilvl w:val="0"/>
          <w:numId w:val="116"/>
        </w:numPr>
        <w:spacing w:after="120"/>
      </w:pPr>
      <w:r>
        <w:t>Segments and MPDs can be served from different CDNs.</w:t>
      </w:r>
    </w:p>
    <w:p w14:paraId="0372C572" w14:textId="77777777" w:rsidR="00D52B56" w:rsidRDefault="00D52B56" w:rsidP="000312F3">
      <w:pPr>
        <w:pStyle w:val="Heading4"/>
      </w:pPr>
      <w:r>
        <w:t>Syntax</w:t>
      </w:r>
    </w:p>
    <w:p w14:paraId="4ED653A0" w14:textId="77777777" w:rsidR="00D52B56" w:rsidRDefault="00D52B56" w:rsidP="000312F3">
      <w:pPr>
        <w:pStyle w:val="Heading5"/>
      </w:pPr>
      <w:r>
        <w:t>Query parameter syntax</w:t>
      </w:r>
    </w:p>
    <w:p w14:paraId="0F5301A3" w14:textId="77777777" w:rsidR="00D52B56" w:rsidRDefault="00D52B56" w:rsidP="00D52B56"/>
    <w:p w14:paraId="7E727BE4" w14:textId="77777777" w:rsidR="00D52B56" w:rsidRDefault="00D52B56" w:rsidP="00D52B56">
      <w:r>
        <w:t xml:space="preserve">The combined GET request syntax would be </w:t>
      </w:r>
      <w:r>
        <w:rPr>
          <w:rFonts w:ascii="Courier New" w:hAnsi="Courier New" w:cs="Courier New"/>
        </w:rPr>
        <w:t xml:space="preserve">“?DASH_CR=&lt;comma-separated list of relative URLs for segments/mpds&gt;”. </w:t>
      </w:r>
      <w:r>
        <w:t xml:space="preserve">The relative URLs are relative to the URL in </w:t>
      </w:r>
      <w:r>
        <w:rPr>
          <w:rStyle w:val="ISOCodebold"/>
          <w:szCs w:val="20"/>
        </w:rPr>
        <w:t>CombinedRequest</w:t>
      </w:r>
      <w:r>
        <w:rPr>
          <w:rStyle w:val="ISOCode"/>
          <w:szCs w:val="20"/>
        </w:rPr>
        <w:t>@c</w:t>
      </w:r>
      <w:r>
        <w:rPr>
          <w:rStyle w:val="ISOCode"/>
        </w:rPr>
        <w:t>ombinedRequestUri</w:t>
      </w:r>
      <w:r>
        <w:rPr>
          <w:rFonts w:ascii="Courier New" w:hAnsi="Courier New" w:cs="Courier New"/>
        </w:rPr>
        <w:t>.</w:t>
      </w:r>
    </w:p>
    <w:p w14:paraId="0907C415" w14:textId="77777777" w:rsidR="00D52B56" w:rsidRDefault="00D52B56" w:rsidP="000312F3">
      <w:pPr>
        <w:pStyle w:val="Heading5"/>
      </w:pPr>
      <w:r>
        <w:t>Response syntax</w:t>
      </w:r>
    </w:p>
    <w:p w14:paraId="09F9FCA0" w14:textId="77777777" w:rsidR="00D52B56" w:rsidRDefault="00D52B56" w:rsidP="00D52B56"/>
    <w:p w14:paraId="565D32EE" w14:textId="77777777" w:rsidR="00D52B56" w:rsidRDefault="00D52B56" w:rsidP="00D52B56">
      <w:r>
        <w:t xml:space="preserve">The response will have MIME type of </w:t>
      </w:r>
      <w:r>
        <w:rPr>
          <w:rFonts w:ascii="Courier New" w:hAnsi="Courier New" w:cs="Courier New"/>
        </w:rPr>
        <w:t>multipart/related</w:t>
      </w:r>
      <w:r>
        <w:t>.</w:t>
      </w:r>
    </w:p>
    <w:p w14:paraId="5077C620" w14:textId="77777777" w:rsidR="00D52B56" w:rsidRDefault="00D52B56" w:rsidP="00D52B56"/>
    <w:p w14:paraId="1DF8A885" w14:textId="77777777" w:rsidR="00D52B56" w:rsidRDefault="00D52B56" w:rsidP="00D52B56">
      <w:r>
        <w:t xml:space="preserve">Each part of the response will be a full response body for each of the relative URLs listed in the DASH_CR parameter. The </w:t>
      </w:r>
      <w:r>
        <w:rPr>
          <w:rFonts w:ascii="Courier New" w:hAnsi="Courier New" w:cs="Courier New"/>
        </w:rPr>
        <w:t>Content-ID</w:t>
      </w:r>
      <w:r>
        <w:t xml:space="preserve"> header for each of these parts shall contain the corresponding relative URL.</w:t>
      </w:r>
    </w:p>
    <w:p w14:paraId="6765C98F" w14:textId="77777777" w:rsidR="00D52B56" w:rsidRDefault="00D52B56" w:rsidP="00D52B56"/>
    <w:p w14:paraId="46F26B95" w14:textId="77777777" w:rsidR="00D52B56" w:rsidRDefault="00D52B56" w:rsidP="00D52B56">
      <w:r>
        <w:lastRenderedPageBreak/>
        <w:t>In case one or more (but not all) parts of the response are not available, the corresponding part will not be included at all.</w:t>
      </w:r>
    </w:p>
    <w:p w14:paraId="5D161DE6" w14:textId="77777777" w:rsidR="00D52B56" w:rsidRDefault="00D52B56" w:rsidP="000312F3">
      <w:pPr>
        <w:pStyle w:val="Heading5"/>
      </w:pPr>
      <w:r>
        <w:t>CombinedRequest</w:t>
      </w:r>
    </w:p>
    <w:p w14:paraId="3485FA8A" w14:textId="77777777" w:rsidR="00D52B56" w:rsidRDefault="00D52B56" w:rsidP="00D52B56"/>
    <w:p w14:paraId="12E94EE3" w14:textId="77777777" w:rsidR="00D52B56" w:rsidRDefault="00D52B56" w:rsidP="00D52B56">
      <w:r>
        <w:t xml:space="preserve">The </w:t>
      </w:r>
      <w:r>
        <w:rPr>
          <w:b/>
          <w:bCs/>
        </w:rPr>
        <w:t>CombinedRequest</w:t>
      </w:r>
      <w:r>
        <w:t xml:space="preserve"> element describes options for combining multiple requests. The purpose of the element is to indicate that a given CDN or set of CDNs supports combined requests.</w:t>
      </w:r>
    </w:p>
    <w:p w14:paraId="1B840A46" w14:textId="77777777" w:rsidR="00D52B56" w:rsidRDefault="00D52B56" w:rsidP="00D52B56"/>
    <w:p w14:paraId="338ACE90" w14:textId="77777777" w:rsidR="00D52B56" w:rsidRDefault="00D52B56" w:rsidP="00D52B56">
      <w:pPr>
        <w:pStyle w:val="Tabletitle"/>
        <w:ind w:left="720" w:hanging="360"/>
        <w:jc w:val="both"/>
        <w:rPr>
          <w:lang w:val="en-GB"/>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35"/>
        <w:gridCol w:w="2974"/>
        <w:gridCol w:w="837"/>
        <w:gridCol w:w="4757"/>
      </w:tblGrid>
      <w:tr w:rsidR="00D52B56" w14:paraId="2017EA93" w14:textId="77777777" w:rsidTr="00D52B56">
        <w:trPr>
          <w:cantSplit/>
          <w:tblHeader/>
        </w:trPr>
        <w:tc>
          <w:tcPr>
            <w:tcW w:w="1992" w:type="pct"/>
            <w:gridSpan w:val="4"/>
            <w:tcBorders>
              <w:top w:val="single" w:sz="12" w:space="0" w:color="auto"/>
              <w:left w:val="single" w:sz="12" w:space="0" w:color="auto"/>
              <w:bottom w:val="single" w:sz="12" w:space="0" w:color="auto"/>
              <w:right w:val="single" w:sz="4" w:space="0" w:color="000000" w:themeColor="text1"/>
            </w:tcBorders>
            <w:hideMark/>
          </w:tcPr>
          <w:p w14:paraId="6F232774" w14:textId="77777777" w:rsidR="00D52B56" w:rsidRDefault="00D52B56">
            <w:pPr>
              <w:pStyle w:val="Tableheader"/>
              <w:rPr>
                <w:szCs w:val="20"/>
              </w:rPr>
            </w:pPr>
            <w:r>
              <w:rPr>
                <w:b/>
                <w:szCs w:val="20"/>
              </w:rPr>
              <w:t>Element or Attribute Name</w:t>
            </w:r>
          </w:p>
        </w:tc>
        <w:tc>
          <w:tcPr>
            <w:tcW w:w="453" w:type="pct"/>
            <w:tcBorders>
              <w:top w:val="single" w:sz="12" w:space="0" w:color="auto"/>
              <w:left w:val="single" w:sz="4" w:space="0" w:color="000000" w:themeColor="text1"/>
              <w:bottom w:val="single" w:sz="12" w:space="0" w:color="auto"/>
              <w:right w:val="single" w:sz="4" w:space="0" w:color="000000" w:themeColor="text1"/>
            </w:tcBorders>
            <w:hideMark/>
          </w:tcPr>
          <w:p w14:paraId="32AD6F5F" w14:textId="77777777" w:rsidR="00D52B56" w:rsidRDefault="00D52B56">
            <w:pPr>
              <w:pStyle w:val="Tableheader"/>
              <w:jc w:val="center"/>
              <w:rPr>
                <w:szCs w:val="20"/>
              </w:rPr>
            </w:pPr>
            <w:r>
              <w:rPr>
                <w:b/>
                <w:szCs w:val="20"/>
              </w:rPr>
              <w:t>Use</w:t>
            </w:r>
          </w:p>
        </w:tc>
        <w:tc>
          <w:tcPr>
            <w:tcW w:w="2555" w:type="pct"/>
            <w:tcBorders>
              <w:top w:val="single" w:sz="12" w:space="0" w:color="auto"/>
              <w:left w:val="single" w:sz="4" w:space="0" w:color="000000" w:themeColor="text1"/>
              <w:bottom w:val="single" w:sz="12" w:space="0" w:color="auto"/>
              <w:right w:val="single" w:sz="12" w:space="0" w:color="auto"/>
            </w:tcBorders>
            <w:hideMark/>
          </w:tcPr>
          <w:p w14:paraId="42966E72" w14:textId="77777777" w:rsidR="00D52B56" w:rsidRDefault="00D52B56">
            <w:pPr>
              <w:pStyle w:val="Tableheader"/>
              <w:rPr>
                <w:szCs w:val="20"/>
              </w:rPr>
            </w:pPr>
            <w:r>
              <w:rPr>
                <w:b/>
                <w:szCs w:val="20"/>
              </w:rPr>
              <w:t>Description</w:t>
            </w:r>
          </w:p>
        </w:tc>
      </w:tr>
      <w:tr w:rsidR="00D52B56" w14:paraId="41F3868F" w14:textId="77777777" w:rsidTr="00D52B56">
        <w:trPr>
          <w:cantSplit/>
        </w:trPr>
        <w:tc>
          <w:tcPr>
            <w:tcW w:w="131" w:type="pct"/>
            <w:tcBorders>
              <w:top w:val="single" w:sz="12" w:space="0" w:color="auto"/>
              <w:left w:val="single" w:sz="12" w:space="0" w:color="auto"/>
              <w:bottom w:val="single" w:sz="4" w:space="0" w:color="000000"/>
              <w:right w:val="nil"/>
            </w:tcBorders>
            <w:hideMark/>
          </w:tcPr>
          <w:p w14:paraId="508ED71A" w14:textId="77777777" w:rsidR="00D52B56" w:rsidRDefault="00D52B56">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12DEE826" w14:textId="77777777" w:rsidR="00D52B56" w:rsidRDefault="00D52B56">
            <w:pPr>
              <w:pStyle w:val="Tablebody"/>
              <w:rPr>
                <w:noProof/>
                <w:szCs w:val="20"/>
              </w:rPr>
            </w:pPr>
            <w:r>
              <w:rPr>
                <w:szCs w:val="20"/>
              </w:rPr>
              <w:t> </w:t>
            </w:r>
          </w:p>
        </w:tc>
        <w:tc>
          <w:tcPr>
            <w:tcW w:w="1730" w:type="pct"/>
            <w:gridSpan w:val="2"/>
            <w:tcBorders>
              <w:top w:val="single" w:sz="12" w:space="0" w:color="auto"/>
              <w:left w:val="nil"/>
              <w:bottom w:val="single" w:sz="4" w:space="0" w:color="000000"/>
              <w:right w:val="single" w:sz="4" w:space="0" w:color="000000" w:themeColor="text1"/>
            </w:tcBorders>
            <w:hideMark/>
          </w:tcPr>
          <w:p w14:paraId="0C7CBC45" w14:textId="77777777" w:rsidR="00D52B56" w:rsidRDefault="00D52B56">
            <w:pPr>
              <w:pStyle w:val="Tablebody"/>
              <w:rPr>
                <w:rStyle w:val="ISOCodebold"/>
              </w:rPr>
            </w:pPr>
            <w:r>
              <w:rPr>
                <w:rStyle w:val="ISOCodebold"/>
                <w:szCs w:val="20"/>
              </w:rPr>
              <w:t>CombinedRequest</w:t>
            </w:r>
          </w:p>
        </w:tc>
        <w:tc>
          <w:tcPr>
            <w:tcW w:w="453" w:type="pct"/>
            <w:tcBorders>
              <w:top w:val="single" w:sz="12" w:space="0" w:color="auto"/>
              <w:left w:val="single" w:sz="4" w:space="0" w:color="000000" w:themeColor="text1"/>
              <w:bottom w:val="single" w:sz="4" w:space="0" w:color="000000"/>
              <w:right w:val="single" w:sz="4" w:space="0" w:color="000000" w:themeColor="text1"/>
            </w:tcBorders>
            <w:hideMark/>
          </w:tcPr>
          <w:p w14:paraId="284F5AF7" w14:textId="77777777" w:rsidR="00D52B56" w:rsidRDefault="00D52B56">
            <w:pPr>
              <w:pStyle w:val="Tablebody"/>
            </w:pPr>
            <w:r>
              <w:rPr>
                <w:szCs w:val="20"/>
              </w:rPr>
              <w:t> </w:t>
            </w:r>
          </w:p>
        </w:tc>
        <w:tc>
          <w:tcPr>
            <w:tcW w:w="2555" w:type="pct"/>
            <w:tcBorders>
              <w:top w:val="single" w:sz="12" w:space="0" w:color="auto"/>
              <w:left w:val="single" w:sz="4" w:space="0" w:color="000000" w:themeColor="text1"/>
              <w:bottom w:val="single" w:sz="4" w:space="0" w:color="000000"/>
              <w:right w:val="single" w:sz="12" w:space="0" w:color="auto"/>
            </w:tcBorders>
            <w:hideMark/>
          </w:tcPr>
          <w:p w14:paraId="07617C8B" w14:textId="77777777" w:rsidR="00D52B56" w:rsidRDefault="00D52B56">
            <w:pPr>
              <w:pStyle w:val="Tablebody"/>
              <w:rPr>
                <w:szCs w:val="20"/>
              </w:rPr>
            </w:pPr>
            <w:r>
              <w:rPr>
                <w:szCs w:val="20"/>
              </w:rPr>
              <w:t>specifies l</w:t>
            </w:r>
            <w:r>
              <w:t>imitations on combine segment request</w:t>
            </w:r>
          </w:p>
        </w:tc>
      </w:tr>
      <w:tr w:rsidR="00D52B56" w14:paraId="7CB6FDF3" w14:textId="77777777" w:rsidTr="00D52B56">
        <w:trPr>
          <w:cantSplit/>
        </w:trPr>
        <w:tc>
          <w:tcPr>
            <w:tcW w:w="131" w:type="pct"/>
            <w:tcBorders>
              <w:top w:val="single" w:sz="4" w:space="0" w:color="000000"/>
              <w:left w:val="single" w:sz="12" w:space="0" w:color="auto"/>
              <w:bottom w:val="single" w:sz="4" w:space="0" w:color="000000"/>
              <w:right w:val="nil"/>
            </w:tcBorders>
          </w:tcPr>
          <w:p w14:paraId="367E0047"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ADD85F4"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F68932B"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9E2B4EF" w14:textId="77777777" w:rsidR="00D52B56" w:rsidRDefault="00D52B56">
            <w:pPr>
              <w:pStyle w:val="Tablebody"/>
              <w:rPr>
                <w:rStyle w:val="ISOCode"/>
              </w:rPr>
            </w:pPr>
            <w:r>
              <w:rPr>
                <w:rStyle w:val="ISOCode"/>
                <w:szCs w:val="20"/>
              </w:rPr>
              <w:t>@</w:t>
            </w:r>
            <w:r>
              <w:rPr>
                <w:rStyle w:val="ISOCode"/>
              </w:rPr>
              <w:t>serviceLocations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79440645"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41B16FEA" w14:textId="77777777" w:rsidR="00D52B56" w:rsidRDefault="00D52B56">
            <w:pPr>
              <w:pStyle w:val="Tablebody"/>
              <w:rPr>
                <w:szCs w:val="20"/>
              </w:rPr>
            </w:pPr>
            <w:r>
              <w:rPr>
                <w:szCs w:val="20"/>
              </w:rPr>
              <w:t xml:space="preserve">specifies a space-delimited list of service locations to which this element applies. Possible values are values of @serviceLocation attribute in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 xml:space="preserve"> elements, or “*”. The latter value indicates that CMSD can be expected from </w:t>
            </w:r>
            <w:r>
              <w:rPr>
                <w:rFonts w:ascii="Courier New" w:hAnsi="Courier New" w:cs="Courier New"/>
                <w:b/>
                <w:bCs/>
                <w:szCs w:val="20"/>
              </w:rPr>
              <w:t>BaseURL</w:t>
            </w:r>
            <w:r>
              <w:rPr>
                <w:szCs w:val="20"/>
              </w:rPr>
              <w:t xml:space="preserve">, </w:t>
            </w:r>
            <w:r>
              <w:rPr>
                <w:rFonts w:ascii="Courier New" w:hAnsi="Courier New" w:cs="Courier New"/>
                <w:b/>
                <w:bCs/>
                <w:szCs w:val="20"/>
              </w:rPr>
              <w:t>Location</w:t>
            </w:r>
            <w:r>
              <w:rPr>
                <w:szCs w:val="20"/>
              </w:rPr>
              <w:t xml:space="preserve">, or </w:t>
            </w:r>
            <w:r>
              <w:rPr>
                <w:rFonts w:ascii="Courier New" w:hAnsi="Courier New" w:cs="Courier New"/>
                <w:b/>
                <w:bCs/>
                <w:szCs w:val="20"/>
              </w:rPr>
              <w:t>PatchLocation</w:t>
            </w:r>
            <w:r>
              <w:rPr>
                <w:szCs w:val="20"/>
              </w:rPr>
              <w:t>.</w:t>
            </w:r>
          </w:p>
          <w:p w14:paraId="4F1F3EBF" w14:textId="77777777" w:rsidR="00D52B56" w:rsidRDefault="00D52B56">
            <w:pPr>
              <w:pStyle w:val="Tablebody"/>
              <w:rPr>
                <w:szCs w:val="20"/>
              </w:rPr>
            </w:pPr>
            <w:r>
              <w:rPr>
                <w:szCs w:val="20"/>
              </w:rPr>
              <w:t>Default: “*”</w:t>
            </w:r>
          </w:p>
        </w:tc>
      </w:tr>
      <w:tr w:rsidR="00D52B56" w14:paraId="4111CA61" w14:textId="77777777" w:rsidTr="00D52B56">
        <w:trPr>
          <w:cantSplit/>
        </w:trPr>
        <w:tc>
          <w:tcPr>
            <w:tcW w:w="131" w:type="pct"/>
            <w:tcBorders>
              <w:top w:val="single" w:sz="4" w:space="0" w:color="000000"/>
              <w:left w:val="single" w:sz="12" w:space="0" w:color="auto"/>
              <w:bottom w:val="single" w:sz="4" w:space="0" w:color="000000"/>
              <w:right w:val="nil"/>
            </w:tcBorders>
          </w:tcPr>
          <w:p w14:paraId="133947F2"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789BB59"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19E51429"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04431FAC" w14:textId="77777777" w:rsidR="00D52B56" w:rsidRDefault="00D52B56">
            <w:pPr>
              <w:pStyle w:val="Tablebody"/>
              <w:rPr>
                <w:rStyle w:val="ISOCode"/>
              </w:rPr>
            </w:pPr>
            <w:r>
              <w:rPr>
                <w:rStyle w:val="ISOCode"/>
                <w:szCs w:val="20"/>
              </w:rPr>
              <w:t>@c</w:t>
            </w:r>
            <w:r>
              <w:rPr>
                <w:rStyle w:val="ISOCode"/>
              </w:rPr>
              <w:t>ombinedRequestUri</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E22B47F" w14:textId="77777777" w:rsidR="00D52B56" w:rsidRDefault="00D52B56">
            <w:pPr>
              <w:pStyle w:val="Tablebody"/>
            </w:pPr>
            <w:r>
              <w:rPr>
                <w:szCs w:val="20"/>
              </w:rPr>
              <w:t>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347329A7" w14:textId="77777777" w:rsidR="00D52B56" w:rsidRDefault="00D52B56">
            <w:pPr>
              <w:pStyle w:val="Tablebody"/>
              <w:rPr>
                <w:szCs w:val="20"/>
              </w:rPr>
            </w:pPr>
            <w:r>
              <w:rPr>
                <w:szCs w:val="20"/>
              </w:rPr>
              <w:t>URL for combined request endpoint.</w:t>
            </w:r>
          </w:p>
        </w:tc>
      </w:tr>
      <w:tr w:rsidR="00D52B56" w14:paraId="519FB746" w14:textId="77777777" w:rsidTr="00D52B56">
        <w:trPr>
          <w:cantSplit/>
        </w:trPr>
        <w:tc>
          <w:tcPr>
            <w:tcW w:w="131" w:type="pct"/>
            <w:tcBorders>
              <w:top w:val="single" w:sz="4" w:space="0" w:color="000000"/>
              <w:left w:val="single" w:sz="12" w:space="0" w:color="auto"/>
              <w:bottom w:val="single" w:sz="4" w:space="0" w:color="000000"/>
              <w:right w:val="nil"/>
            </w:tcBorders>
          </w:tcPr>
          <w:p w14:paraId="628DB57E"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1787CD6"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365A0452"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36648AE4" w14:textId="77777777" w:rsidR="00D52B56" w:rsidRDefault="00D52B56">
            <w:pPr>
              <w:pStyle w:val="Tablebody"/>
              <w:rPr>
                <w:rStyle w:val="ISOCode"/>
              </w:rPr>
            </w:pPr>
            <w:r>
              <w:rPr>
                <w:rStyle w:val="ISOCode"/>
                <w:szCs w:val="20"/>
              </w:rPr>
              <w:t>@</w:t>
            </w:r>
            <w:r>
              <w:rPr>
                <w:rStyle w:val="ISOCode"/>
              </w:rPr>
              <w:t>ttl</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4A312325" w14:textId="77777777" w:rsidR="00D52B56" w:rsidRDefault="00D52B56">
            <w:pPr>
              <w:pStyle w:val="Tablebody"/>
            </w:pPr>
            <w:r>
              <w:rPr>
                <w:szCs w:val="20"/>
              </w:rPr>
              <w:t>O</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5A1E25DF" w14:textId="77777777" w:rsidR="00D52B56" w:rsidRDefault="00D52B56">
            <w:pPr>
              <w:pStyle w:val="Tablebody"/>
              <w:rPr>
                <w:szCs w:val="20"/>
              </w:rPr>
            </w:pPr>
            <w:r>
              <w:rPr>
                <w:szCs w:val="20"/>
              </w:rPr>
              <w:t>specifies how long would the combined request be available relative to the segment availability time. This TTL shall not exceed the timeshift buffer. If the attribute is absent, the combined request can be requested any time.</w:t>
            </w:r>
          </w:p>
        </w:tc>
      </w:tr>
      <w:tr w:rsidR="00D52B56" w14:paraId="75D7CCA2" w14:textId="77777777" w:rsidTr="00D52B56">
        <w:trPr>
          <w:cantSplit/>
        </w:trPr>
        <w:tc>
          <w:tcPr>
            <w:tcW w:w="131" w:type="pct"/>
            <w:tcBorders>
              <w:top w:val="single" w:sz="4" w:space="0" w:color="000000"/>
              <w:left w:val="single" w:sz="12" w:space="0" w:color="auto"/>
              <w:bottom w:val="single" w:sz="4" w:space="0" w:color="000000"/>
              <w:right w:val="nil"/>
            </w:tcBorders>
          </w:tcPr>
          <w:p w14:paraId="7746DB68"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745C22F5"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DB60CB7"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1C1277C3" w14:textId="77777777" w:rsidR="00D52B56" w:rsidRDefault="00D52B56">
            <w:pPr>
              <w:pStyle w:val="Tablebody"/>
              <w:rPr>
                <w:rStyle w:val="ISOCode"/>
              </w:rPr>
            </w:pPr>
            <w:r>
              <w:rPr>
                <w:rStyle w:val="ISOCode"/>
                <w:szCs w:val="20"/>
              </w:rPr>
              <w:t>@</w:t>
            </w:r>
            <w:r>
              <w:rPr>
                <w:rStyle w:val="ISOCode"/>
              </w:rPr>
              <w:t>requests</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0B893EEC" w14:textId="77777777" w:rsidR="00D52B56" w:rsidRDefault="00D52B56">
            <w:pPr>
              <w:pStyle w:val="Tablebody"/>
            </w:pPr>
            <w:r>
              <w:rPr>
                <w:szCs w:val="20"/>
              </w:rPr>
              <w:t>CM</w:t>
            </w:r>
          </w:p>
        </w:tc>
        <w:tc>
          <w:tcPr>
            <w:tcW w:w="2555" w:type="pct"/>
            <w:tcBorders>
              <w:top w:val="single" w:sz="4" w:space="0" w:color="000000"/>
              <w:left w:val="single" w:sz="4" w:space="0" w:color="000000" w:themeColor="text1"/>
              <w:bottom w:val="single" w:sz="4" w:space="0" w:color="000000"/>
              <w:right w:val="single" w:sz="12" w:space="0" w:color="auto"/>
            </w:tcBorders>
            <w:hideMark/>
          </w:tcPr>
          <w:p w14:paraId="2B3F975D" w14:textId="77777777" w:rsidR="00D52B56" w:rsidRDefault="00D52B56">
            <w:pPr>
              <w:pStyle w:val="Tablebody"/>
            </w:pPr>
            <w:r>
              <w:rPr>
                <w:szCs w:val="20"/>
              </w:rPr>
              <w:t xml:space="preserve">specifies which combinations of </w:t>
            </w:r>
            <w:r>
              <w:t>init segments, segments, MPDs, and MPD patches</w:t>
            </w:r>
            <w:r>
              <w:rPr>
                <w:szCs w:val="20"/>
              </w:rPr>
              <w:t xml:space="preserve"> can be requested in the combined request</w:t>
            </w:r>
            <w:r>
              <w:t>.</w:t>
            </w:r>
          </w:p>
          <w:p w14:paraId="419E8408" w14:textId="77777777" w:rsidR="00D52B56" w:rsidRDefault="00D52B56">
            <w:pPr>
              <w:pStyle w:val="Tablebody"/>
            </w:pPr>
            <w:r>
              <w:t xml:space="preserve">Possible values: </w:t>
            </w:r>
          </w:p>
          <w:p w14:paraId="793BF80D" w14:textId="77777777" w:rsidR="00D52B56" w:rsidRDefault="00D52B56">
            <w:pPr>
              <w:pStyle w:val="Tablebody"/>
            </w:pPr>
            <w:r>
              <w:t xml:space="preserve">         0: segments only</w:t>
            </w:r>
          </w:p>
          <w:p w14:paraId="0CA80010" w14:textId="77777777" w:rsidR="00D52B56" w:rsidRDefault="00D52B56">
            <w:pPr>
              <w:pStyle w:val="Tablebody"/>
            </w:pPr>
            <w:r>
              <w:t xml:space="preserve">         1: segments and MPDs</w:t>
            </w:r>
          </w:p>
          <w:p w14:paraId="24172AAC" w14:textId="77777777" w:rsidR="00D52B56" w:rsidRDefault="00D52B56">
            <w:pPr>
              <w:pStyle w:val="Tablebody"/>
            </w:pPr>
            <w:r>
              <w:t xml:space="preserve">         2: segments and MPD patches</w:t>
            </w:r>
          </w:p>
          <w:p w14:paraId="27CCDF8E" w14:textId="77777777" w:rsidR="00D52B56" w:rsidRDefault="00D52B56">
            <w:pPr>
              <w:pStyle w:val="Tablebody"/>
            </w:pPr>
            <w:r>
              <w:t xml:space="preserve">         3: segments, MPDs, and MPD patches</w:t>
            </w:r>
          </w:p>
          <w:p w14:paraId="79A9009B" w14:textId="77777777" w:rsidR="00D52B56" w:rsidRDefault="00D52B56">
            <w:pPr>
              <w:pStyle w:val="Tablebody"/>
            </w:pPr>
            <w:r>
              <w:t xml:space="preserve">         4: init segments and segments</w:t>
            </w:r>
          </w:p>
          <w:p w14:paraId="63893916" w14:textId="77777777" w:rsidR="00D52B56" w:rsidRDefault="00D52B56">
            <w:pPr>
              <w:pStyle w:val="Tablebody"/>
            </w:pPr>
            <w:r>
              <w:t xml:space="preserve">         5: init segments, segments and MPDs</w:t>
            </w:r>
          </w:p>
          <w:p w14:paraId="225FE7B9" w14:textId="77777777" w:rsidR="00D52B56" w:rsidRDefault="00D52B56">
            <w:pPr>
              <w:pStyle w:val="Tablebody"/>
            </w:pPr>
            <w:r>
              <w:t xml:space="preserve">         6: init segments, segments and MPD patches</w:t>
            </w:r>
          </w:p>
          <w:p w14:paraId="544958CE" w14:textId="77777777" w:rsidR="00D52B56" w:rsidRDefault="00D52B56">
            <w:pPr>
              <w:pStyle w:val="Tablebody"/>
              <w:rPr>
                <w:szCs w:val="20"/>
              </w:rPr>
            </w:pPr>
            <w:r>
              <w:t xml:space="preserve">         7: init segments, segments, MPDs, and MPD patches</w:t>
            </w:r>
          </w:p>
          <w:p w14:paraId="1CE0C44F" w14:textId="77777777" w:rsidR="00D52B56" w:rsidRDefault="00D52B56">
            <w:pPr>
              <w:pStyle w:val="Tablebody"/>
              <w:rPr>
                <w:szCs w:val="20"/>
              </w:rPr>
            </w:pPr>
            <w:r>
              <w:rPr>
                <w:szCs w:val="20"/>
              </w:rPr>
              <w:t>Default: 0</w:t>
            </w:r>
          </w:p>
        </w:tc>
      </w:tr>
      <w:tr w:rsidR="00D52B56" w14:paraId="72EC5D59" w14:textId="77777777" w:rsidTr="00D52B56">
        <w:trPr>
          <w:cantSplit/>
        </w:trPr>
        <w:tc>
          <w:tcPr>
            <w:tcW w:w="131" w:type="pct"/>
            <w:tcBorders>
              <w:top w:val="single" w:sz="4" w:space="0" w:color="000000"/>
              <w:left w:val="single" w:sz="12" w:space="0" w:color="auto"/>
              <w:bottom w:val="single" w:sz="4" w:space="0" w:color="000000"/>
              <w:right w:val="nil"/>
            </w:tcBorders>
          </w:tcPr>
          <w:p w14:paraId="72D25D0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B48EC2F" w14:textId="77777777" w:rsidR="00D52B56" w:rsidRDefault="00D52B56">
            <w:pPr>
              <w:pStyle w:val="Tablebody"/>
              <w:rPr>
                <w:szCs w:val="20"/>
              </w:rPr>
            </w:pPr>
          </w:p>
        </w:tc>
        <w:tc>
          <w:tcPr>
            <w:tcW w:w="131" w:type="pct"/>
            <w:tcBorders>
              <w:top w:val="single" w:sz="4" w:space="0" w:color="000000"/>
              <w:left w:val="nil"/>
              <w:bottom w:val="single" w:sz="4" w:space="0" w:color="000000"/>
              <w:right w:val="nil"/>
            </w:tcBorders>
          </w:tcPr>
          <w:p w14:paraId="07997190" w14:textId="77777777" w:rsidR="00D52B56" w:rsidRDefault="00D52B56">
            <w:pPr>
              <w:pStyle w:val="Tablebody"/>
              <w:rPr>
                <w:szCs w:val="20"/>
              </w:rPr>
            </w:pPr>
          </w:p>
        </w:tc>
        <w:tc>
          <w:tcPr>
            <w:tcW w:w="1599" w:type="pct"/>
            <w:tcBorders>
              <w:top w:val="single" w:sz="4" w:space="0" w:color="000000"/>
              <w:left w:val="nil"/>
              <w:bottom w:val="single" w:sz="4" w:space="0" w:color="000000"/>
              <w:right w:val="single" w:sz="4" w:space="0" w:color="000000" w:themeColor="text1"/>
            </w:tcBorders>
            <w:hideMark/>
          </w:tcPr>
          <w:p w14:paraId="24A6546A" w14:textId="77777777" w:rsidR="00D52B56" w:rsidRDefault="00D52B56">
            <w:pPr>
              <w:pStyle w:val="Tablebody"/>
              <w:rPr>
                <w:rStyle w:val="ISOCode"/>
                <w:b/>
                <w:bCs/>
              </w:rPr>
            </w:pPr>
            <w:r>
              <w:rPr>
                <w:rStyle w:val="ISOCode"/>
                <w:b/>
                <w:bCs/>
                <w:szCs w:val="20"/>
              </w:rPr>
              <w:t>Set</w:t>
            </w:r>
          </w:p>
        </w:tc>
        <w:tc>
          <w:tcPr>
            <w:tcW w:w="453" w:type="pct"/>
            <w:tcBorders>
              <w:top w:val="single" w:sz="4" w:space="0" w:color="000000"/>
              <w:left w:val="single" w:sz="4" w:space="0" w:color="000000" w:themeColor="text1"/>
              <w:bottom w:val="single" w:sz="4" w:space="0" w:color="000000"/>
              <w:right w:val="single" w:sz="4" w:space="0" w:color="000000" w:themeColor="text1"/>
            </w:tcBorders>
            <w:hideMark/>
          </w:tcPr>
          <w:p w14:paraId="1C013BB4" w14:textId="77777777" w:rsidR="00D52B56" w:rsidRDefault="00D52B56">
            <w:pPr>
              <w:pStyle w:val="Tablebody"/>
            </w:pPr>
            <w:r>
              <w:rPr>
                <w:szCs w:val="20"/>
              </w:rPr>
              <w:t>0 or 2..N</w:t>
            </w:r>
          </w:p>
        </w:tc>
        <w:tc>
          <w:tcPr>
            <w:tcW w:w="2555" w:type="pct"/>
            <w:tcBorders>
              <w:top w:val="single" w:sz="4" w:space="0" w:color="000000"/>
              <w:left w:val="single" w:sz="4" w:space="0" w:color="000000" w:themeColor="text1"/>
              <w:bottom w:val="single" w:sz="4" w:space="0" w:color="000000"/>
              <w:right w:val="single" w:sz="12" w:space="0" w:color="auto"/>
            </w:tcBorders>
          </w:tcPr>
          <w:p w14:paraId="765C3005" w14:textId="77777777" w:rsidR="00D52B56" w:rsidRDefault="00D52B56">
            <w:pPr>
              <w:pStyle w:val="Tablebody"/>
            </w:pPr>
            <w:r>
              <w:rPr>
                <w:szCs w:val="20"/>
              </w:rPr>
              <w:t>specifies s</w:t>
            </w:r>
            <w:r>
              <w:t xml:space="preserve">et of </w:t>
            </w:r>
            <w:r>
              <w:rPr>
                <w:szCs w:val="20"/>
              </w:rPr>
              <w:t>r</w:t>
            </w:r>
            <w:r>
              <w:t xml:space="preserve">epresentations of the same type which can be </w:t>
            </w:r>
            <w:r>
              <w:rPr>
                <w:szCs w:val="20"/>
              </w:rPr>
              <w:t>u</w:t>
            </w:r>
            <w:r>
              <w:t>sed with combined requests.</w:t>
            </w:r>
          </w:p>
          <w:p w14:paraId="49AB2288" w14:textId="77777777" w:rsidR="00D52B56" w:rsidRDefault="00D52B56">
            <w:pPr>
              <w:pStyle w:val="Tablebody"/>
              <w:rPr>
                <w:szCs w:val="20"/>
              </w:rPr>
            </w:pPr>
            <w:r>
              <w:t>If not present, any combination of representations of different types is allowed.</w:t>
            </w:r>
          </w:p>
          <w:p w14:paraId="455898D8" w14:textId="77777777" w:rsidR="00D52B56" w:rsidRDefault="00D52B56">
            <w:pPr>
              <w:pStyle w:val="Tablebody"/>
              <w:rPr>
                <w:szCs w:val="20"/>
              </w:rPr>
            </w:pPr>
          </w:p>
        </w:tc>
      </w:tr>
      <w:tr w:rsidR="00D52B56" w14:paraId="2DF16CC7"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70C61916" w14:textId="77777777" w:rsidR="00D52B56" w:rsidRDefault="00D52B56">
            <w:pPr>
              <w:pStyle w:val="Tablefooter"/>
              <w:jc w:val="left"/>
              <w:rPr>
                <w:b/>
                <w:sz w:val="20"/>
                <w:szCs w:val="20"/>
              </w:rPr>
            </w:pPr>
            <w:r>
              <w:rPr>
                <w:b/>
                <w:sz w:val="20"/>
                <w:szCs w:val="20"/>
              </w:rPr>
              <w:t>Key</w:t>
            </w:r>
          </w:p>
          <w:p w14:paraId="7ABD67A3"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4F3DC1CA" w14:textId="77777777" w:rsidR="00D52B56" w:rsidRDefault="00D52B56">
            <w:pPr>
              <w:pStyle w:val="Tablefooter"/>
              <w:jc w:val="left"/>
              <w:rPr>
                <w:sz w:val="20"/>
                <w:szCs w:val="20"/>
              </w:rPr>
            </w:pPr>
            <w:r>
              <w:rPr>
                <w:sz w:val="20"/>
                <w:szCs w:val="20"/>
              </w:rPr>
              <w:t>For elements: &lt;minOccurs&gt;...&lt;maxOccurs&gt; (N=unbounded)</w:t>
            </w:r>
          </w:p>
          <w:p w14:paraId="0F4039AD"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r w:rsidR="00D52B56" w14:paraId="305349D2" w14:textId="77777777" w:rsidTr="00D52B56">
        <w:trPr>
          <w:cantSplit/>
        </w:trPr>
        <w:tc>
          <w:tcPr>
            <w:tcW w:w="5000" w:type="pct"/>
            <w:gridSpan w:val="6"/>
            <w:tcBorders>
              <w:top w:val="single" w:sz="12" w:space="0" w:color="auto"/>
              <w:left w:val="single" w:sz="12" w:space="0" w:color="auto"/>
              <w:bottom w:val="single" w:sz="12" w:space="0" w:color="auto"/>
              <w:right w:val="single" w:sz="12" w:space="0" w:color="auto"/>
            </w:tcBorders>
          </w:tcPr>
          <w:p w14:paraId="21E6DA59" w14:textId="77777777" w:rsidR="00D52B56" w:rsidRDefault="00D52B56">
            <w:pPr>
              <w:pStyle w:val="Tablefooter"/>
              <w:jc w:val="left"/>
              <w:rPr>
                <w:b/>
                <w:sz w:val="20"/>
                <w:szCs w:val="20"/>
              </w:rPr>
            </w:pPr>
          </w:p>
        </w:tc>
      </w:tr>
    </w:tbl>
    <w:p w14:paraId="0643CDB1" w14:textId="77777777" w:rsidR="00D52B56" w:rsidRDefault="00D52B56" w:rsidP="00D52B56">
      <w:pPr>
        <w:rPr>
          <w:sz w:val="22"/>
        </w:rPr>
      </w:pPr>
    </w:p>
    <w:p w14:paraId="7236AEF4" w14:textId="77777777" w:rsidR="00D52B56" w:rsidRDefault="00D52B56" w:rsidP="000312F3">
      <w:pPr>
        <w:pStyle w:val="Heading5"/>
      </w:pPr>
      <w:r>
        <w:t>Set</w:t>
      </w:r>
    </w:p>
    <w:p w14:paraId="36E2B490" w14:textId="77777777" w:rsidR="00D52B56" w:rsidRDefault="00D52B56" w:rsidP="00D52B56">
      <w:r>
        <w:t xml:space="preserve">The </w:t>
      </w:r>
      <w:r>
        <w:rPr>
          <w:b/>
          <w:bCs/>
        </w:rPr>
        <w:t>Set</w:t>
      </w:r>
      <w:r>
        <w:t xml:space="preserve"> element expresses a restricted set of representations of the same type usable for combined requests. If there are no restrictions (i.e., any two representations of different content types can be requested jointly), the element shall not be present. Otherwise, at least two </w:t>
      </w:r>
      <w:r>
        <w:rPr>
          <w:b/>
          <w:bCs/>
        </w:rPr>
        <w:t>Set</w:t>
      </w:r>
      <w:r>
        <w:t xml:space="preserve"> elements shall be present, and the possible combinations are a Carthesian product of the representations expressed in each </w:t>
      </w:r>
      <w:r>
        <w:rPr>
          <w:b/>
          <w:bCs/>
        </w:rPr>
        <w:t>Set</w:t>
      </w:r>
      <w:r>
        <w:t xml:space="preserve"> element.</w:t>
      </w:r>
    </w:p>
    <w:p w14:paraId="3235BDC6" w14:textId="77777777" w:rsidR="00D52B56" w:rsidRDefault="00D52B56" w:rsidP="00D52B56"/>
    <w:p w14:paraId="52BE1704" w14:textId="77777777" w:rsidR="00D52B56" w:rsidRDefault="00D52B56" w:rsidP="00D52B56">
      <w:pPr>
        <w:spacing w:after="120"/>
      </w:pPr>
      <w:r>
        <w:t>Examples:</w:t>
      </w:r>
    </w:p>
    <w:p w14:paraId="6185D63C" w14:textId="77777777" w:rsidR="00D52B56" w:rsidRDefault="00D52B56" w:rsidP="00D52B56">
      <w:pPr>
        <w:pStyle w:val="ListParagraph"/>
        <w:numPr>
          <w:ilvl w:val="0"/>
          <w:numId w:val="116"/>
        </w:numPr>
        <w:spacing w:after="120"/>
      </w:pPr>
      <w:r>
        <w:t>Allow combined requests only for the highest resolution video and the primary multi-channel audio (as these are the highest probability requests).</w:t>
      </w:r>
    </w:p>
    <w:p w14:paraId="66789735" w14:textId="77777777" w:rsidR="00D52B56" w:rsidRDefault="00D52B56" w:rsidP="00D52B56">
      <w:pPr>
        <w:pStyle w:val="ListParagraph"/>
        <w:numPr>
          <w:ilvl w:val="0"/>
          <w:numId w:val="116"/>
        </w:numPr>
        <w:spacing w:after="120"/>
      </w:pPr>
      <w:r>
        <w:t>Allow all combinations, but without using accessibility (hearing or visual impaired) audio tracks and trick mode video representations which both have a very low probability of being used and hence can be fetched individually.</w:t>
      </w:r>
    </w:p>
    <w:p w14:paraId="3B4DBD2C" w14:textId="77777777" w:rsidR="00D52B56" w:rsidRDefault="00D52B56" w:rsidP="00D52B56"/>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46"/>
        <w:gridCol w:w="3667"/>
        <w:gridCol w:w="562"/>
        <w:gridCol w:w="4376"/>
        <w:gridCol w:w="484"/>
      </w:tblGrid>
      <w:tr w:rsidR="00D52B56" w14:paraId="510FADF1" w14:textId="77777777" w:rsidTr="00D52B56">
        <w:trPr>
          <w:gridAfter w:val="1"/>
          <w:wAfter w:w="259" w:type="pct"/>
          <w:cantSplit/>
        </w:trPr>
        <w:tc>
          <w:tcPr>
            <w:tcW w:w="2096" w:type="pct"/>
            <w:gridSpan w:val="2"/>
            <w:tcBorders>
              <w:top w:val="single" w:sz="12" w:space="0" w:color="auto"/>
              <w:left w:val="single" w:sz="4" w:space="0" w:color="000000"/>
              <w:bottom w:val="single" w:sz="4" w:space="0" w:color="000000"/>
              <w:right w:val="single" w:sz="4" w:space="0" w:color="000000" w:themeColor="text1"/>
            </w:tcBorders>
            <w:hideMark/>
          </w:tcPr>
          <w:p w14:paraId="305F108F" w14:textId="77777777" w:rsidR="00D52B56" w:rsidRDefault="00D52B56">
            <w:pPr>
              <w:pStyle w:val="Tablebody"/>
              <w:rPr>
                <w:rStyle w:val="ISOCodebold"/>
                <w:szCs w:val="20"/>
              </w:rPr>
            </w:pPr>
            <w:r>
              <w:rPr>
                <w:rStyle w:val="ISOCodebold"/>
                <w:szCs w:val="20"/>
              </w:rPr>
              <w:t>S</w:t>
            </w:r>
            <w:r>
              <w:rPr>
                <w:rStyle w:val="ISOCodebold"/>
              </w:rPr>
              <w:t>et</w:t>
            </w:r>
          </w:p>
        </w:tc>
        <w:tc>
          <w:tcPr>
            <w:tcW w:w="301" w:type="pct"/>
            <w:tcBorders>
              <w:top w:val="single" w:sz="12" w:space="0" w:color="auto"/>
              <w:left w:val="single" w:sz="4" w:space="0" w:color="000000" w:themeColor="text1"/>
              <w:bottom w:val="single" w:sz="4" w:space="0" w:color="000000"/>
              <w:right w:val="single" w:sz="4" w:space="0" w:color="000000" w:themeColor="text1"/>
            </w:tcBorders>
            <w:hideMark/>
          </w:tcPr>
          <w:p w14:paraId="4A0B140B" w14:textId="77777777" w:rsidR="00D52B56" w:rsidRDefault="00D52B56">
            <w:pPr>
              <w:pStyle w:val="Tablebody"/>
            </w:pPr>
            <w:r>
              <w:rPr>
                <w:szCs w:val="20"/>
              </w:rPr>
              <w:t> </w:t>
            </w:r>
          </w:p>
        </w:tc>
        <w:tc>
          <w:tcPr>
            <w:tcW w:w="2344" w:type="pct"/>
            <w:tcBorders>
              <w:top w:val="single" w:sz="12" w:space="0" w:color="auto"/>
              <w:left w:val="single" w:sz="4" w:space="0" w:color="000000" w:themeColor="text1"/>
              <w:bottom w:val="single" w:sz="4" w:space="0" w:color="000000"/>
              <w:right w:val="single" w:sz="12" w:space="0" w:color="auto"/>
            </w:tcBorders>
            <w:hideMark/>
          </w:tcPr>
          <w:p w14:paraId="260CB886" w14:textId="77777777" w:rsidR="00D52B56" w:rsidRDefault="00D52B56">
            <w:pPr>
              <w:pStyle w:val="Tablebody"/>
              <w:rPr>
                <w:szCs w:val="20"/>
              </w:rPr>
            </w:pPr>
            <w:r>
              <w:rPr>
                <w:szCs w:val="20"/>
              </w:rPr>
              <w:t>specifies representations included or excluded from combined requests</w:t>
            </w:r>
          </w:p>
        </w:tc>
      </w:tr>
      <w:tr w:rsidR="00D52B56" w14:paraId="41E8F29D"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6190D868"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0CCAF02A" w14:textId="77777777" w:rsidR="00D52B56" w:rsidRDefault="00D52B56">
            <w:pPr>
              <w:pStyle w:val="Tablebody"/>
              <w:rPr>
                <w:rStyle w:val="ISOCode"/>
              </w:rPr>
            </w:pPr>
            <w:r>
              <w:rPr>
                <w:rStyle w:val="ISOCode"/>
                <w:szCs w:val="20"/>
              </w:rPr>
              <w:t>@i</w:t>
            </w:r>
            <w:r>
              <w:rPr>
                <w:rStyle w:val="ISOCode"/>
              </w:rPr>
              <w:t>ncludeAdaptationSets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606C41B0"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3420F340" w14:textId="77777777" w:rsidR="00D52B56" w:rsidRDefault="00D52B56">
            <w:pPr>
              <w:pStyle w:val="Tablebody"/>
              <w:rPr>
                <w:szCs w:val="20"/>
              </w:rPr>
            </w:pPr>
            <w:r>
              <w:rPr>
                <w:szCs w:val="20"/>
              </w:rPr>
              <w:t xml:space="preserve">specifies a space-delimited list of adaptation sets for which any representation can be used in a combined request. The adaptation sets shall be listed as </w:t>
            </w:r>
            <w:r>
              <w:rPr>
                <w:b/>
                <w:bCs/>
                <w:szCs w:val="20"/>
              </w:rPr>
              <w:t>AdaptationSet</w:t>
            </w:r>
            <w:r>
              <w:rPr>
                <w:szCs w:val="20"/>
              </w:rPr>
              <w:t>.id attribute values.</w:t>
            </w:r>
          </w:p>
          <w:p w14:paraId="6F20B0D2" w14:textId="77777777" w:rsidR="00D52B56" w:rsidRDefault="00D52B56">
            <w:pPr>
              <w:pStyle w:val="Tablebody"/>
              <w:rPr>
                <w:szCs w:val="20"/>
              </w:rPr>
            </w:pPr>
            <w:r>
              <w:rPr>
                <w:szCs w:val="20"/>
              </w:rPr>
              <w:t xml:space="preserve">Included adaptation sets shall not be listed in any sibling </w:t>
            </w:r>
            <w:r>
              <w:rPr>
                <w:b/>
                <w:bCs/>
                <w:szCs w:val="20"/>
              </w:rPr>
              <w:t>Set</w:t>
            </w:r>
            <w:r>
              <w:rPr>
                <w:szCs w:val="20"/>
              </w:rPr>
              <w:t xml:space="preserve"> element.</w:t>
            </w:r>
          </w:p>
          <w:p w14:paraId="542C4892" w14:textId="77777777" w:rsidR="00D52B56" w:rsidRDefault="00D52B56">
            <w:pPr>
              <w:pStyle w:val="Tablebody"/>
              <w:rPr>
                <w:szCs w:val="20"/>
              </w:rPr>
            </w:pPr>
            <w:r>
              <w:rPr>
                <w:szCs w:val="20"/>
              </w:rPr>
              <w:t>Mandatory if the @includeRepresentations or @excludeRepresentations attribute is not present.</w:t>
            </w:r>
          </w:p>
        </w:tc>
      </w:tr>
      <w:tr w:rsidR="00D52B56" w14:paraId="22641DA9"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20B04841"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5D0A993" w14:textId="77777777" w:rsidR="00D52B56" w:rsidRDefault="00D52B56">
            <w:pPr>
              <w:pStyle w:val="Tablebody"/>
              <w:rPr>
                <w:rStyle w:val="ISOCode"/>
              </w:rPr>
            </w:pPr>
            <w:r>
              <w:rPr>
                <w:rStyle w:val="ISOCode"/>
                <w:szCs w:val="20"/>
              </w:rPr>
              <w:t>@e</w:t>
            </w:r>
            <w:r>
              <w:rPr>
                <w:rStyle w:val="ISOCode"/>
              </w:rPr>
              <w:t>xcludeAdaptationSets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51063C93"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74EBAE0" w14:textId="77777777" w:rsidR="00D52B56" w:rsidRDefault="00D52B56">
            <w:pPr>
              <w:pStyle w:val="Tablebody"/>
              <w:rPr>
                <w:szCs w:val="20"/>
              </w:rPr>
            </w:pPr>
            <w:r>
              <w:rPr>
                <w:szCs w:val="20"/>
              </w:rPr>
              <w:t>specifies which adaptation sets shall be explicitly excluded from combined requests. Shall not be present if the @includeAdaptationSets attribute is present.</w:t>
            </w:r>
          </w:p>
        </w:tc>
      </w:tr>
      <w:tr w:rsidR="00D52B56" w14:paraId="5B9DD5A4"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75D2A0A7"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2C6A12B7" w14:textId="77777777" w:rsidR="00D52B56" w:rsidRDefault="00D52B56">
            <w:pPr>
              <w:pStyle w:val="Tablebody"/>
              <w:rPr>
                <w:rStyle w:val="ISOCode"/>
              </w:rPr>
            </w:pPr>
            <w:r>
              <w:rPr>
                <w:rStyle w:val="ISOCode"/>
                <w:szCs w:val="20"/>
              </w:rPr>
              <w:t>@</w:t>
            </w:r>
            <w:r>
              <w:rPr>
                <w:rStyle w:val="ISOCode"/>
              </w:rPr>
              <w:t>excludeRepresentations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7C5CCD9E"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0F49301F" w14:textId="77777777" w:rsidR="00D52B56" w:rsidRDefault="00D52B56">
            <w:pPr>
              <w:pStyle w:val="Tablebody"/>
              <w:rPr>
                <w:szCs w:val="20"/>
              </w:rPr>
            </w:pPr>
            <w:r>
              <w:rPr>
                <w:szCs w:val="20"/>
              </w:rPr>
              <w:t>Specifies which representations shall be explicitly excluded from combined requests.</w:t>
            </w:r>
          </w:p>
          <w:p w14:paraId="05C7C359" w14:textId="77777777" w:rsidR="00D52B56" w:rsidRDefault="00D52B56">
            <w:pPr>
              <w:pStyle w:val="Tablebody"/>
              <w:rPr>
                <w:szCs w:val="20"/>
              </w:rPr>
            </w:pPr>
            <w:r>
              <w:rPr>
                <w:szCs w:val="20"/>
              </w:rPr>
              <w:t>Shall not be used if the @includeRepresentations attribute is present</w:t>
            </w:r>
          </w:p>
        </w:tc>
      </w:tr>
      <w:tr w:rsidR="00D52B56" w14:paraId="74A6B9B6" w14:textId="77777777" w:rsidTr="00D52B56">
        <w:trPr>
          <w:gridAfter w:val="1"/>
          <w:wAfter w:w="259" w:type="pct"/>
          <w:cantSplit/>
        </w:trPr>
        <w:tc>
          <w:tcPr>
            <w:tcW w:w="132" w:type="pct"/>
            <w:tcBorders>
              <w:top w:val="single" w:sz="4" w:space="0" w:color="000000"/>
              <w:left w:val="single" w:sz="4" w:space="0" w:color="000000"/>
              <w:bottom w:val="single" w:sz="4" w:space="0" w:color="000000"/>
              <w:right w:val="nil"/>
            </w:tcBorders>
          </w:tcPr>
          <w:p w14:paraId="5119EA24" w14:textId="77777777" w:rsidR="00D52B56" w:rsidRDefault="00D52B56">
            <w:pPr>
              <w:pStyle w:val="Tablebody"/>
              <w:rPr>
                <w:szCs w:val="20"/>
              </w:rPr>
            </w:pPr>
          </w:p>
        </w:tc>
        <w:tc>
          <w:tcPr>
            <w:tcW w:w="1964" w:type="pct"/>
            <w:tcBorders>
              <w:top w:val="single" w:sz="4" w:space="0" w:color="000000"/>
              <w:left w:val="nil"/>
              <w:bottom w:val="single" w:sz="4" w:space="0" w:color="000000"/>
              <w:right w:val="single" w:sz="4" w:space="0" w:color="000000" w:themeColor="text1"/>
            </w:tcBorders>
            <w:hideMark/>
          </w:tcPr>
          <w:p w14:paraId="6A3840B1" w14:textId="77777777" w:rsidR="00D52B56" w:rsidRDefault="00D52B56">
            <w:pPr>
              <w:pStyle w:val="Tablebody"/>
              <w:rPr>
                <w:rStyle w:val="ISOCode"/>
              </w:rPr>
            </w:pPr>
            <w:r>
              <w:rPr>
                <w:rStyle w:val="ISOCode"/>
                <w:szCs w:val="20"/>
              </w:rPr>
              <w:t>@i</w:t>
            </w:r>
            <w:r>
              <w:rPr>
                <w:rStyle w:val="ISOCode"/>
              </w:rPr>
              <w:t>ncludeRepresentations</w:t>
            </w:r>
          </w:p>
        </w:tc>
        <w:tc>
          <w:tcPr>
            <w:tcW w:w="301" w:type="pct"/>
            <w:tcBorders>
              <w:top w:val="single" w:sz="4" w:space="0" w:color="000000"/>
              <w:left w:val="single" w:sz="4" w:space="0" w:color="000000" w:themeColor="text1"/>
              <w:bottom w:val="single" w:sz="4" w:space="0" w:color="000000"/>
              <w:right w:val="single" w:sz="4" w:space="0" w:color="000000" w:themeColor="text1"/>
            </w:tcBorders>
            <w:hideMark/>
          </w:tcPr>
          <w:p w14:paraId="0B16A96F" w14:textId="77777777" w:rsidR="00D52B56" w:rsidRDefault="00D52B56">
            <w:pPr>
              <w:pStyle w:val="Tablebody"/>
            </w:pPr>
            <w:r>
              <w:rPr>
                <w:szCs w:val="20"/>
              </w:rPr>
              <w:t>CM</w:t>
            </w:r>
          </w:p>
        </w:tc>
        <w:tc>
          <w:tcPr>
            <w:tcW w:w="2344" w:type="pct"/>
            <w:tcBorders>
              <w:top w:val="single" w:sz="4" w:space="0" w:color="000000"/>
              <w:left w:val="single" w:sz="4" w:space="0" w:color="000000" w:themeColor="text1"/>
              <w:bottom w:val="single" w:sz="4" w:space="0" w:color="000000"/>
              <w:right w:val="single" w:sz="12" w:space="0" w:color="auto"/>
            </w:tcBorders>
            <w:hideMark/>
          </w:tcPr>
          <w:p w14:paraId="7F6EC6B6" w14:textId="77777777" w:rsidR="00D52B56" w:rsidRDefault="00D52B56">
            <w:pPr>
              <w:pStyle w:val="Tablebody"/>
              <w:rPr>
                <w:szCs w:val="20"/>
              </w:rPr>
            </w:pPr>
            <w:r>
              <w:rPr>
                <w:szCs w:val="20"/>
              </w:rPr>
              <w:t xml:space="preserve">specifies a space-delimited list of representations which can be used in combined requests. Representations are specified as values of </w:t>
            </w:r>
            <w:r>
              <w:rPr>
                <w:b/>
                <w:bCs/>
                <w:szCs w:val="20"/>
              </w:rPr>
              <w:t>Representation</w:t>
            </w:r>
            <w:r>
              <w:rPr>
                <w:szCs w:val="20"/>
              </w:rPr>
              <w:t>.id.</w:t>
            </w:r>
          </w:p>
          <w:p w14:paraId="57CA2795" w14:textId="77777777" w:rsidR="00D52B56" w:rsidRDefault="00D52B56">
            <w:pPr>
              <w:pStyle w:val="Tablebody"/>
              <w:rPr>
                <w:szCs w:val="20"/>
              </w:rPr>
            </w:pPr>
            <w:r>
              <w:rPr>
                <w:szCs w:val="20"/>
              </w:rPr>
              <w:t>Mandatory if the @adaptationSets attribute is not present.</w:t>
            </w:r>
          </w:p>
          <w:p w14:paraId="015D5586" w14:textId="77777777" w:rsidR="00D52B56" w:rsidRDefault="00D52B56">
            <w:pPr>
              <w:pStyle w:val="Tablebody"/>
              <w:rPr>
                <w:szCs w:val="20"/>
              </w:rPr>
            </w:pPr>
            <w:r>
              <w:rPr>
                <w:szCs w:val="20"/>
              </w:rPr>
              <w:t>In case the @adaptationSets attribute is present, the representations listed in this attribute shall not belong to any of the listed adaptation sets.</w:t>
            </w:r>
          </w:p>
        </w:tc>
      </w:tr>
      <w:tr w:rsidR="00D52B56" w14:paraId="608C40DD" w14:textId="77777777" w:rsidTr="00D52B56">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3B2F78A0" w14:textId="77777777" w:rsidR="00D52B56" w:rsidRDefault="00D52B56">
            <w:pPr>
              <w:pStyle w:val="Tablefooter"/>
              <w:jc w:val="left"/>
              <w:rPr>
                <w:b/>
                <w:sz w:val="20"/>
                <w:szCs w:val="20"/>
              </w:rPr>
            </w:pPr>
            <w:r>
              <w:rPr>
                <w:b/>
                <w:sz w:val="20"/>
                <w:szCs w:val="20"/>
              </w:rPr>
              <w:lastRenderedPageBreak/>
              <w:t>Key</w:t>
            </w:r>
          </w:p>
          <w:p w14:paraId="27335ABB" w14:textId="77777777" w:rsidR="00D52B56" w:rsidRDefault="00D52B56">
            <w:pPr>
              <w:pStyle w:val="Tablefooter"/>
              <w:jc w:val="left"/>
              <w:rPr>
                <w:sz w:val="20"/>
                <w:szCs w:val="20"/>
              </w:rPr>
            </w:pPr>
            <w:r>
              <w:rPr>
                <w:sz w:val="20"/>
                <w:szCs w:val="20"/>
              </w:rPr>
              <w:t>For attributes: M=mandatory, O=optional, OD=optional with default value, CM=conditionally mandatory</w:t>
            </w:r>
          </w:p>
          <w:p w14:paraId="782C9225" w14:textId="77777777" w:rsidR="00D52B56" w:rsidRDefault="00D52B56">
            <w:pPr>
              <w:pStyle w:val="Tablefooter"/>
              <w:jc w:val="left"/>
              <w:rPr>
                <w:sz w:val="20"/>
                <w:szCs w:val="20"/>
              </w:rPr>
            </w:pPr>
            <w:r>
              <w:rPr>
                <w:sz w:val="20"/>
                <w:szCs w:val="20"/>
              </w:rPr>
              <w:t>For elements: &lt;minOccurs&gt;...&lt;maxOccurs&gt; (N=unbounded)</w:t>
            </w:r>
          </w:p>
          <w:p w14:paraId="60EF89F4" w14:textId="77777777" w:rsidR="00D52B56" w:rsidRDefault="00D52B56">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p</w:t>
            </w:r>
            <w:r>
              <w:rPr>
                <w:sz w:val="20"/>
                <w:szCs w:val="20"/>
              </w:rPr>
              <w:t xml:space="preserve">receded with an @, List of elements and attributes is in </w:t>
            </w:r>
            <w:r>
              <w:rPr>
                <w:b/>
                <w:i/>
                <w:sz w:val="20"/>
                <w:szCs w:val="20"/>
              </w:rPr>
              <w:t>italics bold</w:t>
            </w:r>
            <w:r>
              <w:rPr>
                <w:sz w:val="20"/>
                <w:szCs w:val="20"/>
              </w:rPr>
              <w:t xml:space="preserve"> referring to those taken from the Base type that has been extended by this type.</w:t>
            </w:r>
          </w:p>
        </w:tc>
      </w:tr>
    </w:tbl>
    <w:p w14:paraId="7FA13559" w14:textId="77777777" w:rsidR="00D52B56" w:rsidRDefault="00D52B56" w:rsidP="00D52B56">
      <w:pPr>
        <w:rPr>
          <w:sz w:val="22"/>
        </w:rPr>
      </w:pPr>
    </w:p>
    <w:p w14:paraId="399B4700" w14:textId="77777777" w:rsidR="00D52B56" w:rsidRDefault="00D52B56" w:rsidP="00D52B56">
      <w:pPr>
        <w:tabs>
          <w:tab w:val="left" w:pos="450"/>
        </w:tabs>
        <w:autoSpaceDN w:val="0"/>
        <w:spacing w:line="240" w:lineRule="atLeast"/>
        <w:contextualSpacing/>
        <w:rPr>
          <w:rFonts w:asciiTheme="minorHAnsi" w:eastAsia="Times New Roman" w:hAnsiTheme="minorHAnsi" w:cstheme="minorHAnsi"/>
          <w:lang w:val="en-GB"/>
        </w:rPr>
      </w:pP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253" w:name="_Toc159837456"/>
      <w:bookmarkStart w:id="1254" w:name="_Toc159837986"/>
      <w:r>
        <w:lastRenderedPageBreak/>
        <w:t>Clarifying pre-roll signaling for seamless content splicing across MPEG-DASH Periods (m56890)</w:t>
      </w:r>
      <w:bookmarkEnd w:id="1253"/>
      <w:bookmarkEnd w:id="1254"/>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255" w:name="_Toc159837457"/>
      <w:bookmarkStart w:id="1256" w:name="_Toc159837987"/>
      <w:r>
        <w:rPr>
          <w:rFonts w:eastAsia="SimSun"/>
        </w:rPr>
        <w:t>Introduction</w:t>
      </w:r>
      <w:bookmarkEnd w:id="1255"/>
      <w:bookmarkEnd w:id="1256"/>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Splicing points may be mandated whenever the most suitable from a system-level perspective i.e. at segment boundaries or when SAP types 1 or 2 occur. However, this is not always possible or desirable (e.g.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257" w:name="_Toc159837458"/>
      <w:bookmarkStart w:id="1258" w:name="_Toc159837988"/>
      <w:r>
        <w:rPr>
          <w:rFonts w:eastAsia="SimSun"/>
        </w:rPr>
        <w:t>Related contributions</w:t>
      </w:r>
      <w:bookmarkEnd w:id="1257"/>
      <w:bookmarkEnd w:id="1258"/>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259" w:name="_Toc159837459"/>
      <w:bookmarkStart w:id="1260" w:name="_Toc159837989"/>
      <w:r>
        <w:rPr>
          <w:rFonts w:eastAsia="SimSun"/>
        </w:rPr>
        <w:t>Discussion</w:t>
      </w:r>
      <w:bookmarkEnd w:id="1259"/>
      <w:bookmarkEnd w:id="1260"/>
    </w:p>
    <w:p w14:paraId="749A40AD" w14:textId="01A60048" w:rsidR="00527E61" w:rsidRDefault="00527E61" w:rsidP="0085412D">
      <w:pPr>
        <w:pStyle w:val="Heading3"/>
        <w:rPr>
          <w:rFonts w:eastAsia="SimSun"/>
        </w:rPr>
      </w:pPr>
      <w:bookmarkStart w:id="1261" w:name="_Toc159837460"/>
      <w:bookmarkStart w:id="1262" w:name="_Toc159837990"/>
      <w:r>
        <w:rPr>
          <w:rFonts w:eastAsia="SimSun"/>
        </w:rPr>
        <w:t>Pre-roll context</w:t>
      </w:r>
      <w:bookmarkEnd w:id="1261"/>
      <w:bookmarkEnd w:id="1262"/>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 xml:space="preserve">The difference between the decoded data duration and the presentation duration is usually handled using edit lists. In this case the edit list entries serve both to </w:t>
      </w:r>
      <w:r>
        <w:rPr>
          <w:rFonts w:eastAsia="SimSun"/>
          <w:bCs/>
          <w:sz w:val="28"/>
          <w:lang w:eastAsia="zh-CN"/>
        </w:rPr>
        <w:lastRenderedPageBreak/>
        <w:t>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263" w:name="_Toc159837461"/>
      <w:bookmarkStart w:id="1264" w:name="_Toc159837991"/>
      <w:r>
        <w:rPr>
          <w:rFonts w:eastAsia="SimSun"/>
        </w:rPr>
        <w:t>Use-cases</w:t>
      </w:r>
      <w:bookmarkEnd w:id="1263"/>
      <w:bookmarkEnd w:id="1264"/>
    </w:p>
    <w:p w14:paraId="6E434ED5" w14:textId="5BF0DF07" w:rsidR="00527E61" w:rsidRDefault="00527E61" w:rsidP="00620CF4">
      <w:pPr>
        <w:pStyle w:val="Heading3"/>
        <w:rPr>
          <w:rFonts w:eastAsia="SimSun"/>
        </w:rPr>
      </w:pPr>
      <w:bookmarkStart w:id="1265" w:name="_Toc159837462"/>
      <w:bookmarkStart w:id="1266" w:name="_Toc159837992"/>
      <w:r>
        <w:rPr>
          <w:rFonts w:eastAsia="SimSun"/>
        </w:rPr>
        <w:t>Ad insertion using multiple Periods</w:t>
      </w:r>
      <w:bookmarkEnd w:id="1265"/>
      <w:bookmarkEnd w:id="1266"/>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In current HAS deployments, this pre-roll data is located in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267" w:name="_Toc159837463"/>
      <w:bookmarkStart w:id="1268" w:name="_Toc159837993"/>
      <w:r>
        <w:rPr>
          <w:rFonts w:eastAsia="SimSun"/>
        </w:rPr>
        <w:t>Open-GOPs splicing</w:t>
      </w:r>
      <w:bookmarkEnd w:id="1267"/>
      <w:bookmarkEnd w:id="1268"/>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269" w:name="_Toc159837464"/>
      <w:bookmarkStart w:id="1270" w:name="_Toc159837994"/>
      <w:r>
        <w:rPr>
          <w:rFonts w:eastAsia="SimSun"/>
        </w:rPr>
        <w:t>Discussions</w:t>
      </w:r>
      <w:bookmarkEnd w:id="1269"/>
      <w:bookmarkEnd w:id="1270"/>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Pre-roll URL needs to be indicated for each switching point, i.e.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URL might not be fine-grained enough, resulting in fetching more data than needed (potentially a full segment or subsegment), i.e.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segment formats</w:t>
      </w:r>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A third approach, specific to MPEG-DASH, could be to use the BitstreamSwitching segment, currently not defined for ISOBMFF. Such a bitstream switching segment would only contain the pre-roll AUs, formatted according to the current init segment. It will still result in media duplication, but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271" w:name="_Toc159837465"/>
      <w:bookmarkStart w:id="1272" w:name="_Toc159837995"/>
      <w:r>
        <w:rPr>
          <w:rFonts w:eastAsia="SimSun"/>
        </w:rPr>
        <w:lastRenderedPageBreak/>
        <w:t>Conclusion</w:t>
      </w:r>
      <w:bookmarkEnd w:id="1271"/>
      <w:bookmarkEnd w:id="1272"/>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273" w:name="_Toc159837466"/>
      <w:bookmarkStart w:id="1274" w:name="_Toc159837996"/>
      <w:r>
        <w:lastRenderedPageBreak/>
        <w:t>Support of picture-in-pic</w:t>
      </w:r>
      <w:r w:rsidR="00EE6E29">
        <w:t>t</w:t>
      </w:r>
      <w:r>
        <w:t>ure services in DASH (m57431)</w:t>
      </w:r>
      <w:bookmarkEnd w:id="1273"/>
      <w:bookmarkEnd w:id="1274"/>
    </w:p>
    <w:p w14:paraId="07A6B538" w14:textId="77777777" w:rsidR="00BB1C7B" w:rsidRDefault="00BB1C7B" w:rsidP="00BB1C7B">
      <w:pPr>
        <w:pStyle w:val="Heading2"/>
        <w:rPr>
          <w:lang w:val="en-CA"/>
        </w:rPr>
      </w:pPr>
      <w:bookmarkStart w:id="1275" w:name="_Toc159837467"/>
      <w:bookmarkStart w:id="1276" w:name="_Toc159837997"/>
      <w:r>
        <w:rPr>
          <w:lang w:val="en-CA"/>
        </w:rPr>
        <w:t>Abstract</w:t>
      </w:r>
      <w:bookmarkEnd w:id="1275"/>
      <w:bookmarkEnd w:id="1276"/>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277" w:name="_Toc159837468"/>
      <w:bookmarkStart w:id="1278" w:name="_Toc159837998"/>
      <w:r>
        <w:rPr>
          <w:lang w:val="en-CA"/>
        </w:rPr>
        <w:t>Introduction</w:t>
      </w:r>
      <w:bookmarkEnd w:id="1277"/>
      <w:bookmarkEnd w:id="1278"/>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lastRenderedPageBreak/>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279" w:name="_Toc159837469"/>
      <w:bookmarkStart w:id="1280" w:name="_Toc159837999"/>
      <w:r>
        <w:rPr>
          <w:lang w:val="en-CA"/>
        </w:rPr>
        <w:t>Proposal</w:t>
      </w:r>
      <w:bookmarkEnd w:id="1279"/>
      <w:bookmarkEnd w:id="1280"/>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281" w:name="_Hlk75892402"/>
      <w:r w:rsidRPr="00BB1C7B">
        <w:rPr>
          <w:lang w:val="en-CA"/>
        </w:rPr>
        <w:t>the purpose of the Preselection being for providing the picture-in-picture experience</w:t>
      </w:r>
      <w:bookmarkEnd w:id="1281"/>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282" w:name="_Hlk75892701"/>
      <w:r w:rsidRPr="00BB1C7B">
        <w:rPr>
          <w:lang w:val="en-CA"/>
        </w:rPr>
        <w:t>representing the target picture-in-picture region in the main video can be replaced by the corresponding video data units of the supplementary video</w:t>
      </w:r>
      <w:bookmarkEnd w:id="1282"/>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283"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283"/>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284" w:name="_Hlk6566647"/>
      <w:bookmarkStart w:id="1285" w:name="_Ref14712199"/>
    </w:p>
    <w:bookmarkEnd w:id="1284"/>
    <w:bookmarkEnd w:id="1285"/>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286" w:name="_Toc159837470"/>
      <w:bookmarkStart w:id="1287" w:name="_Toc159838000"/>
      <w:r>
        <w:rPr>
          <w:lang w:val="en-CA"/>
        </w:rPr>
        <w:t>Discussions at the 13</w:t>
      </w:r>
      <w:r w:rsidR="00EE6E29">
        <w:rPr>
          <w:lang w:val="en-CA"/>
        </w:rPr>
        <w:t>5</w:t>
      </w:r>
      <w:r>
        <w:rPr>
          <w:lang w:val="en-CA"/>
        </w:rPr>
        <w:t>th MPEG meeting</w:t>
      </w:r>
      <w:bookmarkEnd w:id="1286"/>
      <w:bookmarkEnd w:id="1287"/>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0"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lastRenderedPageBreak/>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Thus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288" w:name="_Toc159837471"/>
      <w:bookmarkStart w:id="1289" w:name="_Toc159838001"/>
      <w:r>
        <w:rPr>
          <w:lang w:val="en-CA"/>
        </w:rPr>
        <w:t>Discussions at the 136th MPEG meeting</w:t>
      </w:r>
      <w:bookmarkEnd w:id="1288"/>
      <w:bookmarkEnd w:id="1289"/>
    </w:p>
    <w:p w14:paraId="198E6412" w14:textId="76D6DFC3" w:rsidR="00B055B4" w:rsidRDefault="00B055B4" w:rsidP="00B055B4">
      <w:pPr>
        <w:pStyle w:val="NormalWeb"/>
      </w:pPr>
      <w:r>
        <w:t>Based on the received contributions (</w:t>
      </w:r>
      <w:hyperlink r:id="rId61" w:history="1">
        <w:r w:rsidR="004B2CB5">
          <w:rPr>
            <w:rStyle w:val="Hyperlink"/>
            <w:color w:val="0000EE"/>
          </w:rPr>
          <w:t>m57983</w:t>
        </w:r>
      </w:hyperlink>
      <w:r>
        <w:t xml:space="preserve">, </w:t>
      </w:r>
      <w:hyperlink r:id="rId62" w:history="1">
        <w:r w:rsidR="00A3394C">
          <w:rPr>
            <w:rStyle w:val="Hyperlink"/>
            <w:color w:val="0000EE"/>
          </w:rPr>
          <w:t>m58144</w:t>
        </w:r>
      </w:hyperlink>
      <w:r>
        <w:t>,</w:t>
      </w:r>
      <w:r w:rsidR="001D0639">
        <w:t xml:space="preserve"> and</w:t>
      </w:r>
      <w:r>
        <w:t xml:space="preserve"> </w:t>
      </w:r>
      <w:hyperlink r:id="rId63"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In the case of multiple decoders, explicit rendering signaling (such as x, y, width, height, and possibly z-order) may not be needed, but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1, 2, and 3 are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290" w:name="_Toc159837472"/>
      <w:bookmarkStart w:id="1291" w:name="_Toc159838002"/>
      <w:r>
        <w:rPr>
          <w:lang w:val="en-CA"/>
        </w:rPr>
        <w:t>ReThinking Picture in Picture (</w:t>
      </w:r>
      <w:r w:rsidR="002F47A9">
        <w:rPr>
          <w:lang w:val="en-CA"/>
        </w:rPr>
        <w:t>m58924</w:t>
      </w:r>
      <w:r>
        <w:rPr>
          <w:lang w:val="en-CA"/>
        </w:rPr>
        <w:t>)</w:t>
      </w:r>
      <w:bookmarkEnd w:id="1290"/>
      <w:bookmarkEnd w:id="1291"/>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lastRenderedPageBreak/>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292" w:name="_Toc159837473"/>
      <w:bookmarkStart w:id="1293" w:name="_Toc159838003"/>
      <w:r>
        <w:t>The Requirements</w:t>
      </w:r>
      <w:bookmarkEnd w:id="1292"/>
      <w:bookmarkEnd w:id="1293"/>
    </w:p>
    <w:p w14:paraId="563813BD" w14:textId="77777777" w:rsidR="00F14EC2" w:rsidRDefault="00F14EC2" w:rsidP="0068520D">
      <w:pPr>
        <w:pStyle w:val="Heading3"/>
      </w:pPr>
      <w:bookmarkStart w:id="1294" w:name="_Toc159837474"/>
      <w:bookmarkStart w:id="1295" w:name="_Toc159838004"/>
      <w:r>
        <w:t>DASH Enabling PIP requirements</w:t>
      </w:r>
      <w:bookmarkEnd w:id="1294"/>
      <w:bookmarkEnd w:id="1295"/>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Signaling if an adaptation set has multiple subpicture components, i.e. one or more substreams that can be replaced by another substream for creating PIP in a single decode.</w:t>
      </w:r>
    </w:p>
    <w:p w14:paraId="6BF59B06" w14:textId="77777777" w:rsidR="00F14EC2" w:rsidRDefault="00F14EC2" w:rsidP="0068520D">
      <w:pPr>
        <w:pStyle w:val="Heading3"/>
      </w:pPr>
      <w:bookmarkStart w:id="1296" w:name="_Toc159837475"/>
      <w:bookmarkStart w:id="1297" w:name="_Toc159838005"/>
      <w:r>
        <w:t>DASH Prescribing PIP requirements</w:t>
      </w:r>
      <w:bookmarkEnd w:id="1296"/>
      <w:bookmarkEnd w:id="1297"/>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if any bitstream manipulation is needed for feeding the streams to a single decoder</w:t>
      </w:r>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Potentially describing the scene, i.e. the locations and sizes of the PIP components on the main video.</w:t>
      </w:r>
    </w:p>
    <w:p w14:paraId="5341887E" w14:textId="77777777" w:rsidR="00F14EC2" w:rsidRDefault="00F14EC2" w:rsidP="0068520D">
      <w:pPr>
        <w:pStyle w:val="Heading2"/>
      </w:pPr>
      <w:bookmarkStart w:id="1298" w:name="_Toc159837476"/>
      <w:bookmarkStart w:id="1299" w:name="_Toc159838006"/>
      <w:r>
        <w:t>Potential solutions</w:t>
      </w:r>
      <w:bookmarkEnd w:id="1298"/>
      <w:bookmarkEnd w:id="1299"/>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Signaling if an adaptation set has multiple subpicture components, i.e.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Potentially describing the scene, i.e.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300" w:name="_Toc159837477"/>
      <w:bookmarkStart w:id="1301" w:name="_Toc159838007"/>
      <w:r>
        <w:rPr>
          <w:lang w:val="en-CA"/>
        </w:rPr>
        <w:t>Discussions at the 137th MPEG meeting</w:t>
      </w:r>
      <w:bookmarkEnd w:id="1300"/>
      <w:bookmarkEnd w:id="1301"/>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In the case of the single VVC decoder, no additional information such as x, y, width, .. is needed, because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2A7CCA41" w:rsidR="00522CBC" w:rsidRPr="009B6208" w:rsidRDefault="00522CBC" w:rsidP="00522CBC">
      <w:pPr>
        <w:pStyle w:val="Header1"/>
        <w:rPr>
          <w:bCs/>
        </w:rPr>
      </w:pPr>
      <w:bookmarkStart w:id="1302" w:name="_Toc159837478"/>
      <w:bookmarkStart w:id="1303" w:name="_Toc159838008"/>
      <w:r>
        <w:t>Addressable Resync Representations</w:t>
      </w:r>
      <w:r w:rsidR="004F2B6E">
        <w:t xml:space="preserve"> (</w:t>
      </w:r>
      <w:r w:rsidR="009B6208">
        <w:t>m63273)</w:t>
      </w:r>
      <w:bookmarkEnd w:id="1302"/>
      <w:bookmarkEnd w:id="1303"/>
    </w:p>
    <w:p w14:paraId="761B9894" w14:textId="77777777" w:rsidR="009B6208" w:rsidRDefault="009B6208" w:rsidP="004C6038">
      <w:pPr>
        <w:pStyle w:val="Heading2"/>
        <w:rPr>
          <w:lang w:eastAsia="zh-CN"/>
        </w:rPr>
      </w:pPr>
      <w:bookmarkStart w:id="1304" w:name="_Toc159837479"/>
      <w:bookmarkStart w:id="1305" w:name="_Toc159838009"/>
      <w:r>
        <w:rPr>
          <w:lang w:eastAsia="zh-CN"/>
        </w:rPr>
        <w:t>Introduction</w:t>
      </w:r>
      <w:bookmarkEnd w:id="1304"/>
      <w:bookmarkEnd w:id="1305"/>
    </w:p>
    <w:p w14:paraId="1BB9630C" w14:textId="77777777" w:rsidR="009B6208" w:rsidRDefault="009B6208" w:rsidP="009B6208">
      <w:pPr>
        <w:rPr>
          <w:rFonts w:cstheme="minorBidi"/>
        </w:rPr>
      </w:pPr>
    </w:p>
    <w:p w14:paraId="321991CF" w14:textId="77777777" w:rsidR="009B6208" w:rsidRDefault="009B6208" w:rsidP="009B6208">
      <w:pPr>
        <w:rPr>
          <w:rFonts w:cstheme="minorBidi"/>
        </w:rPr>
      </w:pPr>
      <w:r>
        <w:rPr>
          <w:rFonts w:cstheme="minorBidi"/>
        </w:rPr>
        <w:t>Attached some proposed updates to Amd.2 for Content Steering.</w:t>
      </w:r>
    </w:p>
    <w:p w14:paraId="19FB92DC" w14:textId="77777777" w:rsidR="009B6208" w:rsidRDefault="009B6208" w:rsidP="009B6208">
      <w:pPr>
        <w:rPr>
          <w:rFonts w:cstheme="minorBidi"/>
        </w:rPr>
      </w:pPr>
    </w:p>
    <w:p w14:paraId="633DC189" w14:textId="4ED218D0" w:rsidR="009B6208" w:rsidRDefault="009B6208" w:rsidP="004C6038">
      <w:pPr>
        <w:pStyle w:val="Heading2"/>
        <w:rPr>
          <w:lang w:eastAsia="zh-CN"/>
        </w:rPr>
      </w:pPr>
      <w:r>
        <w:rPr>
          <w:lang w:eastAsia="zh-CN"/>
        </w:rPr>
        <w:tab/>
      </w:r>
      <w:bookmarkStart w:id="1306" w:name="_Toc159837480"/>
      <w:bookmarkStart w:id="1307" w:name="_Toc159838010"/>
      <w:r>
        <w:rPr>
          <w:lang w:eastAsia="zh-CN"/>
        </w:rPr>
        <w:t>Current Solutions</w:t>
      </w:r>
      <w:bookmarkEnd w:id="1306"/>
      <w:bookmarkEnd w:id="1307"/>
    </w:p>
    <w:p w14:paraId="533686C6" w14:textId="77777777" w:rsidR="009B6208" w:rsidRDefault="009B6208" w:rsidP="00C715AA">
      <w:pPr>
        <w:rPr>
          <w:lang w:eastAsia="zh-CN"/>
        </w:rPr>
      </w:pPr>
    </w:p>
    <w:p w14:paraId="6DDD4A3F" w14:textId="77777777" w:rsidR="009B6208" w:rsidRDefault="009B6208" w:rsidP="009B6208">
      <w:pPr>
        <w:rPr>
          <w:rFonts w:cstheme="minorBidi"/>
        </w:rPr>
      </w:pPr>
      <w:r>
        <w:rPr>
          <w:rFonts w:cstheme="minorBidi"/>
        </w:rPr>
        <w:lastRenderedPageBreak/>
        <w:t>MPEG-DASH was extended in the 5</w:t>
      </w:r>
      <w:r w:rsidRPr="00D04FCD">
        <w:rPr>
          <w:rFonts w:cstheme="minorBidi"/>
          <w:vertAlign w:val="superscript"/>
        </w:rPr>
        <w:t>th</w:t>
      </w:r>
      <w:r>
        <w:rPr>
          <w:rFonts w:cstheme="minorBidi"/>
        </w:rPr>
        <w:t xml:space="preserve"> edition to support Low-latency operation for DASH. This was also ported into DVB-DASH.</w:t>
      </w:r>
    </w:p>
    <w:p w14:paraId="5D763770" w14:textId="77777777" w:rsidR="009B6208" w:rsidRDefault="009B6208" w:rsidP="009B6208">
      <w:pPr>
        <w:rPr>
          <w:rFonts w:cstheme="minorBidi"/>
        </w:rPr>
      </w:pPr>
    </w:p>
    <w:p w14:paraId="1B39BAE7" w14:textId="77777777" w:rsidR="009B6208" w:rsidRDefault="009B6208" w:rsidP="009B6208">
      <w:pPr>
        <w:rPr>
          <w:rFonts w:cstheme="minorBidi"/>
        </w:rPr>
      </w:pPr>
      <w:r>
        <w:rPr>
          <w:rFonts w:cstheme="minorBidi"/>
        </w:rPr>
        <w:t xml:space="preserve">The basic principle is shown in Figure 1. Chunks are produced and the DASH packager provides these chunks as regular DASH Segments. However, the MPD adds information that includes information that </w:t>
      </w:r>
    </w:p>
    <w:p w14:paraId="10C3E306"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 xml:space="preserve">The service can be run as low latency, i.e. you can access the segments before they are fully available </w:t>
      </w:r>
    </w:p>
    <w:p w14:paraId="45E90C03" w14:textId="77777777" w:rsidR="009B6208"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latency target is specified</w:t>
      </w:r>
    </w:p>
    <w:p w14:paraId="187E96B9" w14:textId="77777777" w:rsidR="009B6208" w:rsidRPr="00EC51F1" w:rsidRDefault="009B6208" w:rsidP="009B6208">
      <w:pPr>
        <w:pStyle w:val="ListParagraph"/>
        <w:widowControl w:val="0"/>
        <w:numPr>
          <w:ilvl w:val="0"/>
          <w:numId w:val="117"/>
        </w:numPr>
        <w:autoSpaceDE w:val="0"/>
        <w:autoSpaceDN w:val="0"/>
        <w:contextualSpacing w:val="0"/>
        <w:jc w:val="left"/>
        <w:rPr>
          <w:rFonts w:cstheme="minorBidi"/>
        </w:rPr>
      </w:pPr>
      <w:r>
        <w:rPr>
          <w:rFonts w:cstheme="minorBidi"/>
        </w:rPr>
        <w:t>The chunk structure may be provided by a Resync element</w:t>
      </w:r>
    </w:p>
    <w:p w14:paraId="4B69038F" w14:textId="77777777" w:rsidR="009B6208" w:rsidRDefault="009B6208" w:rsidP="009B6208">
      <w:pPr>
        <w:rPr>
          <w:rFonts w:cstheme="minorBidi"/>
        </w:rPr>
      </w:pPr>
    </w:p>
    <w:p w14:paraId="16BA6250" w14:textId="77777777" w:rsidR="009B6208" w:rsidRDefault="009B6208" w:rsidP="009B6208">
      <w:pPr>
        <w:keepNext/>
        <w:jc w:val="center"/>
      </w:pPr>
      <w:r>
        <w:rPr>
          <w:rFonts w:cstheme="minorBidi"/>
          <w:noProof/>
        </w:rPr>
        <w:drawing>
          <wp:inline distT="0" distB="0" distL="0" distR="0" wp14:anchorId="5D51AB14" wp14:editId="211D025F">
            <wp:extent cx="5857792" cy="2953385"/>
            <wp:effectExtent l="0" t="0" r="0" b="0"/>
            <wp:docPr id="454" name="Picture 45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Picture 454" descr="A picture containing graphical user interface&#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864239" cy="2956635"/>
                    </a:xfrm>
                    <a:prstGeom prst="rect">
                      <a:avLst/>
                    </a:prstGeom>
                    <a:noFill/>
                  </pic:spPr>
                </pic:pic>
              </a:graphicData>
            </a:graphic>
          </wp:inline>
        </w:drawing>
      </w:r>
    </w:p>
    <w:p w14:paraId="075A56FB" w14:textId="77777777" w:rsidR="009B6208" w:rsidRDefault="009B6208" w:rsidP="009B6208">
      <w:pPr>
        <w:pStyle w:val="Caption"/>
        <w:jc w:val="center"/>
        <w:rPr>
          <w:rFonts w:cstheme="minorBidi"/>
        </w:rPr>
      </w:pPr>
      <w:r>
        <w:t xml:space="preserve">Figure </w:t>
      </w:r>
      <w:r>
        <w:fldChar w:fldCharType="begin"/>
      </w:r>
      <w:r>
        <w:instrText xml:space="preserve"> SEQ Figure \* ARABIC </w:instrText>
      </w:r>
      <w:r>
        <w:fldChar w:fldCharType="separate"/>
      </w:r>
      <w:r>
        <w:rPr>
          <w:noProof/>
        </w:rPr>
        <w:t>1</w:t>
      </w:r>
      <w:r>
        <w:rPr>
          <w:noProof/>
        </w:rPr>
        <w:fldChar w:fldCharType="end"/>
      </w:r>
      <w:r>
        <w:t xml:space="preserve"> Low-latency operation with Chunks</w:t>
      </w:r>
    </w:p>
    <w:p w14:paraId="2FC78C56" w14:textId="77777777" w:rsidR="009B6208" w:rsidRDefault="009B6208" w:rsidP="009B6208">
      <w:pPr>
        <w:rPr>
          <w:rFonts w:cstheme="minorBidi"/>
        </w:rPr>
      </w:pPr>
    </w:p>
    <w:p w14:paraId="155F9F14" w14:textId="77777777" w:rsidR="009B6208" w:rsidRDefault="009B6208" w:rsidP="009B6208">
      <w:pPr>
        <w:rPr>
          <w:rFonts w:cstheme="minorBidi"/>
        </w:rPr>
      </w:pPr>
      <w:r>
        <w:rPr>
          <w:rFonts w:cstheme="minorBidi"/>
        </w:rPr>
        <w:t>The basics principle is shown in Figure 2.</w:t>
      </w:r>
    </w:p>
    <w:p w14:paraId="106681F5" w14:textId="77777777" w:rsidR="009B6208" w:rsidRDefault="009B6208" w:rsidP="009B6208">
      <w:pPr>
        <w:rPr>
          <w:rFonts w:cstheme="minorBidi"/>
        </w:rPr>
      </w:pPr>
    </w:p>
    <w:p w14:paraId="4794569D" w14:textId="77777777" w:rsidR="009B6208" w:rsidRDefault="009B6208" w:rsidP="009B6208">
      <w:pPr>
        <w:rPr>
          <w:rFonts w:cstheme="minorBidi"/>
        </w:rPr>
      </w:pPr>
      <w:r>
        <w:rPr>
          <w:rFonts w:cstheme="minorBidi"/>
        </w:rPr>
        <w:object w:dxaOrig="1141" w:dyaOrig="490" w14:anchorId="30DD7E21">
          <v:shape id="_x0000_i1033" type="#_x0000_t75" style="width:108pt;height:46.75pt" o:ole="">
            <v:imagedata r:id="rId65" o:title=""/>
          </v:shape>
          <o:OLEObject Type="Embed" ProgID="Package" ShapeID="_x0000_i1033" DrawAspect="Content" ObjectID="_1770450417" r:id="rId66"/>
        </w:object>
      </w:r>
    </w:p>
    <w:p w14:paraId="20CBB13C" w14:textId="77777777" w:rsidR="009B6208" w:rsidRDefault="009B6208" w:rsidP="009B6208">
      <w:pPr>
        <w:rPr>
          <w:rFonts w:cstheme="minorBidi"/>
        </w:rPr>
      </w:pPr>
    </w:p>
    <w:p w14:paraId="415B095D" w14:textId="77777777" w:rsidR="009B6208" w:rsidRDefault="009B6208" w:rsidP="009B6208">
      <w:pPr>
        <w:rPr>
          <w:rFonts w:cstheme="minorBidi"/>
        </w:rPr>
      </w:pPr>
      <w:r>
        <w:rPr>
          <w:rFonts w:cstheme="minorBidi"/>
        </w:rPr>
        <w:t>Resync can be added according to Figure 3 to indicate the presence of Chunks.</w:t>
      </w:r>
    </w:p>
    <w:p w14:paraId="5C8301F6" w14:textId="77777777" w:rsidR="009B6208" w:rsidRDefault="009B6208" w:rsidP="009B6208">
      <w:pPr>
        <w:rPr>
          <w:rFonts w:cstheme="minorBidi"/>
        </w:rPr>
      </w:pPr>
    </w:p>
    <w:p w14:paraId="28EF17A8" w14:textId="77777777" w:rsidR="009B6208" w:rsidRDefault="009B6208" w:rsidP="00C715AA">
      <w:pPr>
        <w:rPr>
          <w:lang w:eastAsia="zh-CN"/>
        </w:rPr>
      </w:pPr>
      <w:r>
        <w:rPr>
          <w:noProof/>
          <w:lang w:eastAsia="zh-CN"/>
        </w:rPr>
        <w:lastRenderedPageBreak/>
        <w:drawing>
          <wp:inline distT="0" distB="0" distL="0" distR="0" wp14:anchorId="70F0C3C3" wp14:editId="5F92F418">
            <wp:extent cx="5682615" cy="3175914"/>
            <wp:effectExtent l="0" t="0" r="0" b="5715"/>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91702" cy="3180992"/>
                    </a:xfrm>
                    <a:prstGeom prst="rect">
                      <a:avLst/>
                    </a:prstGeom>
                    <a:noFill/>
                  </pic:spPr>
                </pic:pic>
              </a:graphicData>
            </a:graphic>
          </wp:inline>
        </w:drawing>
      </w:r>
    </w:p>
    <w:p w14:paraId="68A89275" w14:textId="77777777" w:rsidR="009B6208" w:rsidRDefault="009B6208" w:rsidP="009B6208">
      <w:pPr>
        <w:rPr>
          <w:lang w:eastAsia="zh-CN"/>
        </w:rPr>
      </w:pPr>
      <w:r>
        <w:rPr>
          <w:lang w:eastAsia="zh-CN"/>
        </w:rPr>
        <w:t>Resync may be used to by the client for several purposes:</w:t>
      </w:r>
    </w:p>
    <w:p w14:paraId="2607720A"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Understanding that chunking is applied and sizes of the chunk</w:t>
      </w:r>
    </w:p>
    <w:p w14:paraId="06AEB3D1" w14:textId="77777777" w:rsidR="009B6208" w:rsidRDefault="009B6208" w:rsidP="009B6208">
      <w:pPr>
        <w:pStyle w:val="ListParagraph"/>
        <w:widowControl w:val="0"/>
        <w:numPr>
          <w:ilvl w:val="0"/>
          <w:numId w:val="118"/>
        </w:numPr>
        <w:autoSpaceDE w:val="0"/>
        <w:autoSpaceDN w:val="0"/>
        <w:contextualSpacing w:val="0"/>
        <w:jc w:val="left"/>
        <w:rPr>
          <w:lang w:eastAsia="zh-CN"/>
        </w:rPr>
      </w:pPr>
      <w:r>
        <w:rPr>
          <w:lang w:eastAsia="zh-CN"/>
        </w:rPr>
        <w:t>Getting indication that the segments may include points that allow you to randomly access the segment in the middle</w:t>
      </w:r>
    </w:p>
    <w:p w14:paraId="773505A8" w14:textId="77777777" w:rsidR="009B6208" w:rsidRDefault="009B6208" w:rsidP="009B6208">
      <w:pPr>
        <w:rPr>
          <w:lang w:eastAsia="zh-CN"/>
        </w:rPr>
      </w:pPr>
    </w:p>
    <w:p w14:paraId="4826E8BB" w14:textId="77777777" w:rsidR="009B6208" w:rsidRDefault="009B6208" w:rsidP="009B6208">
      <w:pPr>
        <w:rPr>
          <w:lang w:eastAsia="zh-CN"/>
        </w:rPr>
      </w:pPr>
      <w:r>
        <w:rPr>
          <w:lang w:eastAsia="zh-CN"/>
        </w:rPr>
        <w:t>Details of the operation and offering is provided in DASH-IF Low-Latency guidelines.</w:t>
      </w:r>
    </w:p>
    <w:p w14:paraId="17BB1A97" w14:textId="77777777" w:rsidR="009B6208" w:rsidRDefault="009B6208" w:rsidP="009B6208">
      <w:pPr>
        <w:rPr>
          <w:lang w:eastAsia="zh-CN"/>
        </w:rPr>
      </w:pPr>
    </w:p>
    <w:p w14:paraId="5E752894" w14:textId="12934EB1" w:rsidR="009B6208" w:rsidRDefault="009B6208" w:rsidP="00BF3C79">
      <w:pPr>
        <w:pStyle w:val="Heading2"/>
        <w:rPr>
          <w:lang w:eastAsia="zh-CN"/>
        </w:rPr>
      </w:pPr>
      <w:bookmarkStart w:id="1308" w:name="_Toc159837481"/>
      <w:bookmarkStart w:id="1309" w:name="_Toc159838011"/>
      <w:r>
        <w:rPr>
          <w:lang w:eastAsia="zh-CN"/>
        </w:rPr>
        <w:t>Short-comings and other Considerations</w:t>
      </w:r>
      <w:bookmarkEnd w:id="1308"/>
      <w:bookmarkEnd w:id="1309"/>
    </w:p>
    <w:p w14:paraId="4FA28EDB" w14:textId="77777777" w:rsidR="009B6208" w:rsidRDefault="009B6208" w:rsidP="009B6208">
      <w:pPr>
        <w:rPr>
          <w:lang w:eastAsia="zh-CN"/>
        </w:rPr>
      </w:pPr>
      <w:r>
        <w:rPr>
          <w:lang w:eastAsia="zh-CN"/>
        </w:rPr>
        <w:t>Several issues had been discussed to address additional aspects of lower latency</w:t>
      </w:r>
    </w:p>
    <w:p w14:paraId="2A4F4046"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Addressing fast joining</w:t>
      </w:r>
    </w:p>
    <w:p w14:paraId="3D6199AB"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This can be addressed by providing Representations with in Segment RAPs</w:t>
      </w:r>
    </w:p>
    <w:p w14:paraId="6450FF99" w14:textId="77777777" w:rsidR="009B6208" w:rsidRDefault="009B6208" w:rsidP="009B6208">
      <w:pPr>
        <w:pStyle w:val="ListParagraph"/>
        <w:widowControl w:val="0"/>
        <w:numPr>
          <w:ilvl w:val="2"/>
          <w:numId w:val="119"/>
        </w:numPr>
        <w:autoSpaceDE w:val="0"/>
        <w:autoSpaceDN w:val="0"/>
        <w:contextualSpacing w:val="0"/>
        <w:jc w:val="left"/>
        <w:rPr>
          <w:lang w:eastAsia="zh-CN"/>
        </w:rPr>
      </w:pPr>
      <w:r>
        <w:rPr>
          <w:lang w:eastAsia="zh-CN"/>
        </w:rPr>
        <w:t>Finding the resync points in segments is not trivial and may need to either use the ARI Track as defined in Amd.1 or the client needs to guess the range from resync information implement a search for markers.</w:t>
      </w:r>
    </w:p>
    <w:p w14:paraId="126A7F8E"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Another approach that is considered are additional Representations with shorter segments that provide random access. One may consider to use these representations for joining and switch to a longer Segment Representation at the next opportunity. Signaling of this is missing in MPEG DASH</w:t>
      </w:r>
    </w:p>
    <w:p w14:paraId="1AAC1E70"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Granularity of switching: As typically longer Segments are provided to address efficiency, the switching granularity is reduced, but efficiency is high. It would be preferably to provide and option in order to decouple the switching opportunity from the segment and RAP duration of regular representations</w:t>
      </w:r>
    </w:p>
    <w:p w14:paraId="58187CD6" w14:textId="77777777" w:rsidR="009B6208" w:rsidRDefault="009B6208" w:rsidP="009B6208">
      <w:pPr>
        <w:pStyle w:val="ListParagraph"/>
        <w:widowControl w:val="0"/>
        <w:numPr>
          <w:ilvl w:val="1"/>
          <w:numId w:val="119"/>
        </w:numPr>
        <w:autoSpaceDE w:val="0"/>
        <w:autoSpaceDN w:val="0"/>
        <w:contextualSpacing w:val="0"/>
        <w:jc w:val="left"/>
        <w:rPr>
          <w:lang w:eastAsia="zh-CN"/>
        </w:rPr>
      </w:pPr>
      <w:r>
        <w:rPr>
          <w:lang w:eastAsia="zh-CN"/>
        </w:rPr>
        <w:t>Both of the above approaches may support fast switching as well</w:t>
      </w:r>
    </w:p>
    <w:p w14:paraId="3E7A08E4" w14:textId="77777777" w:rsidR="009B6208" w:rsidRDefault="009B6208" w:rsidP="009B6208">
      <w:pPr>
        <w:pStyle w:val="ListParagraph"/>
        <w:widowControl w:val="0"/>
        <w:numPr>
          <w:ilvl w:val="0"/>
          <w:numId w:val="119"/>
        </w:numPr>
        <w:autoSpaceDE w:val="0"/>
        <w:autoSpaceDN w:val="0"/>
        <w:contextualSpacing w:val="0"/>
        <w:jc w:val="left"/>
        <w:rPr>
          <w:lang w:eastAsia="zh-CN"/>
        </w:rPr>
      </w:pPr>
      <w:r>
        <w:rPr>
          <w:lang w:eastAsia="zh-CN"/>
        </w:rPr>
        <w:t>Compatibility with HLS: HLS does not support chunking but offers shorter non-IDR segments that are requested in regular operation. This may be an interesting option for some deployments, but has my not be fully supported in MPEG-DASH today. Secondly, it should always be noted that such an approach is considered significantly less efficient as the segment request frequency and the number of segments per representation is inversely proportional to the latency requirements. Lower latency will increase the number of segments</w:t>
      </w:r>
    </w:p>
    <w:p w14:paraId="6AB3E2ED" w14:textId="77777777" w:rsidR="009B6208" w:rsidRDefault="009B6208" w:rsidP="009B6208">
      <w:pPr>
        <w:rPr>
          <w:lang w:eastAsia="zh-CN"/>
        </w:rPr>
      </w:pPr>
    </w:p>
    <w:p w14:paraId="12157E9C" w14:textId="77777777" w:rsidR="009B6208" w:rsidRDefault="009B6208" w:rsidP="009B6208">
      <w:pPr>
        <w:rPr>
          <w:lang w:eastAsia="zh-CN"/>
        </w:rPr>
      </w:pPr>
      <w:r>
        <w:rPr>
          <w:lang w:eastAsia="zh-CN"/>
        </w:rPr>
        <w:lastRenderedPageBreak/>
        <w:t>A summary of 1b) is provided below addressing 1 and 2 and have been introduced as Addressable resync representations, i.e. representations that can be addressed directly with a URL from the MPD.</w:t>
      </w:r>
    </w:p>
    <w:p w14:paraId="5DA6D859" w14:textId="77777777" w:rsidR="009B6208" w:rsidRDefault="009B6208" w:rsidP="009B6208">
      <w:pPr>
        <w:rPr>
          <w:lang w:eastAsia="zh-CN"/>
        </w:rPr>
      </w:pPr>
    </w:p>
    <w:p w14:paraId="64C6B894" w14:textId="77777777" w:rsidR="009B6208" w:rsidRDefault="009B6208" w:rsidP="009B6208">
      <w:pPr>
        <w:rPr>
          <w:lang w:eastAsia="zh-CN"/>
        </w:rPr>
      </w:pPr>
      <w:r w:rsidRPr="004D0742">
        <w:rPr>
          <w:lang w:eastAsia="zh-CN"/>
        </w:rPr>
        <w:object w:dxaOrig="15616" w:dyaOrig="6766" w14:anchorId="3C3C732F">
          <v:shape id="_x0000_i1034" type="#_x0000_t75" style="width:450.45pt;height:194.75pt" o:ole="">
            <v:imagedata r:id="rId68" o:title=""/>
          </v:shape>
          <o:OLEObject Type="Embed" ProgID="Visio.Drawing.15" ShapeID="_x0000_i1034" DrawAspect="Content" ObjectID="_1770450418" r:id="rId69"/>
        </w:object>
      </w:r>
    </w:p>
    <w:p w14:paraId="36A3F556" w14:textId="77777777" w:rsidR="009B6208" w:rsidRDefault="009B6208" w:rsidP="009B6208">
      <w:pPr>
        <w:rPr>
          <w:lang w:eastAsia="zh-CN"/>
        </w:rPr>
      </w:pPr>
    </w:p>
    <w:p w14:paraId="4B07A97A" w14:textId="77777777" w:rsidR="009B6208" w:rsidRDefault="009B6208" w:rsidP="009B6208">
      <w:pPr>
        <w:rPr>
          <w:lang w:eastAsia="zh-CN"/>
        </w:rPr>
      </w:pPr>
      <w:r>
        <w:rPr>
          <w:lang w:eastAsia="zh-CN"/>
        </w:rPr>
        <w:t>The flags are considered as coding constraints indicating the following:</w:t>
      </w:r>
    </w:p>
    <w:p w14:paraId="7FFD80DD"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1: You can switch at certain ARR segments to regular Segments seamlessly</w:t>
      </w:r>
    </w:p>
    <w:p w14:paraId="3B458C6E"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Flag 2: You can switch in the middle of regular Segments to ARR Representations seamlessly</w:t>
      </w:r>
    </w:p>
    <w:p w14:paraId="76293265"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 xml:space="preserve">Flag 3/4: There is permission to support an unclean switches, i.e. switches at SAP types different than 1 or 2. </w:t>
      </w:r>
    </w:p>
    <w:p w14:paraId="257F561D" w14:textId="77777777" w:rsidR="009B6208" w:rsidRDefault="009B6208" w:rsidP="009B6208">
      <w:pPr>
        <w:rPr>
          <w:lang w:eastAsia="zh-CN"/>
        </w:rPr>
      </w:pPr>
    </w:p>
    <w:p w14:paraId="21174F1C" w14:textId="77777777" w:rsidR="009B6208" w:rsidRDefault="009B6208" w:rsidP="009B6208">
      <w:pPr>
        <w:rPr>
          <w:lang w:eastAsia="zh-CN"/>
        </w:rPr>
      </w:pPr>
      <w:r>
        <w:rPr>
          <w:lang w:eastAsia="zh-CN"/>
        </w:rPr>
        <w:t xml:space="preserve">There are secondary considerations such as </w:t>
      </w:r>
    </w:p>
    <w:p w14:paraId="16429DF8"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Where to carry events and address event frequency</w:t>
      </w:r>
    </w:p>
    <w:p w14:paraId="14B300CC" w14:textId="77777777" w:rsidR="009B6208" w:rsidRDefault="009B6208" w:rsidP="009B6208">
      <w:pPr>
        <w:pStyle w:val="ListParagraph"/>
        <w:widowControl w:val="0"/>
        <w:numPr>
          <w:ilvl w:val="0"/>
          <w:numId w:val="120"/>
        </w:numPr>
        <w:autoSpaceDE w:val="0"/>
        <w:autoSpaceDN w:val="0"/>
        <w:contextualSpacing w:val="0"/>
        <w:jc w:val="left"/>
        <w:rPr>
          <w:lang w:eastAsia="zh-CN"/>
        </w:rPr>
      </w:pPr>
      <w:r>
        <w:rPr>
          <w:lang w:eastAsia="zh-CN"/>
        </w:rPr>
        <w:t>What about other features such as seeking, fast forward, etc.</w:t>
      </w:r>
    </w:p>
    <w:p w14:paraId="4FB8253D" w14:textId="24D61D02" w:rsidR="009B6208" w:rsidRDefault="009B6208" w:rsidP="00D73FEC">
      <w:pPr>
        <w:pStyle w:val="Heading2"/>
        <w:rPr>
          <w:lang w:eastAsia="zh-CN"/>
        </w:rPr>
      </w:pPr>
      <w:bookmarkStart w:id="1310" w:name="_Toc159837482"/>
      <w:bookmarkStart w:id="1311" w:name="_Toc159838012"/>
      <w:r>
        <w:rPr>
          <w:lang w:eastAsia="zh-CN"/>
        </w:rPr>
        <w:t>4Design Considerations and Considered Required Extensions</w:t>
      </w:r>
      <w:bookmarkEnd w:id="1310"/>
      <w:bookmarkEnd w:id="1311"/>
    </w:p>
    <w:p w14:paraId="6679736B" w14:textId="77777777" w:rsidR="009B6208" w:rsidRDefault="009B6208" w:rsidP="009B6208">
      <w:pPr>
        <w:rPr>
          <w:rFonts w:cstheme="minorBidi"/>
        </w:rPr>
      </w:pPr>
    </w:p>
    <w:p w14:paraId="5C4DBD0A" w14:textId="77777777" w:rsidR="009B6208" w:rsidRDefault="009B6208" w:rsidP="009B6208">
      <w:pPr>
        <w:rPr>
          <w:rFonts w:cstheme="minorBidi"/>
        </w:rPr>
      </w:pPr>
      <w:r>
        <w:rPr>
          <w:rFonts w:cstheme="minorBidi"/>
        </w:rPr>
        <w:t>Based on the above discussions, there are lots of possible aspects that could be implemented or addressed. But let’s consider a few design aspects for a regular DASH operation:</w:t>
      </w:r>
    </w:p>
    <w:p w14:paraId="2D5A1B6D" w14:textId="77777777" w:rsidR="009B6208" w:rsidRDefault="009B6208" w:rsidP="009B6208">
      <w:pPr>
        <w:rPr>
          <w:rFonts w:cstheme="minorBidi"/>
        </w:rPr>
      </w:pPr>
    </w:p>
    <w:p w14:paraId="74DAE28F"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Switching and Random Access typically does not happen very frequently. Efficiency and quality of the stable operation should be a key design criteria. This includes:</w:t>
      </w:r>
    </w:p>
    <w:p w14:paraId="0C329079"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Random Access Points should be not unnecessarily frequent and possibly also not be constrained by the DASH application</w:t>
      </w:r>
    </w:p>
    <w:p w14:paraId="0ADD23A3"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DASH Segments should not be unnecessarily short to avoid handling too many data requests and too many small files</w:t>
      </w:r>
    </w:p>
    <w:p w14:paraId="60ACE819"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Providing additional representations for special functionalities should be possible. </w:t>
      </w:r>
    </w:p>
    <w:p w14:paraId="6450F6A6" w14:textId="77777777" w:rsidR="009B6208" w:rsidRDefault="009B6208" w:rsidP="009B6208">
      <w:pPr>
        <w:pStyle w:val="ListParagraph"/>
        <w:widowControl w:val="0"/>
        <w:numPr>
          <w:ilvl w:val="1"/>
          <w:numId w:val="121"/>
        </w:numPr>
        <w:autoSpaceDE w:val="0"/>
        <w:autoSpaceDN w:val="0"/>
        <w:contextualSpacing w:val="0"/>
        <w:jc w:val="left"/>
        <w:rPr>
          <w:rFonts w:cstheme="minorBidi"/>
        </w:rPr>
      </w:pPr>
      <w:r>
        <w:rPr>
          <w:rFonts w:cstheme="minorBidi"/>
        </w:rPr>
        <w:t>Compromising the main Representations for functionalities should be possible, but should not be a need.</w:t>
      </w:r>
    </w:p>
    <w:p w14:paraId="111329E8"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Overall, we can create several options, but we should minimize the options that are created and promote existing functionalities.</w:t>
      </w:r>
    </w:p>
    <w:p w14:paraId="273B5677" w14:textId="77777777" w:rsidR="009B6208" w:rsidRPr="00FB533A"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Compatibility with CMAF is essential. Compatibility with HLS should be possible.</w:t>
      </w:r>
    </w:p>
    <w:p w14:paraId="2A70DB03"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MPD Updates should continue to be independent of the Segment requests to avoid any race or unnecessary requests.</w:t>
      </w:r>
    </w:p>
    <w:p w14:paraId="468EDC61" w14:textId="77777777" w:rsidR="009B6208" w:rsidRPr="00D1539B"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 xml:space="preserve">Segment parsing by the DASH client should be an optimization opportunity for the </w:t>
      </w:r>
      <w:r>
        <w:rPr>
          <w:rFonts w:cstheme="minorBidi"/>
        </w:rPr>
        <w:lastRenderedPageBreak/>
        <w:t>client, but not be necessitated.</w:t>
      </w:r>
    </w:p>
    <w:p w14:paraId="71A94A5B" w14:textId="77777777" w:rsidR="009B6208" w:rsidRDefault="009B6208" w:rsidP="009B6208">
      <w:pPr>
        <w:pStyle w:val="ListParagraph"/>
        <w:widowControl w:val="0"/>
        <w:numPr>
          <w:ilvl w:val="0"/>
          <w:numId w:val="121"/>
        </w:numPr>
        <w:autoSpaceDE w:val="0"/>
        <w:autoSpaceDN w:val="0"/>
        <w:contextualSpacing w:val="0"/>
        <w:jc w:val="left"/>
        <w:rPr>
          <w:rFonts w:cstheme="minorBidi"/>
        </w:rPr>
      </w:pPr>
      <w:r>
        <w:rPr>
          <w:rFonts w:cstheme="minorBidi"/>
        </w:rPr>
        <w:t>Clean switching needs to be possible for the client and content author. However, do we forbid unclean switching entirely if the content author permits, seems to be not necessary.</w:t>
      </w:r>
    </w:p>
    <w:p w14:paraId="06966C17" w14:textId="77777777" w:rsidR="009B6208" w:rsidRDefault="009B6208" w:rsidP="009B6208">
      <w:pPr>
        <w:rPr>
          <w:rFonts w:cstheme="minorBidi"/>
        </w:rPr>
      </w:pPr>
    </w:p>
    <w:p w14:paraId="53BD588A" w14:textId="77777777" w:rsidR="009B6208" w:rsidRDefault="009B6208" w:rsidP="009B6208">
      <w:pPr>
        <w:rPr>
          <w:rFonts w:cstheme="minorBidi"/>
        </w:rPr>
      </w:pPr>
      <w:r>
        <w:rPr>
          <w:rFonts w:cstheme="minorBidi"/>
        </w:rPr>
        <w:t>Based on this discussion, the following should be considered</w:t>
      </w:r>
    </w:p>
    <w:p w14:paraId="21FA8A17"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run the main operation for low-latency and regular DASH with long Segments and Random Access Points</w:t>
      </w:r>
    </w:p>
    <w:p w14:paraId="239053AC"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add additional Representations that can be used for functionalities including:</w:t>
      </w:r>
    </w:p>
    <w:p w14:paraId="72E6B39D"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switching</w:t>
      </w:r>
    </w:p>
    <w:p w14:paraId="17858ED7"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Faster random access</w:t>
      </w:r>
    </w:p>
    <w:p w14:paraId="79C58ADE"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Carriage of events</w:t>
      </w:r>
    </w:p>
    <w:p w14:paraId="2A6D72C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Seeking</w:t>
      </w:r>
    </w:p>
    <w:p w14:paraId="43D89674" w14:textId="77777777" w:rsidR="009B6208" w:rsidRDefault="009B6208" w:rsidP="009B6208">
      <w:pPr>
        <w:pStyle w:val="ListParagraph"/>
        <w:widowControl w:val="0"/>
        <w:numPr>
          <w:ilvl w:val="1"/>
          <w:numId w:val="122"/>
        </w:numPr>
        <w:autoSpaceDE w:val="0"/>
        <w:autoSpaceDN w:val="0"/>
        <w:contextualSpacing w:val="0"/>
        <w:jc w:val="left"/>
        <w:rPr>
          <w:rFonts w:cstheme="minorBidi"/>
        </w:rPr>
      </w:pPr>
      <w:r>
        <w:rPr>
          <w:rFonts w:cstheme="minorBidi"/>
        </w:rPr>
        <w:t>Etc.</w:t>
      </w:r>
    </w:p>
    <w:p w14:paraId="6710C465"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Provide the ability to operate in an HLS compatible manner, but make this not the only option in particular if it is no addressing other design constraints</w:t>
      </w:r>
    </w:p>
    <w:p w14:paraId="094B31E2" w14:textId="77777777" w:rsidR="009B6208" w:rsidRDefault="009B6208" w:rsidP="009B6208">
      <w:pPr>
        <w:pStyle w:val="ListParagraph"/>
        <w:widowControl w:val="0"/>
        <w:numPr>
          <w:ilvl w:val="0"/>
          <w:numId w:val="122"/>
        </w:numPr>
        <w:autoSpaceDE w:val="0"/>
        <w:autoSpaceDN w:val="0"/>
        <w:contextualSpacing w:val="0"/>
        <w:jc w:val="left"/>
        <w:rPr>
          <w:rFonts w:cstheme="minorBidi"/>
        </w:rPr>
      </w:pPr>
      <w:r>
        <w:rPr>
          <w:rFonts w:cstheme="minorBidi"/>
        </w:rPr>
        <w:t>Make the functionalities work with different addressing modes</w:t>
      </w:r>
    </w:p>
    <w:p w14:paraId="24C560C1" w14:textId="77777777" w:rsidR="009B6208" w:rsidRDefault="009B6208" w:rsidP="009B6208">
      <w:pPr>
        <w:rPr>
          <w:rFonts w:cstheme="minorBidi"/>
        </w:rPr>
      </w:pPr>
    </w:p>
    <w:p w14:paraId="431D81B0" w14:textId="7D3AF581" w:rsidR="009B6208" w:rsidRDefault="009B6208" w:rsidP="00D73FEC">
      <w:pPr>
        <w:pStyle w:val="Heading2"/>
        <w:rPr>
          <w:lang w:eastAsia="zh-CN"/>
        </w:rPr>
      </w:pPr>
      <w:bookmarkStart w:id="1312" w:name="_Toc159837483"/>
      <w:bookmarkStart w:id="1313" w:name="_Toc159838013"/>
      <w:r>
        <w:rPr>
          <w:lang w:eastAsia="zh-CN"/>
        </w:rPr>
        <w:t>Addressable Resource Representations</w:t>
      </w:r>
      <w:bookmarkEnd w:id="1312"/>
      <w:bookmarkEnd w:id="1313"/>
    </w:p>
    <w:p w14:paraId="5E0511E8" w14:textId="77777777" w:rsidR="009B6208" w:rsidRDefault="009B6208" w:rsidP="009B6208">
      <w:pPr>
        <w:rPr>
          <w:rFonts w:cstheme="minorBidi"/>
        </w:rPr>
      </w:pPr>
    </w:p>
    <w:p w14:paraId="038CCA60" w14:textId="77777777" w:rsidR="009B6208" w:rsidRDefault="009B6208" w:rsidP="009B6208">
      <w:pPr>
        <w:rPr>
          <w:rFonts w:cstheme="minorBidi"/>
        </w:rPr>
      </w:pPr>
      <w:r>
        <w:rPr>
          <w:rFonts w:cstheme="minorBidi"/>
        </w:rPr>
        <w:t>2 from above may be addressed as said earlier by two means.</w:t>
      </w:r>
    </w:p>
    <w:p w14:paraId="4B3C773A"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Providing the information within the segments and providing an ARI Track that can be used be the client to get access to Representations carry the functionality. In this case all information is carried in a binary track that is requested,</w:t>
      </w:r>
    </w:p>
    <w:p w14:paraId="69B6C84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Create addressable resource representations. In this case the relevant functionalities are primarily carried in the MPD.</w:t>
      </w:r>
    </w:p>
    <w:p w14:paraId="242F492E" w14:textId="77777777" w:rsidR="009B6208" w:rsidRDefault="009B6208" w:rsidP="009B6208">
      <w:pPr>
        <w:rPr>
          <w:rFonts w:cstheme="minorBidi"/>
        </w:rPr>
      </w:pPr>
    </w:p>
    <w:p w14:paraId="45173251" w14:textId="77777777" w:rsidR="009B6208" w:rsidRDefault="009B6208" w:rsidP="009B6208">
      <w:pPr>
        <w:rPr>
          <w:rFonts w:cstheme="minorBidi"/>
        </w:rPr>
      </w:pPr>
      <w:r>
        <w:rPr>
          <w:rFonts w:cstheme="minorBidi"/>
        </w:rPr>
        <w:t>While we believe that the first option may be most elegant to solve many different cases, including the ability that the ARI Track carries events and so on, it seems that is not considered sufficient.</w:t>
      </w:r>
    </w:p>
    <w:p w14:paraId="25F227A4" w14:textId="77777777" w:rsidR="009B6208" w:rsidRDefault="009B6208" w:rsidP="009B6208">
      <w:pPr>
        <w:rPr>
          <w:rFonts w:cstheme="minorBidi"/>
        </w:rPr>
      </w:pPr>
    </w:p>
    <w:p w14:paraId="55E78CBA" w14:textId="77777777" w:rsidR="009B6208" w:rsidRDefault="009B6208" w:rsidP="009B6208">
      <w:pPr>
        <w:rPr>
          <w:rFonts w:cstheme="minorBidi"/>
        </w:rPr>
      </w:pPr>
      <w:r>
        <w:rPr>
          <w:rFonts w:cstheme="minorBidi"/>
        </w:rPr>
        <w:t>Hence, addressable resource Representations may be defined. For this to work, the following is needed</w:t>
      </w:r>
    </w:p>
    <w:p w14:paraId="2F0EA6B8"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whether to add Representations to the main Adaptation Set and signaling that they are special and not to be used in Regular operation adding all of the features, or adding them in a new Adaptation Set or allow both.</w:t>
      </w:r>
    </w:p>
    <w:p w14:paraId="601EB0F1"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only adding to Main Adaptation Set</w:t>
      </w:r>
    </w:p>
    <w:p w14:paraId="1476EE10"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the functionalities that are supported:</w:t>
      </w:r>
    </w:p>
    <w:p w14:paraId="31978D7E"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and Switching to Main Adaptation Set at Segment Boundary of Main Adaptation (flag 1)</w:t>
      </w:r>
    </w:p>
    <w:p w14:paraId="1E1BDEA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from Main Adaptation Set to Addressable Resync Representation in the middle of a Segment of the Main Adaptation Set (flag 2)</w:t>
      </w:r>
    </w:p>
    <w:p w14:paraId="2E39C29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 xml:space="preserve">Switching </w:t>
      </w:r>
      <w:r w:rsidRPr="00C731DF">
        <w:rPr>
          <w:rFonts w:cstheme="minorBidi"/>
        </w:rPr>
        <w:t xml:space="preserve"> </w:t>
      </w:r>
      <w:r>
        <w:rPr>
          <w:rFonts w:cstheme="minorBidi"/>
        </w:rPr>
        <w:t>from ARR to main Adaptation Set at Segment Boundary of the ARR (flag 3), typically resulting in an unclean Switch</w:t>
      </w:r>
    </w:p>
    <w:p w14:paraId="78EB532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support all three</w:t>
      </w:r>
    </w:p>
    <w:p w14:paraId="76E2DF4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Decision on supported addressing modes</w:t>
      </w:r>
    </w:p>
    <w:p w14:paraId="789BAED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Main Representation:</w:t>
      </w:r>
    </w:p>
    <w:p w14:paraId="078F02B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@duration, </w:t>
      </w:r>
    </w:p>
    <w:p w14:paraId="1467D82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Number + SegmentTimeline, </w:t>
      </w:r>
    </w:p>
    <w:p w14:paraId="6EDC60C7"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SegmentTimeline</w:t>
      </w:r>
    </w:p>
    <w:p w14:paraId="1779A1D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lastRenderedPageBreak/>
        <w:t>ARR:</w:t>
      </w:r>
    </w:p>
    <w:p w14:paraId="3043609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Drifting Number</w:t>
      </w:r>
    </w:p>
    <w:p w14:paraId="23DD81BC"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 xml:space="preserve">SegmentTimeline </w:t>
      </w:r>
    </w:p>
    <w:p w14:paraId="03C6CCF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Segment Sequence</w:t>
      </w:r>
    </w:p>
    <w:p w14:paraId="7CB1ADAA"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Number + SubNumber</w:t>
      </w:r>
    </w:p>
    <w:p w14:paraId="47604AB8" w14:textId="77777777" w:rsidR="009B6208" w:rsidRDefault="009B6208" w:rsidP="009B6208">
      <w:pPr>
        <w:pStyle w:val="ListParagraph"/>
        <w:widowControl w:val="0"/>
        <w:numPr>
          <w:ilvl w:val="3"/>
          <w:numId w:val="120"/>
        </w:numPr>
        <w:autoSpaceDE w:val="0"/>
        <w:autoSpaceDN w:val="0"/>
        <w:contextualSpacing w:val="0"/>
        <w:jc w:val="left"/>
        <w:rPr>
          <w:rFonts w:cstheme="minorBidi"/>
        </w:rPr>
      </w:pPr>
      <w:r>
        <w:rPr>
          <w:rFonts w:cstheme="minorBidi"/>
        </w:rPr>
        <w:t>Time + SubNumber</w:t>
      </w:r>
    </w:p>
    <w:p w14:paraId="541F475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do not know what to exclude</w:t>
      </w:r>
    </w:p>
    <w:p w14:paraId="4F00ADEB"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ARR Representations</w:t>
      </w:r>
    </w:p>
    <w:p w14:paraId="681CFDF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Alignment with chunks and segments</w:t>
      </w:r>
    </w:p>
    <w:p w14:paraId="3B48C926"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Using segmentAlignment</w:t>
      </w:r>
    </w:p>
    <w:p w14:paraId="72598268"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the above flags</w:t>
      </w:r>
    </w:p>
    <w:p w14:paraId="6EECB42F"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Random Access Points</w:t>
      </w:r>
    </w:p>
    <w:p w14:paraId="09C95834"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0C497060"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startWithSAP</w:t>
      </w:r>
    </w:p>
    <w:p w14:paraId="7868D02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6806CB6C"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 Opportunities</w:t>
      </w:r>
    </w:p>
    <w:p w14:paraId="67B6EB4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Switching</w:t>
      </w:r>
    </w:p>
    <w:p w14:paraId="6F6D55CA"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As part of flags</w:t>
      </w:r>
    </w:p>
    <w:p w14:paraId="50811367"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As this is new anyways, make it simple together with the flags</w:t>
      </w:r>
    </w:p>
    <w:p w14:paraId="02D23B5A" w14:textId="77777777" w:rsidR="009B6208" w:rsidRDefault="009B6208" w:rsidP="009B6208">
      <w:pPr>
        <w:rPr>
          <w:rFonts w:cstheme="minorBidi"/>
        </w:rPr>
      </w:pPr>
    </w:p>
    <w:p w14:paraId="563B9282" w14:textId="1401E405" w:rsidR="009B6208" w:rsidRDefault="009B6208" w:rsidP="00D73FEC">
      <w:pPr>
        <w:pStyle w:val="Heading2"/>
        <w:rPr>
          <w:lang w:eastAsia="zh-CN"/>
        </w:rPr>
      </w:pPr>
      <w:bookmarkStart w:id="1314" w:name="_Toc159837484"/>
      <w:bookmarkStart w:id="1315" w:name="_Toc159838014"/>
      <w:r>
        <w:rPr>
          <w:lang w:eastAsia="zh-CN"/>
        </w:rPr>
        <w:t>HLS-compatible Low-Latency</w:t>
      </w:r>
      <w:bookmarkEnd w:id="1314"/>
      <w:bookmarkEnd w:id="1315"/>
    </w:p>
    <w:p w14:paraId="608031E6" w14:textId="77777777" w:rsidR="009B6208" w:rsidRDefault="009B6208" w:rsidP="009B6208">
      <w:pPr>
        <w:rPr>
          <w:rFonts w:cstheme="minorBidi"/>
        </w:rPr>
      </w:pPr>
      <w:r>
        <w:rPr>
          <w:rFonts w:cstheme="minorBidi"/>
        </w:rPr>
        <w:t>Taking away all of the downsides, it seems that an operation mode for low-latency compatible with HLS is needed, i.e. allow signalling of chunks explicitly.</w:t>
      </w:r>
    </w:p>
    <w:p w14:paraId="31073D7D" w14:textId="77777777" w:rsidR="009B6208" w:rsidRDefault="009B6208" w:rsidP="009B6208">
      <w:pPr>
        <w:rPr>
          <w:rFonts w:cstheme="minorBidi"/>
        </w:rPr>
      </w:pPr>
    </w:p>
    <w:p w14:paraId="7DCEC4B1" w14:textId="77777777" w:rsidR="009B6208" w:rsidRDefault="009B6208" w:rsidP="009B6208">
      <w:pPr>
        <w:rPr>
          <w:rFonts w:cstheme="minorBidi"/>
        </w:rPr>
      </w:pPr>
      <w:r>
        <w:rPr>
          <w:rFonts w:cstheme="minorBidi"/>
        </w:rPr>
        <w:t>The following decisions need to be taken:</w:t>
      </w:r>
    </w:p>
    <w:p w14:paraId="005CA3CE"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Addressing of main representation</w:t>
      </w:r>
    </w:p>
    <w:p w14:paraId="7D04BFB8"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Number</w:t>
      </w:r>
    </w:p>
    <w:p w14:paraId="3A3BE44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Time</w:t>
      </w:r>
    </w:p>
    <w:p w14:paraId="26B1C9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Segment Sequence</w:t>
      </w:r>
    </w:p>
    <w:p w14:paraId="0D7B7762"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Number + SubNumber</w:t>
      </w:r>
    </w:p>
    <w:p w14:paraId="549F94C9" w14:textId="77777777" w:rsidR="009B6208" w:rsidRDefault="009B6208" w:rsidP="009B6208">
      <w:pPr>
        <w:pStyle w:val="ListParagraph"/>
        <w:widowControl w:val="0"/>
        <w:numPr>
          <w:ilvl w:val="2"/>
          <w:numId w:val="120"/>
        </w:numPr>
        <w:autoSpaceDE w:val="0"/>
        <w:autoSpaceDN w:val="0"/>
        <w:contextualSpacing w:val="0"/>
        <w:jc w:val="left"/>
        <w:rPr>
          <w:rFonts w:cstheme="minorBidi"/>
        </w:rPr>
      </w:pPr>
      <w:r>
        <w:rPr>
          <w:rFonts w:cstheme="minorBidi"/>
        </w:rPr>
        <w:t>Time + SubNumber</w:t>
      </w:r>
    </w:p>
    <w:p w14:paraId="091BC6F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Proposal: only use Segment Sequence as in Broadcast TV Profiles</w:t>
      </w:r>
    </w:p>
    <w:p w14:paraId="09AD2423"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Alignment with chunks and segments</w:t>
      </w:r>
    </w:p>
    <w:p w14:paraId="525018D9"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Using segmentAlignment</w:t>
      </w:r>
    </w:p>
    <w:p w14:paraId="65D61745"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the above flags</w:t>
      </w:r>
    </w:p>
    <w:p w14:paraId="6147951F"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Random Access Points</w:t>
      </w:r>
    </w:p>
    <w:p w14:paraId="1230A50D"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6F388E94"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startWithSAP</w:t>
      </w:r>
    </w:p>
    <w:p w14:paraId="67C2C012"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sidRPr="00F15D9B">
        <w:rPr>
          <w:rFonts w:ascii="Courier New" w:hAnsi="Courier New" w:cs="Courier New"/>
          <w:b/>
        </w:rPr>
        <w:t>RandomAccess</w:t>
      </w:r>
      <w:r>
        <w:rPr>
          <w:rFonts w:cstheme="minorBidi"/>
        </w:rPr>
        <w:t xml:space="preserve"> element</w:t>
      </w:r>
    </w:p>
    <w:p w14:paraId="354F5991" w14:textId="77777777" w:rsidR="009B6208" w:rsidRDefault="009B6208" w:rsidP="009B6208">
      <w:pPr>
        <w:pStyle w:val="ListParagraph"/>
        <w:widowControl w:val="0"/>
        <w:numPr>
          <w:ilvl w:val="0"/>
          <w:numId w:val="120"/>
        </w:numPr>
        <w:autoSpaceDE w:val="0"/>
        <w:autoSpaceDN w:val="0"/>
        <w:contextualSpacing w:val="0"/>
        <w:jc w:val="left"/>
        <w:rPr>
          <w:rFonts w:cstheme="minorBidi"/>
        </w:rPr>
      </w:pPr>
      <w:r>
        <w:rPr>
          <w:rFonts w:cstheme="minorBidi"/>
        </w:rPr>
        <w:t>Switching Opportunities</w:t>
      </w:r>
    </w:p>
    <w:p w14:paraId="402BE026"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Switching</w:t>
      </w:r>
    </w:p>
    <w:p w14:paraId="6E42EECA" w14:textId="77777777" w:rsidR="009B6208" w:rsidRDefault="009B6208" w:rsidP="009B6208">
      <w:pPr>
        <w:pStyle w:val="ListParagraph"/>
        <w:widowControl w:val="0"/>
        <w:numPr>
          <w:ilvl w:val="1"/>
          <w:numId w:val="120"/>
        </w:numPr>
        <w:autoSpaceDE w:val="0"/>
        <w:autoSpaceDN w:val="0"/>
        <w:contextualSpacing w:val="0"/>
        <w:jc w:val="left"/>
        <w:rPr>
          <w:rFonts w:cstheme="minorBidi"/>
        </w:rPr>
      </w:pPr>
      <w:r>
        <w:rPr>
          <w:rFonts w:cstheme="minorBidi"/>
        </w:rPr>
        <w:t>As part of flags</w:t>
      </w:r>
    </w:p>
    <w:p w14:paraId="18CFA52F" w14:textId="77777777" w:rsidR="009B6208" w:rsidRPr="004566EB" w:rsidRDefault="009B6208" w:rsidP="009B6208">
      <w:pPr>
        <w:rPr>
          <w:rFonts w:cstheme="minorBidi"/>
        </w:rPr>
      </w:pPr>
    </w:p>
    <w:p w14:paraId="7100C1D4" w14:textId="77777777" w:rsidR="009B6208" w:rsidRDefault="009B6208" w:rsidP="009B6208">
      <w:pPr>
        <w:rPr>
          <w:rFonts w:cstheme="minorBidi"/>
        </w:rPr>
      </w:pPr>
      <w:r>
        <w:rPr>
          <w:rFonts w:cstheme="minorBidi"/>
        </w:rPr>
        <w:t>On the Random Access element, it allows to basically signal with @interval set to the @d value of the SegmentTimeline, that each start of a segment sequence is a Random Access point. The same applies for Switching. Extensions to this signaling may be needed if the functionality is not sufficient.</w:t>
      </w:r>
    </w:p>
    <w:p w14:paraId="6749690D" w14:textId="12CB70D2" w:rsidR="009B6208" w:rsidRDefault="009B6208" w:rsidP="00D73FEC">
      <w:pPr>
        <w:pStyle w:val="Heading2"/>
        <w:rPr>
          <w:lang w:eastAsia="zh-CN"/>
        </w:rPr>
      </w:pPr>
      <w:r>
        <w:rPr>
          <w:lang w:eastAsia="zh-CN"/>
        </w:rPr>
        <w:lastRenderedPageBreak/>
        <w:tab/>
      </w:r>
      <w:bookmarkStart w:id="1316" w:name="_Toc159837485"/>
      <w:bookmarkStart w:id="1317" w:name="_Toc159838015"/>
      <w:r>
        <w:rPr>
          <w:lang w:eastAsia="zh-CN"/>
        </w:rPr>
        <w:t>Proposal</w:t>
      </w:r>
      <w:bookmarkEnd w:id="1316"/>
      <w:bookmarkEnd w:id="1317"/>
    </w:p>
    <w:p w14:paraId="467F75A1" w14:textId="77777777" w:rsidR="009B6208" w:rsidRDefault="009B6208" w:rsidP="009B6208">
      <w:pPr>
        <w:rPr>
          <w:lang w:eastAsia="zh-CN"/>
        </w:rPr>
      </w:pPr>
      <w:r>
        <w:rPr>
          <w:lang w:eastAsia="zh-CN"/>
        </w:rPr>
        <w:t xml:space="preserve">It is proposed to </w:t>
      </w:r>
    </w:p>
    <w:p w14:paraId="22D06C1E"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Promote the DASH Low-Latency mode with ARI Tracks to address a low-latency mode with additional functionalities.</w:t>
      </w:r>
    </w:p>
    <w:p w14:paraId="30D09171"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Define ARRs according to the considerations in clause 5</w:t>
      </w:r>
    </w:p>
    <w:p w14:paraId="4C686E06" w14:textId="77777777" w:rsidR="009B6208" w:rsidRDefault="009B6208" w:rsidP="009B6208">
      <w:pPr>
        <w:pStyle w:val="ListParagraph"/>
        <w:widowControl w:val="0"/>
        <w:numPr>
          <w:ilvl w:val="0"/>
          <w:numId w:val="123"/>
        </w:numPr>
        <w:autoSpaceDE w:val="0"/>
        <w:autoSpaceDN w:val="0"/>
        <w:contextualSpacing w:val="0"/>
        <w:jc w:val="left"/>
        <w:rPr>
          <w:lang w:eastAsia="zh-CN"/>
        </w:rPr>
      </w:pPr>
      <w:r>
        <w:rPr>
          <w:lang w:eastAsia="zh-CN"/>
        </w:rPr>
        <w:t>Add an HLS compatible mode according to the considerations in clause 6</w:t>
      </w:r>
    </w:p>
    <w:p w14:paraId="2A67F385" w14:textId="647CC6AE" w:rsidR="00AA4858" w:rsidRDefault="00AA4858" w:rsidP="00AA4858">
      <w:pPr>
        <w:pStyle w:val="Heading1"/>
        <w:rPr>
          <w:lang w:eastAsia="zh-CN"/>
        </w:rPr>
      </w:pPr>
      <w:bookmarkStart w:id="1318" w:name="_Toc159837486"/>
      <w:bookmarkStart w:id="1319" w:name="_Toc159838016"/>
      <w:r>
        <w:rPr>
          <w:lang w:eastAsia="zh-CN"/>
        </w:rPr>
        <w:lastRenderedPageBreak/>
        <w:t>ARI Events</w:t>
      </w:r>
      <w:r w:rsidR="00FF68A1">
        <w:rPr>
          <w:lang w:eastAsia="zh-CN"/>
        </w:rPr>
        <w:t xml:space="preserve"> (m</w:t>
      </w:r>
      <w:r w:rsidR="00455121">
        <w:rPr>
          <w:lang w:eastAsia="zh-CN"/>
        </w:rPr>
        <w:t>60317)</w:t>
      </w:r>
      <w:bookmarkEnd w:id="1318"/>
      <w:bookmarkEnd w:id="1319"/>
    </w:p>
    <w:p w14:paraId="558E5C8D" w14:textId="010D8DAD" w:rsidR="002B2EAC" w:rsidRPr="002B2EAC" w:rsidRDefault="002B2EAC" w:rsidP="00CC0654">
      <w:pPr>
        <w:pStyle w:val="Heading2"/>
        <w:rPr>
          <w:lang w:eastAsia="zh-CN"/>
        </w:rPr>
      </w:pPr>
      <w:bookmarkStart w:id="1320" w:name="_Toc159837487"/>
      <w:bookmarkStart w:id="1321" w:name="_Toc159838017"/>
      <w:r>
        <w:rPr>
          <w:lang w:eastAsia="zh-CN"/>
        </w:rPr>
        <w:t>ARI Event Scheme</w:t>
      </w:r>
      <w:bookmarkEnd w:id="1320"/>
      <w:bookmarkEnd w:id="1321"/>
    </w:p>
    <w:p w14:paraId="70F5EF3C" w14:textId="77777777" w:rsidR="00AA4858" w:rsidRDefault="00AA4858" w:rsidP="00AA4858">
      <w:r>
        <w:t xml:space="preserve">This event scheme is identified by the URN </w:t>
      </w:r>
      <w:r>
        <w:rPr>
          <w:rStyle w:val="ISOCode"/>
        </w:rPr>
        <w:t xml:space="preserve">"urn:mpeg:dash:event:ari:2022"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322" w:name="_Ref14699573"/>
      <w:r>
        <w:rPr>
          <w:lang w:val="en-GB"/>
        </w:rPr>
        <w:t xml:space="preserve">Table </w:t>
      </w:r>
      <w:bookmarkEnd w:id="1322"/>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 xml:space="preserve">"urn:mpeg:dash:event:ari-next:2022"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ordered list of track_ids</w:t>
            </w:r>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int(1)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unsigned int</w:t>
            </w:r>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int(3)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w:t>
            </w:r>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bit</w:t>
            </w:r>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int(32)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unsigned int(1)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bit(15)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for(i=1;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"urn:mpeg:dash:event:ari:2022"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"urn:mpeg:dash:event:ari-next:2022"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lastRenderedPageBreak/>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ordered list of track_ids</w:t>
            </w:r>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using  </w:t>
            </w:r>
            <w:r>
              <w:rPr>
                <w:rStyle w:val="ISOCode"/>
                <w:szCs w:val="20"/>
              </w:rPr>
              <w:t>prsentation_time.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for(i=1;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int(1)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unsigned int</w:t>
            </w:r>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int(3)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w:t>
            </w:r>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bit</w:t>
            </w:r>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int(32)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unsigned int(1)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bit(15)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for(i=1;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bookmarkStart w:id="1323" w:name="_Toc159837488"/>
      <w:bookmarkStart w:id="1324" w:name="_Toc159838018"/>
      <w:r>
        <w:rPr>
          <w:lang w:eastAsia="zh-CN"/>
        </w:rPr>
        <w:t>Post-processing of the ARI events</w:t>
      </w:r>
      <w:bookmarkEnd w:id="1323"/>
      <w:bookmarkEnd w:id="1324"/>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bookmarkStart w:id="1325" w:name="_Toc159837489"/>
      <w:bookmarkStart w:id="1326" w:name="_Toc159838019"/>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bookmarkEnd w:id="1325"/>
      <w:bookmarkEnd w:id="1326"/>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lastRenderedPageBreak/>
        <w:t>The post-processing procedure of the event relies on the parameters shown in Table A.XYXY2.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327" w:name="_Ref71518729"/>
      <w:r>
        <w:lastRenderedPageBreak/>
        <w:t>Table A. XYXY2 Event/timed metadata ARI parameters and datatypes</w:t>
      </w:r>
      <w:bookmarkEnd w:id="1327"/>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"urn:mpeg:dash:event:ari:2022"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ordered list of track_ids</w:t>
            </w:r>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for(i=1;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int(1)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unsigned int</w:t>
            </w:r>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int(3)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w:t>
            </w:r>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bit</w:t>
            </w:r>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int(32)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unsigned int(1)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bit(15)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for(i=1;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r w:rsidRPr="009333B1">
        <w:rPr>
          <w:rFonts w:ascii="Courier New" w:hAnsi="Courier New" w:cs="Courier New"/>
          <w:sz w:val="20"/>
          <w:szCs w:val="20"/>
          <w:lang w:val="en-GB"/>
        </w:rPr>
        <w:t xml:space="preserve">CmafAriFormatStruct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3B01B7">
      <w:pPr>
        <w:pStyle w:val="Header1"/>
      </w:pPr>
      <w:bookmarkStart w:id="1328" w:name="_Toc159837490"/>
      <w:bookmarkStart w:id="1329" w:name="_Toc159838020"/>
      <w:r>
        <w:t>ARI Events and tracks timing models (m60351)</w:t>
      </w:r>
      <w:bookmarkEnd w:id="1328"/>
      <w:bookmarkEnd w:id="1329"/>
    </w:p>
    <w:p w14:paraId="4C799770" w14:textId="59141CD6" w:rsidR="00377011" w:rsidRDefault="003B01B7" w:rsidP="003B01B7">
      <w:pPr>
        <w:pStyle w:val="Heading2"/>
        <w:rPr>
          <w:lang w:eastAsia="zh-CN"/>
        </w:rPr>
      </w:pPr>
      <w:bookmarkStart w:id="1330" w:name="_Toc159837491"/>
      <w:bookmarkStart w:id="1331" w:name="_Toc159838021"/>
      <w:r>
        <w:rPr>
          <w:lang w:eastAsia="zh-CN"/>
        </w:rPr>
        <w:t>G</w:t>
      </w:r>
      <w:r w:rsidR="00377011">
        <w:rPr>
          <w:lang w:eastAsia="zh-CN"/>
        </w:rPr>
        <w:t>eneral timing models</w:t>
      </w:r>
      <w:bookmarkEnd w:id="1330"/>
      <w:bookmarkEnd w:id="1331"/>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5" type="#_x0000_t75" style="width:516.75pt;height:228.45pt" o:ole="">
            <v:imagedata r:id="rId70" o:title=""/>
          </v:shape>
          <o:OLEObject Type="Embed" ProgID="Visio.Drawing.15" ShapeID="_x0000_i1035" DrawAspect="Content" ObjectID="_1770450419" r:id="rId71"/>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6" type="#_x0000_t75" style="width:516.75pt;height:228.45pt" o:ole="">
            <v:imagedata r:id="rId72" o:title=""/>
          </v:shape>
          <o:OLEObject Type="Embed" ProgID="Visio.Drawing.15" ShapeID="_x0000_i1036" DrawAspect="Content" ObjectID="_1770450420" r:id="rId73"/>
        </w:object>
      </w:r>
    </w:p>
    <w:p w14:paraId="1C6AA87A" w14:textId="77777777" w:rsidR="00377011" w:rsidRDefault="00377011" w:rsidP="00377011">
      <w:pPr>
        <w:pStyle w:val="Tabletitle"/>
        <w:ind w:left="360"/>
        <w:rPr>
          <w:lang w:val="en-GB"/>
        </w:rPr>
      </w:pPr>
      <w:r>
        <w:rPr>
          <w:lang w:val="en-GB"/>
        </w:rPr>
        <w:t>Figure 2 —Timing of ARI track and ARI events when ARI events include the next chunk information</w:t>
      </w:r>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 xml:space="preserve">On the consumption side, if the client is using the current chunk information, both in the case of ARI track and ARI event, downloading the corresponding samples provides information on offsets </w:t>
      </w:r>
      <w:r>
        <w:lastRenderedPageBreak/>
        <w:t>of the next chunk. However, only the current chunk quality is obtained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So delaying one chunk delay is needed to use the exact quality information. </w:t>
      </w:r>
    </w:p>
    <w:p w14:paraId="3B1398C0" w14:textId="77777777" w:rsidR="00377011" w:rsidRDefault="00377011" w:rsidP="00377011"/>
    <w:p w14:paraId="651B1432" w14:textId="03473F97" w:rsidR="00377011" w:rsidRDefault="00377011" w:rsidP="00E52C76">
      <w:r>
        <w:t>In the case of chunks with ATI events, if the next chunk ARI info is included in the current chunk, the chunks are produced by one chunk duration delay. However, the client accessing the current chunk has quality information for the next chunks, so the delay, in this case, is similar to the ARI track.</w:t>
      </w:r>
    </w:p>
    <w:p w14:paraId="5AE2A033" w14:textId="77777777" w:rsidR="00377011" w:rsidRDefault="00377011" w:rsidP="003B01B7">
      <w:pPr>
        <w:pStyle w:val="Heading2"/>
        <w:rPr>
          <w:lang w:eastAsia="zh-CN"/>
        </w:rPr>
      </w:pPr>
      <w:bookmarkStart w:id="1332" w:name="_Toc159837492"/>
      <w:bookmarkStart w:id="1333" w:name="_Toc159838022"/>
      <w:r>
        <w:rPr>
          <w:lang w:eastAsia="zh-CN"/>
        </w:rPr>
        <w:t>ARI Events and tracks packaging model</w:t>
      </w:r>
      <w:bookmarkEnd w:id="1332"/>
      <w:bookmarkEnd w:id="1333"/>
    </w:p>
    <w:p w14:paraId="0813F08A" w14:textId="1AE40397" w:rsidR="00377011" w:rsidRDefault="00377011" w:rsidP="007F7B8F">
      <w:pPr>
        <w:pStyle w:val="Normalaftertable"/>
        <w:spacing w:before="240"/>
        <w:rPr>
          <w:lang w:eastAsia="zh-CN"/>
        </w:rPr>
      </w:pPr>
      <w:r>
        <w:rPr>
          <w:rFonts w:asciiTheme="minorHAnsi" w:hAnsiTheme="minorHAnsi"/>
          <w:lang w:eastAsia="zh-CN"/>
        </w:rPr>
        <w:t>The generation of the ARI track is shown in Figure 3.</w:t>
      </w:r>
      <w:r>
        <w:rPr>
          <w:rFonts w:ascii="Tw Cen MT" w:hAnsi="Tw Cen MT"/>
          <w:color w:val="FFFFFF"/>
          <w:kern w:val="24"/>
          <w:sz w:val="16"/>
          <w:szCs w:val="16"/>
          <w:lang w:val="de-DE"/>
        </w:rPr>
        <w:t>z</w:t>
      </w:r>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265"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">
                <v:shape id="_x0000_s1266" type="#_x0000_t75" style="position:absolute;width:54864;height:35420;visibility:visible;mso-wrap-style:square" filled="t">
                  <v:fill o:detectmouseclick="t"/>
                  <v:path o:connecttype="none"/>
                </v:shape>
                <v:rect id="Rectangle 3" o:spid="_x0000_s1267"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68"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69"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70"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71"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72"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73"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74"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75"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76"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77"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78"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79"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80"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81"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82"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83"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84"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85"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86"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87"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88"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996" o:spid="_x0000_s1289"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90"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91"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92"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93"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94"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95"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96"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97"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98"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99"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300"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301"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302"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303"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304"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305"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306"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307"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308"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309"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310"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311"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312"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313"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314"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315"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316"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317"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318"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319"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320"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321"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322"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323"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324"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325"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326"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327"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328"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329"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330"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331"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332"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333"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334"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335"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336"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337"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338"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339"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w:lastRenderedPageBreak/>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340"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">
                <v:shape id="_x0000_s1341" type="#_x0000_t75" style="position:absolute;width:54864;height:35420;visibility:visible;mso-wrap-style:square" filled="t">
                  <v:fill o:detectmouseclick="t"/>
                  <v:path o:connecttype="none"/>
                </v:shape>
                <v:rect id="Rectangle 1037" o:spid="_x0000_s1342"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343"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344"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345"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346"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347"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348"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349"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350"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351"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352"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353"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354"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355"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356"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357"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358"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359"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360"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361"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362"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363"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364"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365"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366"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367"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68"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69"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70"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71"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72"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73"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74"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75"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76"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77"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78"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79"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80"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81"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82"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83"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84"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85"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86"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87"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88"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89"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90"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91"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92"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93"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94"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95"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96"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97"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98"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99"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400"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401"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402"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403"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404"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405"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406"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407"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408"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409"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410"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411"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412"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413"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414"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415"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416"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417"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418"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419"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420"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421"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422"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423"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424"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425"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426"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427"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428"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bookmarkStart w:id="1334" w:name="_Toc159837493"/>
      <w:bookmarkStart w:id="1335" w:name="_Toc159838023"/>
      <w:r>
        <w:rPr>
          <w:lang w:eastAsia="zh-CN"/>
        </w:rPr>
        <w:t>ARI events and tracks Client processing model</w:t>
      </w:r>
      <w:bookmarkEnd w:id="1334"/>
      <w:bookmarkEnd w:id="1335"/>
    </w:p>
    <w:p w14:paraId="5F9CD1B5" w14:textId="77777777" w:rsidR="00377011" w:rsidRDefault="00377011" w:rsidP="00377011">
      <w:pPr>
        <w:rPr>
          <w:lang w:eastAsia="zh-CN"/>
        </w:rPr>
      </w:pPr>
      <w:r>
        <w:rPr>
          <w:lang w:eastAsia="zh-CN"/>
        </w:rPr>
        <w:t xml:space="preserve">In ARI events, the client needs to get the latest available ARI information to make a decision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17A8E40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3709A028" w14:textId="77777777" w:rsidR="00047820" w:rsidRDefault="00047820" w:rsidP="00377011">
      <w:pPr>
        <w:rPr>
          <w:lang w:eastAsia="zh-CN"/>
        </w:rPr>
      </w:pPr>
    </w:p>
    <w:p w14:paraId="6CF1BA5B" w14:textId="77777777" w:rsidR="00047820" w:rsidRDefault="00047820" w:rsidP="00377011">
      <w:pPr>
        <w:rPr>
          <w:lang w:eastAsia="zh-CN"/>
        </w:rPr>
      </w:pPr>
    </w:p>
    <w:p w14:paraId="2C9D6DE7" w14:textId="77777777" w:rsidR="00047820" w:rsidRDefault="00047820" w:rsidP="00377011">
      <w:pPr>
        <w:rPr>
          <w:lang w:eastAsia="zh-CN"/>
        </w:rPr>
      </w:pPr>
    </w:p>
    <w:p w14:paraId="0A25C5FF" w14:textId="77777777" w:rsidR="00377011" w:rsidRDefault="00377011" w:rsidP="00377011">
      <w:pPr>
        <w:rPr>
          <w:lang w:eastAsia="zh-CN"/>
        </w:rPr>
      </w:pPr>
      <w:r>
        <w:rPr>
          <w:noProof/>
          <w:lang w:eastAsia="zh-CN"/>
        </w:rPr>
        <w:lastRenderedPageBreak/>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Extrapolate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interpolate switching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429"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">
                <v:shape id="_x0000_s1430" type="#_x0000_t75" style="position:absolute;width:63023;height:67252;visibility:visible;mso-wrap-style:square" filled="t">
                  <v:fill o:detectmouseclick="t"/>
                  <v:path o:connecttype="none"/>
                </v:shape>
                <v:rect id="Rectangle 255" o:spid="_x0000_s1431"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432"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433"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434"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435"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436"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437"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438"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439"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440"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441"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442"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443"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444"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445"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446"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447"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448"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449"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450"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451"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452"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453"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454"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455"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456"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457"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458"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459"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460"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61"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462"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463"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464"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465"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466"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467"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68"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69"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70"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71"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72"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73"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74"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75"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76"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77"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78"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79"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80"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81"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82"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83"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84"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85"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86"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87"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88"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89"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90"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91"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92"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93"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94"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95"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r>
                          <w:rPr>
                            <w:sz w:val="16"/>
                            <w:szCs w:val="16"/>
                          </w:rPr>
                          <w:t>Packager’s with ARI events with one chunk delay</w:t>
                        </w:r>
                      </w:p>
                    </w:txbxContent>
                  </v:textbox>
                </v:shape>
                <v:rect id="Rectangle 365" o:spid="_x0000_s1496"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97"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98"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99"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500"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501"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502"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503"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504"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5"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Extrapolate switching</w:t>
                        </w:r>
                      </w:p>
                    </w:txbxContent>
                  </v:textbox>
                </v:shape>
                <v:rect id="Rectangle 455" o:spid="_x0000_s1506"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507"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508"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09"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interpolate switching</w:t>
                        </w:r>
                      </w:p>
                    </w:txbxContent>
                  </v:textbox>
                </v:shape>
                <v:rect id="Rectangle 459" o:spid="_x0000_s1510"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511"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512"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3"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Extrapolate switching</w:t>
                        </w:r>
                      </w:p>
                    </w:txbxContent>
                  </v:textbox>
                </v:shape>
                <v:rect id="Rectangle 463" o:spid="_x0000_s1514"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515"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516"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517"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interpolate switching</w:t>
                        </w:r>
                      </w:p>
                    </w:txbxContent>
                  </v:textbox>
                </v:shape>
                <v:shape id="Text Box 190" o:spid="_x0000_s1518"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519"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520"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521"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522"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523"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Extrapolate switching</w:t>
                        </w:r>
                      </w:p>
                    </w:txbxContent>
                  </v:textbox>
                </v:shape>
                <v:shape id="Text Box 190" o:spid="_x0000_s1524"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interpolate switching</w:t>
                        </w:r>
                      </w:p>
                    </w:txbxContent>
                  </v:textbox>
                </v:shape>
                <v:rect id="Rectangle 474" o:spid="_x0000_s1525"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526"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527"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528"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529"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530"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531"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lastRenderedPageBreak/>
        <w:t>The location, size, and quality of the C1 chunk are available at T1. Then the client can use the ARI information of C1 and make a decision to switch at C2, i.e based on the C1 ARI information, decide to switch before receiving C2. Since the ARI information is about the received chunk, we call this method, extrapolate switching, i.e.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will become available at T2. Then the client has to wait till T2 to get ARI information of C2 and make a decision to switch on C2, i.e based on the C2 ARI information. This information is accurate but then the client needs to delay the switching by one chunk, i.e.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can use the ARI information of C2 and make a decision to switch at T3/for C3, i.e based on the C2 ARI information, decide to switch before receiving C3. Since the ARI information is about the received chunk, we call this method, extrapolate switching, i.e.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The location, size, and quality of the C2 chunk are available at T2 along with the C1 chunk. Then the client uses C2 ARI information and makes a decision to switch at T2/for C2. This information is accurate for the C2 chunk that has not been fetched yet. We call this method “interpolate switching”.</w:t>
      </w:r>
    </w:p>
    <w:p w14:paraId="2D99BEC1" w14:textId="4105F1A9" w:rsidR="00AC4346" w:rsidRDefault="00AC4346" w:rsidP="00AC4346">
      <w:ins w:id="1336" w:author="Giladi, Alex" w:date="2023-04-18T07:29:00Z">
        <w:r>
          <w:t xml:space="preserve"> </w:t>
        </w:r>
      </w:ins>
    </w:p>
    <w:p w14:paraId="7E37C3DB" w14:textId="77777777" w:rsidR="00AC4346" w:rsidRDefault="00AC4346" w:rsidP="00AC4346"/>
    <w:p w14:paraId="24EC9AD3" w14:textId="77777777" w:rsidR="00F35579" w:rsidRDefault="00F35579" w:rsidP="00AC4346"/>
    <w:p w14:paraId="230A526B" w14:textId="77777777" w:rsidR="00F35579" w:rsidRPr="008E4B27" w:rsidRDefault="00F35579" w:rsidP="00AC4346"/>
    <w:p w14:paraId="5898642B" w14:textId="77777777" w:rsidR="00377011" w:rsidRPr="00406E17" w:rsidRDefault="00377011" w:rsidP="006F6CBD">
      <w:pPr>
        <w:rPr>
          <w:lang w:eastAsia="zh-CN"/>
        </w:rPr>
      </w:pPr>
    </w:p>
    <w:p w14:paraId="63F88CD1" w14:textId="0BA38832" w:rsidR="00BB1C7B" w:rsidRDefault="00BB1C7B" w:rsidP="006F6CBD"/>
    <w:p w14:paraId="2F2CEEE0" w14:textId="6EF190A0" w:rsidR="00D01FC0" w:rsidRDefault="007E702D" w:rsidP="00D01FC0">
      <w:pPr>
        <w:pStyle w:val="Heading1"/>
      </w:pPr>
      <w:bookmarkStart w:id="1337" w:name="OLE_LINK5"/>
      <w:bookmarkStart w:id="1338" w:name="_Toc159837494"/>
      <w:bookmarkStart w:id="1339" w:name="_Toc159838024"/>
      <w:r w:rsidRPr="004B2B3C">
        <w:lastRenderedPageBreak/>
        <w:t>Enabling CMCD beaconing</w:t>
      </w:r>
      <w:r>
        <w:t xml:space="preserve"> (m65127)</w:t>
      </w:r>
      <w:bookmarkEnd w:id="1338"/>
      <w:bookmarkEnd w:id="1339"/>
    </w:p>
    <w:p w14:paraId="57CF27FD" w14:textId="71243E92" w:rsidR="007E702D" w:rsidRDefault="005A6E6F" w:rsidP="007E702D">
      <w:hyperlink r:id="rId74" w:history="1">
        <w:r w:rsidR="001C3752" w:rsidRPr="00831009">
          <w:rPr>
            <w:rStyle w:val="Hyperlink"/>
          </w:rPr>
          <w:t>https://mpeg.expert/software/MPEG/Systems/DASH/spec/-/issues/402</w:t>
        </w:r>
      </w:hyperlink>
    </w:p>
    <w:p w14:paraId="4D9E0302" w14:textId="29D98112" w:rsidR="00183746" w:rsidRPr="00183746" w:rsidRDefault="001C3752" w:rsidP="001C3752">
      <w:pPr>
        <w:jc w:val="left"/>
      </w:pPr>
      <w:r>
        <w:t xml:space="preserve">Note: This text replaces </w:t>
      </w:r>
      <w:r w:rsidRPr="001C3752">
        <w:t>Callback event version 2 (m64319)</w:t>
      </w:r>
      <w:r>
        <w:t xml:space="preserve"> </w:t>
      </w:r>
      <w:hyperlink r:id="rId75" w:history="1">
        <w:r w:rsidRPr="00831009">
          <w:rPr>
            <w:rStyle w:val="Hyperlink"/>
          </w:rPr>
          <w:t>https://mpeg.expert/software/MPEG/Systems/DASH/spec/-/issues/379</w:t>
        </w:r>
      </w:hyperlink>
      <w:r>
        <w:t>.</w:t>
      </w:r>
    </w:p>
    <w:p w14:paraId="0848CC42" w14:textId="77777777" w:rsidR="00E320B1" w:rsidRDefault="00E320B1" w:rsidP="00E320B1">
      <w:pPr>
        <w:pStyle w:val="Heading2"/>
      </w:pPr>
      <w:bookmarkStart w:id="1340" w:name="_Toc159837495"/>
      <w:bookmarkStart w:id="1341" w:name="_Toc159838025"/>
      <w:r>
        <w:t>Introduction</w:t>
      </w:r>
      <w:bookmarkEnd w:id="1340"/>
      <w:bookmarkEnd w:id="1341"/>
    </w:p>
    <w:p w14:paraId="435B59F7" w14:textId="77777777" w:rsidR="00E320B1" w:rsidRDefault="00E320B1" w:rsidP="00E320B1">
      <w:r>
        <w:t xml:space="preserve">Observability is important for video streaming systems because it allows service providers to monitor the health of the streaming platform, identify and diagnose issues that impact user experience, and optimize the performance of the system to ensure a high-quality streaming experience. </w:t>
      </w:r>
      <w:r w:rsidRPr="0041487F">
        <w:t xml:space="preserve">The streaming player behavior is what </w:t>
      </w:r>
      <w:r>
        <w:t xml:space="preserve">ultimately </w:t>
      </w:r>
      <w:r w:rsidRPr="0041487F">
        <w:t xml:space="preserve">determines the viewers’ QoE, hence observing the player at very low level in real time can </w:t>
      </w:r>
      <w:r>
        <w:t>provide</w:t>
      </w:r>
      <w:r w:rsidRPr="0041487F">
        <w:t xml:space="preserve"> </w:t>
      </w:r>
      <w:r>
        <w:t>extremely valuable</w:t>
      </w:r>
      <w:r w:rsidRPr="0041487F">
        <w:t xml:space="preserve"> data that can be further used for</w:t>
      </w:r>
      <w:r>
        <w:t xml:space="preserve"> data-driven</w:t>
      </w:r>
      <w:r w:rsidRPr="0041487F">
        <w:t xml:space="preserve"> QoE improvement.</w:t>
      </w:r>
      <w:r>
        <w:t xml:space="preserve">  </w:t>
      </w:r>
    </w:p>
    <w:p w14:paraId="2297272F" w14:textId="77777777" w:rsidR="00E320B1" w:rsidRDefault="00E320B1" w:rsidP="00E320B1"/>
    <w:p w14:paraId="1BC6F05F" w14:textId="77777777" w:rsidR="00E320B1" w:rsidRDefault="00E320B1" w:rsidP="00E320B1">
      <w:r>
        <w:t>Video streaming is a complex and dynamic system that involves multiple components, including the client device, the network infrastructure, the content delivery network (CDN), and the video player. Letting the streaming player have insights on the state of the whole system may let it make data-driven decisions such as estimating the optimal bitrates, optimal CDNs, and HTTP GET request times.</w:t>
      </w:r>
    </w:p>
    <w:p w14:paraId="3A002C20" w14:textId="77777777" w:rsidR="00E320B1" w:rsidRDefault="00E320B1" w:rsidP="00E320B1"/>
    <w:p w14:paraId="33A9A9A2" w14:textId="77777777" w:rsidR="00E320B1" w:rsidRDefault="00E320B1" w:rsidP="00E320B1">
      <w:r>
        <w:t>CTA CMCD (CTA-5004) implementations use URL query parameters and headers of HTTP GET requests for segments and MPDs to communicate information regarding streaming sessions being played out. While this works remarkably well, the mode of operation where a periodic HTTP POST to a provider endpoint as opposed to “piggybacking” on other requests is missing.</w:t>
      </w:r>
    </w:p>
    <w:p w14:paraId="0EDD75CF" w14:textId="77777777" w:rsidR="00E320B1" w:rsidRDefault="00E320B1" w:rsidP="00E320B1"/>
    <w:p w14:paraId="60FD4463" w14:textId="77777777" w:rsidR="00E320B1" w:rsidRDefault="00E320B1" w:rsidP="00E320B1">
      <w:r>
        <w:t>The contribution accepted at the Geneva meeting into AMD2 contained an option of JSON output (defined by CTA for the purpose), however there was no way of defininig the URL to which this JSON would be posted. Two options for achieving the above were previously suggested: (a) introducing a new event type with recurrence expressed in the event body, and (b) using a URL specified directly in the CMCD descriptor.</w:t>
      </w:r>
    </w:p>
    <w:p w14:paraId="6F358106" w14:textId="77777777" w:rsidR="00E320B1" w:rsidRDefault="00E320B1" w:rsidP="00E320B1"/>
    <w:p w14:paraId="72A3B511" w14:textId="77777777" w:rsidR="00E320B1" w:rsidRDefault="00E320B1" w:rsidP="00E320B1">
      <w:r>
        <w:t xml:space="preserve">This contribution proposes to restore the JSON option of CMCD using the approach specified in (a), for simplicity purposes. The proposal modifies the </w:t>
      </w:r>
      <w:r w:rsidRPr="00193685">
        <w:rPr>
          <w:rFonts w:ascii="Courier New" w:hAnsi="Courier New" w:cs="Courier New"/>
          <w:b/>
          <w:lang w:val="en-GB"/>
        </w:rPr>
        <w:t>ClientDataReporting</w:t>
      </w:r>
      <w:r>
        <w:t xml:space="preserve">  element, in order to generalize beaconing for reporting purposes:</w:t>
      </w:r>
    </w:p>
    <w:p w14:paraId="0D6650FA" w14:textId="77777777" w:rsidR="00E320B1" w:rsidRDefault="00E320B1" w:rsidP="00E320B1"/>
    <w:tbl>
      <w:tblPr>
        <w:tblW w:w="4884" w:type="pct"/>
        <w:tblInd w:w="175" w:type="dxa"/>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37"/>
        <w:gridCol w:w="2855"/>
        <w:gridCol w:w="1320"/>
        <w:gridCol w:w="4716"/>
      </w:tblGrid>
      <w:tr w:rsidR="00E320B1" w:rsidRPr="00193685" w14:paraId="701033CD" w14:textId="77777777" w:rsidTr="00E320B1">
        <w:trPr>
          <w:tblHeader/>
        </w:trPr>
        <w:tc>
          <w:tcPr>
            <w:tcW w:w="1694" w:type="pct"/>
            <w:gridSpan w:val="2"/>
            <w:tcBorders>
              <w:top w:val="single" w:sz="4" w:space="0" w:color="000000"/>
              <w:left w:val="single" w:sz="4" w:space="0" w:color="000000"/>
              <w:bottom w:val="single" w:sz="4" w:space="0" w:color="auto"/>
              <w:right w:val="single" w:sz="4" w:space="0" w:color="000000"/>
            </w:tcBorders>
            <w:hideMark/>
          </w:tcPr>
          <w:p w14:paraId="293D4DC7"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Element or Attribute Name</w:t>
            </w:r>
          </w:p>
        </w:tc>
        <w:tc>
          <w:tcPr>
            <w:tcW w:w="721" w:type="pct"/>
            <w:tcBorders>
              <w:top w:val="single" w:sz="4" w:space="0" w:color="000000"/>
              <w:left w:val="single" w:sz="4" w:space="0" w:color="000000"/>
              <w:bottom w:val="single" w:sz="4" w:space="0" w:color="000000"/>
              <w:right w:val="single" w:sz="4" w:space="0" w:color="000000"/>
            </w:tcBorders>
            <w:hideMark/>
          </w:tcPr>
          <w:p w14:paraId="2FDDA5A8" w14:textId="77777777" w:rsidR="00E320B1" w:rsidRPr="00193685" w:rsidRDefault="00E320B1" w:rsidP="00615DCE">
            <w:pPr>
              <w:tabs>
                <w:tab w:val="left" w:pos="403"/>
              </w:tabs>
              <w:spacing w:after="120" w:line="240" w:lineRule="atLeast"/>
              <w:jc w:val="center"/>
              <w:rPr>
                <w:rFonts w:ascii="Cambria" w:hAnsi="Cambria"/>
                <w:b/>
                <w:bCs/>
                <w:sz w:val="18"/>
                <w:szCs w:val="18"/>
                <w:lang w:val="en-GB"/>
              </w:rPr>
            </w:pPr>
            <w:r w:rsidRPr="00193685">
              <w:rPr>
                <w:rFonts w:ascii="Cambria" w:hAnsi="Cambria"/>
                <w:b/>
                <w:bCs/>
                <w:sz w:val="18"/>
                <w:szCs w:val="18"/>
                <w:lang w:val="en-GB"/>
              </w:rPr>
              <w:t>Use</w:t>
            </w:r>
          </w:p>
        </w:tc>
        <w:tc>
          <w:tcPr>
            <w:tcW w:w="2584" w:type="pct"/>
            <w:tcBorders>
              <w:top w:val="single" w:sz="4" w:space="0" w:color="000000"/>
              <w:left w:val="single" w:sz="4" w:space="0" w:color="000000"/>
              <w:bottom w:val="single" w:sz="4" w:space="0" w:color="000000"/>
              <w:right w:val="single" w:sz="4" w:space="0" w:color="000000"/>
            </w:tcBorders>
            <w:hideMark/>
          </w:tcPr>
          <w:p w14:paraId="6528FA1E" w14:textId="77777777" w:rsidR="00E320B1" w:rsidRPr="00193685" w:rsidRDefault="00E320B1" w:rsidP="00615DCE">
            <w:pPr>
              <w:tabs>
                <w:tab w:val="left" w:pos="403"/>
              </w:tabs>
              <w:spacing w:after="120" w:line="240" w:lineRule="atLeast"/>
              <w:rPr>
                <w:rFonts w:ascii="Cambria" w:hAnsi="Cambria"/>
                <w:b/>
                <w:bCs/>
                <w:sz w:val="18"/>
                <w:szCs w:val="18"/>
                <w:lang w:val="en-GB"/>
              </w:rPr>
            </w:pPr>
            <w:r w:rsidRPr="00193685">
              <w:rPr>
                <w:rFonts w:ascii="Cambria" w:hAnsi="Cambria"/>
                <w:b/>
                <w:bCs/>
                <w:sz w:val="18"/>
                <w:szCs w:val="18"/>
                <w:lang w:val="en-GB"/>
              </w:rPr>
              <w:t>Description</w:t>
            </w:r>
          </w:p>
        </w:tc>
      </w:tr>
      <w:tr w:rsidR="00E320B1" w:rsidRPr="00193685" w14:paraId="1D2573B1" w14:textId="77777777" w:rsidTr="00E320B1">
        <w:tc>
          <w:tcPr>
            <w:tcW w:w="1694" w:type="pct"/>
            <w:gridSpan w:val="2"/>
            <w:tcBorders>
              <w:top w:val="single" w:sz="4" w:space="0" w:color="auto"/>
              <w:left w:val="single" w:sz="4" w:space="0" w:color="auto"/>
              <w:bottom w:val="single" w:sz="4" w:space="0" w:color="000000"/>
              <w:right w:val="single" w:sz="4" w:space="0" w:color="auto"/>
            </w:tcBorders>
            <w:hideMark/>
          </w:tcPr>
          <w:p w14:paraId="38A036AF" w14:textId="77777777" w:rsidR="00E320B1" w:rsidRPr="00193685" w:rsidRDefault="00E320B1" w:rsidP="00615DCE">
            <w:pPr>
              <w:tabs>
                <w:tab w:val="left" w:pos="403"/>
              </w:tabs>
              <w:spacing w:after="120" w:line="240" w:lineRule="atLeast"/>
              <w:rPr>
                <w:rFonts w:ascii="Courier New" w:hAnsi="Courier New" w:cs="Courier New"/>
                <w:b/>
                <w:noProof/>
                <w:sz w:val="18"/>
                <w:szCs w:val="18"/>
                <w:lang w:val="en-GB"/>
              </w:rPr>
            </w:pPr>
            <w:r w:rsidRPr="00193685">
              <w:rPr>
                <w:rFonts w:ascii="Courier New" w:hAnsi="Courier New" w:cs="Courier New"/>
                <w:b/>
                <w:lang w:val="en-GB"/>
              </w:rPr>
              <w:t>ClientDataReporting</w:t>
            </w:r>
          </w:p>
        </w:tc>
        <w:tc>
          <w:tcPr>
            <w:tcW w:w="723" w:type="pct"/>
            <w:tcBorders>
              <w:top w:val="single" w:sz="4" w:space="0" w:color="auto"/>
              <w:left w:val="single" w:sz="4" w:space="0" w:color="auto"/>
              <w:bottom w:val="single" w:sz="4" w:space="0" w:color="000000"/>
              <w:right w:val="single" w:sz="4" w:space="0" w:color="000000"/>
            </w:tcBorders>
          </w:tcPr>
          <w:p w14:paraId="755EB11C" w14:textId="77777777" w:rsidR="00E320B1" w:rsidRPr="00193685" w:rsidRDefault="00E320B1" w:rsidP="00615DCE">
            <w:pPr>
              <w:tabs>
                <w:tab w:val="left" w:pos="403"/>
              </w:tabs>
              <w:spacing w:after="120" w:line="240" w:lineRule="atLeast"/>
              <w:jc w:val="center"/>
              <w:rPr>
                <w:rFonts w:ascii="Cambria" w:hAnsi="Cambria"/>
                <w:sz w:val="18"/>
                <w:szCs w:val="18"/>
                <w:lang w:val="en-GB"/>
              </w:rPr>
            </w:pPr>
          </w:p>
        </w:tc>
        <w:tc>
          <w:tcPr>
            <w:tcW w:w="2583" w:type="pct"/>
            <w:tcBorders>
              <w:top w:val="single" w:sz="4" w:space="0" w:color="auto"/>
              <w:left w:val="single" w:sz="4" w:space="0" w:color="000000"/>
              <w:bottom w:val="single" w:sz="4" w:space="0" w:color="000000"/>
              <w:right w:val="single" w:sz="4" w:space="0" w:color="auto"/>
            </w:tcBorders>
            <w:hideMark/>
          </w:tcPr>
          <w:p w14:paraId="4CBD81B2"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An element that provides information about client data reporting as defined in subclause </w:t>
            </w:r>
            <w:r w:rsidRPr="00193685">
              <w:rPr>
                <w:rFonts w:ascii="Cambria" w:hAnsi="Cambria"/>
                <w:sz w:val="18"/>
                <w:szCs w:val="18"/>
                <w:lang w:val="en-GB"/>
              </w:rPr>
              <w:fldChar w:fldCharType="begin"/>
            </w:r>
            <w:r w:rsidRPr="00193685">
              <w:rPr>
                <w:rFonts w:ascii="Cambria" w:hAnsi="Cambria"/>
                <w:sz w:val="18"/>
                <w:szCs w:val="18"/>
                <w:lang w:val="en-GB"/>
              </w:rPr>
              <w:instrText xml:space="preserve"> REF _Ref147502804 \w \h  \* MERGEFORMAT </w:instrText>
            </w:r>
            <w:r w:rsidRPr="00193685">
              <w:rPr>
                <w:rFonts w:ascii="Cambria" w:hAnsi="Cambria"/>
                <w:sz w:val="18"/>
                <w:szCs w:val="18"/>
                <w:lang w:val="en-GB"/>
              </w:rPr>
            </w:r>
            <w:r w:rsidRPr="00193685">
              <w:rPr>
                <w:rFonts w:ascii="Cambria" w:hAnsi="Cambria"/>
                <w:sz w:val="18"/>
                <w:szCs w:val="18"/>
                <w:lang w:val="en-GB"/>
              </w:rPr>
              <w:fldChar w:fldCharType="separate"/>
            </w:r>
            <w:r w:rsidRPr="00193685">
              <w:rPr>
                <w:rFonts w:ascii="Cambria" w:hAnsi="Cambria"/>
                <w:sz w:val="18"/>
                <w:szCs w:val="18"/>
                <w:lang w:val="en-GB"/>
              </w:rPr>
              <w:t>K.3.7</w:t>
            </w:r>
            <w:r w:rsidRPr="00193685">
              <w:rPr>
                <w:rFonts w:ascii="Cambria" w:hAnsi="Cambria"/>
                <w:sz w:val="18"/>
                <w:szCs w:val="18"/>
                <w:lang w:val="en-GB"/>
              </w:rPr>
              <w:fldChar w:fldCharType="end"/>
            </w:r>
            <w:r w:rsidRPr="00193685">
              <w:rPr>
                <w:rFonts w:ascii="Cambria" w:hAnsi="Cambria"/>
                <w:sz w:val="18"/>
                <w:szCs w:val="18"/>
                <w:lang w:val="en-GB"/>
              </w:rPr>
              <w:t>.</w:t>
            </w:r>
          </w:p>
        </w:tc>
      </w:tr>
      <w:tr w:rsidR="00E320B1" w:rsidRPr="00193685" w14:paraId="4702434C" w14:textId="77777777" w:rsidTr="00E320B1">
        <w:tc>
          <w:tcPr>
            <w:tcW w:w="130" w:type="pct"/>
            <w:tcBorders>
              <w:top w:val="single" w:sz="4" w:space="0" w:color="000000"/>
              <w:left w:val="single" w:sz="4" w:space="0" w:color="auto"/>
              <w:bottom w:val="single" w:sz="4" w:space="0" w:color="000000"/>
              <w:right w:val="nil"/>
            </w:tcBorders>
          </w:tcPr>
          <w:p w14:paraId="40D4019A"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204E428B" w14:textId="77777777" w:rsidR="00E320B1" w:rsidRPr="00193685" w:rsidRDefault="00E320B1" w:rsidP="00615DCE">
            <w:pPr>
              <w:tabs>
                <w:tab w:val="left" w:pos="403"/>
              </w:tabs>
              <w:spacing w:after="120" w:line="240" w:lineRule="atLeast"/>
              <w:rPr>
                <w:rFonts w:ascii="Courier New" w:hAnsi="Courier New" w:cs="Courier New"/>
                <w:i/>
                <w:sz w:val="18"/>
                <w:szCs w:val="18"/>
                <w:lang w:val="en-GB"/>
              </w:rPr>
            </w:pPr>
            <w:r w:rsidRPr="00193685">
              <w:rPr>
                <w:rFonts w:ascii="Courier New" w:hAnsi="Courier New" w:cs="Courier New"/>
                <w:szCs w:val="20"/>
              </w:rPr>
              <w:t>@</w:t>
            </w:r>
            <w:r w:rsidRPr="00193685">
              <w:rPr>
                <w:rFonts w:ascii="Courier New" w:hAnsi="Courier New" w:cs="Courier New"/>
              </w:rPr>
              <w:t>serviceLocations</w:t>
            </w:r>
          </w:p>
        </w:tc>
        <w:tc>
          <w:tcPr>
            <w:tcW w:w="723" w:type="pct"/>
            <w:tcBorders>
              <w:top w:val="single" w:sz="4" w:space="0" w:color="000000"/>
              <w:left w:val="single" w:sz="4" w:space="0" w:color="auto"/>
              <w:bottom w:val="single" w:sz="4" w:space="0" w:color="000000"/>
              <w:right w:val="single" w:sz="4" w:space="0" w:color="000000"/>
            </w:tcBorders>
            <w:hideMark/>
          </w:tcPr>
          <w:p w14:paraId="755BA0EA" w14:textId="77777777" w:rsidR="00E320B1" w:rsidRPr="00193685" w:rsidRDefault="00E320B1" w:rsidP="00615DCE">
            <w:pPr>
              <w:tabs>
                <w:tab w:val="left" w:pos="403"/>
              </w:tabs>
              <w:spacing w:after="120" w:line="240" w:lineRule="atLeast"/>
              <w:jc w:val="center"/>
              <w:rPr>
                <w:rFonts w:ascii="Cambria" w:hAnsi="Cambria"/>
                <w:sz w:val="18"/>
                <w:szCs w:val="18"/>
                <w:lang w:val="en-GB" w:eastAsia="zh-CN"/>
              </w:rPr>
            </w:pPr>
            <w:r w:rsidRPr="00193685">
              <w:rPr>
                <w:rFonts w:ascii="Cambria" w:hAnsi="Cambria"/>
                <w:sz w:val="18"/>
                <w:szCs w:val="18"/>
                <w:lang w:val="en-GB" w:eastAsia="zh-CN"/>
              </w:rPr>
              <w:t>O</w:t>
            </w:r>
          </w:p>
        </w:tc>
        <w:tc>
          <w:tcPr>
            <w:tcW w:w="2583" w:type="pct"/>
            <w:tcBorders>
              <w:top w:val="single" w:sz="4" w:space="0" w:color="000000"/>
              <w:left w:val="single" w:sz="4" w:space="0" w:color="000000"/>
              <w:bottom w:val="single" w:sz="4" w:space="0" w:color="000000"/>
              <w:right w:val="single" w:sz="4" w:space="0" w:color="auto"/>
            </w:tcBorders>
            <w:hideMark/>
          </w:tcPr>
          <w:p w14:paraId="573929B7"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serviceLocations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75BDE9FA" w14:textId="77777777" w:rsidTr="00E320B1">
        <w:tc>
          <w:tcPr>
            <w:tcW w:w="130" w:type="pct"/>
            <w:tcBorders>
              <w:top w:val="single" w:sz="4" w:space="0" w:color="000000"/>
              <w:left w:val="single" w:sz="4" w:space="0" w:color="auto"/>
              <w:bottom w:val="single" w:sz="4" w:space="0" w:color="000000"/>
              <w:right w:val="nil"/>
            </w:tcBorders>
          </w:tcPr>
          <w:p w14:paraId="3CDC9114"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4B67744" w14:textId="77777777" w:rsidR="00E320B1" w:rsidRPr="00193685" w:rsidRDefault="00E320B1" w:rsidP="00615DCE">
            <w:pPr>
              <w:tabs>
                <w:tab w:val="left" w:pos="403"/>
              </w:tabs>
              <w:spacing w:after="120" w:line="240" w:lineRule="atLeast"/>
              <w:rPr>
                <w:rFonts w:ascii="Courier New" w:hAnsi="Courier New" w:cs="Courier New"/>
                <w:noProof/>
                <w:sz w:val="18"/>
                <w:szCs w:val="18"/>
                <w:lang w:val="en-GB"/>
              </w:rPr>
            </w:pPr>
            <w:r w:rsidRPr="00193685">
              <w:rPr>
                <w:rFonts w:ascii="Courier New" w:hAnsi="Courier New" w:cs="Courier New"/>
                <w:szCs w:val="20"/>
              </w:rPr>
              <w:t>@</w:t>
            </w:r>
            <w:r w:rsidRPr="00193685">
              <w:rPr>
                <w:rFonts w:ascii="Courier New" w:hAnsi="Courier New" w:cs="Courier New"/>
              </w:rPr>
              <w:t>adaptationSets</w:t>
            </w:r>
          </w:p>
        </w:tc>
        <w:tc>
          <w:tcPr>
            <w:tcW w:w="723" w:type="pct"/>
            <w:tcBorders>
              <w:top w:val="single" w:sz="4" w:space="0" w:color="000000"/>
              <w:left w:val="single" w:sz="4" w:space="0" w:color="auto"/>
              <w:bottom w:val="single" w:sz="4" w:space="0" w:color="000000"/>
              <w:right w:val="single" w:sz="4" w:space="0" w:color="000000"/>
            </w:tcBorders>
          </w:tcPr>
          <w:p w14:paraId="170A6517"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O</w:t>
            </w:r>
          </w:p>
        </w:tc>
        <w:tc>
          <w:tcPr>
            <w:tcW w:w="2583" w:type="pct"/>
            <w:tcBorders>
              <w:top w:val="single" w:sz="4" w:space="0" w:color="000000"/>
              <w:left w:val="single" w:sz="4" w:space="0" w:color="000000"/>
              <w:bottom w:val="single" w:sz="4" w:space="0" w:color="000000"/>
              <w:right w:val="single" w:sz="4" w:space="0" w:color="auto"/>
            </w:tcBorders>
          </w:tcPr>
          <w:p w14:paraId="04D4E0BA" w14:textId="77777777" w:rsidR="00E320B1" w:rsidRPr="00193685" w:rsidRDefault="00E320B1" w:rsidP="00615DCE">
            <w:pPr>
              <w:tabs>
                <w:tab w:val="left" w:pos="403"/>
              </w:tabs>
              <w:spacing w:after="120" w:line="240" w:lineRule="atLeast"/>
              <w:rPr>
                <w:rFonts w:ascii="Cambria" w:hAnsi="Cambria"/>
                <w:sz w:val="18"/>
                <w:szCs w:val="18"/>
                <w:lang w:val="en-GB"/>
              </w:rPr>
            </w:pPr>
            <w:r w:rsidRPr="00193685">
              <w:rPr>
                <w:rFonts w:ascii="Cambria" w:hAnsi="Cambria"/>
                <w:sz w:val="18"/>
                <w:szCs w:val="18"/>
                <w:lang w:val="en-GB"/>
              </w:rPr>
              <w:t xml:space="preserve">See </w:t>
            </w:r>
            <w:r w:rsidRPr="001C25AB">
              <w:rPr>
                <w:rFonts w:ascii="Courier New" w:hAnsi="Courier New" w:cs="Courier New"/>
                <w:bCs/>
                <w:sz w:val="18"/>
                <w:szCs w:val="18"/>
                <w:lang w:val="en-GB"/>
              </w:rPr>
              <w:t>adaptationSets</w:t>
            </w:r>
            <w:r w:rsidRPr="00193685">
              <w:rPr>
                <w:rFonts w:ascii="Cambria" w:hAnsi="Cambria" w:cs="Courier New"/>
                <w:sz w:val="18"/>
                <w:szCs w:val="18"/>
                <w:lang w:val="en-GB"/>
              </w:rPr>
              <w:t xml:space="preserve"> </w:t>
            </w:r>
            <w:r w:rsidRPr="00193685">
              <w:rPr>
                <w:rFonts w:ascii="Cambria" w:hAnsi="Cambria"/>
                <w:sz w:val="18"/>
                <w:szCs w:val="18"/>
                <w:lang w:val="en-GB"/>
              </w:rPr>
              <w:t>in Table K.3.7-1.</w:t>
            </w:r>
          </w:p>
        </w:tc>
      </w:tr>
      <w:tr w:rsidR="00E320B1" w:rsidRPr="00193685" w14:paraId="60836410" w14:textId="77777777" w:rsidTr="00E320B1">
        <w:tc>
          <w:tcPr>
            <w:tcW w:w="130" w:type="pct"/>
            <w:tcBorders>
              <w:top w:val="single" w:sz="4" w:space="0" w:color="000000"/>
              <w:left w:val="single" w:sz="4" w:space="0" w:color="auto"/>
              <w:bottom w:val="single" w:sz="4" w:space="0" w:color="000000"/>
              <w:right w:val="nil"/>
            </w:tcBorders>
          </w:tcPr>
          <w:p w14:paraId="11C614AF"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77143099"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@beaconingURL</w:t>
            </w:r>
          </w:p>
        </w:tc>
        <w:tc>
          <w:tcPr>
            <w:tcW w:w="723" w:type="pct"/>
            <w:tcBorders>
              <w:top w:val="single" w:sz="4" w:space="0" w:color="000000"/>
              <w:left w:val="single" w:sz="4" w:space="0" w:color="auto"/>
              <w:bottom w:val="single" w:sz="4" w:space="0" w:color="000000"/>
              <w:right w:val="single" w:sz="4" w:space="0" w:color="000000"/>
            </w:tcBorders>
          </w:tcPr>
          <w:p w14:paraId="5C99522B" w14:textId="77777777" w:rsidR="00E320B1" w:rsidRPr="00754A5D" w:rsidRDefault="00E320B1" w:rsidP="00E320B1">
            <w:pPr>
              <w:tabs>
                <w:tab w:val="left" w:pos="403"/>
              </w:tabs>
              <w:spacing w:after="120" w:line="240" w:lineRule="atLeast"/>
              <w:ind w:right="-215"/>
              <w:jc w:val="center"/>
              <w:rPr>
                <w:rFonts w:ascii="Cambria" w:hAnsi="Cambria"/>
                <w:sz w:val="18"/>
                <w:szCs w:val="18"/>
                <w:highlight w:val="yellow"/>
                <w:lang w:val="en-GB"/>
              </w:rPr>
            </w:pPr>
            <w:r>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00F22DBE" w14:textId="77777777" w:rsidR="00E320B1"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URL to which reporting should be done. If absent, reporting is performed using other request types (e.g. segments or MPD)</w:t>
            </w:r>
          </w:p>
          <w:p w14:paraId="65D177A3" w14:textId="77777777" w:rsidR="00E320B1"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If the CMCDParameters element is present, reporting shall be done using an HTTP POST method with body of the request being JSON-formatted CMCD, per CTA 5004. </w:t>
            </w:r>
          </w:p>
          <w:p w14:paraId="2FE78919"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Pr>
                <w:rFonts w:ascii="Cambria" w:hAnsi="Cambria"/>
                <w:sz w:val="18"/>
                <w:szCs w:val="18"/>
                <w:highlight w:val="yellow"/>
                <w:lang w:val="en-GB"/>
              </w:rPr>
              <w:t xml:space="preserve">This attribute shall be present if and only if the </w:t>
            </w:r>
            <w:r w:rsidRPr="00475C5C">
              <w:rPr>
                <w:rFonts w:ascii="Courier New" w:hAnsi="Courier New" w:cs="Courier New"/>
                <w:b/>
                <w:bCs/>
                <w:sz w:val="18"/>
                <w:szCs w:val="18"/>
                <w:highlight w:val="yellow"/>
                <w:lang w:val="en-GB"/>
              </w:rPr>
              <w:t>CMCDParameters</w:t>
            </w:r>
            <w:r w:rsidRPr="00475C5C">
              <w:rPr>
                <w:rFonts w:ascii="Courier New" w:hAnsi="Courier New" w:cs="Courier New"/>
                <w:sz w:val="18"/>
                <w:szCs w:val="18"/>
                <w:highlight w:val="yellow"/>
                <w:lang w:val="en-GB"/>
              </w:rPr>
              <w:t>@mode</w:t>
            </w:r>
            <w:r>
              <w:rPr>
                <w:rFonts w:ascii="Cambria" w:hAnsi="Cambria"/>
                <w:sz w:val="18"/>
                <w:szCs w:val="18"/>
                <w:highlight w:val="yellow"/>
                <w:lang w:val="en-GB"/>
              </w:rPr>
              <w:t xml:space="preserve"> is set to “json”</w:t>
            </w:r>
          </w:p>
        </w:tc>
      </w:tr>
      <w:tr w:rsidR="00E320B1" w:rsidRPr="00193685" w14:paraId="231CA6D2" w14:textId="77777777" w:rsidTr="00E320B1">
        <w:tc>
          <w:tcPr>
            <w:tcW w:w="130" w:type="pct"/>
            <w:tcBorders>
              <w:top w:val="single" w:sz="4" w:space="0" w:color="000000"/>
              <w:left w:val="single" w:sz="4" w:space="0" w:color="auto"/>
              <w:bottom w:val="single" w:sz="4" w:space="0" w:color="000000"/>
              <w:right w:val="nil"/>
            </w:tcBorders>
          </w:tcPr>
          <w:p w14:paraId="2BA2ADCE" w14:textId="77777777" w:rsidR="00E320B1" w:rsidRPr="00193685" w:rsidRDefault="00E320B1" w:rsidP="00615DCE">
            <w:pPr>
              <w:tabs>
                <w:tab w:val="left" w:pos="403"/>
              </w:tabs>
              <w:spacing w:after="120" w:line="240" w:lineRule="atLeast"/>
              <w:rPr>
                <w:rFonts w:ascii="Cambria" w:hAnsi="Cambria"/>
                <w:noProof/>
                <w:sz w:val="18"/>
                <w:szCs w:val="18"/>
                <w:lang w:val="en-GB"/>
              </w:rPr>
            </w:pPr>
          </w:p>
        </w:tc>
        <w:tc>
          <w:tcPr>
            <w:tcW w:w="1564" w:type="pct"/>
            <w:tcBorders>
              <w:top w:val="single" w:sz="4" w:space="0" w:color="000000"/>
              <w:left w:val="nil"/>
              <w:bottom w:val="single" w:sz="4" w:space="0" w:color="000000"/>
              <w:right w:val="single" w:sz="4" w:space="0" w:color="auto"/>
            </w:tcBorders>
          </w:tcPr>
          <w:p w14:paraId="1AF27235" w14:textId="77777777" w:rsidR="00E320B1" w:rsidRPr="00754A5D" w:rsidRDefault="00E320B1" w:rsidP="00615DCE">
            <w:pPr>
              <w:tabs>
                <w:tab w:val="left" w:pos="403"/>
              </w:tabs>
              <w:spacing w:after="120" w:line="240" w:lineRule="atLeast"/>
              <w:rPr>
                <w:rFonts w:ascii="Courier New" w:hAnsi="Courier New" w:cs="Courier New"/>
                <w:szCs w:val="20"/>
                <w:highlight w:val="yellow"/>
              </w:rPr>
            </w:pPr>
            <w:r w:rsidRPr="00754A5D">
              <w:rPr>
                <w:rFonts w:ascii="Courier New" w:hAnsi="Courier New" w:cs="Courier New"/>
                <w:szCs w:val="20"/>
                <w:highlight w:val="yellow"/>
              </w:rPr>
              <w:t>@frequency</w:t>
            </w:r>
          </w:p>
        </w:tc>
        <w:tc>
          <w:tcPr>
            <w:tcW w:w="723" w:type="pct"/>
            <w:tcBorders>
              <w:top w:val="single" w:sz="4" w:space="0" w:color="000000"/>
              <w:left w:val="single" w:sz="4" w:space="0" w:color="auto"/>
              <w:bottom w:val="single" w:sz="4" w:space="0" w:color="000000"/>
              <w:right w:val="single" w:sz="4" w:space="0" w:color="000000"/>
            </w:tcBorders>
          </w:tcPr>
          <w:p w14:paraId="621421D6" w14:textId="77777777" w:rsidR="00E320B1" w:rsidRPr="00754A5D" w:rsidRDefault="00E320B1" w:rsidP="00615DCE">
            <w:pPr>
              <w:tabs>
                <w:tab w:val="left" w:pos="403"/>
              </w:tabs>
              <w:spacing w:after="120" w:line="240" w:lineRule="atLeast"/>
              <w:jc w:val="center"/>
              <w:rPr>
                <w:rFonts w:ascii="Cambria" w:hAnsi="Cambria"/>
                <w:sz w:val="18"/>
                <w:szCs w:val="18"/>
                <w:highlight w:val="yellow"/>
                <w:lang w:val="en-GB"/>
              </w:rPr>
            </w:pPr>
            <w:r w:rsidRPr="00754A5D">
              <w:rPr>
                <w:rFonts w:ascii="Cambria" w:hAnsi="Cambria"/>
                <w:sz w:val="18"/>
                <w:szCs w:val="18"/>
                <w:highlight w:val="yellow"/>
                <w:lang w:val="en-GB"/>
              </w:rPr>
              <w:t>CM</w:t>
            </w:r>
          </w:p>
        </w:tc>
        <w:tc>
          <w:tcPr>
            <w:tcW w:w="2583" w:type="pct"/>
            <w:tcBorders>
              <w:top w:val="single" w:sz="4" w:space="0" w:color="000000"/>
              <w:left w:val="single" w:sz="4" w:space="0" w:color="000000"/>
              <w:bottom w:val="single" w:sz="4" w:space="0" w:color="000000"/>
              <w:right w:val="single" w:sz="4" w:space="0" w:color="auto"/>
            </w:tcBorders>
          </w:tcPr>
          <w:p w14:paraId="3962ECA1" w14:textId="77777777" w:rsidR="00E320B1" w:rsidRPr="00754A5D" w:rsidRDefault="00E320B1" w:rsidP="00615DCE">
            <w:pPr>
              <w:tabs>
                <w:tab w:val="left" w:pos="403"/>
              </w:tabs>
              <w:spacing w:after="120" w:line="240" w:lineRule="atLeast"/>
              <w:rPr>
                <w:rFonts w:ascii="Cambria" w:hAnsi="Cambria"/>
                <w:sz w:val="18"/>
                <w:szCs w:val="18"/>
                <w:highlight w:val="yellow"/>
                <w:lang w:val="en-GB"/>
              </w:rPr>
            </w:pPr>
            <w:r w:rsidRPr="00754A5D">
              <w:rPr>
                <w:rFonts w:ascii="Cambria" w:hAnsi="Cambria"/>
                <w:sz w:val="18"/>
                <w:szCs w:val="18"/>
                <w:highlight w:val="yellow"/>
                <w:lang w:val="en-GB"/>
              </w:rPr>
              <w:t>Frequency (in seconds, possibly fractional) at which beconing requests shall be issued. Present if and only if the @beaconingURL is present.</w:t>
            </w:r>
          </w:p>
        </w:tc>
      </w:tr>
      <w:tr w:rsidR="00E320B1" w:rsidRPr="00193685" w14:paraId="2B3E5724" w14:textId="77777777" w:rsidTr="00E320B1">
        <w:tc>
          <w:tcPr>
            <w:tcW w:w="130" w:type="pct"/>
            <w:tcBorders>
              <w:top w:val="single" w:sz="4" w:space="0" w:color="000000"/>
              <w:left w:val="single" w:sz="4" w:space="0" w:color="auto"/>
              <w:bottom w:val="single" w:sz="4" w:space="0" w:color="000000"/>
              <w:right w:val="nil"/>
            </w:tcBorders>
          </w:tcPr>
          <w:p w14:paraId="1D3880F6" w14:textId="77777777" w:rsidR="00E320B1" w:rsidRPr="00193685" w:rsidRDefault="00E320B1" w:rsidP="00615DCE">
            <w:pPr>
              <w:tabs>
                <w:tab w:val="left" w:pos="403"/>
              </w:tabs>
              <w:spacing w:after="120" w:line="240" w:lineRule="atLeast"/>
              <w:rPr>
                <w:rFonts w:ascii="Cambria" w:hAnsi="Cambria"/>
                <w:b/>
                <w:noProof/>
                <w:sz w:val="18"/>
                <w:szCs w:val="18"/>
                <w:lang w:val="en-GB"/>
              </w:rPr>
            </w:pPr>
          </w:p>
        </w:tc>
        <w:tc>
          <w:tcPr>
            <w:tcW w:w="1564" w:type="pct"/>
            <w:tcBorders>
              <w:top w:val="single" w:sz="4" w:space="0" w:color="000000"/>
              <w:left w:val="nil"/>
              <w:bottom w:val="single" w:sz="4" w:space="0" w:color="000000"/>
              <w:right w:val="single" w:sz="4" w:space="0" w:color="auto"/>
            </w:tcBorders>
            <w:hideMark/>
          </w:tcPr>
          <w:p w14:paraId="1BB81976" w14:textId="77777777" w:rsidR="00E320B1" w:rsidRPr="001C25AB" w:rsidRDefault="00E320B1" w:rsidP="00615DCE">
            <w:pPr>
              <w:tabs>
                <w:tab w:val="left" w:pos="403"/>
              </w:tabs>
              <w:spacing w:after="120" w:line="240" w:lineRule="atLeast"/>
              <w:rPr>
                <w:rFonts w:ascii="Courier New" w:hAnsi="Courier New" w:cs="Courier New"/>
                <w:b/>
                <w:bCs/>
                <w:noProof/>
                <w:sz w:val="18"/>
                <w:szCs w:val="18"/>
                <w:lang w:val="en-GB"/>
              </w:rPr>
            </w:pPr>
            <w:r w:rsidRPr="00193685">
              <w:rPr>
                <w:rFonts w:ascii="Courier New" w:hAnsi="Courier New" w:cs="Courier New"/>
                <w:b/>
                <w:bCs/>
                <w:noProof/>
                <w:sz w:val="18"/>
                <w:szCs w:val="18"/>
                <w:lang w:val="en-GB"/>
              </w:rPr>
              <w:t>CMCDParameters</w:t>
            </w:r>
          </w:p>
        </w:tc>
        <w:tc>
          <w:tcPr>
            <w:tcW w:w="723" w:type="pct"/>
            <w:tcBorders>
              <w:top w:val="single" w:sz="4" w:space="0" w:color="000000"/>
              <w:left w:val="single" w:sz="4" w:space="0" w:color="auto"/>
              <w:bottom w:val="single" w:sz="4" w:space="0" w:color="000000"/>
              <w:right w:val="single" w:sz="4" w:space="0" w:color="000000"/>
            </w:tcBorders>
            <w:hideMark/>
          </w:tcPr>
          <w:p w14:paraId="00B59146" w14:textId="77777777" w:rsidR="00E320B1" w:rsidRPr="00193685" w:rsidRDefault="00E320B1" w:rsidP="00615DCE">
            <w:pPr>
              <w:tabs>
                <w:tab w:val="left" w:pos="403"/>
              </w:tabs>
              <w:spacing w:after="120" w:line="240" w:lineRule="atLeast"/>
              <w:jc w:val="center"/>
              <w:rPr>
                <w:rFonts w:ascii="Cambria" w:hAnsi="Cambria"/>
                <w:sz w:val="18"/>
                <w:szCs w:val="18"/>
                <w:lang w:val="en-GB"/>
              </w:rPr>
            </w:pPr>
            <w:r w:rsidRPr="00193685">
              <w:rPr>
                <w:rFonts w:ascii="Cambria" w:hAnsi="Cambria"/>
                <w:sz w:val="18"/>
                <w:szCs w:val="18"/>
                <w:lang w:val="en-GB"/>
              </w:rPr>
              <w:t>0 … 1</w:t>
            </w:r>
          </w:p>
        </w:tc>
        <w:tc>
          <w:tcPr>
            <w:tcW w:w="2583" w:type="pct"/>
            <w:tcBorders>
              <w:top w:val="single" w:sz="4" w:space="0" w:color="000000"/>
              <w:left w:val="single" w:sz="4" w:space="0" w:color="000000"/>
              <w:bottom w:val="single" w:sz="4" w:space="0" w:color="000000"/>
              <w:right w:val="single" w:sz="4" w:space="0" w:color="auto"/>
            </w:tcBorders>
            <w:hideMark/>
          </w:tcPr>
          <w:p w14:paraId="5092CFE5" w14:textId="77777777" w:rsidR="00E320B1" w:rsidRPr="00193685" w:rsidRDefault="00E320B1" w:rsidP="00615DCE">
            <w:pPr>
              <w:keepNext/>
              <w:tabs>
                <w:tab w:val="left" w:pos="403"/>
                <w:tab w:val="left" w:pos="940"/>
                <w:tab w:val="left" w:pos="1140"/>
                <w:tab w:val="left" w:pos="1360"/>
              </w:tabs>
              <w:suppressAutoHyphens/>
              <w:spacing w:after="120" w:line="240" w:lineRule="atLeast"/>
              <w:outlineLvl w:val="3"/>
              <w:rPr>
                <w:rFonts w:ascii="Cambria" w:hAnsi="Cambria"/>
                <w:sz w:val="18"/>
                <w:szCs w:val="18"/>
                <w:lang w:val="en-GB"/>
              </w:rPr>
            </w:pPr>
            <w:r w:rsidRPr="00193685">
              <w:rPr>
                <w:rFonts w:ascii="Cambria" w:hAnsi="Cambria"/>
                <w:sz w:val="18"/>
                <w:szCs w:val="18"/>
                <w:lang w:val="en-GB"/>
              </w:rPr>
              <w:t>Defines reporting system parameters to send back client data for the above Service Locations and and Adaptation Sets for CMCD. For details refer to clause K.4.2.7.2.</w:t>
            </w:r>
          </w:p>
        </w:tc>
      </w:tr>
      <w:tr w:rsidR="00E320B1" w:rsidRPr="00193685" w14:paraId="5521B101" w14:textId="77777777" w:rsidTr="00E320B1">
        <w:tc>
          <w:tcPr>
            <w:tcW w:w="5000" w:type="pct"/>
            <w:gridSpan w:val="4"/>
            <w:tcBorders>
              <w:top w:val="single" w:sz="4" w:space="0" w:color="000000"/>
              <w:left w:val="single" w:sz="4" w:space="0" w:color="auto"/>
              <w:bottom w:val="single" w:sz="4" w:space="0" w:color="auto"/>
              <w:right w:val="single" w:sz="4" w:space="0" w:color="auto"/>
            </w:tcBorders>
            <w:hideMark/>
          </w:tcPr>
          <w:p w14:paraId="11A1C1F1" w14:textId="77777777" w:rsidR="00E320B1" w:rsidRPr="00193685" w:rsidRDefault="00E320B1" w:rsidP="00615DCE">
            <w:pPr>
              <w:keepNext/>
              <w:keepLines/>
              <w:tabs>
                <w:tab w:val="left" w:pos="403"/>
              </w:tabs>
              <w:overflowPunct w:val="0"/>
              <w:adjustRightInd w:val="0"/>
              <w:spacing w:before="60" w:line="240" w:lineRule="atLeast"/>
              <w:rPr>
                <w:rFonts w:ascii="Cambria" w:hAnsi="Cambria"/>
                <w:b/>
                <w:sz w:val="18"/>
                <w:szCs w:val="18"/>
                <w:lang w:val="en-GB"/>
              </w:rPr>
            </w:pPr>
            <w:r w:rsidRPr="00193685">
              <w:rPr>
                <w:rFonts w:ascii="Cambria" w:hAnsi="Cambria"/>
                <w:b/>
                <w:sz w:val="18"/>
                <w:szCs w:val="18"/>
                <w:lang w:val="en-GB"/>
              </w:rPr>
              <w:t>Legend:</w:t>
            </w:r>
          </w:p>
          <w:p w14:paraId="059A076E"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attributes: M=mandatory, O=optional, OD=optional with default value, CM=conditionally mandatory, F=fixed.</w:t>
            </w:r>
          </w:p>
          <w:p w14:paraId="011BC861"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For elements: &lt;minOccurs&gt;...&lt;maxOccurs&gt; (N=unbounded)</w:t>
            </w:r>
          </w:p>
          <w:p w14:paraId="21E2D44F" w14:textId="77777777" w:rsidR="00E320B1" w:rsidRPr="00193685" w:rsidRDefault="00E320B1" w:rsidP="00615DCE">
            <w:pPr>
              <w:keepNext/>
              <w:keepLines/>
              <w:tabs>
                <w:tab w:val="left" w:pos="403"/>
              </w:tabs>
              <w:overflowPunct w:val="0"/>
              <w:adjustRightInd w:val="0"/>
              <w:spacing w:line="240" w:lineRule="atLeast"/>
              <w:ind w:left="360"/>
              <w:rPr>
                <w:rFonts w:ascii="Cambria" w:hAnsi="Cambria"/>
                <w:sz w:val="18"/>
                <w:szCs w:val="18"/>
                <w:lang w:val="en-GB"/>
              </w:rPr>
            </w:pPr>
            <w:r w:rsidRPr="00193685">
              <w:rPr>
                <w:rFonts w:ascii="Cambria" w:hAnsi="Cambria"/>
                <w:sz w:val="18"/>
                <w:szCs w:val="18"/>
                <w:lang w:val="en-GB"/>
              </w:rPr>
              <w:t xml:space="preserve">The conditions only hold without using </w:t>
            </w:r>
            <w:r w:rsidRPr="00193685">
              <w:rPr>
                <w:rFonts w:ascii="Courier New" w:hAnsi="Courier New" w:cs="Courier New"/>
                <w:sz w:val="18"/>
                <w:szCs w:val="18"/>
                <w:lang w:val="en-GB"/>
              </w:rPr>
              <w:t>xlink:href</w:t>
            </w:r>
            <w:r w:rsidRPr="00193685">
              <w:rPr>
                <w:rFonts w:ascii="Cambria" w:hAnsi="Cambria"/>
                <w:sz w:val="18"/>
                <w:szCs w:val="18"/>
                <w:lang w:val="en-GB"/>
              </w:rPr>
              <w:t>. If linking is used, then all attributes are "optional" and &lt;minOccurs=0&gt;</w:t>
            </w:r>
          </w:p>
          <w:p w14:paraId="15F78E7B" w14:textId="77777777" w:rsidR="00E320B1" w:rsidRPr="00193685" w:rsidRDefault="00E320B1" w:rsidP="00615DCE">
            <w:pPr>
              <w:keepNext/>
              <w:keepLines/>
              <w:tabs>
                <w:tab w:val="left" w:pos="403"/>
              </w:tabs>
              <w:overflowPunct w:val="0"/>
              <w:adjustRightInd w:val="0"/>
              <w:spacing w:line="240" w:lineRule="atLeast"/>
              <w:rPr>
                <w:rFonts w:ascii="Cambria" w:hAnsi="Cambria"/>
                <w:sz w:val="18"/>
                <w:szCs w:val="18"/>
                <w:lang w:val="en-GB"/>
              </w:rPr>
            </w:pPr>
            <w:r w:rsidRPr="00193685">
              <w:rPr>
                <w:rFonts w:ascii="Cambria" w:hAnsi="Cambria"/>
                <w:sz w:val="18"/>
                <w:szCs w:val="18"/>
                <w:lang w:val="en-GB"/>
              </w:rPr>
              <w:t xml:space="preserve">Elements are </w:t>
            </w:r>
            <w:r w:rsidRPr="00193685">
              <w:rPr>
                <w:rFonts w:ascii="Cambria" w:hAnsi="Cambria"/>
                <w:b/>
                <w:sz w:val="18"/>
                <w:szCs w:val="18"/>
                <w:lang w:val="en-GB"/>
              </w:rPr>
              <w:t>bold</w:t>
            </w:r>
            <w:r w:rsidRPr="00193685">
              <w:rPr>
                <w:rFonts w:ascii="Cambria" w:hAnsi="Cambria"/>
                <w:sz w:val="18"/>
                <w:szCs w:val="18"/>
                <w:lang w:val="en-GB"/>
              </w:rPr>
              <w:t xml:space="preserve">; attributes are non-bold and preceded with an @, List of elements and attributes is in </w:t>
            </w:r>
            <w:r w:rsidRPr="00193685">
              <w:rPr>
                <w:rFonts w:ascii="Cambria" w:hAnsi="Cambria"/>
                <w:b/>
                <w:i/>
                <w:iCs/>
                <w:sz w:val="18"/>
                <w:szCs w:val="18"/>
                <w:lang w:val="en-GB"/>
              </w:rPr>
              <w:t>italics bold</w:t>
            </w:r>
            <w:r w:rsidRPr="00193685">
              <w:rPr>
                <w:rFonts w:ascii="Cambria" w:hAnsi="Cambria"/>
                <w:b/>
                <w:sz w:val="18"/>
                <w:szCs w:val="18"/>
                <w:lang w:val="en-GB"/>
              </w:rPr>
              <w:t xml:space="preserve"> </w:t>
            </w:r>
            <w:r w:rsidRPr="00193685">
              <w:rPr>
                <w:rFonts w:ascii="Cambria" w:hAnsi="Cambria"/>
                <w:color w:val="000000"/>
                <w:sz w:val="18"/>
                <w:szCs w:val="18"/>
                <w:lang w:val="en-GB" w:eastAsia="zh-CN"/>
              </w:rPr>
              <w:t>referring to those taken from the Base type that has been extended by this type.</w:t>
            </w:r>
          </w:p>
        </w:tc>
      </w:tr>
    </w:tbl>
    <w:p w14:paraId="08904AEC" w14:textId="77777777" w:rsidR="00E320B1" w:rsidRDefault="00E320B1" w:rsidP="00E320B1"/>
    <w:p w14:paraId="128A60FA" w14:textId="77777777" w:rsidR="00E320B1" w:rsidRDefault="00E320B1" w:rsidP="00E320B1">
      <w:r>
        <w:t>We further remove the prohibition on the json format.</w:t>
      </w:r>
    </w:p>
    <w:p w14:paraId="61B70460" w14:textId="77777777" w:rsidR="00E320B1" w:rsidRDefault="00E320B1" w:rsidP="00E320B1"/>
    <w:p w14:paraId="452FC17F" w14:textId="77777777" w:rsidR="00E320B1" w:rsidRPr="00193685" w:rsidRDefault="00E320B1" w:rsidP="00E320B1">
      <w:pPr>
        <w:tabs>
          <w:tab w:val="left" w:pos="403"/>
        </w:tabs>
        <w:spacing w:after="120" w:line="240" w:lineRule="atLeast"/>
        <w:jc w:val="center"/>
        <w:rPr>
          <w:rFonts w:ascii="Cambria" w:hAnsi="Cambria"/>
          <w:b/>
          <w:bCs/>
          <w:lang w:val="en-GB"/>
        </w:rPr>
      </w:pPr>
      <w:r w:rsidRPr="00193685">
        <w:rPr>
          <w:rFonts w:ascii="Cambria" w:hAnsi="Cambria"/>
          <w:b/>
          <w:bCs/>
          <w:lang w:val="en-GB"/>
        </w:rPr>
        <w:t>Table K.3.7-2 — CMCD specific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E320B1" w:rsidRPr="00193685" w14:paraId="3379A7C2" w14:textId="77777777" w:rsidTr="00615DCE">
        <w:trPr>
          <w:jc w:val="center"/>
        </w:trPr>
        <w:tc>
          <w:tcPr>
            <w:tcW w:w="3251" w:type="dxa"/>
            <w:shd w:val="clear" w:color="auto" w:fill="auto"/>
          </w:tcPr>
          <w:p w14:paraId="541F112F"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lastRenderedPageBreak/>
              <w:t>Key</w:t>
            </w:r>
          </w:p>
        </w:tc>
        <w:tc>
          <w:tcPr>
            <w:tcW w:w="1537" w:type="dxa"/>
            <w:shd w:val="clear" w:color="auto" w:fill="auto"/>
          </w:tcPr>
          <w:p w14:paraId="46E30F11"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Type</w:t>
            </w:r>
          </w:p>
        </w:tc>
        <w:tc>
          <w:tcPr>
            <w:tcW w:w="4557" w:type="dxa"/>
            <w:shd w:val="clear" w:color="auto" w:fill="auto"/>
          </w:tcPr>
          <w:p w14:paraId="0FC5D499" w14:textId="77777777" w:rsidR="00E320B1" w:rsidRPr="00193685" w:rsidRDefault="00E320B1" w:rsidP="00615DCE">
            <w:pPr>
              <w:keepNext/>
              <w:tabs>
                <w:tab w:val="left" w:pos="403"/>
              </w:tabs>
              <w:spacing w:after="200" w:line="240" w:lineRule="atLeast"/>
              <w:jc w:val="center"/>
              <w:rPr>
                <w:rFonts w:ascii="Cambria" w:hAnsi="Cambria"/>
                <w:b/>
                <w:lang w:val="en-GB"/>
              </w:rPr>
            </w:pPr>
            <w:r w:rsidRPr="00193685">
              <w:rPr>
                <w:rFonts w:ascii="Cambria" w:hAnsi="Cambria"/>
                <w:b/>
                <w:lang w:val="en-GB"/>
              </w:rPr>
              <w:t>Description</w:t>
            </w:r>
          </w:p>
        </w:tc>
      </w:tr>
      <w:tr w:rsidR="00E320B1" w:rsidRPr="00193685" w14:paraId="07C44788" w14:textId="77777777" w:rsidTr="00615DCE">
        <w:trPr>
          <w:jc w:val="center"/>
        </w:trPr>
        <w:tc>
          <w:tcPr>
            <w:tcW w:w="3251" w:type="dxa"/>
            <w:shd w:val="clear" w:color="auto" w:fill="auto"/>
          </w:tcPr>
          <w:p w14:paraId="5D257D77"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Version</w:t>
            </w:r>
          </w:p>
        </w:tc>
        <w:tc>
          <w:tcPr>
            <w:tcW w:w="1537" w:type="dxa"/>
            <w:shd w:val="clear" w:color="auto" w:fill="auto"/>
          </w:tcPr>
          <w:p w14:paraId="024B1CB8"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unsigned int</w:t>
            </w:r>
          </w:p>
        </w:tc>
        <w:tc>
          <w:tcPr>
            <w:tcW w:w="4557" w:type="dxa"/>
            <w:shd w:val="clear" w:color="auto" w:fill="auto"/>
          </w:tcPr>
          <w:p w14:paraId="16997432"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specifies the highest </w:t>
            </w:r>
            <w:r w:rsidRPr="001C25AB">
              <w:rPr>
                <w:rFonts w:ascii="Cambria" w:hAnsi="Cambria"/>
                <w:i/>
                <w:iCs/>
                <w:lang w:val="en-GB"/>
              </w:rPr>
              <w:t>CMCD version</w:t>
            </w:r>
            <w:r w:rsidRPr="00193685">
              <w:rPr>
                <w:rFonts w:ascii="Cambria" w:hAnsi="Cambria"/>
                <w:lang w:val="en-GB"/>
              </w:rPr>
              <w:t xml:space="preserve"> as defined in CTA-5004 that is accepted by the reporting server. </w:t>
            </w:r>
          </w:p>
          <w:p w14:paraId="180B623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absent, the version is assumed to be version 1 as defined in CTA-5004.</w:t>
            </w:r>
          </w:p>
        </w:tc>
      </w:tr>
      <w:tr w:rsidR="00E320B1" w:rsidRPr="00193685" w14:paraId="53325505" w14:textId="77777777" w:rsidTr="00615DCE">
        <w:trPr>
          <w:jc w:val="center"/>
        </w:trPr>
        <w:tc>
          <w:tcPr>
            <w:tcW w:w="3251" w:type="dxa"/>
            <w:shd w:val="clear" w:color="auto" w:fill="auto"/>
          </w:tcPr>
          <w:p w14:paraId="0FF8D492"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 xml:space="preserve">mode </w:t>
            </w:r>
          </w:p>
        </w:tc>
        <w:tc>
          <w:tcPr>
            <w:tcW w:w="1537" w:type="dxa"/>
            <w:shd w:val="clear" w:color="auto" w:fill="auto"/>
          </w:tcPr>
          <w:p w14:paraId="57FFA64D" w14:textId="77777777" w:rsidR="00E320B1" w:rsidRPr="00193685" w:rsidRDefault="00E320B1" w:rsidP="00615DCE">
            <w:pPr>
              <w:keepNext/>
              <w:tabs>
                <w:tab w:val="left" w:pos="403"/>
              </w:tabs>
              <w:spacing w:after="200" w:line="240" w:lineRule="atLeast"/>
              <w:rPr>
                <w:rFonts w:ascii="Courier New" w:hAnsi="Courier New" w:cs="Courier New"/>
                <w:lang w:val="en-GB"/>
              </w:rPr>
            </w:pPr>
            <w:r w:rsidRPr="00193685">
              <w:rPr>
                <w:rFonts w:ascii="Courier New" w:hAnsi="Courier New" w:cs="Courier New"/>
                <w:lang w:val="en-GB"/>
              </w:rPr>
              <w:t>string</w:t>
            </w:r>
          </w:p>
        </w:tc>
        <w:tc>
          <w:tcPr>
            <w:tcW w:w="4557" w:type="dxa"/>
            <w:shd w:val="clear" w:color="auto" w:fill="auto"/>
          </w:tcPr>
          <w:p w14:paraId="059BB9D5"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specifies the data transition mode how the media client shall send the media client data as defined in clause 2 of CTA-5004.</w:t>
            </w:r>
          </w:p>
          <w:p w14:paraId="4234DC66" w14:textId="77777777" w:rsidR="00E320B1"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 xml:space="preserve">The </w:t>
            </w:r>
            <w:r>
              <w:rPr>
                <w:rFonts w:ascii="Cambria" w:hAnsi="Cambria"/>
                <w:lang w:val="en-GB"/>
              </w:rPr>
              <w:t>permitted</w:t>
            </w:r>
            <w:r w:rsidRPr="00193685">
              <w:rPr>
                <w:rFonts w:ascii="Cambria" w:hAnsi="Cambria"/>
                <w:lang w:val="en-GB"/>
              </w:rPr>
              <w:t xml:space="preserve"> options are "</w:t>
            </w:r>
            <w:r w:rsidRPr="001C25AB">
              <w:rPr>
                <w:rFonts w:ascii="Courier New" w:hAnsi="Courier New" w:cs="Courier New"/>
                <w:lang w:val="en-GB"/>
              </w:rPr>
              <w:t>query</w:t>
            </w:r>
            <w:r w:rsidRPr="00193685">
              <w:rPr>
                <w:rFonts w:ascii="Courier New" w:hAnsi="Courier New" w:cs="Courier New"/>
                <w:lang w:val="en-GB"/>
              </w:rPr>
              <w:t>"</w:t>
            </w:r>
            <w:r>
              <w:rPr>
                <w:rFonts w:ascii="Cambria" w:hAnsi="Cambria"/>
                <w:lang w:val="en-GB"/>
              </w:rPr>
              <w:t>,</w:t>
            </w:r>
            <w:r w:rsidRPr="00193685">
              <w:rPr>
                <w:rFonts w:ascii="Cambria" w:hAnsi="Cambria"/>
                <w:lang w:val="en-GB"/>
              </w:rPr>
              <w:t xml:space="preserve"> "</w:t>
            </w:r>
            <w:r w:rsidRPr="001C25AB">
              <w:rPr>
                <w:rFonts w:ascii="Courier New" w:hAnsi="Courier New" w:cs="Courier New"/>
                <w:lang w:val="en-GB"/>
              </w:rPr>
              <w:t>header"</w:t>
            </w:r>
            <w:r>
              <w:rPr>
                <w:rFonts w:ascii="Cambria" w:hAnsi="Cambria"/>
                <w:lang w:val="en-GB"/>
              </w:rPr>
              <w:t xml:space="preserve">, and “json”. </w:t>
            </w:r>
            <w:r w:rsidRPr="00193685">
              <w:rPr>
                <w:rFonts w:ascii="Cambria" w:hAnsi="Cambria"/>
                <w:lang w:val="en-GB"/>
              </w:rPr>
              <w:t xml:space="preserve"> "</w:t>
            </w:r>
            <w:r w:rsidRPr="00193685">
              <w:rPr>
                <w:rFonts w:ascii="Courier New" w:hAnsi="Courier New" w:cs="Courier New"/>
                <w:lang w:val="en-GB"/>
              </w:rPr>
              <w:t>header"</w:t>
            </w:r>
            <w:r w:rsidRPr="00193685">
              <w:rPr>
                <w:rFonts w:ascii="Cambria" w:hAnsi="Cambria"/>
                <w:lang w:val="en-GB"/>
              </w:rPr>
              <w:t xml:space="preserve"> re</w:t>
            </w:r>
            <w:r w:rsidRPr="001C25AB">
              <w:rPr>
                <w:rFonts w:ascii="Cambria" w:hAnsi="Cambria"/>
                <w:lang w:val="en-GB"/>
              </w:rPr>
              <w:t>fers</w:t>
            </w:r>
            <w:r w:rsidRPr="00193685">
              <w:rPr>
                <w:rFonts w:ascii="Cambria" w:hAnsi="Cambria"/>
                <w:lang w:val="en-GB"/>
              </w:rPr>
              <w:t xml:space="preserve"> to the mode defined in clause 2.1 of CTA-5004. "</w:t>
            </w:r>
            <w:r w:rsidRPr="00193685">
              <w:rPr>
                <w:rFonts w:ascii="Courier New" w:hAnsi="Courier New" w:cs="Courier New"/>
                <w:lang w:val="en-GB"/>
              </w:rPr>
              <w:t>query"</w:t>
            </w:r>
            <w:r w:rsidRPr="00193685">
              <w:rPr>
                <w:rFonts w:ascii="Cambria" w:hAnsi="Cambria"/>
                <w:lang w:val="en-GB"/>
              </w:rPr>
              <w:t xml:space="preserve"> refers to the mode defined in clause 2.2 of CTA-5004.</w:t>
            </w:r>
          </w:p>
          <w:p w14:paraId="00F7FB7E" w14:textId="77777777" w:rsidR="00E320B1" w:rsidRPr="00193685" w:rsidRDefault="00E320B1" w:rsidP="00615DCE">
            <w:pPr>
              <w:keepNext/>
              <w:tabs>
                <w:tab w:val="left" w:pos="403"/>
              </w:tabs>
              <w:spacing w:after="200" w:line="240" w:lineRule="atLeast"/>
              <w:rPr>
                <w:rFonts w:ascii="Cambria" w:hAnsi="Cambria"/>
                <w:lang w:val="en-GB"/>
              </w:rPr>
            </w:pPr>
            <w:r w:rsidRPr="00475C5C">
              <w:rPr>
                <w:rFonts w:ascii="Cambria" w:hAnsi="Cambria"/>
                <w:highlight w:val="yellow"/>
                <w:lang w:val="en-GB"/>
              </w:rPr>
              <w:t>If the “json” method is used, @beconingURL and @frequency attributes shall be set.</w:t>
            </w:r>
          </w:p>
          <w:p w14:paraId="4477BA5C" w14:textId="77777777" w:rsidR="00E320B1" w:rsidRPr="00193685" w:rsidRDefault="00E320B1" w:rsidP="00615DCE">
            <w:pPr>
              <w:keepNext/>
              <w:tabs>
                <w:tab w:val="left" w:pos="403"/>
              </w:tabs>
              <w:spacing w:after="200" w:line="240" w:lineRule="atLeast"/>
              <w:rPr>
                <w:rFonts w:ascii="Cambria" w:hAnsi="Cambria"/>
                <w:lang w:val="en-GB"/>
              </w:rPr>
            </w:pPr>
            <w:r w:rsidRPr="00193685">
              <w:rPr>
                <w:rFonts w:ascii="Cambria" w:hAnsi="Cambria"/>
                <w:lang w:val="en-GB"/>
              </w:rPr>
              <w:t>If the value is absent, the "</w:t>
            </w:r>
            <w:r w:rsidRPr="00193685">
              <w:rPr>
                <w:rFonts w:ascii="Courier New" w:hAnsi="Courier New" w:cs="Courier New"/>
                <w:lang w:val="en-GB"/>
              </w:rPr>
              <w:t>query"</w:t>
            </w:r>
            <w:r w:rsidRPr="00193685">
              <w:rPr>
                <w:rFonts w:ascii="Cambria" w:hAnsi="Cambria"/>
                <w:lang w:val="en-GB"/>
              </w:rPr>
              <w:t xml:space="preserve"> method shall be used.</w:t>
            </w:r>
          </w:p>
          <w:p w14:paraId="40352DFF" w14:textId="77777777" w:rsidR="00E320B1" w:rsidRPr="00475C5C" w:rsidRDefault="00E320B1" w:rsidP="00615DCE">
            <w:pPr>
              <w:tabs>
                <w:tab w:val="left" w:pos="1368"/>
              </w:tabs>
              <w:spacing w:after="240" w:line="220" w:lineRule="atLeast"/>
              <w:ind w:left="403"/>
              <w:rPr>
                <w:rFonts w:ascii="Cambria" w:hAnsi="Cambria"/>
                <w:strike/>
                <w:sz w:val="20"/>
                <w:lang w:val="en-GB"/>
              </w:rPr>
            </w:pPr>
            <w:r w:rsidRPr="00475C5C">
              <w:rPr>
                <w:rFonts w:ascii="Cambria" w:hAnsi="Cambria"/>
                <w:strike/>
                <w:sz w:val="20"/>
                <w:highlight w:val="yellow"/>
                <w:lang w:val="en-GB"/>
              </w:rPr>
              <w:t>Note: the third method, including the data in a JSON object, is not defined in this standard as CTA-5004 does not define a detailed protocol.</w:t>
            </w:r>
          </w:p>
        </w:tc>
      </w:tr>
    </w:tbl>
    <w:p w14:paraId="2F9B77AA" w14:textId="5719537D" w:rsidR="006877A4" w:rsidRDefault="006877A4" w:rsidP="006877A4">
      <w:pPr>
        <w:pStyle w:val="Heading2"/>
      </w:pPr>
      <w:bookmarkStart w:id="1342" w:name="_Toc159837496"/>
      <w:bookmarkStart w:id="1343" w:name="_Toc159838026"/>
      <w:r>
        <w:t>Notes from MP</w:t>
      </w:r>
      <w:r w:rsidR="004A3E7F">
        <w:t>EG#144</w:t>
      </w:r>
      <w:bookmarkEnd w:id="1342"/>
      <w:bookmarkEnd w:id="1343"/>
    </w:p>
    <w:p w14:paraId="17206740" w14:textId="50819DD4" w:rsidR="004A3E7F" w:rsidRDefault="004A3E7F" w:rsidP="004A3E7F">
      <w:pPr>
        <w:pStyle w:val="NormalWeb"/>
        <w:numPr>
          <w:ilvl w:val="0"/>
          <w:numId w:val="153"/>
        </w:numPr>
        <w:spacing w:before="0" w:beforeAutospacing="0" w:after="0" w:afterAutospacing="0"/>
      </w:pPr>
      <w:r>
        <w:t>CMCD currently does not include any reporting protocol</w:t>
      </w:r>
    </w:p>
    <w:p w14:paraId="5125C862" w14:textId="1790AF0D" w:rsidR="004A3E7F" w:rsidRDefault="004A3E7F" w:rsidP="004A3E7F">
      <w:pPr>
        <w:pStyle w:val="NormalWeb"/>
        <w:numPr>
          <w:ilvl w:val="0"/>
          <w:numId w:val="153"/>
        </w:numPr>
        <w:spacing w:before="0" w:beforeAutospacing="0" w:after="0" w:afterAutospacing="0"/>
      </w:pPr>
      <w:r>
        <w:t>In past, we didn't define any reporting mechanism for the DASH metric</w:t>
      </w:r>
    </w:p>
    <w:p w14:paraId="3185320B" w14:textId="249841D1" w:rsidR="004A3E7F" w:rsidRDefault="004A3E7F" w:rsidP="004A3E7F">
      <w:pPr>
        <w:pStyle w:val="NormalWeb"/>
        <w:numPr>
          <w:ilvl w:val="0"/>
          <w:numId w:val="153"/>
        </w:numPr>
        <w:spacing w:before="0" w:beforeAutospacing="0" w:after="0" w:afterAutospacing="0"/>
      </w:pPr>
      <w:r>
        <w:t>This should be provided as part of API</w:t>
      </w:r>
    </w:p>
    <w:p w14:paraId="5DDD8CB0" w14:textId="0021BC55" w:rsidR="004A3E7F" w:rsidRDefault="004A3E7F" w:rsidP="004A3E7F">
      <w:pPr>
        <w:pStyle w:val="NormalWeb"/>
        <w:numPr>
          <w:ilvl w:val="0"/>
          <w:numId w:val="153"/>
        </w:numPr>
        <w:spacing w:before="0" w:beforeAutospacing="0" w:after="0" w:afterAutospacing="0"/>
      </w:pPr>
      <w:r>
        <w:t>Recommendation:</w:t>
      </w:r>
    </w:p>
    <w:p w14:paraId="176B1AB9" w14:textId="2942AE58" w:rsidR="004A3E7F" w:rsidRDefault="004A3E7F" w:rsidP="004A3E7F">
      <w:pPr>
        <w:pStyle w:val="NormalWeb"/>
        <w:numPr>
          <w:ilvl w:val="1"/>
          <w:numId w:val="153"/>
        </w:numPr>
        <w:spacing w:before="0" w:beforeAutospacing="0" w:after="0" w:afterAutospacing="0"/>
      </w:pPr>
      <w:r>
        <w:t>Update the contribution to address the API (not implemented in above yet)</w:t>
      </w:r>
    </w:p>
    <w:p w14:paraId="589CDDE7" w14:textId="7E2738EA" w:rsidR="004A3E7F" w:rsidRDefault="004A3E7F" w:rsidP="004A3E7F">
      <w:pPr>
        <w:pStyle w:val="NormalWeb"/>
        <w:numPr>
          <w:ilvl w:val="1"/>
          <w:numId w:val="153"/>
        </w:numPr>
        <w:spacing w:before="0" w:beforeAutospacing="0" w:after="0" w:afterAutospacing="0"/>
      </w:pPr>
      <w:r>
        <w:t>Work with CTA WAVE on the scope of work in CMCD V2 and whether it will cover any protocol aspect.</w:t>
      </w:r>
    </w:p>
    <w:p w14:paraId="299CE07D" w14:textId="77777777" w:rsidR="004A3E7F" w:rsidRPr="004A3E7F" w:rsidRDefault="004A3E7F" w:rsidP="004A3E7F"/>
    <w:p w14:paraId="4CF4824C" w14:textId="77777777" w:rsidR="00E320B1" w:rsidRDefault="00E320B1" w:rsidP="00E320B1">
      <w:pPr>
        <w:rPr>
          <w:lang w:val="de-AT"/>
        </w:rPr>
      </w:pPr>
    </w:p>
    <w:p w14:paraId="602C66ED" w14:textId="35BED979" w:rsidR="009142A3" w:rsidRDefault="009142A3" w:rsidP="009142A3">
      <w:pPr>
        <w:pStyle w:val="Heading1"/>
        <w:rPr>
          <w:b w:val="0"/>
          <w:bCs w:val="0"/>
        </w:rPr>
      </w:pPr>
      <w:bookmarkStart w:id="1344" w:name="_Toc159837497"/>
      <w:bookmarkStart w:id="1345" w:name="_Toc159838027"/>
      <w:r w:rsidRPr="009142A3">
        <w:rPr>
          <w:b w:val="0"/>
          <w:bCs w:val="0"/>
        </w:rPr>
        <w:lastRenderedPageBreak/>
        <w:t>Improving timing precision in $Number$-based addressing in SegmentTemplate</w:t>
      </w:r>
      <w:r>
        <w:rPr>
          <w:b w:val="0"/>
          <w:bCs w:val="0"/>
        </w:rPr>
        <w:t xml:space="preserve"> (</w:t>
      </w:r>
      <w:r w:rsidRPr="009142A3">
        <w:rPr>
          <w:b w:val="0"/>
          <w:bCs w:val="0"/>
        </w:rPr>
        <w:t>m63925</w:t>
      </w:r>
      <w:r>
        <w:rPr>
          <w:b w:val="0"/>
          <w:bCs w:val="0"/>
        </w:rPr>
        <w:t>)</w:t>
      </w:r>
      <w:bookmarkEnd w:id="1344"/>
      <w:bookmarkEnd w:id="1345"/>
    </w:p>
    <w:p w14:paraId="6499C77E" w14:textId="6EB706DF" w:rsidR="000862DF" w:rsidRPr="000862DF" w:rsidRDefault="005A6E6F" w:rsidP="000862DF">
      <w:hyperlink r:id="rId76" w:history="1">
        <w:r w:rsidR="000862DF" w:rsidRPr="00C24B82">
          <w:rPr>
            <w:rStyle w:val="Hyperlink"/>
          </w:rPr>
          <w:t>https://mpeg.expert/software/MPEG/Systems/DASH/spec/-/issues/368</w:t>
        </w:r>
      </w:hyperlink>
      <w:r w:rsidR="000862DF">
        <w:t xml:space="preserve"> </w:t>
      </w:r>
    </w:p>
    <w:p w14:paraId="0EC29C2B" w14:textId="7426ACA4" w:rsidR="009142A3" w:rsidRPr="009142A3" w:rsidRDefault="009142A3" w:rsidP="00E622D5">
      <w:pPr>
        <w:pStyle w:val="Heading2"/>
      </w:pPr>
      <w:bookmarkStart w:id="1346" w:name="_Toc159837498"/>
      <w:bookmarkStart w:id="1347" w:name="_Toc159838028"/>
      <w:r w:rsidRPr="009142A3">
        <w:t>I</w:t>
      </w:r>
      <w:r>
        <w:t>ntroduction</w:t>
      </w:r>
      <w:bookmarkEnd w:id="1346"/>
      <w:bookmarkEnd w:id="1347"/>
    </w:p>
    <w:p w14:paraId="22758112" w14:textId="77777777" w:rsidR="009142A3" w:rsidRDefault="009142A3" w:rsidP="009142A3">
      <w:r>
        <w:t>The DASH Representation@bandwidth model is defined as a rate sufficient to transmit MPD@minBufferTime.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the segment size often exceeds the expected maximum size of a segment as calculated given the value of the @bandwidth attribute. This is problematic, especially for low-latency applications, as the client cannot always correctly predict the worst case time it will take it to download a segment.</w:t>
      </w:r>
    </w:p>
    <w:p w14:paraId="10E54365" w14:textId="77777777" w:rsidR="009142A3" w:rsidRDefault="009142A3" w:rsidP="009142A3"/>
    <w:p w14:paraId="4657217A" w14:textId="77777777" w:rsidR="009142A3" w:rsidRDefault="009142A3" w:rsidP="009142A3">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17AC3078" w14:textId="77777777" w:rsidR="009142A3" w:rsidRDefault="009142A3" w:rsidP="009142A3">
      <w:pPr>
        <w:pStyle w:val="Heading2"/>
      </w:pPr>
      <w:bookmarkStart w:id="1348" w:name="_Toc159837499"/>
      <w:bookmarkStart w:id="1349" w:name="_Toc159838029"/>
      <w:r>
        <w:t>Proposal</w:t>
      </w:r>
      <w:bookmarkEnd w:id="1348"/>
      <w:bookmarkEnd w:id="1349"/>
    </w:p>
    <w:p w14:paraId="43CC3BB1" w14:textId="77777777" w:rsidR="009142A3" w:rsidRDefault="009142A3" w:rsidP="009142A3">
      <w:r>
        <w:t xml:space="preserve">We propose to define a concept of </w:t>
      </w:r>
      <w:r>
        <w:rPr>
          <w:i/>
          <w:iCs/>
        </w:rPr>
        <w:t>segment bandwidth</w:t>
      </w:r>
      <w:r>
        <w:t xml:space="preserve">, conceptually defined as an average bitrate of @minBufferTime worth of consecutive media segments.  </w:t>
      </w:r>
    </w:p>
    <w:p w14:paraId="0D1AD5D0" w14:textId="77777777" w:rsidR="009142A3" w:rsidRDefault="009142A3" w:rsidP="009142A3"/>
    <w:p w14:paraId="59893E3D" w14:textId="77777777" w:rsidR="009142A3" w:rsidRDefault="009142A3" w:rsidP="009142A3">
      <w:r>
        <w:rPr>
          <w:rFonts w:eastAsia="Times New Roman"/>
          <w:szCs w:val="22"/>
        </w:rPr>
        <w:t xml:space="preserve">Let segment buffer </w:t>
      </w:r>
      <w:r>
        <w:rPr>
          <w:rFonts w:eastAsia="Times New Roman"/>
          <w:i/>
          <w:szCs w:val="22"/>
        </w:rPr>
        <w:t>SB</w:t>
      </w:r>
      <w:r>
        <w:rPr>
          <w:rFonts w:eastAsia="Times New Roman"/>
          <w:i/>
          <w:szCs w:val="22"/>
          <w:vertAlign w:val="subscript"/>
        </w:rPr>
        <w:t>i</w:t>
      </w:r>
      <w:r>
        <w:rPr>
          <w:rFonts w:eastAsia="Times New Roman"/>
          <w:szCs w:val="22"/>
        </w:rPr>
        <w:t xml:space="preserve"> be comprised of the shortest sequence of consecutive segments S(i)..S(i+k) with combined duration between 0.5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Pr>
          <w:rFonts w:eastAsia="Times New Roman"/>
          <w:szCs w:val="20"/>
        </w:rPr>
        <w:t xml:space="preserve"> </w:t>
      </w:r>
      <w:r>
        <w:rPr>
          <w:rFonts w:ascii="Courier New" w:eastAsia="Times New Roman" w:hAnsi="Courier New"/>
          <w:b/>
          <w:szCs w:val="20"/>
        </w:rPr>
        <w:t>MPD</w:t>
      </w:r>
      <w:r>
        <w:rPr>
          <w:rFonts w:ascii="Courier New" w:eastAsia="Times New Roman" w:hAnsi="Courier New"/>
          <w:szCs w:val="20"/>
        </w:rPr>
        <w:t xml:space="preserve">@maximumSegmentDuration. </w:t>
      </w:r>
      <w:r>
        <w:rPr>
          <w:i/>
          <w:iCs/>
        </w:rPr>
        <w:t>Instantaneous segment bandwidth</w:t>
      </w:r>
      <w:r>
        <w:t xml:space="preserve"> is defined as the sum of the sizes of the above segments in bytes divided by their combined durations.</w:t>
      </w:r>
    </w:p>
    <w:p w14:paraId="0125946A" w14:textId="77777777" w:rsidR="009142A3" w:rsidRDefault="009142A3" w:rsidP="009142A3"/>
    <w:p w14:paraId="19BB495A" w14:textId="77777777" w:rsidR="009142A3" w:rsidRDefault="009142A3" w:rsidP="009142A3">
      <w:r>
        <w:t>NOTE: the above variation is needed for avoiding very small segments which inherently have higher rate and skew the rate calculation.</w:t>
      </w:r>
    </w:p>
    <w:p w14:paraId="40F9C6EE" w14:textId="77777777" w:rsidR="009142A3" w:rsidRDefault="009142A3" w:rsidP="009142A3"/>
    <w:p w14:paraId="49517782" w14:textId="77777777" w:rsidR="009142A3" w:rsidRDefault="009142A3" w:rsidP="009142A3">
      <w:r>
        <w:t xml:space="preserve">We further define a  </w:t>
      </w:r>
      <w:r>
        <w:rPr>
          <w:rFonts w:ascii="Courier New" w:eastAsia="Times New Roman" w:hAnsi="Courier New"/>
          <w:b/>
          <w:szCs w:val="20"/>
        </w:rPr>
        <w:t>Representation</w:t>
      </w:r>
      <w:r>
        <w:rPr>
          <w:rFonts w:ascii="Courier New" w:eastAsia="Times New Roman" w:hAnsi="Courier New"/>
          <w:szCs w:val="20"/>
        </w:rPr>
        <w:t xml:space="preserve">@segmentBandwidth </w:t>
      </w:r>
      <w:r>
        <w:t xml:space="preserve">as the maximum instantaneous bitrate of available segments. When the bandwidth is imprecise (e.g., in case of a live program), we cap the allowable deviation from the value by </w:t>
      </w:r>
      <w:r>
        <w:rPr>
          <w:rFonts w:ascii="Courier New" w:eastAsia="Times New Roman" w:hAnsi="Courier New"/>
          <w:b/>
          <w:szCs w:val="20"/>
        </w:rPr>
        <w:t>Representation</w:t>
      </w:r>
      <w:r>
        <w:rPr>
          <w:rFonts w:ascii="Courier New" w:eastAsia="Times New Roman" w:hAnsi="Courier New"/>
          <w:szCs w:val="20"/>
        </w:rPr>
        <w:t>@segmentBandwidthTolerance</w:t>
      </w:r>
    </w:p>
    <w:p w14:paraId="55628CB1" w14:textId="77777777" w:rsidR="009142A3" w:rsidRDefault="009142A3" w:rsidP="009142A3">
      <w:r>
        <w:t xml:space="preserve">which is defined as a constant </w:t>
      </w:r>
      <w:r>
        <w:rPr>
          <w:i/>
          <w:iCs/>
        </w:rPr>
        <w:t>C</w:t>
      </w:r>
      <w:r>
        <w:t xml:space="preserve"> such that instantaneous segment bandwidth shall never exceed (1+</w:t>
      </w:r>
      <w:r>
        <w:rPr>
          <w:i/>
          <w:iCs/>
        </w:rPr>
        <w:t>C</w:t>
      </w:r>
      <w:r>
        <w:t>)</w:t>
      </w:r>
      <w:r>
        <w:rPr>
          <w:rFonts w:eastAsia="Times New Roman"/>
          <w:szCs w:val="22"/>
        </w:rPr>
        <w:t xml:space="preserve"> </w:t>
      </w:r>
      <w:r>
        <w:rPr>
          <w:rFonts w:eastAsia="Times New Roman"/>
          <w:szCs w:val="22"/>
        </w:rPr>
        <w:sym w:font="Symbol" w:char="F0B4"/>
      </w:r>
      <w:r>
        <w:rPr>
          <w:rFonts w:ascii="Courier New" w:eastAsia="Times New Roman" w:hAnsi="Courier New"/>
          <w:b/>
          <w:szCs w:val="20"/>
        </w:rPr>
        <w:t>Representation</w:t>
      </w:r>
      <w:r>
        <w:rPr>
          <w:rFonts w:ascii="Courier New" w:eastAsia="Times New Roman" w:hAnsi="Courier New"/>
          <w:szCs w:val="20"/>
        </w:rPr>
        <w:t>@segmentBandwidthTolerance</w:t>
      </w:r>
    </w:p>
    <w:p w14:paraId="40BC53AB" w14:textId="77777777" w:rsidR="009142A3" w:rsidRDefault="009142A3" w:rsidP="009142A3">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p>
    <w:p w14:paraId="13E29A25" w14:textId="06C58F2D" w:rsidR="009142A3" w:rsidRPr="009142A3" w:rsidRDefault="009142A3" w:rsidP="009142A3">
      <w:pPr>
        <w:rPr>
          <w:sz w:val="22"/>
          <w:highlight w:val="yellow"/>
        </w:rPr>
      </w:pPr>
      <w:r w:rsidRPr="009142A3">
        <w:rPr>
          <w:sz w:val="22"/>
          <w:highlight w:val="yellow"/>
        </w:rPr>
        <w:t>Editor’s Notes:</w:t>
      </w:r>
    </w:p>
    <w:p w14:paraId="216F6E02" w14:textId="77777777" w:rsidR="009142A3" w:rsidRPr="009142A3" w:rsidRDefault="009142A3" w:rsidP="009142A3">
      <w:pPr>
        <w:jc w:val="left"/>
        <w:rPr>
          <w:rFonts w:eastAsia="Times New Roman"/>
          <w:highlight w:val="yellow"/>
        </w:rPr>
      </w:pPr>
      <w:r w:rsidRPr="009142A3">
        <w:rPr>
          <w:rFonts w:eastAsia="Times New Roman" w:hAnsi="Symbol"/>
          <w:highlight w:val="yellow"/>
        </w:rPr>
        <w:t></w:t>
      </w:r>
      <w:r w:rsidRPr="009142A3">
        <w:rPr>
          <w:rFonts w:eastAsia="Times New Roman"/>
          <w:highlight w:val="yellow"/>
        </w:rPr>
        <w:t xml:space="preserve">  operation issues need to be defined. </w:t>
      </w:r>
    </w:p>
    <w:p w14:paraId="2EF0E589" w14:textId="4ADC196B" w:rsidR="009142A3" w:rsidRDefault="009142A3" w:rsidP="009142A3">
      <w:pPr>
        <w:rPr>
          <w:sz w:val="22"/>
        </w:rPr>
      </w:pPr>
      <w:r w:rsidRPr="009142A3">
        <w:rPr>
          <w:rFonts w:eastAsia="Times New Roman" w:hAnsi="Symbol"/>
          <w:highlight w:val="yellow"/>
        </w:rPr>
        <w:t></w:t>
      </w:r>
      <w:r w:rsidRPr="009142A3">
        <w:rPr>
          <w:rFonts w:eastAsia="Times New Roman"/>
          <w:highlight w:val="yellow"/>
        </w:rPr>
        <w:t xml:space="preserve">  How does this work with segmenttimeline when there is no nominal duration?</w:t>
      </w:r>
    </w:p>
    <w:p w14:paraId="5326E136" w14:textId="77777777" w:rsidR="009142A3" w:rsidRPr="009142A3" w:rsidRDefault="009142A3" w:rsidP="009142A3">
      <w:pPr>
        <w:pStyle w:val="Normal-1"/>
      </w:pPr>
    </w:p>
    <w:p w14:paraId="3F639AAF" w14:textId="440F9510" w:rsidR="009142A3" w:rsidRDefault="009142A3" w:rsidP="009142A3">
      <w:pPr>
        <w:pStyle w:val="Header1"/>
      </w:pPr>
      <w:bookmarkStart w:id="1350" w:name="_Toc159837500"/>
      <w:bookmarkStart w:id="1351" w:name="_Toc159838030"/>
      <w:bookmarkEnd w:id="1337"/>
      <w:r w:rsidRPr="009142A3">
        <w:lastRenderedPageBreak/>
        <w:t>Content selection and adaptation logic based on device orientation</w:t>
      </w:r>
      <w:r>
        <w:t xml:space="preserve"> (m</w:t>
      </w:r>
      <w:r w:rsidRPr="009142A3">
        <w:t>64233</w:t>
      </w:r>
      <w:r>
        <w:t>)</w:t>
      </w:r>
      <w:bookmarkEnd w:id="1350"/>
      <w:bookmarkEnd w:id="1351"/>
    </w:p>
    <w:p w14:paraId="797205C0" w14:textId="3C977F01" w:rsidR="000862DF" w:rsidRDefault="005A6E6F" w:rsidP="000862DF">
      <w:hyperlink r:id="rId77" w:history="1">
        <w:r w:rsidR="000862DF" w:rsidRPr="004258E2">
          <w:rPr>
            <w:rStyle w:val="Hyperlink"/>
          </w:rPr>
          <w:t>https://mpeg.expert/software/MPEG/Systems/DASH/spec/-/issues/376</w:t>
        </w:r>
      </w:hyperlink>
      <w:r w:rsidR="000862DF">
        <w:t xml:space="preserve"> </w:t>
      </w:r>
    </w:p>
    <w:p w14:paraId="2DFB9A77" w14:textId="77777777" w:rsidR="009142A3" w:rsidRDefault="009142A3" w:rsidP="009142A3">
      <w:pPr>
        <w:pStyle w:val="Heading2"/>
        <w:rPr>
          <w:sz w:val="32"/>
          <w:szCs w:val="32"/>
          <w:lang w:val="en-GB" w:eastAsia="zh-CN"/>
        </w:rPr>
      </w:pPr>
      <w:bookmarkStart w:id="1352" w:name="_Toc159837501"/>
      <w:bookmarkStart w:id="1353" w:name="_Toc159838031"/>
      <w:r>
        <w:rPr>
          <w:lang w:val="en-GB" w:eastAsia="zh-CN"/>
        </w:rPr>
        <w:t>Introduction</w:t>
      </w:r>
      <w:bookmarkEnd w:id="1352"/>
      <w:bookmarkEnd w:id="1353"/>
    </w:p>
    <w:p w14:paraId="28619382" w14:textId="6246175C" w:rsidR="009142A3" w:rsidRDefault="009142A3" w:rsidP="009142A3">
      <w:pPr>
        <w:rPr>
          <w:rFonts w:eastAsia="SimSun"/>
          <w:bCs/>
          <w:szCs w:val="22"/>
          <w:lang w:val="en-GB" w:eastAsia="zh-CN"/>
        </w:rPr>
      </w:pPr>
      <w:r>
        <w:rPr>
          <w:rFonts w:eastAsia="SimSun"/>
          <w:bCs/>
          <w:szCs w:val="22"/>
          <w:lang w:val="en-GB" w:eastAsia="zh-CN"/>
        </w:rPr>
        <w:t>Contribution m64232 demonstrates the need to have considerations for device orientation during playback, especially in streaming scenarios. Here, we study possible solutions and indicate a way forward.</w:t>
      </w:r>
    </w:p>
    <w:p w14:paraId="2D0B6FCC" w14:textId="77777777" w:rsidR="009142A3" w:rsidRDefault="009142A3" w:rsidP="009142A3">
      <w:pPr>
        <w:pStyle w:val="Heading2"/>
        <w:rPr>
          <w:lang w:val="en-GB" w:eastAsia="zh-CN"/>
        </w:rPr>
      </w:pPr>
      <w:bookmarkStart w:id="1354" w:name="_Toc159837502"/>
      <w:bookmarkStart w:id="1355" w:name="_Toc159838032"/>
      <w:r>
        <w:rPr>
          <w:lang w:val="en-GB" w:eastAsia="zh-CN"/>
        </w:rPr>
        <w:t>Discussion</w:t>
      </w:r>
      <w:bookmarkEnd w:id="1354"/>
      <w:bookmarkEnd w:id="1355"/>
    </w:p>
    <w:p w14:paraId="2ACCBC41" w14:textId="77777777" w:rsidR="009142A3" w:rsidRDefault="009142A3" w:rsidP="009142A3">
      <w:pPr>
        <w:rPr>
          <w:rFonts w:eastAsia="SimSun"/>
          <w:bCs/>
          <w:szCs w:val="22"/>
          <w:lang w:val="en-GB" w:eastAsia="zh-CN"/>
        </w:rPr>
      </w:pPr>
      <w:r>
        <w:rPr>
          <w:rFonts w:eastAsia="SimSun"/>
          <w:bCs/>
          <w:szCs w:val="22"/>
          <w:lang w:val="en-GB" w:eastAsia="zh-CN"/>
        </w:rPr>
        <w:t>Addressing orientation changes involves at three entities during a playback session.</w:t>
      </w:r>
    </w:p>
    <w:p w14:paraId="0B5EC69C" w14:textId="77777777" w:rsidR="009142A3" w:rsidRDefault="009142A3" w:rsidP="009142A3">
      <w:pPr>
        <w:rPr>
          <w:rFonts w:eastAsia="SimSun"/>
          <w:bCs/>
          <w:szCs w:val="22"/>
          <w:lang w:val="en-GB" w:eastAsia="zh-CN"/>
        </w:rPr>
      </w:pPr>
    </w:p>
    <w:p w14:paraId="4DF5FC9A" w14:textId="77777777" w:rsidR="009142A3" w:rsidRDefault="009142A3" w:rsidP="009142A3">
      <w:pPr>
        <w:rPr>
          <w:rFonts w:eastAsia="SimSun"/>
          <w:bCs/>
          <w:szCs w:val="22"/>
          <w:lang w:val="en-GB" w:eastAsia="zh-CN"/>
        </w:rPr>
      </w:pPr>
      <w:r>
        <w:rPr>
          <w:rFonts w:eastAsia="SimSun"/>
          <w:b/>
          <w:i/>
          <w:iCs/>
          <w:szCs w:val="22"/>
          <w:lang w:val="en-GB" w:eastAsia="zh-CN"/>
        </w:rPr>
        <w:t>The device</w:t>
      </w:r>
      <w:r>
        <w:rPr>
          <w:rFonts w:eastAsia="SimSun"/>
          <w:bCs/>
          <w:szCs w:val="22"/>
          <w:lang w:val="en-GB" w:eastAsia="zh-CN"/>
        </w:rPr>
        <w:t>: When a device detects an orientation change the rendering and/or selection of the content can be adjusted accordingly. This is achieved by using an API, like those offered by Android (for mobile phones / tablets) or W3C (for browsers).</w:t>
      </w:r>
    </w:p>
    <w:p w14:paraId="70E8870B" w14:textId="77777777" w:rsidR="009142A3" w:rsidRDefault="009142A3" w:rsidP="009142A3">
      <w:pPr>
        <w:rPr>
          <w:rFonts w:eastAsia="SimSun"/>
          <w:bCs/>
          <w:szCs w:val="22"/>
          <w:lang w:val="en-GB" w:eastAsia="zh-CN"/>
        </w:rPr>
      </w:pPr>
    </w:p>
    <w:p w14:paraId="2391AECE" w14:textId="77777777" w:rsidR="009142A3" w:rsidRDefault="009142A3" w:rsidP="009142A3">
      <w:pPr>
        <w:rPr>
          <w:rFonts w:eastAsia="SimSun"/>
          <w:bCs/>
          <w:szCs w:val="22"/>
          <w:lang w:val="en-GB" w:eastAsia="zh-CN"/>
        </w:rPr>
      </w:pPr>
      <w:r>
        <w:rPr>
          <w:rFonts w:eastAsia="SimSun"/>
          <w:b/>
          <w:i/>
          <w:iCs/>
          <w:szCs w:val="22"/>
          <w:lang w:val="en-GB" w:eastAsia="zh-CN"/>
        </w:rPr>
        <w:t>The DASH client</w:t>
      </w:r>
      <w:r>
        <w:rPr>
          <w:rFonts w:eastAsia="SimSun"/>
          <w:bCs/>
          <w:szCs w:val="22"/>
          <w:lang w:val="en-GB" w:eastAsia="zh-CN"/>
        </w:rPr>
        <w:t>: The DASH client can detect an orientation change (e.g. using one of the APIs) and select a more appropriate content for the new orientation.</w:t>
      </w:r>
    </w:p>
    <w:p w14:paraId="26EBC76A" w14:textId="77777777" w:rsidR="009142A3" w:rsidRDefault="009142A3" w:rsidP="009142A3">
      <w:pPr>
        <w:rPr>
          <w:rFonts w:eastAsia="SimSun"/>
          <w:bCs/>
          <w:szCs w:val="22"/>
          <w:lang w:val="en-GB" w:eastAsia="zh-CN"/>
        </w:rPr>
      </w:pPr>
    </w:p>
    <w:p w14:paraId="3E4DF849" w14:textId="77777777" w:rsidR="009142A3" w:rsidRDefault="009142A3" w:rsidP="009142A3">
      <w:pPr>
        <w:rPr>
          <w:rFonts w:eastAsia="SimSun"/>
          <w:bCs/>
          <w:szCs w:val="22"/>
          <w:lang w:val="en-GB" w:eastAsia="zh-CN"/>
        </w:rPr>
      </w:pPr>
      <w:r>
        <w:rPr>
          <w:rFonts w:eastAsia="SimSun"/>
          <w:b/>
          <w:i/>
          <w:iCs/>
          <w:szCs w:val="22"/>
          <w:lang w:val="en-GB" w:eastAsia="zh-CN"/>
        </w:rPr>
        <w:t>The server</w:t>
      </w:r>
      <w:r>
        <w:rPr>
          <w:rFonts w:eastAsia="SimSun"/>
          <w:bCs/>
          <w:szCs w:val="22"/>
          <w:lang w:val="en-GB" w:eastAsia="zh-CN"/>
        </w:rPr>
        <w:t>: The server hosts content that is suitable for multiple orientations, this would be advantageous to have those versions in the same MPD. This is the point where DASH is relevant and currently there is no support for a recommend viewing orientation signalling in the MPD.</w:t>
      </w:r>
    </w:p>
    <w:p w14:paraId="503AECFF" w14:textId="77777777" w:rsidR="009142A3" w:rsidRDefault="009142A3" w:rsidP="009142A3">
      <w:pPr>
        <w:rPr>
          <w:rFonts w:eastAsia="SimSun"/>
          <w:bCs/>
          <w:szCs w:val="22"/>
          <w:lang w:val="en-GB" w:eastAsia="zh-CN"/>
        </w:rPr>
      </w:pPr>
    </w:p>
    <w:p w14:paraId="7FA2E2BA" w14:textId="77777777" w:rsidR="009142A3" w:rsidRDefault="009142A3" w:rsidP="009142A3">
      <w:pPr>
        <w:rPr>
          <w:rFonts w:eastAsia="SimSun"/>
          <w:bCs/>
          <w:szCs w:val="22"/>
          <w:lang w:val="en-GB" w:eastAsia="zh-CN"/>
        </w:rPr>
      </w:pPr>
      <w:r>
        <w:rPr>
          <w:rFonts w:eastAsia="SimSun"/>
          <w:bCs/>
          <w:szCs w:val="22"/>
          <w:lang w:val="en-GB" w:eastAsia="zh-CN"/>
        </w:rPr>
        <w:t xml:space="preserve">An obvious solution that would come to mind is to reuse the current signalling of aspect ratio or resolution to achieve the content selection and the dynamic switching by the DASH client. </w:t>
      </w:r>
    </w:p>
    <w:p w14:paraId="26E0EF96" w14:textId="77777777" w:rsidR="009142A3" w:rsidRDefault="009142A3" w:rsidP="009142A3">
      <w:pPr>
        <w:rPr>
          <w:rFonts w:eastAsia="SimSun"/>
          <w:bCs/>
          <w:szCs w:val="22"/>
          <w:lang w:val="en-GB" w:eastAsia="zh-CN"/>
        </w:rPr>
      </w:pPr>
    </w:p>
    <w:p w14:paraId="1E540444" w14:textId="77777777" w:rsidR="009142A3" w:rsidRDefault="009142A3" w:rsidP="009142A3">
      <w:pPr>
        <w:rPr>
          <w:rFonts w:eastAsia="SimSun"/>
          <w:bCs/>
          <w:szCs w:val="22"/>
          <w:lang w:val="en-GB" w:eastAsia="zh-CN"/>
        </w:rPr>
      </w:pPr>
      <w:r>
        <w:rPr>
          <w:rFonts w:eastAsia="SimSun"/>
          <w:bCs/>
          <w:szCs w:val="22"/>
          <w:lang w:val="en-GB" w:eastAsia="zh-CN"/>
        </w:rPr>
        <w:t>However, such approach would require to standardize the selection logic from the client which is not in scope of MPEG-DASH. In addition, if not specified, it is very unlikely that every DASH client vendor will implement the logic in the same way, which would create inconsistent Quality of Experience.</w:t>
      </w:r>
    </w:p>
    <w:p w14:paraId="18347614" w14:textId="77777777" w:rsidR="009142A3" w:rsidRDefault="009142A3" w:rsidP="009142A3">
      <w:pPr>
        <w:rPr>
          <w:rFonts w:eastAsia="SimSun"/>
          <w:bCs/>
          <w:szCs w:val="22"/>
          <w:lang w:val="en-GB" w:eastAsia="zh-CN"/>
        </w:rPr>
      </w:pPr>
    </w:p>
    <w:p w14:paraId="2FA29AC8" w14:textId="77777777" w:rsidR="009142A3" w:rsidRDefault="009142A3" w:rsidP="009142A3">
      <w:pPr>
        <w:rPr>
          <w:rFonts w:eastAsia="SimSun"/>
          <w:bCs/>
          <w:szCs w:val="22"/>
          <w:lang w:val="en-GB" w:eastAsia="zh-CN"/>
        </w:rPr>
      </w:pPr>
      <w:r>
        <w:rPr>
          <w:rFonts w:eastAsia="SimSun"/>
          <w:bCs/>
          <w:szCs w:val="22"/>
          <w:lang w:val="en-GB" w:eastAsia="zh-CN"/>
        </w:rPr>
        <w:t>Initially, we also envision using aspect ratio as possible solution but ended with the conclusion that is not possible to define what is the most suited video aspect ratio for a given display orientation.</w:t>
      </w:r>
    </w:p>
    <w:p w14:paraId="0C18C95E" w14:textId="77777777" w:rsidR="009142A3" w:rsidRDefault="009142A3" w:rsidP="009142A3">
      <w:pPr>
        <w:rPr>
          <w:rFonts w:eastAsia="SimSun"/>
          <w:bCs/>
          <w:szCs w:val="22"/>
          <w:lang w:val="en-GB" w:eastAsia="zh-CN"/>
        </w:rPr>
      </w:pPr>
    </w:p>
    <w:p w14:paraId="2DF1E567" w14:textId="3D723DCD" w:rsidR="009142A3" w:rsidRDefault="009142A3" w:rsidP="009142A3">
      <w:pPr>
        <w:rPr>
          <w:rFonts w:eastAsia="SimSun"/>
          <w:bCs/>
          <w:szCs w:val="22"/>
          <w:lang w:eastAsia="zh-CN"/>
        </w:rPr>
      </w:pPr>
      <w:r>
        <w:rPr>
          <w:rFonts w:eastAsia="SimSun"/>
          <w:bCs/>
          <w:szCs w:val="22"/>
          <w:lang w:val="en-GB" w:eastAsia="zh-CN"/>
        </w:rPr>
        <w:t xml:space="preserve">For example, </w:t>
      </w:r>
      <w:r>
        <w:rPr>
          <w:rFonts w:eastAsia="SimSun"/>
          <w:bCs/>
          <w:szCs w:val="22"/>
          <w:lang w:eastAsia="zh-CN"/>
        </w:rPr>
        <w:t>assuming that two versions of the same content are produced: one version in 16:9 (common format for HD content) and one in 1:1 (made for vertical viewing on phone)– blue boxes in the figure below, while the user has a 4:3 device (foldable phone) – orange box in the figure below. Let’s assume we use the “closest aspect ratio” algorithm, then the client running on each device will choose as shown below.</w:t>
      </w:r>
    </w:p>
    <w:p w14:paraId="33FA7A7C" w14:textId="77777777" w:rsidR="009142A3" w:rsidRDefault="009142A3" w:rsidP="009142A3">
      <w:pPr>
        <w:rPr>
          <w:rFonts w:eastAsia="SimSun"/>
          <w:bCs/>
          <w:szCs w:val="22"/>
          <w:lang w:eastAsia="zh-CN"/>
        </w:rPr>
      </w:pPr>
    </w:p>
    <w:p w14:paraId="2B39A743" w14:textId="49C8D2CF" w:rsidR="009142A3" w:rsidRDefault="009142A3" w:rsidP="009142A3">
      <w:pPr>
        <w:jc w:val="center"/>
        <w:rPr>
          <w:rFonts w:eastAsia="SimSun"/>
          <w:bCs/>
          <w:szCs w:val="22"/>
          <w:lang w:eastAsia="zh-CN"/>
        </w:rPr>
      </w:pPr>
      <w:r>
        <w:rPr>
          <w:rFonts w:eastAsia="SimSun"/>
          <w:bCs/>
          <w:noProof/>
          <w:szCs w:val="22"/>
          <w:lang w:eastAsia="zh-CN"/>
        </w:rPr>
        <w:lastRenderedPageBreak/>
        <w:drawing>
          <wp:inline distT="0" distB="0" distL="0" distR="0" wp14:anchorId="7336425C" wp14:editId="47E57BBD">
            <wp:extent cx="5026025" cy="2984500"/>
            <wp:effectExtent l="0" t="0" r="3175" b="6350"/>
            <wp:docPr id="10652172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026025" cy="2984500"/>
                    </a:xfrm>
                    <a:prstGeom prst="rect">
                      <a:avLst/>
                    </a:prstGeom>
                    <a:noFill/>
                    <a:ln>
                      <a:noFill/>
                    </a:ln>
                  </pic:spPr>
                </pic:pic>
              </a:graphicData>
            </a:graphic>
          </wp:inline>
        </w:drawing>
      </w:r>
    </w:p>
    <w:p w14:paraId="5DD2825D" w14:textId="77777777" w:rsidR="009142A3" w:rsidRDefault="009142A3" w:rsidP="009142A3">
      <w:pPr>
        <w:rPr>
          <w:rFonts w:eastAsia="SimSun"/>
          <w:bCs/>
          <w:noProof/>
          <w:szCs w:val="22"/>
          <w:lang w:eastAsia="zh-CN"/>
        </w:rPr>
      </w:pPr>
    </w:p>
    <w:p w14:paraId="042532B1" w14:textId="77777777" w:rsidR="009142A3" w:rsidRDefault="009142A3" w:rsidP="009142A3">
      <w:pPr>
        <w:rPr>
          <w:rFonts w:eastAsia="SimSun"/>
          <w:bCs/>
          <w:szCs w:val="22"/>
          <w:lang w:eastAsia="zh-CN"/>
        </w:rPr>
      </w:pPr>
      <w:r>
        <w:rPr>
          <w:rFonts w:eastAsia="SimSun"/>
          <w:bCs/>
          <w:szCs w:val="22"/>
          <w:lang w:eastAsia="zh-CN"/>
        </w:rPr>
        <w:t>This contradicts the content creator’s intent which is that the 1:1 video is only for vertical video viewing.</w:t>
      </w:r>
    </w:p>
    <w:p w14:paraId="221664FA" w14:textId="77777777" w:rsidR="009142A3" w:rsidRDefault="009142A3" w:rsidP="009142A3">
      <w:pPr>
        <w:rPr>
          <w:rFonts w:eastAsia="SimSun"/>
          <w:bCs/>
          <w:szCs w:val="22"/>
          <w:lang w:eastAsia="zh-CN"/>
        </w:rPr>
      </w:pPr>
    </w:p>
    <w:p w14:paraId="502C98E5" w14:textId="51CABB5B" w:rsidR="009142A3" w:rsidRDefault="009142A3" w:rsidP="009142A3">
      <w:pPr>
        <w:jc w:val="center"/>
        <w:rPr>
          <w:rFonts w:eastAsia="SimSun"/>
          <w:bCs/>
          <w:szCs w:val="22"/>
          <w:lang w:eastAsia="zh-CN"/>
        </w:rPr>
      </w:pPr>
      <w:r>
        <w:rPr>
          <w:rFonts w:eastAsia="SimSun"/>
          <w:bCs/>
          <w:noProof/>
          <w:szCs w:val="22"/>
          <w:lang w:eastAsia="zh-CN"/>
        </w:rPr>
        <w:drawing>
          <wp:inline distT="0" distB="0" distL="0" distR="0" wp14:anchorId="039CB5EB" wp14:editId="74F0B7DE">
            <wp:extent cx="5400675" cy="3206750"/>
            <wp:effectExtent l="0" t="0" r="9525" b="0"/>
            <wp:docPr id="1555903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a:extLst>
                        <a:ext uri="{28A0092B-C50C-407E-A947-70E740481C1C}">
                          <a14:useLocalDpi xmlns:a14="http://schemas.microsoft.com/office/drawing/2010/main" val="0"/>
                        </a:ext>
                      </a:extLst>
                    </a:blip>
                    <a:srcRect/>
                    <a:stretch>
                      <a:fillRect/>
                    </a:stretch>
                  </pic:blipFill>
                  <pic:spPr bwMode="auto">
                    <a:xfrm>
                      <a:off x="0" y="0"/>
                      <a:ext cx="5400675" cy="3206750"/>
                    </a:xfrm>
                    <a:prstGeom prst="rect">
                      <a:avLst/>
                    </a:prstGeom>
                    <a:noFill/>
                    <a:ln>
                      <a:noFill/>
                    </a:ln>
                  </pic:spPr>
                </pic:pic>
              </a:graphicData>
            </a:graphic>
          </wp:inline>
        </w:drawing>
      </w:r>
    </w:p>
    <w:p w14:paraId="59F26D5F" w14:textId="77777777" w:rsidR="009142A3" w:rsidRDefault="009142A3" w:rsidP="009142A3">
      <w:pPr>
        <w:jc w:val="center"/>
        <w:rPr>
          <w:rFonts w:eastAsia="SimSun"/>
          <w:bCs/>
          <w:szCs w:val="22"/>
          <w:lang w:eastAsia="zh-CN"/>
        </w:rPr>
      </w:pPr>
    </w:p>
    <w:p w14:paraId="445AA9BB" w14:textId="77777777" w:rsidR="009142A3" w:rsidRDefault="009142A3" w:rsidP="009142A3">
      <w:pPr>
        <w:rPr>
          <w:rFonts w:eastAsia="SimSun"/>
          <w:bCs/>
          <w:szCs w:val="22"/>
          <w:lang w:eastAsia="zh-CN"/>
        </w:rPr>
      </w:pPr>
      <w:r>
        <w:rPr>
          <w:rFonts w:eastAsia="SimSun"/>
          <w:bCs/>
          <w:szCs w:val="22"/>
          <w:lang w:eastAsia="zh-CN"/>
        </w:rPr>
        <w:t>One may come up with another algorithm for achieving the content creator’s intent, represented in the figure above, but in this case, this would mean that there exist several algorithms for content selection based on aspect ratio and therefore there cannot be interoperability by a simple deduction of content selection based on aspect ratio,</w:t>
      </w:r>
    </w:p>
    <w:p w14:paraId="652E4B11" w14:textId="77777777" w:rsidR="009142A3" w:rsidRDefault="009142A3" w:rsidP="009142A3">
      <w:pPr>
        <w:rPr>
          <w:rFonts w:eastAsia="SimSun"/>
          <w:bCs/>
          <w:szCs w:val="22"/>
          <w:lang w:eastAsia="zh-CN"/>
        </w:rPr>
      </w:pPr>
    </w:p>
    <w:p w14:paraId="3C02A6BD" w14:textId="77777777" w:rsidR="009142A3" w:rsidRDefault="009142A3" w:rsidP="009142A3">
      <w:pPr>
        <w:rPr>
          <w:rFonts w:eastAsia="SimSun"/>
          <w:bCs/>
          <w:szCs w:val="22"/>
          <w:lang w:val="en-GB" w:eastAsia="zh-CN"/>
        </w:rPr>
      </w:pPr>
      <w:r>
        <w:rPr>
          <w:rFonts w:eastAsia="SimSun"/>
          <w:bCs/>
          <w:szCs w:val="22"/>
          <w:lang w:val="en-GB" w:eastAsia="zh-CN"/>
        </w:rPr>
        <w:t>As a result, the signalled video aspect ratio in the MPD cannot achieve the intended goal because of the following main shortcomings:</w:t>
      </w:r>
    </w:p>
    <w:p w14:paraId="4CC37926" w14:textId="77777777" w:rsidR="009142A3" w:rsidRDefault="009142A3" w:rsidP="009142A3">
      <w:pPr>
        <w:rPr>
          <w:rFonts w:eastAsia="SimSun"/>
          <w:bCs/>
          <w:szCs w:val="22"/>
          <w:lang w:val="en-GB" w:eastAsia="zh-CN"/>
        </w:rPr>
      </w:pPr>
    </w:p>
    <w:p w14:paraId="020B9481"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t>Such solution depends on the implemented client logic and not the MPD author recommendations, which could cause inconsistent user experiences</w:t>
      </w:r>
    </w:p>
    <w:p w14:paraId="114CC958" w14:textId="77777777" w:rsidR="009142A3" w:rsidRDefault="009142A3" w:rsidP="009142A3">
      <w:pPr>
        <w:pStyle w:val="ListParagraph"/>
        <w:numPr>
          <w:ilvl w:val="0"/>
          <w:numId w:val="124"/>
        </w:numPr>
        <w:rPr>
          <w:rFonts w:eastAsia="SimSun"/>
          <w:bCs/>
          <w:szCs w:val="22"/>
          <w:lang w:val="en-GB" w:eastAsia="zh-CN"/>
        </w:rPr>
      </w:pPr>
      <w:r>
        <w:rPr>
          <w:rFonts w:eastAsia="SimSun"/>
          <w:bCs/>
          <w:szCs w:val="22"/>
          <w:lang w:val="en-GB" w:eastAsia="zh-CN"/>
        </w:rPr>
        <w:lastRenderedPageBreak/>
        <w:t>Some video aspect ratio (e.g. square 1:1) is ambiguous for which viewing orientation they are recommended for since commercial services are restricting them for vertical viewing, they should not be selected by client in horizontal viewing.</w:t>
      </w:r>
    </w:p>
    <w:p w14:paraId="49D4FC74" w14:textId="77777777" w:rsidR="009142A3" w:rsidRDefault="009142A3" w:rsidP="009142A3">
      <w:pPr>
        <w:rPr>
          <w:rFonts w:eastAsia="SimSun"/>
          <w:bCs/>
          <w:szCs w:val="22"/>
          <w:lang w:val="en-GB" w:eastAsia="zh-CN"/>
        </w:rPr>
      </w:pPr>
    </w:p>
    <w:p w14:paraId="0AE5C390" w14:textId="77777777" w:rsidR="009142A3" w:rsidRDefault="009142A3" w:rsidP="009142A3">
      <w:pPr>
        <w:rPr>
          <w:rFonts w:eastAsia="SimSun"/>
          <w:bCs/>
          <w:szCs w:val="22"/>
          <w:lang w:val="en-GB" w:eastAsia="zh-CN"/>
        </w:rPr>
      </w:pPr>
      <w:r>
        <w:rPr>
          <w:rFonts w:eastAsia="SimSun"/>
          <w:bCs/>
          <w:szCs w:val="22"/>
          <w:lang w:val="en-GB" w:eastAsia="zh-CN"/>
        </w:rPr>
        <w:t>To alleviation those shortcoming, we propose the appropriate signalling in the section below. Note, that the orientation signalling is complementary to the aspect ratio, since it can be used as a first step to identify the adaptation sets that are suitable for the rendering area orientation, and from those, make the final selection based on aspect ratio.</w:t>
      </w:r>
    </w:p>
    <w:p w14:paraId="39ED7866" w14:textId="77777777" w:rsidR="009142A3" w:rsidRDefault="009142A3" w:rsidP="009142A3">
      <w:pPr>
        <w:pStyle w:val="Heading2"/>
        <w:rPr>
          <w:lang w:val="en-GB" w:eastAsia="zh-CN"/>
        </w:rPr>
      </w:pPr>
      <w:bookmarkStart w:id="1356" w:name="_Toc159837503"/>
      <w:bookmarkStart w:id="1357" w:name="_Toc159838033"/>
      <w:r>
        <w:rPr>
          <w:lang w:val="en-GB" w:eastAsia="zh-CN"/>
        </w:rPr>
        <w:t>Target screen orientation signalling in MPD</w:t>
      </w:r>
      <w:bookmarkEnd w:id="1356"/>
      <w:bookmarkEnd w:id="1357"/>
    </w:p>
    <w:p w14:paraId="6630BF8A" w14:textId="77777777" w:rsidR="009142A3" w:rsidRDefault="009142A3" w:rsidP="009142A3">
      <w:pPr>
        <w:rPr>
          <w:rFonts w:eastAsia="SimSun"/>
          <w:bCs/>
          <w:szCs w:val="22"/>
          <w:lang w:val="en-GB" w:eastAsia="zh-CN"/>
        </w:rPr>
      </w:pPr>
      <w:r>
        <w:rPr>
          <w:rFonts w:eastAsia="SimSun"/>
          <w:bCs/>
          <w:szCs w:val="22"/>
          <w:lang w:val="en-GB" w:eastAsia="zh-CN"/>
        </w:rPr>
        <w:t>Signalling the target screen orientation in the MPD can assist the client to select the appropriate content based on the MPD author’s recommendation. Since it is the same content produced in different versions, one may say they should be Representations. However, those version are not meant to be used for bandwidth adaptation, therefore this signalling should be introduced to Adaptation Set level.</w:t>
      </w:r>
    </w:p>
    <w:p w14:paraId="7730ECD8" w14:textId="77777777" w:rsidR="009142A3" w:rsidRDefault="009142A3" w:rsidP="009142A3">
      <w:pPr>
        <w:rPr>
          <w:rFonts w:eastAsia="SimSun"/>
          <w:bCs/>
          <w:szCs w:val="22"/>
          <w:lang w:val="en-GB" w:eastAsia="zh-CN"/>
        </w:rPr>
      </w:pPr>
    </w:p>
    <w:p w14:paraId="2AFB00E6" w14:textId="77777777" w:rsidR="009142A3" w:rsidRDefault="009142A3" w:rsidP="009142A3">
      <w:pPr>
        <w:rPr>
          <w:rFonts w:eastAsia="SimSun"/>
          <w:bCs/>
          <w:szCs w:val="22"/>
          <w:lang w:val="en-GB" w:eastAsia="zh-CN"/>
        </w:rPr>
      </w:pPr>
      <w:r>
        <w:rPr>
          <w:rFonts w:eastAsia="SimSun"/>
          <w:bCs/>
          <w:szCs w:val="22"/>
          <w:lang w:val="en-GB" w:eastAsia="zh-CN"/>
        </w:rPr>
        <w:t xml:space="preserve">We believe that this information is useful in isolation of the existence of multiuple versions of the same content. Therefore, we believe that there is no need for the concept of grouping those adaptation Set together. Instead, any current techniques for grouping Adaptation Set can be used orthogonally. </w:t>
      </w:r>
    </w:p>
    <w:p w14:paraId="7A5E36B7" w14:textId="77777777" w:rsidR="009142A3" w:rsidRDefault="009142A3" w:rsidP="009142A3">
      <w:pPr>
        <w:rPr>
          <w:rFonts w:eastAsia="SimSun"/>
          <w:bCs/>
          <w:szCs w:val="22"/>
          <w:lang w:val="en-GB" w:eastAsia="zh-CN"/>
        </w:rPr>
      </w:pPr>
    </w:p>
    <w:p w14:paraId="0B660F68" w14:textId="77777777" w:rsidR="009142A3" w:rsidRDefault="009142A3" w:rsidP="009142A3">
      <w:pPr>
        <w:rPr>
          <w:rFonts w:eastAsia="SimSun"/>
          <w:bCs/>
          <w:szCs w:val="22"/>
          <w:lang w:val="en-GB" w:eastAsia="zh-CN"/>
        </w:rPr>
      </w:pPr>
      <w:r>
        <w:rPr>
          <w:rFonts w:eastAsia="SimSun"/>
          <w:bCs/>
          <w:szCs w:val="22"/>
          <w:lang w:val="en-GB" w:eastAsia="zh-CN"/>
        </w:rPr>
        <w:t xml:space="preserve">We propose adding a new optional attribute </w:t>
      </w:r>
      <w:r>
        <w:rPr>
          <w:rFonts w:ascii="Courier New" w:eastAsia="SimSun" w:hAnsi="Courier New" w:cs="Courier New"/>
          <w:bCs/>
          <w:szCs w:val="22"/>
          <w:lang w:val="en-GB" w:eastAsia="zh-CN"/>
        </w:rPr>
        <w:t>targetScreenOrientation</w:t>
      </w:r>
      <w:r>
        <w:rPr>
          <w:rFonts w:eastAsia="SimSun"/>
          <w:bCs/>
          <w:szCs w:val="22"/>
          <w:lang w:val="en-GB" w:eastAsia="zh-CN"/>
        </w:rPr>
        <w:t xml:space="preserve"> with values </w:t>
      </w:r>
      <w:r>
        <w:rPr>
          <w:rFonts w:ascii="Courier New" w:eastAsia="SimSun" w:hAnsi="Courier New" w:cs="Courier New"/>
          <w:bCs/>
          <w:szCs w:val="22"/>
          <w:lang w:val="en-GB" w:eastAsia="zh-CN"/>
        </w:rPr>
        <w:t>portrait</w:t>
      </w:r>
      <w:r>
        <w:rPr>
          <w:rFonts w:eastAsia="SimSun"/>
          <w:bCs/>
          <w:szCs w:val="22"/>
          <w:lang w:val="en-GB" w:eastAsia="zh-CN"/>
        </w:rPr>
        <w:t xml:space="preserve">, </w:t>
      </w:r>
      <w:r>
        <w:rPr>
          <w:rFonts w:ascii="Courier New" w:eastAsia="SimSun" w:hAnsi="Courier New" w:cs="Courier New"/>
          <w:bCs/>
          <w:szCs w:val="22"/>
          <w:lang w:val="en-GB" w:eastAsia="zh-CN"/>
        </w:rPr>
        <w:t>landscape</w:t>
      </w:r>
      <w:r>
        <w:rPr>
          <w:rFonts w:eastAsia="SimSun"/>
          <w:bCs/>
          <w:szCs w:val="22"/>
          <w:lang w:val="en-GB" w:eastAsia="zh-CN"/>
        </w:rPr>
        <w:t xml:space="preserve">, </w:t>
      </w:r>
      <w:r>
        <w:rPr>
          <w:rFonts w:ascii="Courier New" w:eastAsia="SimSun" w:hAnsi="Courier New" w:cs="Courier New"/>
          <w:bCs/>
          <w:szCs w:val="22"/>
          <w:lang w:val="en-GB" w:eastAsia="zh-CN"/>
        </w:rPr>
        <w:t>square</w:t>
      </w:r>
      <w:r>
        <w:rPr>
          <w:rFonts w:eastAsia="SimSun"/>
          <w:bCs/>
          <w:szCs w:val="22"/>
          <w:lang w:val="en-GB" w:eastAsia="zh-CN"/>
        </w:rPr>
        <w:t xml:space="preserve"> and </w:t>
      </w:r>
      <w:r>
        <w:rPr>
          <w:rFonts w:ascii="Courier New" w:eastAsia="SimSun" w:hAnsi="Courier New" w:cs="Courier New"/>
          <w:bCs/>
          <w:szCs w:val="22"/>
          <w:lang w:val="en-GB" w:eastAsia="zh-CN"/>
        </w:rPr>
        <w:t>any</w:t>
      </w:r>
      <w:r>
        <w:rPr>
          <w:rFonts w:eastAsia="SimSun"/>
          <w:bCs/>
          <w:szCs w:val="22"/>
          <w:lang w:val="en-GB" w:eastAsia="zh-CN"/>
        </w:rPr>
        <w:t xml:space="preserve"> as shown below.</w:t>
      </w:r>
    </w:p>
    <w:p w14:paraId="6569C53F" w14:textId="77777777" w:rsidR="009142A3" w:rsidRDefault="009142A3" w:rsidP="009142A3">
      <w:pPr>
        <w:rPr>
          <w:rFonts w:eastAsia="SimSun"/>
          <w:bCs/>
          <w:sz w:val="28"/>
          <w:lang w:val="en-GB" w:eastAsia="zh-CN"/>
        </w:rPr>
      </w:pPr>
    </w:p>
    <w:tbl>
      <w:tblPr>
        <w:tblW w:w="8808"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3510"/>
        <w:gridCol w:w="709"/>
        <w:gridCol w:w="4589"/>
      </w:tblGrid>
      <w:tr w:rsidR="009142A3" w14:paraId="256C6574" w14:textId="77777777" w:rsidTr="009142A3">
        <w:trPr>
          <w:trHeight w:val="563"/>
        </w:trPr>
        <w:tc>
          <w:tcPr>
            <w:tcW w:w="3510" w:type="dxa"/>
            <w:tcBorders>
              <w:top w:val="single" w:sz="12" w:space="0" w:color="auto"/>
              <w:left w:val="single" w:sz="12" w:space="0" w:color="auto"/>
              <w:bottom w:val="single" w:sz="12" w:space="0" w:color="auto"/>
              <w:right w:val="single" w:sz="4" w:space="0" w:color="auto"/>
            </w:tcBorders>
            <w:hideMark/>
          </w:tcPr>
          <w:p w14:paraId="3A7D1139"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Element or Attribute Name</w:t>
            </w:r>
          </w:p>
        </w:tc>
        <w:tc>
          <w:tcPr>
            <w:tcW w:w="709" w:type="dxa"/>
            <w:tcBorders>
              <w:top w:val="single" w:sz="12" w:space="0" w:color="auto"/>
              <w:left w:val="single" w:sz="4" w:space="0" w:color="auto"/>
              <w:bottom w:val="single" w:sz="12" w:space="0" w:color="auto"/>
              <w:right w:val="single" w:sz="4" w:space="0" w:color="auto"/>
            </w:tcBorders>
          </w:tcPr>
          <w:p w14:paraId="6B0A82DC" w14:textId="77777777" w:rsidR="009142A3" w:rsidRDefault="009142A3">
            <w:pPr>
              <w:pStyle w:val="Default"/>
              <w:spacing w:before="60" w:after="60"/>
              <w:jc w:val="center"/>
              <w:rPr>
                <w:rFonts w:ascii="Cambria" w:hAnsi="Cambria" w:cs="Arial"/>
                <w:b/>
                <w:bCs/>
                <w:sz w:val="22"/>
                <w:szCs w:val="22"/>
                <w:lang w:val="en-US"/>
              </w:rPr>
            </w:pPr>
            <w:r>
              <w:rPr>
                <w:rFonts w:ascii="Cambria" w:hAnsi="Cambria" w:cs="Arial"/>
                <w:b/>
                <w:bCs/>
                <w:sz w:val="22"/>
                <w:szCs w:val="22"/>
                <w:lang w:val="en-US"/>
              </w:rPr>
              <w:t>Use</w:t>
            </w:r>
          </w:p>
          <w:p w14:paraId="0D4B12E2" w14:textId="77777777" w:rsidR="009142A3" w:rsidRDefault="009142A3">
            <w:pPr>
              <w:pStyle w:val="Default"/>
              <w:spacing w:before="60" w:after="60"/>
              <w:rPr>
                <w:rFonts w:ascii="Cambria" w:hAnsi="Cambria" w:cs="Arial"/>
                <w:b/>
                <w:bCs/>
                <w:sz w:val="20"/>
                <w:szCs w:val="20"/>
                <w:lang w:val="en-US"/>
              </w:rPr>
            </w:pPr>
          </w:p>
        </w:tc>
        <w:tc>
          <w:tcPr>
            <w:tcW w:w="4589" w:type="dxa"/>
            <w:tcBorders>
              <w:top w:val="single" w:sz="12" w:space="0" w:color="auto"/>
              <w:left w:val="single" w:sz="4" w:space="0" w:color="auto"/>
              <w:bottom w:val="single" w:sz="12" w:space="0" w:color="auto"/>
              <w:right w:val="single" w:sz="12" w:space="0" w:color="auto"/>
            </w:tcBorders>
          </w:tcPr>
          <w:p w14:paraId="14201D61" w14:textId="77777777" w:rsidR="009142A3" w:rsidRDefault="009142A3">
            <w:pPr>
              <w:pStyle w:val="Default"/>
              <w:spacing w:before="60" w:after="60"/>
              <w:rPr>
                <w:rFonts w:ascii="Cambria" w:hAnsi="Cambria" w:cs="Arial"/>
                <w:b/>
                <w:bCs/>
                <w:sz w:val="22"/>
                <w:szCs w:val="22"/>
                <w:lang w:val="en-US"/>
              </w:rPr>
            </w:pPr>
            <w:r>
              <w:rPr>
                <w:rFonts w:ascii="Cambria" w:hAnsi="Cambria" w:cs="Arial"/>
                <w:b/>
                <w:bCs/>
                <w:sz w:val="22"/>
                <w:szCs w:val="22"/>
                <w:lang w:val="en-US"/>
              </w:rPr>
              <w:t>Description</w:t>
            </w:r>
          </w:p>
          <w:p w14:paraId="2F13CB56" w14:textId="77777777" w:rsidR="009142A3" w:rsidRDefault="009142A3">
            <w:pPr>
              <w:pStyle w:val="Default"/>
              <w:spacing w:before="60" w:after="60"/>
              <w:rPr>
                <w:rFonts w:ascii="Cambria" w:hAnsi="Cambria" w:cs="Arial"/>
                <w:b/>
                <w:bCs/>
                <w:sz w:val="20"/>
                <w:szCs w:val="20"/>
                <w:lang w:val="en-US"/>
              </w:rPr>
            </w:pPr>
          </w:p>
        </w:tc>
      </w:tr>
      <w:tr w:rsidR="009142A3" w14:paraId="708D52B3" w14:textId="77777777" w:rsidTr="009142A3">
        <w:trPr>
          <w:trHeight w:val="563"/>
        </w:trPr>
        <w:tc>
          <w:tcPr>
            <w:tcW w:w="3510" w:type="dxa"/>
            <w:tcBorders>
              <w:top w:val="single" w:sz="12" w:space="0" w:color="auto"/>
              <w:left w:val="single" w:sz="12" w:space="0" w:color="auto"/>
              <w:bottom w:val="single" w:sz="4" w:space="0" w:color="auto"/>
              <w:right w:val="single" w:sz="4" w:space="0" w:color="auto"/>
            </w:tcBorders>
          </w:tcPr>
          <w:p w14:paraId="4A7CEA5B" w14:textId="77777777" w:rsidR="009142A3" w:rsidRDefault="009142A3">
            <w:pPr>
              <w:pStyle w:val="Default"/>
              <w:spacing w:before="60" w:after="60"/>
              <w:jc w:val="center"/>
              <w:rPr>
                <w:rFonts w:ascii="Cambria" w:hAnsi="Cambria" w:cs="Courier New"/>
                <w:b/>
                <w:bCs/>
                <w:sz w:val="22"/>
                <w:szCs w:val="22"/>
                <w:lang w:val="en-US"/>
              </w:rPr>
            </w:pPr>
            <w:r>
              <w:rPr>
                <w:rFonts w:ascii="Cambria" w:hAnsi="Cambria"/>
                <w:b/>
                <w:bCs/>
                <w:sz w:val="22"/>
                <w:szCs w:val="22"/>
                <w:lang w:val="en-US"/>
              </w:rPr>
              <w:t>AdaptationSet</w:t>
            </w:r>
          </w:p>
          <w:p w14:paraId="35378F62" w14:textId="77777777" w:rsidR="009142A3" w:rsidRDefault="009142A3">
            <w:pPr>
              <w:pStyle w:val="Default"/>
              <w:spacing w:before="60" w:after="60"/>
              <w:rPr>
                <w:rFonts w:ascii="Cambria" w:hAnsi="Cambria"/>
                <w:sz w:val="22"/>
                <w:szCs w:val="22"/>
                <w:lang w:val="en-US"/>
              </w:rPr>
            </w:pPr>
          </w:p>
        </w:tc>
        <w:tc>
          <w:tcPr>
            <w:tcW w:w="709" w:type="dxa"/>
            <w:tcBorders>
              <w:top w:val="single" w:sz="12" w:space="0" w:color="auto"/>
              <w:left w:val="single" w:sz="4" w:space="0" w:color="auto"/>
              <w:bottom w:val="single" w:sz="4" w:space="0" w:color="auto"/>
              <w:right w:val="single" w:sz="4" w:space="0" w:color="auto"/>
            </w:tcBorders>
          </w:tcPr>
          <w:p w14:paraId="2F8472C7" w14:textId="77777777" w:rsidR="009142A3" w:rsidRDefault="009142A3">
            <w:pPr>
              <w:pStyle w:val="Default"/>
              <w:spacing w:before="60" w:after="60"/>
              <w:rPr>
                <w:rFonts w:ascii="Cambria" w:hAnsi="Cambria" w:cs="Cambria"/>
                <w:sz w:val="20"/>
                <w:szCs w:val="20"/>
                <w:lang w:val="en-US"/>
              </w:rPr>
            </w:pPr>
          </w:p>
        </w:tc>
        <w:tc>
          <w:tcPr>
            <w:tcW w:w="4589" w:type="dxa"/>
            <w:tcBorders>
              <w:top w:val="single" w:sz="12" w:space="0" w:color="auto"/>
              <w:left w:val="single" w:sz="4" w:space="0" w:color="auto"/>
              <w:bottom w:val="single" w:sz="4" w:space="0" w:color="auto"/>
              <w:right w:val="single" w:sz="12" w:space="0" w:color="auto"/>
            </w:tcBorders>
            <w:hideMark/>
          </w:tcPr>
          <w:p w14:paraId="0733FD69" w14:textId="77777777" w:rsidR="009142A3" w:rsidRDefault="009142A3">
            <w:pPr>
              <w:pStyle w:val="Default"/>
              <w:spacing w:before="60" w:after="60"/>
              <w:rPr>
                <w:rFonts w:ascii="Cambria" w:hAnsi="Cambria" w:cs="Cambria"/>
                <w:sz w:val="20"/>
                <w:szCs w:val="20"/>
                <w:lang w:val="en-US"/>
              </w:rPr>
            </w:pPr>
            <w:r>
              <w:rPr>
                <w:rFonts w:ascii="Cambria" w:hAnsi="Cambria"/>
                <w:sz w:val="22"/>
                <w:szCs w:val="22"/>
                <w:lang w:val="en-US"/>
              </w:rPr>
              <w:t>Adaptation Set description.</w:t>
            </w:r>
          </w:p>
        </w:tc>
      </w:tr>
      <w:tr w:rsidR="009142A3" w14:paraId="1068751F" w14:textId="77777777" w:rsidTr="009142A3">
        <w:trPr>
          <w:trHeight w:val="563"/>
        </w:trPr>
        <w:tc>
          <w:tcPr>
            <w:tcW w:w="3510" w:type="dxa"/>
            <w:tcBorders>
              <w:top w:val="single" w:sz="4" w:space="0" w:color="auto"/>
              <w:left w:val="single" w:sz="12" w:space="0" w:color="auto"/>
              <w:bottom w:val="single" w:sz="4" w:space="0" w:color="auto"/>
              <w:right w:val="single" w:sz="4" w:space="0" w:color="auto"/>
            </w:tcBorders>
            <w:hideMark/>
          </w:tcPr>
          <w:p w14:paraId="78AA87A6" w14:textId="77777777" w:rsidR="009142A3" w:rsidRDefault="009142A3">
            <w:pPr>
              <w:pStyle w:val="Default"/>
              <w:spacing w:before="60" w:after="60"/>
              <w:rPr>
                <w:rFonts w:ascii="Cambria" w:hAnsi="Cambria" w:cs="Courier New"/>
                <w:sz w:val="22"/>
                <w:szCs w:val="22"/>
                <w:lang w:val="en-US"/>
              </w:rPr>
            </w:pPr>
            <w:r>
              <w:rPr>
                <w:rFonts w:ascii="Cambria" w:hAnsi="Cambria"/>
                <w:sz w:val="22"/>
                <w:szCs w:val="22"/>
                <w:lang w:val="en-US"/>
              </w:rPr>
              <w:t>…</w:t>
            </w:r>
          </w:p>
        </w:tc>
        <w:tc>
          <w:tcPr>
            <w:tcW w:w="709" w:type="dxa"/>
            <w:tcBorders>
              <w:top w:val="single" w:sz="4" w:space="0" w:color="auto"/>
              <w:left w:val="single" w:sz="4" w:space="0" w:color="auto"/>
              <w:bottom w:val="single" w:sz="4" w:space="0" w:color="auto"/>
              <w:right w:val="single" w:sz="4" w:space="0" w:color="auto"/>
            </w:tcBorders>
          </w:tcPr>
          <w:p w14:paraId="4122D76D" w14:textId="77777777" w:rsidR="009142A3" w:rsidRDefault="009142A3">
            <w:pPr>
              <w:pStyle w:val="Default"/>
              <w:spacing w:before="60" w:after="60"/>
              <w:rPr>
                <w:rFonts w:ascii="Cambria" w:hAnsi="Cambria" w:cs="Cambria"/>
                <w:sz w:val="20"/>
                <w:szCs w:val="20"/>
                <w:lang w:val="en-US"/>
              </w:rPr>
            </w:pPr>
          </w:p>
        </w:tc>
        <w:tc>
          <w:tcPr>
            <w:tcW w:w="4589" w:type="dxa"/>
            <w:tcBorders>
              <w:top w:val="single" w:sz="4" w:space="0" w:color="auto"/>
              <w:left w:val="single" w:sz="4" w:space="0" w:color="auto"/>
              <w:bottom w:val="single" w:sz="4" w:space="0" w:color="auto"/>
              <w:right w:val="single" w:sz="12" w:space="0" w:color="auto"/>
            </w:tcBorders>
          </w:tcPr>
          <w:p w14:paraId="70AF4EA1" w14:textId="77777777" w:rsidR="009142A3" w:rsidRDefault="009142A3">
            <w:pPr>
              <w:pStyle w:val="Default"/>
              <w:spacing w:before="60" w:after="60"/>
              <w:rPr>
                <w:rFonts w:ascii="Cambria" w:hAnsi="Cambria" w:cs="Cambria"/>
                <w:sz w:val="20"/>
                <w:szCs w:val="20"/>
                <w:lang w:val="en-US"/>
              </w:rPr>
            </w:pPr>
          </w:p>
        </w:tc>
      </w:tr>
      <w:tr w:rsidR="009142A3" w14:paraId="667990E4" w14:textId="77777777" w:rsidTr="009142A3">
        <w:trPr>
          <w:trHeight w:val="563"/>
        </w:trPr>
        <w:tc>
          <w:tcPr>
            <w:tcW w:w="3510" w:type="dxa"/>
            <w:tcBorders>
              <w:top w:val="single" w:sz="4" w:space="0" w:color="auto"/>
              <w:left w:val="single" w:sz="12" w:space="0" w:color="auto"/>
              <w:bottom w:val="single" w:sz="12" w:space="0" w:color="auto"/>
              <w:right w:val="single" w:sz="4" w:space="0" w:color="auto"/>
            </w:tcBorders>
            <w:hideMark/>
          </w:tcPr>
          <w:p w14:paraId="1261D8D7" w14:textId="77777777" w:rsidR="009142A3" w:rsidRDefault="009142A3">
            <w:pPr>
              <w:pStyle w:val="Default"/>
              <w:spacing w:before="60" w:after="60"/>
              <w:rPr>
                <w:rFonts w:ascii="Courier New" w:hAnsi="Courier New" w:cs="Courier New"/>
                <w:sz w:val="22"/>
                <w:szCs w:val="22"/>
                <w:highlight w:val="yellow"/>
                <w:lang w:val="en-US"/>
              </w:rPr>
            </w:pPr>
            <w:r>
              <w:rPr>
                <w:sz w:val="22"/>
                <w:szCs w:val="22"/>
                <w:highlight w:val="yellow"/>
                <w:lang w:val="en-US"/>
              </w:rPr>
              <w:t>@</w:t>
            </w:r>
            <w:r>
              <w:rPr>
                <w:sz w:val="20"/>
                <w:szCs w:val="20"/>
                <w:highlight w:val="yellow"/>
                <w:lang w:val="en-US"/>
              </w:rPr>
              <w:t>targetScreenOrientation</w:t>
            </w:r>
          </w:p>
        </w:tc>
        <w:tc>
          <w:tcPr>
            <w:tcW w:w="709" w:type="dxa"/>
            <w:tcBorders>
              <w:top w:val="single" w:sz="4" w:space="0" w:color="auto"/>
              <w:left w:val="single" w:sz="4" w:space="0" w:color="auto"/>
              <w:bottom w:val="single" w:sz="12" w:space="0" w:color="auto"/>
              <w:right w:val="single" w:sz="4" w:space="0" w:color="auto"/>
            </w:tcBorders>
            <w:hideMark/>
          </w:tcPr>
          <w:p w14:paraId="4EC87AE2" w14:textId="77777777" w:rsidR="009142A3" w:rsidRDefault="009142A3">
            <w:pPr>
              <w:pStyle w:val="Default"/>
              <w:spacing w:before="60" w:after="60"/>
              <w:jc w:val="center"/>
              <w:rPr>
                <w:rFonts w:ascii="Cambria" w:hAnsi="Cambria" w:cs="Cambria"/>
                <w:sz w:val="20"/>
                <w:szCs w:val="20"/>
                <w:highlight w:val="yellow"/>
                <w:lang w:val="en-US"/>
              </w:rPr>
            </w:pPr>
            <w:r>
              <w:rPr>
                <w:rFonts w:ascii="Cambria" w:hAnsi="Cambria" w:cs="Cambria"/>
                <w:sz w:val="20"/>
                <w:szCs w:val="20"/>
                <w:highlight w:val="yellow"/>
                <w:lang w:val="en-US"/>
              </w:rPr>
              <w:t>O</w:t>
            </w:r>
          </w:p>
        </w:tc>
        <w:tc>
          <w:tcPr>
            <w:tcW w:w="4589" w:type="dxa"/>
            <w:tcBorders>
              <w:top w:val="single" w:sz="4" w:space="0" w:color="auto"/>
              <w:left w:val="single" w:sz="4" w:space="0" w:color="auto"/>
              <w:bottom w:val="single" w:sz="12" w:space="0" w:color="auto"/>
              <w:right w:val="single" w:sz="12" w:space="0" w:color="auto"/>
            </w:tcBorders>
          </w:tcPr>
          <w:p w14:paraId="7C1F1494"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specifies a comma-separated list of targeted screen orientations for displaying the video component of this Adaptation Set.</w:t>
            </w:r>
          </w:p>
          <w:p w14:paraId="4F6561DC" w14:textId="77777777" w:rsidR="009142A3" w:rsidRDefault="009142A3">
            <w:pPr>
              <w:pStyle w:val="Default"/>
              <w:spacing w:before="60" w:after="60"/>
              <w:rPr>
                <w:rFonts w:ascii="Cambria" w:hAnsi="Cambria" w:cs="Cambria"/>
                <w:sz w:val="20"/>
                <w:szCs w:val="20"/>
                <w:highlight w:val="yellow"/>
                <w:lang w:val="en-US"/>
              </w:rPr>
            </w:pPr>
          </w:p>
          <w:p w14:paraId="7F680491"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The values are:</w:t>
            </w:r>
          </w:p>
          <w:p w14:paraId="54843219"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any</w:t>
            </w:r>
          </w:p>
          <w:p w14:paraId="6E82D9FF"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landscape</w:t>
            </w:r>
          </w:p>
          <w:p w14:paraId="2CF20193"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portrait</w:t>
            </w:r>
          </w:p>
          <w:p w14:paraId="5B333AA5" w14:textId="77777777" w:rsidR="009142A3" w:rsidRDefault="009142A3" w:rsidP="009142A3">
            <w:pPr>
              <w:pStyle w:val="Default"/>
              <w:numPr>
                <w:ilvl w:val="0"/>
                <w:numId w:val="125"/>
              </w:numPr>
              <w:spacing w:before="60" w:after="60"/>
              <w:rPr>
                <w:rFonts w:ascii="Cambria" w:hAnsi="Cambria" w:cs="Cambria"/>
                <w:sz w:val="20"/>
                <w:szCs w:val="20"/>
                <w:highlight w:val="yellow"/>
                <w:lang w:val="en-US"/>
              </w:rPr>
            </w:pPr>
            <w:r>
              <w:rPr>
                <w:rFonts w:ascii="Cambria" w:hAnsi="Cambria" w:cs="Cambria"/>
                <w:sz w:val="20"/>
                <w:szCs w:val="20"/>
                <w:highlight w:val="yellow"/>
                <w:lang w:val="en-US"/>
              </w:rPr>
              <w:t>square</w:t>
            </w:r>
          </w:p>
          <w:p w14:paraId="575DA867" w14:textId="77777777" w:rsidR="009142A3" w:rsidRDefault="009142A3">
            <w:pPr>
              <w:pStyle w:val="Default"/>
              <w:spacing w:before="60" w:after="60"/>
              <w:rPr>
                <w:rFonts w:ascii="Cambria" w:hAnsi="Cambria" w:cs="Cambria"/>
                <w:sz w:val="20"/>
                <w:szCs w:val="20"/>
                <w:highlight w:val="yellow"/>
                <w:lang w:val="en-US"/>
              </w:rPr>
            </w:pPr>
          </w:p>
          <w:p w14:paraId="3F1256CD"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t>Where “any” means that the video component is adapted to any screen orientation, “landscape”, “portrait” means that the video component is adapted to, respectively, portrait and landscape screen orientations as defined in 2.1 Screen orientation types in W3C Screen Orientation, and “square” means when the screen aspect ratio is equal to 1.0.</w:t>
            </w:r>
          </w:p>
          <w:p w14:paraId="3D98D914" w14:textId="77777777" w:rsidR="009142A3" w:rsidRDefault="009142A3">
            <w:pPr>
              <w:pStyle w:val="Default"/>
              <w:spacing w:before="60" w:after="60"/>
              <w:rPr>
                <w:rFonts w:ascii="Cambria" w:hAnsi="Cambria" w:cs="Cambria"/>
                <w:sz w:val="20"/>
                <w:szCs w:val="20"/>
                <w:highlight w:val="yellow"/>
                <w:lang w:val="en-US"/>
              </w:rPr>
            </w:pPr>
          </w:p>
          <w:p w14:paraId="2BCCAF9B" w14:textId="77777777" w:rsidR="009142A3" w:rsidRDefault="009142A3">
            <w:pPr>
              <w:pStyle w:val="Default"/>
              <w:spacing w:before="60" w:after="60"/>
              <w:rPr>
                <w:rFonts w:ascii="Cambria" w:hAnsi="Cambria" w:cs="Cambria"/>
                <w:sz w:val="20"/>
                <w:szCs w:val="20"/>
                <w:highlight w:val="yellow"/>
                <w:lang w:val="en-US"/>
              </w:rPr>
            </w:pPr>
            <w:r>
              <w:rPr>
                <w:rFonts w:ascii="Cambria" w:hAnsi="Cambria" w:cs="Cambria"/>
                <w:sz w:val="20"/>
                <w:szCs w:val="20"/>
                <w:highlight w:val="yellow"/>
                <w:lang w:val="en-US"/>
              </w:rPr>
              <w:lastRenderedPageBreak/>
              <w:t>If not present, the value is “any”.</w:t>
            </w:r>
          </w:p>
        </w:tc>
      </w:tr>
    </w:tbl>
    <w:p w14:paraId="60B874E2" w14:textId="77777777" w:rsidR="009142A3" w:rsidRDefault="009142A3" w:rsidP="009142A3">
      <w:pPr>
        <w:rPr>
          <w:rFonts w:eastAsia="SimSun"/>
          <w:bCs/>
          <w:sz w:val="28"/>
          <w:lang w:eastAsia="zh-CN"/>
        </w:rPr>
      </w:pPr>
    </w:p>
    <w:p w14:paraId="1F68FE2F" w14:textId="77777777" w:rsidR="009142A3" w:rsidRDefault="009142A3" w:rsidP="009142A3">
      <w:pPr>
        <w:rPr>
          <w:rFonts w:eastAsia="SimSun"/>
          <w:bCs/>
          <w:szCs w:val="22"/>
          <w:lang w:eastAsia="zh-CN"/>
        </w:rPr>
      </w:pPr>
      <w:r>
        <w:rPr>
          <w:rFonts w:eastAsia="SimSun"/>
          <w:bCs/>
          <w:szCs w:val="22"/>
          <w:lang w:eastAsia="zh-CN"/>
        </w:rPr>
        <w:t>Following is an example on how to use this attribute, in that example there is content prepared for landscape orientation and content suitable for portrait or square.</w:t>
      </w:r>
    </w:p>
    <w:p w14:paraId="19EC2320" w14:textId="77777777" w:rsidR="009142A3" w:rsidRDefault="009142A3" w:rsidP="009142A3">
      <w:pPr>
        <w:rPr>
          <w:rFonts w:eastAsia="SimSun"/>
          <w:bCs/>
          <w:sz w:val="28"/>
          <w:lang w:eastAsia="zh-CN"/>
        </w:rPr>
      </w:pPr>
    </w:p>
    <w:p w14:paraId="130C3222" w14:textId="77777777" w:rsidR="009142A3" w:rsidRDefault="009142A3" w:rsidP="009142A3">
      <w:pPr>
        <w:rPr>
          <w:rFonts w:eastAsiaTheme="minorEastAsia" w:cs="Arial"/>
        </w:rPr>
      </w:pP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9142A3" w14:paraId="45BF23DC" w14:textId="77777777" w:rsidTr="009142A3">
        <w:tc>
          <w:tcPr>
            <w:tcW w:w="9344" w:type="dxa"/>
            <w:tcBorders>
              <w:top w:val="single" w:sz="4" w:space="0" w:color="auto"/>
              <w:left w:val="single" w:sz="4" w:space="0" w:color="auto"/>
              <w:bottom w:val="single" w:sz="4" w:space="0" w:color="auto"/>
              <w:right w:val="single" w:sz="4" w:space="0" w:color="auto"/>
            </w:tcBorders>
            <w:hideMark/>
          </w:tcPr>
          <w:p w14:paraId="55EBFBF8" w14:textId="77777777" w:rsidR="009142A3" w:rsidRDefault="009142A3">
            <w:pPr>
              <w:jc w:val="left"/>
              <w:rPr>
                <w:rFonts w:ascii="Courier New" w:hAnsi="Courier New" w:cs="Courier New"/>
                <w:noProof/>
              </w:rPr>
            </w:pPr>
            <w:r>
              <w:rPr>
                <w:rFonts w:ascii="Courier New" w:hAnsi="Courier New" w:cs="Courier New"/>
                <w:noProof/>
              </w:rPr>
              <w:t>&lt;?xml version="1.0"?&gt;</w:t>
            </w:r>
          </w:p>
          <w:p w14:paraId="592E4D15" w14:textId="77777777" w:rsidR="009142A3" w:rsidRDefault="009142A3">
            <w:pPr>
              <w:jc w:val="left"/>
              <w:rPr>
                <w:rFonts w:ascii="Courier New" w:hAnsi="Courier New" w:cs="Courier New"/>
                <w:noProof/>
              </w:rPr>
            </w:pPr>
            <w:r>
              <w:rPr>
                <w:rFonts w:ascii="Courier New" w:hAnsi="Courier New" w:cs="Courier New"/>
                <w:noProof/>
              </w:rPr>
              <w:t>&lt;MPD xmlns="urn:mpeg:dash:schema:mpd:2011" minBufferTime="PT1.500S" type="static" mediaPresentationDuration="PT0H1M0.000S" maxSegmentDuration="PT0H0M5.000S" profiles="urn:mpeg:dash:profile:isoff-main:2011"&gt;</w:t>
            </w:r>
          </w:p>
          <w:p w14:paraId="604FFF5C" w14:textId="77777777" w:rsidR="009142A3" w:rsidRDefault="009142A3">
            <w:pPr>
              <w:jc w:val="left"/>
              <w:rPr>
                <w:rFonts w:ascii="Courier New" w:hAnsi="Courier New" w:cs="Courier New"/>
                <w:noProof/>
              </w:rPr>
            </w:pPr>
            <w:r>
              <w:rPr>
                <w:rFonts w:ascii="Courier New" w:hAnsi="Courier New" w:cs="Courier New"/>
                <w:noProof/>
              </w:rPr>
              <w:t xml:space="preserve"> &lt;Period duration="PT0H1M0.000S"&gt;</w:t>
            </w:r>
          </w:p>
          <w:p w14:paraId="7804595D" w14:textId="77777777" w:rsidR="009142A3" w:rsidRDefault="009142A3">
            <w:pPr>
              <w:jc w:val="left"/>
              <w:rPr>
                <w:rFonts w:ascii="Courier New" w:hAnsi="Courier New" w:cs="Courier New"/>
                <w:noProof/>
              </w:rPr>
            </w:pPr>
            <w:r>
              <w:rPr>
                <w:rFonts w:ascii="Courier New" w:hAnsi="Courier New" w:cs="Courier New"/>
                <w:noProof/>
              </w:rPr>
              <w:t xml:space="preserve">  &lt;AdaptationSet id="1" segmentAlignment="true" </w:t>
            </w:r>
            <w:r>
              <w:rPr>
                <w:rFonts w:ascii="Courier New" w:hAnsi="Courier New" w:cs="Courier New"/>
                <w:noProof/>
                <w:highlight w:val="yellow"/>
              </w:rPr>
              <w:t>targetScreenOrientation="landscape"</w:t>
            </w:r>
            <w:r>
              <w:rPr>
                <w:rFonts w:ascii="Courier New" w:hAnsi="Courier New" w:cs="Courier New"/>
                <w:noProof/>
              </w:rPr>
              <w:t xml:space="preserve"> maxWidth="1920" maxHeight="1080" maxFrameRate="60" par="16:9" lang="und" startWithSAP="1"&gt;</w:t>
            </w:r>
          </w:p>
          <w:p w14:paraId="59E54908"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width="1920" height="1080" frameRate="60" sar="1:1" bandwidth="345788"&gt;</w:t>
            </w:r>
          </w:p>
          <w:p w14:paraId="4C2FA8A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5B66B67C"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sourceURL="testsrc_1080p_dashinit.mp4"/&gt;</w:t>
            </w:r>
          </w:p>
          <w:p w14:paraId="0E739163"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media="testsrc_1080p_dash1.m4s" indexRange="24-67"/&gt;</w:t>
            </w:r>
          </w:p>
          <w:p w14:paraId="029D2A62" w14:textId="77777777" w:rsidR="009142A3" w:rsidRDefault="009142A3">
            <w:pPr>
              <w:jc w:val="left"/>
              <w:rPr>
                <w:rFonts w:ascii="Courier New" w:hAnsi="Courier New" w:cs="Courier New"/>
                <w:noProof/>
              </w:rPr>
            </w:pPr>
            <w:r>
              <w:rPr>
                <w:rFonts w:ascii="Courier New" w:hAnsi="Courier New" w:cs="Courier New"/>
                <w:noProof/>
              </w:rPr>
              <w:t>... other segments</w:t>
            </w:r>
          </w:p>
          <w:p w14:paraId="626F938B"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6D7C2033"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4DEC3A2A"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7A803DFD"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4D6FFDC" w14:textId="77777777" w:rsidR="009142A3" w:rsidRDefault="009142A3">
            <w:pPr>
              <w:jc w:val="left"/>
              <w:rPr>
                <w:rFonts w:ascii="Courier New" w:hAnsi="Courier New" w:cs="Courier New"/>
                <w:noProof/>
              </w:rPr>
            </w:pPr>
            <w:r>
              <w:rPr>
                <w:rFonts w:ascii="Courier New" w:hAnsi="Courier New" w:cs="Courier New"/>
                <w:noProof/>
              </w:rPr>
              <w:t xml:space="preserve">  &lt;AdaptationSet id="2" segmentAlignment="true" </w:t>
            </w:r>
            <w:r>
              <w:rPr>
                <w:rFonts w:ascii="Courier New" w:hAnsi="Courier New" w:cs="Courier New"/>
                <w:noProof/>
                <w:highlight w:val="yellow"/>
              </w:rPr>
              <w:t>targetScreenOrientation="portrait,square"</w:t>
            </w:r>
            <w:r>
              <w:rPr>
                <w:rFonts w:ascii="Courier New" w:hAnsi="Courier New" w:cs="Courier New"/>
                <w:noProof/>
              </w:rPr>
              <w:t xml:space="preserve"> maxWidth="1080" maxHeight="1920" maxFrameRate="60" par="135:240" lang="und" startWithSAP="1"&gt;</w:t>
            </w:r>
          </w:p>
          <w:p w14:paraId="67225297" w14:textId="77777777" w:rsidR="009142A3" w:rsidRDefault="009142A3">
            <w:pPr>
              <w:jc w:val="left"/>
              <w:rPr>
                <w:rFonts w:ascii="Courier New" w:hAnsi="Courier New" w:cs="Courier New"/>
                <w:noProof/>
              </w:rPr>
            </w:pPr>
            <w:r>
              <w:rPr>
                <w:rFonts w:ascii="Courier New" w:hAnsi="Courier New" w:cs="Courier New"/>
                <w:noProof/>
              </w:rPr>
              <w:t xml:space="preserve">   &lt;Representation id="1" mimeType="video/mp4" codecs="avc1.64002A" width="1080" height="1080" frameRate="60" sar="1:1" bandwidth="262749"&gt;</w:t>
            </w:r>
          </w:p>
          <w:p w14:paraId="2AC7697C" w14:textId="77777777" w:rsidR="009142A3" w:rsidRDefault="009142A3">
            <w:pPr>
              <w:jc w:val="left"/>
              <w:rPr>
                <w:rFonts w:ascii="Courier New" w:hAnsi="Courier New" w:cs="Courier New"/>
                <w:noProof/>
              </w:rPr>
            </w:pPr>
            <w:r>
              <w:rPr>
                <w:rFonts w:ascii="Courier New" w:hAnsi="Courier New" w:cs="Courier New"/>
                <w:noProof/>
              </w:rPr>
              <w:t xml:space="preserve">    &lt;SegmentList timescale="15360" duration="76800"&gt;</w:t>
            </w:r>
          </w:p>
          <w:p w14:paraId="3F2692D6" w14:textId="77777777" w:rsidR="009142A3" w:rsidRDefault="009142A3">
            <w:pPr>
              <w:jc w:val="left"/>
              <w:rPr>
                <w:rFonts w:ascii="Courier New" w:hAnsi="Courier New" w:cs="Courier New"/>
                <w:noProof/>
              </w:rPr>
            </w:pPr>
            <w:r>
              <w:rPr>
                <w:rFonts w:ascii="Courier New" w:hAnsi="Courier New" w:cs="Courier New"/>
                <w:noProof/>
              </w:rPr>
              <w:t xml:space="preserve">     &lt;Initialization sourceURL="testsrc_1920p_dashinit.mp4"/&gt;</w:t>
            </w:r>
          </w:p>
          <w:p w14:paraId="45DBFEF2" w14:textId="77777777" w:rsidR="009142A3" w:rsidRDefault="009142A3">
            <w:pPr>
              <w:jc w:val="left"/>
              <w:rPr>
                <w:rFonts w:ascii="Courier New" w:hAnsi="Courier New" w:cs="Courier New"/>
                <w:noProof/>
              </w:rPr>
            </w:pPr>
            <w:r>
              <w:rPr>
                <w:rFonts w:ascii="Courier New" w:hAnsi="Courier New" w:cs="Courier New"/>
                <w:noProof/>
              </w:rPr>
              <w:t xml:space="preserve">     &lt;SegmentURL media="testsrc_1920p_dash1.m4s" indexRange="24-67"/&gt;</w:t>
            </w:r>
          </w:p>
          <w:p w14:paraId="23D076A3" w14:textId="77777777" w:rsidR="009142A3" w:rsidRDefault="009142A3">
            <w:pPr>
              <w:jc w:val="left"/>
              <w:rPr>
                <w:rFonts w:ascii="Courier New" w:hAnsi="Courier New" w:cs="Courier New"/>
                <w:noProof/>
              </w:rPr>
            </w:pPr>
            <w:r>
              <w:rPr>
                <w:rFonts w:ascii="Courier New" w:hAnsi="Courier New" w:cs="Courier New"/>
                <w:noProof/>
              </w:rPr>
              <w:t>... other segments</w:t>
            </w:r>
          </w:p>
          <w:p w14:paraId="0F641433" w14:textId="77777777" w:rsidR="009142A3" w:rsidRDefault="009142A3">
            <w:pPr>
              <w:jc w:val="left"/>
              <w:rPr>
                <w:rFonts w:ascii="Courier New" w:hAnsi="Courier New" w:cs="Courier New"/>
                <w:noProof/>
              </w:rPr>
            </w:pPr>
            <w:r>
              <w:rPr>
                <w:rFonts w:ascii="Courier New" w:hAnsi="Courier New" w:cs="Courier New"/>
                <w:noProof/>
              </w:rPr>
              <w:t xml:space="preserve">    &lt;/SegmentList&gt;</w:t>
            </w:r>
          </w:p>
          <w:p w14:paraId="0D6798DC" w14:textId="77777777" w:rsidR="009142A3" w:rsidRDefault="009142A3">
            <w:pPr>
              <w:jc w:val="left"/>
              <w:rPr>
                <w:rFonts w:ascii="Courier New" w:hAnsi="Courier New" w:cs="Courier New"/>
                <w:noProof/>
              </w:rPr>
            </w:pPr>
            <w:r>
              <w:rPr>
                <w:rFonts w:ascii="Courier New" w:hAnsi="Courier New" w:cs="Courier New"/>
                <w:noProof/>
              </w:rPr>
              <w:t xml:space="preserve">   &lt;/Representation&gt;</w:t>
            </w:r>
          </w:p>
          <w:p w14:paraId="5A5FE977" w14:textId="77777777" w:rsidR="009142A3" w:rsidRDefault="009142A3">
            <w:pPr>
              <w:jc w:val="left"/>
              <w:rPr>
                <w:rFonts w:ascii="Courier New" w:hAnsi="Courier New" w:cs="Courier New"/>
                <w:noProof/>
              </w:rPr>
            </w:pPr>
            <w:r>
              <w:rPr>
                <w:rFonts w:ascii="Courier New" w:hAnsi="Courier New" w:cs="Courier New"/>
                <w:noProof/>
              </w:rPr>
              <w:t>... other representations</w:t>
            </w:r>
          </w:p>
          <w:p w14:paraId="2C8C6741" w14:textId="77777777" w:rsidR="009142A3" w:rsidRDefault="009142A3">
            <w:pPr>
              <w:jc w:val="left"/>
              <w:rPr>
                <w:rFonts w:ascii="Courier New" w:hAnsi="Courier New" w:cs="Courier New"/>
                <w:noProof/>
              </w:rPr>
            </w:pPr>
            <w:r>
              <w:rPr>
                <w:rFonts w:ascii="Courier New" w:hAnsi="Courier New" w:cs="Courier New"/>
                <w:noProof/>
              </w:rPr>
              <w:t xml:space="preserve">  &lt;/AdaptationSet&gt;</w:t>
            </w:r>
          </w:p>
          <w:p w14:paraId="2161E71B" w14:textId="77777777" w:rsidR="009142A3" w:rsidRDefault="009142A3">
            <w:pPr>
              <w:jc w:val="left"/>
              <w:rPr>
                <w:rFonts w:ascii="Courier New" w:hAnsi="Courier New" w:cs="Courier New"/>
                <w:noProof/>
              </w:rPr>
            </w:pPr>
            <w:r>
              <w:rPr>
                <w:rFonts w:ascii="Courier New" w:hAnsi="Courier New" w:cs="Courier New"/>
                <w:noProof/>
              </w:rPr>
              <w:t xml:space="preserve"> &lt;/Period&gt;</w:t>
            </w:r>
          </w:p>
          <w:p w14:paraId="43EBBD04" w14:textId="77777777" w:rsidR="009142A3" w:rsidRDefault="009142A3">
            <w:pPr>
              <w:jc w:val="left"/>
              <w:rPr>
                <w:rFonts w:cs="Arial"/>
                <w:noProof/>
              </w:rPr>
            </w:pPr>
            <w:r>
              <w:rPr>
                <w:rFonts w:ascii="Courier New" w:hAnsi="Courier New" w:cs="Courier New"/>
                <w:noProof/>
              </w:rPr>
              <w:t>&lt;/MPD&gt;</w:t>
            </w:r>
          </w:p>
        </w:tc>
      </w:tr>
    </w:tbl>
    <w:p w14:paraId="50CF8DDB" w14:textId="77777777" w:rsidR="009142A3" w:rsidRDefault="009142A3" w:rsidP="009142A3">
      <w:pPr>
        <w:rPr>
          <w:rFonts w:eastAsia="SimSun"/>
          <w:bCs/>
          <w:sz w:val="28"/>
          <w:lang w:eastAsia="zh-CN"/>
        </w:rPr>
      </w:pPr>
    </w:p>
    <w:p w14:paraId="74AA059E" w14:textId="1E52E1E8" w:rsidR="009142A3" w:rsidRDefault="009142A3" w:rsidP="009142A3">
      <w:r w:rsidRPr="009142A3">
        <w:rPr>
          <w:rFonts w:eastAsia="SimSun"/>
          <w:bCs/>
          <w:sz w:val="28"/>
          <w:highlight w:val="yellow"/>
          <w:lang w:eastAsia="zh-CN"/>
        </w:rPr>
        <w:lastRenderedPageBreak/>
        <w:t xml:space="preserve">Editor’s note: </w:t>
      </w:r>
      <w:r w:rsidRPr="009142A3">
        <w:rPr>
          <w:highlight w:val="yellow"/>
        </w:rPr>
        <w:t>Recommend a solution to be considered for ISOBMFF before we do anything in DASH</w:t>
      </w:r>
      <w:r>
        <w:t>.</w:t>
      </w:r>
    </w:p>
    <w:p w14:paraId="11597377" w14:textId="77777777" w:rsidR="00183746" w:rsidRDefault="00183746" w:rsidP="009142A3"/>
    <w:p w14:paraId="75634F79" w14:textId="69A93091" w:rsidR="00183746" w:rsidRDefault="00A6156D" w:rsidP="00CD2CED">
      <w:pPr>
        <w:pStyle w:val="Heading1"/>
        <w:rPr>
          <w:rFonts w:eastAsia="SimSun"/>
          <w:lang w:eastAsia="zh-CN"/>
        </w:rPr>
      </w:pPr>
      <w:bookmarkStart w:id="1358" w:name="_Toc159837504"/>
      <w:bookmarkStart w:id="1359" w:name="_Toc159838034"/>
      <w:r w:rsidRPr="00A6156D">
        <w:rPr>
          <w:rFonts w:eastAsia="SimSun"/>
          <w:lang w:eastAsia="zh-CN"/>
        </w:rPr>
        <w:lastRenderedPageBreak/>
        <w:t>Enabling segment duration patterns in segment sequence representations</w:t>
      </w:r>
      <w:r>
        <w:rPr>
          <w:rFonts w:eastAsia="SimSun"/>
          <w:lang w:eastAsia="zh-CN"/>
        </w:rPr>
        <w:t xml:space="preserve"> (</w:t>
      </w:r>
      <w:r w:rsidRPr="00A6156D">
        <w:rPr>
          <w:rFonts w:eastAsia="SimSun"/>
          <w:lang w:eastAsia="zh-CN"/>
        </w:rPr>
        <w:t>m65128</w:t>
      </w:r>
      <w:r>
        <w:rPr>
          <w:rFonts w:eastAsia="SimSun"/>
          <w:lang w:eastAsia="zh-CN"/>
        </w:rPr>
        <w:t>)</w:t>
      </w:r>
      <w:bookmarkEnd w:id="1358"/>
      <w:bookmarkEnd w:id="1359"/>
    </w:p>
    <w:p w14:paraId="6F5C9258" w14:textId="19B45D0F" w:rsidR="00FB792E" w:rsidRDefault="005A6E6F" w:rsidP="00FB792E">
      <w:pPr>
        <w:rPr>
          <w:lang w:eastAsia="zh-CN"/>
        </w:rPr>
      </w:pPr>
      <w:hyperlink r:id="rId78" w:history="1">
        <w:r w:rsidR="001F0067" w:rsidRPr="00831009">
          <w:rPr>
            <w:rStyle w:val="Hyperlink"/>
            <w:lang w:eastAsia="zh-CN"/>
          </w:rPr>
          <w:t>https://mpeg.expert/software/MPEG/Systems/DASH/spec/-/issues/403</w:t>
        </w:r>
      </w:hyperlink>
    </w:p>
    <w:p w14:paraId="64149CBB" w14:textId="77777777" w:rsidR="00CD2CED" w:rsidRDefault="00CD2CED" w:rsidP="00DB105C">
      <w:pPr>
        <w:pStyle w:val="Heading2"/>
        <w:rPr>
          <w:sz w:val="32"/>
          <w:szCs w:val="32"/>
        </w:rPr>
      </w:pPr>
      <w:bookmarkStart w:id="1360" w:name="OLE_LINK6"/>
      <w:bookmarkStart w:id="1361" w:name="_Toc159837505"/>
      <w:bookmarkStart w:id="1362" w:name="_Toc159838035"/>
      <w:r>
        <w:t>Introduction</w:t>
      </w:r>
      <w:bookmarkEnd w:id="1361"/>
      <w:bookmarkEnd w:id="1362"/>
    </w:p>
    <w:bookmarkEnd w:id="1360"/>
    <w:p w14:paraId="05CD91C5" w14:textId="77777777" w:rsidR="00CD2CED" w:rsidRDefault="00CD2CED" w:rsidP="00CD2CED"/>
    <w:p w14:paraId="3A5DF242" w14:textId="77777777" w:rsidR="00CD2CED" w:rsidRDefault="00CD2CED" w:rsidP="00CD2CED">
      <w:r>
        <w:t xml:space="preserve">Fractional frame rates used in N. America make it impossible to achieve identical segment durations for video and audio (using AAC and E-AC-3 standards). As a result, using patterns is a common induatry solution. It is achieved using N audio segment each carrying </w:t>
      </w:r>
      <w:r>
        <w:rPr>
          <w:i/>
          <w:iCs/>
        </w:rPr>
        <w:t>S</w:t>
      </w:r>
      <w:r>
        <w:t xml:space="preserve"> samples (slightly shorter in duration than video), followed by M segments carrying </w:t>
      </w:r>
      <w:r>
        <w:rPr>
          <w:i/>
          <w:iCs/>
        </w:rPr>
        <w:t>S+1</w:t>
      </w:r>
      <w:r>
        <w:t xml:space="preserve"> samples (slightly longer than video). This keeps the EPT of each audio segment within a certain bounded time distance from the EPT of a video segment with the same segment number. </w:t>
      </w:r>
    </w:p>
    <w:p w14:paraId="41239097" w14:textId="77777777" w:rsidR="00CD2CED" w:rsidRDefault="00CD2CED" w:rsidP="00CD2CED"/>
    <w:p w14:paraId="0C6EB6B1" w14:textId="77777777" w:rsidR="00CD2CED" w:rsidRDefault="00CD2CED" w:rsidP="00CD2CED">
      <w:r>
        <w:t>The problem with the above is that in order to know the precise EPT of each segment, we need two SegmentTimeline.S elements, one with @r=N-1 and the other with @r=M-1. With long enough sequence we end up with a large number of S elements, which increases the parsing and memory requirements and increases the MPD size for no good reason.</w:t>
      </w:r>
    </w:p>
    <w:p w14:paraId="0E6362DF" w14:textId="77777777" w:rsidR="00CD2CED" w:rsidRDefault="00CD2CED" w:rsidP="00CD2CED"/>
    <w:p w14:paraId="15D4ABD4" w14:textId="77777777" w:rsidR="00CD2CED" w:rsidRDefault="00CD2CED" w:rsidP="00CD2CED">
      <w:r>
        <w:t>An additional use case is a case of segment sequence representations with extremely short partial segments. It may make sense to send an IDR frame first, and then send partial segments containing PBbb min-GOPs as a single IDR frame may be larger (in bytes) than the whole following mini-GOP and it can be sent sooner. This cannot be correctly and precisely expressed in the current S element.</w:t>
      </w:r>
    </w:p>
    <w:p w14:paraId="1AD09AF1" w14:textId="77777777" w:rsidR="00CD2CED" w:rsidRDefault="00CD2CED" w:rsidP="00CD2CED"/>
    <w:p w14:paraId="4FD4C87F" w14:textId="77777777" w:rsidR="00CD2CED" w:rsidRDefault="00CD2CED" w:rsidP="00CD2CED">
      <w:r>
        <w:t>What is being proposed is to (a) introduce a Pattern element (within the newly introduced SegmentSequence element) with a unique patternID and a number of elements specifying a pattern, and (b) introduce an S@p element. If present, the S@p attribute will specify which pattern is followed and will be mutually exclusive with the S@k attribute.</w:t>
      </w:r>
    </w:p>
    <w:p w14:paraId="311C8BC6" w14:textId="77777777" w:rsidR="00CD2CED" w:rsidRDefault="00CD2CED" w:rsidP="00CD2CED"/>
    <w:p w14:paraId="2F2B0A64" w14:textId="77777777" w:rsidR="00CD2CED" w:rsidRDefault="00CD2CED" w:rsidP="00CD2CED">
      <w:r>
        <w:t xml:space="preserve">Same problem has been considered by DASH-IF in June 2023, sec </w:t>
      </w:r>
      <w:r>
        <w:fldChar w:fldCharType="begin"/>
      </w:r>
      <w:r>
        <w:instrText xml:space="preserve"> REF _Ref148139133 \r \h </w:instrText>
      </w:r>
      <w:r>
        <w:fldChar w:fldCharType="separate"/>
      </w:r>
      <w:r>
        <w:t>2</w:t>
      </w:r>
      <w:r>
        <w:fldChar w:fldCharType="end"/>
      </w:r>
      <w:r>
        <w:t xml:space="preserve"> of this proposal contains the text. That proposal introduces an entirely different element (a variant of SegmentTimeline) and allows for a single pattern. The problems with the proposal are:</w:t>
      </w:r>
    </w:p>
    <w:p w14:paraId="213A618A" w14:textId="77777777" w:rsidR="00CD2CED" w:rsidRDefault="00CD2CED" w:rsidP="00CD2CED">
      <w:pPr>
        <w:pStyle w:val="ListParagraph"/>
        <w:numPr>
          <w:ilvl w:val="0"/>
          <w:numId w:val="140"/>
        </w:numPr>
      </w:pPr>
      <w:r>
        <w:t xml:space="preserve">You cannot combine a pattern with regular S elements. This is a problem for example when you can start the period from the middle of a pattern (as the pattern is dictated by video and audio encoding, Period insertion can happen for unrelated reasons like new PSSH. </w:t>
      </w:r>
    </w:p>
    <w:p w14:paraId="57BCC259" w14:textId="77777777" w:rsidR="00CD2CED" w:rsidRDefault="00CD2CED" w:rsidP="00CD2CED">
      <w:pPr>
        <w:pStyle w:val="ListParagraph"/>
        <w:numPr>
          <w:ilvl w:val="0"/>
          <w:numId w:val="140"/>
        </w:numPr>
      </w:pPr>
      <w:r>
        <w:t xml:space="preserve">No solution is provided for segment sequences, where a pattern for ultra low latency is expected to be something on the lines of I, PBbb, PBbb, … In this case w/o pattern we need to say that the time precision of the pattern ±3 sample durations.  This translates to e.g. ± 125ms for 24 fps and 100 ms for 29.97fps, while the ATSC a/v sync requirement is -45ms..+15ms and film is expected to be at ± 22ms. </w:t>
      </w:r>
    </w:p>
    <w:p w14:paraId="7F78BAA7" w14:textId="77777777" w:rsidR="00CD2CED" w:rsidRDefault="00CD2CED" w:rsidP="00CD2CED">
      <w:pPr>
        <w:pStyle w:val="ListParagraph"/>
        <w:numPr>
          <w:ilvl w:val="0"/>
          <w:numId w:val="140"/>
        </w:numPr>
      </w:pPr>
      <w:r>
        <w:t xml:space="preserve">Semantically, a pattern is a segment sequence with precise durations. There is no significant benefit in duplicating the same concept and creating extra syntax to implement it. </w:t>
      </w:r>
    </w:p>
    <w:p w14:paraId="559D8F34" w14:textId="77777777" w:rsidR="00CD2CED" w:rsidRDefault="00CD2CED" w:rsidP="00DB105C">
      <w:pPr>
        <w:pStyle w:val="Heading2"/>
      </w:pPr>
      <w:bookmarkStart w:id="1363" w:name="_Toc159837506"/>
      <w:bookmarkStart w:id="1364" w:name="_Toc159838036"/>
      <w:r>
        <w:t>Proposal</w:t>
      </w:r>
      <w:bookmarkEnd w:id="1363"/>
      <w:bookmarkEnd w:id="1364"/>
    </w:p>
    <w:p w14:paraId="188BA585" w14:textId="77777777" w:rsidR="00CD2CED" w:rsidRDefault="00CD2CED" w:rsidP="00DB105C">
      <w:pPr>
        <w:pStyle w:val="Heading3"/>
      </w:pPr>
      <w:bookmarkStart w:id="1365" w:name="_Toc159837507"/>
      <w:bookmarkStart w:id="1366" w:name="_Toc159838037"/>
      <w:r>
        <w:t>Segment Sequence updates</w:t>
      </w:r>
      <w:bookmarkEnd w:id="1365"/>
      <w:bookmarkEnd w:id="1366"/>
    </w:p>
    <w:p w14:paraId="40599ACF" w14:textId="77777777" w:rsidR="00CD2CED" w:rsidRDefault="00CD2CED" w:rsidP="00CD2CED"/>
    <w:p w14:paraId="4894D994" w14:textId="77777777" w:rsidR="00CD2CED" w:rsidRDefault="00CD2CED" w:rsidP="00CD2CED">
      <w:r>
        <w:lastRenderedPageBreak/>
        <w:t>We propose to update the definition of the SegmentSequenceProperties element adding the following optional element to it</w:t>
      </w:r>
    </w:p>
    <w:p w14:paraId="116BEF91" w14:textId="77777777" w:rsidR="00CD2CED" w:rsidRDefault="00CD2CED" w:rsidP="00CD2CED"/>
    <w:p w14:paraId="74D23742" w14:textId="77777777" w:rsidR="00CD2CED" w:rsidRDefault="00CD2CED" w:rsidP="00CD2CED">
      <w:pPr>
        <w:pStyle w:val="Tabletitle"/>
        <w:ind w:left="360"/>
        <w:rPr>
          <w:lang w:val="en-GB"/>
        </w:rPr>
      </w:pPr>
      <w:r>
        <w:rPr>
          <w:lang w:val="en-GB"/>
        </w:rPr>
        <w:t xml:space="preserve">Table </w:t>
      </w:r>
      <w:r>
        <w:rPr>
          <w:lang w:val="en-GB"/>
        </w:rPr>
        <w:fldChar w:fldCharType="begin"/>
      </w:r>
      <w:r>
        <w:rPr>
          <w:lang w:val="en-GB"/>
        </w:rPr>
        <w:instrText xml:space="preserve"> SEQ Table \* ARABIC </w:instrText>
      </w:r>
      <w:r>
        <w:rPr>
          <w:lang w:val="en-GB"/>
        </w:rPr>
        <w:fldChar w:fldCharType="separate"/>
      </w:r>
      <w:r>
        <w:rPr>
          <w:noProof/>
          <w:lang w:val="en-GB"/>
        </w:rPr>
        <w:t>23</w:t>
      </w:r>
      <w:r>
        <w:rPr>
          <w:lang w:val="en-GB"/>
        </w:rPr>
        <w:fldChar w:fldCharType="end"/>
      </w:r>
      <w:r>
        <w:rPr>
          <w:lang w:val="en-GB"/>
        </w:rPr>
        <w:t xml:space="preserve"> — Semantics of </w:t>
      </w:r>
      <w:r>
        <w:rPr>
          <w:rStyle w:val="ISOCodebold"/>
          <w:lang w:val="en-GB"/>
        </w:rPr>
        <w:t>Pattern</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3"/>
        <w:gridCol w:w="263"/>
        <w:gridCol w:w="2132"/>
        <w:gridCol w:w="1314"/>
        <w:gridCol w:w="4570"/>
      </w:tblGrid>
      <w:tr w:rsidR="00CD2CED" w14:paraId="6A2FF79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3F9ED7E9"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0" w:type="pct"/>
            <w:tcBorders>
              <w:top w:val="single" w:sz="12" w:space="0" w:color="auto"/>
              <w:left w:val="single" w:sz="4" w:space="0" w:color="000000"/>
              <w:bottom w:val="single" w:sz="12" w:space="0" w:color="auto"/>
              <w:right w:val="single" w:sz="4" w:space="0" w:color="000000"/>
            </w:tcBorders>
            <w:hideMark/>
          </w:tcPr>
          <w:p w14:paraId="4BCDE614"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6" w:type="pct"/>
            <w:tcBorders>
              <w:top w:val="single" w:sz="12" w:space="0" w:color="auto"/>
              <w:left w:val="single" w:sz="4" w:space="0" w:color="000000"/>
              <w:bottom w:val="single" w:sz="12" w:space="0" w:color="auto"/>
              <w:right w:val="single" w:sz="12" w:space="0" w:color="auto"/>
            </w:tcBorders>
            <w:hideMark/>
          </w:tcPr>
          <w:p w14:paraId="35005E57"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1D8A3A9E"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4D3B0ADD"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D1CAF67"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0081EA93" w14:textId="77777777" w:rsidR="00CD2CED" w:rsidRDefault="00CD2CED">
            <w:pPr>
              <w:pStyle w:val="Tablebody"/>
              <w:rPr>
                <w:noProof/>
                <w:szCs w:val="20"/>
              </w:rPr>
            </w:pPr>
            <w:r>
              <w:rPr>
                <w:szCs w:val="20"/>
              </w:rPr>
              <w:t> </w:t>
            </w:r>
          </w:p>
        </w:tc>
        <w:tc>
          <w:tcPr>
            <w:tcW w:w="1421" w:type="pct"/>
            <w:gridSpan w:val="3"/>
            <w:tcBorders>
              <w:top w:val="single" w:sz="12" w:space="0" w:color="auto"/>
              <w:left w:val="nil"/>
              <w:bottom w:val="single" w:sz="4" w:space="0" w:color="000000"/>
              <w:right w:val="single" w:sz="4" w:space="0" w:color="000000"/>
            </w:tcBorders>
            <w:hideMark/>
          </w:tcPr>
          <w:p w14:paraId="1310A91A" w14:textId="77777777" w:rsidR="00CD2CED" w:rsidRDefault="00CD2CED">
            <w:pPr>
              <w:pStyle w:val="Tablebody"/>
              <w:rPr>
                <w:rStyle w:val="ISOCodebold"/>
              </w:rPr>
            </w:pPr>
            <w:r>
              <w:rPr>
                <w:rStyle w:val="ISOCodebold"/>
                <w:szCs w:val="20"/>
              </w:rPr>
              <w:t>P</w:t>
            </w:r>
            <w:r>
              <w:rPr>
                <w:rStyle w:val="ISOCodebold"/>
              </w:rPr>
              <w:t>attern</w:t>
            </w:r>
          </w:p>
        </w:tc>
        <w:tc>
          <w:tcPr>
            <w:tcW w:w="720" w:type="pct"/>
            <w:tcBorders>
              <w:top w:val="single" w:sz="12" w:space="0" w:color="auto"/>
              <w:left w:val="single" w:sz="4" w:space="0" w:color="000000"/>
              <w:bottom w:val="single" w:sz="4" w:space="0" w:color="000000"/>
              <w:right w:val="single" w:sz="4" w:space="0" w:color="000000"/>
            </w:tcBorders>
            <w:hideMark/>
          </w:tcPr>
          <w:p w14:paraId="0133F78F" w14:textId="77777777" w:rsidR="00CD2CED" w:rsidRDefault="00CD2CED">
            <w:pPr>
              <w:pStyle w:val="Tablebody"/>
            </w:pPr>
            <w:r>
              <w:rPr>
                <w:szCs w:val="20"/>
              </w:rPr>
              <w:t> </w:t>
            </w:r>
          </w:p>
        </w:tc>
        <w:tc>
          <w:tcPr>
            <w:tcW w:w="2466" w:type="pct"/>
            <w:tcBorders>
              <w:top w:val="single" w:sz="12" w:space="0" w:color="auto"/>
              <w:left w:val="single" w:sz="4" w:space="0" w:color="000000"/>
              <w:bottom w:val="single" w:sz="4" w:space="0" w:color="000000"/>
              <w:right w:val="single" w:sz="12" w:space="0" w:color="auto"/>
            </w:tcBorders>
          </w:tcPr>
          <w:p w14:paraId="41ACCEE7" w14:textId="77777777" w:rsidR="00CD2CED" w:rsidRDefault="00CD2CED">
            <w:pPr>
              <w:pStyle w:val="Tablebody"/>
              <w:rPr>
                <w:szCs w:val="20"/>
                <w:lang w:eastAsia="zh-CN"/>
              </w:rPr>
            </w:pPr>
          </w:p>
        </w:tc>
      </w:tr>
      <w:tr w:rsidR="00CD2CED" w14:paraId="0A138E2E" w14:textId="77777777" w:rsidTr="00CD2CED">
        <w:trPr>
          <w:cantSplit/>
        </w:trPr>
        <w:tc>
          <w:tcPr>
            <w:tcW w:w="131" w:type="pct"/>
            <w:tcBorders>
              <w:top w:val="single" w:sz="12" w:space="0" w:color="auto"/>
              <w:left w:val="single" w:sz="12" w:space="0" w:color="auto"/>
              <w:bottom w:val="single" w:sz="4" w:space="0" w:color="000000"/>
              <w:right w:val="nil"/>
            </w:tcBorders>
          </w:tcPr>
          <w:p w14:paraId="5AF779B1"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63046147" w14:textId="77777777" w:rsidR="00CD2CED" w:rsidRDefault="00CD2CED">
            <w:pPr>
              <w:pStyle w:val="Tablebody"/>
              <w:rPr>
                <w:szCs w:val="20"/>
              </w:rPr>
            </w:pPr>
          </w:p>
        </w:tc>
        <w:tc>
          <w:tcPr>
            <w:tcW w:w="131" w:type="pct"/>
            <w:tcBorders>
              <w:top w:val="single" w:sz="12" w:space="0" w:color="auto"/>
              <w:left w:val="nil"/>
              <w:bottom w:val="single" w:sz="4" w:space="0" w:color="000000"/>
              <w:right w:val="nil"/>
            </w:tcBorders>
          </w:tcPr>
          <w:p w14:paraId="3A14C2CD" w14:textId="77777777" w:rsidR="00CD2CED" w:rsidRDefault="00CD2CED">
            <w:pPr>
              <w:pStyle w:val="Tablebody"/>
              <w:rPr>
                <w:szCs w:val="20"/>
              </w:rPr>
            </w:pPr>
          </w:p>
        </w:tc>
        <w:tc>
          <w:tcPr>
            <w:tcW w:w="1421" w:type="pct"/>
            <w:gridSpan w:val="3"/>
            <w:tcBorders>
              <w:top w:val="single" w:sz="12" w:space="0" w:color="auto"/>
              <w:left w:val="nil"/>
              <w:bottom w:val="single" w:sz="4" w:space="0" w:color="000000"/>
              <w:right w:val="single" w:sz="4" w:space="0" w:color="000000"/>
            </w:tcBorders>
            <w:hideMark/>
          </w:tcPr>
          <w:p w14:paraId="4981FC6D" w14:textId="77777777" w:rsidR="00CD2CED" w:rsidRDefault="00CD2CED">
            <w:pPr>
              <w:pStyle w:val="Tablebody"/>
              <w:rPr>
                <w:rStyle w:val="ISOCodebold"/>
                <w:b w:val="0"/>
                <w:bCs/>
              </w:rPr>
            </w:pPr>
            <w:r>
              <w:rPr>
                <w:rStyle w:val="ISOCodebold"/>
                <w:bCs/>
                <w:szCs w:val="20"/>
              </w:rPr>
              <w:t>@p</w:t>
            </w:r>
            <w:r>
              <w:rPr>
                <w:rStyle w:val="ISOCodebold"/>
                <w:bCs/>
              </w:rPr>
              <w:t>atternId</w:t>
            </w:r>
          </w:p>
        </w:tc>
        <w:tc>
          <w:tcPr>
            <w:tcW w:w="720" w:type="pct"/>
            <w:tcBorders>
              <w:top w:val="single" w:sz="12" w:space="0" w:color="auto"/>
              <w:left w:val="single" w:sz="4" w:space="0" w:color="000000"/>
              <w:bottom w:val="single" w:sz="4" w:space="0" w:color="000000"/>
              <w:right w:val="single" w:sz="4" w:space="0" w:color="000000"/>
            </w:tcBorders>
            <w:hideMark/>
          </w:tcPr>
          <w:p w14:paraId="1ABDC627" w14:textId="77777777" w:rsidR="00CD2CED" w:rsidRDefault="00CD2CED">
            <w:pPr>
              <w:pStyle w:val="Tablebody"/>
            </w:pPr>
            <w:r>
              <w:rPr>
                <w:szCs w:val="20"/>
              </w:rPr>
              <w:t>M</w:t>
            </w:r>
          </w:p>
        </w:tc>
        <w:tc>
          <w:tcPr>
            <w:tcW w:w="2466" w:type="pct"/>
            <w:tcBorders>
              <w:top w:val="single" w:sz="12" w:space="0" w:color="auto"/>
              <w:left w:val="single" w:sz="4" w:space="0" w:color="000000"/>
              <w:bottom w:val="single" w:sz="4" w:space="0" w:color="000000"/>
              <w:right w:val="single" w:sz="12" w:space="0" w:color="auto"/>
            </w:tcBorders>
            <w:hideMark/>
          </w:tcPr>
          <w:p w14:paraId="7D6796DD" w14:textId="77777777" w:rsidR="00CD2CED" w:rsidRDefault="00CD2CED">
            <w:pPr>
              <w:pStyle w:val="Tablebody"/>
              <w:rPr>
                <w:szCs w:val="20"/>
              </w:rPr>
            </w:pPr>
            <w:r>
              <w:rPr>
                <w:szCs w:val="20"/>
              </w:rPr>
              <w:t>specififies a unique identifier of the pattern described. This identifier shall be unique within the scope of its ancestor Period element.</w:t>
            </w:r>
          </w:p>
        </w:tc>
      </w:tr>
      <w:tr w:rsidR="00CD2CED" w14:paraId="2D8F33A7"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2B4231C9"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57CB2E7"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3BE81B5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526CAC45" w14:textId="77777777" w:rsidR="00CD2CED" w:rsidRDefault="00CD2CED">
            <w:pPr>
              <w:pStyle w:val="Tablebody"/>
              <w:rPr>
                <w:szCs w:val="20"/>
              </w:rPr>
            </w:pPr>
            <w:r>
              <w:rPr>
                <w:szCs w:val="20"/>
              </w:rPr>
              <w:t> </w:t>
            </w:r>
          </w:p>
        </w:tc>
        <w:tc>
          <w:tcPr>
            <w:tcW w:w="1290" w:type="pct"/>
            <w:gridSpan w:val="2"/>
            <w:tcBorders>
              <w:top w:val="single" w:sz="4" w:space="0" w:color="000000"/>
              <w:left w:val="nil"/>
              <w:bottom w:val="single" w:sz="4" w:space="0" w:color="000000"/>
              <w:right w:val="single" w:sz="4" w:space="0" w:color="000000"/>
            </w:tcBorders>
            <w:hideMark/>
          </w:tcPr>
          <w:p w14:paraId="2E19B599" w14:textId="77777777" w:rsidR="00CD2CED" w:rsidRDefault="00CD2CED">
            <w:pPr>
              <w:pStyle w:val="Tablebody"/>
              <w:rPr>
                <w:rStyle w:val="ISOCodebold"/>
              </w:rPr>
            </w:pPr>
            <w:r>
              <w:rPr>
                <w:rStyle w:val="ISOCodebold"/>
                <w:szCs w:val="20"/>
              </w:rPr>
              <w:t>P</w:t>
            </w:r>
          </w:p>
        </w:tc>
        <w:tc>
          <w:tcPr>
            <w:tcW w:w="720" w:type="pct"/>
            <w:tcBorders>
              <w:top w:val="single" w:sz="4" w:space="0" w:color="000000"/>
              <w:left w:val="single" w:sz="4" w:space="0" w:color="000000"/>
              <w:bottom w:val="single" w:sz="4" w:space="0" w:color="000000"/>
              <w:right w:val="single" w:sz="4" w:space="0" w:color="000000"/>
            </w:tcBorders>
            <w:hideMark/>
          </w:tcPr>
          <w:p w14:paraId="2B5882F4" w14:textId="77777777" w:rsidR="00CD2CED" w:rsidRDefault="00CD2CED">
            <w:pPr>
              <w:pStyle w:val="Tablebody"/>
              <w:rPr>
                <w:lang w:eastAsia="zh-CN"/>
              </w:rPr>
            </w:pPr>
            <w:r>
              <w:rPr>
                <w:szCs w:val="20"/>
              </w:rPr>
              <w:t>0 .. N</w:t>
            </w:r>
          </w:p>
        </w:tc>
        <w:tc>
          <w:tcPr>
            <w:tcW w:w="2466" w:type="pct"/>
            <w:tcBorders>
              <w:top w:val="single" w:sz="4" w:space="0" w:color="000000"/>
              <w:left w:val="single" w:sz="4" w:space="0" w:color="000000"/>
              <w:bottom w:val="single" w:sz="4" w:space="0" w:color="000000"/>
              <w:right w:val="single" w:sz="12" w:space="0" w:color="auto"/>
            </w:tcBorders>
            <w:hideMark/>
          </w:tcPr>
          <w:p w14:paraId="7DA49258" w14:textId="77777777" w:rsidR="00CD2CED" w:rsidRDefault="00CD2CED">
            <w:pPr>
              <w:pStyle w:val="Tablebody"/>
              <w:rPr>
                <w:szCs w:val="20"/>
              </w:rPr>
            </w:pPr>
            <w:r>
              <w:rPr>
                <w:szCs w:val="20"/>
              </w:rPr>
              <w:t>specifies a constant duration part of a patetrn</w:t>
            </w:r>
            <w:r>
              <w:rPr>
                <w:rFonts w:cs="Courier New"/>
                <w:szCs w:val="20"/>
              </w:rPr>
              <w:t>.</w:t>
            </w:r>
          </w:p>
        </w:tc>
      </w:tr>
      <w:tr w:rsidR="00CD2CED" w14:paraId="294D8D20"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69BD66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221B8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2C07CD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2D814F8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4D462E1"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4" w:space="0" w:color="000000"/>
              <w:right w:val="single" w:sz="4" w:space="0" w:color="000000"/>
            </w:tcBorders>
            <w:hideMark/>
          </w:tcPr>
          <w:p w14:paraId="72E2401B" w14:textId="77777777" w:rsidR="00CD2CED" w:rsidRDefault="00CD2CED">
            <w:pPr>
              <w:pStyle w:val="Tablebody"/>
              <w:rPr>
                <w:rStyle w:val="ISOCode"/>
              </w:rPr>
            </w:pPr>
            <w:r>
              <w:rPr>
                <w:rStyle w:val="ISOCode"/>
                <w:szCs w:val="20"/>
              </w:rPr>
              <w:t>@d</w:t>
            </w:r>
          </w:p>
        </w:tc>
        <w:tc>
          <w:tcPr>
            <w:tcW w:w="720" w:type="pct"/>
            <w:tcBorders>
              <w:top w:val="single" w:sz="4" w:space="0" w:color="000000"/>
              <w:left w:val="single" w:sz="4" w:space="0" w:color="000000"/>
              <w:bottom w:val="single" w:sz="4" w:space="0" w:color="000000"/>
              <w:right w:val="single" w:sz="4" w:space="0" w:color="000000"/>
            </w:tcBorders>
            <w:hideMark/>
          </w:tcPr>
          <w:p w14:paraId="6CC23B00" w14:textId="77777777" w:rsidR="00CD2CED" w:rsidRDefault="00CD2CED">
            <w:pPr>
              <w:pStyle w:val="Tablebody"/>
            </w:pPr>
            <w:r>
              <w:rPr>
                <w:szCs w:val="20"/>
              </w:rPr>
              <w:t>M</w:t>
            </w:r>
          </w:p>
        </w:tc>
        <w:tc>
          <w:tcPr>
            <w:tcW w:w="2466" w:type="pct"/>
            <w:tcBorders>
              <w:top w:val="single" w:sz="4" w:space="0" w:color="000000"/>
              <w:left w:val="single" w:sz="4" w:space="0" w:color="000000"/>
              <w:bottom w:val="single" w:sz="4" w:space="0" w:color="000000"/>
              <w:right w:val="single" w:sz="12" w:space="0" w:color="auto"/>
            </w:tcBorders>
            <w:hideMark/>
          </w:tcPr>
          <w:p w14:paraId="725E5E1E"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6CA535E1"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1F2BD194"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F13E32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68FDEE1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0A4A91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7F8FB40" w14:textId="77777777" w:rsidR="00CD2CED" w:rsidRDefault="00CD2CED">
            <w:pPr>
              <w:pStyle w:val="Tablebody"/>
              <w:rPr>
                <w:noProof/>
                <w:szCs w:val="20"/>
              </w:rPr>
            </w:pPr>
            <w:r>
              <w:rPr>
                <w:szCs w:val="20"/>
              </w:rPr>
              <w:t> </w:t>
            </w:r>
          </w:p>
        </w:tc>
        <w:tc>
          <w:tcPr>
            <w:tcW w:w="1159" w:type="pct"/>
            <w:tcBorders>
              <w:top w:val="single" w:sz="4" w:space="0" w:color="000000"/>
              <w:left w:val="nil"/>
              <w:bottom w:val="single" w:sz="12" w:space="0" w:color="auto"/>
              <w:right w:val="single" w:sz="4" w:space="0" w:color="000000"/>
            </w:tcBorders>
            <w:hideMark/>
          </w:tcPr>
          <w:p w14:paraId="25CBC328" w14:textId="77777777" w:rsidR="00CD2CED" w:rsidRDefault="00CD2CED">
            <w:pPr>
              <w:pStyle w:val="Tablebody"/>
              <w:rPr>
                <w:rStyle w:val="ISOCode"/>
              </w:rPr>
            </w:pPr>
            <w:r>
              <w:rPr>
                <w:rStyle w:val="ISOCode"/>
                <w:szCs w:val="20"/>
              </w:rPr>
              <w:t>@r</w:t>
            </w:r>
          </w:p>
        </w:tc>
        <w:tc>
          <w:tcPr>
            <w:tcW w:w="720" w:type="pct"/>
            <w:tcBorders>
              <w:top w:val="single" w:sz="4" w:space="0" w:color="000000"/>
              <w:left w:val="single" w:sz="4" w:space="0" w:color="000000"/>
              <w:bottom w:val="single" w:sz="12" w:space="0" w:color="auto"/>
              <w:right w:val="single" w:sz="4" w:space="0" w:color="000000"/>
            </w:tcBorders>
            <w:hideMark/>
          </w:tcPr>
          <w:p w14:paraId="150AA795" w14:textId="77777777" w:rsidR="00CD2CED" w:rsidRDefault="00CD2CED">
            <w:pPr>
              <w:pStyle w:val="Tablebody"/>
            </w:pPr>
            <w:r>
              <w:rPr>
                <w:szCs w:val="20"/>
              </w:rPr>
              <w:t>OD</w:t>
            </w:r>
          </w:p>
          <w:p w14:paraId="54CBAEA2" w14:textId="77777777" w:rsidR="00CD2CED" w:rsidRDefault="00CD2CED">
            <w:pPr>
              <w:pStyle w:val="Tablebody"/>
              <w:rPr>
                <w:szCs w:val="20"/>
              </w:rPr>
            </w:pPr>
            <w:r>
              <w:rPr>
                <w:szCs w:val="20"/>
              </w:rPr>
              <w:t>default: 0</w:t>
            </w:r>
          </w:p>
        </w:tc>
        <w:tc>
          <w:tcPr>
            <w:tcW w:w="2466" w:type="pct"/>
            <w:tcBorders>
              <w:top w:val="single" w:sz="4" w:space="0" w:color="000000"/>
              <w:left w:val="single" w:sz="4" w:space="0" w:color="000000"/>
              <w:bottom w:val="single" w:sz="12" w:space="0" w:color="auto"/>
              <w:right w:val="single" w:sz="12" w:space="0" w:color="auto"/>
            </w:tcBorders>
            <w:hideMark/>
          </w:tcPr>
          <w:p w14:paraId="24F75CD6" w14:textId="77777777" w:rsidR="00CD2CED" w:rsidRDefault="00CD2CED">
            <w:pPr>
              <w:pStyle w:val="Tablebody"/>
              <w:rPr>
                <w:rFonts w:cs="Courier New"/>
                <w:szCs w:val="20"/>
              </w:rPr>
            </w:pPr>
            <w:r>
              <w:rPr>
                <w:szCs w:val="20"/>
              </w:rPr>
              <w:t xml:space="preserve">specifies the repeat count of the number of following contiguous Partial Segments with the same duration expressed by the value of </w:t>
            </w:r>
            <w:r>
              <w:rPr>
                <w:rStyle w:val="ISOCode"/>
                <w:szCs w:val="20"/>
              </w:rPr>
              <w:t>@d</w:t>
            </w:r>
            <w:r>
              <w:rPr>
                <w:rFonts w:cs="Courier New"/>
                <w:szCs w:val="20"/>
              </w:rPr>
              <w:t xml:space="preserve">. </w:t>
            </w:r>
          </w:p>
          <w:p w14:paraId="40B14B5E" w14:textId="77777777" w:rsidR="00CD2CED" w:rsidRDefault="00CD2CED">
            <w:pPr>
              <w:pStyle w:val="Tablebody"/>
              <w:rPr>
                <w:szCs w:val="20"/>
              </w:rPr>
            </w:pPr>
            <w:r>
              <w:rPr>
                <w:rFonts w:cs="Courier New"/>
                <w:szCs w:val="20"/>
              </w:rPr>
              <w:t xml:space="preserve">This value is zero-based (e.g. a value of three means four Segments or Segment Sequences in the contiguous series) and shall always be non-negative. </w:t>
            </w:r>
          </w:p>
        </w:tc>
      </w:tr>
      <w:tr w:rsidR="00CD2CED" w14:paraId="7918ED06"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1910E5B0" w14:textId="77777777" w:rsidR="00CD2CED" w:rsidRDefault="00CD2CED">
            <w:pPr>
              <w:pStyle w:val="Tablefooter"/>
              <w:jc w:val="left"/>
              <w:rPr>
                <w:sz w:val="20"/>
                <w:szCs w:val="20"/>
              </w:rPr>
            </w:pPr>
            <w:r>
              <w:rPr>
                <w:b/>
                <w:sz w:val="20"/>
                <w:szCs w:val="20"/>
              </w:rPr>
              <w:t>Key</w:t>
            </w:r>
          </w:p>
          <w:p w14:paraId="3848489C"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481660F0" w14:textId="77777777" w:rsidR="00CD2CED" w:rsidRDefault="00CD2CED">
            <w:pPr>
              <w:pStyle w:val="Tablefooter"/>
              <w:jc w:val="left"/>
              <w:rPr>
                <w:sz w:val="20"/>
                <w:szCs w:val="20"/>
              </w:rPr>
            </w:pPr>
            <w:r>
              <w:rPr>
                <w:sz w:val="20"/>
                <w:szCs w:val="20"/>
              </w:rPr>
              <w:t>For elements: &lt;minOccurs&gt;...&lt;maxOccurs&gt; (N=unbounded)</w:t>
            </w:r>
          </w:p>
          <w:p w14:paraId="1D91AFFB"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4C49EBE6" w14:textId="77777777" w:rsidR="00CD2CED" w:rsidRDefault="00CD2CED" w:rsidP="00CD2CED">
      <w:pPr>
        <w:rPr>
          <w:sz w:val="22"/>
        </w:rPr>
      </w:pPr>
    </w:p>
    <w:p w14:paraId="4AEBC5F9" w14:textId="77777777" w:rsidR="00CD2CED" w:rsidRDefault="00CD2CED" w:rsidP="00CD2CED"/>
    <w:p w14:paraId="5216BF1E" w14:textId="77777777" w:rsidR="00CD2CED" w:rsidRDefault="00CD2CED" w:rsidP="00CD2CED">
      <w:r>
        <w:t xml:space="preserve">We propose to update the definition of the S element to the following. </w:t>
      </w:r>
    </w:p>
    <w:p w14:paraId="4DAEBDAF" w14:textId="77777777" w:rsidR="00CD2CED" w:rsidRDefault="00CD2CED" w:rsidP="00CD2CED"/>
    <w:p w14:paraId="43AFCFF8" w14:textId="77777777" w:rsidR="00CD2CED" w:rsidRDefault="00CD2CED" w:rsidP="00CD2CED">
      <w:pPr>
        <w:pStyle w:val="Tabletitle"/>
        <w:ind w:left="360"/>
        <w:rPr>
          <w:lang w:val="en-GB"/>
        </w:rPr>
      </w:pPr>
      <w:bookmarkStart w:id="1367" w:name="_Ref14698970"/>
      <w:r>
        <w:rPr>
          <w:lang w:val="en-GB"/>
        </w:rPr>
        <w:t xml:space="preserve">Table </w:t>
      </w:r>
      <w:r>
        <w:fldChar w:fldCharType="begin"/>
      </w:r>
      <w:r>
        <w:rPr>
          <w:lang w:val="en-GB"/>
        </w:rPr>
        <w:instrText xml:space="preserve"> SEQ Table \* ARABIC </w:instrText>
      </w:r>
      <w:r>
        <w:fldChar w:fldCharType="separate"/>
      </w:r>
      <w:r>
        <w:rPr>
          <w:noProof/>
          <w:lang w:val="en-GB"/>
        </w:rPr>
        <w:t>23</w:t>
      </w:r>
      <w:r>
        <w:fldChar w:fldCharType="end"/>
      </w:r>
      <w:bookmarkEnd w:id="1367"/>
      <w:r>
        <w:rPr>
          <w:lang w:val="en-GB"/>
        </w:rPr>
        <w:t xml:space="preserve"> — Semantics of </w:t>
      </w:r>
      <w:r>
        <w:rPr>
          <w:rStyle w:val="ISOCodebold"/>
          <w:lang w:val="en-GB"/>
        </w:rPr>
        <w:t>SegmentTimeline</w:t>
      </w:r>
      <w:r>
        <w:rPr>
          <w:lang w:val="en-GB"/>
        </w:rP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62"/>
        <w:gridCol w:w="262"/>
        <w:gridCol w:w="2133"/>
        <w:gridCol w:w="1318"/>
        <w:gridCol w:w="4567"/>
      </w:tblGrid>
      <w:tr w:rsidR="00CD2CED" w14:paraId="0BD75A8C" w14:textId="77777777" w:rsidTr="00CD2CED">
        <w:trPr>
          <w:cantSplit/>
          <w:tblHeader/>
        </w:trPr>
        <w:tc>
          <w:tcPr>
            <w:tcW w:w="1814" w:type="pct"/>
            <w:gridSpan w:val="6"/>
            <w:tcBorders>
              <w:top w:val="single" w:sz="12" w:space="0" w:color="auto"/>
              <w:left w:val="single" w:sz="12" w:space="0" w:color="auto"/>
              <w:bottom w:val="single" w:sz="12" w:space="0" w:color="auto"/>
              <w:right w:val="single" w:sz="4" w:space="0" w:color="000000"/>
            </w:tcBorders>
            <w:hideMark/>
          </w:tcPr>
          <w:p w14:paraId="4ACA3E6D" w14:textId="77777777" w:rsidR="00CD2CED" w:rsidRDefault="00CD2CED">
            <w:pPr>
              <w:pStyle w:val="Tableheader"/>
              <w:tabs>
                <w:tab w:val="left" w:pos="720"/>
                <w:tab w:val="left" w:pos="1080"/>
                <w:tab w:val="left" w:pos="1440"/>
                <w:tab w:val="left" w:pos="1800"/>
                <w:tab w:val="left" w:pos="2160"/>
              </w:tabs>
              <w:rPr>
                <w:szCs w:val="20"/>
              </w:rPr>
            </w:pPr>
            <w:r>
              <w:rPr>
                <w:b/>
                <w:szCs w:val="20"/>
              </w:rPr>
              <w:t>Element or Attribute Name</w:t>
            </w:r>
          </w:p>
        </w:tc>
        <w:tc>
          <w:tcPr>
            <w:tcW w:w="722" w:type="pct"/>
            <w:tcBorders>
              <w:top w:val="single" w:sz="12" w:space="0" w:color="auto"/>
              <w:left w:val="single" w:sz="4" w:space="0" w:color="000000"/>
              <w:bottom w:val="single" w:sz="12" w:space="0" w:color="auto"/>
              <w:right w:val="single" w:sz="4" w:space="0" w:color="000000"/>
            </w:tcBorders>
            <w:hideMark/>
          </w:tcPr>
          <w:p w14:paraId="4BC9B390" w14:textId="77777777" w:rsidR="00CD2CED" w:rsidRDefault="00CD2CED">
            <w:pPr>
              <w:pStyle w:val="Tableheader"/>
              <w:tabs>
                <w:tab w:val="left" w:pos="720"/>
                <w:tab w:val="left" w:pos="1080"/>
                <w:tab w:val="left" w:pos="1440"/>
                <w:tab w:val="left" w:pos="1800"/>
                <w:tab w:val="left" w:pos="2160"/>
              </w:tabs>
              <w:jc w:val="center"/>
              <w:rPr>
                <w:szCs w:val="20"/>
              </w:rPr>
            </w:pPr>
            <w:r>
              <w:rPr>
                <w:b/>
                <w:szCs w:val="20"/>
              </w:rPr>
              <w:t>Use</w:t>
            </w:r>
          </w:p>
        </w:tc>
        <w:tc>
          <w:tcPr>
            <w:tcW w:w="2464" w:type="pct"/>
            <w:tcBorders>
              <w:top w:val="single" w:sz="12" w:space="0" w:color="auto"/>
              <w:left w:val="single" w:sz="4" w:space="0" w:color="000000"/>
              <w:bottom w:val="single" w:sz="12" w:space="0" w:color="auto"/>
              <w:right w:val="single" w:sz="12" w:space="0" w:color="auto"/>
            </w:tcBorders>
            <w:hideMark/>
          </w:tcPr>
          <w:p w14:paraId="13FA7E98" w14:textId="77777777" w:rsidR="00CD2CED" w:rsidRDefault="00CD2CED">
            <w:pPr>
              <w:pStyle w:val="Tableheader"/>
              <w:tabs>
                <w:tab w:val="left" w:pos="720"/>
                <w:tab w:val="left" w:pos="1080"/>
                <w:tab w:val="left" w:pos="1440"/>
                <w:tab w:val="left" w:pos="1800"/>
                <w:tab w:val="left" w:pos="2160"/>
              </w:tabs>
              <w:rPr>
                <w:szCs w:val="20"/>
              </w:rPr>
            </w:pPr>
            <w:r>
              <w:rPr>
                <w:b/>
                <w:szCs w:val="20"/>
              </w:rPr>
              <w:t>Description</w:t>
            </w:r>
          </w:p>
        </w:tc>
      </w:tr>
      <w:tr w:rsidR="00CD2CED" w14:paraId="42B25459" w14:textId="77777777" w:rsidTr="00CD2CED">
        <w:trPr>
          <w:cantSplit/>
        </w:trPr>
        <w:tc>
          <w:tcPr>
            <w:tcW w:w="131" w:type="pct"/>
            <w:tcBorders>
              <w:top w:val="single" w:sz="12" w:space="0" w:color="auto"/>
              <w:left w:val="single" w:sz="12" w:space="0" w:color="auto"/>
              <w:bottom w:val="single" w:sz="4" w:space="0" w:color="000000"/>
              <w:right w:val="nil"/>
            </w:tcBorders>
            <w:hideMark/>
          </w:tcPr>
          <w:p w14:paraId="5FB971B8"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684C76E9" w14:textId="77777777" w:rsidR="00CD2CED" w:rsidRDefault="00CD2CED">
            <w:pPr>
              <w:pStyle w:val="Tablebody"/>
              <w:rPr>
                <w:noProof/>
                <w:szCs w:val="20"/>
              </w:rPr>
            </w:pPr>
            <w:r>
              <w:rPr>
                <w:szCs w:val="20"/>
              </w:rPr>
              <w:t> </w:t>
            </w:r>
          </w:p>
        </w:tc>
        <w:tc>
          <w:tcPr>
            <w:tcW w:w="131" w:type="pct"/>
            <w:tcBorders>
              <w:top w:val="single" w:sz="12" w:space="0" w:color="auto"/>
              <w:left w:val="nil"/>
              <w:bottom w:val="single" w:sz="4" w:space="0" w:color="000000"/>
              <w:right w:val="nil"/>
            </w:tcBorders>
            <w:hideMark/>
          </w:tcPr>
          <w:p w14:paraId="587AA508" w14:textId="77777777" w:rsidR="00CD2CED" w:rsidRDefault="00CD2CED">
            <w:pPr>
              <w:pStyle w:val="Tablebody"/>
              <w:rPr>
                <w:noProof/>
                <w:szCs w:val="20"/>
              </w:rPr>
            </w:pPr>
            <w:r>
              <w:rPr>
                <w:szCs w:val="20"/>
              </w:rPr>
              <w:t> </w:t>
            </w:r>
          </w:p>
        </w:tc>
        <w:tc>
          <w:tcPr>
            <w:tcW w:w="1420" w:type="pct"/>
            <w:gridSpan w:val="3"/>
            <w:tcBorders>
              <w:top w:val="single" w:sz="12" w:space="0" w:color="auto"/>
              <w:left w:val="nil"/>
              <w:bottom w:val="single" w:sz="4" w:space="0" w:color="000000"/>
              <w:right w:val="single" w:sz="4" w:space="0" w:color="000000"/>
            </w:tcBorders>
            <w:hideMark/>
          </w:tcPr>
          <w:p w14:paraId="7419FC52" w14:textId="77777777" w:rsidR="00CD2CED" w:rsidRDefault="00CD2CED">
            <w:pPr>
              <w:pStyle w:val="Tablebody"/>
              <w:rPr>
                <w:rStyle w:val="ISOCodebold"/>
              </w:rPr>
            </w:pPr>
            <w:r>
              <w:rPr>
                <w:rStyle w:val="ISOCodebold"/>
                <w:szCs w:val="20"/>
              </w:rPr>
              <w:t>SegmentTimeline</w:t>
            </w:r>
          </w:p>
        </w:tc>
        <w:tc>
          <w:tcPr>
            <w:tcW w:w="722" w:type="pct"/>
            <w:tcBorders>
              <w:top w:val="single" w:sz="12" w:space="0" w:color="auto"/>
              <w:left w:val="single" w:sz="4" w:space="0" w:color="000000"/>
              <w:bottom w:val="single" w:sz="4" w:space="0" w:color="000000"/>
              <w:right w:val="single" w:sz="4" w:space="0" w:color="000000"/>
            </w:tcBorders>
            <w:hideMark/>
          </w:tcPr>
          <w:p w14:paraId="23F1BC85" w14:textId="77777777" w:rsidR="00CD2CED" w:rsidRDefault="00CD2CED">
            <w:pPr>
              <w:pStyle w:val="Tablebody"/>
            </w:pPr>
            <w:r>
              <w:rPr>
                <w:szCs w:val="20"/>
              </w:rPr>
              <w:t> </w:t>
            </w:r>
          </w:p>
        </w:tc>
        <w:tc>
          <w:tcPr>
            <w:tcW w:w="2464" w:type="pct"/>
            <w:tcBorders>
              <w:top w:val="single" w:sz="12" w:space="0" w:color="auto"/>
              <w:left w:val="single" w:sz="4" w:space="0" w:color="000000"/>
              <w:bottom w:val="single" w:sz="4" w:space="0" w:color="000000"/>
              <w:right w:val="single" w:sz="12" w:space="0" w:color="auto"/>
            </w:tcBorders>
            <w:hideMark/>
          </w:tcPr>
          <w:p w14:paraId="0BD9EEFF" w14:textId="77777777" w:rsidR="00CD2CED" w:rsidRDefault="00CD2CED">
            <w:pPr>
              <w:pStyle w:val="Tablebody"/>
              <w:rPr>
                <w:szCs w:val="20"/>
                <w:lang w:eastAsia="zh-CN"/>
              </w:rPr>
            </w:pPr>
            <w:r>
              <w:rPr>
                <w:szCs w:val="20"/>
              </w:rPr>
              <w:t>specifies the Segment timeline information</w:t>
            </w:r>
          </w:p>
        </w:tc>
      </w:tr>
      <w:tr w:rsidR="00CD2CED" w14:paraId="567B143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E5ABE8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A4B7BD0"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0CD99456" w14:textId="77777777" w:rsidR="00CD2CED" w:rsidRDefault="00CD2CED">
            <w:pPr>
              <w:pStyle w:val="Tablebody"/>
              <w:rPr>
                <w:szCs w:val="20"/>
              </w:rPr>
            </w:pPr>
            <w:r>
              <w:rPr>
                <w:szCs w:val="20"/>
              </w:rPr>
              <w:t> </w:t>
            </w:r>
          </w:p>
        </w:tc>
        <w:tc>
          <w:tcPr>
            <w:tcW w:w="131" w:type="pct"/>
            <w:tcBorders>
              <w:top w:val="single" w:sz="4" w:space="0" w:color="000000"/>
              <w:left w:val="nil"/>
              <w:bottom w:val="single" w:sz="4" w:space="0" w:color="000000"/>
              <w:right w:val="nil"/>
            </w:tcBorders>
            <w:hideMark/>
          </w:tcPr>
          <w:p w14:paraId="121C5C72" w14:textId="77777777" w:rsidR="00CD2CED" w:rsidRDefault="00CD2CED">
            <w:pPr>
              <w:pStyle w:val="Tablebody"/>
              <w:rPr>
                <w:szCs w:val="20"/>
              </w:rPr>
            </w:pPr>
            <w:r>
              <w:rPr>
                <w:szCs w:val="20"/>
              </w:rPr>
              <w:t> </w:t>
            </w:r>
          </w:p>
        </w:tc>
        <w:tc>
          <w:tcPr>
            <w:tcW w:w="1289" w:type="pct"/>
            <w:gridSpan w:val="2"/>
            <w:tcBorders>
              <w:top w:val="single" w:sz="4" w:space="0" w:color="000000"/>
              <w:left w:val="nil"/>
              <w:bottom w:val="single" w:sz="4" w:space="0" w:color="000000"/>
              <w:right w:val="single" w:sz="4" w:space="0" w:color="000000"/>
            </w:tcBorders>
            <w:hideMark/>
          </w:tcPr>
          <w:p w14:paraId="6513338A" w14:textId="77777777" w:rsidR="00CD2CED" w:rsidRDefault="00CD2CED">
            <w:pPr>
              <w:pStyle w:val="Tablebody"/>
              <w:rPr>
                <w:rStyle w:val="ISOCodebold"/>
              </w:rPr>
            </w:pPr>
            <w:r>
              <w:rPr>
                <w:rStyle w:val="ISOCodebold"/>
                <w:szCs w:val="20"/>
              </w:rPr>
              <w:t>S</w:t>
            </w:r>
          </w:p>
        </w:tc>
        <w:tc>
          <w:tcPr>
            <w:tcW w:w="722" w:type="pct"/>
            <w:tcBorders>
              <w:top w:val="single" w:sz="4" w:space="0" w:color="000000"/>
              <w:left w:val="single" w:sz="4" w:space="0" w:color="000000"/>
              <w:bottom w:val="single" w:sz="4" w:space="0" w:color="000000"/>
              <w:right w:val="single" w:sz="4" w:space="0" w:color="000000"/>
            </w:tcBorders>
            <w:hideMark/>
          </w:tcPr>
          <w:p w14:paraId="2CAD22D4" w14:textId="77777777" w:rsidR="00CD2CED" w:rsidRDefault="00CD2CED">
            <w:pPr>
              <w:pStyle w:val="Tablebody"/>
              <w:rPr>
                <w:lang w:eastAsia="zh-CN"/>
              </w:rPr>
            </w:pPr>
            <w:r>
              <w:rPr>
                <w:szCs w:val="20"/>
              </w:rPr>
              <w:t>0 .. N</w:t>
            </w:r>
          </w:p>
        </w:tc>
        <w:tc>
          <w:tcPr>
            <w:tcW w:w="2464" w:type="pct"/>
            <w:tcBorders>
              <w:top w:val="single" w:sz="4" w:space="0" w:color="000000"/>
              <w:left w:val="single" w:sz="4" w:space="0" w:color="000000"/>
              <w:bottom w:val="single" w:sz="4" w:space="0" w:color="000000"/>
              <w:right w:val="single" w:sz="12" w:space="0" w:color="auto"/>
            </w:tcBorders>
            <w:hideMark/>
          </w:tcPr>
          <w:p w14:paraId="091DF5DC" w14:textId="77777777" w:rsidR="00CD2CED" w:rsidRDefault="00CD2CED">
            <w:pPr>
              <w:pStyle w:val="Tablebody"/>
              <w:rPr>
                <w:szCs w:val="20"/>
              </w:rPr>
            </w:pPr>
            <w:r>
              <w:rPr>
                <w:szCs w:val="20"/>
              </w:rPr>
              <w:t>specifies Segment start time and duration for a contiguous sequence of segments of identical durations, referred to as series in the following.</w:t>
            </w:r>
          </w:p>
          <w:p w14:paraId="5D6DC067" w14:textId="77777777" w:rsidR="00CD2CED" w:rsidRDefault="00CD2CED">
            <w:pPr>
              <w:pStyle w:val="Tablebody"/>
              <w:ind w:left="400"/>
              <w:rPr>
                <w:szCs w:val="20"/>
              </w:rPr>
            </w:pPr>
            <w:r>
              <w:rPr>
                <w:szCs w:val="20"/>
              </w:rPr>
              <w:t xml:space="preserve">NOTE   The </w:t>
            </w:r>
            <w:r>
              <w:rPr>
                <w:rStyle w:val="ISOCodebold"/>
                <w:szCs w:val="20"/>
              </w:rPr>
              <w:t>S</w:t>
            </w:r>
            <w:r>
              <w:rPr>
                <w:rFonts w:cs="Courier New"/>
                <w:szCs w:val="20"/>
              </w:rPr>
              <w:t xml:space="preserve"> elements are ordered in sequence of increasing values of the attribute </w:t>
            </w:r>
            <w:r>
              <w:rPr>
                <w:rStyle w:val="ISOCode"/>
                <w:szCs w:val="20"/>
              </w:rPr>
              <w:t>@t</w:t>
            </w:r>
            <w:r>
              <w:rPr>
                <w:rFonts w:cs="Courier New"/>
                <w:szCs w:val="20"/>
              </w:rPr>
              <w:t>.</w:t>
            </w:r>
          </w:p>
        </w:tc>
      </w:tr>
      <w:tr w:rsidR="00CD2CED" w14:paraId="6B4FD182"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4AC2A7C4" w14:textId="77777777" w:rsidR="00CD2CED" w:rsidRDefault="00CD2CED">
            <w:pPr>
              <w:pStyle w:val="Tablebody"/>
              <w:rPr>
                <w:noProof/>
                <w:szCs w:val="20"/>
              </w:rPr>
            </w:pPr>
            <w:r>
              <w:rPr>
                <w:szCs w:val="20"/>
              </w:rPr>
              <w:lastRenderedPageBreak/>
              <w:t> </w:t>
            </w:r>
          </w:p>
        </w:tc>
        <w:tc>
          <w:tcPr>
            <w:tcW w:w="131" w:type="pct"/>
            <w:tcBorders>
              <w:top w:val="single" w:sz="4" w:space="0" w:color="000000"/>
              <w:left w:val="nil"/>
              <w:bottom w:val="single" w:sz="4" w:space="0" w:color="000000"/>
              <w:right w:val="nil"/>
            </w:tcBorders>
            <w:hideMark/>
          </w:tcPr>
          <w:p w14:paraId="28AAEFB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0BBB77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C7B3F73"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F3E2773"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E7C263E" w14:textId="77777777" w:rsidR="00CD2CED" w:rsidRDefault="00CD2CED">
            <w:pPr>
              <w:pStyle w:val="Tablebody"/>
              <w:rPr>
                <w:rStyle w:val="ISOCode"/>
              </w:rPr>
            </w:pPr>
            <w:r>
              <w:rPr>
                <w:rStyle w:val="ISOCode"/>
                <w:szCs w:val="20"/>
              </w:rPr>
              <w:t>@t</w:t>
            </w:r>
          </w:p>
        </w:tc>
        <w:tc>
          <w:tcPr>
            <w:tcW w:w="722" w:type="pct"/>
            <w:tcBorders>
              <w:top w:val="single" w:sz="4" w:space="0" w:color="000000"/>
              <w:left w:val="single" w:sz="4" w:space="0" w:color="000000"/>
              <w:bottom w:val="single" w:sz="4" w:space="0" w:color="000000"/>
              <w:right w:val="single" w:sz="4" w:space="0" w:color="000000"/>
            </w:tcBorders>
            <w:hideMark/>
          </w:tcPr>
          <w:p w14:paraId="6BD3EC9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3C28556A" w14:textId="77777777" w:rsidR="00CD2CED" w:rsidRDefault="00CD2CED">
            <w:pPr>
              <w:pStyle w:val="Tablebody"/>
              <w:rPr>
                <w:szCs w:val="20"/>
              </w:rPr>
            </w:pPr>
            <w:r>
              <w:rPr>
                <w:szCs w:val="20"/>
              </w:rPr>
              <w:t xml:space="preserve">this value of this attribute minus the value of the </w:t>
            </w:r>
            <w:r>
              <w:rPr>
                <w:szCs w:val="20"/>
              </w:rPr>
              <w:br/>
            </w:r>
            <w:r>
              <w:rPr>
                <w:rStyle w:val="ISOCode"/>
                <w:szCs w:val="20"/>
              </w:rPr>
              <w:t>@presentationTimeOffset</w:t>
            </w:r>
            <w:r>
              <w:rPr>
                <w:rFonts w:cs="Courier New"/>
                <w:szCs w:val="20"/>
              </w:rPr>
              <w:t xml:space="preserve"> specifies the MPD start time, in </w:t>
            </w:r>
            <w:r>
              <w:rPr>
                <w:rStyle w:val="ISOCode"/>
                <w:szCs w:val="20"/>
              </w:rPr>
              <w:t>@timescale</w:t>
            </w:r>
            <w:r>
              <w:rPr>
                <w:rFonts w:cs="Courier New"/>
                <w:szCs w:val="20"/>
              </w:rPr>
              <w:t xml:space="preserve"> units, of the first Segment in the series. </w:t>
            </w:r>
            <w:r>
              <w:rPr>
                <w:szCs w:val="20"/>
              </w:rPr>
              <w:t>The MPD start time is relative to the beginning of the Period.</w:t>
            </w:r>
          </w:p>
          <w:p w14:paraId="7261A762" w14:textId="77777777" w:rsidR="00CD2CED" w:rsidRDefault="00CD2CED">
            <w:pPr>
              <w:pStyle w:val="Tablebody"/>
              <w:rPr>
                <w:szCs w:val="20"/>
              </w:rPr>
            </w:pPr>
            <w:r>
              <w:rPr>
                <w:szCs w:val="20"/>
              </w:rPr>
              <w:t xml:space="preserve">The value of this attribute shall be equal to or greater than the sum of the previous </w:t>
            </w:r>
            <w:r>
              <w:rPr>
                <w:rStyle w:val="ISOCodebold"/>
                <w:szCs w:val="20"/>
              </w:rPr>
              <w:t>S</w:t>
            </w:r>
            <w:r>
              <w:rPr>
                <w:rFonts w:cs="Courier New"/>
                <w:szCs w:val="20"/>
              </w:rPr>
              <w:t xml:space="preserve"> element earliest presentation time and the sum of the contiguous Segment durations.</w:t>
            </w:r>
          </w:p>
          <w:p w14:paraId="275F5FAD" w14:textId="77777777" w:rsidR="00CD2CED" w:rsidRDefault="00CD2CED">
            <w:pPr>
              <w:pStyle w:val="Tablebody"/>
              <w:rPr>
                <w:szCs w:val="20"/>
              </w:rPr>
            </w:pPr>
            <w:r>
              <w:rPr>
                <w:szCs w:val="20"/>
              </w:rPr>
              <w:t xml:space="preserve">If the value of the attribute is greater than what is expressed by the previous </w:t>
            </w:r>
            <w:r>
              <w:rPr>
                <w:rStyle w:val="ISOCodebold"/>
                <w:szCs w:val="20"/>
              </w:rPr>
              <w:t>S</w:t>
            </w:r>
            <w:r>
              <w:rPr>
                <w:rFonts w:cs="Courier New"/>
                <w:szCs w:val="20"/>
              </w:rPr>
              <w:t xml:space="preserve"> element, it expresses discontinuities in the timeline.</w:t>
            </w:r>
          </w:p>
          <w:p w14:paraId="10E63A1B" w14:textId="77777777" w:rsidR="00CD2CED" w:rsidRDefault="00CD2CED">
            <w:pPr>
              <w:pStyle w:val="Tablebody"/>
              <w:rPr>
                <w:szCs w:val="20"/>
              </w:rPr>
            </w:pPr>
            <w:r>
              <w:rPr>
                <w:szCs w:val="20"/>
              </w:rPr>
              <w:t xml:space="preserve">If not present, then the value shall be assumed to be zero for the first </w:t>
            </w:r>
            <w:r>
              <w:rPr>
                <w:rStyle w:val="ISOCodebold"/>
                <w:szCs w:val="20"/>
              </w:rPr>
              <w:t>S</w:t>
            </w:r>
            <w:r>
              <w:rPr>
                <w:rFonts w:cs="Courier New"/>
                <w:szCs w:val="20"/>
              </w:rPr>
              <w:t xml:space="preserve"> element and for the subsequent </w:t>
            </w:r>
            <w:r>
              <w:rPr>
                <w:rStyle w:val="ISOCodebold"/>
                <w:szCs w:val="20"/>
              </w:rPr>
              <w:t>S</w:t>
            </w:r>
            <w:r>
              <w:rPr>
                <w:rFonts w:cs="Courier New"/>
                <w:szCs w:val="20"/>
              </w:rPr>
              <w:t xml:space="preserve"> elements, the value shall be assumed to be the sum of the previous </w:t>
            </w:r>
            <w:r>
              <w:rPr>
                <w:rStyle w:val="ISOCodebold"/>
                <w:szCs w:val="20"/>
              </w:rPr>
              <w:t>S</w:t>
            </w:r>
            <w:r>
              <w:rPr>
                <w:rFonts w:cs="Courier New"/>
                <w:szCs w:val="20"/>
              </w:rPr>
              <w:t xml:space="preserve"> element's earliest presentation time and contiguous duration [i.e. previous </w:t>
            </w:r>
            <w:r>
              <w:rPr>
                <w:rStyle w:val="ISOCodebold"/>
                <w:szCs w:val="20"/>
              </w:rPr>
              <w:t>S</w:t>
            </w:r>
            <w:r>
              <w:rPr>
                <w:rStyle w:val="ISOCode"/>
                <w:szCs w:val="20"/>
              </w:rPr>
              <w:t>@t</w:t>
            </w:r>
            <w:r>
              <w:rPr>
                <w:rFonts w:cs="Courier New"/>
                <w:szCs w:val="20"/>
              </w:rPr>
              <w:t> + </w:t>
            </w:r>
            <w:r>
              <w:rPr>
                <w:rStyle w:val="ISOCode"/>
                <w:szCs w:val="20"/>
              </w:rPr>
              <w:t>@d </w:t>
            </w:r>
            <w:r>
              <w:rPr>
                <w:rFonts w:cs="Courier New"/>
                <w:szCs w:val="20"/>
              </w:rPr>
              <w:t>* (</w:t>
            </w:r>
            <w:r>
              <w:rPr>
                <w:rStyle w:val="ISOCode"/>
                <w:szCs w:val="20"/>
              </w:rPr>
              <w:t>@r</w:t>
            </w:r>
            <w:r>
              <w:rPr>
                <w:rFonts w:cs="Courier New"/>
                <w:szCs w:val="20"/>
              </w:rPr>
              <w:t> + 1)].</w:t>
            </w:r>
          </w:p>
        </w:tc>
      </w:tr>
      <w:tr w:rsidR="00CD2CED" w14:paraId="6802F98A"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70254EC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24D01E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3F502A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17E5A2B"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6755D466"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62C23069" w14:textId="77777777" w:rsidR="00CD2CED" w:rsidRDefault="00CD2CED">
            <w:pPr>
              <w:pStyle w:val="Tablebody"/>
              <w:rPr>
                <w:rStyle w:val="ISOCode"/>
              </w:rPr>
            </w:pPr>
            <w:r>
              <w:rPr>
                <w:rStyle w:val="ISOCode"/>
                <w:szCs w:val="20"/>
              </w:rPr>
              <w:t>@n</w:t>
            </w:r>
          </w:p>
        </w:tc>
        <w:tc>
          <w:tcPr>
            <w:tcW w:w="722" w:type="pct"/>
            <w:tcBorders>
              <w:top w:val="single" w:sz="4" w:space="0" w:color="000000"/>
              <w:left w:val="single" w:sz="4" w:space="0" w:color="000000"/>
              <w:bottom w:val="single" w:sz="4" w:space="0" w:color="000000"/>
              <w:right w:val="single" w:sz="4" w:space="0" w:color="000000"/>
            </w:tcBorders>
            <w:hideMark/>
          </w:tcPr>
          <w:p w14:paraId="4EC80BE7" w14:textId="77777777" w:rsidR="00CD2CED" w:rsidRDefault="00CD2CED">
            <w:pPr>
              <w:pStyle w:val="Tablebody"/>
            </w:pPr>
            <w:r>
              <w:rPr>
                <w:szCs w:val="20"/>
              </w:rPr>
              <w:t>O</w:t>
            </w:r>
          </w:p>
        </w:tc>
        <w:tc>
          <w:tcPr>
            <w:tcW w:w="2464" w:type="pct"/>
            <w:tcBorders>
              <w:top w:val="single" w:sz="4" w:space="0" w:color="000000"/>
              <w:left w:val="single" w:sz="4" w:space="0" w:color="000000"/>
              <w:bottom w:val="single" w:sz="4" w:space="0" w:color="000000"/>
              <w:right w:val="single" w:sz="12" w:space="0" w:color="auto"/>
            </w:tcBorders>
            <w:hideMark/>
          </w:tcPr>
          <w:p w14:paraId="6B7D7C00" w14:textId="77777777" w:rsidR="00CD2CED" w:rsidRDefault="00CD2CED">
            <w:pPr>
              <w:pStyle w:val="Tablebody"/>
              <w:rPr>
                <w:szCs w:val="20"/>
              </w:rPr>
            </w:pPr>
            <w:r>
              <w:rPr>
                <w:szCs w:val="20"/>
              </w:rPr>
              <w:t>specifies the Segment number of the first Segment in the series.</w:t>
            </w:r>
          </w:p>
          <w:p w14:paraId="480AF918" w14:textId="77777777" w:rsidR="00CD2CED" w:rsidRDefault="00CD2CED">
            <w:pPr>
              <w:pStyle w:val="Tablebody"/>
              <w:rPr>
                <w:szCs w:val="20"/>
              </w:rPr>
            </w:pPr>
            <w:r>
              <w:rPr>
                <w:szCs w:val="20"/>
              </w:rPr>
              <w:t xml:space="preserve">The value of this attribute shall be at least one greater than the number of previous </w:t>
            </w:r>
            <w:r>
              <w:rPr>
                <w:rStyle w:val="ISOCodebold"/>
                <w:szCs w:val="20"/>
              </w:rPr>
              <w:t>S</w:t>
            </w:r>
            <w:r>
              <w:rPr>
                <w:rFonts w:cs="Courier New"/>
                <w:szCs w:val="20"/>
              </w:rPr>
              <w:t xml:space="preserve"> elements plus the </w:t>
            </w:r>
            <w:r>
              <w:rPr>
                <w:rFonts w:cs="Courier New"/>
                <w:szCs w:val="20"/>
              </w:rPr>
              <w:br/>
            </w:r>
            <w:r>
              <w:rPr>
                <w:rStyle w:val="ISOCode"/>
                <w:szCs w:val="20"/>
              </w:rPr>
              <w:t>@startNumber</w:t>
            </w:r>
            <w:r>
              <w:rPr>
                <w:rFonts w:cs="Courier New"/>
                <w:szCs w:val="20"/>
              </w:rPr>
              <w:t xml:space="preserve"> attribute value, if present. If the value of </w:t>
            </w:r>
            <w:r>
              <w:rPr>
                <w:rStyle w:val="ISOCode"/>
                <w:szCs w:val="20"/>
              </w:rPr>
              <w:t>@n</w:t>
            </w:r>
            <w:r>
              <w:rPr>
                <w:rFonts w:cs="Courier New"/>
                <w:szCs w:val="20"/>
              </w:rPr>
              <w:t xml:space="preserve"> is greater than one plus the previously calculated Segment number, it expresses that one or more prior Segments in the timeline are unavailable.</w:t>
            </w:r>
          </w:p>
        </w:tc>
      </w:tr>
      <w:tr w:rsidR="00CD2CED" w14:paraId="447AFF99"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552C0B95"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5C534EA"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498BAA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E07CC0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5C2A11F0"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54FEFA47" w14:textId="77777777" w:rsidR="00CD2CED" w:rsidRDefault="00CD2CED">
            <w:pPr>
              <w:pStyle w:val="Tablebody"/>
              <w:rPr>
                <w:rStyle w:val="ISOCode"/>
              </w:rPr>
            </w:pPr>
            <w:r>
              <w:rPr>
                <w:rStyle w:val="ISOCode"/>
                <w:szCs w:val="20"/>
              </w:rPr>
              <w:t>@d</w:t>
            </w:r>
          </w:p>
        </w:tc>
        <w:tc>
          <w:tcPr>
            <w:tcW w:w="722" w:type="pct"/>
            <w:tcBorders>
              <w:top w:val="single" w:sz="4" w:space="0" w:color="000000"/>
              <w:left w:val="single" w:sz="4" w:space="0" w:color="000000"/>
              <w:bottom w:val="single" w:sz="4" w:space="0" w:color="000000"/>
              <w:right w:val="single" w:sz="4" w:space="0" w:color="000000"/>
            </w:tcBorders>
            <w:hideMark/>
          </w:tcPr>
          <w:p w14:paraId="54D46AAE" w14:textId="77777777" w:rsidR="00CD2CED" w:rsidRDefault="00CD2CED">
            <w:pPr>
              <w:pStyle w:val="Tablebody"/>
            </w:pPr>
            <w:r>
              <w:rPr>
                <w:szCs w:val="20"/>
              </w:rPr>
              <w:t>M</w:t>
            </w:r>
          </w:p>
        </w:tc>
        <w:tc>
          <w:tcPr>
            <w:tcW w:w="2464" w:type="pct"/>
            <w:tcBorders>
              <w:top w:val="single" w:sz="4" w:space="0" w:color="000000"/>
              <w:left w:val="single" w:sz="4" w:space="0" w:color="000000"/>
              <w:bottom w:val="single" w:sz="4" w:space="0" w:color="000000"/>
              <w:right w:val="single" w:sz="12" w:space="0" w:color="auto"/>
            </w:tcBorders>
            <w:hideMark/>
          </w:tcPr>
          <w:p w14:paraId="740D7CD5" w14:textId="77777777" w:rsidR="00CD2CED" w:rsidRDefault="00CD2CED">
            <w:pPr>
              <w:pStyle w:val="Tablebody"/>
              <w:rPr>
                <w:szCs w:val="20"/>
              </w:rPr>
            </w:pPr>
            <w:r>
              <w:rPr>
                <w:szCs w:val="20"/>
              </w:rPr>
              <w:t xml:space="preserve">specifies the Segment duration or the duration of a Segment sequence, in units of the value of the </w:t>
            </w:r>
            <w:r>
              <w:rPr>
                <w:szCs w:val="20"/>
              </w:rPr>
              <w:br/>
            </w:r>
            <w:r>
              <w:rPr>
                <w:rStyle w:val="ISOCode"/>
                <w:szCs w:val="20"/>
              </w:rPr>
              <w:t>@timescale</w:t>
            </w:r>
            <w:r>
              <w:rPr>
                <w:rFonts w:cs="Courier New"/>
                <w:szCs w:val="20"/>
              </w:rPr>
              <w:t>.</w:t>
            </w:r>
          </w:p>
        </w:tc>
      </w:tr>
      <w:tr w:rsidR="00CD2CED" w14:paraId="7246E7A5" w14:textId="77777777" w:rsidTr="00CD2CED">
        <w:trPr>
          <w:cantSplit/>
        </w:trPr>
        <w:tc>
          <w:tcPr>
            <w:tcW w:w="131" w:type="pct"/>
            <w:tcBorders>
              <w:top w:val="single" w:sz="4" w:space="0" w:color="000000"/>
              <w:left w:val="single" w:sz="12" w:space="0" w:color="auto"/>
              <w:bottom w:val="single" w:sz="4" w:space="0" w:color="000000"/>
              <w:right w:val="nil"/>
            </w:tcBorders>
            <w:hideMark/>
          </w:tcPr>
          <w:p w14:paraId="3DAC731D"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1BC8F3E8"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741D2FE"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0348073C"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4" w:space="0" w:color="000000"/>
              <w:right w:val="nil"/>
            </w:tcBorders>
            <w:hideMark/>
          </w:tcPr>
          <w:p w14:paraId="7D4A3BAB"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4" w:space="0" w:color="000000"/>
              <w:right w:val="single" w:sz="4" w:space="0" w:color="000000"/>
            </w:tcBorders>
            <w:hideMark/>
          </w:tcPr>
          <w:p w14:paraId="23E01C24" w14:textId="77777777" w:rsidR="00CD2CED" w:rsidRDefault="00CD2CED">
            <w:pPr>
              <w:pStyle w:val="Tablebody"/>
              <w:rPr>
                <w:rStyle w:val="ISOCode"/>
              </w:rPr>
            </w:pPr>
            <w:r>
              <w:rPr>
                <w:rStyle w:val="ISOCode"/>
                <w:szCs w:val="20"/>
              </w:rPr>
              <w:t>@k</w:t>
            </w:r>
          </w:p>
        </w:tc>
        <w:tc>
          <w:tcPr>
            <w:tcW w:w="722" w:type="pct"/>
            <w:tcBorders>
              <w:top w:val="single" w:sz="4" w:space="0" w:color="000000"/>
              <w:left w:val="single" w:sz="4" w:space="0" w:color="000000"/>
              <w:bottom w:val="single" w:sz="4" w:space="0" w:color="000000"/>
              <w:right w:val="single" w:sz="4" w:space="0" w:color="000000"/>
            </w:tcBorders>
            <w:hideMark/>
          </w:tcPr>
          <w:p w14:paraId="67A455C9" w14:textId="77777777" w:rsidR="00CD2CED" w:rsidRDefault="00CD2CED">
            <w:pPr>
              <w:pStyle w:val="Tablebody"/>
            </w:pPr>
            <w:r>
              <w:rPr>
                <w:szCs w:val="20"/>
              </w:rPr>
              <w:t>OD</w:t>
            </w:r>
          </w:p>
          <w:p w14:paraId="267BEF84" w14:textId="77777777" w:rsidR="00CD2CED" w:rsidRDefault="00CD2CED">
            <w:pPr>
              <w:pStyle w:val="Tablebody"/>
              <w:rPr>
                <w:szCs w:val="20"/>
              </w:rPr>
            </w:pPr>
            <w:r>
              <w:rPr>
                <w:szCs w:val="20"/>
              </w:rPr>
              <w:t>default: 1</w:t>
            </w:r>
          </w:p>
        </w:tc>
        <w:tc>
          <w:tcPr>
            <w:tcW w:w="2464" w:type="pct"/>
            <w:tcBorders>
              <w:top w:val="single" w:sz="4" w:space="0" w:color="000000"/>
              <w:left w:val="single" w:sz="4" w:space="0" w:color="000000"/>
              <w:bottom w:val="single" w:sz="4" w:space="0" w:color="000000"/>
              <w:right w:val="single" w:sz="12" w:space="0" w:color="auto"/>
            </w:tcBorders>
            <w:hideMark/>
          </w:tcPr>
          <w:p w14:paraId="7BA05937" w14:textId="77777777" w:rsidR="00CD2CED" w:rsidRDefault="00CD2CED">
            <w:pPr>
              <w:pStyle w:val="Tablebody"/>
              <w:rPr>
                <w:szCs w:val="20"/>
              </w:rPr>
            </w:pPr>
            <w:r>
              <w:rPr>
                <w:szCs w:val="20"/>
              </w:rPr>
              <w:t xml:space="preserve">specifies the number of Segments that are included in a Segment Sequence. </w:t>
            </w:r>
            <w:r>
              <w:rPr>
                <w:szCs w:val="20"/>
                <w:highlight w:val="yellow"/>
              </w:rPr>
              <w:t>The attribute shall not be present unless explicitly permitted by the profile and the @p attribute is absent.</w:t>
            </w:r>
          </w:p>
          <w:p w14:paraId="518B9102" w14:textId="77777777" w:rsidR="00CD2CED" w:rsidRDefault="00CD2CED">
            <w:pPr>
              <w:pStyle w:val="Tablebody"/>
              <w:rPr>
                <w:szCs w:val="20"/>
              </w:rPr>
            </w:pPr>
            <w:r>
              <w:rPr>
                <w:szCs w:val="20"/>
              </w:rPr>
              <w:t xml:space="preserve">For more details, refer to </w:t>
            </w:r>
            <w:r>
              <w:rPr>
                <w:rFonts w:eastAsia="MS Mincho"/>
                <w:szCs w:val="20"/>
              </w:rPr>
              <w:t xml:space="preserve">subclause </w:t>
            </w:r>
            <w:r>
              <w:rPr>
                <w:rFonts w:eastAsia="MS Mincho"/>
                <w:szCs w:val="20"/>
              </w:rPr>
              <w:fldChar w:fldCharType="begin"/>
            </w:r>
            <w:r>
              <w:rPr>
                <w:rFonts w:eastAsia="MS Mincho"/>
                <w:szCs w:val="20"/>
              </w:rPr>
              <w:instrText xml:space="preserve"> REF _Ref14712705 \w \h  \* MERGEFORMAT </w:instrText>
            </w:r>
            <w:r>
              <w:rPr>
                <w:rFonts w:eastAsia="MS Mincho"/>
                <w:szCs w:val="20"/>
              </w:rPr>
            </w:r>
            <w:r>
              <w:rPr>
                <w:rFonts w:eastAsia="MS Mincho"/>
                <w:szCs w:val="20"/>
              </w:rPr>
              <w:fldChar w:fldCharType="separate"/>
            </w:r>
            <w:r>
              <w:rPr>
                <w:rFonts w:eastAsia="MS Mincho"/>
                <w:szCs w:val="20"/>
              </w:rPr>
              <w:t>5.3.9.6.3</w:t>
            </w:r>
            <w:r>
              <w:rPr>
                <w:rFonts w:eastAsia="MS Mincho"/>
                <w:szCs w:val="20"/>
              </w:rPr>
              <w:fldChar w:fldCharType="end"/>
            </w:r>
            <w:r>
              <w:rPr>
                <w:szCs w:val="20"/>
              </w:rPr>
              <w:t>.</w:t>
            </w:r>
          </w:p>
        </w:tc>
      </w:tr>
      <w:tr w:rsidR="00CD2CED" w14:paraId="4652A98C" w14:textId="77777777" w:rsidTr="00CD2CED">
        <w:trPr>
          <w:cantSplit/>
        </w:trPr>
        <w:tc>
          <w:tcPr>
            <w:tcW w:w="131" w:type="pct"/>
            <w:tcBorders>
              <w:top w:val="single" w:sz="4" w:space="0" w:color="000000"/>
              <w:left w:val="single" w:sz="12" w:space="0" w:color="auto"/>
              <w:bottom w:val="single" w:sz="4" w:space="0" w:color="000000"/>
              <w:right w:val="nil"/>
            </w:tcBorders>
          </w:tcPr>
          <w:p w14:paraId="253190B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79889191"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7455B85"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0AD4A9E7" w14:textId="77777777" w:rsidR="00CD2CED" w:rsidRDefault="00CD2CED">
            <w:pPr>
              <w:pStyle w:val="Tablebody"/>
              <w:rPr>
                <w:szCs w:val="20"/>
              </w:rPr>
            </w:pPr>
          </w:p>
        </w:tc>
        <w:tc>
          <w:tcPr>
            <w:tcW w:w="131" w:type="pct"/>
            <w:tcBorders>
              <w:top w:val="single" w:sz="4" w:space="0" w:color="000000"/>
              <w:left w:val="nil"/>
              <w:bottom w:val="single" w:sz="4" w:space="0" w:color="000000"/>
              <w:right w:val="nil"/>
            </w:tcBorders>
          </w:tcPr>
          <w:p w14:paraId="1B86B952" w14:textId="77777777" w:rsidR="00CD2CED" w:rsidRDefault="00CD2CED">
            <w:pPr>
              <w:pStyle w:val="Tablebody"/>
              <w:rPr>
                <w:szCs w:val="20"/>
              </w:rPr>
            </w:pPr>
          </w:p>
        </w:tc>
        <w:tc>
          <w:tcPr>
            <w:tcW w:w="1158" w:type="pct"/>
            <w:tcBorders>
              <w:top w:val="single" w:sz="4" w:space="0" w:color="000000"/>
              <w:left w:val="nil"/>
              <w:bottom w:val="single" w:sz="4" w:space="0" w:color="000000"/>
              <w:right w:val="single" w:sz="4" w:space="0" w:color="000000"/>
            </w:tcBorders>
            <w:hideMark/>
          </w:tcPr>
          <w:p w14:paraId="1A802D52" w14:textId="77777777" w:rsidR="00CD2CED" w:rsidRDefault="00CD2CED">
            <w:pPr>
              <w:pStyle w:val="Tablebody"/>
              <w:rPr>
                <w:rStyle w:val="ISOCode"/>
                <w:highlight w:val="yellow"/>
              </w:rPr>
            </w:pPr>
            <w:r>
              <w:rPr>
                <w:rStyle w:val="ISOCode"/>
                <w:szCs w:val="20"/>
                <w:highlight w:val="yellow"/>
              </w:rPr>
              <w:t>@</w:t>
            </w:r>
            <w:r>
              <w:rPr>
                <w:rStyle w:val="ISOCode"/>
                <w:highlight w:val="yellow"/>
              </w:rPr>
              <w:t>p</w:t>
            </w:r>
          </w:p>
        </w:tc>
        <w:tc>
          <w:tcPr>
            <w:tcW w:w="722" w:type="pct"/>
            <w:tcBorders>
              <w:top w:val="single" w:sz="4" w:space="0" w:color="000000"/>
              <w:left w:val="single" w:sz="4" w:space="0" w:color="000000"/>
              <w:bottom w:val="single" w:sz="4" w:space="0" w:color="000000"/>
              <w:right w:val="single" w:sz="4" w:space="0" w:color="000000"/>
            </w:tcBorders>
            <w:hideMark/>
          </w:tcPr>
          <w:p w14:paraId="425774E9" w14:textId="77777777" w:rsidR="00CD2CED" w:rsidRDefault="00CD2CED">
            <w:pPr>
              <w:pStyle w:val="Tablebody"/>
              <w:rPr>
                <w:highlight w:val="yellow"/>
              </w:rPr>
            </w:pPr>
            <w:r>
              <w:rPr>
                <w:szCs w:val="20"/>
                <w:highlight w:val="yellow"/>
              </w:rPr>
              <w:t>O</w:t>
            </w:r>
          </w:p>
        </w:tc>
        <w:tc>
          <w:tcPr>
            <w:tcW w:w="2464" w:type="pct"/>
            <w:tcBorders>
              <w:top w:val="single" w:sz="4" w:space="0" w:color="000000"/>
              <w:left w:val="single" w:sz="4" w:space="0" w:color="000000"/>
              <w:bottom w:val="single" w:sz="4" w:space="0" w:color="000000"/>
              <w:right w:val="single" w:sz="12" w:space="0" w:color="auto"/>
            </w:tcBorders>
            <w:hideMark/>
          </w:tcPr>
          <w:p w14:paraId="302CEB7B" w14:textId="77777777" w:rsidR="00CD2CED" w:rsidRDefault="00CD2CED">
            <w:pPr>
              <w:pStyle w:val="Tablebody"/>
              <w:rPr>
                <w:szCs w:val="20"/>
                <w:highlight w:val="yellow"/>
              </w:rPr>
            </w:pPr>
            <w:r>
              <w:rPr>
                <w:szCs w:val="20"/>
                <w:highlight w:val="yellow"/>
              </w:rPr>
              <w:t>Specifies the duration pattern of segment sequence described in this element. This attribute shall not appear when the @k attribute is present, and the total pattern duration shall equal the @d attribute if present. The attribute shall not be present unless explicitly permitted by the profile.</w:t>
            </w:r>
          </w:p>
        </w:tc>
      </w:tr>
      <w:tr w:rsidR="00CD2CED" w14:paraId="0C9B85AC" w14:textId="77777777" w:rsidTr="00CD2CED">
        <w:trPr>
          <w:cantSplit/>
        </w:trPr>
        <w:tc>
          <w:tcPr>
            <w:tcW w:w="131" w:type="pct"/>
            <w:tcBorders>
              <w:top w:val="single" w:sz="4" w:space="0" w:color="000000"/>
              <w:left w:val="single" w:sz="12" w:space="0" w:color="auto"/>
              <w:bottom w:val="single" w:sz="12" w:space="0" w:color="auto"/>
              <w:right w:val="nil"/>
            </w:tcBorders>
            <w:hideMark/>
          </w:tcPr>
          <w:p w14:paraId="6C3F2DDB" w14:textId="77777777" w:rsidR="00CD2CED" w:rsidRDefault="00CD2CED">
            <w:pPr>
              <w:pStyle w:val="Tablebody"/>
              <w:rPr>
                <w:noProof/>
                <w:szCs w:val="20"/>
              </w:rPr>
            </w:pPr>
            <w:r>
              <w:rPr>
                <w:szCs w:val="20"/>
              </w:rPr>
              <w:lastRenderedPageBreak/>
              <w:t> </w:t>
            </w:r>
          </w:p>
        </w:tc>
        <w:tc>
          <w:tcPr>
            <w:tcW w:w="131" w:type="pct"/>
            <w:tcBorders>
              <w:top w:val="single" w:sz="4" w:space="0" w:color="000000"/>
              <w:left w:val="nil"/>
              <w:bottom w:val="single" w:sz="12" w:space="0" w:color="auto"/>
              <w:right w:val="nil"/>
            </w:tcBorders>
            <w:hideMark/>
          </w:tcPr>
          <w:p w14:paraId="4ECF2E22"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7D29A6B0"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41ECB40F" w14:textId="77777777" w:rsidR="00CD2CED" w:rsidRDefault="00CD2CED">
            <w:pPr>
              <w:pStyle w:val="Tablebody"/>
              <w:rPr>
                <w:noProof/>
                <w:szCs w:val="20"/>
              </w:rPr>
            </w:pPr>
            <w:r>
              <w:rPr>
                <w:szCs w:val="20"/>
              </w:rPr>
              <w:t> </w:t>
            </w:r>
          </w:p>
        </w:tc>
        <w:tc>
          <w:tcPr>
            <w:tcW w:w="131" w:type="pct"/>
            <w:tcBorders>
              <w:top w:val="single" w:sz="4" w:space="0" w:color="000000"/>
              <w:left w:val="nil"/>
              <w:bottom w:val="single" w:sz="12" w:space="0" w:color="auto"/>
              <w:right w:val="nil"/>
            </w:tcBorders>
            <w:hideMark/>
          </w:tcPr>
          <w:p w14:paraId="30C482AF" w14:textId="77777777" w:rsidR="00CD2CED" w:rsidRDefault="00CD2CED">
            <w:pPr>
              <w:pStyle w:val="Tablebody"/>
              <w:rPr>
                <w:noProof/>
                <w:szCs w:val="20"/>
              </w:rPr>
            </w:pPr>
            <w:r>
              <w:rPr>
                <w:szCs w:val="20"/>
              </w:rPr>
              <w:t> </w:t>
            </w:r>
          </w:p>
        </w:tc>
        <w:tc>
          <w:tcPr>
            <w:tcW w:w="1158" w:type="pct"/>
            <w:tcBorders>
              <w:top w:val="single" w:sz="4" w:space="0" w:color="000000"/>
              <w:left w:val="nil"/>
              <w:bottom w:val="single" w:sz="12" w:space="0" w:color="auto"/>
              <w:right w:val="single" w:sz="4" w:space="0" w:color="000000"/>
            </w:tcBorders>
            <w:hideMark/>
          </w:tcPr>
          <w:p w14:paraId="7DD6483D" w14:textId="77777777" w:rsidR="00CD2CED" w:rsidRDefault="00CD2CED">
            <w:pPr>
              <w:pStyle w:val="Tablebody"/>
              <w:rPr>
                <w:rStyle w:val="ISOCode"/>
              </w:rPr>
            </w:pPr>
            <w:r>
              <w:rPr>
                <w:rStyle w:val="ISOCode"/>
                <w:szCs w:val="20"/>
              </w:rPr>
              <w:t>@r</w:t>
            </w:r>
          </w:p>
        </w:tc>
        <w:tc>
          <w:tcPr>
            <w:tcW w:w="722" w:type="pct"/>
            <w:tcBorders>
              <w:top w:val="single" w:sz="4" w:space="0" w:color="000000"/>
              <w:left w:val="single" w:sz="4" w:space="0" w:color="000000"/>
              <w:bottom w:val="single" w:sz="12" w:space="0" w:color="auto"/>
              <w:right w:val="single" w:sz="4" w:space="0" w:color="000000"/>
            </w:tcBorders>
            <w:hideMark/>
          </w:tcPr>
          <w:p w14:paraId="209E561B" w14:textId="77777777" w:rsidR="00CD2CED" w:rsidRDefault="00CD2CED">
            <w:pPr>
              <w:pStyle w:val="Tablebody"/>
            </w:pPr>
            <w:r>
              <w:rPr>
                <w:szCs w:val="20"/>
              </w:rPr>
              <w:t>OD</w:t>
            </w:r>
          </w:p>
          <w:p w14:paraId="755A0CB7" w14:textId="77777777" w:rsidR="00CD2CED" w:rsidRDefault="00CD2CED">
            <w:pPr>
              <w:pStyle w:val="Tablebody"/>
              <w:rPr>
                <w:szCs w:val="20"/>
              </w:rPr>
            </w:pPr>
            <w:r>
              <w:rPr>
                <w:szCs w:val="20"/>
              </w:rPr>
              <w:t>default: 0</w:t>
            </w:r>
          </w:p>
        </w:tc>
        <w:tc>
          <w:tcPr>
            <w:tcW w:w="2464" w:type="pct"/>
            <w:tcBorders>
              <w:top w:val="single" w:sz="4" w:space="0" w:color="000000"/>
              <w:left w:val="single" w:sz="4" w:space="0" w:color="000000"/>
              <w:bottom w:val="single" w:sz="12" w:space="0" w:color="auto"/>
              <w:right w:val="single" w:sz="12" w:space="0" w:color="auto"/>
            </w:tcBorders>
            <w:hideMark/>
          </w:tcPr>
          <w:p w14:paraId="1AA6D08E" w14:textId="77777777" w:rsidR="00CD2CED" w:rsidRDefault="00CD2CED">
            <w:pPr>
              <w:pStyle w:val="Tablebody"/>
              <w:rPr>
                <w:szCs w:val="20"/>
              </w:rPr>
            </w:pPr>
            <w:r>
              <w:rPr>
                <w:szCs w:val="20"/>
              </w:rPr>
              <w:t xml:space="preserve">specifies the repeat count of the number of following contiguous Segments or Segment Sequences with the same duration expressed by the value of </w:t>
            </w:r>
            <w:r>
              <w:rPr>
                <w:rStyle w:val="ISOCode"/>
                <w:szCs w:val="20"/>
              </w:rPr>
              <w:t>@d</w:t>
            </w:r>
            <w:r>
              <w:rPr>
                <w:rFonts w:cs="Courier New"/>
                <w:szCs w:val="20"/>
              </w:rPr>
              <w:t xml:space="preserve">. This value is zero-based (e.g. a value of three means four Segments or Segment Sequences in the contiguous series). A negative value of the </w:t>
            </w:r>
            <w:r>
              <w:rPr>
                <w:rStyle w:val="ISOCode"/>
                <w:szCs w:val="20"/>
              </w:rPr>
              <w:t>@r</w:t>
            </w:r>
            <w:r>
              <w:rPr>
                <w:rFonts w:cs="Courier New"/>
                <w:szCs w:val="20"/>
              </w:rPr>
              <w:t xml:space="preserve"> attribute of the </w:t>
            </w:r>
            <w:r>
              <w:rPr>
                <w:rStyle w:val="ISOCodebold"/>
                <w:szCs w:val="20"/>
              </w:rPr>
              <w:t>S</w:t>
            </w:r>
            <w:r>
              <w:rPr>
                <w:szCs w:val="20"/>
              </w:rPr>
              <w:t xml:space="preserve"> element indicates that the duration indicated in </w:t>
            </w:r>
            <w:r>
              <w:rPr>
                <w:rStyle w:val="ISOCode"/>
                <w:szCs w:val="20"/>
              </w:rPr>
              <w:t>@d</w:t>
            </w:r>
            <w:r>
              <w:rPr>
                <w:rFonts w:cs="Courier New"/>
                <w:szCs w:val="20"/>
              </w:rPr>
              <w:t xml:space="preserve"> attribute repeats until the start of the next </w:t>
            </w:r>
            <w:r>
              <w:rPr>
                <w:rStyle w:val="ISOCodebold"/>
                <w:szCs w:val="20"/>
              </w:rPr>
              <w:t>S</w:t>
            </w:r>
            <w:r>
              <w:rPr>
                <w:szCs w:val="20"/>
              </w:rPr>
              <w:t xml:space="preserve"> element, the end of the Period or until the next MPD update.</w:t>
            </w:r>
          </w:p>
        </w:tc>
      </w:tr>
      <w:tr w:rsidR="00CD2CED" w14:paraId="7B98A18D" w14:textId="77777777" w:rsidTr="00CD2CED">
        <w:trPr>
          <w:cantSplit/>
        </w:trPr>
        <w:tc>
          <w:tcPr>
            <w:tcW w:w="5000" w:type="pct"/>
            <w:gridSpan w:val="8"/>
            <w:tcBorders>
              <w:top w:val="single" w:sz="12" w:space="0" w:color="auto"/>
              <w:left w:val="single" w:sz="12" w:space="0" w:color="auto"/>
              <w:bottom w:val="single" w:sz="12" w:space="0" w:color="auto"/>
              <w:right w:val="single" w:sz="12" w:space="0" w:color="auto"/>
            </w:tcBorders>
            <w:hideMark/>
          </w:tcPr>
          <w:p w14:paraId="4563BFCC" w14:textId="77777777" w:rsidR="00CD2CED" w:rsidRDefault="00CD2CED">
            <w:pPr>
              <w:pStyle w:val="Tablefooter"/>
              <w:jc w:val="left"/>
              <w:rPr>
                <w:sz w:val="20"/>
                <w:szCs w:val="20"/>
              </w:rPr>
            </w:pPr>
            <w:r>
              <w:rPr>
                <w:b/>
                <w:sz w:val="20"/>
                <w:szCs w:val="20"/>
              </w:rPr>
              <w:t>Key</w:t>
            </w:r>
          </w:p>
          <w:p w14:paraId="1EC1C450" w14:textId="77777777" w:rsidR="00CD2CED" w:rsidRDefault="00CD2CED">
            <w:pPr>
              <w:pStyle w:val="Tablefooter"/>
              <w:jc w:val="left"/>
              <w:rPr>
                <w:sz w:val="20"/>
                <w:szCs w:val="20"/>
              </w:rPr>
            </w:pPr>
            <w:r>
              <w:rPr>
                <w:sz w:val="20"/>
                <w:szCs w:val="20"/>
              </w:rPr>
              <w:t>For attributes: M=mandatory, O=optional, OD=optional with default value, CM=conditionally mandatory</w:t>
            </w:r>
          </w:p>
          <w:p w14:paraId="0A94E451" w14:textId="77777777" w:rsidR="00CD2CED" w:rsidRDefault="00CD2CED">
            <w:pPr>
              <w:pStyle w:val="Tablefooter"/>
              <w:jc w:val="left"/>
              <w:rPr>
                <w:sz w:val="20"/>
                <w:szCs w:val="20"/>
              </w:rPr>
            </w:pPr>
            <w:r>
              <w:rPr>
                <w:sz w:val="20"/>
                <w:szCs w:val="20"/>
              </w:rPr>
              <w:t>For elements: &lt;minOccurs&gt;...&lt;maxOccurs&gt; (N=unbounded)</w:t>
            </w:r>
          </w:p>
          <w:p w14:paraId="0D07B432" w14:textId="77777777" w:rsidR="00CD2CED" w:rsidRDefault="00CD2CED">
            <w:pPr>
              <w:pStyle w:val="Tablefooter"/>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297A91B0" w14:textId="77777777" w:rsidR="00CD2CED" w:rsidRDefault="00CD2CED" w:rsidP="00CD2CED">
      <w:pPr>
        <w:rPr>
          <w:sz w:val="22"/>
        </w:rPr>
      </w:pPr>
    </w:p>
    <w:p w14:paraId="5E33E354" w14:textId="77777777" w:rsidR="00CD2CED" w:rsidRDefault="00CD2CED" w:rsidP="00DB105C">
      <w:pPr>
        <w:pStyle w:val="Heading3"/>
      </w:pPr>
      <w:bookmarkStart w:id="1368" w:name="_Toc159837508"/>
      <w:bookmarkStart w:id="1369" w:name="_Toc159838038"/>
      <w:r>
        <w:t>Time-based addressing</w:t>
      </w:r>
      <w:bookmarkEnd w:id="1368"/>
      <w:bookmarkEnd w:id="1369"/>
    </w:p>
    <w:p w14:paraId="5EC7A326" w14:textId="77777777" w:rsidR="00CD2CED" w:rsidRDefault="00CD2CED" w:rsidP="00CD2CED">
      <w:r>
        <w:t>The above allow patterns when either $Number$ or $Number$ and $SubNumber$ addressing is used. With that said, it should be possible to allow use of $Time$ addressing in case patterns are used, as for each n</w:t>
      </w:r>
      <w:r>
        <w:rPr>
          <w:vertAlign w:val="superscript"/>
        </w:rPr>
        <w:t>th</w:t>
      </w:r>
      <w:r>
        <w:t xml:space="preserve"> partial segment the $Time$ can be correctly derived from S@t and the sum of (n-1) first partial subsegment durations as appears in the Pattern element.</w:t>
      </w:r>
    </w:p>
    <w:p w14:paraId="4B57CC3D" w14:textId="77777777" w:rsidR="007442D5" w:rsidRPr="007442D5" w:rsidRDefault="007442D5" w:rsidP="007442D5"/>
    <w:p w14:paraId="563853CC" w14:textId="6A767F47" w:rsidR="000C11F8" w:rsidRDefault="006C2C4B" w:rsidP="000C11F8">
      <w:pPr>
        <w:pStyle w:val="Heading1"/>
        <w:rPr>
          <w:rFonts w:eastAsia="SimSun"/>
          <w:lang w:eastAsia="zh-CN"/>
        </w:rPr>
      </w:pPr>
      <w:bookmarkStart w:id="1370" w:name="_Toc159837509"/>
      <w:bookmarkStart w:id="1371" w:name="_Toc159838039"/>
      <w:r w:rsidRPr="006C2C4B">
        <w:rPr>
          <w:rFonts w:eastAsia="SimSun"/>
          <w:lang w:eastAsia="zh-CN"/>
        </w:rPr>
        <w:lastRenderedPageBreak/>
        <w:t>Signaling maximum segment size</w:t>
      </w:r>
      <w:r w:rsidRPr="006C2C4B">
        <w:rPr>
          <w:rFonts w:eastAsia="SimSun"/>
          <w:lang w:eastAsia="zh-CN"/>
        </w:rPr>
        <w:t xml:space="preserve"> </w:t>
      </w:r>
      <w:r w:rsidR="000C11F8">
        <w:rPr>
          <w:rFonts w:eastAsia="SimSun"/>
          <w:lang w:eastAsia="zh-CN"/>
        </w:rPr>
        <w:t>(</w:t>
      </w:r>
      <w:r w:rsidR="000C11F8" w:rsidRPr="00A6156D">
        <w:rPr>
          <w:rFonts w:eastAsia="SimSun"/>
          <w:lang w:eastAsia="zh-CN"/>
        </w:rPr>
        <w:t>m65</w:t>
      </w:r>
      <w:r>
        <w:rPr>
          <w:rFonts w:eastAsia="SimSun"/>
          <w:lang w:eastAsia="zh-CN"/>
        </w:rPr>
        <w:t>860</w:t>
      </w:r>
      <w:r w:rsidR="000C11F8">
        <w:rPr>
          <w:rFonts w:eastAsia="SimSun"/>
          <w:lang w:eastAsia="zh-CN"/>
        </w:rPr>
        <w:t>)</w:t>
      </w:r>
      <w:bookmarkEnd w:id="1370"/>
      <w:bookmarkEnd w:id="1371"/>
    </w:p>
    <w:p w14:paraId="0DF2EE83" w14:textId="436CA93D" w:rsidR="00CD2CED" w:rsidRDefault="00C36BF2" w:rsidP="00CD2CED">
      <w:pPr>
        <w:rPr>
          <w:color w:val="0000EE"/>
          <w:u w:val="single"/>
        </w:rPr>
      </w:pPr>
      <w:hyperlink r:id="rId79">
        <w:r>
          <w:rPr>
            <w:color w:val="0000EE"/>
            <w:u w:val="single"/>
          </w:rPr>
          <w:t>MPEG/Systems/DASH/spec#422</w:t>
        </w:r>
      </w:hyperlink>
      <w:hyperlink r:id="rId80">
        <w:r>
          <w:rPr>
            <w:color w:val="0000EE"/>
            <w:u w:val="single"/>
          </w:rPr>
          <w:t>MPEG/Systems/DASH/spec#422</w:t>
        </w:r>
      </w:hyperlink>
    </w:p>
    <w:p w14:paraId="73F8735D" w14:textId="77777777" w:rsidR="00682407" w:rsidRDefault="00682407" w:rsidP="00682407">
      <w:pPr>
        <w:pStyle w:val="Heading2"/>
      </w:pPr>
      <w:bookmarkStart w:id="1372" w:name="_Toc159837510"/>
      <w:bookmarkStart w:id="1373" w:name="_Toc159838040"/>
      <w:r>
        <w:t>Introduction</w:t>
      </w:r>
      <w:bookmarkEnd w:id="1372"/>
      <w:bookmarkEnd w:id="1373"/>
    </w:p>
    <w:p w14:paraId="1D6EAC93" w14:textId="77777777" w:rsidR="00682407" w:rsidRDefault="00682407" w:rsidP="00682407">
      <w:r>
        <w:t xml:space="preserve">The DASH </w:t>
      </w:r>
      <w:r w:rsidRPr="003A4EF8">
        <w:rPr>
          <w:rFonts w:ascii="Courier New" w:hAnsi="Courier New" w:cs="Courier New"/>
          <w:b/>
          <w:bCs/>
        </w:rPr>
        <w:t>Representation</w:t>
      </w:r>
      <w:r w:rsidRPr="003A4EF8">
        <w:rPr>
          <w:rFonts w:ascii="Courier New" w:hAnsi="Courier New" w:cs="Courier New"/>
        </w:rPr>
        <w:t>@bandwidth</w:t>
      </w:r>
      <w:r>
        <w:t xml:space="preserve"> model is defined as a rate sufficient to transmit </w:t>
      </w:r>
      <w:r w:rsidRPr="003A4EF8">
        <w:rPr>
          <w:rFonts w:ascii="Courier New" w:hAnsi="Courier New" w:cs="Courier New"/>
          <w:b/>
          <w:bCs/>
        </w:rPr>
        <w:t>MPD</w:t>
      </w:r>
      <w:r w:rsidRPr="003A4EF8">
        <w:rPr>
          <w:rFonts w:ascii="Courier New" w:hAnsi="Courier New" w:cs="Courier New"/>
        </w:rPr>
        <w:t>@minBufferTime</w:t>
      </w:r>
      <w:r>
        <w:t xml:space="preserve">. Unfortunately, it does not explicitly specify either units or mode of operation, similarly to what has been done by the MPEG video standards for VBV and HRD. As a result, in many cases the MPD contains a bitrate equivalent to the maximum bitrate as stated in the HRD. The problem with the approach is that for shorter segments (e.g. 2s) and longer CPBs (e.g. 2s when converted into time units) the segment size often exceeds the expected maximum size of a segment as calculated given the value of the </w:t>
      </w:r>
      <w:r w:rsidRPr="003A4EF8">
        <w:rPr>
          <w:rFonts w:ascii="Courier New" w:hAnsi="Courier New" w:cs="Courier New"/>
        </w:rPr>
        <w:t>@bandwidth</w:t>
      </w:r>
      <w:r>
        <w:t xml:space="preserve"> attribute. Convergence to the </w:t>
      </w:r>
      <w:r w:rsidRPr="00F71804">
        <w:rPr>
          <w:rFonts w:ascii="Courier New" w:hAnsi="Courier New" w:cs="Courier New"/>
        </w:rPr>
        <w:t>@bandwidth</w:t>
      </w:r>
      <w:r>
        <w:t xml:space="preserve"> value is only guaranteed with segments longer than 2*CPB. This is problematic, especially for low-latency applications, as the client cannot always correctly predict the worst case time it will take it to download a segment. </w:t>
      </w:r>
    </w:p>
    <w:p w14:paraId="39DF4B8F" w14:textId="77777777" w:rsidR="00682407" w:rsidRDefault="00682407" w:rsidP="00682407"/>
    <w:p w14:paraId="466283B7" w14:textId="77777777" w:rsidR="00682407" w:rsidRDefault="00682407" w:rsidP="00682407">
      <w:r>
        <w:t xml:space="preserve">The above problem is only relevant for live profile services – in case of on demand profile </w:t>
      </w:r>
      <w:r w:rsidRPr="00F71804">
        <w:rPr>
          <w:rFonts w:ascii="Courier New" w:hAnsi="Courier New" w:cs="Courier New"/>
        </w:rPr>
        <w:t>`sidx`</w:t>
      </w:r>
      <w:r>
        <w:t xml:space="preserve"> provides precise information making the question moot.  </w:t>
      </w:r>
    </w:p>
    <w:p w14:paraId="4C63EA5B" w14:textId="77777777" w:rsidR="00682407" w:rsidRDefault="00682407" w:rsidP="00682407"/>
    <w:p w14:paraId="30228DF6" w14:textId="77777777" w:rsidR="00682407" w:rsidRDefault="00682407" w:rsidP="00682407">
      <w:r>
        <w:t xml:space="preserve">Apple HLS definition is entirely different and operates in units of segments. The bandwidth signaled is defined as the maximum bitrate for a sequence of segments between 0.5x and 1.5x of a target segment duration. They further recommend not to exceed the stated rate by more than 10%. This definition is not as elegant but provides the player with hard guarantees regarding the size of the segment. Having an HLS-compatible definition will make the HLS-to-DASH and DASH-to-HLS translation simpler. </w:t>
      </w:r>
    </w:p>
    <w:p w14:paraId="38ACD53C" w14:textId="77777777" w:rsidR="00682407" w:rsidRDefault="00682407" w:rsidP="00682407"/>
    <w:p w14:paraId="597D217B" w14:textId="77777777" w:rsidR="00682407" w:rsidRDefault="00682407" w:rsidP="00682407">
      <w:r>
        <w:t xml:space="preserve">The above proposal was discussed during MPEG #143 and added to the AhG mandate and to the TuC. The discussion at </w:t>
      </w:r>
      <w:hyperlink r:id="rId81" w:history="1">
        <w:r w:rsidRPr="004A75A6">
          <w:rPr>
            <w:rStyle w:val="Hyperlink"/>
          </w:rPr>
          <w:t>https://mpeg.expert/software/MPEG/Systems/DASH/spec/-/issues/368</w:t>
        </w:r>
      </w:hyperlink>
      <w:r>
        <w:t xml:space="preserve"> posed two questions:</w:t>
      </w:r>
    </w:p>
    <w:p w14:paraId="307A5EDA" w14:textId="77777777" w:rsidR="00682407" w:rsidRPr="00684DAA" w:rsidRDefault="00682407" w:rsidP="00682407">
      <w:pPr>
        <w:pStyle w:val="ListParagraph"/>
        <w:numPr>
          <w:ilvl w:val="0"/>
          <w:numId w:val="154"/>
        </w:numPr>
        <w:jc w:val="left"/>
        <w:rPr>
          <w:rFonts w:eastAsia="Times New Roman"/>
        </w:rPr>
      </w:pPr>
      <w:r w:rsidRPr="00684DAA">
        <w:rPr>
          <w:rFonts w:eastAsia="Times New Roman" w:hAnsi="Symbol"/>
        </w:rPr>
        <w:t xml:space="preserve">What is the </w:t>
      </w:r>
      <w:r w:rsidRPr="00684DAA">
        <w:rPr>
          <w:rFonts w:eastAsia="Times New Roman"/>
        </w:rPr>
        <w:t>operational model?</w:t>
      </w:r>
    </w:p>
    <w:p w14:paraId="61958BA3" w14:textId="77777777" w:rsidR="00682407" w:rsidRDefault="00682407" w:rsidP="00682407">
      <w:pPr>
        <w:pStyle w:val="ListParagraph"/>
        <w:numPr>
          <w:ilvl w:val="0"/>
          <w:numId w:val="154"/>
        </w:numPr>
      </w:pPr>
      <w:r w:rsidRPr="00684DAA">
        <w:rPr>
          <w:rFonts w:eastAsia="Times New Roman"/>
        </w:rPr>
        <w:t>How does this work with SegmentTimeline when there is no nominal duration?</w:t>
      </w:r>
      <w:r>
        <w:t xml:space="preserve"> </w:t>
      </w:r>
    </w:p>
    <w:p w14:paraId="411AE021" w14:textId="77777777" w:rsidR="00682407" w:rsidRDefault="00682407" w:rsidP="00682407">
      <w:pPr>
        <w:pStyle w:val="Heading2"/>
      </w:pPr>
      <w:bookmarkStart w:id="1374" w:name="_Toc159837511"/>
      <w:bookmarkStart w:id="1375" w:name="_Toc159838041"/>
      <w:r>
        <w:t>Proposal</w:t>
      </w:r>
      <w:bookmarkEnd w:id="1374"/>
      <w:bookmarkEnd w:id="1375"/>
    </w:p>
    <w:p w14:paraId="3F152BC1" w14:textId="77777777" w:rsidR="00682407" w:rsidRDefault="00682407" w:rsidP="00682407">
      <w:r>
        <w:t xml:space="preserve">We propose to define a concept of </w:t>
      </w:r>
      <w:r w:rsidRPr="00891B29">
        <w:rPr>
          <w:i/>
          <w:iCs/>
        </w:rPr>
        <w:t xml:space="preserve">segment </w:t>
      </w:r>
      <w:r>
        <w:rPr>
          <w:i/>
          <w:iCs/>
        </w:rPr>
        <w:t>bandwidth</w:t>
      </w:r>
      <w:r>
        <w:t xml:space="preserve">, conceptually defined as an peak bitrate of </w:t>
      </w:r>
      <w:r w:rsidRPr="00AA7E52">
        <w:rPr>
          <w:rFonts w:ascii="Courier New" w:eastAsia="Times New Roman" w:hAnsi="Courier New"/>
          <w:b/>
          <w:szCs w:val="20"/>
        </w:rPr>
        <w:t>MPD</w:t>
      </w:r>
      <w:r w:rsidRPr="00AA7E52">
        <w:rPr>
          <w:rFonts w:ascii="Courier New" w:eastAsia="Times New Roman" w:hAnsi="Courier New"/>
          <w:szCs w:val="20"/>
        </w:rPr>
        <w:t>@maximumSegmentDuration</w:t>
      </w:r>
      <w:r>
        <w:t xml:space="preserve"> worth of consecutive media segments (rounded up to the nearest segment boundary). </w:t>
      </w:r>
    </w:p>
    <w:p w14:paraId="2A3C55D2" w14:textId="77777777" w:rsidR="00682407" w:rsidRDefault="00682407" w:rsidP="00682407">
      <w:pPr>
        <w:pStyle w:val="Heading3"/>
      </w:pPr>
      <w:bookmarkStart w:id="1376" w:name="_Toc159837512"/>
      <w:bookmarkStart w:id="1377" w:name="_Toc159838042"/>
      <w:r>
        <w:t>Definition</w:t>
      </w:r>
      <w:bookmarkEnd w:id="1376"/>
      <w:bookmarkEnd w:id="1377"/>
    </w:p>
    <w:p w14:paraId="2844668A" w14:textId="77777777" w:rsidR="00682407" w:rsidRDefault="00682407" w:rsidP="00682407">
      <w:r w:rsidRPr="00AA7E52">
        <w:rPr>
          <w:rFonts w:eastAsia="Times New Roman"/>
          <w:szCs w:val="22"/>
        </w:rPr>
        <w:t>Let</w:t>
      </w:r>
      <w:r>
        <w:rPr>
          <w:rFonts w:eastAsia="Times New Roman"/>
          <w:szCs w:val="22"/>
        </w:rPr>
        <w:t xml:space="preserve"> segment buffer</w:t>
      </w:r>
      <w:r w:rsidRPr="00AA7E52">
        <w:rPr>
          <w:rFonts w:eastAsia="Times New Roman"/>
          <w:szCs w:val="22"/>
        </w:rPr>
        <w:t xml:space="preserve"> </w:t>
      </w:r>
      <w:r>
        <w:rPr>
          <w:rFonts w:eastAsia="Times New Roman"/>
          <w:i/>
          <w:szCs w:val="22"/>
        </w:rPr>
        <w:t>SB</w:t>
      </w:r>
      <w:r>
        <w:rPr>
          <w:rFonts w:eastAsia="Times New Roman"/>
          <w:i/>
          <w:szCs w:val="22"/>
          <w:vertAlign w:val="subscript"/>
        </w:rPr>
        <w:t>i</w:t>
      </w:r>
      <w:r w:rsidRPr="00AA7E52">
        <w:rPr>
          <w:rFonts w:eastAsia="Times New Roman"/>
          <w:szCs w:val="22"/>
        </w:rPr>
        <w:t xml:space="preserve"> be </w:t>
      </w:r>
      <w:r>
        <w:rPr>
          <w:rFonts w:eastAsia="Times New Roman"/>
          <w:szCs w:val="22"/>
        </w:rPr>
        <w:t xml:space="preserve">comprised of the shortest sequence of one or more consecutive segments or segment sequences </w:t>
      </w:r>
      <w:r w:rsidRPr="00684DAA">
        <w:rPr>
          <w:rFonts w:eastAsia="Times New Roman"/>
          <w:i/>
          <w:iCs/>
          <w:szCs w:val="22"/>
        </w:rPr>
        <w:t>S(i)..S(i+k)</w:t>
      </w:r>
      <w:r>
        <w:rPr>
          <w:rFonts w:eastAsia="Times New Roman"/>
          <w:szCs w:val="22"/>
        </w:rPr>
        <w:t xml:space="preserve"> with combined media duration between 0.5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eastAsia="Times New Roman"/>
          <w:szCs w:val="22"/>
        </w:rPr>
        <w:t xml:space="preserve"> and 1.5</w:t>
      </w:r>
      <w:r>
        <w:rPr>
          <w:rFonts w:eastAsia="Times New Roman"/>
          <w:szCs w:val="22"/>
        </w:rPr>
        <w:sym w:font="Symbol" w:char="F0B4"/>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Instantaneous s</w:t>
      </w:r>
      <w:r w:rsidRPr="00891B29">
        <w:rPr>
          <w:i/>
          <w:iCs/>
        </w:rPr>
        <w:t xml:space="preserve">egment </w:t>
      </w:r>
      <w:r>
        <w:rPr>
          <w:i/>
          <w:iCs/>
        </w:rPr>
        <w:t>bandwidth</w:t>
      </w:r>
      <w:r>
        <w:t xml:space="preserve"> is defined as the sum of the sizes of the above segments (or segment sequences) in bytes divided by their combined duration.</w:t>
      </w:r>
    </w:p>
    <w:p w14:paraId="631E8B68" w14:textId="77777777" w:rsidR="00682407" w:rsidRDefault="00682407" w:rsidP="00682407"/>
    <w:p w14:paraId="25D6F55E" w14:textId="77777777" w:rsidR="00682407" w:rsidRPr="00684DAA" w:rsidRDefault="00682407" w:rsidP="00682407">
      <w:pPr>
        <w:ind w:left="720"/>
        <w:rPr>
          <w:sz w:val="21"/>
          <w:szCs w:val="22"/>
        </w:rPr>
      </w:pPr>
      <w:r w:rsidRPr="00684DAA">
        <w:rPr>
          <w:sz w:val="21"/>
          <w:szCs w:val="22"/>
        </w:rPr>
        <w:t>NOTE: the above variation is needed for avoiding very short video segments which inherently have higher rate (due to higher proportion of much larger I frames to P/B frames) and skew the rate calculation.</w:t>
      </w:r>
    </w:p>
    <w:p w14:paraId="428FCFCB" w14:textId="77777777" w:rsidR="00682407" w:rsidRDefault="00682407" w:rsidP="00682407"/>
    <w:p w14:paraId="222384E0" w14:textId="77777777" w:rsidR="00682407" w:rsidRDefault="00682407" w:rsidP="00682407">
      <w:r>
        <w:lastRenderedPageBreak/>
        <w:t xml:space="preserve">We further define a  </w:t>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r>
        <w:t xml:space="preserve">attribute as the maximum instantaneous bitrate of available segments. </w:t>
      </w:r>
    </w:p>
    <w:p w14:paraId="5EBACEB7" w14:textId="77777777" w:rsidR="00682407" w:rsidRDefault="00682407" w:rsidP="00DC6E81">
      <w:pPr>
        <w:pStyle w:val="Heading3"/>
      </w:pPr>
      <w:bookmarkStart w:id="1378" w:name="_Toc159837513"/>
      <w:bookmarkStart w:id="1379" w:name="_Toc159838043"/>
      <w:r>
        <w:t>Operational model</w:t>
      </w:r>
      <w:bookmarkEnd w:id="1378"/>
      <w:bookmarkEnd w:id="1379"/>
    </w:p>
    <w:p w14:paraId="3F9927C9" w14:textId="77777777" w:rsidR="00682407" w:rsidRDefault="00682407" w:rsidP="00DC6E81">
      <w:pPr>
        <w:pStyle w:val="Heading4"/>
      </w:pPr>
      <w:r>
        <w:t>Client operation</w:t>
      </w:r>
    </w:p>
    <w:p w14:paraId="719813AC" w14:textId="77777777" w:rsidR="00682407" w:rsidRDefault="00682407" w:rsidP="00682407">
      <w:r>
        <w:t xml:space="preserve">The client can make the following assumptions regarding the segment duration </w:t>
      </w:r>
      <w:r w:rsidRPr="00E97217">
        <w:rPr>
          <w:i/>
          <w:iCs/>
        </w:rPr>
        <w:t>SD</w:t>
      </w:r>
      <w:r w:rsidRPr="007272F7">
        <w:rPr>
          <w:i/>
          <w:iCs/>
          <w:vertAlign w:val="subscript"/>
        </w:rPr>
        <w:t>e</w:t>
      </w:r>
      <w:r>
        <w:t xml:space="preserve"> prior to reading it:</w:t>
      </w:r>
    </w:p>
    <w:p w14:paraId="72379C86" w14:textId="77777777" w:rsidR="00682407" w:rsidRPr="000B71A0" w:rsidRDefault="00682407" w:rsidP="00682407">
      <w:pPr>
        <w:pStyle w:val="ListParagraph"/>
        <w:numPr>
          <w:ilvl w:val="0"/>
          <w:numId w:val="155"/>
        </w:numPr>
      </w:pPr>
      <w:r>
        <w:t xml:space="preserve">The segment duration may not exceed </w:t>
      </w:r>
      <w:r w:rsidRPr="00AA7E52">
        <w:rPr>
          <w:rFonts w:ascii="Courier New" w:eastAsia="Times New Roman" w:hAnsi="Courier New"/>
          <w:b/>
          <w:szCs w:val="20"/>
        </w:rPr>
        <w:t>MPD</w:t>
      </w:r>
      <w:r w:rsidRPr="00AA7E52">
        <w:rPr>
          <w:rFonts w:ascii="Courier New" w:eastAsia="Times New Roman" w:hAnsi="Courier New"/>
          <w:szCs w:val="20"/>
        </w:rPr>
        <w:t>@maximumSegmentDuration</w:t>
      </w:r>
      <w:r>
        <w:rPr>
          <w:rFonts w:ascii="Courier New" w:eastAsia="Times New Roman" w:hAnsi="Courier New"/>
          <w:szCs w:val="20"/>
        </w:rPr>
        <w:t xml:space="preserve"> </w:t>
      </w:r>
      <w:r>
        <w:rPr>
          <w:i/>
          <w:iCs/>
        </w:rPr>
        <w:t>(M</w:t>
      </w:r>
      <w:r w:rsidRPr="00536703">
        <w:rPr>
          <w:i/>
          <w:iCs/>
        </w:rPr>
        <w:t>SD</w:t>
      </w:r>
      <w:r>
        <w:rPr>
          <w:i/>
          <w:iCs/>
        </w:rPr>
        <w:t xml:space="preserve">). </w:t>
      </w:r>
      <w:r w:rsidRPr="00E97217">
        <w:t>Thus</w:t>
      </w:r>
      <w:r>
        <w:rPr>
          <w:i/>
          <w:iCs/>
        </w:rPr>
        <w:t xml:space="preserve"> SD</w:t>
      </w:r>
      <w:r w:rsidRPr="007272F7">
        <w:rPr>
          <w:i/>
          <w:iCs/>
          <w:vertAlign w:val="subscript"/>
        </w:rPr>
        <w:t>e</w:t>
      </w:r>
      <w:r>
        <w:rPr>
          <w:i/>
          <w:iCs/>
        </w:rPr>
        <w:t xml:space="preserve"> = MSD</w:t>
      </w:r>
    </w:p>
    <w:p w14:paraId="5A7CC860" w14:textId="77777777" w:rsidR="00682407" w:rsidRDefault="00682407" w:rsidP="00682407">
      <w:pPr>
        <w:pStyle w:val="ListParagraph"/>
        <w:numPr>
          <w:ilvl w:val="0"/>
          <w:numId w:val="155"/>
        </w:numPr>
      </w:pPr>
      <w:r>
        <w:t xml:space="preserve">The segment duration is within tolerance </w:t>
      </w:r>
      <w:r w:rsidRPr="00E97217">
        <w:rPr>
          <w:i/>
          <w:iCs/>
        </w:rPr>
        <w:t>T</w:t>
      </w:r>
      <w:r>
        <w:t xml:space="preserve"> from </w:t>
      </w:r>
      <w:r w:rsidRPr="00536703">
        <w:rPr>
          <w:rFonts w:ascii="Courier New" w:hAnsi="Courier New" w:cs="Courier New"/>
          <w:b/>
          <w:bCs/>
        </w:rPr>
        <w:t>SegmentTimeline</w:t>
      </w:r>
      <w:r w:rsidRPr="00536703">
        <w:rPr>
          <w:rFonts w:ascii="Courier New" w:hAnsi="Courier New" w:cs="Courier New"/>
        </w:rPr>
        <w:t>@duration</w:t>
      </w:r>
      <w:r>
        <w:t xml:space="preserve"> </w:t>
      </w:r>
      <w:r w:rsidRPr="00E97217">
        <w:rPr>
          <w:i/>
          <w:iCs/>
        </w:rPr>
        <w:t>D</w:t>
      </w:r>
      <w:r>
        <w:t xml:space="preserve">. Here tolerance is defined as </w:t>
      </w:r>
      <w:r w:rsidRPr="00536703">
        <w:rPr>
          <w:i/>
          <w:iCs/>
        </w:rPr>
        <w:t>T =</w:t>
      </w:r>
      <w:r>
        <w:t xml:space="preserve"> </w:t>
      </w:r>
      <w:r w:rsidRPr="00536703">
        <w:rPr>
          <w:i/>
          <w:iCs/>
        </w:rPr>
        <w:t>min(0.5</w:t>
      </w:r>
      <w:r w:rsidRPr="00536703">
        <w:rPr>
          <w:rFonts w:eastAsia="Times New Roman"/>
          <w:szCs w:val="22"/>
        </w:rPr>
        <w:sym w:font="Symbol" w:char="F0B4"/>
      </w:r>
      <w:r w:rsidRPr="00536703">
        <w:rPr>
          <w:i/>
          <w:iCs/>
        </w:rPr>
        <w:t>D, (1+</w:t>
      </w:r>
      <w:r w:rsidRPr="00536703">
        <w:rPr>
          <w:rFonts w:ascii="Courier New" w:hAnsi="Courier New" w:cs="Courier New"/>
          <w:b/>
          <w:bCs/>
        </w:rPr>
        <w:t>SegmentTimeline</w:t>
      </w:r>
      <w:r w:rsidRPr="00536703">
        <w:rPr>
          <w:rFonts w:ascii="Courier New" w:hAnsi="Courier New" w:cs="Courier New"/>
        </w:rPr>
        <w:t>@tolerance</w:t>
      </w:r>
      <w:r w:rsidRPr="00536703">
        <w:rPr>
          <w:i/>
          <w:iCs/>
        </w:rPr>
        <w:t>)</w:t>
      </w:r>
      <w:r w:rsidRPr="00536703">
        <w:rPr>
          <w:rFonts w:eastAsia="Times New Roman"/>
          <w:szCs w:val="22"/>
        </w:rPr>
        <w:sym w:font="Symbol" w:char="F0B4"/>
      </w:r>
      <w:r w:rsidRPr="00536703">
        <w:rPr>
          <w:i/>
          <w:iCs/>
        </w:rPr>
        <w:t>D)</w:t>
      </w:r>
      <w:r>
        <w:t xml:space="preserve"> and </w:t>
      </w:r>
      <w:r w:rsidRPr="00E97217">
        <w:rPr>
          <w:i/>
          <w:iCs/>
        </w:rPr>
        <w:t>SD</w:t>
      </w:r>
      <w:r w:rsidRPr="007272F7">
        <w:rPr>
          <w:i/>
          <w:iCs/>
          <w:vertAlign w:val="subscript"/>
        </w:rPr>
        <w:t>e</w:t>
      </w:r>
      <w:r w:rsidRPr="00E97217">
        <w:rPr>
          <w:i/>
          <w:iCs/>
        </w:rPr>
        <w:t xml:space="preserve"> =</w:t>
      </w:r>
      <w:r>
        <w:t xml:space="preserve"> </w:t>
      </w:r>
      <w:r w:rsidRPr="00E97217">
        <w:rPr>
          <w:i/>
          <w:iCs/>
        </w:rPr>
        <w:t>min(MSD, D + T)</w:t>
      </w:r>
    </w:p>
    <w:p w14:paraId="001FE2EC" w14:textId="77777777" w:rsidR="00682407" w:rsidRPr="00200472" w:rsidRDefault="00682407" w:rsidP="00682407">
      <w:pPr>
        <w:pStyle w:val="ListParagraph"/>
        <w:numPr>
          <w:ilvl w:val="0"/>
          <w:numId w:val="155"/>
        </w:numPr>
      </w:pPr>
      <w:r>
        <w:t xml:space="preserve">The segment duration is specified in the </w:t>
      </w:r>
      <w:r w:rsidRPr="00E97217">
        <w:rPr>
          <w:rFonts w:ascii="Courier New" w:hAnsi="Courier New" w:cs="Courier New"/>
          <w:b/>
          <w:bCs/>
        </w:rPr>
        <w:t>S</w:t>
      </w:r>
      <w:r w:rsidRPr="00E97217">
        <w:rPr>
          <w:rFonts w:ascii="Courier New" w:hAnsi="Courier New" w:cs="Courier New"/>
        </w:rPr>
        <w:t>@d</w:t>
      </w:r>
      <w:r>
        <w:t xml:space="preserve"> attribute, thus </w:t>
      </w:r>
      <w:r w:rsidRPr="00E97217">
        <w:rPr>
          <w:i/>
          <w:iCs/>
        </w:rPr>
        <w:t>SD</w:t>
      </w:r>
      <w:r w:rsidRPr="007272F7">
        <w:rPr>
          <w:i/>
          <w:iCs/>
          <w:vertAlign w:val="subscript"/>
        </w:rPr>
        <w:t>e</w:t>
      </w:r>
      <w:r>
        <w:t xml:space="preserve"> = </w:t>
      </w:r>
      <w:r w:rsidRPr="00E97217">
        <w:rPr>
          <w:rFonts w:ascii="Courier New" w:hAnsi="Courier New" w:cs="Courier New"/>
          <w:b/>
          <w:bCs/>
        </w:rPr>
        <w:t>S</w:t>
      </w:r>
      <w:r w:rsidRPr="00E97217">
        <w:rPr>
          <w:rFonts w:ascii="Courier New" w:hAnsi="Courier New" w:cs="Courier New"/>
        </w:rPr>
        <w:t>@d</w:t>
      </w:r>
    </w:p>
    <w:p w14:paraId="62511541" w14:textId="77777777" w:rsidR="00682407" w:rsidRDefault="00682407" w:rsidP="00682407">
      <w:pPr>
        <w:pStyle w:val="ListParagraph"/>
        <w:numPr>
          <w:ilvl w:val="0"/>
          <w:numId w:val="155"/>
        </w:numPr>
      </w:pPr>
      <w:r>
        <w:t xml:space="preserve">The subsegment duration is specified in `sidx` along with size, hence the question is moot (segment size is precisely known)  </w:t>
      </w:r>
    </w:p>
    <w:p w14:paraId="5BA94E2E" w14:textId="77777777" w:rsidR="00682407" w:rsidRDefault="00682407" w:rsidP="00682407">
      <w:pPr>
        <w:ind w:left="720" w:hanging="720"/>
      </w:pPr>
    </w:p>
    <w:p w14:paraId="092934B3" w14:textId="77777777" w:rsidR="00682407" w:rsidRDefault="00682407" w:rsidP="00682407">
      <w:r>
        <w:t xml:space="preserve">Given the above assumptions, the maximum segment size in bytes </w:t>
      </w:r>
      <w:r w:rsidRPr="007272F7">
        <w:rPr>
          <w:i/>
          <w:iCs/>
        </w:rPr>
        <w:t>MSS</w:t>
      </w:r>
      <w:r>
        <w:t xml:space="preserve"> anticipated by the client is </w:t>
      </w:r>
      <w:r w:rsidRPr="007272F7">
        <w:rPr>
          <w:i/>
          <w:iCs/>
        </w:rPr>
        <w:t>SD</w:t>
      </w:r>
      <w:r w:rsidRPr="007272F7">
        <w:rPr>
          <w:i/>
          <w:iCs/>
          <w:vertAlign w:val="subscript"/>
        </w:rPr>
        <w:t>e</w:t>
      </w:r>
      <w:r w:rsidRPr="00536703">
        <w:rPr>
          <w:rFonts w:eastAsia="Times New Roman"/>
          <w:szCs w:val="22"/>
        </w:rPr>
        <w:sym w:font="Symbol" w:char="F0B4"/>
      </w:r>
      <w:r>
        <w:rPr>
          <w:rFonts w:ascii="Courier New" w:eastAsia="Times New Roman" w:hAnsi="Courier New"/>
          <w:b/>
          <w:szCs w:val="20"/>
        </w:rPr>
        <w:t>Representation</w:t>
      </w:r>
      <w:r w:rsidRPr="00AA7E52">
        <w:rPr>
          <w:rFonts w:ascii="Courier New" w:eastAsia="Times New Roman" w:hAnsi="Courier New"/>
          <w:szCs w:val="20"/>
        </w:rPr>
        <w:t>@</w:t>
      </w:r>
      <w:r>
        <w:rPr>
          <w:rFonts w:ascii="Courier New" w:eastAsia="Times New Roman" w:hAnsi="Courier New"/>
          <w:szCs w:val="20"/>
        </w:rPr>
        <w:t xml:space="preserve">segmentBandwidth </w:t>
      </w:r>
    </w:p>
    <w:p w14:paraId="3D743BAD" w14:textId="77777777" w:rsidR="00682407" w:rsidRDefault="00682407" w:rsidP="00DC6E81">
      <w:pPr>
        <w:pStyle w:val="Heading4"/>
      </w:pPr>
      <w:r>
        <w:t>Compliance</w:t>
      </w:r>
    </w:p>
    <w:p w14:paraId="2F223158" w14:textId="77777777" w:rsidR="00682407" w:rsidRDefault="00682407" w:rsidP="00682407">
      <w:r>
        <w:t xml:space="preserve">The segment shall never exceed the MSS. </w:t>
      </w:r>
    </w:p>
    <w:p w14:paraId="4DCBBA1C" w14:textId="77777777" w:rsidR="00682407" w:rsidRDefault="00682407" w:rsidP="00682407">
      <w:r>
        <w:t xml:space="preserve">For live, MSS is a bound defined by the encoder based on its expectation of the maximum size. </w:t>
      </w:r>
    </w:p>
    <w:p w14:paraId="1BAFA668" w14:textId="77777777" w:rsidR="00682407" w:rsidRDefault="00682407" w:rsidP="00682407"/>
    <w:p w14:paraId="3C8F9C47" w14:textId="77777777" w:rsidR="00682407" w:rsidRDefault="00682407" w:rsidP="00682407">
      <w:r>
        <w:t xml:space="preserve">Note that HLS compliance allows an “overshoot” of 10% over the segment bandwidth stated in the </w:t>
      </w:r>
      <w:r w:rsidRPr="00F71804">
        <w:rPr>
          <w:rFonts w:ascii="Courier New" w:hAnsi="Courier New" w:cs="Courier New"/>
        </w:rPr>
        <w:t>BANDWIDTH</w:t>
      </w:r>
      <w:r>
        <w:t xml:space="preserve"> attribute of the </w:t>
      </w:r>
      <w:r w:rsidRPr="00F71804">
        <w:rPr>
          <w:rFonts w:ascii="Courier New" w:hAnsi="Courier New" w:cs="Courier New"/>
        </w:rPr>
        <w:t>#EXT-X-STREAM-INF</w:t>
      </w:r>
      <w:r w:rsidRPr="00F71804">
        <w:t xml:space="preserve"> </w:t>
      </w:r>
      <w:r>
        <w:t xml:space="preserve">tag. This makes the relationship somewhat awkward as MSS is always 110% of the value of </w:t>
      </w:r>
      <w:r w:rsidRPr="00F71804">
        <w:rPr>
          <w:rFonts w:ascii="Courier New" w:hAnsi="Courier New" w:cs="Courier New"/>
        </w:rPr>
        <w:t>BANDWIDTH</w:t>
      </w:r>
      <w:r>
        <w:t>. It may be better to allow the same 10% overshoot to make conversion simpler (i.e., we have the same value in both DASH MPD and HLS playlist).</w:t>
      </w:r>
    </w:p>
    <w:p w14:paraId="6C6B27FB" w14:textId="77777777" w:rsidR="00682407" w:rsidRPr="00AA7E52" w:rsidRDefault="00682407" w:rsidP="00682407">
      <w:pPr>
        <w:rPr>
          <w:rFonts w:eastAsia="Times New Roman"/>
          <w:szCs w:val="22"/>
        </w:rPr>
      </w:pPr>
      <w:r>
        <w:t xml:space="preserve">   </w:t>
      </w:r>
      <w:r>
        <w:rPr>
          <w:rFonts w:ascii="Courier New" w:eastAsia="Times New Roman" w:hAnsi="Courier New"/>
          <w:szCs w:val="20"/>
        </w:rPr>
        <w:t xml:space="preserve"> </w:t>
      </w:r>
      <w:r>
        <w:rPr>
          <w:rFonts w:eastAsia="Times New Roman"/>
          <w:szCs w:val="22"/>
        </w:rPr>
        <w:t xml:space="preserve"> </w:t>
      </w:r>
      <w:r w:rsidRPr="00AA7E52">
        <w:rPr>
          <w:rFonts w:eastAsia="Times New Roman"/>
          <w:szCs w:val="22"/>
        </w:rPr>
        <w:t xml:space="preserve"> </w:t>
      </w:r>
    </w:p>
    <w:p w14:paraId="65E9C05E" w14:textId="77777777" w:rsidR="00682407" w:rsidRDefault="00682407" w:rsidP="00682407"/>
    <w:p w14:paraId="4AC44B86" w14:textId="0888AED2" w:rsidR="00BA0459" w:rsidRDefault="00CB4EED" w:rsidP="00BA0459">
      <w:pPr>
        <w:pStyle w:val="Heading1"/>
        <w:rPr>
          <w:rFonts w:eastAsia="SimSun"/>
          <w:lang w:eastAsia="zh-CN"/>
        </w:rPr>
      </w:pPr>
      <w:bookmarkStart w:id="1380" w:name="_Toc159837514"/>
      <w:bookmarkStart w:id="1381" w:name="_Toc159838044"/>
      <w:r w:rsidRPr="00CB4EED">
        <w:rPr>
          <w:rFonts w:eastAsia="SimSun"/>
          <w:lang w:eastAsia="zh-CN"/>
        </w:rPr>
        <w:lastRenderedPageBreak/>
        <w:t>Extending copyright license signaling</w:t>
      </w:r>
      <w:r w:rsidR="00BA0459" w:rsidRPr="006C2C4B">
        <w:rPr>
          <w:rFonts w:eastAsia="SimSun"/>
          <w:lang w:eastAsia="zh-CN"/>
        </w:rPr>
        <w:t xml:space="preserve"> </w:t>
      </w:r>
      <w:r w:rsidR="00BA0459">
        <w:rPr>
          <w:rFonts w:eastAsia="SimSun"/>
          <w:lang w:eastAsia="zh-CN"/>
        </w:rPr>
        <w:t>(</w:t>
      </w:r>
      <w:r w:rsidR="00BA0459" w:rsidRPr="00A6156D">
        <w:rPr>
          <w:rFonts w:eastAsia="SimSun"/>
          <w:lang w:eastAsia="zh-CN"/>
        </w:rPr>
        <w:t>m6</w:t>
      </w:r>
      <w:r>
        <w:rPr>
          <w:rFonts w:eastAsia="SimSun"/>
          <w:lang w:eastAsia="zh-CN"/>
        </w:rPr>
        <w:t>6512</w:t>
      </w:r>
      <w:r w:rsidR="00BA0459">
        <w:rPr>
          <w:rFonts w:eastAsia="SimSun"/>
          <w:lang w:eastAsia="zh-CN"/>
        </w:rPr>
        <w:t>)</w:t>
      </w:r>
      <w:bookmarkEnd w:id="1380"/>
      <w:bookmarkEnd w:id="1381"/>
    </w:p>
    <w:p w14:paraId="12C03D32" w14:textId="7F8BF191" w:rsidR="00682407" w:rsidRDefault="00CB4EED" w:rsidP="00CD2CED">
      <w:pPr>
        <w:rPr>
          <w:lang w:eastAsia="zh-CN"/>
        </w:rPr>
      </w:pPr>
      <w:hyperlink r:id="rId82" w:history="1">
        <w:r w:rsidRPr="00B84C58">
          <w:rPr>
            <w:rStyle w:val="Hyperlink"/>
            <w:lang w:eastAsia="zh-CN"/>
          </w:rPr>
          <w:t>https://git.mpeg.expert/MPEG/Systems/DASH/spec/-/issues/431</w:t>
        </w:r>
      </w:hyperlink>
    </w:p>
    <w:p w14:paraId="27087D86" w14:textId="77777777" w:rsidR="00A813A7" w:rsidRDefault="00A813A7" w:rsidP="001F4513">
      <w:pPr>
        <w:pStyle w:val="Heading2"/>
        <w:rPr>
          <w:sz w:val="24"/>
          <w:szCs w:val="24"/>
          <w:lang w:eastAsia="zh-CN"/>
        </w:rPr>
      </w:pPr>
      <w:bookmarkStart w:id="1382" w:name="_Toc159837515"/>
      <w:bookmarkStart w:id="1383" w:name="_Toc159838045"/>
      <w:r>
        <w:rPr>
          <w:lang w:eastAsia="zh-CN"/>
        </w:rPr>
        <w:t>Introduction</w:t>
      </w:r>
      <w:bookmarkEnd w:id="1382"/>
      <w:bookmarkEnd w:id="1383"/>
    </w:p>
    <w:p w14:paraId="0BC44936" w14:textId="77777777" w:rsidR="00A813A7" w:rsidRDefault="00A813A7" w:rsidP="00A813A7">
      <w:r>
        <w:t>This contribution proposes extending the copyright license signaling in the DASH standard.</w:t>
      </w:r>
    </w:p>
    <w:p w14:paraId="264C742F" w14:textId="77777777" w:rsidR="00A813A7" w:rsidRDefault="00A813A7" w:rsidP="00A813A7">
      <w:pPr>
        <w:pStyle w:val="Heading2"/>
        <w:rPr>
          <w:lang w:eastAsia="zh-CN"/>
        </w:rPr>
      </w:pPr>
      <w:bookmarkStart w:id="1384" w:name="_Toc159837516"/>
      <w:bookmarkStart w:id="1385" w:name="_Toc159838046"/>
      <w:r>
        <w:rPr>
          <w:lang w:eastAsia="zh-CN"/>
        </w:rPr>
        <w:t>Background</w:t>
      </w:r>
      <w:bookmarkEnd w:id="1384"/>
      <w:bookmarkEnd w:id="1385"/>
    </w:p>
    <w:p w14:paraId="73F595CD" w14:textId="77777777" w:rsidR="00A813A7" w:rsidRDefault="00A813A7" w:rsidP="00A813A7">
      <w:pPr>
        <w:rPr>
          <w:lang w:eastAsia="zh-CN"/>
        </w:rPr>
      </w:pPr>
      <w:r>
        <w:rPr>
          <w:lang w:eastAsia="zh-CN"/>
        </w:rPr>
        <w:t>The MPD has an element, ProgramInformation, at the MPD level. This element contains the copyright information for the entire MPD. This element can be used once or multiple times. The common use of multiple ProgramInformation is to describe the copyright information in multiple languages.</w:t>
      </w:r>
    </w:p>
    <w:p w14:paraId="2F80BC01" w14:textId="77777777" w:rsidR="00A813A7" w:rsidRDefault="00A813A7" w:rsidP="00A813A7">
      <w:pPr>
        <w:rPr>
          <w:lang w:eastAsia="zh-CN"/>
        </w:rPr>
      </w:pPr>
    </w:p>
    <w:p w14:paraId="78B946CE" w14:textId="77777777" w:rsidR="00A813A7" w:rsidRDefault="00A813A7" w:rsidP="00A813A7">
      <w:pPr>
        <w:pStyle w:val="Tabletitle"/>
        <w:ind w:left="360"/>
        <w:rPr>
          <w:lang w:val="en-GB" w:eastAsia="en-US"/>
        </w:rPr>
      </w:pPr>
      <w:bookmarkStart w:id="1386" w:name="_Ref14699324"/>
      <w:r>
        <w:rPr>
          <w:lang w:val="en-GB"/>
        </w:rPr>
        <w:t xml:space="preserve">Table </w:t>
      </w:r>
      <w:r>
        <w:fldChar w:fldCharType="begin"/>
      </w:r>
      <w:r>
        <w:rPr>
          <w:lang w:val="en-GB"/>
        </w:rPr>
        <w:instrText xml:space="preserve"> SEQ Table \* ARABIC </w:instrText>
      </w:r>
      <w:r>
        <w:fldChar w:fldCharType="separate"/>
      </w:r>
      <w:r>
        <w:rPr>
          <w:noProof/>
          <w:lang w:val="en-GB"/>
        </w:rPr>
        <w:t>31</w:t>
      </w:r>
      <w:r>
        <w:fldChar w:fldCharType="end"/>
      </w:r>
      <w:bookmarkEnd w:id="1386"/>
      <w:r>
        <w:rPr>
          <w:lang w:val="en-GB"/>
        </w:rPr>
        <w:t xml:space="preserve"> — Program information semantics</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D17923C" w14:textId="77777777" w:rsidTr="00A813A7">
        <w:trPr>
          <w:cantSplit/>
          <w:tblHeader/>
        </w:trPr>
        <w:tc>
          <w:tcPr>
            <w:tcW w:w="1717" w:type="pct"/>
            <w:gridSpan w:val="3"/>
            <w:tcBorders>
              <w:top w:val="single" w:sz="12" w:space="0" w:color="auto"/>
              <w:left w:val="single" w:sz="12" w:space="0" w:color="auto"/>
              <w:bottom w:val="single" w:sz="12" w:space="0" w:color="auto"/>
              <w:right w:val="single" w:sz="4" w:space="0" w:color="000000" w:themeColor="text1"/>
            </w:tcBorders>
            <w:hideMark/>
          </w:tcPr>
          <w:p w14:paraId="76DE41D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10" w:type="pct"/>
            <w:tcBorders>
              <w:top w:val="single" w:sz="12" w:space="0" w:color="auto"/>
              <w:left w:val="single" w:sz="4" w:space="0" w:color="000000" w:themeColor="text1"/>
              <w:bottom w:val="single" w:sz="12" w:space="0" w:color="auto"/>
              <w:right w:val="single" w:sz="4" w:space="0" w:color="000000" w:themeColor="text1"/>
            </w:tcBorders>
            <w:hideMark/>
          </w:tcPr>
          <w:p w14:paraId="4791FDB9"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73" w:type="pct"/>
            <w:tcBorders>
              <w:top w:val="single" w:sz="12" w:space="0" w:color="auto"/>
              <w:left w:val="single" w:sz="4" w:space="0" w:color="000000" w:themeColor="text1"/>
              <w:bottom w:val="single" w:sz="12" w:space="0" w:color="auto"/>
              <w:right w:val="single" w:sz="12" w:space="0" w:color="auto"/>
            </w:tcBorders>
            <w:hideMark/>
          </w:tcPr>
          <w:p w14:paraId="46BF89D5"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2278E1B6" w14:textId="77777777" w:rsidTr="00A813A7">
        <w:trPr>
          <w:cantSplit/>
        </w:trPr>
        <w:tc>
          <w:tcPr>
            <w:tcW w:w="127" w:type="pct"/>
            <w:tcBorders>
              <w:top w:val="single" w:sz="12" w:space="0" w:color="auto"/>
              <w:left w:val="single" w:sz="12" w:space="0" w:color="auto"/>
              <w:bottom w:val="single" w:sz="4" w:space="0" w:color="000000"/>
              <w:right w:val="nil"/>
            </w:tcBorders>
            <w:hideMark/>
          </w:tcPr>
          <w:p w14:paraId="4C51EA2D" w14:textId="77777777" w:rsidR="00A813A7" w:rsidRDefault="00A813A7">
            <w:pPr>
              <w:pStyle w:val="Tablebody"/>
              <w:autoSpaceDE w:val="0"/>
              <w:autoSpaceDN w:val="0"/>
              <w:rPr>
                <w:szCs w:val="20"/>
              </w:rPr>
            </w:pPr>
            <w:r>
              <w:rPr>
                <w:szCs w:val="20"/>
              </w:rPr>
              <w:t> </w:t>
            </w:r>
          </w:p>
        </w:tc>
        <w:tc>
          <w:tcPr>
            <w:tcW w:w="1590" w:type="pct"/>
            <w:gridSpan w:val="2"/>
            <w:tcBorders>
              <w:top w:val="single" w:sz="12" w:space="0" w:color="auto"/>
              <w:left w:val="nil"/>
              <w:bottom w:val="single" w:sz="4" w:space="0" w:color="000000"/>
              <w:right w:val="single" w:sz="4" w:space="0" w:color="000000" w:themeColor="text1"/>
            </w:tcBorders>
            <w:hideMark/>
          </w:tcPr>
          <w:p w14:paraId="7D91AD24" w14:textId="77777777" w:rsidR="00A813A7" w:rsidRDefault="00A813A7">
            <w:pPr>
              <w:pStyle w:val="Tablebody"/>
              <w:autoSpaceDE w:val="0"/>
              <w:autoSpaceDN w:val="0"/>
              <w:rPr>
                <w:rStyle w:val="ISOCodebold"/>
              </w:rPr>
            </w:pPr>
            <w:r>
              <w:rPr>
                <w:rStyle w:val="ISOCodebold"/>
                <w:szCs w:val="20"/>
              </w:rPr>
              <w:t>ProgramInformation</w:t>
            </w:r>
          </w:p>
        </w:tc>
        <w:tc>
          <w:tcPr>
            <w:tcW w:w="710" w:type="pct"/>
            <w:tcBorders>
              <w:top w:val="single" w:sz="12" w:space="0" w:color="auto"/>
              <w:left w:val="single" w:sz="4" w:space="0" w:color="000000" w:themeColor="text1"/>
              <w:bottom w:val="single" w:sz="4" w:space="0" w:color="000000"/>
              <w:right w:val="single" w:sz="4" w:space="0" w:color="000000" w:themeColor="text1"/>
            </w:tcBorders>
            <w:hideMark/>
          </w:tcPr>
          <w:p w14:paraId="58AC3464" w14:textId="77777777" w:rsidR="00A813A7" w:rsidRDefault="00A813A7">
            <w:pPr>
              <w:pStyle w:val="Tablebody"/>
              <w:autoSpaceDE w:val="0"/>
              <w:autoSpaceDN w:val="0"/>
            </w:pPr>
            <w:r>
              <w:rPr>
                <w:szCs w:val="20"/>
              </w:rPr>
              <w:t> </w:t>
            </w:r>
          </w:p>
        </w:tc>
        <w:tc>
          <w:tcPr>
            <w:tcW w:w="2573" w:type="pct"/>
            <w:tcBorders>
              <w:top w:val="single" w:sz="12" w:space="0" w:color="auto"/>
              <w:left w:val="single" w:sz="4" w:space="0" w:color="000000" w:themeColor="text1"/>
              <w:bottom w:val="single" w:sz="4" w:space="0" w:color="000000"/>
              <w:right w:val="single" w:sz="12" w:space="0" w:color="auto"/>
            </w:tcBorders>
            <w:hideMark/>
          </w:tcPr>
          <w:p w14:paraId="6162B2F9" w14:textId="77777777" w:rsidR="00A813A7" w:rsidRDefault="00A813A7">
            <w:pPr>
              <w:pStyle w:val="Tablebody"/>
              <w:autoSpaceDE w:val="0"/>
              <w:autoSpaceDN w:val="0"/>
              <w:rPr>
                <w:szCs w:val="20"/>
              </w:rPr>
            </w:pPr>
            <w:r>
              <w:rPr>
                <w:szCs w:val="20"/>
              </w:rPr>
              <w:t>specifies descriptive information about the program</w:t>
            </w:r>
          </w:p>
        </w:tc>
      </w:tr>
      <w:tr w:rsidR="00A813A7" w14:paraId="4552F4E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277C223"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75F62FA"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4164D561" w14:textId="77777777" w:rsidR="00A813A7" w:rsidRDefault="00A813A7">
            <w:pPr>
              <w:pStyle w:val="Tablebody"/>
              <w:autoSpaceDE w:val="0"/>
              <w:autoSpaceDN w:val="0"/>
              <w:rPr>
                <w:rStyle w:val="ISOCode"/>
                <w:szCs w:val="20"/>
              </w:rPr>
            </w:pPr>
            <w:r>
              <w:rPr>
                <w:rStyle w:val="ISOCode"/>
                <w:szCs w:val="20"/>
              </w:rPr>
              <w:t>@lang</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545ACBCB"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A49179E"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211BDF51" w14:textId="77777777" w:rsidR="00A813A7" w:rsidRDefault="00A813A7">
            <w:pPr>
              <w:pStyle w:val="Tablebody"/>
              <w:autoSpaceDE w:val="0"/>
              <w:autoSpaceDN w:val="0"/>
              <w:rPr>
                <w:szCs w:val="20"/>
              </w:rPr>
            </w:pPr>
            <w:r>
              <w:rPr>
                <w:szCs w:val="20"/>
              </w:rPr>
              <w:t>If not present, the value is unknown.</w:t>
            </w:r>
          </w:p>
        </w:tc>
      </w:tr>
      <w:tr w:rsidR="00A813A7" w14:paraId="09CBECB7"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1A89160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181F16E3"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7BBDBE1B" w14:textId="77777777" w:rsidR="00A813A7" w:rsidRDefault="00A813A7">
            <w:pPr>
              <w:pStyle w:val="Tablebody"/>
              <w:autoSpaceDE w:val="0"/>
              <w:autoSpaceDN w:val="0"/>
              <w:rPr>
                <w:rStyle w:val="ISOCode"/>
                <w:szCs w:val="20"/>
              </w:rPr>
            </w:pPr>
            <w:r>
              <w:rPr>
                <w:rStyle w:val="ISOCode"/>
                <w:szCs w:val="20"/>
              </w:rPr>
              <w:t>@moreInformationURL</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39330220" w14:textId="77777777" w:rsidR="00A813A7" w:rsidRDefault="00A813A7">
            <w:pPr>
              <w:pStyle w:val="Tablebody"/>
              <w:autoSpaceDE w:val="0"/>
              <w:autoSpaceDN w:val="0"/>
              <w:rPr>
                <w:rFonts w:eastAsiaTheme="minorEastAsia"/>
              </w:rPr>
            </w:pPr>
            <w:r>
              <w:rPr>
                <w:szCs w:val="20"/>
              </w:rPr>
              <w:t>O</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74E56A40"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202A1748" w14:textId="77777777" w:rsidR="00A813A7" w:rsidRDefault="00A813A7">
            <w:pPr>
              <w:pStyle w:val="Tablebody"/>
              <w:autoSpaceDE w:val="0"/>
              <w:autoSpaceDN w:val="0"/>
              <w:rPr>
                <w:szCs w:val="20"/>
              </w:rPr>
            </w:pPr>
            <w:r>
              <w:rPr>
                <w:szCs w:val="20"/>
              </w:rPr>
              <w:t>If not present, the value is unknown.</w:t>
            </w:r>
          </w:p>
        </w:tc>
      </w:tr>
      <w:tr w:rsidR="00A813A7" w14:paraId="41EE49AA"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F44EDDD"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26618C4"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61D0FD2E" w14:textId="77777777" w:rsidR="00A813A7" w:rsidRDefault="00A813A7">
            <w:pPr>
              <w:pStyle w:val="Tablebody"/>
              <w:autoSpaceDE w:val="0"/>
              <w:autoSpaceDN w:val="0"/>
              <w:rPr>
                <w:rStyle w:val="ISOCodebold"/>
              </w:rPr>
            </w:pPr>
            <w:r>
              <w:rPr>
                <w:rStyle w:val="ISOCodebold"/>
                <w:szCs w:val="20"/>
              </w:rPr>
              <w:t>Title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98DAFB8"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3B9AEFCC" w14:textId="77777777" w:rsidR="00A813A7" w:rsidRDefault="00A813A7">
            <w:pPr>
              <w:pStyle w:val="Tablebody"/>
              <w:autoSpaceDE w:val="0"/>
              <w:autoSpaceDN w:val="0"/>
              <w:rPr>
                <w:szCs w:val="20"/>
              </w:rPr>
            </w:pPr>
            <w:r>
              <w:rPr>
                <w:szCs w:val="20"/>
              </w:rPr>
              <w:t>specifies the title for the Media Presentation.</w:t>
            </w:r>
          </w:p>
        </w:tc>
      </w:tr>
      <w:tr w:rsidR="00A813A7" w14:paraId="4812F410" w14:textId="77777777" w:rsidTr="00A813A7">
        <w:trPr>
          <w:cantSplit/>
        </w:trPr>
        <w:tc>
          <w:tcPr>
            <w:tcW w:w="127" w:type="pct"/>
            <w:tcBorders>
              <w:top w:val="single" w:sz="4" w:space="0" w:color="000000"/>
              <w:left w:val="single" w:sz="12" w:space="0" w:color="auto"/>
              <w:bottom w:val="single" w:sz="4" w:space="0" w:color="000000"/>
              <w:right w:val="nil"/>
            </w:tcBorders>
            <w:hideMark/>
          </w:tcPr>
          <w:p w14:paraId="6D8CCF74"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4" w:space="0" w:color="000000"/>
              <w:right w:val="nil"/>
            </w:tcBorders>
            <w:hideMark/>
          </w:tcPr>
          <w:p w14:paraId="4DFF8708"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4" w:space="0" w:color="000000"/>
              <w:right w:val="single" w:sz="4" w:space="0" w:color="000000" w:themeColor="text1"/>
            </w:tcBorders>
            <w:hideMark/>
          </w:tcPr>
          <w:p w14:paraId="5EEC1B57" w14:textId="77777777" w:rsidR="00A813A7" w:rsidRDefault="00A813A7">
            <w:pPr>
              <w:pStyle w:val="Tablebody"/>
              <w:autoSpaceDE w:val="0"/>
              <w:autoSpaceDN w:val="0"/>
              <w:rPr>
                <w:rStyle w:val="ISOCodebold"/>
              </w:rPr>
            </w:pPr>
            <w:r>
              <w:rPr>
                <w:rStyle w:val="ISOCodebold"/>
                <w:szCs w:val="20"/>
              </w:rPr>
              <w:t>Source</w:t>
            </w:r>
          </w:p>
        </w:tc>
        <w:tc>
          <w:tcPr>
            <w:tcW w:w="710" w:type="pct"/>
            <w:tcBorders>
              <w:top w:val="single" w:sz="4" w:space="0" w:color="000000"/>
              <w:left w:val="single" w:sz="4" w:space="0" w:color="000000" w:themeColor="text1"/>
              <w:bottom w:val="single" w:sz="4" w:space="0" w:color="000000"/>
              <w:right w:val="single" w:sz="4" w:space="0" w:color="000000" w:themeColor="text1"/>
            </w:tcBorders>
            <w:hideMark/>
          </w:tcPr>
          <w:p w14:paraId="22E1C5DA"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4" w:space="0" w:color="000000"/>
              <w:right w:val="single" w:sz="12" w:space="0" w:color="auto"/>
            </w:tcBorders>
            <w:hideMark/>
          </w:tcPr>
          <w:p w14:paraId="4A700F97"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4A2AABC2" w14:textId="77777777" w:rsidTr="00A813A7">
        <w:trPr>
          <w:cantSplit/>
        </w:trPr>
        <w:tc>
          <w:tcPr>
            <w:tcW w:w="127" w:type="pct"/>
            <w:tcBorders>
              <w:top w:val="single" w:sz="4" w:space="0" w:color="000000"/>
              <w:left w:val="single" w:sz="12" w:space="0" w:color="auto"/>
              <w:bottom w:val="single" w:sz="12" w:space="0" w:color="auto"/>
              <w:right w:val="nil"/>
            </w:tcBorders>
            <w:hideMark/>
          </w:tcPr>
          <w:p w14:paraId="1A29EC59" w14:textId="77777777" w:rsidR="00A813A7" w:rsidRDefault="00A813A7">
            <w:pPr>
              <w:pStyle w:val="Tablebody"/>
              <w:autoSpaceDE w:val="0"/>
              <w:autoSpaceDN w:val="0"/>
              <w:rPr>
                <w:noProof/>
                <w:szCs w:val="20"/>
              </w:rPr>
            </w:pPr>
            <w:r>
              <w:rPr>
                <w:szCs w:val="20"/>
              </w:rPr>
              <w:t> </w:t>
            </w:r>
          </w:p>
        </w:tc>
        <w:tc>
          <w:tcPr>
            <w:tcW w:w="123" w:type="pct"/>
            <w:tcBorders>
              <w:top w:val="single" w:sz="4" w:space="0" w:color="000000"/>
              <w:left w:val="nil"/>
              <w:bottom w:val="single" w:sz="12" w:space="0" w:color="auto"/>
              <w:right w:val="nil"/>
            </w:tcBorders>
            <w:hideMark/>
          </w:tcPr>
          <w:p w14:paraId="555CC056" w14:textId="77777777" w:rsidR="00A813A7" w:rsidRDefault="00A813A7">
            <w:pPr>
              <w:pStyle w:val="Tablebody"/>
              <w:autoSpaceDE w:val="0"/>
              <w:autoSpaceDN w:val="0"/>
              <w:rPr>
                <w:noProof/>
                <w:szCs w:val="20"/>
              </w:rPr>
            </w:pPr>
            <w:r>
              <w:rPr>
                <w:szCs w:val="20"/>
              </w:rPr>
              <w:t> </w:t>
            </w:r>
          </w:p>
        </w:tc>
        <w:tc>
          <w:tcPr>
            <w:tcW w:w="1467" w:type="pct"/>
            <w:tcBorders>
              <w:top w:val="single" w:sz="4" w:space="0" w:color="000000"/>
              <w:left w:val="nil"/>
              <w:bottom w:val="single" w:sz="12" w:space="0" w:color="auto"/>
              <w:right w:val="single" w:sz="4" w:space="0" w:color="000000" w:themeColor="text1"/>
            </w:tcBorders>
            <w:hideMark/>
          </w:tcPr>
          <w:p w14:paraId="624B914F" w14:textId="77777777" w:rsidR="00A813A7" w:rsidRDefault="00A813A7">
            <w:pPr>
              <w:pStyle w:val="Tablebody"/>
              <w:autoSpaceDE w:val="0"/>
              <w:autoSpaceDN w:val="0"/>
              <w:rPr>
                <w:rStyle w:val="ISOCodebold"/>
              </w:rPr>
            </w:pPr>
            <w:r>
              <w:rPr>
                <w:rStyle w:val="ISOCodebold"/>
                <w:szCs w:val="20"/>
              </w:rPr>
              <w:t>Copyright</w:t>
            </w:r>
          </w:p>
        </w:tc>
        <w:tc>
          <w:tcPr>
            <w:tcW w:w="710" w:type="pct"/>
            <w:tcBorders>
              <w:top w:val="single" w:sz="4" w:space="0" w:color="000000"/>
              <w:left w:val="single" w:sz="4" w:space="0" w:color="000000" w:themeColor="text1"/>
              <w:bottom w:val="single" w:sz="12" w:space="0" w:color="auto"/>
              <w:right w:val="single" w:sz="4" w:space="0" w:color="000000" w:themeColor="text1"/>
            </w:tcBorders>
            <w:hideMark/>
          </w:tcPr>
          <w:p w14:paraId="08127D63" w14:textId="77777777" w:rsidR="00A813A7" w:rsidRDefault="00A813A7">
            <w:pPr>
              <w:pStyle w:val="Tablebody"/>
              <w:autoSpaceDE w:val="0"/>
              <w:autoSpaceDN w:val="0"/>
            </w:pPr>
            <w:r>
              <w:rPr>
                <w:szCs w:val="20"/>
              </w:rPr>
              <w:t>0 ... 1</w:t>
            </w:r>
          </w:p>
        </w:tc>
        <w:tc>
          <w:tcPr>
            <w:tcW w:w="2573" w:type="pct"/>
            <w:tcBorders>
              <w:top w:val="single" w:sz="4" w:space="0" w:color="000000"/>
              <w:left w:val="single" w:sz="4" w:space="0" w:color="000000" w:themeColor="text1"/>
              <w:bottom w:val="single" w:sz="12" w:space="0" w:color="auto"/>
              <w:right w:val="single" w:sz="12" w:space="0" w:color="auto"/>
            </w:tcBorders>
            <w:hideMark/>
          </w:tcPr>
          <w:p w14:paraId="4860F1D7"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tc>
      </w:tr>
      <w:tr w:rsidR="00A813A7" w14:paraId="2A559B0D"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20C0578" w14:textId="77777777" w:rsidR="00A813A7" w:rsidRDefault="00A813A7">
            <w:pPr>
              <w:pStyle w:val="Tablefooter"/>
              <w:autoSpaceDE w:val="0"/>
              <w:autoSpaceDN w:val="0"/>
              <w:jc w:val="left"/>
              <w:rPr>
                <w:sz w:val="20"/>
                <w:szCs w:val="20"/>
              </w:rPr>
            </w:pPr>
            <w:r>
              <w:rPr>
                <w:b/>
                <w:sz w:val="20"/>
                <w:szCs w:val="20"/>
              </w:rPr>
              <w:t>Key</w:t>
            </w:r>
          </w:p>
          <w:p w14:paraId="023ABE30"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229EF900"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47C34C5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312A0097" w14:textId="77777777" w:rsidR="00A813A7" w:rsidRDefault="00A813A7" w:rsidP="00A813A7">
      <w:pPr>
        <w:shd w:val="clear" w:color="auto" w:fill="D9D9D9" w:themeFill="background1" w:themeFillShade="D9"/>
        <w:adjustRightInd w:val="0"/>
        <w:rPr>
          <w:rFonts w:ascii="Courier New" w:eastAsia="Arial" w:hAnsi="Courier New" w:cs="Courier New"/>
          <w:b/>
          <w:bCs/>
          <w:color w:val="000000"/>
          <w:sz w:val="16"/>
          <w:szCs w:val="16"/>
        </w:rPr>
      </w:pPr>
    </w:p>
    <w:p w14:paraId="3365638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"ProgramInformationType"</w:t>
      </w:r>
      <w:r>
        <w:rPr>
          <w:rFonts w:ascii="Courier New" w:hAnsi="Courier New" w:cs="Courier New"/>
          <w:color w:val="0000FF"/>
          <w:sz w:val="16"/>
          <w:szCs w:val="16"/>
        </w:rPr>
        <w:t>&gt;</w:t>
      </w:r>
    </w:p>
    <w:p w14:paraId="53A8984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05E77C6C"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lang w:val="de-DE"/>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lang w:val="de-DE"/>
        </w:rPr>
        <w:t>&lt;xs:documentation</w:t>
      </w:r>
      <w:r>
        <w:rPr>
          <w:rFonts w:ascii="Courier New" w:hAnsi="Courier New" w:cs="Courier New"/>
          <w:color w:val="000000"/>
          <w:sz w:val="16"/>
          <w:szCs w:val="16"/>
          <w:lang w:val="de-DE"/>
        </w:rPr>
        <w:t xml:space="preserve"> </w:t>
      </w:r>
      <w:r>
        <w:rPr>
          <w:rFonts w:ascii="Courier New" w:hAnsi="Courier New" w:cs="Courier New"/>
          <w:color w:val="FF0000"/>
          <w:sz w:val="16"/>
          <w:szCs w:val="16"/>
          <w:lang w:val="de-DE"/>
        </w:rPr>
        <w:t>xml:lang</w:t>
      </w:r>
      <w:r>
        <w:rPr>
          <w:rFonts w:ascii="Courier New" w:hAnsi="Courier New" w:cs="Courier New"/>
          <w:color w:val="000000"/>
          <w:sz w:val="16"/>
          <w:szCs w:val="16"/>
          <w:lang w:val="de-DE"/>
        </w:rPr>
        <w:t>=</w:t>
      </w:r>
      <w:r>
        <w:rPr>
          <w:rFonts w:ascii="Courier New" w:hAnsi="Courier New" w:cs="Courier New"/>
          <w:color w:val="008000"/>
          <w:sz w:val="16"/>
          <w:szCs w:val="16"/>
          <w:lang w:val="de-DE"/>
        </w:rPr>
        <w:t>"en"</w:t>
      </w:r>
      <w:r>
        <w:rPr>
          <w:rFonts w:ascii="Courier New" w:hAnsi="Courier New" w:cs="Courier New"/>
          <w:color w:val="0000FF"/>
          <w:sz w:val="16"/>
          <w:szCs w:val="16"/>
          <w:lang w:val="de-DE"/>
        </w:rPr>
        <w:t>&gt;</w:t>
      </w:r>
    </w:p>
    <w:p w14:paraId="1C9CE26D"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lang w:val="de-DE"/>
        </w:rPr>
        <w:tab/>
      </w:r>
      <w:r>
        <w:rPr>
          <w:rFonts w:ascii="Courier New" w:hAnsi="Courier New" w:cs="Courier New"/>
          <w:b/>
          <w:bCs/>
          <w:color w:val="000000"/>
          <w:sz w:val="16"/>
          <w:szCs w:val="16"/>
        </w:rPr>
        <w:t>Program Information</w:t>
      </w:r>
    </w:p>
    <w:p w14:paraId="49A72300"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&lt;/xs:documentation&gt;</w:t>
      </w:r>
    </w:p>
    <w:p w14:paraId="2BF681B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&lt;/xs:annotation&gt;</w:t>
      </w:r>
    </w:p>
    <w:p w14:paraId="2ADAB3E7"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33472C5"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"Title"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E23BED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"Source"</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2C5D1EB1"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&lt;xs:element</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"Copyright"</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"xs:string"</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FF"/>
          <w:sz w:val="16"/>
          <w:szCs w:val="16"/>
        </w:rPr>
        <w:t>/&gt;</w:t>
      </w:r>
    </w:p>
    <w:p w14:paraId="0B6F24F3"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00"/>
          <w:sz w:val="16"/>
          <w:szCs w:val="16"/>
        </w:rPr>
        <w:t xml:space="preserve"> </w:t>
      </w:r>
      <w:r>
        <w:rPr>
          <w:rFonts w:ascii="Courier New" w:hAnsi="Courier New" w:cs="Courier New"/>
          <w:color w:val="FF0000"/>
          <w:sz w:val="16"/>
          <w:szCs w:val="16"/>
        </w:rPr>
        <w:t>minOccurs</w:t>
      </w:r>
      <w:r>
        <w:rPr>
          <w:rFonts w:ascii="Courier New" w:hAnsi="Courier New" w:cs="Courier New"/>
          <w:color w:val="000000"/>
          <w:sz w:val="16"/>
          <w:szCs w:val="16"/>
        </w:rPr>
        <w:t>=</w:t>
      </w:r>
      <w:r>
        <w:rPr>
          <w:rFonts w:ascii="Courier New" w:hAnsi="Courier New" w:cs="Courier New"/>
          <w:color w:val="008000"/>
          <w:sz w:val="16"/>
          <w:szCs w:val="16"/>
        </w:rPr>
        <w:t>"0"</w:t>
      </w:r>
      <w:r>
        <w:rPr>
          <w:rFonts w:ascii="Courier New" w:hAnsi="Courier New" w:cs="Courier New"/>
          <w:color w:val="000000"/>
          <w:sz w:val="16"/>
          <w:szCs w:val="16"/>
        </w:rPr>
        <w:t xml:space="preserve"> </w:t>
      </w:r>
      <w:r>
        <w:rPr>
          <w:rFonts w:ascii="Courier New" w:hAnsi="Courier New" w:cs="Courier New"/>
          <w:color w:val="FF0000"/>
          <w:sz w:val="16"/>
          <w:szCs w:val="16"/>
        </w:rPr>
        <w:t>maxOccurs</w:t>
      </w:r>
      <w:r>
        <w:rPr>
          <w:rFonts w:ascii="Courier New" w:hAnsi="Courier New" w:cs="Courier New"/>
          <w:color w:val="000000"/>
          <w:sz w:val="16"/>
          <w:szCs w:val="16"/>
        </w:rPr>
        <w:t>=</w:t>
      </w:r>
      <w:r>
        <w:rPr>
          <w:rFonts w:ascii="Courier New" w:hAnsi="Courier New" w:cs="Courier New"/>
          <w:color w:val="008000"/>
          <w:sz w:val="16"/>
          <w:szCs w:val="16"/>
        </w:rPr>
        <w:t>"unbounded"</w:t>
      </w:r>
      <w:r>
        <w:rPr>
          <w:rFonts w:ascii="Courier New" w:hAnsi="Courier New" w:cs="Courier New"/>
          <w:color w:val="0000FF"/>
          <w:sz w:val="16"/>
          <w:szCs w:val="16"/>
        </w:rPr>
        <w:t>/&gt;</w:t>
      </w:r>
    </w:p>
    <w:p w14:paraId="41E93E0B"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&lt;/xs:sequence&gt;</w:t>
      </w:r>
    </w:p>
    <w:p w14:paraId="2BFDF594"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"lang"</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"xs:language"</w:t>
      </w:r>
      <w:r>
        <w:rPr>
          <w:rFonts w:ascii="Courier New" w:hAnsi="Courier New" w:cs="Courier New"/>
          <w:color w:val="0000FF"/>
          <w:sz w:val="16"/>
          <w:szCs w:val="16"/>
        </w:rPr>
        <w:t>/&gt;</w:t>
      </w:r>
    </w:p>
    <w:p w14:paraId="48C2F07A"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&lt;xs:attribute</w:t>
      </w:r>
      <w:r>
        <w:rPr>
          <w:rFonts w:ascii="Courier New" w:hAnsi="Courier New" w:cs="Courier New"/>
          <w:color w:val="000000"/>
          <w:sz w:val="16"/>
          <w:szCs w:val="16"/>
        </w:rPr>
        <w:t xml:space="preserve"> </w:t>
      </w:r>
      <w:r>
        <w:rPr>
          <w:rFonts w:ascii="Courier New" w:hAnsi="Courier New" w:cs="Courier New"/>
          <w:color w:val="FF0000"/>
          <w:sz w:val="16"/>
          <w:szCs w:val="16"/>
        </w:rPr>
        <w:t>name</w:t>
      </w:r>
      <w:r>
        <w:rPr>
          <w:rFonts w:ascii="Courier New" w:hAnsi="Courier New" w:cs="Courier New"/>
          <w:color w:val="000000"/>
          <w:sz w:val="16"/>
          <w:szCs w:val="16"/>
        </w:rPr>
        <w:t>=</w:t>
      </w:r>
      <w:r>
        <w:rPr>
          <w:rFonts w:ascii="Courier New" w:hAnsi="Courier New" w:cs="Courier New"/>
          <w:color w:val="008000"/>
          <w:sz w:val="16"/>
          <w:szCs w:val="16"/>
        </w:rPr>
        <w:t>"moreInformationURL"</w:t>
      </w:r>
      <w:r>
        <w:rPr>
          <w:rFonts w:ascii="Courier New" w:hAnsi="Courier New" w:cs="Courier New"/>
          <w:color w:val="000000"/>
          <w:sz w:val="16"/>
          <w:szCs w:val="16"/>
        </w:rPr>
        <w:t xml:space="preserve"> </w:t>
      </w:r>
      <w:r>
        <w:rPr>
          <w:rFonts w:ascii="Courier New" w:hAnsi="Courier New" w:cs="Courier New"/>
          <w:color w:val="FF0000"/>
          <w:sz w:val="16"/>
          <w:szCs w:val="16"/>
        </w:rPr>
        <w:t>type</w:t>
      </w:r>
      <w:r>
        <w:rPr>
          <w:rFonts w:ascii="Courier New" w:hAnsi="Courier New" w:cs="Courier New"/>
          <w:color w:val="000000"/>
          <w:sz w:val="16"/>
          <w:szCs w:val="16"/>
        </w:rPr>
        <w:t>=</w:t>
      </w:r>
      <w:r>
        <w:rPr>
          <w:rFonts w:ascii="Courier New" w:hAnsi="Courier New" w:cs="Courier New"/>
          <w:color w:val="008000"/>
          <w:sz w:val="16"/>
          <w:szCs w:val="16"/>
        </w:rPr>
        <w:t>"xs:anyURI"</w:t>
      </w:r>
      <w:r>
        <w:rPr>
          <w:rFonts w:ascii="Courier New" w:hAnsi="Courier New" w:cs="Courier New"/>
          <w:color w:val="0000FF"/>
          <w:sz w:val="16"/>
          <w:szCs w:val="16"/>
        </w:rPr>
        <w:t>/&gt;</w:t>
      </w:r>
    </w:p>
    <w:p w14:paraId="79905D9F"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b/>
          <w:bCs/>
          <w:color w:val="000000"/>
          <w:sz w:val="16"/>
          <w:szCs w:val="16"/>
        </w:rPr>
        <w:tab/>
      </w:r>
      <w:r>
        <w:rPr>
          <w:rFonts w:ascii="Courier New" w:hAnsi="Courier New" w:cs="Courier New"/>
          <w:color w:val="0000FF"/>
          <w:sz w:val="16"/>
          <w:szCs w:val="16"/>
        </w:rPr>
        <w:t>&lt;xs:anyAttribute</w:t>
      </w:r>
      <w:r>
        <w:rPr>
          <w:rFonts w:ascii="Courier New" w:hAnsi="Courier New" w:cs="Courier New"/>
          <w:color w:val="000000"/>
          <w:sz w:val="16"/>
          <w:szCs w:val="16"/>
        </w:rPr>
        <w:t xml:space="preserve"> </w:t>
      </w:r>
      <w:r>
        <w:rPr>
          <w:rFonts w:ascii="Courier New" w:hAnsi="Courier New" w:cs="Courier New"/>
          <w:color w:val="FF0000"/>
          <w:sz w:val="16"/>
          <w:szCs w:val="16"/>
        </w:rPr>
        <w:t>namespace</w:t>
      </w:r>
      <w:r>
        <w:rPr>
          <w:rFonts w:ascii="Courier New" w:hAnsi="Courier New" w:cs="Courier New"/>
          <w:color w:val="000000"/>
          <w:sz w:val="16"/>
          <w:szCs w:val="16"/>
        </w:rPr>
        <w:t>=</w:t>
      </w:r>
      <w:r>
        <w:rPr>
          <w:rFonts w:ascii="Courier New" w:hAnsi="Courier New" w:cs="Courier New"/>
          <w:color w:val="008000"/>
          <w:sz w:val="16"/>
          <w:szCs w:val="16"/>
        </w:rPr>
        <w:t>"##other"</w:t>
      </w:r>
      <w:r>
        <w:rPr>
          <w:rFonts w:ascii="Courier New" w:hAnsi="Courier New" w:cs="Courier New"/>
          <w:color w:val="000000"/>
          <w:sz w:val="16"/>
          <w:szCs w:val="16"/>
        </w:rPr>
        <w:t xml:space="preserve"> </w:t>
      </w:r>
      <w:r>
        <w:rPr>
          <w:rFonts w:ascii="Courier New" w:hAnsi="Courier New" w:cs="Courier New"/>
          <w:color w:val="FF0000"/>
          <w:sz w:val="16"/>
          <w:szCs w:val="16"/>
        </w:rPr>
        <w:t>processContents</w:t>
      </w:r>
      <w:r>
        <w:rPr>
          <w:rFonts w:ascii="Courier New" w:hAnsi="Courier New" w:cs="Courier New"/>
          <w:color w:val="000000"/>
          <w:sz w:val="16"/>
          <w:szCs w:val="16"/>
        </w:rPr>
        <w:t>=</w:t>
      </w:r>
      <w:r>
        <w:rPr>
          <w:rFonts w:ascii="Courier New" w:hAnsi="Courier New" w:cs="Courier New"/>
          <w:color w:val="008000"/>
          <w:sz w:val="16"/>
          <w:szCs w:val="16"/>
        </w:rPr>
        <w:t>"lax"</w:t>
      </w:r>
      <w:r>
        <w:rPr>
          <w:rFonts w:ascii="Courier New" w:hAnsi="Courier New" w:cs="Courier New"/>
          <w:color w:val="0000FF"/>
          <w:sz w:val="16"/>
          <w:szCs w:val="16"/>
        </w:rPr>
        <w:t>/&gt;</w:t>
      </w:r>
    </w:p>
    <w:p w14:paraId="32648CC8" w14:textId="77777777" w:rsidR="00A813A7" w:rsidRDefault="00A813A7" w:rsidP="00A813A7">
      <w:pPr>
        <w:shd w:val="clear" w:color="auto" w:fill="D9D9D9" w:themeFill="background1" w:themeFillShade="D9"/>
        <w:adjustRightInd w:val="0"/>
        <w:rPr>
          <w:rFonts w:ascii="Courier New" w:hAnsi="Courier New" w:cs="Courier New"/>
          <w:b/>
          <w:bCs/>
          <w:color w:val="000000"/>
          <w:sz w:val="16"/>
          <w:szCs w:val="16"/>
        </w:rPr>
      </w:pPr>
      <w:r>
        <w:rPr>
          <w:rFonts w:ascii="Courier New" w:hAnsi="Courier New" w:cs="Courier New"/>
          <w:b/>
          <w:bCs/>
          <w:color w:val="000000"/>
          <w:sz w:val="16"/>
          <w:szCs w:val="16"/>
        </w:rPr>
        <w:tab/>
      </w:r>
      <w:r>
        <w:rPr>
          <w:rFonts w:ascii="Courier New" w:hAnsi="Courier New" w:cs="Courier New"/>
          <w:color w:val="0000FF"/>
          <w:sz w:val="16"/>
          <w:szCs w:val="16"/>
        </w:rPr>
        <w:t>&lt;/xs:complexType&gt;</w:t>
      </w:r>
    </w:p>
    <w:p w14:paraId="56799D69" w14:textId="77777777" w:rsidR="00A813A7" w:rsidRDefault="00A813A7" w:rsidP="00A813A7">
      <w:pPr>
        <w:rPr>
          <w:rFonts w:ascii="Arial" w:hAnsi="Arial" w:cs="Arial"/>
          <w:sz w:val="22"/>
          <w:szCs w:val="22"/>
          <w:lang w:eastAsia="zh-CN"/>
        </w:rPr>
      </w:pPr>
    </w:p>
    <w:p w14:paraId="1298AD4C" w14:textId="77777777" w:rsidR="00A813A7" w:rsidRDefault="00A813A7" w:rsidP="00A813A7">
      <w:pPr>
        <w:rPr>
          <w:lang w:eastAsia="zh-CN"/>
        </w:rPr>
      </w:pPr>
    </w:p>
    <w:p w14:paraId="063D0285" w14:textId="77777777" w:rsidR="00A813A7" w:rsidRDefault="00A813A7" w:rsidP="001F4513">
      <w:pPr>
        <w:pStyle w:val="Heading2"/>
        <w:rPr>
          <w:lang w:eastAsia="zh-CN"/>
        </w:rPr>
      </w:pPr>
      <w:bookmarkStart w:id="1387" w:name="_Toc159837517"/>
      <w:bookmarkStart w:id="1388" w:name="_Toc159838047"/>
      <w:r>
        <w:rPr>
          <w:lang w:eastAsia="zh-CN"/>
        </w:rPr>
        <w:t>Use case and justification</w:t>
      </w:r>
      <w:bookmarkEnd w:id="1387"/>
      <w:bookmarkEnd w:id="1388"/>
    </w:p>
    <w:p w14:paraId="6D966DD9" w14:textId="77777777" w:rsidR="00A813A7" w:rsidRDefault="00A813A7" w:rsidP="00A813A7">
      <w:r>
        <w:t>While the DASH standard provides ProgramInformation to describe copyright information for the entire program, it lacks signaling different copyright information per period. A simple use case is that the copyright license of the content may change per period since the program may consist of main content and ads or a splice of different content.</w:t>
      </w:r>
    </w:p>
    <w:p w14:paraId="3F010D40" w14:textId="77777777" w:rsidR="00A813A7" w:rsidRDefault="00A813A7" w:rsidP="00A813A7"/>
    <w:p w14:paraId="38FEFF4E" w14:textId="0ABAC7F6" w:rsidR="00A813A7" w:rsidRDefault="00A813A7" w:rsidP="001F4513">
      <w:pPr>
        <w:rPr>
          <w:b/>
          <w:bCs/>
          <w:lang w:eastAsia="zh-CN"/>
        </w:rPr>
      </w:pPr>
      <w:r>
        <w:t>Furthermore, signaling the copyright license is becoming more important in light of the recent legislative activities on AI deep fake content. Contribution m66513 describes two legislative activities for signaling the marking of AI-generated/altered content. At the same time, there have also been significant activities on copyright laws and the applicability of those laws to the content that is altered or generated by AI in major jurisdictions (the United States, the European Union, the United Kingdom, and China). Regardless of the results of this discussion, it seems that if a part of the content is altered, the copyright license for that part might be different than the original content copyright license. Therefore, providing the means of providing clear copyright licenses for different parts of content is needed.</w:t>
      </w:r>
    </w:p>
    <w:p w14:paraId="29951640" w14:textId="77777777" w:rsidR="00A813A7" w:rsidRDefault="00A813A7" w:rsidP="001F4513">
      <w:pPr>
        <w:pStyle w:val="Heading2"/>
        <w:rPr>
          <w:lang w:eastAsia="zh-CN"/>
        </w:rPr>
      </w:pPr>
      <w:bookmarkStart w:id="1389" w:name="_Toc159837518"/>
      <w:bookmarkStart w:id="1390" w:name="_Toc159838048"/>
      <w:r>
        <w:rPr>
          <w:lang w:eastAsia="zh-CN"/>
        </w:rPr>
        <w:t>Proposed solution</w:t>
      </w:r>
      <w:bookmarkEnd w:id="1389"/>
      <w:bookmarkEnd w:id="1390"/>
    </w:p>
    <w:p w14:paraId="57835098" w14:textId="77777777" w:rsidR="00A813A7" w:rsidRDefault="00A813A7" w:rsidP="00A813A7">
      <w:r>
        <w:t>We define an element for copyright information:</w:t>
      </w:r>
    </w:p>
    <w:p w14:paraId="63B7ABA9"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42"/>
        <w:gridCol w:w="2725"/>
        <w:gridCol w:w="1284"/>
        <w:gridCol w:w="4720"/>
      </w:tblGrid>
      <w:tr w:rsidR="00A813A7" w14:paraId="25AC5261"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1841676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2" w:type="pct"/>
            <w:tcBorders>
              <w:top w:val="single" w:sz="12" w:space="0" w:color="auto"/>
              <w:left w:val="single" w:sz="4" w:space="0" w:color="000000" w:themeColor="text1"/>
              <w:bottom w:val="single" w:sz="12" w:space="0" w:color="auto"/>
              <w:right w:val="single" w:sz="4" w:space="0" w:color="000000" w:themeColor="text1"/>
            </w:tcBorders>
            <w:hideMark/>
          </w:tcPr>
          <w:p w14:paraId="2029DC87"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3" w:type="pct"/>
            <w:tcBorders>
              <w:top w:val="single" w:sz="12" w:space="0" w:color="auto"/>
              <w:left w:val="single" w:sz="4" w:space="0" w:color="000000" w:themeColor="text1"/>
              <w:bottom w:val="single" w:sz="12" w:space="0" w:color="auto"/>
              <w:right w:val="single" w:sz="12" w:space="0" w:color="auto"/>
            </w:tcBorders>
            <w:hideMark/>
          </w:tcPr>
          <w:p w14:paraId="00FDDA4C"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09697AD8"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5EE112A1"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7B948316" w14:textId="77777777" w:rsidR="00A813A7" w:rsidRDefault="00A813A7">
            <w:pPr>
              <w:pStyle w:val="Tablebody"/>
              <w:autoSpaceDE w:val="0"/>
              <w:autoSpaceDN w:val="0"/>
              <w:rPr>
                <w:rStyle w:val="ISOCodebold"/>
              </w:rPr>
            </w:pPr>
            <w:r>
              <w:rPr>
                <w:rStyle w:val="ISOCodebold"/>
                <w:szCs w:val="20"/>
              </w:rPr>
              <w:t>CopyrightInfo</w:t>
            </w:r>
          </w:p>
        </w:tc>
        <w:tc>
          <w:tcPr>
            <w:tcW w:w="702" w:type="pct"/>
            <w:tcBorders>
              <w:top w:val="single" w:sz="12" w:space="0" w:color="auto"/>
              <w:left w:val="single" w:sz="4" w:space="0" w:color="000000" w:themeColor="text1"/>
              <w:bottom w:val="single" w:sz="4" w:space="0" w:color="000000"/>
              <w:right w:val="single" w:sz="4" w:space="0" w:color="000000" w:themeColor="text1"/>
            </w:tcBorders>
            <w:hideMark/>
          </w:tcPr>
          <w:p w14:paraId="0B75EE5D" w14:textId="77777777" w:rsidR="00A813A7" w:rsidRDefault="00A813A7">
            <w:pPr>
              <w:pStyle w:val="Tablebody"/>
              <w:autoSpaceDE w:val="0"/>
              <w:autoSpaceDN w:val="0"/>
            </w:pPr>
            <w:r>
              <w:rPr>
                <w:szCs w:val="20"/>
              </w:rPr>
              <w:t> </w:t>
            </w:r>
          </w:p>
        </w:tc>
        <w:tc>
          <w:tcPr>
            <w:tcW w:w="2563" w:type="pct"/>
            <w:tcBorders>
              <w:top w:val="single" w:sz="12" w:space="0" w:color="auto"/>
              <w:left w:val="single" w:sz="4" w:space="0" w:color="000000" w:themeColor="text1"/>
              <w:bottom w:val="single" w:sz="4" w:space="0" w:color="000000"/>
              <w:right w:val="single" w:sz="12" w:space="0" w:color="auto"/>
            </w:tcBorders>
            <w:hideMark/>
          </w:tcPr>
          <w:p w14:paraId="46461391" w14:textId="77777777" w:rsidR="00A813A7" w:rsidRDefault="00A813A7">
            <w:pPr>
              <w:pStyle w:val="Tablebody"/>
              <w:autoSpaceDE w:val="0"/>
              <w:autoSpaceDN w:val="0"/>
              <w:rPr>
                <w:szCs w:val="20"/>
              </w:rPr>
            </w:pPr>
            <w:r>
              <w:rPr>
                <w:szCs w:val="20"/>
              </w:rPr>
              <w:t xml:space="preserve">Specifies copyright information </w:t>
            </w:r>
          </w:p>
        </w:tc>
      </w:tr>
      <w:tr w:rsidR="00A813A7" w14:paraId="72744733" w14:textId="77777777" w:rsidTr="00A813A7">
        <w:trPr>
          <w:cantSplit/>
        </w:trPr>
        <w:tc>
          <w:tcPr>
            <w:tcW w:w="138" w:type="pct"/>
            <w:tcBorders>
              <w:top w:val="single" w:sz="4" w:space="0" w:color="000000"/>
              <w:left w:val="single" w:sz="12" w:space="0" w:color="auto"/>
              <w:bottom w:val="single" w:sz="4" w:space="0" w:color="000000"/>
              <w:right w:val="nil"/>
            </w:tcBorders>
          </w:tcPr>
          <w:p w14:paraId="2E9A69CA"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74D9427F"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4DD8F35A" w14:textId="77777777" w:rsidR="00A813A7" w:rsidRDefault="00A813A7">
            <w:pPr>
              <w:pStyle w:val="Tablebody"/>
              <w:autoSpaceDE w:val="0"/>
              <w:autoSpaceDN w:val="0"/>
              <w:rPr>
                <w:rStyle w:val="ISOCodebold"/>
                <w:b w:val="0"/>
              </w:rPr>
            </w:pPr>
            <w:r>
              <w:rPr>
                <w:rStyle w:val="ISOCodebold"/>
                <w:szCs w:val="20"/>
              </w:rPr>
              <w:t>@lang</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6FCAF3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76DAC3EB"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419B00A3"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If not present, the value is unknown.</w:t>
            </w:r>
          </w:p>
        </w:tc>
      </w:tr>
      <w:tr w:rsidR="00A813A7" w14:paraId="012784C6" w14:textId="77777777" w:rsidTr="00A813A7">
        <w:trPr>
          <w:cantSplit/>
        </w:trPr>
        <w:tc>
          <w:tcPr>
            <w:tcW w:w="138" w:type="pct"/>
            <w:tcBorders>
              <w:top w:val="single" w:sz="4" w:space="0" w:color="000000"/>
              <w:left w:val="single" w:sz="12" w:space="0" w:color="auto"/>
              <w:bottom w:val="single" w:sz="4" w:space="0" w:color="000000"/>
              <w:right w:val="nil"/>
            </w:tcBorders>
          </w:tcPr>
          <w:p w14:paraId="71DC757F"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319480A6"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29182F5B" w14:textId="77777777" w:rsidR="00A813A7" w:rsidRDefault="00A813A7">
            <w:pPr>
              <w:pStyle w:val="Tablebody"/>
              <w:autoSpaceDE w:val="0"/>
              <w:autoSpaceDN w:val="0"/>
              <w:rPr>
                <w:rStyle w:val="ISOCodebold"/>
              </w:rPr>
            </w:pPr>
            <w:r>
              <w:rPr>
                <w:rStyle w:val="ISOCode"/>
                <w:szCs w:val="20"/>
              </w:rPr>
              <w:t>@moreInformationURL</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FDD81BD"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FC6F4AC"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5EA5291F" w14:textId="77777777" w:rsidR="00A813A7" w:rsidRDefault="00A813A7">
            <w:pPr>
              <w:pStyle w:val="fields"/>
              <w:autoSpaceDE w:val="0"/>
              <w:autoSpaceDN w:val="0"/>
              <w:ind w:left="33" w:firstLine="0"/>
              <w:rPr>
                <w:szCs w:val="22"/>
              </w:rPr>
            </w:pPr>
            <w:r>
              <w:t>If not present, the value is unknown.</w:t>
            </w:r>
          </w:p>
        </w:tc>
      </w:tr>
      <w:tr w:rsidR="00A813A7" w14:paraId="1B762127" w14:textId="77777777" w:rsidTr="00A813A7">
        <w:trPr>
          <w:cantSplit/>
        </w:trPr>
        <w:tc>
          <w:tcPr>
            <w:tcW w:w="138" w:type="pct"/>
            <w:tcBorders>
              <w:top w:val="single" w:sz="4" w:space="0" w:color="000000"/>
              <w:left w:val="single" w:sz="12" w:space="0" w:color="auto"/>
              <w:bottom w:val="single" w:sz="4" w:space="0" w:color="000000"/>
              <w:right w:val="nil"/>
            </w:tcBorders>
          </w:tcPr>
          <w:p w14:paraId="641D52BB"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53FBAF9E"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98D23FA" w14:textId="77777777" w:rsidR="00A813A7" w:rsidRDefault="00A813A7">
            <w:pPr>
              <w:pStyle w:val="Tablebody"/>
              <w:autoSpaceDE w:val="0"/>
              <w:autoSpaceDN w:val="0"/>
              <w:rPr>
                <w:rStyle w:val="ISOCodebold"/>
                <w:b w:val="0"/>
              </w:rPr>
            </w:pPr>
            <w:r>
              <w:rPr>
                <w:rStyle w:val="ISOCodebold"/>
                <w:szCs w:val="20"/>
              </w:rPr>
              <w:t>@owner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6AA1705"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641F58E"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indicating the owner of the content.</w:t>
            </w:r>
          </w:p>
        </w:tc>
      </w:tr>
      <w:tr w:rsidR="00A813A7" w14:paraId="689AF201" w14:textId="77777777" w:rsidTr="00A813A7">
        <w:trPr>
          <w:cantSplit/>
        </w:trPr>
        <w:tc>
          <w:tcPr>
            <w:tcW w:w="138" w:type="pct"/>
            <w:tcBorders>
              <w:top w:val="single" w:sz="4" w:space="0" w:color="000000"/>
              <w:left w:val="single" w:sz="12" w:space="0" w:color="auto"/>
              <w:bottom w:val="single" w:sz="4" w:space="0" w:color="000000"/>
              <w:right w:val="nil"/>
            </w:tcBorders>
          </w:tcPr>
          <w:p w14:paraId="1DE2A378"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1AA6055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6E26BC48" w14:textId="77777777" w:rsidR="00A813A7" w:rsidRDefault="00A813A7">
            <w:pPr>
              <w:pStyle w:val="Tablebody"/>
              <w:autoSpaceDE w:val="0"/>
              <w:autoSpaceDN w:val="0"/>
              <w:rPr>
                <w:rStyle w:val="ISOCodebold"/>
                <w:b w:val="0"/>
              </w:rPr>
            </w:pPr>
            <w:r>
              <w:rPr>
                <w:rStyle w:val="ISOCodebold"/>
                <w:szCs w:val="20"/>
              </w:rPr>
              <w:t>@year</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5F11F769"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4F4D6EA8" w14:textId="77777777" w:rsidR="00A813A7" w:rsidRDefault="00A813A7">
            <w:pPr>
              <w:pStyle w:val="BodyText"/>
              <w:adjustRightInd w:val="0"/>
              <w:rPr>
                <w:rFonts w:asciiTheme="majorHAnsi" w:hAnsiTheme="majorHAnsi"/>
                <w:sz w:val="20"/>
                <w:szCs w:val="20"/>
              </w:rPr>
            </w:pPr>
            <w:r>
              <w:rPr>
                <w:rFonts w:asciiTheme="majorHAnsi" w:hAnsiTheme="majorHAnsi"/>
                <w:sz w:val="20"/>
                <w:szCs w:val="20"/>
              </w:rPr>
              <w:t>The year(s) of the copyright.</w:t>
            </w:r>
          </w:p>
        </w:tc>
      </w:tr>
      <w:tr w:rsidR="00A813A7" w14:paraId="1BCE5D64" w14:textId="77777777" w:rsidTr="00A813A7">
        <w:trPr>
          <w:cantSplit/>
        </w:trPr>
        <w:tc>
          <w:tcPr>
            <w:tcW w:w="138" w:type="pct"/>
            <w:tcBorders>
              <w:top w:val="single" w:sz="4" w:space="0" w:color="000000"/>
              <w:left w:val="single" w:sz="12" w:space="0" w:color="auto"/>
              <w:bottom w:val="single" w:sz="4" w:space="0" w:color="000000"/>
              <w:right w:val="nil"/>
            </w:tcBorders>
          </w:tcPr>
          <w:p w14:paraId="1B42FB70" w14:textId="77777777" w:rsidR="00A813A7" w:rsidRDefault="00A813A7">
            <w:pPr>
              <w:pStyle w:val="Tablebody"/>
              <w:autoSpaceDE w:val="0"/>
              <w:autoSpaceDN w:val="0"/>
              <w:rPr>
                <w:rFonts w:eastAsiaTheme="minorEastAsia"/>
                <w:szCs w:val="20"/>
              </w:rPr>
            </w:pPr>
          </w:p>
        </w:tc>
        <w:tc>
          <w:tcPr>
            <w:tcW w:w="138" w:type="pct"/>
            <w:tcBorders>
              <w:top w:val="single" w:sz="4" w:space="0" w:color="000000"/>
              <w:left w:val="nil"/>
              <w:bottom w:val="single" w:sz="4" w:space="0" w:color="000000"/>
              <w:right w:val="nil"/>
            </w:tcBorders>
          </w:tcPr>
          <w:p w14:paraId="73B4C0D1"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855F68D" w14:textId="77777777" w:rsidR="00A813A7" w:rsidRDefault="00A813A7">
            <w:pPr>
              <w:pStyle w:val="Tablebody"/>
              <w:autoSpaceDE w:val="0"/>
              <w:autoSpaceDN w:val="0"/>
              <w:rPr>
                <w:rStyle w:val="ISOCodebold"/>
                <w:b w:val="0"/>
              </w:rPr>
            </w:pPr>
            <w:r>
              <w:rPr>
                <w:rStyle w:val="ISOCodebold"/>
                <w:szCs w:val="20"/>
              </w:rPr>
              <w:t>@allRightsReserved</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14E07D54"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0334CDF8" w14:textId="77777777" w:rsidR="00A813A7" w:rsidRDefault="00A813A7">
            <w:pPr>
              <w:pStyle w:val="fields"/>
              <w:autoSpaceDE w:val="0"/>
              <w:autoSpaceDN w:val="0"/>
              <w:ind w:left="-12" w:firstLine="12"/>
              <w:rPr>
                <w:rFonts w:asciiTheme="majorHAnsi" w:hAnsiTheme="majorHAnsi"/>
              </w:rPr>
            </w:pPr>
            <w:r>
              <w:rPr>
                <w:rFonts w:asciiTheme="majorHAnsi" w:hAnsiTheme="majorHAnsi"/>
              </w:rPr>
              <w:t xml:space="preserve">If true, </w:t>
            </w:r>
            <w:r>
              <w:rPr>
                <w:rFonts w:asciiTheme="majorHAnsi" w:eastAsiaTheme="minorHAnsi" w:hAnsiTheme="majorHAnsi"/>
              </w:rPr>
              <w:t>no right is granted by the copyright owner.</w:t>
            </w:r>
          </w:p>
        </w:tc>
      </w:tr>
      <w:tr w:rsidR="00A813A7" w14:paraId="0E6F90B7" w14:textId="77777777" w:rsidTr="00A813A7">
        <w:trPr>
          <w:cantSplit/>
        </w:trPr>
        <w:tc>
          <w:tcPr>
            <w:tcW w:w="138" w:type="pct"/>
            <w:tcBorders>
              <w:top w:val="single" w:sz="4" w:space="0" w:color="000000"/>
              <w:left w:val="single" w:sz="12" w:space="0" w:color="auto"/>
              <w:bottom w:val="single" w:sz="4" w:space="0" w:color="000000"/>
              <w:right w:val="nil"/>
            </w:tcBorders>
          </w:tcPr>
          <w:p w14:paraId="56E184F2" w14:textId="77777777" w:rsidR="00A813A7" w:rsidRDefault="00A813A7">
            <w:pPr>
              <w:pStyle w:val="Tablebody"/>
              <w:autoSpaceDE w:val="0"/>
              <w:autoSpaceDN w:val="0"/>
              <w:rPr>
                <w:szCs w:val="20"/>
              </w:rPr>
            </w:pPr>
          </w:p>
        </w:tc>
        <w:tc>
          <w:tcPr>
            <w:tcW w:w="138" w:type="pct"/>
            <w:tcBorders>
              <w:top w:val="single" w:sz="4" w:space="0" w:color="000000"/>
              <w:left w:val="nil"/>
              <w:bottom w:val="single" w:sz="4" w:space="0" w:color="000000"/>
              <w:right w:val="nil"/>
            </w:tcBorders>
          </w:tcPr>
          <w:p w14:paraId="24B60A90" w14:textId="77777777" w:rsidR="00A813A7" w:rsidRDefault="00A813A7">
            <w:pPr>
              <w:pStyle w:val="Tablebody"/>
              <w:autoSpaceDE w:val="0"/>
              <w:autoSpaceDN w:val="0"/>
              <w:rPr>
                <w:szCs w:val="20"/>
              </w:rPr>
            </w:pPr>
          </w:p>
        </w:tc>
        <w:tc>
          <w:tcPr>
            <w:tcW w:w="1459" w:type="pct"/>
            <w:tcBorders>
              <w:top w:val="single" w:sz="4" w:space="0" w:color="000000"/>
              <w:left w:val="nil"/>
              <w:bottom w:val="single" w:sz="4" w:space="0" w:color="000000"/>
              <w:right w:val="single" w:sz="4" w:space="0" w:color="000000" w:themeColor="text1"/>
            </w:tcBorders>
            <w:hideMark/>
          </w:tcPr>
          <w:p w14:paraId="76BFF733" w14:textId="77777777" w:rsidR="00A813A7" w:rsidRDefault="00A813A7">
            <w:pPr>
              <w:pStyle w:val="Tablebody"/>
              <w:autoSpaceDE w:val="0"/>
              <w:autoSpaceDN w:val="0"/>
              <w:rPr>
                <w:rStyle w:val="ISOCodebold"/>
                <w:b w:val="0"/>
              </w:rPr>
            </w:pPr>
            <w:r>
              <w:rPr>
                <w:rStyle w:val="ISOCodebold"/>
                <w:szCs w:val="20"/>
              </w:rPr>
              <w:t>@license</w:t>
            </w:r>
          </w:p>
        </w:tc>
        <w:tc>
          <w:tcPr>
            <w:tcW w:w="702" w:type="pct"/>
            <w:tcBorders>
              <w:top w:val="single" w:sz="4" w:space="0" w:color="000000"/>
              <w:left w:val="single" w:sz="4" w:space="0" w:color="000000" w:themeColor="text1"/>
              <w:bottom w:val="single" w:sz="4" w:space="0" w:color="000000"/>
              <w:right w:val="single" w:sz="4" w:space="0" w:color="000000" w:themeColor="text1"/>
            </w:tcBorders>
            <w:hideMark/>
          </w:tcPr>
          <w:p w14:paraId="3D7B44E8" w14:textId="77777777" w:rsidR="00A813A7" w:rsidRDefault="00A813A7">
            <w:pPr>
              <w:pStyle w:val="Tablebody"/>
              <w:autoSpaceDE w:val="0"/>
              <w:autoSpaceDN w:val="0"/>
            </w:pPr>
            <w:r>
              <w:rPr>
                <w:szCs w:val="20"/>
              </w:rPr>
              <w:t>O</w:t>
            </w:r>
          </w:p>
        </w:tc>
        <w:tc>
          <w:tcPr>
            <w:tcW w:w="2563" w:type="pct"/>
            <w:tcBorders>
              <w:top w:val="single" w:sz="4" w:space="0" w:color="000000"/>
              <w:left w:val="single" w:sz="4" w:space="0" w:color="000000" w:themeColor="text1"/>
              <w:bottom w:val="single" w:sz="4" w:space="0" w:color="000000"/>
              <w:right w:val="single" w:sz="12" w:space="0" w:color="auto"/>
            </w:tcBorders>
            <w:hideMark/>
          </w:tcPr>
          <w:p w14:paraId="3D0F48FB" w14:textId="77777777" w:rsidR="00A813A7" w:rsidRDefault="00A813A7">
            <w:pPr>
              <w:pStyle w:val="fields"/>
              <w:autoSpaceDE w:val="0"/>
              <w:autoSpaceDN w:val="0"/>
              <w:ind w:left="33" w:firstLine="0"/>
              <w:rPr>
                <w:rFonts w:asciiTheme="majorHAnsi" w:hAnsiTheme="majorHAnsi"/>
              </w:rPr>
            </w:pPr>
            <w:r>
              <w:rPr>
                <w:rFonts w:asciiTheme="majorHAnsi" w:hAnsiTheme="majorHAnsi"/>
              </w:rPr>
              <w:t>Describes the licensing information.</w:t>
            </w:r>
          </w:p>
        </w:tc>
      </w:tr>
      <w:tr w:rsidR="00A813A7" w14:paraId="4B42AA6E"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690F738D" w14:textId="77777777" w:rsidR="00A813A7" w:rsidRDefault="00A813A7">
            <w:pPr>
              <w:pStyle w:val="Tablefooter"/>
              <w:autoSpaceDE w:val="0"/>
              <w:autoSpaceDN w:val="0"/>
              <w:jc w:val="left"/>
              <w:rPr>
                <w:sz w:val="20"/>
                <w:szCs w:val="20"/>
              </w:rPr>
            </w:pPr>
            <w:r>
              <w:rPr>
                <w:b/>
                <w:sz w:val="20"/>
                <w:szCs w:val="20"/>
              </w:rPr>
              <w:t>Key</w:t>
            </w:r>
          </w:p>
          <w:p w14:paraId="10D0D579"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369A2FF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542FDD1E"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7911254" w14:textId="77777777" w:rsidR="00A813A7" w:rsidRDefault="00A813A7" w:rsidP="00A813A7">
      <w:pPr>
        <w:rPr>
          <w:rFonts w:ascii="Arial" w:eastAsia="Arial" w:hAnsi="Arial" w:cs="Arial"/>
          <w:sz w:val="22"/>
          <w:szCs w:val="22"/>
        </w:rPr>
      </w:pPr>
    </w:p>
    <w:p w14:paraId="73790E95" w14:textId="77777777" w:rsidR="00A813A7" w:rsidRDefault="00A813A7" w:rsidP="00A813A7">
      <w:r>
        <w:t>We add the above element to MPD as part of ProgramInformation, Period, AdaptationSet, and ContentComponent elements. The semantics for ProgramInformation is shown below.</w:t>
      </w:r>
    </w:p>
    <w:p w14:paraId="063163D1" w14:textId="77777777" w:rsidR="00A813A7" w:rsidRDefault="00A813A7" w:rsidP="00A813A7"/>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725"/>
        <w:gridCol w:w="1272"/>
        <w:gridCol w:w="4713"/>
      </w:tblGrid>
      <w:tr w:rsidR="00A813A7" w14:paraId="3CEB1FFE" w14:textId="77777777" w:rsidTr="00A813A7">
        <w:trPr>
          <w:cantSplit/>
          <w:tblHeader/>
        </w:trPr>
        <w:tc>
          <w:tcPr>
            <w:tcW w:w="1735" w:type="pct"/>
            <w:gridSpan w:val="3"/>
            <w:tcBorders>
              <w:top w:val="single" w:sz="12" w:space="0" w:color="auto"/>
              <w:left w:val="single" w:sz="12" w:space="0" w:color="auto"/>
              <w:bottom w:val="single" w:sz="12" w:space="0" w:color="auto"/>
              <w:right w:val="single" w:sz="4" w:space="0" w:color="000000" w:themeColor="text1"/>
            </w:tcBorders>
            <w:hideMark/>
          </w:tcPr>
          <w:p w14:paraId="2FCEFBCE"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Element or Attribute Name</w:t>
            </w:r>
          </w:p>
        </w:tc>
        <w:tc>
          <w:tcPr>
            <w:tcW w:w="701" w:type="pct"/>
            <w:tcBorders>
              <w:top w:val="single" w:sz="12" w:space="0" w:color="auto"/>
              <w:left w:val="single" w:sz="4" w:space="0" w:color="000000" w:themeColor="text1"/>
              <w:bottom w:val="single" w:sz="12" w:space="0" w:color="auto"/>
              <w:right w:val="single" w:sz="4" w:space="0" w:color="000000" w:themeColor="text1"/>
            </w:tcBorders>
            <w:hideMark/>
          </w:tcPr>
          <w:p w14:paraId="329ECE20" w14:textId="77777777" w:rsidR="00A813A7" w:rsidRDefault="00A813A7">
            <w:pPr>
              <w:pStyle w:val="Tableheader"/>
              <w:tabs>
                <w:tab w:val="left" w:pos="720"/>
                <w:tab w:val="left" w:pos="1080"/>
                <w:tab w:val="left" w:pos="1440"/>
                <w:tab w:val="left" w:pos="1800"/>
                <w:tab w:val="left" w:pos="2160"/>
              </w:tabs>
              <w:autoSpaceDE w:val="0"/>
              <w:autoSpaceDN w:val="0"/>
              <w:jc w:val="center"/>
              <w:rPr>
                <w:szCs w:val="20"/>
              </w:rPr>
            </w:pPr>
            <w:r>
              <w:rPr>
                <w:b/>
                <w:szCs w:val="20"/>
              </w:rPr>
              <w:t>Use</w:t>
            </w:r>
          </w:p>
        </w:tc>
        <w:tc>
          <w:tcPr>
            <w:tcW w:w="2564" w:type="pct"/>
            <w:tcBorders>
              <w:top w:val="single" w:sz="12" w:space="0" w:color="auto"/>
              <w:left w:val="single" w:sz="4" w:space="0" w:color="000000" w:themeColor="text1"/>
              <w:bottom w:val="single" w:sz="12" w:space="0" w:color="auto"/>
              <w:right w:val="single" w:sz="12" w:space="0" w:color="auto"/>
            </w:tcBorders>
            <w:hideMark/>
          </w:tcPr>
          <w:p w14:paraId="1156759F" w14:textId="77777777" w:rsidR="00A813A7" w:rsidRDefault="00A813A7">
            <w:pPr>
              <w:pStyle w:val="Tableheader"/>
              <w:tabs>
                <w:tab w:val="left" w:pos="720"/>
                <w:tab w:val="left" w:pos="1080"/>
                <w:tab w:val="left" w:pos="1440"/>
                <w:tab w:val="left" w:pos="1800"/>
                <w:tab w:val="left" w:pos="2160"/>
              </w:tabs>
              <w:autoSpaceDE w:val="0"/>
              <w:autoSpaceDN w:val="0"/>
              <w:rPr>
                <w:szCs w:val="20"/>
              </w:rPr>
            </w:pPr>
            <w:r>
              <w:rPr>
                <w:b/>
                <w:szCs w:val="20"/>
              </w:rPr>
              <w:t>Description</w:t>
            </w:r>
          </w:p>
        </w:tc>
      </w:tr>
      <w:tr w:rsidR="00A813A7" w14:paraId="1A163AD2" w14:textId="77777777" w:rsidTr="00A813A7">
        <w:trPr>
          <w:cantSplit/>
        </w:trPr>
        <w:tc>
          <w:tcPr>
            <w:tcW w:w="138" w:type="pct"/>
            <w:tcBorders>
              <w:top w:val="single" w:sz="12" w:space="0" w:color="auto"/>
              <w:left w:val="single" w:sz="12" w:space="0" w:color="auto"/>
              <w:bottom w:val="single" w:sz="4" w:space="0" w:color="000000"/>
              <w:right w:val="nil"/>
            </w:tcBorders>
            <w:hideMark/>
          </w:tcPr>
          <w:p w14:paraId="233714D6" w14:textId="77777777" w:rsidR="00A813A7" w:rsidRDefault="00A813A7">
            <w:pPr>
              <w:pStyle w:val="Tablebody"/>
              <w:autoSpaceDE w:val="0"/>
              <w:autoSpaceDN w:val="0"/>
              <w:rPr>
                <w:szCs w:val="20"/>
              </w:rPr>
            </w:pPr>
            <w:r>
              <w:rPr>
                <w:szCs w:val="20"/>
              </w:rPr>
              <w:t> </w:t>
            </w:r>
          </w:p>
        </w:tc>
        <w:tc>
          <w:tcPr>
            <w:tcW w:w="1597" w:type="pct"/>
            <w:gridSpan w:val="2"/>
            <w:tcBorders>
              <w:top w:val="single" w:sz="12" w:space="0" w:color="auto"/>
              <w:left w:val="nil"/>
              <w:bottom w:val="single" w:sz="4" w:space="0" w:color="000000"/>
              <w:right w:val="single" w:sz="4" w:space="0" w:color="000000" w:themeColor="text1"/>
            </w:tcBorders>
            <w:hideMark/>
          </w:tcPr>
          <w:p w14:paraId="13272D1D" w14:textId="77777777" w:rsidR="00A813A7" w:rsidRDefault="00A813A7">
            <w:pPr>
              <w:pStyle w:val="Tablebody"/>
              <w:autoSpaceDE w:val="0"/>
              <w:autoSpaceDN w:val="0"/>
              <w:rPr>
                <w:rStyle w:val="ISOCodebold"/>
              </w:rPr>
            </w:pPr>
            <w:r>
              <w:rPr>
                <w:rStyle w:val="ISOCodebold"/>
                <w:szCs w:val="20"/>
              </w:rPr>
              <w:t>ProgramInformation</w:t>
            </w:r>
          </w:p>
        </w:tc>
        <w:tc>
          <w:tcPr>
            <w:tcW w:w="701" w:type="pct"/>
            <w:tcBorders>
              <w:top w:val="single" w:sz="12" w:space="0" w:color="auto"/>
              <w:left w:val="single" w:sz="4" w:space="0" w:color="000000" w:themeColor="text1"/>
              <w:bottom w:val="single" w:sz="4" w:space="0" w:color="000000"/>
              <w:right w:val="single" w:sz="4" w:space="0" w:color="000000" w:themeColor="text1"/>
            </w:tcBorders>
            <w:hideMark/>
          </w:tcPr>
          <w:p w14:paraId="60FA5D11" w14:textId="77777777" w:rsidR="00A813A7" w:rsidRDefault="00A813A7">
            <w:pPr>
              <w:pStyle w:val="Tablebody"/>
              <w:autoSpaceDE w:val="0"/>
              <w:autoSpaceDN w:val="0"/>
            </w:pPr>
            <w:r>
              <w:rPr>
                <w:szCs w:val="20"/>
              </w:rPr>
              <w:t> </w:t>
            </w:r>
          </w:p>
        </w:tc>
        <w:tc>
          <w:tcPr>
            <w:tcW w:w="2564" w:type="pct"/>
            <w:tcBorders>
              <w:top w:val="single" w:sz="12" w:space="0" w:color="auto"/>
              <w:left w:val="single" w:sz="4" w:space="0" w:color="000000" w:themeColor="text1"/>
              <w:bottom w:val="single" w:sz="4" w:space="0" w:color="000000"/>
              <w:right w:val="single" w:sz="12" w:space="0" w:color="auto"/>
            </w:tcBorders>
            <w:hideMark/>
          </w:tcPr>
          <w:p w14:paraId="7FD14377" w14:textId="77777777" w:rsidR="00A813A7" w:rsidRDefault="00A813A7">
            <w:pPr>
              <w:pStyle w:val="Tablebody"/>
              <w:autoSpaceDE w:val="0"/>
              <w:autoSpaceDN w:val="0"/>
              <w:rPr>
                <w:szCs w:val="20"/>
              </w:rPr>
            </w:pPr>
            <w:r>
              <w:rPr>
                <w:szCs w:val="20"/>
              </w:rPr>
              <w:t>specifies descriptive information about the program</w:t>
            </w:r>
          </w:p>
        </w:tc>
      </w:tr>
      <w:tr w:rsidR="00A813A7" w14:paraId="1ACE9067"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61DB573D" w14:textId="77777777" w:rsidR="00A813A7" w:rsidRDefault="00A813A7">
            <w:pPr>
              <w:pStyle w:val="Tablebody"/>
              <w:autoSpaceDE w:val="0"/>
              <w:autoSpaceDN w:val="0"/>
              <w:rPr>
                <w:noProof/>
                <w:szCs w:val="20"/>
              </w:rPr>
            </w:pPr>
            <w:r>
              <w:rPr>
                <w:szCs w:val="20"/>
              </w:rPr>
              <w:lastRenderedPageBreak/>
              <w:t> </w:t>
            </w:r>
          </w:p>
        </w:tc>
        <w:tc>
          <w:tcPr>
            <w:tcW w:w="138" w:type="pct"/>
            <w:tcBorders>
              <w:top w:val="single" w:sz="4" w:space="0" w:color="000000"/>
              <w:left w:val="nil"/>
              <w:bottom w:val="single" w:sz="4" w:space="0" w:color="000000"/>
              <w:right w:val="nil"/>
            </w:tcBorders>
            <w:hideMark/>
          </w:tcPr>
          <w:p w14:paraId="36AEADE8"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66526297" w14:textId="77777777" w:rsidR="00A813A7" w:rsidRDefault="00A813A7">
            <w:pPr>
              <w:pStyle w:val="Tablebody"/>
              <w:autoSpaceDE w:val="0"/>
              <w:autoSpaceDN w:val="0"/>
              <w:rPr>
                <w:rStyle w:val="ISOCode"/>
                <w:szCs w:val="20"/>
              </w:rPr>
            </w:pPr>
            <w:r>
              <w:rPr>
                <w:rStyle w:val="ISOCode"/>
                <w:szCs w:val="20"/>
              </w:rPr>
              <w:t>@lang</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019D155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0249A12D"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5DB8EFA6" w14:textId="77777777" w:rsidR="00A813A7" w:rsidRDefault="00A813A7">
            <w:pPr>
              <w:pStyle w:val="Tablebody"/>
              <w:autoSpaceDE w:val="0"/>
              <w:autoSpaceDN w:val="0"/>
              <w:rPr>
                <w:szCs w:val="20"/>
              </w:rPr>
            </w:pPr>
            <w:r>
              <w:rPr>
                <w:szCs w:val="20"/>
              </w:rPr>
              <w:t>If not present, the value is unknown.</w:t>
            </w:r>
          </w:p>
        </w:tc>
      </w:tr>
      <w:tr w:rsidR="00A813A7" w14:paraId="29058651"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01868987"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2156A5CF"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423BEA9" w14:textId="77777777" w:rsidR="00A813A7" w:rsidRDefault="00A813A7">
            <w:pPr>
              <w:pStyle w:val="Tablebody"/>
              <w:autoSpaceDE w:val="0"/>
              <w:autoSpaceDN w:val="0"/>
              <w:rPr>
                <w:rStyle w:val="ISOCode"/>
                <w:szCs w:val="20"/>
              </w:rPr>
            </w:pPr>
            <w:r>
              <w:rPr>
                <w:rStyle w:val="ISOCode"/>
                <w:szCs w:val="20"/>
              </w:rPr>
              <w:t>@moreInformationURL</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A560ACF" w14:textId="77777777" w:rsidR="00A813A7" w:rsidRDefault="00A813A7">
            <w:pPr>
              <w:pStyle w:val="Tablebody"/>
              <w:autoSpaceDE w:val="0"/>
              <w:autoSpaceDN w:val="0"/>
              <w:rPr>
                <w:rFonts w:eastAsiaTheme="minorEastAsia"/>
              </w:rPr>
            </w:pPr>
            <w:r>
              <w:rPr>
                <w:szCs w:val="20"/>
              </w:rPr>
              <w:t>O</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11E98C3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47B5EB02" w14:textId="77777777" w:rsidR="00A813A7" w:rsidRDefault="00A813A7">
            <w:pPr>
              <w:pStyle w:val="Tablebody"/>
              <w:autoSpaceDE w:val="0"/>
              <w:autoSpaceDN w:val="0"/>
              <w:rPr>
                <w:szCs w:val="20"/>
              </w:rPr>
            </w:pPr>
            <w:r>
              <w:rPr>
                <w:szCs w:val="20"/>
              </w:rPr>
              <w:t>If not present, the value is unknown.</w:t>
            </w:r>
          </w:p>
        </w:tc>
      </w:tr>
      <w:tr w:rsidR="00A813A7" w14:paraId="690A44D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53FE9C0E"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69B59BA0"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77204175" w14:textId="77777777" w:rsidR="00A813A7" w:rsidRDefault="00A813A7">
            <w:pPr>
              <w:pStyle w:val="Tablebody"/>
              <w:autoSpaceDE w:val="0"/>
              <w:autoSpaceDN w:val="0"/>
              <w:rPr>
                <w:rStyle w:val="ISOCodebold"/>
              </w:rPr>
            </w:pPr>
            <w:r>
              <w:rPr>
                <w:rStyle w:val="ISOCodebold"/>
                <w:szCs w:val="20"/>
              </w:rPr>
              <w:t>Title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2B7C1AC5"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531BB562" w14:textId="77777777" w:rsidR="00A813A7" w:rsidRDefault="00A813A7">
            <w:pPr>
              <w:pStyle w:val="Tablebody"/>
              <w:autoSpaceDE w:val="0"/>
              <w:autoSpaceDN w:val="0"/>
              <w:rPr>
                <w:szCs w:val="20"/>
              </w:rPr>
            </w:pPr>
            <w:r>
              <w:rPr>
                <w:szCs w:val="20"/>
              </w:rPr>
              <w:t>specifies the title for the Media Presentation.</w:t>
            </w:r>
          </w:p>
        </w:tc>
      </w:tr>
      <w:tr w:rsidR="00A813A7" w14:paraId="73F0D1B2" w14:textId="77777777" w:rsidTr="00A813A7">
        <w:trPr>
          <w:cantSplit/>
        </w:trPr>
        <w:tc>
          <w:tcPr>
            <w:tcW w:w="138" w:type="pct"/>
            <w:tcBorders>
              <w:top w:val="single" w:sz="4" w:space="0" w:color="000000"/>
              <w:left w:val="single" w:sz="12" w:space="0" w:color="auto"/>
              <w:bottom w:val="single" w:sz="4" w:space="0" w:color="000000"/>
              <w:right w:val="nil"/>
            </w:tcBorders>
            <w:hideMark/>
          </w:tcPr>
          <w:p w14:paraId="49FF0C6C"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4" w:space="0" w:color="000000"/>
              <w:right w:val="nil"/>
            </w:tcBorders>
            <w:hideMark/>
          </w:tcPr>
          <w:p w14:paraId="588C66CC"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4" w:space="0" w:color="000000"/>
              <w:right w:val="single" w:sz="4" w:space="0" w:color="000000" w:themeColor="text1"/>
            </w:tcBorders>
            <w:hideMark/>
          </w:tcPr>
          <w:p w14:paraId="1D50789A" w14:textId="77777777" w:rsidR="00A813A7" w:rsidRDefault="00A813A7">
            <w:pPr>
              <w:pStyle w:val="Tablebody"/>
              <w:autoSpaceDE w:val="0"/>
              <w:autoSpaceDN w:val="0"/>
              <w:rPr>
                <w:rStyle w:val="ISOCodebold"/>
              </w:rPr>
            </w:pPr>
            <w:r>
              <w:rPr>
                <w:rStyle w:val="ISOCodebold"/>
                <w:szCs w:val="20"/>
              </w:rPr>
              <w:t>Source</w:t>
            </w:r>
          </w:p>
        </w:tc>
        <w:tc>
          <w:tcPr>
            <w:tcW w:w="701" w:type="pct"/>
            <w:tcBorders>
              <w:top w:val="single" w:sz="4" w:space="0" w:color="000000"/>
              <w:left w:val="single" w:sz="4" w:space="0" w:color="000000" w:themeColor="text1"/>
              <w:bottom w:val="single" w:sz="4" w:space="0" w:color="000000"/>
              <w:right w:val="single" w:sz="4" w:space="0" w:color="000000" w:themeColor="text1"/>
            </w:tcBorders>
            <w:hideMark/>
          </w:tcPr>
          <w:p w14:paraId="332F7347"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4" w:space="0" w:color="000000"/>
              <w:right w:val="single" w:sz="12" w:space="0" w:color="auto"/>
            </w:tcBorders>
            <w:hideMark/>
          </w:tcPr>
          <w:p w14:paraId="3E6641A3" w14:textId="77777777" w:rsidR="00A813A7" w:rsidRDefault="00A813A7">
            <w:pPr>
              <w:pStyle w:val="Tablebody"/>
              <w:autoSpaceDE w:val="0"/>
              <w:autoSpaceDN w:val="0"/>
              <w:rPr>
                <w:szCs w:val="20"/>
              </w:rPr>
            </w:pPr>
            <w:r>
              <w:rPr>
                <w:szCs w:val="20"/>
              </w:rPr>
              <w:t>specifies information about the original source (for example content provider) of the Media Presentation.</w:t>
            </w:r>
          </w:p>
        </w:tc>
      </w:tr>
      <w:tr w:rsidR="00A813A7" w14:paraId="7119D0AB" w14:textId="77777777" w:rsidTr="00A813A7">
        <w:trPr>
          <w:cantSplit/>
        </w:trPr>
        <w:tc>
          <w:tcPr>
            <w:tcW w:w="138" w:type="pct"/>
            <w:tcBorders>
              <w:top w:val="single" w:sz="4" w:space="0" w:color="000000"/>
              <w:left w:val="single" w:sz="12" w:space="0" w:color="auto"/>
              <w:bottom w:val="single" w:sz="12" w:space="0" w:color="auto"/>
              <w:right w:val="nil"/>
            </w:tcBorders>
            <w:hideMark/>
          </w:tcPr>
          <w:p w14:paraId="78A97E71" w14:textId="77777777" w:rsidR="00A813A7" w:rsidRDefault="00A813A7">
            <w:pPr>
              <w:pStyle w:val="Tablebody"/>
              <w:autoSpaceDE w:val="0"/>
              <w:autoSpaceDN w:val="0"/>
              <w:rPr>
                <w:noProof/>
                <w:szCs w:val="20"/>
              </w:rPr>
            </w:pPr>
            <w:r>
              <w:rPr>
                <w:szCs w:val="20"/>
              </w:rPr>
              <w:t> </w:t>
            </w:r>
          </w:p>
        </w:tc>
        <w:tc>
          <w:tcPr>
            <w:tcW w:w="138" w:type="pct"/>
            <w:tcBorders>
              <w:top w:val="single" w:sz="4" w:space="0" w:color="000000"/>
              <w:left w:val="nil"/>
              <w:bottom w:val="single" w:sz="12" w:space="0" w:color="auto"/>
              <w:right w:val="nil"/>
            </w:tcBorders>
            <w:hideMark/>
          </w:tcPr>
          <w:p w14:paraId="19649ABB" w14:textId="77777777" w:rsidR="00A813A7" w:rsidRDefault="00A813A7">
            <w:pPr>
              <w:pStyle w:val="Tablebody"/>
              <w:autoSpaceDE w:val="0"/>
              <w:autoSpaceDN w:val="0"/>
              <w:rPr>
                <w:noProof/>
                <w:szCs w:val="20"/>
              </w:rPr>
            </w:pPr>
            <w:r>
              <w:rPr>
                <w:szCs w:val="20"/>
              </w:rPr>
              <w:t> </w:t>
            </w:r>
          </w:p>
        </w:tc>
        <w:tc>
          <w:tcPr>
            <w:tcW w:w="1459" w:type="pct"/>
            <w:tcBorders>
              <w:top w:val="single" w:sz="4" w:space="0" w:color="000000"/>
              <w:left w:val="nil"/>
              <w:bottom w:val="single" w:sz="12" w:space="0" w:color="auto"/>
              <w:right w:val="single" w:sz="4" w:space="0" w:color="000000" w:themeColor="text1"/>
            </w:tcBorders>
            <w:hideMark/>
          </w:tcPr>
          <w:p w14:paraId="4390BE24" w14:textId="77777777" w:rsidR="00A813A7" w:rsidRDefault="00A813A7">
            <w:pPr>
              <w:pStyle w:val="Tablebody"/>
              <w:autoSpaceDE w:val="0"/>
              <w:autoSpaceDN w:val="0"/>
              <w:rPr>
                <w:rStyle w:val="ISOCodebold"/>
              </w:rPr>
            </w:pPr>
            <w:r>
              <w:rPr>
                <w:rStyle w:val="ISOCodebold"/>
                <w:szCs w:val="20"/>
              </w:rPr>
              <w:t>Copyright</w:t>
            </w:r>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22DB4C7D" w14:textId="77777777" w:rsidR="00A813A7" w:rsidRDefault="00A813A7">
            <w:pPr>
              <w:pStyle w:val="Tablebody"/>
              <w:autoSpaceDE w:val="0"/>
              <w:autoSpaceDN w:val="0"/>
            </w:pPr>
            <w:r>
              <w:rPr>
                <w:szCs w:val="20"/>
              </w:rPr>
              <w:t>0 ... 1</w:t>
            </w:r>
          </w:p>
        </w:tc>
        <w:tc>
          <w:tcPr>
            <w:tcW w:w="2564" w:type="pct"/>
            <w:tcBorders>
              <w:top w:val="single" w:sz="4" w:space="0" w:color="000000"/>
              <w:left w:val="single" w:sz="4" w:space="0" w:color="000000" w:themeColor="text1"/>
              <w:bottom w:val="single" w:sz="12" w:space="0" w:color="auto"/>
              <w:right w:val="single" w:sz="12" w:space="0" w:color="auto"/>
            </w:tcBorders>
            <w:hideMark/>
          </w:tcPr>
          <w:p w14:paraId="52120FFB" w14:textId="77777777" w:rsidR="00A813A7" w:rsidRDefault="00A813A7">
            <w:pPr>
              <w:pStyle w:val="Tablebody"/>
              <w:autoSpaceDE w:val="0"/>
              <w:autoSpaceDN w:val="0"/>
              <w:rPr>
                <w:szCs w:val="20"/>
              </w:rPr>
            </w:pPr>
            <w:r>
              <w:rPr>
                <w:szCs w:val="20"/>
              </w:rPr>
              <w:t>specifies a copyright statement for the Media Presentation, usually starting with the copyright symbol, unicode U+00A9.</w:t>
            </w:r>
          </w:p>
          <w:p w14:paraId="19FBEF58" w14:textId="77777777" w:rsidR="00A813A7" w:rsidRDefault="00A813A7">
            <w:pPr>
              <w:pStyle w:val="Tablebody"/>
              <w:autoSpaceDE w:val="0"/>
              <w:autoSpaceDN w:val="0"/>
              <w:rPr>
                <w:szCs w:val="20"/>
              </w:rPr>
            </w:pPr>
            <w:ins w:id="1391" w:author="Iraj Sodagar" w:date="2024-01-16T22:34:00Z">
              <w:r>
                <w:rPr>
                  <w:szCs w:val="20"/>
                </w:rPr>
                <w:t>At most one Copyright or CopyrightInfo element at most shall be present.</w:t>
              </w:r>
            </w:ins>
          </w:p>
        </w:tc>
      </w:tr>
      <w:tr w:rsidR="00A813A7" w14:paraId="032B2F71" w14:textId="77777777" w:rsidTr="00A813A7">
        <w:trPr>
          <w:cantSplit/>
        </w:trPr>
        <w:tc>
          <w:tcPr>
            <w:tcW w:w="138" w:type="pct"/>
            <w:tcBorders>
              <w:top w:val="single" w:sz="4" w:space="0" w:color="000000"/>
              <w:left w:val="single" w:sz="12" w:space="0" w:color="auto"/>
              <w:bottom w:val="single" w:sz="12" w:space="0" w:color="auto"/>
              <w:right w:val="nil"/>
            </w:tcBorders>
          </w:tcPr>
          <w:p w14:paraId="066717D3" w14:textId="77777777" w:rsidR="00A813A7" w:rsidRDefault="00A813A7">
            <w:pPr>
              <w:pStyle w:val="Tablebody"/>
              <w:autoSpaceDE w:val="0"/>
              <w:autoSpaceDN w:val="0"/>
              <w:rPr>
                <w:szCs w:val="20"/>
              </w:rPr>
            </w:pPr>
          </w:p>
        </w:tc>
        <w:tc>
          <w:tcPr>
            <w:tcW w:w="138" w:type="pct"/>
            <w:tcBorders>
              <w:top w:val="single" w:sz="4" w:space="0" w:color="000000"/>
              <w:left w:val="nil"/>
              <w:bottom w:val="single" w:sz="12" w:space="0" w:color="auto"/>
              <w:right w:val="nil"/>
            </w:tcBorders>
          </w:tcPr>
          <w:p w14:paraId="3C09BC1D" w14:textId="77777777" w:rsidR="00A813A7" w:rsidRDefault="00A813A7">
            <w:pPr>
              <w:pStyle w:val="Tablebody"/>
              <w:autoSpaceDE w:val="0"/>
              <w:autoSpaceDN w:val="0"/>
              <w:rPr>
                <w:szCs w:val="20"/>
              </w:rPr>
            </w:pPr>
          </w:p>
        </w:tc>
        <w:tc>
          <w:tcPr>
            <w:tcW w:w="1459" w:type="pct"/>
            <w:tcBorders>
              <w:top w:val="single" w:sz="4" w:space="0" w:color="000000"/>
              <w:left w:val="nil"/>
              <w:bottom w:val="single" w:sz="12" w:space="0" w:color="auto"/>
              <w:right w:val="single" w:sz="4" w:space="0" w:color="000000" w:themeColor="text1"/>
            </w:tcBorders>
            <w:hideMark/>
          </w:tcPr>
          <w:p w14:paraId="5C8282CB" w14:textId="77777777" w:rsidR="00A813A7" w:rsidRDefault="00A813A7">
            <w:pPr>
              <w:pStyle w:val="Tablebody"/>
              <w:autoSpaceDE w:val="0"/>
              <w:autoSpaceDN w:val="0"/>
              <w:rPr>
                <w:rStyle w:val="ISOCodebold"/>
              </w:rPr>
            </w:pPr>
            <w:ins w:id="1392" w:author="Iraj Sodagar" w:date="2024-01-16T22:34:00Z">
              <w:r>
                <w:rPr>
                  <w:rStyle w:val="ISOCodebold"/>
                  <w:szCs w:val="20"/>
                </w:rPr>
                <w:t>C</w:t>
              </w:r>
              <w:r>
                <w:rPr>
                  <w:rStyle w:val="ISOCodebold"/>
                </w:rPr>
                <w:t>opyrightInfo</w:t>
              </w:r>
            </w:ins>
          </w:p>
        </w:tc>
        <w:tc>
          <w:tcPr>
            <w:tcW w:w="701" w:type="pct"/>
            <w:tcBorders>
              <w:top w:val="single" w:sz="4" w:space="0" w:color="000000"/>
              <w:left w:val="single" w:sz="4" w:space="0" w:color="000000" w:themeColor="text1"/>
              <w:bottom w:val="single" w:sz="12" w:space="0" w:color="auto"/>
              <w:right w:val="single" w:sz="4" w:space="0" w:color="000000" w:themeColor="text1"/>
            </w:tcBorders>
            <w:hideMark/>
          </w:tcPr>
          <w:p w14:paraId="15E092EB" w14:textId="77777777" w:rsidR="00A813A7" w:rsidRDefault="00A813A7">
            <w:pPr>
              <w:pStyle w:val="Tablebody"/>
              <w:autoSpaceDE w:val="0"/>
              <w:autoSpaceDN w:val="0"/>
            </w:pPr>
            <w:ins w:id="1393" w:author="Iraj Sodagar" w:date="2024-01-16T22:34:00Z">
              <w:r>
                <w:rPr>
                  <w:szCs w:val="20"/>
                </w:rPr>
                <w:t>0 ... 1</w:t>
              </w:r>
            </w:ins>
          </w:p>
        </w:tc>
        <w:tc>
          <w:tcPr>
            <w:tcW w:w="2564" w:type="pct"/>
            <w:tcBorders>
              <w:top w:val="single" w:sz="4" w:space="0" w:color="000000"/>
              <w:left w:val="single" w:sz="4" w:space="0" w:color="000000" w:themeColor="text1"/>
              <w:bottom w:val="single" w:sz="12" w:space="0" w:color="auto"/>
              <w:right w:val="single" w:sz="12" w:space="0" w:color="auto"/>
            </w:tcBorders>
            <w:hideMark/>
          </w:tcPr>
          <w:p w14:paraId="63710DCC" w14:textId="77777777" w:rsidR="00A813A7" w:rsidRDefault="00A813A7">
            <w:pPr>
              <w:pStyle w:val="Tablebody"/>
              <w:autoSpaceDE w:val="0"/>
              <w:autoSpaceDN w:val="0"/>
              <w:rPr>
                <w:szCs w:val="20"/>
              </w:rPr>
            </w:pPr>
            <w:ins w:id="1394" w:author="Iraj Sodagar" w:date="2024-01-16T22:34:00Z">
              <w:r>
                <w:rPr>
                  <w:szCs w:val="20"/>
                </w:rPr>
                <w:t>specifies the extended copyright information. At most one Copyright or CopyrightInfo element at most shall be present.</w:t>
              </w:r>
            </w:ins>
          </w:p>
        </w:tc>
      </w:tr>
      <w:tr w:rsidR="00A813A7" w14:paraId="21F7314F" w14:textId="77777777" w:rsidTr="00A813A7">
        <w:trPr>
          <w:cantSplit/>
        </w:trPr>
        <w:tc>
          <w:tcPr>
            <w:tcW w:w="5000" w:type="pct"/>
            <w:gridSpan w:val="5"/>
            <w:tcBorders>
              <w:top w:val="single" w:sz="12" w:space="0" w:color="auto"/>
              <w:left w:val="single" w:sz="12" w:space="0" w:color="auto"/>
              <w:bottom w:val="single" w:sz="12" w:space="0" w:color="auto"/>
              <w:right w:val="single" w:sz="12" w:space="0" w:color="auto"/>
            </w:tcBorders>
            <w:hideMark/>
          </w:tcPr>
          <w:p w14:paraId="2AC7BDD8" w14:textId="77777777" w:rsidR="00A813A7" w:rsidRDefault="00A813A7">
            <w:pPr>
              <w:pStyle w:val="Tablefooter"/>
              <w:autoSpaceDE w:val="0"/>
              <w:autoSpaceDN w:val="0"/>
              <w:jc w:val="left"/>
              <w:rPr>
                <w:sz w:val="20"/>
                <w:szCs w:val="20"/>
              </w:rPr>
            </w:pPr>
            <w:r>
              <w:rPr>
                <w:b/>
                <w:sz w:val="20"/>
                <w:szCs w:val="20"/>
              </w:rPr>
              <w:t>Key</w:t>
            </w:r>
          </w:p>
          <w:p w14:paraId="4BCADF5D" w14:textId="77777777" w:rsidR="00A813A7" w:rsidRDefault="00A813A7">
            <w:pPr>
              <w:pStyle w:val="Tablefooter"/>
              <w:autoSpaceDE w:val="0"/>
              <w:autoSpaceDN w:val="0"/>
              <w:jc w:val="left"/>
              <w:rPr>
                <w:sz w:val="20"/>
                <w:szCs w:val="20"/>
              </w:rPr>
            </w:pPr>
            <w:r>
              <w:rPr>
                <w:sz w:val="20"/>
                <w:szCs w:val="20"/>
              </w:rPr>
              <w:t>For attributes: M=mandatory, O=optional, OD=optional with default Value, CM=conditionally mandatory</w:t>
            </w:r>
          </w:p>
          <w:p w14:paraId="40E7BFBD" w14:textId="77777777" w:rsidR="00A813A7" w:rsidRDefault="00A813A7">
            <w:pPr>
              <w:pStyle w:val="Tablefooter"/>
              <w:autoSpaceDE w:val="0"/>
              <w:autoSpaceDN w:val="0"/>
              <w:jc w:val="left"/>
              <w:rPr>
                <w:sz w:val="20"/>
                <w:szCs w:val="20"/>
              </w:rPr>
            </w:pPr>
            <w:r>
              <w:rPr>
                <w:sz w:val="20"/>
                <w:szCs w:val="20"/>
              </w:rPr>
              <w:t>For elements: &lt;minOccurs&gt;...&lt;maxOccurs&gt; (N=unbounded)</w:t>
            </w:r>
          </w:p>
          <w:p w14:paraId="15B37E0B" w14:textId="77777777" w:rsidR="00A813A7" w:rsidRDefault="00A813A7">
            <w:pPr>
              <w:pStyle w:val="Tablefooter"/>
              <w:autoSpaceDE w:val="0"/>
              <w:autoSpaceDN w:val="0"/>
              <w:jc w:val="left"/>
              <w:rPr>
                <w:sz w:val="20"/>
                <w:szCs w:val="20"/>
              </w:rPr>
            </w:pPr>
            <w:r>
              <w:rPr>
                <w:sz w:val="20"/>
                <w:szCs w:val="20"/>
              </w:rPr>
              <w:t xml:space="preserve">Elements are </w:t>
            </w:r>
            <w:r>
              <w:rPr>
                <w:rStyle w:val="ISOCodebold"/>
                <w:sz w:val="20"/>
                <w:szCs w:val="20"/>
              </w:rPr>
              <w:t>bold</w:t>
            </w:r>
            <w:r>
              <w:rPr>
                <w:rFonts w:cs="Courier New"/>
                <w:sz w:val="20"/>
                <w:szCs w:val="20"/>
              </w:rPr>
              <w:t>; attributes are non-bold and preceded with an @.</w:t>
            </w:r>
          </w:p>
        </w:tc>
      </w:tr>
    </w:tbl>
    <w:p w14:paraId="50D609DB" w14:textId="77777777" w:rsidR="00A813A7" w:rsidRDefault="00A813A7" w:rsidP="00A813A7"/>
    <w:p w14:paraId="3E44F139" w14:textId="77777777" w:rsidR="00A813A7" w:rsidRDefault="00A813A7" w:rsidP="00A813A7">
      <w:r>
        <w:t>Similarly, Period, the proposed CopyrightInfo element can be added to the AdaptationSet, and ContentComponent elements.</w:t>
      </w:r>
    </w:p>
    <w:p w14:paraId="79AF0FD2" w14:textId="77777777" w:rsidR="00A813A7" w:rsidRDefault="00A813A7" w:rsidP="001F4513">
      <w:pPr>
        <w:pStyle w:val="Heading3"/>
        <w:rPr>
          <w:lang w:eastAsia="zh-CN"/>
        </w:rPr>
      </w:pPr>
      <w:bookmarkStart w:id="1395" w:name="_Toc159837519"/>
      <w:bookmarkStart w:id="1396" w:name="_Toc159838049"/>
      <w:r>
        <w:rPr>
          <w:lang w:eastAsia="zh-CN"/>
        </w:rPr>
        <w:t>Alternative solution</w:t>
      </w:r>
      <w:bookmarkEnd w:id="1395"/>
      <w:bookmarkEnd w:id="1396"/>
    </w:p>
    <w:p w14:paraId="4BFEDD08" w14:textId="77777777" w:rsidR="00A813A7" w:rsidRDefault="00A813A7" w:rsidP="00A813A7"/>
    <w:p w14:paraId="0B724B8F" w14:textId="77777777" w:rsidR="00A813A7" w:rsidRDefault="00A813A7" w:rsidP="00A813A7">
      <w:r>
        <w:rPr>
          <w:lang w:eastAsia="zh-CN"/>
        </w:rPr>
        <w:t>Alternatively, a supplemental descriptor can be used for signaling the copyright information using the above URI in its schemeURI. Then the value in the descriptor can consist of a white space-separated list of key=value pairs, where the keys are shown in the table below:</w:t>
      </w:r>
    </w:p>
    <w:tbl>
      <w:tblPr>
        <w:tblW w:w="495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593"/>
        <w:gridCol w:w="1405"/>
        <w:gridCol w:w="5244"/>
      </w:tblGrid>
      <w:tr w:rsidR="00A813A7" w14:paraId="7319BE72"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AC963A6" w14:textId="77777777" w:rsidR="00A813A7" w:rsidRDefault="00A813A7">
            <w:pPr>
              <w:pStyle w:val="Tablebody"/>
              <w:autoSpaceDE w:val="0"/>
              <w:autoSpaceDN w:val="0"/>
              <w:rPr>
                <w:rStyle w:val="ISOCodebold"/>
                <w:szCs w:val="20"/>
              </w:rPr>
            </w:pPr>
            <w:r>
              <w:rPr>
                <w:rStyle w:val="ISOCodebold"/>
                <w:szCs w:val="20"/>
              </w:rPr>
              <w:t>Key</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5B00A1B5" w14:textId="77777777" w:rsidR="00A813A7" w:rsidRDefault="00A813A7">
            <w:pPr>
              <w:pStyle w:val="Tablebody"/>
              <w:autoSpaceDE w:val="0"/>
              <w:autoSpaceDN w:val="0"/>
              <w:rPr>
                <w:bCs/>
              </w:rPr>
            </w:pPr>
            <w:r>
              <w:rPr>
                <w:b/>
                <w:bCs/>
                <w:szCs w:val="20"/>
              </w:rPr>
              <w:t>U</w:t>
            </w:r>
            <w:r>
              <w:rPr>
                <w:b/>
                <w:bCs/>
              </w:rPr>
              <w:t>se</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24884C1" w14:textId="77777777" w:rsidR="00A813A7" w:rsidRDefault="00A813A7">
            <w:pPr>
              <w:pStyle w:val="BodyText"/>
              <w:adjustRightInd w:val="0"/>
              <w:rPr>
                <w:sz w:val="20"/>
                <w:szCs w:val="24"/>
              </w:rPr>
            </w:pPr>
            <w:r>
              <w:rPr>
                <w:sz w:val="20"/>
                <w:lang w:val="en-GB"/>
              </w:rPr>
              <w:t xml:space="preserve"> </w:t>
            </w:r>
            <w:r>
              <w:rPr>
                <w:sz w:val="20"/>
              </w:rPr>
              <w:t>Description</w:t>
            </w:r>
          </w:p>
        </w:tc>
      </w:tr>
      <w:tr w:rsidR="00A813A7" w14:paraId="27249AB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3DAC0F8E"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DASHCRKEY-lang</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0CDD830C" w14:textId="77777777" w:rsidR="00A813A7" w:rsidRDefault="00A813A7">
            <w:pPr>
              <w:pStyle w:val="Tablebody"/>
              <w:autoSpaceDE w:val="0"/>
              <w:autoSpaceDN w:val="0"/>
            </w:pPr>
            <w:r>
              <w:rPr>
                <w:szCs w:val="20"/>
              </w:rPr>
              <w:t>M</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8F90946" w14:textId="77777777" w:rsidR="00A813A7" w:rsidRDefault="00A813A7">
            <w:pPr>
              <w:pStyle w:val="Tablebody"/>
              <w:autoSpaceDE w:val="0"/>
              <w:autoSpaceDN w:val="0"/>
              <w:rPr>
                <w:szCs w:val="20"/>
              </w:rPr>
            </w:pPr>
            <w:r>
              <w:rPr>
                <w:szCs w:val="20"/>
              </w:rPr>
              <w:t xml:space="preserve">Declares the language code(s) for this Program Information. The syntax and semantics according to </w:t>
            </w:r>
            <w:r>
              <w:rPr>
                <w:rStyle w:val="stdpublisher"/>
                <w:szCs w:val="20"/>
              </w:rPr>
              <w:t>IETF RFC </w:t>
            </w:r>
            <w:r>
              <w:rPr>
                <w:rStyle w:val="stddocNumber"/>
                <w:rFonts w:eastAsia="MS Mincho"/>
                <w:szCs w:val="20"/>
              </w:rPr>
              <w:t>5646</w:t>
            </w:r>
            <w:r>
              <w:rPr>
                <w:szCs w:val="20"/>
              </w:rPr>
              <w:t xml:space="preserve"> shall be applied.</w:t>
            </w:r>
          </w:p>
          <w:p w14:paraId="74E598D2" w14:textId="77777777" w:rsidR="00A813A7" w:rsidRDefault="00A813A7">
            <w:pPr>
              <w:pStyle w:val="BodyText"/>
              <w:adjustRightInd w:val="0"/>
              <w:rPr>
                <w:sz w:val="20"/>
                <w:szCs w:val="24"/>
              </w:rPr>
            </w:pPr>
            <w:r>
              <w:rPr>
                <w:szCs w:val="20"/>
              </w:rPr>
              <w:t>If not present, the value is unknown.</w:t>
            </w:r>
          </w:p>
        </w:tc>
      </w:tr>
      <w:tr w:rsidR="00A813A7" w14:paraId="3358B3C0"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424F2914"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w:t>
            </w:r>
            <w:r>
              <w:rPr>
                <w:rStyle w:val="ISOCode"/>
                <w:szCs w:val="20"/>
              </w:rPr>
              <w:t>moreInformationURL</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1E7C79E"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3E1F30E" w14:textId="77777777" w:rsidR="00A813A7" w:rsidRDefault="00A813A7">
            <w:pPr>
              <w:pStyle w:val="Tablebody"/>
              <w:autoSpaceDE w:val="0"/>
              <w:autoSpaceDN w:val="0"/>
              <w:rPr>
                <w:szCs w:val="20"/>
              </w:rPr>
            </w:pPr>
            <w:r>
              <w:rPr>
                <w:szCs w:val="20"/>
              </w:rPr>
              <w:t>If provided, this attribute specifies an absolute URL which provides more information about the Media Presentation.</w:t>
            </w:r>
          </w:p>
          <w:p w14:paraId="6E364742" w14:textId="77777777" w:rsidR="00A813A7" w:rsidRDefault="00A813A7">
            <w:pPr>
              <w:pStyle w:val="fields"/>
              <w:autoSpaceDE w:val="0"/>
              <w:autoSpaceDN w:val="0"/>
              <w:ind w:left="33" w:firstLine="0"/>
              <w:rPr>
                <w:szCs w:val="22"/>
              </w:rPr>
            </w:pPr>
            <w:r>
              <w:t>If not present, the value is unknown.</w:t>
            </w:r>
          </w:p>
        </w:tc>
      </w:tr>
      <w:tr w:rsidR="00A813A7" w14:paraId="1B4FE695"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CF4A17E" w14:textId="77777777" w:rsidR="00A813A7" w:rsidRDefault="00A813A7">
            <w:pPr>
              <w:pStyle w:val="Tablebody"/>
              <w:autoSpaceDE w:val="0"/>
              <w:autoSpaceDN w:val="0"/>
              <w:rPr>
                <w:rStyle w:val="ISOCodebold"/>
                <w:b w:val="0"/>
                <w:bCs/>
                <w:szCs w:val="20"/>
              </w:rPr>
            </w:pPr>
            <w:r>
              <w:rPr>
                <w:rStyle w:val="ISOCodebold"/>
                <w:szCs w:val="20"/>
              </w:rPr>
              <w:t>DASHCRKEY-owner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7FE44951"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73DDB404" w14:textId="77777777" w:rsidR="00A813A7" w:rsidRDefault="00A813A7">
            <w:pPr>
              <w:pStyle w:val="BodyText"/>
              <w:adjustRightInd w:val="0"/>
              <w:rPr>
                <w:sz w:val="20"/>
                <w:szCs w:val="24"/>
              </w:rPr>
            </w:pPr>
            <w:r>
              <w:t>indicating the owner of the content.</w:t>
            </w:r>
          </w:p>
        </w:tc>
      </w:tr>
      <w:tr w:rsidR="00A813A7" w14:paraId="6E7A2F67"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34D8F9C"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DASHCRKEY-year</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18B3754"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44D65B52" w14:textId="77777777" w:rsidR="00A813A7" w:rsidRDefault="00A813A7">
            <w:pPr>
              <w:pStyle w:val="BodyText"/>
              <w:adjustRightInd w:val="0"/>
              <w:rPr>
                <w:sz w:val="20"/>
                <w:szCs w:val="24"/>
              </w:rPr>
            </w:pPr>
            <w:r>
              <w:t>The year(s) of the copyright.</w:t>
            </w:r>
          </w:p>
        </w:tc>
      </w:tr>
      <w:tr w:rsidR="00A813A7" w14:paraId="0A58A82B"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607981B8" w14:textId="77777777" w:rsidR="00A813A7" w:rsidRDefault="00A813A7">
            <w:pPr>
              <w:pStyle w:val="Tablebody"/>
              <w:autoSpaceDE w:val="0"/>
              <w:autoSpaceDN w:val="0"/>
              <w:rPr>
                <w:rStyle w:val="ISOCodebold"/>
                <w:rFonts w:eastAsiaTheme="minorEastAsia"/>
                <w:b w:val="0"/>
                <w:bCs/>
                <w:szCs w:val="20"/>
              </w:rPr>
            </w:pPr>
            <w:r>
              <w:rPr>
                <w:rStyle w:val="ISOCodebold"/>
                <w:szCs w:val="20"/>
              </w:rPr>
              <w:t>DASHCRKEY-allRightsReserved</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0726110"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2F0267E6" w14:textId="77777777" w:rsidR="00A813A7" w:rsidRDefault="00A813A7">
            <w:pPr>
              <w:pStyle w:val="fields"/>
              <w:autoSpaceDE w:val="0"/>
              <w:autoSpaceDN w:val="0"/>
              <w:ind w:left="-12" w:firstLine="12"/>
              <w:rPr>
                <w:szCs w:val="22"/>
              </w:rPr>
            </w:pPr>
            <w:r>
              <w:t xml:space="preserve">If true, </w:t>
            </w:r>
            <w:r>
              <w:rPr>
                <w:rFonts w:eastAsiaTheme="minorHAnsi"/>
              </w:rPr>
              <w:t>no right is granted by the copyright owner.</w:t>
            </w:r>
          </w:p>
        </w:tc>
      </w:tr>
      <w:tr w:rsidR="00A813A7" w14:paraId="000F9A88" w14:textId="77777777" w:rsidTr="00A813A7">
        <w:trPr>
          <w:cantSplit/>
        </w:trPr>
        <w:tc>
          <w:tcPr>
            <w:tcW w:w="1358" w:type="pct"/>
            <w:tcBorders>
              <w:top w:val="single" w:sz="4" w:space="0" w:color="000000"/>
              <w:left w:val="single" w:sz="4" w:space="0" w:color="auto"/>
              <w:bottom w:val="single" w:sz="4" w:space="0" w:color="000000"/>
              <w:right w:val="single" w:sz="4" w:space="0" w:color="000000" w:themeColor="text1"/>
            </w:tcBorders>
            <w:hideMark/>
          </w:tcPr>
          <w:p w14:paraId="06382349" w14:textId="77777777" w:rsidR="00A813A7" w:rsidRDefault="00A813A7">
            <w:pPr>
              <w:pStyle w:val="Tablebody"/>
              <w:autoSpaceDE w:val="0"/>
              <w:autoSpaceDN w:val="0"/>
              <w:rPr>
                <w:rStyle w:val="ISOCodebold"/>
                <w:b w:val="0"/>
                <w:bCs/>
                <w:szCs w:val="20"/>
              </w:rPr>
            </w:pPr>
            <w:r>
              <w:rPr>
                <w:rStyle w:val="ISOCodebold"/>
                <w:szCs w:val="20"/>
              </w:rPr>
              <w:lastRenderedPageBreak/>
              <w:t>DASHCRKEY-license</w:t>
            </w:r>
          </w:p>
        </w:tc>
        <w:tc>
          <w:tcPr>
            <w:tcW w:w="783" w:type="pct"/>
            <w:tcBorders>
              <w:top w:val="single" w:sz="4" w:space="0" w:color="000000"/>
              <w:left w:val="single" w:sz="4" w:space="0" w:color="000000" w:themeColor="text1"/>
              <w:bottom w:val="single" w:sz="4" w:space="0" w:color="000000"/>
              <w:right w:val="single" w:sz="4" w:space="0" w:color="000000" w:themeColor="text1"/>
            </w:tcBorders>
            <w:hideMark/>
          </w:tcPr>
          <w:p w14:paraId="32AE5AB2" w14:textId="77777777" w:rsidR="00A813A7" w:rsidRDefault="00A813A7">
            <w:pPr>
              <w:pStyle w:val="Tablebody"/>
              <w:autoSpaceDE w:val="0"/>
              <w:autoSpaceDN w:val="0"/>
            </w:pPr>
            <w:r>
              <w:rPr>
                <w:szCs w:val="20"/>
              </w:rPr>
              <w:t>O</w:t>
            </w:r>
          </w:p>
        </w:tc>
        <w:tc>
          <w:tcPr>
            <w:tcW w:w="2859" w:type="pct"/>
            <w:tcBorders>
              <w:top w:val="single" w:sz="4" w:space="0" w:color="000000"/>
              <w:left w:val="single" w:sz="4" w:space="0" w:color="000000" w:themeColor="text1"/>
              <w:bottom w:val="single" w:sz="4" w:space="0" w:color="000000"/>
              <w:right w:val="single" w:sz="12" w:space="0" w:color="auto"/>
            </w:tcBorders>
            <w:hideMark/>
          </w:tcPr>
          <w:p w14:paraId="65DA3AD3" w14:textId="77777777" w:rsidR="00A813A7" w:rsidRDefault="00A813A7">
            <w:pPr>
              <w:pStyle w:val="fields"/>
              <w:autoSpaceDE w:val="0"/>
              <w:autoSpaceDN w:val="0"/>
              <w:ind w:left="33" w:firstLine="0"/>
              <w:rPr>
                <w:szCs w:val="22"/>
              </w:rPr>
            </w:pPr>
            <w:r>
              <w:t>Describes the licensing information.</w:t>
            </w:r>
          </w:p>
        </w:tc>
      </w:tr>
    </w:tbl>
    <w:p w14:paraId="71A7F9C4" w14:textId="77777777" w:rsidR="00A813A7" w:rsidRDefault="00A813A7" w:rsidP="00A813A7">
      <w:pPr>
        <w:pStyle w:val="BodyText"/>
        <w:rPr>
          <w:rFonts w:eastAsia="Arial" w:cs="Arial"/>
          <w:sz w:val="24"/>
          <w:szCs w:val="24"/>
          <w:lang w:eastAsia="zh-CN"/>
        </w:rPr>
      </w:pPr>
    </w:p>
    <w:p w14:paraId="5425D468" w14:textId="77777777" w:rsidR="00A813A7" w:rsidRDefault="00A813A7" w:rsidP="00A813A7">
      <w:pPr>
        <w:pStyle w:val="BodyText"/>
        <w:rPr>
          <w:lang w:eastAsia="zh-CN"/>
        </w:rPr>
      </w:pPr>
      <w:r>
        <w:rPr>
          <w:lang w:eastAsia="zh-CN"/>
        </w:rPr>
        <w:t xml:space="preserve">The prefix </w:t>
      </w:r>
      <w:r>
        <w:rPr>
          <w:rStyle w:val="ISOCodebold"/>
          <w:bCs/>
          <w:szCs w:val="20"/>
        </w:rPr>
        <w:t xml:space="preserve">“DASHCPKEY-“ </w:t>
      </w:r>
      <w:r>
        <w:rPr>
          <w:lang w:eastAsia="zh-CN"/>
        </w:rPr>
        <w:t>in each key is used to identify a key from strings used in the values. Therefore, the use of this prefix is not allowed in any values.</w:t>
      </w:r>
    </w:p>
    <w:p w14:paraId="4A52792A" w14:textId="77777777" w:rsidR="00A813A7" w:rsidRDefault="00A813A7" w:rsidP="00A813A7">
      <w:pPr>
        <w:pStyle w:val="BodyText"/>
        <w:rPr>
          <w:lang w:eastAsia="zh-CN"/>
        </w:rPr>
      </w:pPr>
      <w:r>
        <w:rPr>
          <w:lang w:eastAsia="zh-CN"/>
        </w:rPr>
        <w:t xml:space="preserve">One or more descriptors can exist in an element. </w:t>
      </w:r>
    </w:p>
    <w:p w14:paraId="58FF22DD" w14:textId="77777777" w:rsidR="00A813A7" w:rsidRDefault="00A813A7" w:rsidP="00A813A7">
      <w:pPr>
        <w:pStyle w:val="BodyText"/>
        <w:rPr>
          <w:lang w:eastAsia="zh-CN"/>
        </w:rPr>
      </w:pPr>
    </w:p>
    <w:p w14:paraId="4EE9539F" w14:textId="77777777" w:rsidR="00A813A7" w:rsidRDefault="00A813A7" w:rsidP="00A813A7">
      <w:pPr>
        <w:pStyle w:val="BodyText"/>
        <w:rPr>
          <w:lang w:eastAsia="zh-CN"/>
        </w:rPr>
      </w:pPr>
      <w:r>
        <w:rPr>
          <w:lang w:eastAsia="zh-CN"/>
        </w:rPr>
        <w:t>The above descriptor can only be used at the MPD, Period, AdaptationSet, or ContentComponent elements.</w:t>
      </w:r>
    </w:p>
    <w:p w14:paraId="655F3229" w14:textId="6EBBC753" w:rsidR="001F4513" w:rsidRDefault="001F4513" w:rsidP="001F4513">
      <w:pPr>
        <w:pStyle w:val="Heading2"/>
        <w:rPr>
          <w:lang w:eastAsia="zh-CN"/>
        </w:rPr>
      </w:pPr>
      <w:bookmarkStart w:id="1397" w:name="_Toc159837520"/>
      <w:bookmarkStart w:id="1398" w:name="_Toc159838050"/>
      <w:r>
        <w:rPr>
          <w:lang w:eastAsia="zh-CN"/>
        </w:rPr>
        <w:t>Notes from MPEG#145</w:t>
      </w:r>
      <w:bookmarkEnd w:id="1397"/>
      <w:bookmarkEnd w:id="1398"/>
    </w:p>
    <w:p w14:paraId="29A2AE16"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are not in the business of defining what information should be carried. that can be defined by other standards or consortia, such as MPEG smart contract, EIDR, ADID.</w:t>
      </w:r>
    </w:p>
    <w:p w14:paraId="60FD4B45"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can investigate how to carry such information at lower levels than MPD, at period, at adaptation set, subsets, etc.</w:t>
      </w:r>
    </w:p>
    <w:p w14:paraId="703D88A1" w14:textId="77777777" w:rsidR="000D31F1"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We need a client processing model, what does the client do with this information?</w:t>
      </w:r>
    </w:p>
    <w:p w14:paraId="47B95AB2" w14:textId="5E8A3F06" w:rsidR="00CB4EED" w:rsidRPr="000D31F1" w:rsidRDefault="000D31F1" w:rsidP="000D31F1">
      <w:pPr>
        <w:numPr>
          <w:ilvl w:val="0"/>
          <w:numId w:val="157"/>
        </w:numPr>
        <w:spacing w:before="100" w:beforeAutospacing="1" w:after="100" w:afterAutospacing="1"/>
        <w:jc w:val="left"/>
        <w:rPr>
          <w:rFonts w:eastAsia="Times New Roman"/>
        </w:rPr>
      </w:pPr>
      <w:r w:rsidRPr="000D31F1">
        <w:rPr>
          <w:rFonts w:eastAsia="Times New Roman"/>
        </w:rPr>
        <w:t>One use case would be the copyright of derivative work/added content, such as sign language video</w:t>
      </w:r>
      <w:r>
        <w:rPr>
          <w:rFonts w:eastAsia="Times New Roman"/>
        </w:rPr>
        <w:t>.</w:t>
      </w:r>
    </w:p>
    <w:sectPr w:rsidR="00CB4EED" w:rsidRPr="000D31F1" w:rsidSect="00EA0D3C">
      <w:headerReference w:type="even" r:id="rId83"/>
      <w:footerReference w:type="even" r:id="rId84"/>
      <w:footerReference w:type="default" r:id="rId85"/>
      <w:headerReference w:type="first" r:id="rId86"/>
      <w:footerReference w:type="first" r:id="rId87"/>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30CB2A" w14:textId="77777777" w:rsidR="00EC7820" w:rsidRDefault="00EC7820" w:rsidP="00284E4A">
      <w:r>
        <w:separator/>
      </w:r>
    </w:p>
  </w:endnote>
  <w:endnote w:type="continuationSeparator" w:id="0">
    <w:p w14:paraId="2A02E632" w14:textId="77777777" w:rsidR="00EC7820" w:rsidRDefault="00EC7820" w:rsidP="00284E4A">
      <w:r>
        <w:continuationSeparator/>
      </w:r>
    </w:p>
  </w:endnote>
  <w:endnote w:type="continuationNotice" w:id="1">
    <w:p w14:paraId="2CCFB17D" w14:textId="77777777" w:rsidR="00EC7820" w:rsidRDefault="00EC78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w:panose1 w:val="02020603050405020304"/>
    <w:charset w:val="00"/>
    <w:family w:val="auto"/>
    <w:pitch w:val="variable"/>
    <w:sig w:usb0="E00002FF" w:usb1="5000205A"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auto"/>
    <w:notTrueType/>
    <w:pitch w:val="variable"/>
    <w:sig w:usb0="00000003"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ucida Sans Typewriter">
    <w:panose1 w:val="020B0509030504030204"/>
    <w:charset w:val="00"/>
    <w:family w:val="modern"/>
    <w:pitch w:val="fixed"/>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400"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400"/>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401"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401"/>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403" w:name="aliashDOCCompanyConfiden1FooterFirstPage"/>
  </w:p>
  <w:bookmarkEnd w:id="1403"/>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1CCE8E" w14:textId="77777777" w:rsidR="00EC7820" w:rsidRDefault="00EC7820" w:rsidP="00284E4A">
      <w:r>
        <w:separator/>
      </w:r>
    </w:p>
  </w:footnote>
  <w:footnote w:type="continuationSeparator" w:id="0">
    <w:p w14:paraId="31D7E560" w14:textId="77777777" w:rsidR="00EC7820" w:rsidRDefault="00EC7820" w:rsidP="00284E4A">
      <w:r>
        <w:continuationSeparator/>
      </w:r>
    </w:p>
  </w:footnote>
  <w:footnote w:type="continuationNotice" w:id="1">
    <w:p w14:paraId="5E0AB3DC" w14:textId="77777777" w:rsidR="00EC7820" w:rsidRDefault="00EC78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399" w:name="aliashDOCCompanyConfiden1HeaderEvenPages"/>
  </w:p>
  <w:bookmarkEnd w:id="1399"/>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402" w:name="aliashDOCCompanyConfiden1HeaderFirstPage"/>
  </w:p>
  <w:bookmarkEnd w:id="1402"/>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601E47"/>
    <w:multiLevelType w:val="hybridMultilevel"/>
    <w:tmpl w:val="F88EF2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F7411"/>
    <w:multiLevelType w:val="hybridMultilevel"/>
    <w:tmpl w:val="58C0211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5" w15:restartNumberingAfterBreak="0">
    <w:nsid w:val="0527576A"/>
    <w:multiLevelType w:val="hybridMultilevel"/>
    <w:tmpl w:val="D1065EC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D4405B"/>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9"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350E86"/>
    <w:multiLevelType w:val="hybridMultilevel"/>
    <w:tmpl w:val="7412542C"/>
    <w:lvl w:ilvl="0" w:tplc="FFFFFFFF">
      <w:start w:val="1"/>
      <w:numFmt w:val="decimal"/>
      <w:lvlText w:val="%1."/>
      <w:lvlJc w:val="left"/>
      <w:pPr>
        <w:ind w:left="1080" w:hanging="360"/>
      </w:pPr>
      <w:rPr>
        <w:rFonts w:hint="default"/>
      </w:rPr>
    </w:lvl>
    <w:lvl w:ilvl="1" w:tplc="FFFFFFFF">
      <w:start w:val="1"/>
      <w:numFmt w:val="decimal"/>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9B755C"/>
    <w:multiLevelType w:val="multilevel"/>
    <w:tmpl w:val="0D54B068"/>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5" w15:restartNumberingAfterBreak="0">
    <w:nsid w:val="113C5AAF"/>
    <w:multiLevelType w:val="hybridMultilevel"/>
    <w:tmpl w:val="BC5E077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6"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14EE1E13"/>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158D65BD"/>
    <w:multiLevelType w:val="multilevel"/>
    <w:tmpl w:val="E0BC1936"/>
    <w:lvl w:ilvl="0">
      <w:start w:val="1"/>
      <w:numFmt w:val="decimal"/>
      <w:lvlText w:val="%1."/>
      <w:lvlJc w:val="left"/>
      <w:pPr>
        <w:ind w:left="720" w:hanging="360"/>
      </w:pPr>
    </w:lvl>
    <w:lvl w:ilvl="1">
      <w:start w:val="1"/>
      <w:numFmt w:val="lowerLetter"/>
      <w:lvlText w:val="%2)"/>
      <w:lvlJc w:val="left"/>
      <w:pPr>
        <w:ind w:left="1080" w:hanging="360"/>
      </w:pPr>
    </w:lvl>
    <w:lvl w:ilvl="2">
      <w:start w:val="1"/>
      <w:numFmt w:val="lowerRoman"/>
      <w:lvlText w:val="%3)"/>
      <w:lvlJc w:val="left"/>
      <w:pPr>
        <w:ind w:left="1440" w:hanging="360"/>
      </w:pPr>
    </w:lvl>
    <w:lvl w:ilvl="3">
      <w:start w:val="1"/>
      <w:numFmt w:val="decimal"/>
      <w:lvlText w:val="(%4)"/>
      <w:lvlJc w:val="left"/>
      <w:pPr>
        <w:ind w:left="1710" w:hanging="360"/>
      </w:pPr>
    </w:lvl>
    <w:lvl w:ilvl="4">
      <w:start w:val="1"/>
      <w:numFmt w:val="lowerLetter"/>
      <w:lvlText w:val="(%5)"/>
      <w:lvlJc w:val="left"/>
      <w:pPr>
        <w:ind w:left="2160" w:hanging="360"/>
      </w:pPr>
    </w:lvl>
    <w:lvl w:ilvl="5">
      <w:start w:val="1"/>
      <w:numFmt w:val="lowerRoman"/>
      <w:lvlText w:val="(%6)"/>
      <w:lvlJc w:val="left"/>
      <w:pPr>
        <w:ind w:left="2520" w:hanging="360"/>
      </w:pPr>
    </w:lvl>
    <w:lvl w:ilvl="6">
      <w:start w:val="1"/>
      <w:numFmt w:val="decimal"/>
      <w:lvlText w:val="%7."/>
      <w:lvlJc w:val="left"/>
      <w:pPr>
        <w:ind w:left="2880" w:hanging="360"/>
      </w:pPr>
    </w:lvl>
    <w:lvl w:ilvl="7">
      <w:start w:val="1"/>
      <w:numFmt w:val="lowerLetter"/>
      <w:lvlText w:val="%8."/>
      <w:lvlJc w:val="left"/>
      <w:pPr>
        <w:ind w:left="3240" w:hanging="360"/>
      </w:pPr>
    </w:lvl>
    <w:lvl w:ilvl="8">
      <w:start w:val="1"/>
      <w:numFmt w:val="lowerRoman"/>
      <w:lvlText w:val="%9."/>
      <w:lvlJc w:val="left"/>
      <w:pPr>
        <w:ind w:left="3600" w:hanging="360"/>
      </w:pPr>
    </w:lvl>
  </w:abstractNum>
  <w:abstractNum w:abstractNumId="22" w15:restartNumberingAfterBreak="0">
    <w:nsid w:val="16EF07B6"/>
    <w:multiLevelType w:val="multilevel"/>
    <w:tmpl w:val="1A0C8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8260F2A"/>
    <w:multiLevelType w:val="multilevel"/>
    <w:tmpl w:val="6674D8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199F218A"/>
    <w:multiLevelType w:val="hybridMultilevel"/>
    <w:tmpl w:val="2F60EAFC"/>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A0D0F4B"/>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1BB41083"/>
    <w:multiLevelType w:val="hybridMultilevel"/>
    <w:tmpl w:val="994A4A6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0"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2143529A"/>
    <w:multiLevelType w:val="hybridMultilevel"/>
    <w:tmpl w:val="3B04508E"/>
    <w:lvl w:ilvl="0" w:tplc="89DC22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15:restartNumberingAfterBreak="0">
    <w:nsid w:val="21DC1EEA"/>
    <w:multiLevelType w:val="hybridMultilevel"/>
    <w:tmpl w:val="4A32D55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6"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38F5418"/>
    <w:multiLevelType w:val="multilevel"/>
    <w:tmpl w:val="DD885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0" w15:restartNumberingAfterBreak="0">
    <w:nsid w:val="265E127C"/>
    <w:multiLevelType w:val="hybridMultilevel"/>
    <w:tmpl w:val="8DC2C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2" w15:restartNumberingAfterBreak="0">
    <w:nsid w:val="29BC56E2"/>
    <w:multiLevelType w:val="hybridMultilevel"/>
    <w:tmpl w:val="F63AD10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3"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44"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45"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6"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8"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2EB877B4"/>
    <w:multiLevelType w:val="hybridMultilevel"/>
    <w:tmpl w:val="16A620F0"/>
    <w:lvl w:ilvl="0" w:tplc="76FC02A0">
      <w:start w:val="2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52"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5"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6"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57"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58"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60" w15:restartNumberingAfterBreak="0">
    <w:nsid w:val="36260DAD"/>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15:restartNumberingAfterBreak="0">
    <w:nsid w:val="37E80A53"/>
    <w:multiLevelType w:val="hybridMultilevel"/>
    <w:tmpl w:val="65D64D4C"/>
    <w:lvl w:ilvl="0" w:tplc="F1D892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63"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3BC10CD1"/>
    <w:multiLevelType w:val="hybridMultilevel"/>
    <w:tmpl w:val="B5C843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3C955CEB"/>
    <w:multiLevelType w:val="hybridMultilevel"/>
    <w:tmpl w:val="71203558"/>
    <w:lvl w:ilvl="0" w:tplc="92CE4BFC">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72" w15:restartNumberingAfterBreak="0">
    <w:nsid w:val="3F9F773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74"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5"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8"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79"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81"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2" w15:restartNumberingAfterBreak="0">
    <w:nsid w:val="46072F14"/>
    <w:multiLevelType w:val="hybridMultilevel"/>
    <w:tmpl w:val="6B4CB7B6"/>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4" w15:restartNumberingAfterBreak="0">
    <w:nsid w:val="46D1064E"/>
    <w:multiLevelType w:val="multilevel"/>
    <w:tmpl w:val="BD502A7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5" w15:restartNumberingAfterBreak="0">
    <w:nsid w:val="4848478D"/>
    <w:multiLevelType w:val="hybridMultilevel"/>
    <w:tmpl w:val="5D424968"/>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7"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8"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89"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4CE521CA"/>
    <w:multiLevelType w:val="hybridMultilevel"/>
    <w:tmpl w:val="DCB25854"/>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1"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4EF271F2"/>
    <w:multiLevelType w:val="hybridMultilevel"/>
    <w:tmpl w:val="D5CEC6DE"/>
    <w:lvl w:ilvl="0" w:tplc="2356F49E">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94"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51282495"/>
    <w:multiLevelType w:val="hybridMultilevel"/>
    <w:tmpl w:val="1E18CC9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6"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544348E0"/>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35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8"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58864517"/>
    <w:multiLevelType w:val="hybridMultilevel"/>
    <w:tmpl w:val="179AB2D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599C7132"/>
    <w:multiLevelType w:val="multilevel"/>
    <w:tmpl w:val="0D54B068"/>
    <w:lvl w:ilvl="0">
      <w:start w:val="1"/>
      <w:numFmt w:val="decimal"/>
      <w:lvlText w:val="%1."/>
      <w:lvlJc w:val="left"/>
      <w:pPr>
        <w:ind w:left="3240" w:hanging="360"/>
      </w:pPr>
    </w:lvl>
    <w:lvl w:ilvl="1">
      <w:start w:val="1"/>
      <w:numFmt w:val="decimal"/>
      <w:lvlText w:val="%1.%2."/>
      <w:lvlJc w:val="left"/>
      <w:pPr>
        <w:ind w:left="3672" w:hanging="432"/>
      </w:pPr>
    </w:lvl>
    <w:lvl w:ilvl="2">
      <w:start w:val="1"/>
      <w:numFmt w:val="decimal"/>
      <w:lvlText w:val="%1.%2.%3."/>
      <w:lvlJc w:val="left"/>
      <w:pPr>
        <w:ind w:left="4104" w:hanging="504"/>
      </w:pPr>
    </w:lvl>
    <w:lvl w:ilvl="3">
      <w:start w:val="1"/>
      <w:numFmt w:val="decimal"/>
      <w:lvlText w:val="%1.%2.%3.%4."/>
      <w:lvlJc w:val="left"/>
      <w:pPr>
        <w:ind w:left="4608" w:hanging="648"/>
      </w:pPr>
    </w:lvl>
    <w:lvl w:ilvl="4">
      <w:start w:val="1"/>
      <w:numFmt w:val="decimal"/>
      <w:lvlText w:val="%1.%2.%3.%4.%5."/>
      <w:lvlJc w:val="left"/>
      <w:pPr>
        <w:ind w:left="5112" w:hanging="792"/>
      </w:pPr>
    </w:lvl>
    <w:lvl w:ilvl="5">
      <w:start w:val="1"/>
      <w:numFmt w:val="decimal"/>
      <w:lvlText w:val="%1.%2.%3.%4.%5.%6."/>
      <w:lvlJc w:val="left"/>
      <w:pPr>
        <w:ind w:left="5616" w:hanging="936"/>
      </w:pPr>
    </w:lvl>
    <w:lvl w:ilvl="6">
      <w:start w:val="1"/>
      <w:numFmt w:val="decimal"/>
      <w:lvlText w:val="%1.%2.%3.%4.%5.%6.%7."/>
      <w:lvlJc w:val="left"/>
      <w:pPr>
        <w:ind w:left="6120" w:hanging="1080"/>
      </w:pPr>
    </w:lvl>
    <w:lvl w:ilvl="7">
      <w:start w:val="1"/>
      <w:numFmt w:val="decimal"/>
      <w:lvlText w:val="%1.%2.%3.%4.%5.%6.%7.%8."/>
      <w:lvlJc w:val="left"/>
      <w:pPr>
        <w:ind w:left="6624" w:hanging="1224"/>
      </w:pPr>
    </w:lvl>
    <w:lvl w:ilvl="8">
      <w:start w:val="1"/>
      <w:numFmt w:val="decimal"/>
      <w:lvlText w:val="%1.%2.%3.%4.%5.%6.%7.%8.%9."/>
      <w:lvlJc w:val="left"/>
      <w:pPr>
        <w:ind w:left="7200" w:hanging="1440"/>
      </w:pPr>
    </w:lvl>
  </w:abstractNum>
  <w:abstractNum w:abstractNumId="103"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104"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5"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6"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7"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08"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9"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0" w15:restartNumberingAfterBreak="0">
    <w:nsid w:val="5FEE6F9B"/>
    <w:multiLevelType w:val="hybridMultilevel"/>
    <w:tmpl w:val="D4A08638"/>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1"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112"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113" w15:restartNumberingAfterBreak="0">
    <w:nsid w:val="63BA2B4F"/>
    <w:multiLevelType w:val="hybridMultilevel"/>
    <w:tmpl w:val="BC5E0772"/>
    <w:lvl w:ilvl="0" w:tplc="EC6C9AE0">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4"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5926FCA"/>
    <w:multiLevelType w:val="hybridMultilevel"/>
    <w:tmpl w:val="0C22BDE4"/>
    <w:lvl w:ilvl="0" w:tplc="26BC5656">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17"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118" w15:restartNumberingAfterBreak="0">
    <w:nsid w:val="67BC772B"/>
    <w:multiLevelType w:val="hybridMultilevel"/>
    <w:tmpl w:val="30105E0A"/>
    <w:lvl w:ilvl="0" w:tplc="6BB8C9AA">
      <w:start w:val="4"/>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67F60745"/>
    <w:multiLevelType w:val="multilevel"/>
    <w:tmpl w:val="16007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1"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2" w15:restartNumberingAfterBreak="0">
    <w:nsid w:val="69DC74FE"/>
    <w:multiLevelType w:val="hybridMultilevel"/>
    <w:tmpl w:val="CD7EE23E"/>
    <w:lvl w:ilvl="0" w:tplc="296A409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4"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5" w15:restartNumberingAfterBreak="0">
    <w:nsid w:val="6DBC270D"/>
    <w:multiLevelType w:val="hybridMultilevel"/>
    <w:tmpl w:val="1C58E14E"/>
    <w:lvl w:ilvl="0" w:tplc="DF8A2B94">
      <w:start w:val="8"/>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6"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7"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8"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9"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0" w15:restartNumberingAfterBreak="0">
    <w:nsid w:val="6EC37893"/>
    <w:multiLevelType w:val="hybridMultilevel"/>
    <w:tmpl w:val="E56AC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6F636A99"/>
    <w:multiLevelType w:val="hybridMultilevel"/>
    <w:tmpl w:val="4C72085A"/>
    <w:lvl w:ilvl="0" w:tplc="F1D89256">
      <w:start w:val="1"/>
      <w:numFmt w:val="decimal"/>
      <w:lvlText w:val="%1."/>
      <w:lvlJc w:val="left"/>
      <w:pPr>
        <w:ind w:left="1080" w:hanging="360"/>
      </w:pPr>
      <w:rPr>
        <w:rFonts w:hint="default"/>
      </w:rPr>
    </w:lvl>
    <w:lvl w:ilvl="1" w:tplc="AD6A44E6">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70F8241E"/>
    <w:multiLevelType w:val="hybridMultilevel"/>
    <w:tmpl w:val="BFA017C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5" w15:restartNumberingAfterBreak="0">
    <w:nsid w:val="71B751B9"/>
    <w:multiLevelType w:val="multilevel"/>
    <w:tmpl w:val="0D54B068"/>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6"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7"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8" w15:restartNumberingAfterBreak="0">
    <w:nsid w:val="75547930"/>
    <w:multiLevelType w:val="hybridMultilevel"/>
    <w:tmpl w:val="E85E1DE4"/>
    <w:lvl w:ilvl="0" w:tplc="DCB21DCE">
      <w:numFmt w:val="bullet"/>
      <w:lvlText w:val="-"/>
      <w:lvlJc w:val="left"/>
      <w:pPr>
        <w:ind w:left="360" w:hanging="360"/>
      </w:pPr>
      <w:rPr>
        <w:rFonts w:ascii="Arial" w:eastAsiaTheme="minorEastAsia" w:hAnsi="Arial" w:cs="Arial"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139"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0"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1"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2"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3"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44" w15:restartNumberingAfterBreak="0">
    <w:nsid w:val="79DE058F"/>
    <w:multiLevelType w:val="multilevel"/>
    <w:tmpl w:val="0D54B0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5" w15:restartNumberingAfterBreak="0">
    <w:nsid w:val="79F57B5C"/>
    <w:multiLevelType w:val="hybridMultilevel"/>
    <w:tmpl w:val="7CF43754"/>
    <w:lvl w:ilvl="0" w:tplc="117C309E">
      <w:start w:val="5"/>
      <w:numFmt w:val="bullet"/>
      <w:lvlText w:val="-"/>
      <w:lvlJc w:val="left"/>
      <w:pPr>
        <w:ind w:left="720" w:hanging="360"/>
      </w:pPr>
      <w:rPr>
        <w:rFonts w:ascii="Cambria" w:eastAsia="SimSun" w:hAnsi="Cambria" w:cs="Cambria"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146" w15:restartNumberingAfterBreak="0">
    <w:nsid w:val="7AC83017"/>
    <w:multiLevelType w:val="hybridMultilevel"/>
    <w:tmpl w:val="680863C2"/>
    <w:lvl w:ilvl="0" w:tplc="DCCE756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8"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9"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7F177B5B"/>
    <w:multiLevelType w:val="multilevel"/>
    <w:tmpl w:val="5386953C"/>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num w:numId="1" w16cid:durableId="1451894104">
    <w:abstractNumId w:val="140"/>
  </w:num>
  <w:num w:numId="2" w16cid:durableId="842814498">
    <w:abstractNumId w:val="56"/>
  </w:num>
  <w:num w:numId="3" w16cid:durableId="1187327355">
    <w:abstractNumId w:val="8"/>
  </w:num>
  <w:num w:numId="4" w16cid:durableId="1876045149">
    <w:abstractNumId w:val="0"/>
  </w:num>
  <w:num w:numId="5" w16cid:durableId="840122140">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47"/>
    <w:lvlOverride w:ilvl="0">
      <w:startOverride w:val="1"/>
    </w:lvlOverride>
    <w:lvlOverride w:ilvl="1"/>
    <w:lvlOverride w:ilvl="2"/>
    <w:lvlOverride w:ilvl="3"/>
    <w:lvlOverride w:ilvl="4"/>
    <w:lvlOverride w:ilvl="5"/>
    <w:lvlOverride w:ilvl="6"/>
    <w:lvlOverride w:ilvl="7"/>
    <w:lvlOverride w:ilvl="8"/>
  </w:num>
  <w:num w:numId="7" w16cid:durableId="37778452">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1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59"/>
  </w:num>
  <w:num w:numId="10" w16cid:durableId="493499544">
    <w:abstractNumId w:val="81"/>
  </w:num>
  <w:num w:numId="11" w16cid:durableId="1094714871">
    <w:abstractNumId w:val="12"/>
  </w:num>
  <w:num w:numId="12" w16cid:durableId="1249919939">
    <w:abstractNumId w:val="89"/>
  </w:num>
  <w:num w:numId="13" w16cid:durableId="691416927">
    <w:abstractNumId w:val="101"/>
  </w:num>
  <w:num w:numId="14" w16cid:durableId="1489130217">
    <w:abstractNumId w:val="98"/>
  </w:num>
  <w:num w:numId="15" w16cid:durableId="1720125620">
    <w:abstractNumId w:val="16"/>
  </w:num>
  <w:num w:numId="16" w16cid:durableId="1629242280">
    <w:abstractNumId w:val="127"/>
  </w:num>
  <w:num w:numId="17" w16cid:durableId="59983014">
    <w:abstractNumId w:val="13"/>
  </w:num>
  <w:num w:numId="18" w16cid:durableId="37751889">
    <w:abstractNumId w:val="96"/>
  </w:num>
  <w:num w:numId="19" w16cid:durableId="644047976">
    <w:abstractNumId w:val="58"/>
  </w:num>
  <w:num w:numId="20" w16cid:durableId="191890278">
    <w:abstractNumId w:val="99"/>
  </w:num>
  <w:num w:numId="21" w16cid:durableId="1874883718">
    <w:abstractNumId w:val="31"/>
  </w:num>
  <w:num w:numId="22" w16cid:durableId="436752999">
    <w:abstractNumId w:val="149"/>
  </w:num>
  <w:num w:numId="23" w16cid:durableId="785272469">
    <w:abstractNumId w:val="44"/>
  </w:num>
  <w:num w:numId="24" w16cid:durableId="219290406">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140"/>
  </w:num>
  <w:num w:numId="28" w16cid:durableId="303238033">
    <w:abstractNumId w:val="17"/>
  </w:num>
  <w:num w:numId="29" w16cid:durableId="139806526">
    <w:abstractNumId w:val="132"/>
  </w:num>
  <w:num w:numId="30" w16cid:durableId="1801075127">
    <w:abstractNumId w:val="76"/>
  </w:num>
  <w:num w:numId="31" w16cid:durableId="1214317688">
    <w:abstractNumId w:val="112"/>
  </w:num>
  <w:num w:numId="32" w16cid:durableId="2023317234">
    <w:abstractNumId w:val="10"/>
  </w:num>
  <w:num w:numId="33" w16cid:durableId="1128890254">
    <w:abstractNumId w:val="111"/>
  </w:num>
  <w:num w:numId="34" w16cid:durableId="3828741">
    <w:abstractNumId w:val="81"/>
  </w:num>
  <w:num w:numId="35" w16cid:durableId="23667471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57"/>
  </w:num>
  <w:num w:numId="39" w16cid:durableId="719865670">
    <w:abstractNumId w:val="75"/>
  </w:num>
  <w:num w:numId="40" w16cid:durableId="691565529">
    <w:abstractNumId w:val="7"/>
  </w:num>
  <w:num w:numId="41" w16cid:durableId="748506050">
    <w:abstractNumId w:val="65"/>
  </w:num>
  <w:num w:numId="42" w16cid:durableId="1131438177">
    <w:abstractNumId w:val="126"/>
  </w:num>
  <w:num w:numId="43" w16cid:durableId="352656815">
    <w:abstractNumId w:val="108"/>
  </w:num>
  <w:num w:numId="44" w16cid:durableId="1474327599">
    <w:abstractNumId w:val="129"/>
  </w:num>
  <w:num w:numId="45" w16cid:durableId="70978102">
    <w:abstractNumId w:val="137"/>
  </w:num>
  <w:num w:numId="46" w16cid:durableId="499732164">
    <w:abstractNumId w:val="121"/>
  </w:num>
  <w:num w:numId="47" w16cid:durableId="111610163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120"/>
  </w:num>
  <w:num w:numId="53" w16cid:durableId="363987478">
    <w:abstractNumId w:val="114"/>
  </w:num>
  <w:num w:numId="54" w16cid:durableId="1841195117">
    <w:abstractNumId w:val="73"/>
  </w:num>
  <w:num w:numId="55" w16cid:durableId="833880406">
    <w:abstractNumId w:val="20"/>
  </w:num>
  <w:num w:numId="56" w16cid:durableId="183102069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49"/>
  </w:num>
  <w:num w:numId="64" w16cid:durableId="129134405">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3"/>
  </w:num>
  <w:num w:numId="67" w16cid:durableId="1740636453">
    <w:abstractNumId w:val="48"/>
  </w:num>
  <w:num w:numId="68" w16cid:durableId="806973896">
    <w:abstractNumId w:val="39"/>
  </w:num>
  <w:num w:numId="69" w16cid:durableId="852453777">
    <w:abstractNumId w:val="27"/>
  </w:num>
  <w:num w:numId="70" w16cid:durableId="502860935">
    <w:abstractNumId w:val="92"/>
  </w:num>
  <w:num w:numId="71" w16cid:durableId="1239175602">
    <w:abstractNumId w:val="147"/>
  </w:num>
  <w:num w:numId="72" w16cid:durableId="1805780259">
    <w:abstractNumId w:val="79"/>
  </w:num>
  <w:num w:numId="73" w16cid:durableId="107313154">
    <w:abstractNumId w:val="94"/>
  </w:num>
  <w:num w:numId="74" w16cid:durableId="1945376888">
    <w:abstractNumId w:val="91"/>
  </w:num>
  <w:num w:numId="75" w16cid:durableId="1652826650">
    <w:abstractNumId w:val="63"/>
  </w:num>
  <w:num w:numId="76" w16cid:durableId="2067414230">
    <w:abstractNumId w:val="74"/>
  </w:num>
  <w:num w:numId="77" w16cid:durableId="967783529">
    <w:abstractNumId w:val="106"/>
  </w:num>
  <w:num w:numId="78" w16cid:durableId="459880009">
    <w:abstractNumId w:val="115"/>
  </w:num>
  <w:num w:numId="79" w16cid:durableId="670567452">
    <w:abstractNumId w:val="52"/>
  </w:num>
  <w:num w:numId="80" w16cid:durableId="341779403">
    <w:abstractNumId w:val="9"/>
  </w:num>
  <w:num w:numId="81" w16cid:durableId="1723098261">
    <w:abstractNumId w:val="87"/>
  </w:num>
  <w:num w:numId="82" w16cid:durableId="1819376895">
    <w:abstractNumId w:val="55"/>
  </w:num>
  <w:num w:numId="83" w16cid:durableId="1581019936">
    <w:abstractNumId w:val="30"/>
  </w:num>
  <w:num w:numId="84" w16cid:durableId="473717242">
    <w:abstractNumId w:val="107"/>
  </w:num>
  <w:num w:numId="85" w16cid:durableId="63891859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104"/>
  </w:num>
  <w:num w:numId="88" w16cid:durableId="11747999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64"/>
  </w:num>
  <w:num w:numId="94" w16cid:durableId="2006473479">
    <w:abstractNumId w:val="123"/>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134"/>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37"/>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107"/>
  </w:num>
  <w:num w:numId="99" w16cid:durableId="714933543">
    <w:abstractNumId w:val="78"/>
  </w:num>
  <w:num w:numId="100" w16cid:durableId="1505709699">
    <w:abstractNumId w:val="14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55"/>
  </w:num>
  <w:num w:numId="102" w16cid:durableId="94800200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48"/>
  </w:num>
  <w:num w:numId="104" w16cid:durableId="1757509494">
    <w:abstractNumId w:val="115"/>
  </w:num>
  <w:num w:numId="105" w16cid:durableId="1947736826">
    <w:abstractNumId w:val="84"/>
  </w:num>
  <w:num w:numId="106" w16cid:durableId="1870559353">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117"/>
  </w:num>
  <w:num w:numId="108" w16cid:durableId="116400582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53"/>
  </w:num>
  <w:num w:numId="110" w16cid:durableId="1422331522">
    <w:abstractNumId w:val="35"/>
  </w:num>
  <w:num w:numId="111" w16cid:durableId="1434321378">
    <w:abstractNumId w:val="45"/>
  </w:num>
  <w:num w:numId="112" w16cid:durableId="85881560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000300882">
    <w:abstractNumId w:val="146"/>
  </w:num>
  <w:num w:numId="114" w16cid:durableId="542015452">
    <w:abstractNumId w:val="32"/>
  </w:num>
  <w:num w:numId="115" w16cid:durableId="2104913797">
    <w:abstractNumId w:val="109"/>
  </w:num>
  <w:num w:numId="116" w16cid:durableId="860431856">
    <w:abstractNumId w:val="125"/>
  </w:num>
  <w:num w:numId="117" w16cid:durableId="454255369">
    <w:abstractNumId w:val="67"/>
  </w:num>
  <w:num w:numId="118" w16cid:durableId="411852867">
    <w:abstractNumId w:val="130"/>
  </w:num>
  <w:num w:numId="119" w16cid:durableId="951743065">
    <w:abstractNumId w:val="100"/>
  </w:num>
  <w:num w:numId="120" w16cid:durableId="48499568">
    <w:abstractNumId w:val="118"/>
  </w:num>
  <w:num w:numId="121" w16cid:durableId="153760152">
    <w:abstractNumId w:val="133"/>
  </w:num>
  <w:num w:numId="122" w16cid:durableId="1390809668">
    <w:abstractNumId w:val="5"/>
  </w:num>
  <w:num w:numId="123" w16cid:durableId="2065136909">
    <w:abstractNumId w:val="34"/>
  </w:num>
  <w:num w:numId="124" w16cid:durableId="304822606">
    <w:abstractNumId w:val="116"/>
  </w:num>
  <w:num w:numId="125" w16cid:durableId="1021248224">
    <w:abstractNumId w:val="145"/>
  </w:num>
  <w:num w:numId="126" w16cid:durableId="1731033585">
    <w:abstractNumId w:val="69"/>
  </w:num>
  <w:num w:numId="127" w16cid:durableId="202462243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1335260869">
    <w:abstractNumId w:val="102"/>
  </w:num>
  <w:num w:numId="129" w16cid:durableId="1175874513">
    <w:abstractNumId w:val="1"/>
  </w:num>
  <w:num w:numId="130" w16cid:durableId="110635540">
    <w:abstractNumId w:val="61"/>
  </w:num>
  <w:num w:numId="131" w16cid:durableId="71239239">
    <w:abstractNumId w:val="131"/>
  </w:num>
  <w:num w:numId="132" w16cid:durableId="211772279">
    <w:abstractNumId w:val="28"/>
  </w:num>
  <w:num w:numId="133" w16cid:durableId="168837433">
    <w:abstractNumId w:val="144"/>
  </w:num>
  <w:num w:numId="134" w16cid:durableId="1834029438">
    <w:abstractNumId w:val="95"/>
  </w:num>
  <w:num w:numId="135" w16cid:durableId="803813776">
    <w:abstractNumId w:val="11"/>
  </w:num>
  <w:num w:numId="136" w16cid:durableId="2027052269">
    <w:abstractNumId w:val="135"/>
  </w:num>
  <w:num w:numId="137" w16cid:durableId="1024212694">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1133909700">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1307397371">
    <w:abstractNumId w:val="23"/>
  </w:num>
  <w:num w:numId="140" w16cid:durableId="334958711">
    <w:abstractNumId w:val="50"/>
  </w:num>
  <w:num w:numId="141" w16cid:durableId="129370369">
    <w:abstractNumId w:val="40"/>
  </w:num>
  <w:num w:numId="142" w16cid:durableId="965307709">
    <w:abstractNumId w:val="21"/>
  </w:num>
  <w:num w:numId="143" w16cid:durableId="648830766">
    <w:abstractNumId w:val="6"/>
  </w:num>
  <w:num w:numId="144" w16cid:durableId="1676424158">
    <w:abstractNumId w:val="19"/>
  </w:num>
  <w:num w:numId="145" w16cid:durableId="23946075">
    <w:abstractNumId w:val="97"/>
  </w:num>
  <w:num w:numId="146" w16cid:durableId="143983801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7" w16cid:durableId="1272469956">
    <w:abstractNumId w:val="1"/>
  </w:num>
  <w:num w:numId="148" w16cid:durableId="975186662">
    <w:abstractNumId w:val="138"/>
  </w:num>
  <w:num w:numId="149" w16cid:durableId="1450781385">
    <w:abstractNumId w:val="138"/>
  </w:num>
  <w:num w:numId="150" w16cid:durableId="179634532">
    <w:abstractNumId w:val="14"/>
  </w:num>
  <w:num w:numId="151" w16cid:durableId="74785465">
    <w:abstractNumId w:val="119"/>
  </w:num>
  <w:num w:numId="152" w16cid:durableId="1621644078">
    <w:abstractNumId w:val="38"/>
  </w:num>
  <w:num w:numId="153" w16cid:durableId="361592190">
    <w:abstractNumId w:val="60"/>
  </w:num>
  <w:num w:numId="154" w16cid:durableId="554507636">
    <w:abstractNumId w:val="85"/>
  </w:num>
  <w:num w:numId="155" w16cid:durableId="923807770">
    <w:abstractNumId w:val="122"/>
  </w:num>
  <w:num w:numId="156" w16cid:durableId="213350023">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7" w16cid:durableId="156575232">
    <w:abstractNumId w:val="22"/>
  </w:num>
  <w:num w:numId="158" w16cid:durableId="699622136">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533530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1631936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16cid:durableId="438262974">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24943113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50752119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16cid:durableId="2024044686">
    <w:abstractNumId w:val="1"/>
    <w:lvlOverride w:ilvl="0"/>
    <w:lvlOverride w:ilvl="1"/>
    <w:lvlOverride w:ilvl="2"/>
    <w:lvlOverride w:ilvl="3"/>
    <w:lvlOverride w:ilvl="4"/>
    <w:lvlOverride w:ilvl="5"/>
    <w:lvlOverride w:ilvl="6"/>
    <w:lvlOverride w:ilvl="7"/>
    <w:lvlOverride w:ilvl="8"/>
  </w:num>
  <w:num w:numId="165" w16cid:durableId="111675438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051002430">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7" w16cid:durableId="1379015949">
    <w:abstractNumId w:val="150"/>
  </w:num>
  <w:num w:numId="168" w16cid:durableId="1733499781">
    <w:abstractNumId w:val="2"/>
  </w:num>
  <w:num w:numId="169" w16cid:durableId="995229762">
    <w:abstractNumId w:val="15"/>
  </w:num>
  <w:numIdMacAtCleanup w:val="15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rson w15:author="Ye-Kui Wang (d1)">
    <w15:presenceInfo w15:providerId="None" w15:userId="Ye-Kui Wang (d1)"/>
  </w15:person>
  <w15:person w15:author="Giladi, Alex">
    <w15:presenceInfo w15:providerId="AD" w15:userId="S::agilad200@cable.comcast.com::3b467661-30d2-477b-9807-c5f3f00ebff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65"/>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62">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2F3"/>
    <w:rsid w:val="00031E9C"/>
    <w:rsid w:val="00042153"/>
    <w:rsid w:val="000425C9"/>
    <w:rsid w:val="00042919"/>
    <w:rsid w:val="000456A8"/>
    <w:rsid w:val="00046CF5"/>
    <w:rsid w:val="00047820"/>
    <w:rsid w:val="00047AD6"/>
    <w:rsid w:val="000566DC"/>
    <w:rsid w:val="00060636"/>
    <w:rsid w:val="00061636"/>
    <w:rsid w:val="00061AFB"/>
    <w:rsid w:val="0006710A"/>
    <w:rsid w:val="000715B6"/>
    <w:rsid w:val="00071FF7"/>
    <w:rsid w:val="00074D3A"/>
    <w:rsid w:val="00076DFA"/>
    <w:rsid w:val="00081691"/>
    <w:rsid w:val="000862DF"/>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11F8"/>
    <w:rsid w:val="000C37CD"/>
    <w:rsid w:val="000C4BCE"/>
    <w:rsid w:val="000C4D4B"/>
    <w:rsid w:val="000C67C8"/>
    <w:rsid w:val="000D0C16"/>
    <w:rsid w:val="000D31F1"/>
    <w:rsid w:val="000D3A4A"/>
    <w:rsid w:val="000D4818"/>
    <w:rsid w:val="000D6EEC"/>
    <w:rsid w:val="000D760F"/>
    <w:rsid w:val="000D7C3E"/>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8FF"/>
    <w:rsid w:val="00115C59"/>
    <w:rsid w:val="00121C9B"/>
    <w:rsid w:val="00125C67"/>
    <w:rsid w:val="00126300"/>
    <w:rsid w:val="001275D0"/>
    <w:rsid w:val="00127DB6"/>
    <w:rsid w:val="0013274F"/>
    <w:rsid w:val="00135ED8"/>
    <w:rsid w:val="00135FA0"/>
    <w:rsid w:val="001403CB"/>
    <w:rsid w:val="00140E3C"/>
    <w:rsid w:val="00141786"/>
    <w:rsid w:val="00143E26"/>
    <w:rsid w:val="0014763C"/>
    <w:rsid w:val="00150183"/>
    <w:rsid w:val="001523C5"/>
    <w:rsid w:val="001535D5"/>
    <w:rsid w:val="001604E5"/>
    <w:rsid w:val="00161B31"/>
    <w:rsid w:val="001623E5"/>
    <w:rsid w:val="00162F90"/>
    <w:rsid w:val="0016605E"/>
    <w:rsid w:val="00167C43"/>
    <w:rsid w:val="001721AD"/>
    <w:rsid w:val="001734CB"/>
    <w:rsid w:val="00177079"/>
    <w:rsid w:val="00177A8C"/>
    <w:rsid w:val="00181363"/>
    <w:rsid w:val="00181E35"/>
    <w:rsid w:val="00182974"/>
    <w:rsid w:val="00183287"/>
    <w:rsid w:val="00183746"/>
    <w:rsid w:val="00184002"/>
    <w:rsid w:val="0018452F"/>
    <w:rsid w:val="00185295"/>
    <w:rsid w:val="00185CB8"/>
    <w:rsid w:val="0018634B"/>
    <w:rsid w:val="0019096D"/>
    <w:rsid w:val="001909E1"/>
    <w:rsid w:val="00190CB9"/>
    <w:rsid w:val="00192906"/>
    <w:rsid w:val="00192D86"/>
    <w:rsid w:val="0019468E"/>
    <w:rsid w:val="001946A9"/>
    <w:rsid w:val="001967DD"/>
    <w:rsid w:val="00196DAF"/>
    <w:rsid w:val="00196E43"/>
    <w:rsid w:val="001971D2"/>
    <w:rsid w:val="001A5CC2"/>
    <w:rsid w:val="001A65EB"/>
    <w:rsid w:val="001A7177"/>
    <w:rsid w:val="001B1735"/>
    <w:rsid w:val="001B3DA7"/>
    <w:rsid w:val="001C3752"/>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7"/>
    <w:rsid w:val="001F006C"/>
    <w:rsid w:val="001F2E0A"/>
    <w:rsid w:val="001F30AA"/>
    <w:rsid w:val="001F4513"/>
    <w:rsid w:val="001F4947"/>
    <w:rsid w:val="001F5AFC"/>
    <w:rsid w:val="00201483"/>
    <w:rsid w:val="0020210C"/>
    <w:rsid w:val="00203F67"/>
    <w:rsid w:val="00205D5B"/>
    <w:rsid w:val="002064DA"/>
    <w:rsid w:val="00207A36"/>
    <w:rsid w:val="00207AB0"/>
    <w:rsid w:val="00210C7F"/>
    <w:rsid w:val="0021281B"/>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081"/>
    <w:rsid w:val="002A5A8C"/>
    <w:rsid w:val="002B2EAC"/>
    <w:rsid w:val="002B503C"/>
    <w:rsid w:val="002B56FC"/>
    <w:rsid w:val="002B75DE"/>
    <w:rsid w:val="002C40AA"/>
    <w:rsid w:val="002D35B5"/>
    <w:rsid w:val="002D416B"/>
    <w:rsid w:val="002D6E62"/>
    <w:rsid w:val="002E10B5"/>
    <w:rsid w:val="002E18CC"/>
    <w:rsid w:val="002E5091"/>
    <w:rsid w:val="002E5CBE"/>
    <w:rsid w:val="002E74BC"/>
    <w:rsid w:val="002F3EF8"/>
    <w:rsid w:val="002F4216"/>
    <w:rsid w:val="002F424F"/>
    <w:rsid w:val="002F4774"/>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011"/>
    <w:rsid w:val="00377161"/>
    <w:rsid w:val="00377F5E"/>
    <w:rsid w:val="00385FDA"/>
    <w:rsid w:val="00386E8E"/>
    <w:rsid w:val="00387584"/>
    <w:rsid w:val="00387CAE"/>
    <w:rsid w:val="003938EE"/>
    <w:rsid w:val="0039794D"/>
    <w:rsid w:val="003A330C"/>
    <w:rsid w:val="003A3B7E"/>
    <w:rsid w:val="003A488F"/>
    <w:rsid w:val="003A52C5"/>
    <w:rsid w:val="003B01B7"/>
    <w:rsid w:val="003B3511"/>
    <w:rsid w:val="003B3641"/>
    <w:rsid w:val="003B403F"/>
    <w:rsid w:val="003B40CE"/>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44C3"/>
    <w:rsid w:val="004148AF"/>
    <w:rsid w:val="0041703E"/>
    <w:rsid w:val="00421F95"/>
    <w:rsid w:val="00422A8F"/>
    <w:rsid w:val="00422B82"/>
    <w:rsid w:val="00422EF5"/>
    <w:rsid w:val="004236D2"/>
    <w:rsid w:val="00426B27"/>
    <w:rsid w:val="004339B7"/>
    <w:rsid w:val="00435DBD"/>
    <w:rsid w:val="00441D00"/>
    <w:rsid w:val="00442C3D"/>
    <w:rsid w:val="00443455"/>
    <w:rsid w:val="00443656"/>
    <w:rsid w:val="00443825"/>
    <w:rsid w:val="0045012E"/>
    <w:rsid w:val="004515B8"/>
    <w:rsid w:val="00451A3E"/>
    <w:rsid w:val="0045293E"/>
    <w:rsid w:val="00453554"/>
    <w:rsid w:val="004536B4"/>
    <w:rsid w:val="00455121"/>
    <w:rsid w:val="0045633B"/>
    <w:rsid w:val="00461A53"/>
    <w:rsid w:val="00470721"/>
    <w:rsid w:val="00482002"/>
    <w:rsid w:val="0048353C"/>
    <w:rsid w:val="00485759"/>
    <w:rsid w:val="00485EA5"/>
    <w:rsid w:val="004945D2"/>
    <w:rsid w:val="00494EF9"/>
    <w:rsid w:val="004957AD"/>
    <w:rsid w:val="00495F78"/>
    <w:rsid w:val="00497AB1"/>
    <w:rsid w:val="004A0F31"/>
    <w:rsid w:val="004A2631"/>
    <w:rsid w:val="004A322F"/>
    <w:rsid w:val="004A3E7F"/>
    <w:rsid w:val="004B2CB5"/>
    <w:rsid w:val="004B2E90"/>
    <w:rsid w:val="004B36BD"/>
    <w:rsid w:val="004B724A"/>
    <w:rsid w:val="004C2F03"/>
    <w:rsid w:val="004C3FD4"/>
    <w:rsid w:val="004C6038"/>
    <w:rsid w:val="004C7A6E"/>
    <w:rsid w:val="004D1533"/>
    <w:rsid w:val="004D3C0C"/>
    <w:rsid w:val="004E36CC"/>
    <w:rsid w:val="004E5080"/>
    <w:rsid w:val="004F2662"/>
    <w:rsid w:val="004F2B6E"/>
    <w:rsid w:val="004F40DC"/>
    <w:rsid w:val="004F51EC"/>
    <w:rsid w:val="004F62C6"/>
    <w:rsid w:val="004F697B"/>
    <w:rsid w:val="005000D1"/>
    <w:rsid w:val="005004DE"/>
    <w:rsid w:val="00500BA4"/>
    <w:rsid w:val="00501434"/>
    <w:rsid w:val="00506DA3"/>
    <w:rsid w:val="00511978"/>
    <w:rsid w:val="00513B55"/>
    <w:rsid w:val="005156DE"/>
    <w:rsid w:val="00516A06"/>
    <w:rsid w:val="00520F44"/>
    <w:rsid w:val="00522CBC"/>
    <w:rsid w:val="00525C6D"/>
    <w:rsid w:val="00527127"/>
    <w:rsid w:val="00527E61"/>
    <w:rsid w:val="00530EE8"/>
    <w:rsid w:val="00531C2D"/>
    <w:rsid w:val="005348B6"/>
    <w:rsid w:val="005379C6"/>
    <w:rsid w:val="005417CF"/>
    <w:rsid w:val="00544D71"/>
    <w:rsid w:val="00546E2E"/>
    <w:rsid w:val="00551C04"/>
    <w:rsid w:val="00553B09"/>
    <w:rsid w:val="00555D2E"/>
    <w:rsid w:val="005568F8"/>
    <w:rsid w:val="00563C20"/>
    <w:rsid w:val="0057666F"/>
    <w:rsid w:val="00577D67"/>
    <w:rsid w:val="00581165"/>
    <w:rsid w:val="00583840"/>
    <w:rsid w:val="00586ACF"/>
    <w:rsid w:val="00586B05"/>
    <w:rsid w:val="00587116"/>
    <w:rsid w:val="00595841"/>
    <w:rsid w:val="005958F9"/>
    <w:rsid w:val="005A1ACA"/>
    <w:rsid w:val="005A2D56"/>
    <w:rsid w:val="005A4526"/>
    <w:rsid w:val="005A5FC8"/>
    <w:rsid w:val="005A6E6F"/>
    <w:rsid w:val="005B027F"/>
    <w:rsid w:val="005B1359"/>
    <w:rsid w:val="005B273B"/>
    <w:rsid w:val="005B3BAE"/>
    <w:rsid w:val="005B41A1"/>
    <w:rsid w:val="005C2E7C"/>
    <w:rsid w:val="005C44FE"/>
    <w:rsid w:val="005D1F8A"/>
    <w:rsid w:val="005D34B8"/>
    <w:rsid w:val="005D3509"/>
    <w:rsid w:val="005D3C44"/>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0A8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2407"/>
    <w:rsid w:val="0068520D"/>
    <w:rsid w:val="006865A4"/>
    <w:rsid w:val="006877A4"/>
    <w:rsid w:val="00692FA5"/>
    <w:rsid w:val="00695213"/>
    <w:rsid w:val="006957BE"/>
    <w:rsid w:val="006A2F4F"/>
    <w:rsid w:val="006A5F8D"/>
    <w:rsid w:val="006A6883"/>
    <w:rsid w:val="006B0E6B"/>
    <w:rsid w:val="006B1C21"/>
    <w:rsid w:val="006B5AC4"/>
    <w:rsid w:val="006B7D29"/>
    <w:rsid w:val="006C0628"/>
    <w:rsid w:val="006C2822"/>
    <w:rsid w:val="006C2C4B"/>
    <w:rsid w:val="006C4B81"/>
    <w:rsid w:val="006C66B9"/>
    <w:rsid w:val="006D1C43"/>
    <w:rsid w:val="006D23E7"/>
    <w:rsid w:val="006D6793"/>
    <w:rsid w:val="006E1F29"/>
    <w:rsid w:val="006E788F"/>
    <w:rsid w:val="006F2F92"/>
    <w:rsid w:val="006F30B8"/>
    <w:rsid w:val="006F49CB"/>
    <w:rsid w:val="006F6CBD"/>
    <w:rsid w:val="0070139D"/>
    <w:rsid w:val="007026C0"/>
    <w:rsid w:val="0070326C"/>
    <w:rsid w:val="00704A42"/>
    <w:rsid w:val="007050D5"/>
    <w:rsid w:val="00712FB7"/>
    <w:rsid w:val="00715812"/>
    <w:rsid w:val="00720093"/>
    <w:rsid w:val="00720135"/>
    <w:rsid w:val="00724304"/>
    <w:rsid w:val="0072578E"/>
    <w:rsid w:val="007275BF"/>
    <w:rsid w:val="0072773A"/>
    <w:rsid w:val="00730BEB"/>
    <w:rsid w:val="007336A8"/>
    <w:rsid w:val="00733BD1"/>
    <w:rsid w:val="00734AE2"/>
    <w:rsid w:val="007362F9"/>
    <w:rsid w:val="0074006C"/>
    <w:rsid w:val="00743057"/>
    <w:rsid w:val="00743982"/>
    <w:rsid w:val="007442D5"/>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3119"/>
    <w:rsid w:val="007C0193"/>
    <w:rsid w:val="007C28D3"/>
    <w:rsid w:val="007C5504"/>
    <w:rsid w:val="007D3B1D"/>
    <w:rsid w:val="007D4D2C"/>
    <w:rsid w:val="007E035B"/>
    <w:rsid w:val="007E702D"/>
    <w:rsid w:val="007F2921"/>
    <w:rsid w:val="007F7B8F"/>
    <w:rsid w:val="007F7C32"/>
    <w:rsid w:val="00800CA9"/>
    <w:rsid w:val="0080550D"/>
    <w:rsid w:val="00805821"/>
    <w:rsid w:val="00805EB1"/>
    <w:rsid w:val="008078CA"/>
    <w:rsid w:val="008108F7"/>
    <w:rsid w:val="00811277"/>
    <w:rsid w:val="00811A27"/>
    <w:rsid w:val="008137B2"/>
    <w:rsid w:val="0081664D"/>
    <w:rsid w:val="0081724A"/>
    <w:rsid w:val="0083393F"/>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1E9D"/>
    <w:rsid w:val="008B225B"/>
    <w:rsid w:val="008B54FF"/>
    <w:rsid w:val="008B567E"/>
    <w:rsid w:val="008C06D1"/>
    <w:rsid w:val="008C273B"/>
    <w:rsid w:val="008C4FF9"/>
    <w:rsid w:val="008C7F9C"/>
    <w:rsid w:val="008D11CC"/>
    <w:rsid w:val="008D357B"/>
    <w:rsid w:val="008D42A8"/>
    <w:rsid w:val="008D7502"/>
    <w:rsid w:val="008E0777"/>
    <w:rsid w:val="008E3190"/>
    <w:rsid w:val="008E73CE"/>
    <w:rsid w:val="008F7174"/>
    <w:rsid w:val="008F7B7F"/>
    <w:rsid w:val="009027DB"/>
    <w:rsid w:val="00903496"/>
    <w:rsid w:val="00904DF9"/>
    <w:rsid w:val="00906B92"/>
    <w:rsid w:val="0091055A"/>
    <w:rsid w:val="00913897"/>
    <w:rsid w:val="009142A3"/>
    <w:rsid w:val="00917CD1"/>
    <w:rsid w:val="00921D25"/>
    <w:rsid w:val="00925283"/>
    <w:rsid w:val="009277F6"/>
    <w:rsid w:val="00931919"/>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9F2"/>
    <w:rsid w:val="00987E91"/>
    <w:rsid w:val="00987EF5"/>
    <w:rsid w:val="0099582A"/>
    <w:rsid w:val="0099644F"/>
    <w:rsid w:val="00996B2E"/>
    <w:rsid w:val="00997246"/>
    <w:rsid w:val="00997D31"/>
    <w:rsid w:val="009A4D1B"/>
    <w:rsid w:val="009A5727"/>
    <w:rsid w:val="009B457E"/>
    <w:rsid w:val="009B5175"/>
    <w:rsid w:val="009B6208"/>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49A5"/>
    <w:rsid w:val="00A44E2E"/>
    <w:rsid w:val="00A46A84"/>
    <w:rsid w:val="00A50E99"/>
    <w:rsid w:val="00A5119D"/>
    <w:rsid w:val="00A5175B"/>
    <w:rsid w:val="00A57A63"/>
    <w:rsid w:val="00A6156D"/>
    <w:rsid w:val="00A61790"/>
    <w:rsid w:val="00A61D7D"/>
    <w:rsid w:val="00A64786"/>
    <w:rsid w:val="00A65E37"/>
    <w:rsid w:val="00A70680"/>
    <w:rsid w:val="00A70F54"/>
    <w:rsid w:val="00A769B2"/>
    <w:rsid w:val="00A777A0"/>
    <w:rsid w:val="00A77FBD"/>
    <w:rsid w:val="00A8120B"/>
    <w:rsid w:val="00A813A7"/>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2380"/>
    <w:rsid w:val="00AC3E98"/>
    <w:rsid w:val="00AC4346"/>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2E1E"/>
    <w:rsid w:val="00B65516"/>
    <w:rsid w:val="00B6651D"/>
    <w:rsid w:val="00B66AB6"/>
    <w:rsid w:val="00B66D84"/>
    <w:rsid w:val="00B8168A"/>
    <w:rsid w:val="00B9269F"/>
    <w:rsid w:val="00B93DC2"/>
    <w:rsid w:val="00B93E5E"/>
    <w:rsid w:val="00B9608C"/>
    <w:rsid w:val="00BA0212"/>
    <w:rsid w:val="00BA0459"/>
    <w:rsid w:val="00BA0480"/>
    <w:rsid w:val="00BA100E"/>
    <w:rsid w:val="00BA2CA9"/>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8DD"/>
    <w:rsid w:val="00BE2C67"/>
    <w:rsid w:val="00BE35DC"/>
    <w:rsid w:val="00BF0EE6"/>
    <w:rsid w:val="00BF1CF1"/>
    <w:rsid w:val="00BF3A08"/>
    <w:rsid w:val="00BF3C79"/>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36BF2"/>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660DC"/>
    <w:rsid w:val="00C715AA"/>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B4EED"/>
    <w:rsid w:val="00CC064A"/>
    <w:rsid w:val="00CC0654"/>
    <w:rsid w:val="00CC3E93"/>
    <w:rsid w:val="00CC4177"/>
    <w:rsid w:val="00CC7EA5"/>
    <w:rsid w:val="00CD2CED"/>
    <w:rsid w:val="00CD3F66"/>
    <w:rsid w:val="00CD49A7"/>
    <w:rsid w:val="00CD6615"/>
    <w:rsid w:val="00CD7E95"/>
    <w:rsid w:val="00CE182C"/>
    <w:rsid w:val="00CE238B"/>
    <w:rsid w:val="00CE3F7F"/>
    <w:rsid w:val="00CE4072"/>
    <w:rsid w:val="00CE510B"/>
    <w:rsid w:val="00CE6FCA"/>
    <w:rsid w:val="00CF2C27"/>
    <w:rsid w:val="00CF6643"/>
    <w:rsid w:val="00D01FC0"/>
    <w:rsid w:val="00D04935"/>
    <w:rsid w:val="00D06AE6"/>
    <w:rsid w:val="00D1179F"/>
    <w:rsid w:val="00D12CF1"/>
    <w:rsid w:val="00D13765"/>
    <w:rsid w:val="00D2069E"/>
    <w:rsid w:val="00D23C0F"/>
    <w:rsid w:val="00D26245"/>
    <w:rsid w:val="00D26A7F"/>
    <w:rsid w:val="00D31EC0"/>
    <w:rsid w:val="00D31F7F"/>
    <w:rsid w:val="00D365C0"/>
    <w:rsid w:val="00D42CDC"/>
    <w:rsid w:val="00D42E8E"/>
    <w:rsid w:val="00D46242"/>
    <w:rsid w:val="00D52B56"/>
    <w:rsid w:val="00D55BB2"/>
    <w:rsid w:val="00D568FA"/>
    <w:rsid w:val="00D57F8A"/>
    <w:rsid w:val="00D603D3"/>
    <w:rsid w:val="00D626E8"/>
    <w:rsid w:val="00D651DC"/>
    <w:rsid w:val="00D70FBE"/>
    <w:rsid w:val="00D73FEC"/>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A2EA1"/>
    <w:rsid w:val="00DB105C"/>
    <w:rsid w:val="00DB2389"/>
    <w:rsid w:val="00DB2874"/>
    <w:rsid w:val="00DB2BD1"/>
    <w:rsid w:val="00DB3CDF"/>
    <w:rsid w:val="00DB61DB"/>
    <w:rsid w:val="00DB7069"/>
    <w:rsid w:val="00DC07BD"/>
    <w:rsid w:val="00DC2396"/>
    <w:rsid w:val="00DC3620"/>
    <w:rsid w:val="00DC3AD6"/>
    <w:rsid w:val="00DC3E35"/>
    <w:rsid w:val="00DC4D19"/>
    <w:rsid w:val="00DC59D7"/>
    <w:rsid w:val="00DC6E81"/>
    <w:rsid w:val="00DD43AC"/>
    <w:rsid w:val="00DD5EC2"/>
    <w:rsid w:val="00DD6040"/>
    <w:rsid w:val="00DD6699"/>
    <w:rsid w:val="00DD679B"/>
    <w:rsid w:val="00DE41F8"/>
    <w:rsid w:val="00DE48DD"/>
    <w:rsid w:val="00DE4E70"/>
    <w:rsid w:val="00DF0B23"/>
    <w:rsid w:val="00DF1444"/>
    <w:rsid w:val="00DF37D8"/>
    <w:rsid w:val="00DF5D82"/>
    <w:rsid w:val="00DF6703"/>
    <w:rsid w:val="00E0078F"/>
    <w:rsid w:val="00E013AD"/>
    <w:rsid w:val="00E017D6"/>
    <w:rsid w:val="00E03323"/>
    <w:rsid w:val="00E03FB9"/>
    <w:rsid w:val="00E06857"/>
    <w:rsid w:val="00E06947"/>
    <w:rsid w:val="00E0696F"/>
    <w:rsid w:val="00E10333"/>
    <w:rsid w:val="00E151C9"/>
    <w:rsid w:val="00E16F31"/>
    <w:rsid w:val="00E2128B"/>
    <w:rsid w:val="00E231EF"/>
    <w:rsid w:val="00E2514A"/>
    <w:rsid w:val="00E27CB7"/>
    <w:rsid w:val="00E320B1"/>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5644"/>
    <w:rsid w:val="00E677AD"/>
    <w:rsid w:val="00E71C0D"/>
    <w:rsid w:val="00E73099"/>
    <w:rsid w:val="00E74F99"/>
    <w:rsid w:val="00E829C4"/>
    <w:rsid w:val="00E83DD4"/>
    <w:rsid w:val="00E93D65"/>
    <w:rsid w:val="00E94168"/>
    <w:rsid w:val="00EA0D3C"/>
    <w:rsid w:val="00EA11D5"/>
    <w:rsid w:val="00EA2A21"/>
    <w:rsid w:val="00EA578C"/>
    <w:rsid w:val="00EA6382"/>
    <w:rsid w:val="00EA6F8C"/>
    <w:rsid w:val="00EB0F99"/>
    <w:rsid w:val="00EB0FDC"/>
    <w:rsid w:val="00EB265F"/>
    <w:rsid w:val="00EB2E44"/>
    <w:rsid w:val="00EC0133"/>
    <w:rsid w:val="00EC1E50"/>
    <w:rsid w:val="00EC465E"/>
    <w:rsid w:val="00EC6B24"/>
    <w:rsid w:val="00EC7820"/>
    <w:rsid w:val="00ED3FE0"/>
    <w:rsid w:val="00ED64D2"/>
    <w:rsid w:val="00EE14C8"/>
    <w:rsid w:val="00EE606B"/>
    <w:rsid w:val="00EE6E29"/>
    <w:rsid w:val="00EF1CB3"/>
    <w:rsid w:val="00EF533E"/>
    <w:rsid w:val="00F02591"/>
    <w:rsid w:val="00F02F14"/>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579"/>
    <w:rsid w:val="00F35A46"/>
    <w:rsid w:val="00F371D3"/>
    <w:rsid w:val="00F379DF"/>
    <w:rsid w:val="00F43575"/>
    <w:rsid w:val="00F50A9E"/>
    <w:rsid w:val="00F50DAB"/>
    <w:rsid w:val="00F535FB"/>
    <w:rsid w:val="00F62813"/>
    <w:rsid w:val="00F62EDE"/>
    <w:rsid w:val="00F73C09"/>
    <w:rsid w:val="00F74570"/>
    <w:rsid w:val="00F7566D"/>
    <w:rsid w:val="00F779A7"/>
    <w:rsid w:val="00F8038D"/>
    <w:rsid w:val="00F82705"/>
    <w:rsid w:val="00F82F51"/>
    <w:rsid w:val="00F83F54"/>
    <w:rsid w:val="00F859A8"/>
    <w:rsid w:val="00F8664B"/>
    <w:rsid w:val="00F86ED6"/>
    <w:rsid w:val="00F91091"/>
    <w:rsid w:val="00F930DB"/>
    <w:rsid w:val="00F93988"/>
    <w:rsid w:val="00F97C84"/>
    <w:rsid w:val="00FA1E7F"/>
    <w:rsid w:val="00FA3773"/>
    <w:rsid w:val="00FA5E27"/>
    <w:rsid w:val="00FB6804"/>
    <w:rsid w:val="00FB792E"/>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62">
      <v:textbox inset="5.85pt,.7pt,5.85pt,.7pt"/>
    </o:shapedefaults>
    <o:shapelayout v:ext="edit">
      <o:idmap v:ext="edit" data="2"/>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794D"/>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1"/>
    <w:qFormat/>
    <w:rsid w:val="00181363"/>
    <w:pPr>
      <w:keepNext/>
      <w:pageBreakBefore/>
      <w:numPr>
        <w:numId w:val="105"/>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뙥"/>
    <w:basedOn w:val="Normal"/>
    <w:next w:val="Normal"/>
    <w:link w:val="Heading2Char"/>
    <w:uiPriority w:val="2"/>
    <w:qFormat/>
    <w:rsid w:val="00181363"/>
    <w:pPr>
      <w:keepNext/>
      <w:numPr>
        <w:ilvl w:val="1"/>
        <w:numId w:val="105"/>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3"/>
    <w:qFormat/>
    <w:rsid w:val="00181363"/>
    <w:pPr>
      <w:keepNext/>
      <w:numPr>
        <w:ilvl w:val="2"/>
        <w:numId w:val="105"/>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4"/>
    <w:qFormat/>
    <w:rsid w:val="003C7EB2"/>
    <w:pPr>
      <w:keepNext/>
      <w:numPr>
        <w:ilvl w:val="3"/>
        <w:numId w:val="105"/>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5"/>
    <w:qFormat/>
    <w:rsid w:val="003C7EB2"/>
    <w:pPr>
      <w:numPr>
        <w:ilvl w:val="4"/>
        <w:numId w:val="105"/>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6"/>
    <w:qFormat/>
    <w:rsid w:val="00C84873"/>
    <w:pPr>
      <w:numPr>
        <w:ilvl w:val="5"/>
        <w:numId w:val="105"/>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5"/>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5"/>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5"/>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1"/>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qFormat/>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aliases w:val="Bullet List,FooterText,- Bullets,목록 단락,?? ??,?????,????,Lista1,列出段落"/>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qFormat/>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aliases w:val="Bullet List Char,FooterText Char,- Bullets Char,목록 단락 Char,?? ?? Char,????? Char,???? Char,Lista1 Char,列出段落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qFormat/>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 w:type="paragraph" w:customStyle="1" w:styleId="TableParagraph">
    <w:name w:val="Table Paragraph"/>
    <w:basedOn w:val="Normal"/>
    <w:uiPriority w:val="1"/>
    <w:qFormat/>
    <w:rsid w:val="009B457E"/>
    <w:pPr>
      <w:widowControl w:val="0"/>
      <w:autoSpaceDE w:val="0"/>
      <w:autoSpaceDN w:val="0"/>
      <w:jc w:val="left"/>
    </w:pPr>
    <w:rPr>
      <w:rFonts w:ascii="Arial" w:eastAsia="Arial" w:hAnsi="Arial" w:cs="Arial"/>
      <w:sz w:val="22"/>
      <w:szCs w:val="22"/>
    </w:rPr>
  </w:style>
  <w:style w:type="character" w:customStyle="1" w:styleId="stddocNumber">
    <w:name w:val="std_docNumber"/>
    <w:rsid w:val="00A813A7"/>
    <w:rPr>
      <w:rFonts w:ascii="Cambria" w:hAnsi="Cambria" w:hint="default"/>
      <w:bdr w:val="none" w:sz="0" w:space="0" w:color="auto" w:frame="1"/>
      <w:shd w:val="clear" w:color="auto" w:fill="F2DBDB"/>
    </w:rPr>
  </w:style>
  <w:style w:type="character" w:customStyle="1" w:styleId="stdpublisher">
    <w:name w:val="std_publisher"/>
    <w:rsid w:val="00A813A7"/>
    <w:rPr>
      <w:rFonts w:ascii="Cambria" w:hAnsi="Cambria" w:hint="default"/>
      <w:bdr w:val="none" w:sz="0" w:space="0" w:color="auto" w:frame="1"/>
      <w:shd w:val="clear" w:color="auto" w:fill="C6D9F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4883">
      <w:bodyDiv w:val="1"/>
      <w:marLeft w:val="0"/>
      <w:marRight w:val="0"/>
      <w:marTop w:val="0"/>
      <w:marBottom w:val="0"/>
      <w:divBdr>
        <w:top w:val="none" w:sz="0" w:space="0" w:color="auto"/>
        <w:left w:val="none" w:sz="0" w:space="0" w:color="auto"/>
        <w:bottom w:val="none" w:sz="0" w:space="0" w:color="auto"/>
        <w:right w:val="none" w:sz="0" w:space="0" w:color="auto"/>
      </w:divBdr>
    </w:div>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77292213">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172304281">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297687249">
      <w:bodyDiv w:val="1"/>
      <w:marLeft w:val="0"/>
      <w:marRight w:val="0"/>
      <w:marTop w:val="0"/>
      <w:marBottom w:val="0"/>
      <w:divBdr>
        <w:top w:val="none" w:sz="0" w:space="0" w:color="auto"/>
        <w:left w:val="none" w:sz="0" w:space="0" w:color="auto"/>
        <w:bottom w:val="none" w:sz="0" w:space="0" w:color="auto"/>
        <w:right w:val="none" w:sz="0" w:space="0" w:color="auto"/>
      </w:divBdr>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32296400">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16561234">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53449369">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77041325">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29877322">
      <w:bodyDiv w:val="1"/>
      <w:marLeft w:val="0"/>
      <w:marRight w:val="0"/>
      <w:marTop w:val="0"/>
      <w:marBottom w:val="0"/>
      <w:divBdr>
        <w:top w:val="none" w:sz="0" w:space="0" w:color="auto"/>
        <w:left w:val="none" w:sz="0" w:space="0" w:color="auto"/>
        <w:bottom w:val="none" w:sz="0" w:space="0" w:color="auto"/>
        <w:right w:val="none" w:sz="0" w:space="0" w:color="auto"/>
      </w:divBdr>
    </w:div>
    <w:div w:id="546257978">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884803422">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0552194">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00348079">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61893905">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394037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7869272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497764696">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29246931">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47228088">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32484852">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00757929">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eveloper.mozilla.org/en-US/docs/Web/HTTP/Caching" TargetMode="External"/><Relationship Id="rId21"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image" Target="media/image22.tiff"/><Relationship Id="rId63" Type="http://schemas.openxmlformats.org/officeDocument/2006/relationships/hyperlink" Target="https://dms.mpeg.expert/doc_end_user/current_document.php?id=80637" TargetMode="External"/><Relationship Id="rId68" Type="http://schemas.openxmlformats.org/officeDocument/2006/relationships/image" Target="media/image36.emf"/><Relationship Id="rId84" Type="http://schemas.openxmlformats.org/officeDocument/2006/relationships/footer" Target="footer1.xml"/><Relationship Id="rId89" Type="http://schemas.microsoft.com/office/2011/relationships/people" Target="people.xml"/><Relationship Id="rId16" Type="http://schemas.openxmlformats.org/officeDocument/2006/relationships/image" Target="media/image5.png"/><Relationship Id="rId11" Type="http://schemas.openxmlformats.org/officeDocument/2006/relationships/package" Target="embeddings/Microsoft_Visio_Drawing.vsdx"/><Relationship Id="rId32" Type="http://schemas.openxmlformats.org/officeDocument/2006/relationships/hyperlink" Target="https://mpeg.expert/software/MPEG/Systems/DASH/spec/-/issues/404" TargetMode="External"/><Relationship Id="rId37" Type="http://schemas.openxmlformats.org/officeDocument/2006/relationships/hyperlink" Target="https://git.mpeg.expert/MPEG/Systems/DASH/spec/-/issues/429" TargetMode="External"/><Relationship Id="rId53" Type="http://schemas.openxmlformats.org/officeDocument/2006/relationships/image" Target="media/image27.png"/><Relationship Id="rId58" Type="http://schemas.openxmlformats.org/officeDocument/2006/relationships/hyperlink" Target="https://mpeg.expert/software/MPEG/Systems/DASH/spec/-/issues/347" TargetMode="External"/><Relationship Id="rId74" Type="http://schemas.openxmlformats.org/officeDocument/2006/relationships/hyperlink" Target="https://mpeg.expert/software/MPEG/Systems/DASH/spec/-/issues/402" TargetMode="External"/><Relationship Id="rId79" Type="http://schemas.openxmlformats.org/officeDocument/2006/relationships/hyperlink" Target="https://git.mpeg.expert/MPEG/Systems/DASH/spec/-/issues/422" TargetMode="External"/><Relationship Id="rId5" Type="http://schemas.openxmlformats.org/officeDocument/2006/relationships/webSettings" Target="webSettings.xml"/><Relationship Id="rId90" Type="http://schemas.openxmlformats.org/officeDocument/2006/relationships/theme" Target="theme/theme1.xml"/><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hyperlink" Target="http://example.com/blahblah" TargetMode="External"/><Relationship Id="rId30" Type="http://schemas.openxmlformats.org/officeDocument/2006/relationships/hyperlink" Target="https://tools.ietf.org/html/rfc6838" TargetMode="External"/><Relationship Id="rId35" Type="http://schemas.openxmlformats.org/officeDocument/2006/relationships/hyperlink" Target="https://mpeg.expert/software/MPEG/Systems/DASH/spec/-/issues/383" TargetMode="External"/><Relationship Id="rId43" Type="http://schemas.openxmlformats.org/officeDocument/2006/relationships/image" Target="media/image18.png"/><Relationship Id="rId48" Type="http://schemas.openxmlformats.org/officeDocument/2006/relationships/image" Target="media/image23.tiff"/><Relationship Id="rId56" Type="http://schemas.openxmlformats.org/officeDocument/2006/relationships/image" Target="media/image30.png"/><Relationship Id="rId64" Type="http://schemas.openxmlformats.org/officeDocument/2006/relationships/image" Target="media/image33.png"/><Relationship Id="rId69" Type="http://schemas.openxmlformats.org/officeDocument/2006/relationships/package" Target="embeddings/Microsoft_Visio_Drawing4.vsdx"/><Relationship Id="rId77" Type="http://schemas.openxmlformats.org/officeDocument/2006/relationships/hyperlink" Target="https://mpeg.expert/software/MPEG/Systems/DASH/spec/-/issues/376" TargetMode="External"/><Relationship Id="rId8" Type="http://schemas.openxmlformats.org/officeDocument/2006/relationships/image" Target="media/image1.jpeg"/><Relationship Id="rId51" Type="http://schemas.openxmlformats.org/officeDocument/2006/relationships/image" Target="media/image25.png"/><Relationship Id="rId72" Type="http://schemas.openxmlformats.org/officeDocument/2006/relationships/image" Target="media/image38.emf"/><Relationship Id="rId80" Type="http://schemas.openxmlformats.org/officeDocument/2006/relationships/hyperlink" Target="https://git.mpeg.expert/MPEG/Systems/DASH/spec/-/issues/422" TargetMode="External"/><Relationship Id="rId85"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s://mpeg.expert/software/MPEG/Systems/DASH/spec/-/issues/377" TargetMode="External"/><Relationship Id="rId38" Type="http://schemas.openxmlformats.org/officeDocument/2006/relationships/image" Target="media/image14.emf"/><Relationship Id="rId46" Type="http://schemas.openxmlformats.org/officeDocument/2006/relationships/image" Target="media/image21.gif"/><Relationship Id="rId59" Type="http://schemas.openxmlformats.org/officeDocument/2006/relationships/image" Target="media/image32.emf"/><Relationship Id="rId67" Type="http://schemas.openxmlformats.org/officeDocument/2006/relationships/image" Target="media/image35.png"/><Relationship Id="rId20" Type="http://schemas.openxmlformats.org/officeDocument/2006/relationships/package" Target="embeddings/Microsoft_Visio_Drawing2.vsdx"/><Relationship Id="rId41" Type="http://schemas.openxmlformats.org/officeDocument/2006/relationships/package" Target="embeddings/Microsoft_Visio_Drawing3.vsdx"/><Relationship Id="rId54" Type="http://schemas.openxmlformats.org/officeDocument/2006/relationships/image" Target="media/image28.png"/><Relationship Id="rId62" Type="http://schemas.openxmlformats.org/officeDocument/2006/relationships/hyperlink" Target="https://dms.mpeg.expert/doc_end_user/current_document.php?id=80604" TargetMode="External"/><Relationship Id="rId70" Type="http://schemas.openxmlformats.org/officeDocument/2006/relationships/image" Target="media/image37.emf"/><Relationship Id="rId75" Type="http://schemas.openxmlformats.org/officeDocument/2006/relationships/hyperlink" Target="https://mpeg.expert/software/MPEG/Systems/DASH/spec/-/issues/379" TargetMode="External"/><Relationship Id="rId83" Type="http://schemas.openxmlformats.org/officeDocument/2006/relationships/header" Target="header1.xml"/><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3.emf"/><Relationship Id="rId49" Type="http://schemas.openxmlformats.org/officeDocument/2006/relationships/hyperlink" Target="http://mpegx.int-evry.fr/software/MPEG/Systems/DASH/spec/-/issues/189" TargetMode="External"/><Relationship Id="rId57" Type="http://schemas.openxmlformats.org/officeDocument/2006/relationships/image" Target="media/image31.png"/><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s://muygs2x2vhb2pjk6g160f1s8-wpengine.netdna-ssl.com/wp-content/uploads/2021/07/A300-2021-ATSC-3-System-Standard.pdf" TargetMode="External"/><Relationship Id="rId65" Type="http://schemas.openxmlformats.org/officeDocument/2006/relationships/image" Target="media/image34.emf"/><Relationship Id="rId73" Type="http://schemas.openxmlformats.org/officeDocument/2006/relationships/package" Target="embeddings/Microsoft_Visio_Drawing6.vsdx"/><Relationship Id="rId78" Type="http://schemas.openxmlformats.org/officeDocument/2006/relationships/hyperlink" Target="https://mpeg.expert/software/MPEG/Systems/DASH/spec/-/issues/403" TargetMode="External"/><Relationship Id="rId81" Type="http://schemas.openxmlformats.org/officeDocument/2006/relationships/hyperlink" Target="https://mpeg.expert/software/MPEG/Systems/DASH/spec/-/issues/368" TargetMode="External"/><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15.wmf"/><Relationship Id="rId34" Type="http://schemas.openxmlformats.org/officeDocument/2006/relationships/hyperlink" Target="https://mpeg.expert/software/MPEG/Systems/DASH/spec/-/issues/400" TargetMode="External"/><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hyperlink" Target="https://mpeg.expert/software/MPEG/Systems/DASH/spec/-/issues/368" TargetMode="External"/><Relationship Id="rId7" Type="http://schemas.openxmlformats.org/officeDocument/2006/relationships/endnotes" Target="endnotes.xml"/><Relationship Id="rId71" Type="http://schemas.openxmlformats.org/officeDocument/2006/relationships/package" Target="embeddings/Microsoft_Visio_Drawing5.vsdx"/><Relationship Id="rId2" Type="http://schemas.openxmlformats.org/officeDocument/2006/relationships/numbering" Target="numbering.xml"/><Relationship Id="rId29" Type="http://schemas.openxmlformats.org/officeDocument/2006/relationships/hyperlink" Target="https://www.iso.org/standard/71851.html" TargetMode="External"/><Relationship Id="rId24" Type="http://schemas.openxmlformats.org/officeDocument/2006/relationships/hyperlink" Target="https://www.w3.org/TR/xlink11/" TargetMode="External"/><Relationship Id="rId40" Type="http://schemas.openxmlformats.org/officeDocument/2006/relationships/image" Target="media/image16.emf"/><Relationship Id="rId45" Type="http://schemas.openxmlformats.org/officeDocument/2006/relationships/image" Target="media/image20.png"/><Relationship Id="rId66" Type="http://schemas.openxmlformats.org/officeDocument/2006/relationships/oleObject" Target="embeddings/oleObject2.bin"/><Relationship Id="rId87" Type="http://schemas.openxmlformats.org/officeDocument/2006/relationships/footer" Target="footer3.xml"/><Relationship Id="rId61" Type="http://schemas.openxmlformats.org/officeDocument/2006/relationships/hyperlink" Target="https://dms.mpeg.expert/doc_end_user/current_document.php?id=80443" TargetMode="External"/><Relationship Id="rId82" Type="http://schemas.openxmlformats.org/officeDocument/2006/relationships/hyperlink" Target="https://git.mpeg.expert/MPEG/Systems/DASH/spec/-/issues/431" TargetMode="External"/><Relationship Id="rId19" Type="http://schemas.openxmlformats.org/officeDocument/2006/relationships/image" Target="media/image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155</Pages>
  <Words>45360</Words>
  <Characters>258555</Characters>
  <Application>Microsoft Office Word</Application>
  <DocSecurity>0</DocSecurity>
  <Lines>2154</Lines>
  <Paragraphs>606</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MPEG Input</vt:lpstr>
      <vt:lpstr>INTERNATIONAL ORGANISATION FOR STANDARDISATION</vt:lpstr>
      <vt:lpstr>INTERNATIONAL ORGANISATION FOR STANDARDISATION</vt:lpstr>
    </vt:vector>
  </TitlesOfParts>
  <Manager/>
  <Company/>
  <LinksUpToDate>false</LinksUpToDate>
  <CharactersWithSpaces>303309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27</cp:revision>
  <cp:lastPrinted>1901-01-01T08:00:00Z</cp:lastPrinted>
  <dcterms:created xsi:type="dcterms:W3CDTF">2024-02-26T18:19:00Z</dcterms:created>
  <dcterms:modified xsi:type="dcterms:W3CDTF">2024-02-26T18:56:00Z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