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DD2A8" w14:textId="77777777" w:rsidR="002803C3" w:rsidRDefault="005E76F0">
      <w:pPr>
        <w:pStyle w:val="zzCoverlarge"/>
      </w:pPr>
      <w:r>
        <w:t>ISO/IEC 23090-14:2023(E)</w:t>
      </w:r>
    </w:p>
    <w:p w14:paraId="3FB77B35" w14:textId="68EC7B4B" w:rsidR="002803C3" w:rsidRDefault="0050563D">
      <w:pPr>
        <w:pStyle w:val="zzCover"/>
      </w:pPr>
      <w:r>
        <w:t>Second</w:t>
      </w:r>
      <w:r w:rsidR="005E76F0">
        <w:t xml:space="preserve"> edition</w:t>
      </w:r>
    </w:p>
    <w:p w14:paraId="7CFE639C" w14:textId="4AE8372C" w:rsidR="002803C3" w:rsidRDefault="005E76F0">
      <w:pPr>
        <w:pStyle w:val="zzCover"/>
      </w:pPr>
      <w:r>
        <w:t>2023-</w:t>
      </w:r>
      <w:r w:rsidR="0050563D">
        <w:t>10</w:t>
      </w:r>
    </w:p>
    <w:p w14:paraId="2F2A0AAB" w14:textId="77777777" w:rsidR="002803C3" w:rsidRDefault="005E76F0">
      <w:pPr>
        <w:pStyle w:val="CoverTitleA1"/>
      </w:pPr>
      <w:r>
        <w:t>Information technology — Coded representation of immersive media —</w:t>
      </w:r>
    </w:p>
    <w:p w14:paraId="7AE820FA" w14:textId="77777777" w:rsidR="002803C3" w:rsidRPr="00693737" w:rsidRDefault="005E76F0">
      <w:pPr>
        <w:pStyle w:val="CoverTitleA2"/>
        <w:rPr>
          <w:lang w:val="fr-FR"/>
        </w:rPr>
      </w:pPr>
      <w:r w:rsidRPr="00693737">
        <w:rPr>
          <w:rStyle w:val="Regular"/>
          <w:lang w:val="fr-FR"/>
        </w:rPr>
        <w:t>Part </w:t>
      </w:r>
      <w:proofErr w:type="gramStart"/>
      <w:r w:rsidRPr="00693737">
        <w:rPr>
          <w:rStyle w:val="Regular"/>
          <w:lang w:val="fr-FR"/>
        </w:rPr>
        <w:t>14:</w:t>
      </w:r>
      <w:proofErr w:type="gramEnd"/>
      <w:r w:rsidRPr="00693737">
        <w:rPr>
          <w:lang w:val="fr-FR"/>
        </w:rPr>
        <w:br/>
      </w:r>
      <w:proofErr w:type="spellStart"/>
      <w:r w:rsidRPr="00693737">
        <w:rPr>
          <w:lang w:val="fr-FR"/>
        </w:rPr>
        <w:t>Scene</w:t>
      </w:r>
      <w:proofErr w:type="spellEnd"/>
      <w:r w:rsidRPr="00693737">
        <w:rPr>
          <w:lang w:val="fr-FR"/>
        </w:rPr>
        <w:t xml:space="preserve"> description</w:t>
      </w:r>
    </w:p>
    <w:p w14:paraId="36461560" w14:textId="77777777" w:rsidR="002803C3" w:rsidRDefault="005E76F0">
      <w:pPr>
        <w:pStyle w:val="CoverTitleB"/>
      </w:pPr>
      <w:r>
        <w:t>Technologies de l'information — Représentation codée de média immersifs —</w:t>
      </w:r>
    </w:p>
    <w:p w14:paraId="39AED5C6" w14:textId="77777777" w:rsidR="002803C3" w:rsidRDefault="005E76F0">
      <w:pPr>
        <w:pStyle w:val="CoverTitleB"/>
      </w:pPr>
      <w:r>
        <w:t>Partie </w:t>
      </w:r>
      <w:proofErr w:type="gramStart"/>
      <w:r>
        <w:t>14:</w:t>
      </w:r>
      <w:proofErr w:type="gramEnd"/>
      <w:r>
        <w:t xml:space="preserve"> Description de scènes</w:t>
      </w:r>
    </w:p>
    <w:p w14:paraId="034BD4DD" w14:textId="77777777" w:rsidR="002803C3" w:rsidRPr="00693737" w:rsidRDefault="002803C3">
      <w:pPr>
        <w:rPr>
          <w:lang w:val="fr-FR"/>
        </w:rPr>
        <w:sectPr w:rsidR="002803C3" w:rsidRPr="00693737" w:rsidSect="00A97A5C">
          <w:footerReference w:type="default" r:id="rId11"/>
          <w:pgSz w:w="11906" w:h="16838"/>
          <w:pgMar w:top="794" w:right="1077" w:bottom="567" w:left="1077" w:header="720" w:footer="720" w:gutter="0"/>
          <w:cols w:space="720"/>
          <w:rtlGutter/>
          <w:docGrid w:linePitch="360"/>
        </w:sectPr>
      </w:pPr>
    </w:p>
    <w:p w14:paraId="0F31E427" w14:textId="77777777" w:rsidR="002803C3" w:rsidRPr="00693737" w:rsidRDefault="005E76F0">
      <w:pPr>
        <w:pStyle w:val="zzCopyright"/>
        <w:rPr>
          <w:lang w:val="fr-FR"/>
        </w:rPr>
      </w:pPr>
      <w:r w:rsidRPr="00693737">
        <w:rPr>
          <w:lang w:val="fr-FR"/>
        </w:rPr>
        <w:lastRenderedPageBreak/>
        <w:t>© ISO/IEC 2023</w:t>
      </w:r>
    </w:p>
    <w:p w14:paraId="080A52B0" w14:textId="77777777" w:rsidR="002803C3" w:rsidRDefault="005E76F0">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F12DBFE" w14:textId="77777777" w:rsidR="002803C3" w:rsidRDefault="005E76F0">
      <w:pPr>
        <w:pStyle w:val="zzCopyrightaddress"/>
      </w:pPr>
      <w:r>
        <w:t>ISO copyright office</w:t>
      </w:r>
    </w:p>
    <w:p w14:paraId="618E5FA3" w14:textId="77777777" w:rsidR="002803C3" w:rsidRDefault="005E76F0">
      <w:pPr>
        <w:pStyle w:val="zzCopyrightaddress"/>
      </w:pPr>
      <w:r>
        <w:t xml:space="preserve">CP 401 • Ch. de </w:t>
      </w:r>
      <w:proofErr w:type="spellStart"/>
      <w:r>
        <w:t>Blandonnet</w:t>
      </w:r>
      <w:proofErr w:type="spellEnd"/>
      <w:r>
        <w:t xml:space="preserve"> 8</w:t>
      </w:r>
    </w:p>
    <w:p w14:paraId="2DF7CB2E" w14:textId="77777777" w:rsidR="002803C3" w:rsidRDefault="005E76F0">
      <w:pPr>
        <w:pStyle w:val="zzCopyrightaddress"/>
      </w:pPr>
      <w:r>
        <w:t>CH-1214 Vernier, Geneva</w:t>
      </w:r>
    </w:p>
    <w:p w14:paraId="163A6AD2" w14:textId="77777777" w:rsidR="002803C3" w:rsidRPr="00693737" w:rsidRDefault="005E76F0">
      <w:pPr>
        <w:pStyle w:val="zzCopyrightaddress"/>
        <w:rPr>
          <w:lang w:val="fr-FR"/>
        </w:rPr>
      </w:pPr>
      <w:proofErr w:type="gramStart"/>
      <w:r w:rsidRPr="00693737">
        <w:rPr>
          <w:lang w:val="fr-FR"/>
        </w:rPr>
        <w:t>Phone:</w:t>
      </w:r>
      <w:proofErr w:type="gramEnd"/>
      <w:r w:rsidRPr="00693737">
        <w:rPr>
          <w:lang w:val="fr-FR"/>
        </w:rPr>
        <w:t xml:space="preserve"> + 41 22 749 01 11</w:t>
      </w:r>
    </w:p>
    <w:p w14:paraId="5A20BC3A" w14:textId="77777777" w:rsidR="002803C3" w:rsidRPr="00693737" w:rsidRDefault="005E76F0">
      <w:pPr>
        <w:pStyle w:val="zzCopyrightaddress"/>
        <w:rPr>
          <w:lang w:val="fr-FR"/>
        </w:rPr>
      </w:pPr>
      <w:proofErr w:type="gramStart"/>
      <w:r w:rsidRPr="00693737">
        <w:rPr>
          <w:lang w:val="fr-FR"/>
        </w:rPr>
        <w:t>E-mail:</w:t>
      </w:r>
      <w:proofErr w:type="gramEnd"/>
      <w:r w:rsidRPr="00693737">
        <w:rPr>
          <w:lang w:val="fr-FR"/>
        </w:rPr>
        <w:t xml:space="preserve"> copyright@iso.org</w:t>
      </w:r>
    </w:p>
    <w:p w14:paraId="34E1D0EB" w14:textId="77777777" w:rsidR="002803C3" w:rsidRPr="00693737" w:rsidRDefault="005E76F0">
      <w:pPr>
        <w:pStyle w:val="zzCopyrightaddress"/>
        <w:rPr>
          <w:lang w:val="de-DE"/>
        </w:rPr>
      </w:pPr>
      <w:r w:rsidRPr="00693737">
        <w:rPr>
          <w:lang w:val="de-DE"/>
        </w:rPr>
        <w:t xml:space="preserve">Website: </w:t>
      </w:r>
      <w:r>
        <w:fldChar w:fldCharType="begin"/>
      </w:r>
      <w:r w:rsidRPr="0050563D">
        <w:rPr>
          <w:lang w:val="nl-NL"/>
        </w:rPr>
        <w:instrText>HYPERLINK "http://www.iso.org" \h</w:instrText>
      </w:r>
      <w:r>
        <w:fldChar w:fldCharType="separate"/>
      </w:r>
      <w:r w:rsidRPr="00693737">
        <w:rPr>
          <w:rStyle w:val="Hyperlink"/>
          <w:lang w:val="de-DE"/>
        </w:rPr>
        <w:t>www.iso.org</w:t>
      </w:r>
      <w:r>
        <w:rPr>
          <w:rStyle w:val="Hyperlink"/>
          <w:lang w:val="de-DE"/>
        </w:rPr>
        <w:fldChar w:fldCharType="end"/>
      </w:r>
    </w:p>
    <w:p w14:paraId="561884A9" w14:textId="77777777" w:rsidR="002803C3" w:rsidRPr="00693737" w:rsidRDefault="005E76F0">
      <w:pPr>
        <w:pStyle w:val="zzCopyright"/>
        <w:rPr>
          <w:lang w:val="de-DE"/>
        </w:rPr>
      </w:pPr>
      <w:r w:rsidRPr="00693737">
        <w:rPr>
          <w:lang w:val="de-DE"/>
        </w:rPr>
        <w:t>Published in Switzerland</w:t>
      </w:r>
    </w:p>
    <w:sdt>
      <w:sdtPr>
        <w:rPr>
          <w:rFonts w:asciiTheme="minorHAnsi" w:eastAsiaTheme="minorHAnsi" w:hAnsiTheme="minorHAnsi" w:cstheme="minorBidi"/>
          <w:b w:val="0"/>
          <w:sz w:val="22"/>
          <w:szCs w:val="22"/>
          <w:lang w:eastAsia="ja-JP"/>
        </w:rPr>
        <w:id w:val="-677573393"/>
        <w:docPartObj>
          <w:docPartGallery w:val="Table of Contents"/>
          <w:docPartUnique/>
        </w:docPartObj>
      </w:sdtPr>
      <w:sdtEndPr>
        <w:rPr>
          <w:b/>
          <w:bCs/>
          <w:noProof/>
        </w:rPr>
      </w:sdtEndPr>
      <w:sdtContent>
        <w:p w14:paraId="05A63791" w14:textId="77777777" w:rsidR="00FB4294" w:rsidRDefault="005E76F0">
          <w:pPr>
            <w:pStyle w:val="zzContents"/>
          </w:pPr>
          <w:r>
            <w:t>Contents</w:t>
          </w:r>
        </w:p>
        <w:p w14:paraId="77F8F092" w14:textId="7465012A" w:rsidR="00C41398" w:rsidRDefault="005E76F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\o "1-3" \h \z \u </w:instrText>
          </w:r>
          <w:r>
            <w:fldChar w:fldCharType="separate"/>
          </w:r>
          <w:hyperlink w:anchor="_Toc141653530" w:history="1">
            <w:r w:rsidR="00C41398" w:rsidRPr="004F169C">
              <w:rPr>
                <w:rStyle w:val="Hyperlink"/>
                <w:noProof/>
              </w:rPr>
              <w:t>Foreword</w:t>
            </w:r>
            <w:r w:rsidR="00C41398">
              <w:rPr>
                <w:noProof/>
                <w:webHidden/>
              </w:rPr>
              <w:tab/>
            </w:r>
            <w:r w:rsidR="00C41398">
              <w:rPr>
                <w:noProof/>
                <w:webHidden/>
              </w:rPr>
              <w:fldChar w:fldCharType="begin"/>
            </w:r>
            <w:r w:rsidR="00C41398">
              <w:rPr>
                <w:noProof/>
                <w:webHidden/>
              </w:rPr>
              <w:instrText xml:space="preserve"> PAGEREF _Toc141653530 \h </w:instrText>
            </w:r>
            <w:r w:rsidR="00C41398">
              <w:rPr>
                <w:noProof/>
                <w:webHidden/>
              </w:rPr>
            </w:r>
            <w:r w:rsidR="00C41398">
              <w:rPr>
                <w:noProof/>
                <w:webHidden/>
              </w:rPr>
              <w:fldChar w:fldCharType="separate"/>
            </w:r>
            <w:r w:rsidR="00C41398">
              <w:rPr>
                <w:noProof/>
                <w:webHidden/>
              </w:rPr>
              <w:t>ix</w:t>
            </w:r>
            <w:r w:rsidR="00C41398">
              <w:rPr>
                <w:noProof/>
                <w:webHidden/>
              </w:rPr>
              <w:fldChar w:fldCharType="end"/>
            </w:r>
          </w:hyperlink>
        </w:p>
        <w:p w14:paraId="24320E8C" w14:textId="4831D8B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1" w:history="1">
            <w:r w:rsidR="00C41398" w:rsidRPr="004F169C">
              <w:rPr>
                <w:rStyle w:val="Hyperlink"/>
                <w:noProof/>
              </w:rPr>
              <w:t>Introduction</w:t>
            </w:r>
            <w:r w:rsidR="00C41398">
              <w:rPr>
                <w:noProof/>
                <w:webHidden/>
              </w:rPr>
              <w:tab/>
            </w:r>
            <w:r w:rsidR="00C41398">
              <w:rPr>
                <w:noProof/>
                <w:webHidden/>
              </w:rPr>
              <w:fldChar w:fldCharType="begin"/>
            </w:r>
            <w:r w:rsidR="00C41398">
              <w:rPr>
                <w:noProof/>
                <w:webHidden/>
              </w:rPr>
              <w:instrText xml:space="preserve"> PAGEREF _Toc141653531 \h </w:instrText>
            </w:r>
            <w:r w:rsidR="00C41398">
              <w:rPr>
                <w:noProof/>
                <w:webHidden/>
              </w:rPr>
            </w:r>
            <w:r w:rsidR="00C41398">
              <w:rPr>
                <w:noProof/>
                <w:webHidden/>
              </w:rPr>
              <w:fldChar w:fldCharType="separate"/>
            </w:r>
            <w:r w:rsidR="00C41398">
              <w:rPr>
                <w:noProof/>
                <w:webHidden/>
              </w:rPr>
              <w:t>x</w:t>
            </w:r>
            <w:r w:rsidR="00C41398">
              <w:rPr>
                <w:noProof/>
                <w:webHidden/>
              </w:rPr>
              <w:fldChar w:fldCharType="end"/>
            </w:r>
          </w:hyperlink>
        </w:p>
        <w:p w14:paraId="2F64CDED" w14:textId="72CCBF08" w:rsidR="00C41398" w:rsidRDefault="00000000">
          <w:pPr>
            <w:pStyle w:val="TOC2"/>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2" w:history="1">
            <w:r w:rsidR="00C41398" w:rsidRPr="004F169C">
              <w:rPr>
                <w:rStyle w:val="Hyperlink"/>
                <w:noProof/>
              </w:rPr>
              <w:t>Part 14: Scene description</w:t>
            </w:r>
            <w:r w:rsidR="00C41398">
              <w:rPr>
                <w:noProof/>
                <w:webHidden/>
              </w:rPr>
              <w:tab/>
            </w:r>
            <w:r w:rsidR="00C41398">
              <w:rPr>
                <w:noProof/>
                <w:webHidden/>
              </w:rPr>
              <w:fldChar w:fldCharType="begin"/>
            </w:r>
            <w:r w:rsidR="00C41398">
              <w:rPr>
                <w:noProof/>
                <w:webHidden/>
              </w:rPr>
              <w:instrText xml:space="preserve"> PAGEREF _Toc141653532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493CD85C" w14:textId="75625422"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3" w:history="1">
            <w:r w:rsidR="00C41398" w:rsidRPr="004F169C">
              <w:rPr>
                <w:rStyle w:val="Hyperlink"/>
                <w:noProof/>
              </w:rPr>
              <w:t>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Scope</w:t>
            </w:r>
            <w:r w:rsidR="00C41398">
              <w:rPr>
                <w:noProof/>
                <w:webHidden/>
              </w:rPr>
              <w:tab/>
            </w:r>
            <w:r w:rsidR="00C41398">
              <w:rPr>
                <w:noProof/>
                <w:webHidden/>
              </w:rPr>
              <w:fldChar w:fldCharType="begin"/>
            </w:r>
            <w:r w:rsidR="00C41398">
              <w:rPr>
                <w:noProof/>
                <w:webHidden/>
              </w:rPr>
              <w:instrText xml:space="preserve"> PAGEREF _Toc141653533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3E452467" w14:textId="63AB2E3C"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4" w:history="1">
            <w:r w:rsidR="00C41398" w:rsidRPr="004F169C">
              <w:rPr>
                <w:rStyle w:val="Hyperlink"/>
                <w:noProof/>
              </w:rPr>
              <w:t>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Normative references</w:t>
            </w:r>
            <w:r w:rsidR="00C41398">
              <w:rPr>
                <w:noProof/>
                <w:webHidden/>
              </w:rPr>
              <w:tab/>
            </w:r>
            <w:r w:rsidR="00C41398">
              <w:rPr>
                <w:noProof/>
                <w:webHidden/>
              </w:rPr>
              <w:fldChar w:fldCharType="begin"/>
            </w:r>
            <w:r w:rsidR="00C41398">
              <w:rPr>
                <w:noProof/>
                <w:webHidden/>
              </w:rPr>
              <w:instrText xml:space="preserve"> PAGEREF _Toc141653534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7D925B3B" w14:textId="7B2403D5"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5" w:history="1">
            <w:r w:rsidR="00C41398" w:rsidRPr="004F169C">
              <w:rPr>
                <w:rStyle w:val="Hyperlink"/>
                <w:noProof/>
                <w:lang w:val="en-US"/>
              </w:rPr>
              <w:t>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Terms, definitions, abbreviated terms, and conventions</w:t>
            </w:r>
            <w:r w:rsidR="00C41398">
              <w:rPr>
                <w:noProof/>
                <w:webHidden/>
              </w:rPr>
              <w:tab/>
            </w:r>
            <w:r w:rsidR="00C41398">
              <w:rPr>
                <w:noProof/>
                <w:webHidden/>
              </w:rPr>
              <w:fldChar w:fldCharType="begin"/>
            </w:r>
            <w:r w:rsidR="00C41398">
              <w:rPr>
                <w:noProof/>
                <w:webHidden/>
              </w:rPr>
              <w:instrText xml:space="preserve"> PAGEREF _Toc141653535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72C2E223" w14:textId="0E7A76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6" w:history="1">
            <w:r w:rsidR="00C41398" w:rsidRPr="004F169C">
              <w:rPr>
                <w:rStyle w:val="Hyperlink"/>
                <w:noProof/>
              </w:rPr>
              <w:t>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Terms and definitions</w:t>
            </w:r>
            <w:r w:rsidR="00C41398">
              <w:rPr>
                <w:noProof/>
                <w:webHidden/>
              </w:rPr>
              <w:tab/>
            </w:r>
            <w:r w:rsidR="00C41398">
              <w:rPr>
                <w:noProof/>
                <w:webHidden/>
              </w:rPr>
              <w:fldChar w:fldCharType="begin"/>
            </w:r>
            <w:r w:rsidR="00C41398">
              <w:rPr>
                <w:noProof/>
                <w:webHidden/>
              </w:rPr>
              <w:instrText xml:space="preserve"> PAGEREF _Toc141653536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396A54B9" w14:textId="2C2225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7" w:history="1">
            <w:r w:rsidR="00C41398" w:rsidRPr="004F169C">
              <w:rPr>
                <w:rStyle w:val="Hyperlink"/>
                <w:noProof/>
              </w:rPr>
              <w:t>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Abbreviated terms</w:t>
            </w:r>
            <w:r w:rsidR="00C41398">
              <w:rPr>
                <w:noProof/>
                <w:webHidden/>
              </w:rPr>
              <w:tab/>
            </w:r>
            <w:r w:rsidR="00C41398">
              <w:rPr>
                <w:noProof/>
                <w:webHidden/>
              </w:rPr>
              <w:fldChar w:fldCharType="begin"/>
            </w:r>
            <w:r w:rsidR="00C41398">
              <w:rPr>
                <w:noProof/>
                <w:webHidden/>
              </w:rPr>
              <w:instrText xml:space="preserve"> PAGEREF _Toc141653537 \h </w:instrText>
            </w:r>
            <w:r w:rsidR="00C41398">
              <w:rPr>
                <w:noProof/>
                <w:webHidden/>
              </w:rPr>
            </w:r>
            <w:r w:rsidR="00C41398">
              <w:rPr>
                <w:noProof/>
                <w:webHidden/>
              </w:rPr>
              <w:fldChar w:fldCharType="separate"/>
            </w:r>
            <w:r w:rsidR="00C41398">
              <w:rPr>
                <w:noProof/>
                <w:webHidden/>
              </w:rPr>
              <w:t>3</w:t>
            </w:r>
            <w:r w:rsidR="00C41398">
              <w:rPr>
                <w:noProof/>
                <w:webHidden/>
              </w:rPr>
              <w:fldChar w:fldCharType="end"/>
            </w:r>
          </w:hyperlink>
        </w:p>
        <w:p w14:paraId="3F41085C" w14:textId="0BF2667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8" w:history="1">
            <w:r w:rsidR="00C41398" w:rsidRPr="004F169C">
              <w:rPr>
                <w:rStyle w:val="Hyperlink"/>
                <w:noProof/>
              </w:rPr>
              <w:t>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Conventions</w:t>
            </w:r>
            <w:r w:rsidR="00C41398">
              <w:rPr>
                <w:noProof/>
                <w:webHidden/>
              </w:rPr>
              <w:tab/>
            </w:r>
            <w:r w:rsidR="00C41398">
              <w:rPr>
                <w:noProof/>
                <w:webHidden/>
              </w:rPr>
              <w:fldChar w:fldCharType="begin"/>
            </w:r>
            <w:r w:rsidR="00C41398">
              <w:rPr>
                <w:noProof/>
                <w:webHidden/>
              </w:rPr>
              <w:instrText xml:space="preserve"> PAGEREF _Toc141653538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3CEA9261" w14:textId="1846287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9" w:history="1">
            <w:r w:rsidR="00C41398" w:rsidRPr="004F169C">
              <w:rPr>
                <w:rStyle w:val="Hyperlink"/>
                <w:noProof/>
              </w:rPr>
              <w:t>3.3.1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_Toc141653539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DFE6EBB" w14:textId="2758C09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0" w:history="1">
            <w:r w:rsidR="00C41398" w:rsidRPr="004F169C">
              <w:rPr>
                <w:rStyle w:val="Hyperlink"/>
                <w:noProof/>
              </w:rPr>
              <w:t>3.3.2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Arithmetic operators</w:t>
            </w:r>
            <w:r w:rsidR="00C41398">
              <w:rPr>
                <w:noProof/>
                <w:webHidden/>
              </w:rPr>
              <w:tab/>
            </w:r>
            <w:r w:rsidR="00C41398">
              <w:rPr>
                <w:noProof/>
                <w:webHidden/>
              </w:rPr>
              <w:fldChar w:fldCharType="begin"/>
            </w:r>
            <w:r w:rsidR="00C41398">
              <w:rPr>
                <w:noProof/>
                <w:webHidden/>
              </w:rPr>
              <w:instrText xml:space="preserve"> PAGEREF _Toc141653540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74EAA717" w14:textId="3CE4E6A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1" w:history="1">
            <w:r w:rsidR="00C41398" w:rsidRPr="004F169C">
              <w:rPr>
                <w:rStyle w:val="Hyperlink"/>
                <w:noProof/>
              </w:rPr>
              <w:t>3.3.3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Logical operators</w:t>
            </w:r>
            <w:r w:rsidR="00C41398">
              <w:rPr>
                <w:noProof/>
                <w:webHidden/>
              </w:rPr>
              <w:tab/>
            </w:r>
            <w:r w:rsidR="00C41398">
              <w:rPr>
                <w:noProof/>
                <w:webHidden/>
              </w:rPr>
              <w:fldChar w:fldCharType="begin"/>
            </w:r>
            <w:r w:rsidR="00C41398">
              <w:rPr>
                <w:noProof/>
                <w:webHidden/>
              </w:rPr>
              <w:instrText xml:space="preserve"> PAGEREF _Toc141653541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69190F2B" w14:textId="5DAC284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2" w:history="1">
            <w:r w:rsidR="00C41398" w:rsidRPr="004F169C">
              <w:rPr>
                <w:rStyle w:val="Hyperlink"/>
                <w:noProof/>
              </w:rPr>
              <w:t>3.3.4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Relational operators</w:t>
            </w:r>
            <w:r w:rsidR="00C41398">
              <w:rPr>
                <w:noProof/>
                <w:webHidden/>
              </w:rPr>
              <w:tab/>
            </w:r>
            <w:r w:rsidR="00C41398">
              <w:rPr>
                <w:noProof/>
                <w:webHidden/>
              </w:rPr>
              <w:fldChar w:fldCharType="begin"/>
            </w:r>
            <w:r w:rsidR="00C41398">
              <w:rPr>
                <w:noProof/>
                <w:webHidden/>
              </w:rPr>
              <w:instrText xml:space="preserve"> PAGEREF _Toc141653542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167E188" w14:textId="10A48A8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3" w:history="1">
            <w:r w:rsidR="00C41398" w:rsidRPr="004F169C">
              <w:rPr>
                <w:rStyle w:val="Hyperlink"/>
                <w:noProof/>
              </w:rPr>
              <w:t>3.3.5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Bit-wise operators</w:t>
            </w:r>
            <w:r w:rsidR="00C41398">
              <w:rPr>
                <w:noProof/>
                <w:webHidden/>
              </w:rPr>
              <w:tab/>
            </w:r>
            <w:r w:rsidR="00C41398">
              <w:rPr>
                <w:noProof/>
                <w:webHidden/>
              </w:rPr>
              <w:fldChar w:fldCharType="begin"/>
            </w:r>
            <w:r w:rsidR="00C41398">
              <w:rPr>
                <w:noProof/>
                <w:webHidden/>
              </w:rPr>
              <w:instrText xml:space="preserve"> PAGEREF _Toc141653543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943CA05" w14:textId="5D404F0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4" w:history="1">
            <w:r w:rsidR="00C41398" w:rsidRPr="004F169C">
              <w:rPr>
                <w:rStyle w:val="Hyperlink"/>
                <w:noProof/>
              </w:rPr>
              <w:t>3.3.6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Assignment operators</w:t>
            </w:r>
            <w:r w:rsidR="00C41398">
              <w:rPr>
                <w:noProof/>
                <w:webHidden/>
              </w:rPr>
              <w:tab/>
            </w:r>
            <w:r w:rsidR="00C41398">
              <w:rPr>
                <w:noProof/>
                <w:webHidden/>
              </w:rPr>
              <w:fldChar w:fldCharType="begin"/>
            </w:r>
            <w:r w:rsidR="00C41398">
              <w:rPr>
                <w:noProof/>
                <w:webHidden/>
              </w:rPr>
              <w:instrText xml:space="preserve"> PAGEREF _Toc141653544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08A9CA5C" w14:textId="48A10392"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5" w:history="1">
            <w:r w:rsidR="00C41398" w:rsidRPr="004F169C">
              <w:rPr>
                <w:rStyle w:val="Hyperlink"/>
                <w:noProof/>
              </w:rPr>
              <w:t>3.3.7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Other operators</w:t>
            </w:r>
            <w:r w:rsidR="00C41398">
              <w:rPr>
                <w:noProof/>
                <w:webHidden/>
              </w:rPr>
              <w:tab/>
            </w:r>
            <w:r w:rsidR="00C41398">
              <w:rPr>
                <w:noProof/>
                <w:webHidden/>
              </w:rPr>
              <w:fldChar w:fldCharType="begin"/>
            </w:r>
            <w:r w:rsidR="00C41398">
              <w:rPr>
                <w:noProof/>
                <w:webHidden/>
              </w:rPr>
              <w:instrText xml:space="preserve"> PAGEREF _Toc141653545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74C4CE4C" w14:textId="41F1006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6" w:history="1">
            <w:r w:rsidR="00C41398" w:rsidRPr="004F169C">
              <w:rPr>
                <w:rStyle w:val="Hyperlink"/>
                <w:noProof/>
              </w:rPr>
              <w:t>3.3.8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Order of operation precedence</w:t>
            </w:r>
            <w:r w:rsidR="00C41398">
              <w:rPr>
                <w:noProof/>
                <w:webHidden/>
              </w:rPr>
              <w:tab/>
            </w:r>
            <w:r w:rsidR="00C41398">
              <w:rPr>
                <w:noProof/>
                <w:webHidden/>
              </w:rPr>
              <w:fldChar w:fldCharType="begin"/>
            </w:r>
            <w:r w:rsidR="00C41398">
              <w:rPr>
                <w:noProof/>
                <w:webHidden/>
              </w:rPr>
              <w:instrText xml:space="preserve"> PAGEREF _Toc141653546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3D2B3BDF" w14:textId="015ADE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7" w:history="1">
            <w:r w:rsidR="00C41398" w:rsidRPr="004F169C">
              <w:rPr>
                <w:rStyle w:val="Hyperlink"/>
                <w:noProof/>
              </w:rPr>
              <w:t>3.3.9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Text description of logical operations</w:t>
            </w:r>
            <w:r w:rsidR="00C41398">
              <w:rPr>
                <w:noProof/>
                <w:webHidden/>
              </w:rPr>
              <w:tab/>
            </w:r>
            <w:r w:rsidR="00C41398">
              <w:rPr>
                <w:noProof/>
                <w:webHidden/>
              </w:rPr>
              <w:fldChar w:fldCharType="begin"/>
            </w:r>
            <w:r w:rsidR="00C41398">
              <w:rPr>
                <w:noProof/>
                <w:webHidden/>
              </w:rPr>
              <w:instrText xml:space="preserve"> PAGEREF _Toc141653547 \h </w:instrText>
            </w:r>
            <w:r w:rsidR="00C41398">
              <w:rPr>
                <w:noProof/>
                <w:webHidden/>
              </w:rPr>
            </w:r>
            <w:r w:rsidR="00C41398">
              <w:rPr>
                <w:noProof/>
                <w:webHidden/>
              </w:rPr>
              <w:fldChar w:fldCharType="separate"/>
            </w:r>
            <w:r w:rsidR="00C41398">
              <w:rPr>
                <w:noProof/>
                <w:webHidden/>
              </w:rPr>
              <w:t>6</w:t>
            </w:r>
            <w:r w:rsidR="00C41398">
              <w:rPr>
                <w:noProof/>
                <w:webHidden/>
              </w:rPr>
              <w:fldChar w:fldCharType="end"/>
            </w:r>
          </w:hyperlink>
        </w:p>
        <w:p w14:paraId="3EA4BECA" w14:textId="11580AB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8" w:history="1">
            <w:r w:rsidR="00C41398" w:rsidRPr="004F169C">
              <w:rPr>
                <w:rStyle w:val="Hyperlink"/>
                <w:noProof/>
              </w:rPr>
              <w:t>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and architecture</w:t>
            </w:r>
            <w:r w:rsidR="00C41398">
              <w:rPr>
                <w:noProof/>
                <w:webHidden/>
              </w:rPr>
              <w:tab/>
            </w:r>
            <w:r w:rsidR="00C41398">
              <w:rPr>
                <w:noProof/>
                <w:webHidden/>
              </w:rPr>
              <w:fldChar w:fldCharType="begin"/>
            </w:r>
            <w:r w:rsidR="00C41398">
              <w:rPr>
                <w:noProof/>
                <w:webHidden/>
              </w:rPr>
              <w:instrText xml:space="preserve"> PAGEREF _Toc141653548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513830FC" w14:textId="2C793F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9" w:history="1">
            <w:r w:rsidR="00C41398" w:rsidRPr="004F169C">
              <w:rPr>
                <w:rStyle w:val="Hyperlink"/>
                <w:noProof/>
              </w:rPr>
              <w:t>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w:t>
            </w:r>
            <w:r w:rsidR="00C41398">
              <w:rPr>
                <w:noProof/>
                <w:webHidden/>
              </w:rPr>
              <w:tab/>
            </w:r>
            <w:r w:rsidR="00C41398">
              <w:rPr>
                <w:noProof/>
                <w:webHidden/>
              </w:rPr>
              <w:fldChar w:fldCharType="begin"/>
            </w:r>
            <w:r w:rsidR="00C41398">
              <w:rPr>
                <w:noProof/>
                <w:webHidden/>
              </w:rPr>
              <w:instrText xml:space="preserve"> PAGEREF _Toc141653549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73BC1912" w14:textId="626B1E1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0" w:history="1">
            <w:r w:rsidR="00C41398" w:rsidRPr="004F169C">
              <w:rPr>
                <w:rStyle w:val="Hyperlink"/>
                <w:noProof/>
              </w:rPr>
              <w:t>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Architecture</w:t>
            </w:r>
            <w:r w:rsidR="00C41398">
              <w:rPr>
                <w:noProof/>
                <w:webHidden/>
              </w:rPr>
              <w:tab/>
            </w:r>
            <w:r w:rsidR="00C41398">
              <w:rPr>
                <w:noProof/>
                <w:webHidden/>
              </w:rPr>
              <w:fldChar w:fldCharType="begin"/>
            </w:r>
            <w:r w:rsidR="00C41398">
              <w:rPr>
                <w:noProof/>
                <w:webHidden/>
              </w:rPr>
              <w:instrText xml:space="preserve"> PAGEREF _Toc141653550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121ACC77" w14:textId="180DA8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1" w:history="1">
            <w:r w:rsidR="00C41398" w:rsidRPr="004F169C">
              <w:rPr>
                <w:rStyle w:val="Hyperlink"/>
                <w:noProof/>
              </w:rPr>
              <w:t>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Timing model</w:t>
            </w:r>
            <w:r w:rsidR="00C41398">
              <w:rPr>
                <w:noProof/>
                <w:webHidden/>
              </w:rPr>
              <w:tab/>
            </w:r>
            <w:r w:rsidR="00C41398">
              <w:rPr>
                <w:noProof/>
                <w:webHidden/>
              </w:rPr>
              <w:fldChar w:fldCharType="begin"/>
            </w:r>
            <w:r w:rsidR="00C41398">
              <w:rPr>
                <w:noProof/>
                <w:webHidden/>
              </w:rPr>
              <w:instrText xml:space="preserve"> PAGEREF _Toc141653551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2922ADB3" w14:textId="1EA074D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2" w:history="1">
            <w:r w:rsidR="00C41398" w:rsidRPr="004F169C">
              <w:rPr>
                <w:rStyle w:val="Hyperlink"/>
                <w:noProof/>
              </w:rPr>
              <w:t>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Scene description extensions</w:t>
            </w:r>
            <w:r w:rsidR="00C41398">
              <w:rPr>
                <w:noProof/>
                <w:webHidden/>
              </w:rPr>
              <w:tab/>
            </w:r>
            <w:r w:rsidR="00C41398">
              <w:rPr>
                <w:noProof/>
                <w:webHidden/>
              </w:rPr>
              <w:fldChar w:fldCharType="begin"/>
            </w:r>
            <w:r w:rsidR="00C41398">
              <w:rPr>
                <w:noProof/>
                <w:webHidden/>
              </w:rPr>
              <w:instrText xml:space="preserve"> PAGEREF _Toc141653552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326E75E8" w14:textId="5AB599E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3" w:history="1">
            <w:r w:rsidR="00C41398" w:rsidRPr="004F169C">
              <w:rPr>
                <w:rStyle w:val="Hyperlink"/>
                <w:noProof/>
              </w:rPr>
              <w:t>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_Toc141653553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52AE22DE" w14:textId="404E2ED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4" w:history="1">
            <w:r w:rsidR="00C41398" w:rsidRPr="004F169C">
              <w:rPr>
                <w:rStyle w:val="Hyperlink"/>
                <w:noProof/>
              </w:rPr>
              <w:t>5.1.1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of extensions</w:t>
            </w:r>
            <w:r w:rsidR="00C41398">
              <w:rPr>
                <w:noProof/>
                <w:webHidden/>
              </w:rPr>
              <w:tab/>
            </w:r>
            <w:r w:rsidR="00C41398">
              <w:rPr>
                <w:noProof/>
                <w:webHidden/>
              </w:rPr>
              <w:fldChar w:fldCharType="begin"/>
            </w:r>
            <w:r w:rsidR="00C41398">
              <w:rPr>
                <w:noProof/>
                <w:webHidden/>
              </w:rPr>
              <w:instrText xml:space="preserve"> PAGEREF _Toc141653554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7D7C7377" w14:textId="60BB016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5" w:history="1">
            <w:r w:rsidR="00C41398" w:rsidRPr="004F169C">
              <w:rPr>
                <w:rStyle w:val="Hyperlink"/>
                <w:noProof/>
              </w:rPr>
              <w:t>5.1.2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Formatting and typing</w:t>
            </w:r>
            <w:r w:rsidR="00C41398">
              <w:rPr>
                <w:noProof/>
                <w:webHidden/>
              </w:rPr>
              <w:tab/>
            </w:r>
            <w:r w:rsidR="00C41398">
              <w:rPr>
                <w:noProof/>
                <w:webHidden/>
              </w:rPr>
              <w:fldChar w:fldCharType="begin"/>
            </w:r>
            <w:r w:rsidR="00C41398">
              <w:rPr>
                <w:noProof/>
                <w:webHidden/>
              </w:rPr>
              <w:instrText xml:space="preserve"> PAGEREF _Toc141653555 \h </w:instrText>
            </w:r>
            <w:r w:rsidR="00C41398">
              <w:rPr>
                <w:noProof/>
                <w:webHidden/>
              </w:rPr>
            </w:r>
            <w:r w:rsidR="00C41398">
              <w:rPr>
                <w:noProof/>
                <w:webHidden/>
              </w:rPr>
              <w:fldChar w:fldCharType="separate"/>
            </w:r>
            <w:r w:rsidR="00C41398">
              <w:rPr>
                <w:noProof/>
                <w:webHidden/>
              </w:rPr>
              <w:t>13</w:t>
            </w:r>
            <w:r w:rsidR="00C41398">
              <w:rPr>
                <w:noProof/>
                <w:webHidden/>
              </w:rPr>
              <w:fldChar w:fldCharType="end"/>
            </w:r>
          </w:hyperlink>
        </w:p>
        <w:p w14:paraId="2A668DC0" w14:textId="2EBACFB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6" w:history="1">
            <w:r w:rsidR="00C41398" w:rsidRPr="004F169C">
              <w:rPr>
                <w:rStyle w:val="Hyperlink"/>
                <w:noProof/>
              </w:rPr>
              <w:t>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Generic extensions</w:t>
            </w:r>
            <w:r w:rsidR="00C41398">
              <w:rPr>
                <w:noProof/>
                <w:webHidden/>
              </w:rPr>
              <w:tab/>
            </w:r>
            <w:r w:rsidR="00C41398">
              <w:rPr>
                <w:noProof/>
                <w:webHidden/>
              </w:rPr>
              <w:fldChar w:fldCharType="begin"/>
            </w:r>
            <w:r w:rsidR="00C41398">
              <w:rPr>
                <w:noProof/>
                <w:webHidden/>
              </w:rPr>
              <w:instrText xml:space="preserve"> PAGEREF _Toc141653556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3B58B96B" w14:textId="6D6C37F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7" w:history="1">
            <w:r w:rsidR="00C41398" w:rsidRPr="004F169C">
              <w:rPr>
                <w:rStyle w:val="Hyperlink"/>
                <w:noProof/>
              </w:rPr>
              <w:t>5.2.1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 extension</w:t>
            </w:r>
            <w:r w:rsidR="00C41398">
              <w:rPr>
                <w:noProof/>
                <w:webHidden/>
              </w:rPr>
              <w:tab/>
            </w:r>
            <w:r w:rsidR="00C41398">
              <w:rPr>
                <w:noProof/>
                <w:webHidden/>
              </w:rPr>
              <w:fldChar w:fldCharType="begin"/>
            </w:r>
            <w:r w:rsidR="00C41398">
              <w:rPr>
                <w:noProof/>
                <w:webHidden/>
              </w:rPr>
              <w:instrText xml:space="preserve"> PAGEREF _Toc141653557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55CE2053" w14:textId="25CEFA9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8" w:history="1">
            <w:r w:rsidR="00C41398" w:rsidRPr="004F169C">
              <w:rPr>
                <w:rStyle w:val="Hyperlink"/>
                <w:noProof/>
              </w:rPr>
              <w:t>5.2.2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 extension</w:t>
            </w:r>
            <w:r w:rsidR="00C41398">
              <w:rPr>
                <w:noProof/>
                <w:webHidden/>
              </w:rPr>
              <w:tab/>
            </w:r>
            <w:r w:rsidR="00C41398">
              <w:rPr>
                <w:noProof/>
                <w:webHidden/>
              </w:rPr>
              <w:fldChar w:fldCharType="begin"/>
            </w:r>
            <w:r w:rsidR="00C41398">
              <w:rPr>
                <w:noProof/>
                <w:webHidden/>
              </w:rPr>
              <w:instrText xml:space="preserve"> PAGEREF _Toc141653558 \h </w:instrText>
            </w:r>
            <w:r w:rsidR="00C41398">
              <w:rPr>
                <w:noProof/>
                <w:webHidden/>
              </w:rPr>
            </w:r>
            <w:r w:rsidR="00C41398">
              <w:rPr>
                <w:noProof/>
                <w:webHidden/>
              </w:rPr>
              <w:fldChar w:fldCharType="separate"/>
            </w:r>
            <w:r w:rsidR="00C41398">
              <w:rPr>
                <w:noProof/>
                <w:webHidden/>
              </w:rPr>
              <w:t>17</w:t>
            </w:r>
            <w:r w:rsidR="00C41398">
              <w:rPr>
                <w:noProof/>
                <w:webHidden/>
              </w:rPr>
              <w:fldChar w:fldCharType="end"/>
            </w:r>
          </w:hyperlink>
        </w:p>
        <w:p w14:paraId="5FBB03EA" w14:textId="0B670E8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9" w:history="1">
            <w:r w:rsidR="00C41398" w:rsidRPr="004F169C">
              <w:rPr>
                <w:rStyle w:val="Hyperlink"/>
                <w:noProof/>
              </w:rPr>
              <w:t>5.2.3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 extension</w:t>
            </w:r>
            <w:r w:rsidR="00C41398">
              <w:rPr>
                <w:noProof/>
                <w:webHidden/>
              </w:rPr>
              <w:tab/>
            </w:r>
            <w:r w:rsidR="00C41398">
              <w:rPr>
                <w:noProof/>
                <w:webHidden/>
              </w:rPr>
              <w:fldChar w:fldCharType="begin"/>
            </w:r>
            <w:r w:rsidR="00C41398">
              <w:rPr>
                <w:noProof/>
                <w:webHidden/>
              </w:rPr>
              <w:instrText xml:space="preserve"> PAGEREF _Toc141653559 \h </w:instrText>
            </w:r>
            <w:r w:rsidR="00C41398">
              <w:rPr>
                <w:noProof/>
                <w:webHidden/>
              </w:rPr>
            </w:r>
            <w:r w:rsidR="00C41398">
              <w:rPr>
                <w:noProof/>
                <w:webHidden/>
              </w:rPr>
              <w:fldChar w:fldCharType="separate"/>
            </w:r>
            <w:r w:rsidR="00C41398">
              <w:rPr>
                <w:noProof/>
                <w:webHidden/>
              </w:rPr>
              <w:t>20</w:t>
            </w:r>
            <w:r w:rsidR="00C41398">
              <w:rPr>
                <w:noProof/>
                <w:webHidden/>
              </w:rPr>
              <w:fldChar w:fldCharType="end"/>
            </w:r>
          </w:hyperlink>
        </w:p>
        <w:p w14:paraId="24921A33" w14:textId="4855CC4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0" w:history="1">
            <w:r w:rsidR="00C41398" w:rsidRPr="004F169C">
              <w:rPr>
                <w:rStyle w:val="Hyperlink"/>
                <w:noProof/>
              </w:rPr>
              <w:t>5.2.4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 extensions</w:t>
            </w:r>
            <w:r w:rsidR="00C41398">
              <w:rPr>
                <w:noProof/>
                <w:webHidden/>
              </w:rPr>
              <w:tab/>
            </w:r>
            <w:r w:rsidR="00C41398">
              <w:rPr>
                <w:noProof/>
                <w:webHidden/>
              </w:rPr>
              <w:fldChar w:fldCharType="begin"/>
            </w:r>
            <w:r w:rsidR="00C41398">
              <w:rPr>
                <w:noProof/>
                <w:webHidden/>
              </w:rPr>
              <w:instrText xml:space="preserve"> PAGEREF _Toc141653560 \h </w:instrText>
            </w:r>
            <w:r w:rsidR="00C41398">
              <w:rPr>
                <w:noProof/>
                <w:webHidden/>
              </w:rPr>
            </w:r>
            <w:r w:rsidR="00C41398">
              <w:rPr>
                <w:noProof/>
                <w:webHidden/>
              </w:rPr>
              <w:fldChar w:fldCharType="separate"/>
            </w:r>
            <w:r w:rsidR="00C41398">
              <w:rPr>
                <w:noProof/>
                <w:webHidden/>
              </w:rPr>
              <w:t>22</w:t>
            </w:r>
            <w:r w:rsidR="00C41398">
              <w:rPr>
                <w:noProof/>
                <w:webHidden/>
              </w:rPr>
              <w:fldChar w:fldCharType="end"/>
            </w:r>
          </w:hyperlink>
        </w:p>
        <w:p w14:paraId="1403E97A" w14:textId="2FE763C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1" w:history="1">
            <w:r w:rsidR="00C41398" w:rsidRPr="004F169C">
              <w:rPr>
                <w:rStyle w:val="Hyperlink"/>
                <w:noProof/>
              </w:rPr>
              <w:t>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Visual Extensions</w:t>
            </w:r>
            <w:r w:rsidR="00C41398">
              <w:rPr>
                <w:noProof/>
                <w:webHidden/>
              </w:rPr>
              <w:tab/>
            </w:r>
            <w:r w:rsidR="00C41398">
              <w:rPr>
                <w:noProof/>
                <w:webHidden/>
              </w:rPr>
              <w:fldChar w:fldCharType="begin"/>
            </w:r>
            <w:r w:rsidR="00C41398">
              <w:rPr>
                <w:noProof/>
                <w:webHidden/>
              </w:rPr>
              <w:instrText xml:space="preserve"> PAGEREF _Toc141653561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7520A3B7" w14:textId="3BBF66B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2" w:history="1">
            <w:r w:rsidR="00C41398" w:rsidRPr="004F169C">
              <w:rPr>
                <w:rStyle w:val="Hyperlink"/>
                <w:noProof/>
              </w:rPr>
              <w:t>5.3.1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 extensions</w:t>
            </w:r>
            <w:r w:rsidR="00C41398">
              <w:rPr>
                <w:noProof/>
                <w:webHidden/>
              </w:rPr>
              <w:tab/>
            </w:r>
            <w:r w:rsidR="00C41398">
              <w:rPr>
                <w:noProof/>
                <w:webHidden/>
              </w:rPr>
              <w:fldChar w:fldCharType="begin"/>
            </w:r>
            <w:r w:rsidR="00C41398">
              <w:rPr>
                <w:noProof/>
                <w:webHidden/>
              </w:rPr>
              <w:instrText xml:space="preserve"> PAGEREF _Toc141653562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00359EBE" w14:textId="7352D8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3" w:history="1">
            <w:r w:rsidR="00C41398" w:rsidRPr="004F169C">
              <w:rPr>
                <w:rStyle w:val="Hyperlink"/>
                <w:noProof/>
              </w:rPr>
              <w:t>5.3.2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 extensions</w:t>
            </w:r>
            <w:r w:rsidR="00C41398">
              <w:rPr>
                <w:noProof/>
                <w:webHidden/>
              </w:rPr>
              <w:tab/>
            </w:r>
            <w:r w:rsidR="00C41398">
              <w:rPr>
                <w:noProof/>
                <w:webHidden/>
              </w:rPr>
              <w:fldChar w:fldCharType="begin"/>
            </w:r>
            <w:r w:rsidR="00C41398">
              <w:rPr>
                <w:noProof/>
                <w:webHidden/>
              </w:rPr>
              <w:instrText xml:space="preserve"> PAGEREF _Toc141653563 \h </w:instrText>
            </w:r>
            <w:r w:rsidR="00C41398">
              <w:rPr>
                <w:noProof/>
                <w:webHidden/>
              </w:rPr>
            </w:r>
            <w:r w:rsidR="00C41398">
              <w:rPr>
                <w:noProof/>
                <w:webHidden/>
              </w:rPr>
              <w:fldChar w:fldCharType="separate"/>
            </w:r>
            <w:r w:rsidR="00C41398">
              <w:rPr>
                <w:noProof/>
                <w:webHidden/>
              </w:rPr>
              <w:t>25</w:t>
            </w:r>
            <w:r w:rsidR="00C41398">
              <w:rPr>
                <w:noProof/>
                <w:webHidden/>
              </w:rPr>
              <w:fldChar w:fldCharType="end"/>
            </w:r>
          </w:hyperlink>
        </w:p>
        <w:p w14:paraId="24178ADC" w14:textId="5FC7858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4" w:history="1">
            <w:r w:rsidR="00C41398" w:rsidRPr="004F169C">
              <w:rPr>
                <w:rStyle w:val="Hyperlink"/>
                <w:noProof/>
              </w:rPr>
              <w:t>5.4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Audio extensions</w:t>
            </w:r>
            <w:r w:rsidR="00C41398">
              <w:rPr>
                <w:noProof/>
                <w:webHidden/>
              </w:rPr>
              <w:tab/>
            </w:r>
            <w:r w:rsidR="00C41398">
              <w:rPr>
                <w:noProof/>
                <w:webHidden/>
              </w:rPr>
              <w:fldChar w:fldCharType="begin"/>
            </w:r>
            <w:r w:rsidR="00C41398">
              <w:rPr>
                <w:noProof/>
                <w:webHidden/>
              </w:rPr>
              <w:instrText xml:space="preserve"> PAGEREF _Toc141653564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3636D75E" w14:textId="1657764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5" w:history="1">
            <w:r w:rsidR="00C41398" w:rsidRPr="004F169C">
              <w:rPr>
                <w:rStyle w:val="Hyperlink"/>
                <w:noProof/>
              </w:rPr>
              <w:t>5.4.1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 extensions</w:t>
            </w:r>
            <w:r w:rsidR="00C41398">
              <w:rPr>
                <w:noProof/>
                <w:webHidden/>
              </w:rPr>
              <w:tab/>
            </w:r>
            <w:r w:rsidR="00C41398">
              <w:rPr>
                <w:noProof/>
                <w:webHidden/>
              </w:rPr>
              <w:fldChar w:fldCharType="begin"/>
            </w:r>
            <w:r w:rsidR="00C41398">
              <w:rPr>
                <w:noProof/>
                <w:webHidden/>
              </w:rPr>
              <w:instrText xml:space="preserve"> PAGEREF _Toc141653565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70F0F0E9" w14:textId="1EE2138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6" w:history="1">
            <w:r w:rsidR="00C41398" w:rsidRPr="004F169C">
              <w:rPr>
                <w:rStyle w:val="Hyperlink"/>
                <w:noProof/>
              </w:rPr>
              <w:t>5.5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Metadata extensions</w:t>
            </w:r>
            <w:r w:rsidR="00C41398">
              <w:rPr>
                <w:noProof/>
                <w:webHidden/>
              </w:rPr>
              <w:tab/>
            </w:r>
            <w:r w:rsidR="00C41398">
              <w:rPr>
                <w:noProof/>
                <w:webHidden/>
              </w:rPr>
              <w:fldChar w:fldCharType="begin"/>
            </w:r>
            <w:r w:rsidR="00C41398">
              <w:rPr>
                <w:noProof/>
                <w:webHidden/>
              </w:rPr>
              <w:instrText xml:space="preserve"> PAGEREF _Toc141653566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66570A96" w14:textId="115309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7" w:history="1">
            <w:r w:rsidR="00C41398" w:rsidRPr="004F169C">
              <w:rPr>
                <w:rStyle w:val="Hyperlink"/>
                <w:noProof/>
              </w:rPr>
              <w:t>5.5.1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 extensions</w:t>
            </w:r>
            <w:r w:rsidR="00C41398">
              <w:rPr>
                <w:noProof/>
                <w:webHidden/>
              </w:rPr>
              <w:tab/>
            </w:r>
            <w:r w:rsidR="00C41398">
              <w:rPr>
                <w:noProof/>
                <w:webHidden/>
              </w:rPr>
              <w:fldChar w:fldCharType="begin"/>
            </w:r>
            <w:r w:rsidR="00C41398">
              <w:rPr>
                <w:noProof/>
                <w:webHidden/>
              </w:rPr>
              <w:instrText xml:space="preserve"> PAGEREF _Toc141653567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343E04B8" w14:textId="0557EE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8" w:history="1">
            <w:r w:rsidR="00C41398" w:rsidRPr="004F169C">
              <w:rPr>
                <w:rStyle w:val="Hyperlink"/>
                <w:noProof/>
              </w:rPr>
              <w:t>5.5.2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 extensions</w:t>
            </w:r>
            <w:r w:rsidR="00C41398">
              <w:rPr>
                <w:noProof/>
                <w:webHidden/>
              </w:rPr>
              <w:tab/>
            </w:r>
            <w:r w:rsidR="00C41398">
              <w:rPr>
                <w:noProof/>
                <w:webHidden/>
              </w:rPr>
              <w:fldChar w:fldCharType="begin"/>
            </w:r>
            <w:r w:rsidR="00C41398">
              <w:rPr>
                <w:noProof/>
                <w:webHidden/>
              </w:rPr>
              <w:instrText xml:space="preserve"> PAGEREF _Toc141653568 \h </w:instrText>
            </w:r>
            <w:r w:rsidR="00C41398">
              <w:rPr>
                <w:noProof/>
                <w:webHidden/>
              </w:rPr>
            </w:r>
            <w:r w:rsidR="00C41398">
              <w:rPr>
                <w:noProof/>
                <w:webHidden/>
              </w:rPr>
              <w:fldChar w:fldCharType="separate"/>
            </w:r>
            <w:r w:rsidR="00C41398">
              <w:rPr>
                <w:noProof/>
                <w:webHidden/>
              </w:rPr>
              <w:t>31</w:t>
            </w:r>
            <w:r w:rsidR="00C41398">
              <w:rPr>
                <w:noProof/>
                <w:webHidden/>
              </w:rPr>
              <w:fldChar w:fldCharType="end"/>
            </w:r>
          </w:hyperlink>
        </w:p>
        <w:p w14:paraId="4A47D3B8" w14:textId="7337ED5A"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9" w:history="1">
            <w:r w:rsidR="00C41398" w:rsidRPr="004F169C">
              <w:rPr>
                <w:rStyle w:val="Hyperlink"/>
                <w:noProof/>
                <w:lang w:val="en-US"/>
              </w:rPr>
              <w:t>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Media access function and buffer API</w:t>
            </w:r>
            <w:r w:rsidR="00C41398">
              <w:rPr>
                <w:noProof/>
                <w:webHidden/>
              </w:rPr>
              <w:tab/>
            </w:r>
            <w:r w:rsidR="00C41398">
              <w:rPr>
                <w:noProof/>
                <w:webHidden/>
              </w:rPr>
              <w:fldChar w:fldCharType="begin"/>
            </w:r>
            <w:r w:rsidR="00C41398">
              <w:rPr>
                <w:noProof/>
                <w:webHidden/>
              </w:rPr>
              <w:instrText xml:space="preserve"> PAGEREF _Toc141653569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092219F" w14:textId="381416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0" w:history="1">
            <w:r w:rsidR="00C41398" w:rsidRPr="004F169C">
              <w:rPr>
                <w:rStyle w:val="Hyperlink"/>
                <w:noProof/>
              </w:rPr>
              <w:t>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_Toc141653570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1209A31" w14:textId="4EBDF2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1" w:history="1">
            <w:r w:rsidR="00C41398" w:rsidRPr="004F169C">
              <w:rPr>
                <w:rStyle w:val="Hyperlink"/>
                <w:noProof/>
              </w:rPr>
              <w:t>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Media access function API</w:t>
            </w:r>
            <w:r w:rsidR="00C41398">
              <w:rPr>
                <w:noProof/>
                <w:webHidden/>
              </w:rPr>
              <w:tab/>
            </w:r>
            <w:r w:rsidR="00C41398">
              <w:rPr>
                <w:noProof/>
                <w:webHidden/>
              </w:rPr>
              <w:fldChar w:fldCharType="begin"/>
            </w:r>
            <w:r w:rsidR="00C41398">
              <w:rPr>
                <w:noProof/>
                <w:webHidden/>
              </w:rPr>
              <w:instrText xml:space="preserve"> PAGEREF _Toc141653571 \h </w:instrText>
            </w:r>
            <w:r w:rsidR="00C41398">
              <w:rPr>
                <w:noProof/>
                <w:webHidden/>
              </w:rPr>
            </w:r>
            <w:r w:rsidR="00C41398">
              <w:rPr>
                <w:noProof/>
                <w:webHidden/>
              </w:rPr>
              <w:fldChar w:fldCharType="separate"/>
            </w:r>
            <w:r w:rsidR="00C41398">
              <w:rPr>
                <w:noProof/>
                <w:webHidden/>
              </w:rPr>
              <w:t>33</w:t>
            </w:r>
            <w:r w:rsidR="00C41398">
              <w:rPr>
                <w:noProof/>
                <w:webHidden/>
              </w:rPr>
              <w:fldChar w:fldCharType="end"/>
            </w:r>
          </w:hyperlink>
        </w:p>
        <w:p w14:paraId="1AC823F1" w14:textId="4474A4B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2" w:history="1">
            <w:r w:rsidR="00C41398" w:rsidRPr="004F169C">
              <w:rPr>
                <w:rStyle w:val="Hyperlink"/>
                <w:noProof/>
              </w:rPr>
              <w:t>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Buffer API</w:t>
            </w:r>
            <w:r w:rsidR="00C41398">
              <w:rPr>
                <w:noProof/>
                <w:webHidden/>
              </w:rPr>
              <w:tab/>
            </w:r>
            <w:r w:rsidR="00C41398">
              <w:rPr>
                <w:noProof/>
                <w:webHidden/>
              </w:rPr>
              <w:fldChar w:fldCharType="begin"/>
            </w:r>
            <w:r w:rsidR="00C41398">
              <w:rPr>
                <w:noProof/>
                <w:webHidden/>
              </w:rPr>
              <w:instrText xml:space="preserve"> PAGEREF _Toc141653572 \h </w:instrText>
            </w:r>
            <w:r w:rsidR="00C41398">
              <w:rPr>
                <w:noProof/>
                <w:webHidden/>
              </w:rPr>
            </w:r>
            <w:r w:rsidR="00C41398">
              <w:rPr>
                <w:noProof/>
                <w:webHidden/>
              </w:rPr>
              <w:fldChar w:fldCharType="separate"/>
            </w:r>
            <w:r w:rsidR="00C41398">
              <w:rPr>
                <w:noProof/>
                <w:webHidden/>
              </w:rPr>
              <w:t>36</w:t>
            </w:r>
            <w:r w:rsidR="00C41398">
              <w:rPr>
                <w:noProof/>
                <w:webHidden/>
              </w:rPr>
              <w:fldChar w:fldCharType="end"/>
            </w:r>
          </w:hyperlink>
        </w:p>
        <w:p w14:paraId="0B179BBC" w14:textId="397E1D94"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3" w:history="1">
            <w:r w:rsidR="00C41398" w:rsidRPr="004F169C">
              <w:rPr>
                <w:rStyle w:val="Hyperlink"/>
                <w:noProof/>
              </w:rPr>
              <w:t>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formats</w:t>
            </w:r>
            <w:r w:rsidR="00C41398">
              <w:rPr>
                <w:noProof/>
                <w:webHidden/>
              </w:rPr>
              <w:tab/>
            </w:r>
            <w:r w:rsidR="00C41398">
              <w:rPr>
                <w:noProof/>
                <w:webHidden/>
              </w:rPr>
              <w:fldChar w:fldCharType="begin"/>
            </w:r>
            <w:r w:rsidR="00C41398">
              <w:rPr>
                <w:noProof/>
                <w:webHidden/>
              </w:rPr>
              <w:instrText xml:space="preserve"> PAGEREF _Toc141653573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23BE4434" w14:textId="23F8058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4" w:history="1">
            <w:r w:rsidR="00C41398" w:rsidRPr="004F169C">
              <w:rPr>
                <w:rStyle w:val="Hyperlink"/>
                <w:noProof/>
              </w:rPr>
              <w:t>7.1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_Toc141653574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554B4E9D" w14:textId="7E8B684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5" w:history="1">
            <w:r w:rsidR="00C41398" w:rsidRPr="004F169C">
              <w:rPr>
                <w:rStyle w:val="Hyperlink"/>
                <w:noProof/>
                <w:lang w:val="en-US"/>
              </w:rPr>
              <w:t>7.2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JSON and JSON patch</w:t>
            </w:r>
            <w:r w:rsidR="00C41398">
              <w:rPr>
                <w:noProof/>
                <w:webHidden/>
              </w:rPr>
              <w:tab/>
            </w:r>
            <w:r w:rsidR="00C41398">
              <w:rPr>
                <w:noProof/>
                <w:webHidden/>
              </w:rPr>
              <w:fldChar w:fldCharType="begin"/>
            </w:r>
            <w:r w:rsidR="00C41398">
              <w:rPr>
                <w:noProof/>
                <w:webHidden/>
              </w:rPr>
              <w:instrText xml:space="preserve"> PAGEREF _Toc141653575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4513C110" w14:textId="65638BD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6" w:history="1">
            <w:r w:rsidR="00C41398" w:rsidRPr="004F169C">
              <w:rPr>
                <w:rStyle w:val="Hyperlink"/>
                <w:noProof/>
              </w:rPr>
              <w:t>7.2.1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_Toc141653576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21E26F76" w14:textId="4BB5BB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7" w:history="1">
            <w:r w:rsidR="00C41398" w:rsidRPr="004F169C">
              <w:rPr>
                <w:rStyle w:val="Hyperlink"/>
                <w:noProof/>
              </w:rPr>
              <w:t>7.2.2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patch config box</w:t>
            </w:r>
            <w:r w:rsidR="00C41398">
              <w:rPr>
                <w:noProof/>
                <w:webHidden/>
              </w:rPr>
              <w:tab/>
            </w:r>
            <w:r w:rsidR="00C41398">
              <w:rPr>
                <w:noProof/>
                <w:webHidden/>
              </w:rPr>
              <w:fldChar w:fldCharType="begin"/>
            </w:r>
            <w:r w:rsidR="00C41398">
              <w:rPr>
                <w:noProof/>
                <w:webHidden/>
              </w:rPr>
              <w:instrText xml:space="preserve"> PAGEREF _Toc141653577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06DAC3E2" w14:textId="378F4194"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8" w:history="1">
            <w:r w:rsidR="00C41398" w:rsidRPr="004F169C">
              <w:rPr>
                <w:rStyle w:val="Hyperlink"/>
                <w:noProof/>
                <w:lang w:val="en-US"/>
              </w:rPr>
              <w:t>7.3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object and glTF source object as non-timed item</w:t>
            </w:r>
            <w:r w:rsidR="00C41398">
              <w:rPr>
                <w:noProof/>
                <w:webHidden/>
              </w:rPr>
              <w:tab/>
            </w:r>
            <w:r w:rsidR="00C41398">
              <w:rPr>
                <w:noProof/>
                <w:webHidden/>
              </w:rPr>
              <w:fldChar w:fldCharType="begin"/>
            </w:r>
            <w:r w:rsidR="00C41398">
              <w:rPr>
                <w:noProof/>
                <w:webHidden/>
              </w:rPr>
              <w:instrText xml:space="preserve"> PAGEREF _Toc141653578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1199698E" w14:textId="77C36CD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9" w:history="1">
            <w:r w:rsidR="00C41398" w:rsidRPr="004F169C">
              <w:rPr>
                <w:rStyle w:val="Hyperlink"/>
                <w:noProof/>
              </w:rPr>
              <w:t>7.3.1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_Toc141653579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457325C2" w14:textId="0D392CF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0" w:history="1">
            <w:r w:rsidR="00C41398" w:rsidRPr="004F169C">
              <w:rPr>
                <w:rStyle w:val="Hyperlink"/>
                <w:noProof/>
              </w:rPr>
              <w:t>7.3.2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Items</w:t>
            </w:r>
            <w:r w:rsidR="00C41398">
              <w:rPr>
                <w:noProof/>
                <w:webHidden/>
              </w:rPr>
              <w:tab/>
            </w:r>
            <w:r w:rsidR="00C41398">
              <w:rPr>
                <w:noProof/>
                <w:webHidden/>
              </w:rPr>
              <w:fldChar w:fldCharType="begin"/>
            </w:r>
            <w:r w:rsidR="00C41398">
              <w:rPr>
                <w:noProof/>
                <w:webHidden/>
              </w:rPr>
              <w:instrText xml:space="preserve"> PAGEREF _Toc141653580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6D7C4DA7" w14:textId="4E99E94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1" w:history="1">
            <w:r w:rsidR="00C41398" w:rsidRPr="004F169C">
              <w:rPr>
                <w:rStyle w:val="Hyperlink"/>
                <w:noProof/>
              </w:rPr>
              <w:t>7.3.3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source items</w:t>
            </w:r>
            <w:r w:rsidR="00C41398">
              <w:rPr>
                <w:noProof/>
                <w:webHidden/>
              </w:rPr>
              <w:tab/>
            </w:r>
            <w:r w:rsidR="00C41398">
              <w:rPr>
                <w:noProof/>
                <w:webHidden/>
              </w:rPr>
              <w:fldChar w:fldCharType="begin"/>
            </w:r>
            <w:r w:rsidR="00C41398">
              <w:rPr>
                <w:noProof/>
                <w:webHidden/>
              </w:rPr>
              <w:instrText xml:space="preserve"> PAGEREF _Toc141653581 \h </w:instrText>
            </w:r>
            <w:r w:rsidR="00C41398">
              <w:rPr>
                <w:noProof/>
                <w:webHidden/>
              </w:rPr>
            </w:r>
            <w:r w:rsidR="00C41398">
              <w:rPr>
                <w:noProof/>
                <w:webHidden/>
              </w:rPr>
              <w:fldChar w:fldCharType="separate"/>
            </w:r>
            <w:r w:rsidR="00C41398">
              <w:rPr>
                <w:noProof/>
                <w:webHidden/>
              </w:rPr>
              <w:t>41</w:t>
            </w:r>
            <w:r w:rsidR="00C41398">
              <w:rPr>
                <w:noProof/>
                <w:webHidden/>
              </w:rPr>
              <w:fldChar w:fldCharType="end"/>
            </w:r>
          </w:hyperlink>
        </w:p>
        <w:p w14:paraId="54BBF920" w14:textId="683E0C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2" w:history="1">
            <w:r w:rsidR="00C41398" w:rsidRPr="004F169C">
              <w:rPr>
                <w:rStyle w:val="Hyperlink"/>
                <w:noProof/>
                <w:lang w:val="en-US"/>
              </w:rPr>
              <w:t>7.4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mesh correspondence values</w:t>
            </w:r>
            <w:r w:rsidR="00C41398">
              <w:rPr>
                <w:noProof/>
                <w:webHidden/>
              </w:rPr>
              <w:tab/>
            </w:r>
            <w:r w:rsidR="00C41398">
              <w:rPr>
                <w:noProof/>
                <w:webHidden/>
              </w:rPr>
              <w:fldChar w:fldCharType="begin"/>
            </w:r>
            <w:r w:rsidR="00C41398">
              <w:rPr>
                <w:noProof/>
                <w:webHidden/>
              </w:rPr>
              <w:instrText xml:space="preserve"> PAGEREF _Toc141653582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4A512B66" w14:textId="29B199F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3" w:history="1">
            <w:r w:rsidR="00C41398" w:rsidRPr="004F169C">
              <w:rPr>
                <w:rStyle w:val="Hyperlink"/>
                <w:noProof/>
              </w:rPr>
              <w:t>7.4.1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_Toc141653583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26FABBAD" w14:textId="4E9F15B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4" w:history="1">
            <w:r w:rsidR="00C41398" w:rsidRPr="004F169C">
              <w:rPr>
                <w:rStyle w:val="Hyperlink"/>
                <w:noProof/>
              </w:rPr>
              <w:t>7.4.2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entry</w:t>
            </w:r>
            <w:r w:rsidR="00C41398">
              <w:rPr>
                <w:noProof/>
                <w:webHidden/>
              </w:rPr>
              <w:tab/>
            </w:r>
            <w:r w:rsidR="00C41398">
              <w:rPr>
                <w:noProof/>
                <w:webHidden/>
              </w:rPr>
              <w:fldChar w:fldCharType="begin"/>
            </w:r>
            <w:r w:rsidR="00C41398">
              <w:rPr>
                <w:noProof/>
                <w:webHidden/>
              </w:rPr>
              <w:instrText xml:space="preserve"> PAGEREF _Toc141653584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7BFEAA98" w14:textId="2355050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5" w:history="1">
            <w:r w:rsidR="00C41398" w:rsidRPr="004F169C">
              <w:rPr>
                <w:rStyle w:val="Hyperlink"/>
                <w:noProof/>
              </w:rPr>
              <w:t>7.4.3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format</w:t>
            </w:r>
            <w:r w:rsidR="00C41398">
              <w:rPr>
                <w:noProof/>
                <w:webHidden/>
              </w:rPr>
              <w:tab/>
            </w:r>
            <w:r w:rsidR="00C41398">
              <w:rPr>
                <w:noProof/>
                <w:webHidden/>
              </w:rPr>
              <w:fldChar w:fldCharType="begin"/>
            </w:r>
            <w:r w:rsidR="00C41398">
              <w:rPr>
                <w:noProof/>
                <w:webHidden/>
              </w:rPr>
              <w:instrText xml:space="preserve"> PAGEREF _Toc141653585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3E385BF" w14:textId="1D1967A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6" w:history="1">
            <w:r w:rsidR="00C41398" w:rsidRPr="004F169C">
              <w:rPr>
                <w:rStyle w:val="Hyperlink"/>
                <w:noProof/>
                <w:lang w:val="en-US"/>
              </w:rPr>
              <w:t>7.5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pose and weight</w:t>
            </w:r>
            <w:r w:rsidR="00C41398">
              <w:rPr>
                <w:noProof/>
                <w:webHidden/>
              </w:rPr>
              <w:tab/>
            </w:r>
            <w:r w:rsidR="00C41398">
              <w:rPr>
                <w:noProof/>
                <w:webHidden/>
              </w:rPr>
              <w:fldChar w:fldCharType="begin"/>
            </w:r>
            <w:r w:rsidR="00C41398">
              <w:rPr>
                <w:noProof/>
                <w:webHidden/>
              </w:rPr>
              <w:instrText xml:space="preserve"> PAGEREF _Toc141653586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A8EEC64" w14:textId="3F43828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7" w:history="1">
            <w:r w:rsidR="00C41398" w:rsidRPr="004F169C">
              <w:rPr>
                <w:rStyle w:val="Hyperlink"/>
                <w:noProof/>
              </w:rPr>
              <w:t>7.5.1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_Toc141653587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580FA9D8" w14:textId="5D080D8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8" w:history="1">
            <w:r w:rsidR="00C41398" w:rsidRPr="004F169C">
              <w:rPr>
                <w:rStyle w:val="Hyperlink"/>
                <w:noProof/>
              </w:rPr>
              <w:t>7.5.2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entry</w:t>
            </w:r>
            <w:r w:rsidR="00C41398">
              <w:rPr>
                <w:noProof/>
                <w:webHidden/>
              </w:rPr>
              <w:tab/>
            </w:r>
            <w:r w:rsidR="00C41398">
              <w:rPr>
                <w:noProof/>
                <w:webHidden/>
              </w:rPr>
              <w:fldChar w:fldCharType="begin"/>
            </w:r>
            <w:r w:rsidR="00C41398">
              <w:rPr>
                <w:noProof/>
                <w:webHidden/>
              </w:rPr>
              <w:instrText xml:space="preserve"> PAGEREF _Toc141653588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6BF3A480" w14:textId="2F1A7CCB"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9" w:history="1">
            <w:r w:rsidR="00C41398" w:rsidRPr="004F169C">
              <w:rPr>
                <w:rStyle w:val="Hyperlink"/>
                <w:noProof/>
              </w:rPr>
              <w:t>7.5.3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format</w:t>
            </w:r>
            <w:r w:rsidR="00C41398">
              <w:rPr>
                <w:noProof/>
                <w:webHidden/>
              </w:rPr>
              <w:tab/>
            </w:r>
            <w:r w:rsidR="00C41398">
              <w:rPr>
                <w:noProof/>
                <w:webHidden/>
              </w:rPr>
              <w:fldChar w:fldCharType="begin"/>
            </w:r>
            <w:r w:rsidR="00C41398">
              <w:rPr>
                <w:noProof/>
                <w:webHidden/>
              </w:rPr>
              <w:instrText xml:space="preserve"> PAGEREF _Toc141653589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7CFAA4F4" w14:textId="192961C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0" w:history="1">
            <w:r w:rsidR="00C41398" w:rsidRPr="004F169C">
              <w:rPr>
                <w:rStyle w:val="Hyperlink"/>
                <w:noProof/>
              </w:rPr>
              <w:t>7.6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 for animation timing</w:t>
            </w:r>
            <w:r w:rsidR="00C41398">
              <w:rPr>
                <w:noProof/>
                <w:webHidden/>
              </w:rPr>
              <w:tab/>
            </w:r>
            <w:r w:rsidR="00C41398">
              <w:rPr>
                <w:noProof/>
                <w:webHidden/>
              </w:rPr>
              <w:fldChar w:fldCharType="begin"/>
            </w:r>
            <w:r w:rsidR="00C41398">
              <w:rPr>
                <w:noProof/>
                <w:webHidden/>
              </w:rPr>
              <w:instrText xml:space="preserve"> PAGEREF _Toc141653590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3697188E" w14:textId="6326EA1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1" w:history="1">
            <w:r w:rsidR="00C41398" w:rsidRPr="004F169C">
              <w:rPr>
                <w:rStyle w:val="Hyperlink"/>
                <w:noProof/>
              </w:rPr>
              <w:t>7.6.1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_Toc141653591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D95D96C" w14:textId="1EA46C2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2" w:history="1">
            <w:r w:rsidR="00C41398" w:rsidRPr="004F169C">
              <w:rPr>
                <w:rStyle w:val="Hyperlink"/>
                <w:noProof/>
              </w:rPr>
              <w:t>7.6.2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entry</w:t>
            </w:r>
            <w:r w:rsidR="00C41398">
              <w:rPr>
                <w:noProof/>
                <w:webHidden/>
              </w:rPr>
              <w:tab/>
            </w:r>
            <w:r w:rsidR="00C41398">
              <w:rPr>
                <w:noProof/>
                <w:webHidden/>
              </w:rPr>
              <w:fldChar w:fldCharType="begin"/>
            </w:r>
            <w:r w:rsidR="00C41398">
              <w:rPr>
                <w:noProof/>
                <w:webHidden/>
              </w:rPr>
              <w:instrText xml:space="preserve"> PAGEREF _Toc141653592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8C2FC45" w14:textId="7571D20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3" w:history="1">
            <w:r w:rsidR="00C41398" w:rsidRPr="004F169C">
              <w:rPr>
                <w:rStyle w:val="Hyperlink"/>
                <w:noProof/>
              </w:rPr>
              <w:t>7.6.3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format</w:t>
            </w:r>
            <w:r w:rsidR="00C41398">
              <w:rPr>
                <w:noProof/>
                <w:webHidden/>
              </w:rPr>
              <w:tab/>
            </w:r>
            <w:r w:rsidR="00C41398">
              <w:rPr>
                <w:noProof/>
                <w:webHidden/>
              </w:rPr>
              <w:fldChar w:fldCharType="begin"/>
            </w:r>
            <w:r w:rsidR="00C41398">
              <w:rPr>
                <w:noProof/>
                <w:webHidden/>
              </w:rPr>
              <w:instrText xml:space="preserve"> PAGEREF _Toc141653593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4B54BC75" w14:textId="5B86F8C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4" w:history="1">
            <w:r w:rsidR="00C41398" w:rsidRPr="004F169C">
              <w:rPr>
                <w:rStyle w:val="Hyperlink"/>
                <w:noProof/>
              </w:rPr>
              <w:t>7.7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Sample redundancies</w:t>
            </w:r>
            <w:r w:rsidR="00C41398">
              <w:rPr>
                <w:noProof/>
                <w:webHidden/>
              </w:rPr>
              <w:tab/>
            </w:r>
            <w:r w:rsidR="00C41398">
              <w:rPr>
                <w:noProof/>
                <w:webHidden/>
              </w:rPr>
              <w:fldChar w:fldCharType="begin"/>
            </w:r>
            <w:r w:rsidR="00C41398">
              <w:rPr>
                <w:noProof/>
                <w:webHidden/>
              </w:rPr>
              <w:instrText xml:space="preserve"> PAGEREF _Toc141653594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0CCEA2BC" w14:textId="12C59A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5" w:history="1">
            <w:r w:rsidR="00C41398" w:rsidRPr="004F169C">
              <w:rPr>
                <w:rStyle w:val="Hyperlink"/>
                <w:noProof/>
              </w:rPr>
              <w:t>7.8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Brands</w:t>
            </w:r>
            <w:r w:rsidR="00C41398">
              <w:rPr>
                <w:noProof/>
                <w:webHidden/>
              </w:rPr>
              <w:tab/>
            </w:r>
            <w:r w:rsidR="00C41398">
              <w:rPr>
                <w:noProof/>
                <w:webHidden/>
              </w:rPr>
              <w:fldChar w:fldCharType="begin"/>
            </w:r>
            <w:r w:rsidR="00C41398">
              <w:rPr>
                <w:noProof/>
                <w:webHidden/>
              </w:rPr>
              <w:instrText xml:space="preserve"> PAGEREF _Toc141653595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6E45ABAF" w14:textId="62935382"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6" w:history="1">
            <w:r w:rsidR="00C41398" w:rsidRPr="004F169C">
              <w:rPr>
                <w:rStyle w:val="Hyperlink"/>
                <w:noProof/>
              </w:rPr>
              <w:t>Annex A (informative)  JSON schema reference</w:t>
            </w:r>
            <w:r w:rsidR="00C41398">
              <w:rPr>
                <w:noProof/>
                <w:webHidden/>
              </w:rPr>
              <w:tab/>
            </w:r>
            <w:r w:rsidR="00C41398">
              <w:rPr>
                <w:noProof/>
                <w:webHidden/>
              </w:rPr>
              <w:fldChar w:fldCharType="begin"/>
            </w:r>
            <w:r w:rsidR="00C41398">
              <w:rPr>
                <w:noProof/>
                <w:webHidden/>
              </w:rPr>
              <w:instrText xml:space="preserve"> PAGEREF _Toc141653596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01D84AEB" w14:textId="72A65D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7" w:history="1">
            <w:r w:rsidR="00C41398" w:rsidRPr="004F169C">
              <w:rPr>
                <w:rStyle w:val="Hyperlink"/>
                <w:noProof/>
              </w:rPr>
              <w:t>A.1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_Toc141653597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1BED40A" w14:textId="5113D7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8" w:history="1">
            <w:r w:rsidR="00C41398" w:rsidRPr="004F169C">
              <w:rPr>
                <w:rStyle w:val="Hyperlink"/>
                <w:noProof/>
              </w:rPr>
              <w:t>A.2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MPEG_media</w:t>
            </w:r>
            <w:r w:rsidR="00C41398">
              <w:rPr>
                <w:noProof/>
                <w:webHidden/>
              </w:rPr>
              <w:tab/>
            </w:r>
            <w:r w:rsidR="00C41398">
              <w:rPr>
                <w:noProof/>
                <w:webHidden/>
              </w:rPr>
              <w:fldChar w:fldCharType="begin"/>
            </w:r>
            <w:r w:rsidR="00C41398">
              <w:rPr>
                <w:noProof/>
                <w:webHidden/>
              </w:rPr>
              <w:instrText xml:space="preserve"> PAGEREF _Toc141653598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70D96617" w14:textId="47A980A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9" w:history="1">
            <w:r w:rsidR="00C41398" w:rsidRPr="004F169C">
              <w:rPr>
                <w:rStyle w:val="Hyperlink"/>
                <w:noProof/>
              </w:rPr>
              <w:t>A.3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MPEG_accessor_timed</w:t>
            </w:r>
            <w:r w:rsidR="00C41398">
              <w:rPr>
                <w:noProof/>
                <w:webHidden/>
              </w:rPr>
              <w:tab/>
            </w:r>
            <w:r w:rsidR="00C41398">
              <w:rPr>
                <w:noProof/>
                <w:webHidden/>
              </w:rPr>
              <w:fldChar w:fldCharType="begin"/>
            </w:r>
            <w:r w:rsidR="00C41398">
              <w:rPr>
                <w:noProof/>
                <w:webHidden/>
              </w:rPr>
              <w:instrText xml:space="preserve"> PAGEREF _Toc141653599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5F2E64C2" w14:textId="53536AF3"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0" w:history="1">
            <w:r w:rsidR="00C41398" w:rsidRPr="004F169C">
              <w:rPr>
                <w:rStyle w:val="Hyperlink"/>
                <w:noProof/>
              </w:rPr>
              <w:t>A.4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MPEG_buffer_circular</w:t>
            </w:r>
            <w:r w:rsidR="00C41398">
              <w:rPr>
                <w:noProof/>
                <w:webHidden/>
              </w:rPr>
              <w:tab/>
            </w:r>
            <w:r w:rsidR="00C41398">
              <w:rPr>
                <w:noProof/>
                <w:webHidden/>
              </w:rPr>
              <w:fldChar w:fldCharType="begin"/>
            </w:r>
            <w:r w:rsidR="00C41398">
              <w:rPr>
                <w:noProof/>
                <w:webHidden/>
              </w:rPr>
              <w:instrText xml:space="preserve"> PAGEREF _Toc141653600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11DC4F9B" w14:textId="2410B13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1" w:history="1">
            <w:r w:rsidR="00C41398" w:rsidRPr="004F169C">
              <w:rPr>
                <w:rStyle w:val="Hyperlink"/>
                <w:noProof/>
                <w:lang w:val="de-DE"/>
              </w:rPr>
              <w:t>A.5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de-DE"/>
              </w:rPr>
              <w:t>JSON schema for MPEG_scene_dynamic</w:t>
            </w:r>
            <w:r w:rsidR="00C41398">
              <w:rPr>
                <w:noProof/>
                <w:webHidden/>
              </w:rPr>
              <w:tab/>
            </w:r>
            <w:r w:rsidR="00C41398">
              <w:rPr>
                <w:noProof/>
                <w:webHidden/>
              </w:rPr>
              <w:fldChar w:fldCharType="begin"/>
            </w:r>
            <w:r w:rsidR="00C41398">
              <w:rPr>
                <w:noProof/>
                <w:webHidden/>
              </w:rPr>
              <w:instrText xml:space="preserve"> PAGEREF _Toc141653601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4BE69AB7" w14:textId="204F2EC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2" w:history="1">
            <w:r w:rsidR="00C41398" w:rsidRPr="004F169C">
              <w:rPr>
                <w:rStyle w:val="Hyperlink"/>
                <w:noProof/>
              </w:rPr>
              <w:t>A.6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MPEG_texture_video</w:t>
            </w:r>
            <w:r w:rsidR="00C41398">
              <w:rPr>
                <w:noProof/>
                <w:webHidden/>
              </w:rPr>
              <w:tab/>
            </w:r>
            <w:r w:rsidR="00C41398">
              <w:rPr>
                <w:noProof/>
                <w:webHidden/>
              </w:rPr>
              <w:fldChar w:fldCharType="begin"/>
            </w:r>
            <w:r w:rsidR="00C41398">
              <w:rPr>
                <w:noProof/>
                <w:webHidden/>
              </w:rPr>
              <w:instrText xml:space="preserve"> PAGEREF _Toc141653602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8CA3B2A" w14:textId="177C59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3" w:history="1">
            <w:r w:rsidR="00C41398" w:rsidRPr="004F169C">
              <w:rPr>
                <w:rStyle w:val="Hyperlink"/>
                <w:noProof/>
              </w:rPr>
              <w:t>A.7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MPEG_mesh_linking</w:t>
            </w:r>
            <w:r w:rsidR="00C41398">
              <w:rPr>
                <w:noProof/>
                <w:webHidden/>
              </w:rPr>
              <w:tab/>
            </w:r>
            <w:r w:rsidR="00C41398">
              <w:rPr>
                <w:noProof/>
                <w:webHidden/>
              </w:rPr>
              <w:fldChar w:fldCharType="begin"/>
            </w:r>
            <w:r w:rsidR="00C41398">
              <w:rPr>
                <w:noProof/>
                <w:webHidden/>
              </w:rPr>
              <w:instrText xml:space="preserve"> PAGEREF _Toc141653603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314CAE8C" w14:textId="523E5F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4" w:history="1">
            <w:r w:rsidR="00C41398" w:rsidRPr="004F169C">
              <w:rPr>
                <w:rStyle w:val="Hyperlink"/>
                <w:noProof/>
              </w:rPr>
              <w:t>A.8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MPEG_audio_spatial</w:t>
            </w:r>
            <w:r w:rsidR="00C41398">
              <w:rPr>
                <w:noProof/>
                <w:webHidden/>
              </w:rPr>
              <w:tab/>
            </w:r>
            <w:r w:rsidR="00C41398">
              <w:rPr>
                <w:noProof/>
                <w:webHidden/>
              </w:rPr>
              <w:fldChar w:fldCharType="begin"/>
            </w:r>
            <w:r w:rsidR="00C41398">
              <w:rPr>
                <w:noProof/>
                <w:webHidden/>
              </w:rPr>
              <w:instrText xml:space="preserve"> PAGEREF _Toc141653604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5D1071A" w14:textId="20E4956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5" w:history="1">
            <w:r w:rsidR="00C41398" w:rsidRPr="004F169C">
              <w:rPr>
                <w:rStyle w:val="Hyperlink"/>
                <w:noProof/>
              </w:rPr>
              <w:t>A.9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MPEG_viewport_recommended</w:t>
            </w:r>
            <w:r w:rsidR="00C41398">
              <w:rPr>
                <w:noProof/>
                <w:webHidden/>
              </w:rPr>
              <w:tab/>
            </w:r>
            <w:r w:rsidR="00C41398">
              <w:rPr>
                <w:noProof/>
                <w:webHidden/>
              </w:rPr>
              <w:fldChar w:fldCharType="begin"/>
            </w:r>
            <w:r w:rsidR="00C41398">
              <w:rPr>
                <w:noProof/>
                <w:webHidden/>
              </w:rPr>
              <w:instrText xml:space="preserve"> PAGEREF _Toc141653605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1F0A4CE9" w14:textId="47D7B9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6" w:history="1">
            <w:r w:rsidR="00C41398" w:rsidRPr="004F169C">
              <w:rPr>
                <w:rStyle w:val="Hyperlink"/>
                <w:noProof/>
              </w:rPr>
              <w:t>A.10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MPEG_animation_timing</w:t>
            </w:r>
            <w:r w:rsidR="00C41398">
              <w:rPr>
                <w:noProof/>
                <w:webHidden/>
              </w:rPr>
              <w:tab/>
            </w:r>
            <w:r w:rsidR="00C41398">
              <w:rPr>
                <w:noProof/>
                <w:webHidden/>
              </w:rPr>
              <w:fldChar w:fldCharType="begin"/>
            </w:r>
            <w:r w:rsidR="00C41398">
              <w:rPr>
                <w:noProof/>
                <w:webHidden/>
              </w:rPr>
              <w:instrText xml:space="preserve"> PAGEREF _Toc141653606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69353FAA" w14:textId="11BA9AC9"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7" w:history="1">
            <w:r w:rsidR="00C41398" w:rsidRPr="004F169C">
              <w:rPr>
                <w:rStyle w:val="Hyperlink"/>
                <w:noProof/>
              </w:rPr>
              <w:t>Annex B (normative)  Attribute registry</w:t>
            </w:r>
            <w:r w:rsidR="00C41398">
              <w:rPr>
                <w:noProof/>
                <w:webHidden/>
              </w:rPr>
              <w:tab/>
            </w:r>
            <w:r w:rsidR="00C41398">
              <w:rPr>
                <w:noProof/>
                <w:webHidden/>
              </w:rPr>
              <w:fldChar w:fldCharType="begin"/>
            </w:r>
            <w:r w:rsidR="00C41398">
              <w:rPr>
                <w:noProof/>
                <w:webHidden/>
              </w:rPr>
              <w:instrText xml:space="preserve"> PAGEREF _Toc141653607 \h </w:instrText>
            </w:r>
            <w:r w:rsidR="00C41398">
              <w:rPr>
                <w:noProof/>
                <w:webHidden/>
              </w:rPr>
            </w:r>
            <w:r w:rsidR="00C41398">
              <w:rPr>
                <w:noProof/>
                <w:webHidden/>
              </w:rPr>
              <w:fldChar w:fldCharType="separate"/>
            </w:r>
            <w:r w:rsidR="00C41398">
              <w:rPr>
                <w:noProof/>
                <w:webHidden/>
              </w:rPr>
              <w:t>50</w:t>
            </w:r>
            <w:r w:rsidR="00C41398">
              <w:rPr>
                <w:noProof/>
                <w:webHidden/>
              </w:rPr>
              <w:fldChar w:fldCharType="end"/>
            </w:r>
          </w:hyperlink>
        </w:p>
        <w:p w14:paraId="3AD83F5D" w14:textId="19922338"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8" w:history="1">
            <w:r w:rsidR="00C41398" w:rsidRPr="004F169C">
              <w:rPr>
                <w:rStyle w:val="Hyperlink"/>
                <w:noProof/>
              </w:rPr>
              <w:t>Annex C (normative)  Support for real-time media</w:t>
            </w:r>
            <w:r w:rsidR="00C41398">
              <w:rPr>
                <w:noProof/>
                <w:webHidden/>
              </w:rPr>
              <w:tab/>
            </w:r>
            <w:r w:rsidR="00C41398">
              <w:rPr>
                <w:noProof/>
                <w:webHidden/>
              </w:rPr>
              <w:fldChar w:fldCharType="begin"/>
            </w:r>
            <w:r w:rsidR="00C41398">
              <w:rPr>
                <w:noProof/>
                <w:webHidden/>
              </w:rPr>
              <w:instrText xml:space="preserve"> PAGEREF _Toc141653608 \h </w:instrText>
            </w:r>
            <w:r w:rsidR="00C41398">
              <w:rPr>
                <w:noProof/>
                <w:webHidden/>
              </w:rPr>
            </w:r>
            <w:r w:rsidR="00C41398">
              <w:rPr>
                <w:noProof/>
                <w:webHidden/>
              </w:rPr>
              <w:fldChar w:fldCharType="separate"/>
            </w:r>
            <w:r w:rsidR="00C41398">
              <w:rPr>
                <w:noProof/>
                <w:webHidden/>
              </w:rPr>
              <w:t>51</w:t>
            </w:r>
            <w:r w:rsidR="00C41398">
              <w:rPr>
                <w:noProof/>
                <w:webHidden/>
              </w:rPr>
              <w:fldChar w:fldCharType="end"/>
            </w:r>
          </w:hyperlink>
        </w:p>
        <w:p w14:paraId="1503AE20" w14:textId="723B96D5"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9" w:history="1">
            <w:r w:rsidR="00C41398" w:rsidRPr="004F169C">
              <w:rPr>
                <w:rStyle w:val="Hyperlink"/>
                <w:noProof/>
              </w:rPr>
              <w:t>Annex D (normative)  Audio attenuation functions</w:t>
            </w:r>
            <w:r w:rsidR="00C41398">
              <w:rPr>
                <w:noProof/>
                <w:webHidden/>
              </w:rPr>
              <w:tab/>
            </w:r>
            <w:r w:rsidR="00C41398">
              <w:rPr>
                <w:noProof/>
                <w:webHidden/>
              </w:rPr>
              <w:fldChar w:fldCharType="begin"/>
            </w:r>
            <w:r w:rsidR="00C41398">
              <w:rPr>
                <w:noProof/>
                <w:webHidden/>
              </w:rPr>
              <w:instrText xml:space="preserve"> PAGEREF _Toc141653609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493BC536" w14:textId="14CF482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0" w:history="1">
            <w:r w:rsidR="00C41398" w:rsidRPr="004F169C">
              <w:rPr>
                <w:rStyle w:val="Hyperlink"/>
                <w:noProof/>
              </w:rPr>
              <w:t>D.1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_Toc141653610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15097C51" w14:textId="4CCE930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1" w:history="1">
            <w:r w:rsidR="00C41398" w:rsidRPr="004F169C">
              <w:rPr>
                <w:rStyle w:val="Hyperlink"/>
                <w:noProof/>
              </w:rPr>
              <w:t>D.2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 attenuation (no_attenuation)</w:t>
            </w:r>
            <w:r w:rsidR="00C41398">
              <w:rPr>
                <w:noProof/>
                <w:webHidden/>
              </w:rPr>
              <w:tab/>
            </w:r>
            <w:r w:rsidR="00C41398">
              <w:rPr>
                <w:noProof/>
                <w:webHidden/>
              </w:rPr>
              <w:fldChar w:fldCharType="begin"/>
            </w:r>
            <w:r w:rsidR="00C41398">
              <w:rPr>
                <w:noProof/>
                <w:webHidden/>
              </w:rPr>
              <w:instrText xml:space="preserve"> PAGEREF _Toc141653611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7F2DEC8" w14:textId="6ADD764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2" w:history="1">
            <w:r w:rsidR="00C41398" w:rsidRPr="004F169C">
              <w:rPr>
                <w:rStyle w:val="Hyperlink"/>
                <w:noProof/>
              </w:rPr>
              <w:t>D.3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Inverse distance attenuation (inverse_distance)</w:t>
            </w:r>
            <w:r w:rsidR="00C41398">
              <w:rPr>
                <w:noProof/>
                <w:webHidden/>
              </w:rPr>
              <w:tab/>
            </w:r>
            <w:r w:rsidR="00C41398">
              <w:rPr>
                <w:noProof/>
                <w:webHidden/>
              </w:rPr>
              <w:fldChar w:fldCharType="begin"/>
            </w:r>
            <w:r w:rsidR="00C41398">
              <w:rPr>
                <w:noProof/>
                <w:webHidden/>
              </w:rPr>
              <w:instrText xml:space="preserve"> PAGEREF _Toc141653612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B5970B4" w14:textId="574B569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3" w:history="1">
            <w:r w:rsidR="00C41398" w:rsidRPr="004F169C">
              <w:rPr>
                <w:rStyle w:val="Hyperlink"/>
                <w:noProof/>
              </w:rPr>
              <w:t>D.4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Linear distance attenuation (linear_distance)</w:t>
            </w:r>
            <w:r w:rsidR="00C41398">
              <w:rPr>
                <w:noProof/>
                <w:webHidden/>
              </w:rPr>
              <w:tab/>
            </w:r>
            <w:r w:rsidR="00C41398">
              <w:rPr>
                <w:noProof/>
                <w:webHidden/>
              </w:rPr>
              <w:fldChar w:fldCharType="begin"/>
            </w:r>
            <w:r w:rsidR="00C41398">
              <w:rPr>
                <w:noProof/>
                <w:webHidden/>
              </w:rPr>
              <w:instrText xml:space="preserve"> PAGEREF _Toc141653613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1457F43" w14:textId="4DDD426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4" w:history="1">
            <w:r w:rsidR="00C41398" w:rsidRPr="004F169C">
              <w:rPr>
                <w:rStyle w:val="Hyperlink"/>
                <w:noProof/>
              </w:rPr>
              <w:t>D.5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Exponential distance attenuation (exponential_distance)</w:t>
            </w:r>
            <w:r w:rsidR="00C41398">
              <w:rPr>
                <w:noProof/>
                <w:webHidden/>
              </w:rPr>
              <w:tab/>
            </w:r>
            <w:r w:rsidR="00C41398">
              <w:rPr>
                <w:noProof/>
                <w:webHidden/>
              </w:rPr>
              <w:fldChar w:fldCharType="begin"/>
            </w:r>
            <w:r w:rsidR="00C41398">
              <w:rPr>
                <w:noProof/>
                <w:webHidden/>
              </w:rPr>
              <w:instrText xml:space="preserve"> PAGEREF _Toc141653614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2FE6F7" w14:textId="0952A24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5" w:history="1">
            <w:r w:rsidR="00C41398" w:rsidRPr="004F169C">
              <w:rPr>
                <w:rStyle w:val="Hyperlink"/>
                <w:noProof/>
              </w:rPr>
              <w:t>D.6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Custom attenuation</w:t>
            </w:r>
            <w:r w:rsidR="00C41398">
              <w:rPr>
                <w:noProof/>
                <w:webHidden/>
              </w:rPr>
              <w:tab/>
            </w:r>
            <w:r w:rsidR="00C41398">
              <w:rPr>
                <w:noProof/>
                <w:webHidden/>
              </w:rPr>
              <w:fldChar w:fldCharType="begin"/>
            </w:r>
            <w:r w:rsidR="00C41398">
              <w:rPr>
                <w:noProof/>
                <w:webHidden/>
              </w:rPr>
              <w:instrText xml:space="preserve"> PAGEREF _Toc141653615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BC38FF" w14:textId="6F5A8EBE"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6" w:history="1">
            <w:r w:rsidR="00C41398" w:rsidRPr="004F169C">
              <w:rPr>
                <w:rStyle w:val="Hyperlink"/>
                <w:noProof/>
              </w:rPr>
              <w:t>Annex E (informative)  Linking a dependent mesh and its associated shadow mesh</w:t>
            </w:r>
            <w:r w:rsidR="00C41398">
              <w:rPr>
                <w:noProof/>
                <w:webHidden/>
              </w:rPr>
              <w:tab/>
            </w:r>
            <w:r w:rsidR="00C41398">
              <w:rPr>
                <w:noProof/>
                <w:webHidden/>
              </w:rPr>
              <w:fldChar w:fldCharType="begin"/>
            </w:r>
            <w:r w:rsidR="00C41398">
              <w:rPr>
                <w:noProof/>
                <w:webHidden/>
              </w:rPr>
              <w:instrText xml:space="preserve"> PAGEREF _Toc141653616 \h </w:instrText>
            </w:r>
            <w:r w:rsidR="00C41398">
              <w:rPr>
                <w:noProof/>
                <w:webHidden/>
              </w:rPr>
            </w:r>
            <w:r w:rsidR="00C41398">
              <w:rPr>
                <w:noProof/>
                <w:webHidden/>
              </w:rPr>
              <w:fldChar w:fldCharType="separate"/>
            </w:r>
            <w:r w:rsidR="00C41398">
              <w:rPr>
                <w:noProof/>
                <w:webHidden/>
              </w:rPr>
              <w:t>54</w:t>
            </w:r>
            <w:r w:rsidR="00C41398">
              <w:rPr>
                <w:noProof/>
                <w:webHidden/>
              </w:rPr>
              <w:fldChar w:fldCharType="end"/>
            </w:r>
          </w:hyperlink>
        </w:p>
        <w:p w14:paraId="09E34903" w14:textId="54238ECC"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7" w:history="1">
            <w:r w:rsidR="00C41398" w:rsidRPr="004F169C">
              <w:rPr>
                <w:rStyle w:val="Hyperlink"/>
                <w:noProof/>
              </w:rPr>
              <w:t>Annex F (informative)  glTF extension usage examples</w:t>
            </w:r>
            <w:r w:rsidR="00C41398">
              <w:rPr>
                <w:noProof/>
                <w:webHidden/>
              </w:rPr>
              <w:tab/>
            </w:r>
            <w:r w:rsidR="00C41398">
              <w:rPr>
                <w:noProof/>
                <w:webHidden/>
              </w:rPr>
              <w:fldChar w:fldCharType="begin"/>
            </w:r>
            <w:r w:rsidR="00C41398">
              <w:rPr>
                <w:noProof/>
                <w:webHidden/>
              </w:rPr>
              <w:instrText xml:space="preserve"> PAGEREF _Toc141653617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F74AF4E" w14:textId="0DB7829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8" w:history="1">
            <w:r w:rsidR="00C41398" w:rsidRPr="004F169C">
              <w:rPr>
                <w:rStyle w:val="Hyperlink"/>
                <w:noProof/>
              </w:rPr>
              <w:t>F.1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w:t>
            </w:r>
            <w:r w:rsidR="00C41398">
              <w:rPr>
                <w:noProof/>
                <w:webHidden/>
              </w:rPr>
              <w:tab/>
            </w:r>
            <w:r w:rsidR="00C41398">
              <w:rPr>
                <w:noProof/>
                <w:webHidden/>
              </w:rPr>
              <w:fldChar w:fldCharType="begin"/>
            </w:r>
            <w:r w:rsidR="00C41398">
              <w:rPr>
                <w:noProof/>
                <w:webHidden/>
              </w:rPr>
              <w:instrText xml:space="preserve"> PAGEREF _Toc141653618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A7636E4" w14:textId="1519BC1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9" w:history="1">
            <w:r w:rsidR="00C41398" w:rsidRPr="004F169C">
              <w:rPr>
                <w:rStyle w:val="Hyperlink"/>
                <w:noProof/>
              </w:rPr>
              <w:t>F.2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w:t>
            </w:r>
            <w:r w:rsidR="00C41398">
              <w:rPr>
                <w:noProof/>
                <w:webHidden/>
              </w:rPr>
              <w:tab/>
            </w:r>
            <w:r w:rsidR="00C41398">
              <w:rPr>
                <w:noProof/>
                <w:webHidden/>
              </w:rPr>
              <w:fldChar w:fldCharType="begin"/>
            </w:r>
            <w:r w:rsidR="00C41398">
              <w:rPr>
                <w:noProof/>
                <w:webHidden/>
              </w:rPr>
              <w:instrText xml:space="preserve"> PAGEREF _Toc141653619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5424C4AF" w14:textId="381CCC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0" w:history="1">
            <w:r w:rsidR="00C41398" w:rsidRPr="004F169C">
              <w:rPr>
                <w:rStyle w:val="Hyperlink"/>
                <w:noProof/>
              </w:rPr>
              <w:t>F.3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w:t>
            </w:r>
            <w:r w:rsidR="00C41398">
              <w:rPr>
                <w:noProof/>
                <w:webHidden/>
              </w:rPr>
              <w:tab/>
            </w:r>
            <w:r w:rsidR="00C41398">
              <w:rPr>
                <w:noProof/>
                <w:webHidden/>
              </w:rPr>
              <w:fldChar w:fldCharType="begin"/>
            </w:r>
            <w:r w:rsidR="00C41398">
              <w:rPr>
                <w:noProof/>
                <w:webHidden/>
              </w:rPr>
              <w:instrText xml:space="preserve"> PAGEREF _Toc141653620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219A5115" w14:textId="4DC1F2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1" w:history="1">
            <w:r w:rsidR="00C41398" w:rsidRPr="004F169C">
              <w:rPr>
                <w:rStyle w:val="Hyperlink"/>
                <w:noProof/>
              </w:rPr>
              <w:t>F.4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w:t>
            </w:r>
            <w:r w:rsidR="00C41398">
              <w:rPr>
                <w:noProof/>
                <w:webHidden/>
              </w:rPr>
              <w:tab/>
            </w:r>
            <w:r w:rsidR="00C41398">
              <w:rPr>
                <w:noProof/>
                <w:webHidden/>
              </w:rPr>
              <w:fldChar w:fldCharType="begin"/>
            </w:r>
            <w:r w:rsidR="00C41398">
              <w:rPr>
                <w:noProof/>
                <w:webHidden/>
              </w:rPr>
              <w:instrText xml:space="preserve"> PAGEREF _Toc141653621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38254E7F" w14:textId="547F79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2" w:history="1">
            <w:r w:rsidR="00C41398" w:rsidRPr="004F169C">
              <w:rPr>
                <w:rStyle w:val="Hyperlink"/>
                <w:noProof/>
              </w:rPr>
              <w:t>F.5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w:t>
            </w:r>
            <w:r w:rsidR="00C41398">
              <w:rPr>
                <w:noProof/>
                <w:webHidden/>
              </w:rPr>
              <w:tab/>
            </w:r>
            <w:r w:rsidR="00C41398">
              <w:rPr>
                <w:noProof/>
                <w:webHidden/>
              </w:rPr>
              <w:fldChar w:fldCharType="begin"/>
            </w:r>
            <w:r w:rsidR="00C41398">
              <w:rPr>
                <w:noProof/>
                <w:webHidden/>
              </w:rPr>
              <w:instrText xml:space="preserve"> PAGEREF _Toc141653622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A413D00" w14:textId="07B717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3" w:history="1">
            <w:r w:rsidR="00C41398" w:rsidRPr="004F169C">
              <w:rPr>
                <w:rStyle w:val="Hyperlink"/>
                <w:noProof/>
              </w:rPr>
              <w:t>F.6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w:t>
            </w:r>
            <w:r w:rsidR="00C41398">
              <w:rPr>
                <w:noProof/>
                <w:webHidden/>
              </w:rPr>
              <w:tab/>
            </w:r>
            <w:r w:rsidR="00C41398">
              <w:rPr>
                <w:noProof/>
                <w:webHidden/>
              </w:rPr>
              <w:fldChar w:fldCharType="begin"/>
            </w:r>
            <w:r w:rsidR="00C41398">
              <w:rPr>
                <w:noProof/>
                <w:webHidden/>
              </w:rPr>
              <w:instrText xml:space="preserve"> PAGEREF _Toc141653623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3CDDAD5" w14:textId="6116CCD0"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4" w:history="1">
            <w:r w:rsidR="00C41398" w:rsidRPr="004F169C">
              <w:rPr>
                <w:rStyle w:val="Hyperlink"/>
                <w:noProof/>
              </w:rPr>
              <w:t>F.7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w:t>
            </w:r>
            <w:r w:rsidR="00C41398">
              <w:rPr>
                <w:noProof/>
                <w:webHidden/>
              </w:rPr>
              <w:tab/>
            </w:r>
            <w:r w:rsidR="00C41398">
              <w:rPr>
                <w:noProof/>
                <w:webHidden/>
              </w:rPr>
              <w:fldChar w:fldCharType="begin"/>
            </w:r>
            <w:r w:rsidR="00C41398">
              <w:rPr>
                <w:noProof/>
                <w:webHidden/>
              </w:rPr>
              <w:instrText xml:space="preserve"> PAGEREF _Toc141653624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0B50C8D7" w14:textId="2BF1860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5" w:history="1">
            <w:r w:rsidR="00C41398" w:rsidRPr="004F169C">
              <w:rPr>
                <w:rStyle w:val="Hyperlink"/>
                <w:noProof/>
              </w:rPr>
              <w:t>F.8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w:t>
            </w:r>
            <w:r w:rsidR="00C41398">
              <w:rPr>
                <w:noProof/>
                <w:webHidden/>
              </w:rPr>
              <w:tab/>
            </w:r>
            <w:r w:rsidR="00C41398">
              <w:rPr>
                <w:noProof/>
                <w:webHidden/>
              </w:rPr>
              <w:fldChar w:fldCharType="begin"/>
            </w:r>
            <w:r w:rsidR="00C41398">
              <w:rPr>
                <w:noProof/>
                <w:webHidden/>
              </w:rPr>
              <w:instrText xml:space="preserve"> PAGEREF _Toc141653625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535A112" w14:textId="3AE0B01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6" w:history="1">
            <w:r w:rsidR="00C41398" w:rsidRPr="004F169C">
              <w:rPr>
                <w:rStyle w:val="Hyperlink"/>
                <w:noProof/>
              </w:rPr>
              <w:t>F.9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w:t>
            </w:r>
            <w:r w:rsidR="00C41398">
              <w:rPr>
                <w:noProof/>
                <w:webHidden/>
              </w:rPr>
              <w:tab/>
            </w:r>
            <w:r w:rsidR="00C41398">
              <w:rPr>
                <w:noProof/>
                <w:webHidden/>
              </w:rPr>
              <w:fldChar w:fldCharType="begin"/>
            </w:r>
            <w:r w:rsidR="00C41398">
              <w:rPr>
                <w:noProof/>
                <w:webHidden/>
              </w:rPr>
              <w:instrText xml:space="preserve"> PAGEREF _Toc141653626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6570F585" w14:textId="0D8B5E7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7" w:history="1">
            <w:r w:rsidR="00C41398" w:rsidRPr="004F169C">
              <w:rPr>
                <w:rStyle w:val="Hyperlink"/>
                <w:noProof/>
              </w:rPr>
              <w:t>F.10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Full example</w:t>
            </w:r>
            <w:r w:rsidR="00C41398">
              <w:rPr>
                <w:noProof/>
                <w:webHidden/>
              </w:rPr>
              <w:tab/>
            </w:r>
            <w:r w:rsidR="00C41398">
              <w:rPr>
                <w:noProof/>
                <w:webHidden/>
              </w:rPr>
              <w:fldChar w:fldCharType="begin"/>
            </w:r>
            <w:r w:rsidR="00C41398">
              <w:rPr>
                <w:noProof/>
                <w:webHidden/>
              </w:rPr>
              <w:instrText xml:space="preserve"> PAGEREF _Toc141653627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987E22F" w14:textId="4346B2B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8" w:history="1">
            <w:r w:rsidR="00C41398" w:rsidRPr="004F169C">
              <w:rPr>
                <w:rStyle w:val="Hyperlink"/>
                <w:noProof/>
              </w:rPr>
              <w:t>F.11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MPEG_primitive_V3C</w:t>
            </w:r>
            <w:r w:rsidR="00C41398">
              <w:rPr>
                <w:noProof/>
                <w:webHidden/>
              </w:rPr>
              <w:tab/>
            </w:r>
            <w:r w:rsidR="00C41398">
              <w:rPr>
                <w:noProof/>
                <w:webHidden/>
              </w:rPr>
              <w:fldChar w:fldCharType="begin"/>
            </w:r>
            <w:r w:rsidR="00C41398">
              <w:rPr>
                <w:noProof/>
                <w:webHidden/>
              </w:rPr>
              <w:instrText xml:space="preserve"> PAGEREF _Toc141653628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2CFCEA02" w14:textId="710715D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9" w:history="1">
            <w:r w:rsidR="00C41398" w:rsidRPr="004F169C">
              <w:rPr>
                <w:rStyle w:val="Hyperlink"/>
                <w:noProof/>
              </w:rPr>
              <w:t>F.12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MPEG_sampler_YCbCr</w:t>
            </w:r>
            <w:r w:rsidR="00C41398">
              <w:rPr>
                <w:noProof/>
                <w:webHidden/>
              </w:rPr>
              <w:tab/>
            </w:r>
            <w:r w:rsidR="00C41398">
              <w:rPr>
                <w:noProof/>
                <w:webHidden/>
              </w:rPr>
              <w:fldChar w:fldCharType="begin"/>
            </w:r>
            <w:r w:rsidR="00C41398">
              <w:rPr>
                <w:noProof/>
                <w:webHidden/>
              </w:rPr>
              <w:instrText xml:space="preserve"> PAGEREF _Toc141653629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7DAA2CC2" w14:textId="07C53B5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0" w:history="1">
            <w:r w:rsidR="00C41398" w:rsidRPr="004F169C">
              <w:rPr>
                <w:rStyle w:val="Hyperlink"/>
                <w:noProof/>
                <w:lang w:val="en-US"/>
              </w:rPr>
              <w:t>Annex G Support for MPEG-I Media</w:t>
            </w:r>
            <w:r w:rsidR="00C41398">
              <w:rPr>
                <w:noProof/>
                <w:webHidden/>
              </w:rPr>
              <w:tab/>
            </w:r>
            <w:r w:rsidR="00C41398">
              <w:rPr>
                <w:noProof/>
                <w:webHidden/>
              </w:rPr>
              <w:fldChar w:fldCharType="begin"/>
            </w:r>
            <w:r w:rsidR="00C41398">
              <w:rPr>
                <w:noProof/>
                <w:webHidden/>
              </w:rPr>
              <w:instrText xml:space="preserve"> PAGEREF _Toc141653630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04840D1C" w14:textId="25775B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1" w:history="1">
            <w:r w:rsidR="00C41398" w:rsidRPr="004F169C">
              <w:rPr>
                <w:rStyle w:val="Hyperlink"/>
                <w:iCs/>
                <w:noProof/>
                <w:lang w:val="en-US"/>
              </w:rPr>
              <w:t>G.1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MPEG_primitive_V3C extension</w:t>
            </w:r>
            <w:r w:rsidR="00C41398">
              <w:rPr>
                <w:noProof/>
                <w:webHidden/>
              </w:rPr>
              <w:tab/>
            </w:r>
            <w:r w:rsidR="00C41398">
              <w:rPr>
                <w:noProof/>
                <w:webHidden/>
              </w:rPr>
              <w:fldChar w:fldCharType="begin"/>
            </w:r>
            <w:r w:rsidR="00C41398">
              <w:rPr>
                <w:noProof/>
                <w:webHidden/>
              </w:rPr>
              <w:instrText xml:space="preserve"> PAGEREF _Toc141653631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58F79DBF" w14:textId="016E072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2" w:history="1">
            <w:r w:rsidR="00C41398" w:rsidRPr="004F169C">
              <w:rPr>
                <w:rStyle w:val="Hyperlink"/>
                <w:bCs/>
                <w:iCs/>
                <w:noProof/>
                <w:lang w:val="en-US"/>
              </w:rPr>
              <w:t>G.1.1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_Toc141653632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2E6B9988" w14:textId="1E0FF51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3" w:history="1">
            <w:r w:rsidR="00C41398" w:rsidRPr="004F169C">
              <w:rPr>
                <w:rStyle w:val="Hyperlink"/>
                <w:bCs/>
                <w:iCs/>
                <w:noProof/>
                <w:lang w:val="en-US"/>
              </w:rPr>
              <w:t>G.1.2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_Toc141653633 \h </w:instrText>
            </w:r>
            <w:r w:rsidR="00C41398">
              <w:rPr>
                <w:noProof/>
                <w:webHidden/>
              </w:rPr>
            </w:r>
            <w:r w:rsidR="00C41398">
              <w:rPr>
                <w:noProof/>
                <w:webHidden/>
              </w:rPr>
              <w:fldChar w:fldCharType="separate"/>
            </w:r>
            <w:r w:rsidR="00C41398">
              <w:rPr>
                <w:noProof/>
                <w:webHidden/>
              </w:rPr>
              <w:t>59</w:t>
            </w:r>
            <w:r w:rsidR="00C41398">
              <w:rPr>
                <w:noProof/>
                <w:webHidden/>
              </w:rPr>
              <w:fldChar w:fldCharType="end"/>
            </w:r>
          </w:hyperlink>
        </w:p>
        <w:p w14:paraId="70EDB485" w14:textId="2D302F7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4" w:history="1">
            <w:r w:rsidR="00C41398" w:rsidRPr="004F169C">
              <w:rPr>
                <w:rStyle w:val="Hyperlink"/>
                <w:bCs/>
                <w:iCs/>
                <w:noProof/>
                <w:lang w:val="en-US"/>
              </w:rPr>
              <w:t>G.1.3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Configuration Data Buffer Format</w:t>
            </w:r>
            <w:r w:rsidR="00C41398">
              <w:rPr>
                <w:noProof/>
                <w:webHidden/>
              </w:rPr>
              <w:tab/>
            </w:r>
            <w:r w:rsidR="00C41398">
              <w:rPr>
                <w:noProof/>
                <w:webHidden/>
              </w:rPr>
              <w:fldChar w:fldCharType="begin"/>
            </w:r>
            <w:r w:rsidR="00C41398">
              <w:rPr>
                <w:noProof/>
                <w:webHidden/>
              </w:rPr>
              <w:instrText xml:space="preserve"> PAGEREF _Toc141653634 \h </w:instrText>
            </w:r>
            <w:r w:rsidR="00C41398">
              <w:rPr>
                <w:noProof/>
                <w:webHidden/>
              </w:rPr>
            </w:r>
            <w:r w:rsidR="00C41398">
              <w:rPr>
                <w:noProof/>
                <w:webHidden/>
              </w:rPr>
              <w:fldChar w:fldCharType="separate"/>
            </w:r>
            <w:r w:rsidR="00C41398">
              <w:rPr>
                <w:noProof/>
                <w:webHidden/>
              </w:rPr>
              <w:t>61</w:t>
            </w:r>
            <w:r w:rsidR="00C41398">
              <w:rPr>
                <w:noProof/>
                <w:webHidden/>
              </w:rPr>
              <w:fldChar w:fldCharType="end"/>
            </w:r>
          </w:hyperlink>
        </w:p>
        <w:p w14:paraId="6A334268" w14:textId="3B601F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5" w:history="1">
            <w:r w:rsidR="00C41398" w:rsidRPr="004F169C">
              <w:rPr>
                <w:rStyle w:val="Hyperlink"/>
                <w:bCs/>
                <w:iCs/>
                <w:noProof/>
                <w:lang w:val="en-US"/>
              </w:rPr>
              <w:t>G.1.4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Atlas Data Buffer Format</w:t>
            </w:r>
            <w:r w:rsidR="00C41398">
              <w:rPr>
                <w:noProof/>
                <w:webHidden/>
              </w:rPr>
              <w:tab/>
            </w:r>
            <w:r w:rsidR="00C41398">
              <w:rPr>
                <w:noProof/>
                <w:webHidden/>
              </w:rPr>
              <w:fldChar w:fldCharType="begin"/>
            </w:r>
            <w:r w:rsidR="00C41398">
              <w:rPr>
                <w:noProof/>
                <w:webHidden/>
              </w:rPr>
              <w:instrText xml:space="preserve"> PAGEREF _Toc141653635 \h </w:instrText>
            </w:r>
            <w:r w:rsidR="00C41398">
              <w:rPr>
                <w:noProof/>
                <w:webHidden/>
              </w:rPr>
            </w:r>
            <w:r w:rsidR="00C41398">
              <w:rPr>
                <w:noProof/>
                <w:webHidden/>
              </w:rPr>
              <w:fldChar w:fldCharType="separate"/>
            </w:r>
            <w:r w:rsidR="00C41398">
              <w:rPr>
                <w:noProof/>
                <w:webHidden/>
              </w:rPr>
              <w:t>62</w:t>
            </w:r>
            <w:r w:rsidR="00C41398">
              <w:rPr>
                <w:noProof/>
                <w:webHidden/>
              </w:rPr>
              <w:fldChar w:fldCharType="end"/>
            </w:r>
          </w:hyperlink>
        </w:p>
        <w:p w14:paraId="4B8785CB" w14:textId="1B4FE96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6" w:history="1">
            <w:r w:rsidR="00C41398" w:rsidRPr="004F169C">
              <w:rPr>
                <w:rStyle w:val="Hyperlink"/>
                <w:bCs/>
                <w:iCs/>
                <w:noProof/>
                <w:lang w:val="en-US"/>
              </w:rPr>
              <w:t>G.1.5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Common atlas data</w:t>
            </w:r>
            <w:r w:rsidR="00C41398">
              <w:rPr>
                <w:noProof/>
                <w:webHidden/>
              </w:rPr>
              <w:tab/>
            </w:r>
            <w:r w:rsidR="00C41398">
              <w:rPr>
                <w:noProof/>
                <w:webHidden/>
              </w:rPr>
              <w:fldChar w:fldCharType="begin"/>
            </w:r>
            <w:r w:rsidR="00C41398">
              <w:rPr>
                <w:noProof/>
                <w:webHidden/>
              </w:rPr>
              <w:instrText xml:space="preserve"> PAGEREF _Toc141653636 \h </w:instrText>
            </w:r>
            <w:r w:rsidR="00C41398">
              <w:rPr>
                <w:noProof/>
                <w:webHidden/>
              </w:rPr>
            </w:r>
            <w:r w:rsidR="00C41398">
              <w:rPr>
                <w:noProof/>
                <w:webHidden/>
              </w:rPr>
              <w:fldChar w:fldCharType="separate"/>
            </w:r>
            <w:r w:rsidR="00C41398">
              <w:rPr>
                <w:noProof/>
                <w:webHidden/>
              </w:rPr>
              <w:t>65</w:t>
            </w:r>
            <w:r w:rsidR="00C41398">
              <w:rPr>
                <w:noProof/>
                <w:webHidden/>
              </w:rPr>
              <w:fldChar w:fldCharType="end"/>
            </w:r>
          </w:hyperlink>
        </w:p>
        <w:p w14:paraId="292499CF" w14:textId="215A555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7" w:history="1">
            <w:r w:rsidR="00C41398" w:rsidRPr="004F169C">
              <w:rPr>
                <w:rStyle w:val="Hyperlink"/>
                <w:bCs/>
                <w:iCs/>
                <w:noProof/>
                <w:lang w:val="en-US"/>
              </w:rPr>
              <w:t>G.1.6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_Toc141653637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C2D649A" w14:textId="616E3EB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8" w:history="1">
            <w:r w:rsidR="00C41398" w:rsidRPr="004F169C">
              <w:rPr>
                <w:rStyle w:val="Hyperlink"/>
                <w:iCs/>
                <w:noProof/>
                <w:lang w:val="en-US"/>
              </w:rPr>
              <w:t>G.2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MPEG_sampler_YCbCr extension</w:t>
            </w:r>
            <w:r w:rsidR="00C41398">
              <w:rPr>
                <w:noProof/>
                <w:webHidden/>
              </w:rPr>
              <w:tab/>
            </w:r>
            <w:r w:rsidR="00C41398">
              <w:rPr>
                <w:noProof/>
                <w:webHidden/>
              </w:rPr>
              <w:fldChar w:fldCharType="begin"/>
            </w:r>
            <w:r w:rsidR="00C41398">
              <w:rPr>
                <w:noProof/>
                <w:webHidden/>
              </w:rPr>
              <w:instrText xml:space="preserve"> PAGEREF _Toc141653638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4794FF1" w14:textId="5204F1C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9" w:history="1">
            <w:r w:rsidR="00C41398" w:rsidRPr="004F169C">
              <w:rPr>
                <w:rStyle w:val="Hyperlink"/>
                <w:bCs/>
                <w:iCs/>
                <w:noProof/>
                <w:lang w:val="en-US"/>
              </w:rPr>
              <w:t>G.2.1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_Toc141653639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6CFCD53F" w14:textId="311AC61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0" w:history="1">
            <w:r w:rsidR="00C41398" w:rsidRPr="004F169C">
              <w:rPr>
                <w:rStyle w:val="Hyperlink"/>
                <w:bCs/>
                <w:iCs/>
                <w:noProof/>
                <w:lang w:val="en-US"/>
              </w:rPr>
              <w:t>G.2.2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_Toc141653640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3A8DC61A" w14:textId="0DF4B4D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1" w:history="1">
            <w:r w:rsidR="00C41398" w:rsidRPr="004F169C">
              <w:rPr>
                <w:rStyle w:val="Hyperlink"/>
                <w:bCs/>
                <w:iCs/>
                <w:noProof/>
                <w:lang w:val="en-US"/>
              </w:rPr>
              <w:t>G.2.3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_Toc141653641 \h </w:instrText>
            </w:r>
            <w:r w:rsidR="00C41398">
              <w:rPr>
                <w:noProof/>
                <w:webHidden/>
              </w:rPr>
            </w:r>
            <w:r w:rsidR="00C41398">
              <w:rPr>
                <w:noProof/>
                <w:webHidden/>
              </w:rPr>
              <w:fldChar w:fldCharType="separate"/>
            </w:r>
            <w:r w:rsidR="00C41398">
              <w:rPr>
                <w:noProof/>
                <w:webHidden/>
              </w:rPr>
              <w:t>69</w:t>
            </w:r>
            <w:r w:rsidR="00C41398">
              <w:rPr>
                <w:noProof/>
                <w:webHidden/>
              </w:rPr>
              <w:fldChar w:fldCharType="end"/>
            </w:r>
          </w:hyperlink>
        </w:p>
        <w:p w14:paraId="6BF5A2CB" w14:textId="7F7CA59B"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2" w:history="1">
            <w:r w:rsidR="00C41398" w:rsidRPr="004F169C">
              <w:rPr>
                <w:rStyle w:val="Hyperlink"/>
                <w:noProof/>
              </w:rPr>
              <w:t>Bibliography</w:t>
            </w:r>
            <w:r w:rsidR="00C41398">
              <w:rPr>
                <w:noProof/>
                <w:webHidden/>
              </w:rPr>
              <w:tab/>
            </w:r>
            <w:r w:rsidR="00C41398">
              <w:rPr>
                <w:noProof/>
                <w:webHidden/>
              </w:rPr>
              <w:fldChar w:fldCharType="begin"/>
            </w:r>
            <w:r w:rsidR="00C41398">
              <w:rPr>
                <w:noProof/>
                <w:webHidden/>
              </w:rPr>
              <w:instrText xml:space="preserve"> PAGEREF _Toc141653642 \h </w:instrText>
            </w:r>
            <w:r w:rsidR="00C41398">
              <w:rPr>
                <w:noProof/>
                <w:webHidden/>
              </w:rPr>
            </w:r>
            <w:r w:rsidR="00C41398">
              <w:rPr>
                <w:noProof/>
                <w:webHidden/>
              </w:rPr>
              <w:fldChar w:fldCharType="separate"/>
            </w:r>
            <w:r w:rsidR="00C41398">
              <w:rPr>
                <w:noProof/>
                <w:webHidden/>
              </w:rPr>
              <w:t>70</w:t>
            </w:r>
            <w:r w:rsidR="00C41398">
              <w:rPr>
                <w:noProof/>
                <w:webHidden/>
              </w:rPr>
              <w:fldChar w:fldCharType="end"/>
            </w:r>
          </w:hyperlink>
        </w:p>
        <w:p w14:paraId="19B4584F" w14:textId="34F1F77A" w:rsidR="00FB4294" w:rsidRDefault="005E76F0">
          <w:r>
            <w:fldChar w:fldCharType="end"/>
          </w:r>
        </w:p>
      </w:sdtContent>
    </w:sdt>
    <w:p w14:paraId="36AC7F2E" w14:textId="77777777" w:rsidR="002803C3" w:rsidRDefault="005E76F0">
      <w:pPr>
        <w:pStyle w:val="ForewordTitle"/>
      </w:pPr>
      <w:bookmarkStart w:id="0" w:name="_Toc141653530"/>
      <w:r>
        <w:lastRenderedPageBreak/>
        <w:t>Foreword</w:t>
      </w:r>
      <w:bookmarkEnd w:id="0"/>
    </w:p>
    <w:p w14:paraId="1EF206D4" w14:textId="77777777" w:rsidR="004111E3" w:rsidRDefault="004111E3" w:rsidP="004111E3">
      <w:pPr>
        <w:pStyle w:val="ForewordText"/>
      </w:pPr>
      <w:r>
        <w:t xml:space="preserve">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w:t>
      </w:r>
      <w:proofErr w:type="gramStart"/>
      <w:r>
        <w:t>particular fields</w:t>
      </w:r>
      <w:proofErr w:type="gramEnd"/>
      <w:r>
        <w:t xml:space="preserve"> of technical activity. ISO and IEC technical committees collaborate in fields of mutual interest. Other international organizations, governmental and non-governmental, in liaison with ISO and IEC, also take part in the work.</w:t>
      </w:r>
    </w:p>
    <w:p w14:paraId="45FCB5C7" w14:textId="77777777" w:rsidR="004111E3" w:rsidRDefault="004111E3" w:rsidP="004111E3">
      <w:pPr>
        <w:pStyle w:val="ForewordText"/>
      </w:pPr>
      <w:r>
        <w:t xml:space="preserve">The procedures used to develop this document and those intended for its further maintenance are described in the ISO/IEC Directives, Part 1. In particular, the different approval criteria needed for the different types of </w:t>
      </w:r>
      <w:proofErr w:type="gramStart"/>
      <w:r>
        <w:t>document</w:t>
      </w:r>
      <w:proofErr w:type="gramEnd"/>
      <w:r>
        <w:t xml:space="preserve"> should be noted. This document was drafted in accordance with the editorial rules of the ISO/IEC Directives, Part 2 (see </w:t>
      </w:r>
      <w:hyperlink r:id="rId12">
        <w:r>
          <w:rPr>
            <w:rStyle w:val="Hyperlink"/>
          </w:rPr>
          <w:t>www.iso.org/directives</w:t>
        </w:r>
      </w:hyperlink>
      <w:r>
        <w:t xml:space="preserve"> or </w:t>
      </w:r>
      <w:hyperlink r:id="rId13">
        <w:r>
          <w:rPr>
            <w:rStyle w:val="Hyperlink"/>
          </w:rPr>
          <w:t>www.iec.ch/members_experts/refdocs</w:t>
        </w:r>
      </w:hyperlink>
      <w:r>
        <w:t>).</w:t>
      </w:r>
    </w:p>
    <w:p w14:paraId="0AD66711" w14:textId="77777777" w:rsidR="004111E3" w:rsidRDefault="004111E3" w:rsidP="004111E3">
      <w:pPr>
        <w:pStyle w:val="ForewordText"/>
      </w:pPr>
      <w:r>
        <w:t xml:space="preserve">ISO and IEC draw attention to the possibility that the implementation of this document may involve the use of (a) patent(s). ISO and IEC take no position concerning the evidence, </w:t>
      </w:r>
      <w:proofErr w:type="gramStart"/>
      <w:r>
        <w:t>validity</w:t>
      </w:r>
      <w:proofErr w:type="gramEnd"/>
      <w:r>
        <w:t xml:space="preserve"> or applicability of any claimed patent rights in respect thereof. As of the date of publication of this document, ISO and IEC had received notice of (a) patent(s) which may be required to implement this document. However, implementers are cautioned that this may not represent the latest information, which may be obtained from the patent database available at </w:t>
      </w:r>
      <w:hyperlink r:id="rId14">
        <w:r>
          <w:rPr>
            <w:rStyle w:val="Hyperlink"/>
          </w:rPr>
          <w:t>www.iso.org/patents</w:t>
        </w:r>
      </w:hyperlink>
      <w:r>
        <w:t xml:space="preserve"> and </w:t>
      </w:r>
      <w:hyperlink r:id="rId15">
        <w:r>
          <w:rPr>
            <w:rStyle w:val="Hyperlink"/>
          </w:rPr>
          <w:t>https://patents.iec.ch</w:t>
        </w:r>
      </w:hyperlink>
      <w:r>
        <w:t>. ISO and IEC shall not be held responsible for identifying any or all such patent rights.</w:t>
      </w:r>
    </w:p>
    <w:p w14:paraId="5E3CAD7F" w14:textId="77777777" w:rsidR="004111E3" w:rsidRDefault="004111E3" w:rsidP="004111E3">
      <w:pPr>
        <w:pStyle w:val="ForewordText"/>
      </w:pPr>
      <w:r>
        <w:t>Any trade name used in this document is information given for the convenience of users and does not constitute an endorsement.</w:t>
      </w:r>
    </w:p>
    <w:p w14:paraId="42451068" w14:textId="58D8D56D" w:rsidR="002803C3" w:rsidRDefault="004111E3" w:rsidP="004111E3">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r>
          <w:rPr>
            <w:rStyle w:val="Hyperlink"/>
          </w:rPr>
          <w:t>www.iso.org/iso/foreword.html</w:t>
        </w:r>
      </w:hyperlink>
      <w:r>
        <w:t xml:space="preserve">. In the IEC, see </w:t>
      </w:r>
      <w:hyperlink r:id="rId17">
        <w:r>
          <w:rPr>
            <w:rStyle w:val="Hyperlink"/>
          </w:rPr>
          <w:t>www.iec.ch/understanding-standards</w:t>
        </w:r>
      </w:hyperlink>
      <w:r w:rsidR="005E76F0">
        <w:t>.</w:t>
      </w:r>
    </w:p>
    <w:p w14:paraId="6E934876" w14:textId="77777777" w:rsidR="002803C3" w:rsidRDefault="005E76F0">
      <w:pPr>
        <w:pStyle w:val="ForewordText"/>
      </w:pPr>
      <w:r>
        <w:t xml:space="preserve">This document was prepared by Joint Technical Committee ISO/IEC JTC 1, </w:t>
      </w:r>
      <w:r>
        <w:rPr>
          <w:i/>
        </w:rPr>
        <w:t>Information technology</w:t>
      </w:r>
      <w:r>
        <w:t xml:space="preserve">, Subcommittee SC 29, </w:t>
      </w:r>
      <w:r>
        <w:rPr>
          <w:i/>
        </w:rPr>
        <w:t xml:space="preserve">Coding of audio, picture, </w:t>
      </w:r>
      <w:proofErr w:type="gramStart"/>
      <w:r>
        <w:rPr>
          <w:i/>
        </w:rPr>
        <w:t>multimedia</w:t>
      </w:r>
      <w:proofErr w:type="gramEnd"/>
      <w:r>
        <w:rPr>
          <w:i/>
        </w:rPr>
        <w:t xml:space="preserve"> and hypermedia information</w:t>
      </w:r>
      <w:r>
        <w:t>.</w:t>
      </w:r>
    </w:p>
    <w:p w14:paraId="234FB92D" w14:textId="77777777" w:rsidR="002803C3" w:rsidRDefault="005E76F0">
      <w:pPr>
        <w:pStyle w:val="ForewordText"/>
      </w:pPr>
      <w:r>
        <w:t>A list of all parts in the ISO 23090 series can be found on the ISO and IEC websites.</w:t>
      </w:r>
    </w:p>
    <w:p w14:paraId="447FB2D0" w14:textId="77777777" w:rsidR="002803C3" w:rsidRDefault="005E76F0">
      <w:pPr>
        <w:pStyle w:val="ForewordText"/>
      </w:pPr>
      <w:r>
        <w:t xml:space="preserve">Any feedback or questions on this document should be directed to the user’s national standards body. A complete listing of these bodies can be found at </w:t>
      </w:r>
      <w:hyperlink r:id="rId18">
        <w:r>
          <w:rPr>
            <w:rStyle w:val="Hyperlink"/>
          </w:rPr>
          <w:t>www.iso.org/members.html</w:t>
        </w:r>
      </w:hyperlink>
      <w:r>
        <w:t xml:space="preserve"> and </w:t>
      </w:r>
      <w:hyperlink r:id="rId19">
        <w:r>
          <w:rPr>
            <w:rStyle w:val="Hyperlink"/>
          </w:rPr>
          <w:t>www.iec.ch/national-committees</w:t>
        </w:r>
      </w:hyperlink>
      <w:r>
        <w:t>.</w:t>
      </w:r>
    </w:p>
    <w:p w14:paraId="71FBA9A1" w14:textId="77777777" w:rsidR="002803C3" w:rsidRDefault="005E76F0">
      <w:pPr>
        <w:pStyle w:val="IntroTitle"/>
      </w:pPr>
      <w:bookmarkStart w:id="1" w:name="_Toc141653531"/>
      <w:r>
        <w:lastRenderedPageBreak/>
        <w:t>Introduction</w:t>
      </w:r>
      <w:bookmarkEnd w:id="1"/>
    </w:p>
    <w:p w14:paraId="5EA77E0C" w14:textId="77777777" w:rsidR="002803C3" w:rsidRDefault="005E76F0">
      <w:pPr>
        <w:pStyle w:val="BodyText"/>
      </w:pPr>
      <w:r>
        <w:t>This document defines the MPEG-I Scene Description. It provides an architecture for the MPEG-I Scene Description, a set of extensions based on ISO/IEC 12113, a set of APIs, and storage formats for scene description documents and scene description updates documents.</w:t>
      </w:r>
    </w:p>
    <w:p w14:paraId="5A9B763D" w14:textId="77777777" w:rsidR="002803C3" w:rsidRDefault="002803C3">
      <w:pPr>
        <w:sectPr w:rsidR="002803C3" w:rsidSect="00A97A5C">
          <w:headerReference w:type="even" r:id="rId20"/>
          <w:headerReference w:type="default" r:id="rId21"/>
          <w:footerReference w:type="even" r:id="rId22"/>
          <w:footerReference w:type="default" r:id="rId23"/>
          <w:pgSz w:w="11906" w:h="16838"/>
          <w:pgMar w:top="794" w:right="1077" w:bottom="567" w:left="1077" w:header="720" w:footer="283" w:gutter="0"/>
          <w:pgNumType w:fmt="lowerRoman"/>
          <w:cols w:space="720"/>
          <w:rtlGutter/>
          <w:docGrid w:linePitch="360"/>
        </w:sectPr>
      </w:pPr>
    </w:p>
    <w:p w14:paraId="1913E0DF" w14:textId="77777777" w:rsidR="002803C3" w:rsidRDefault="005E76F0">
      <w:pPr>
        <w:pStyle w:val="MainTitle1"/>
      </w:pPr>
      <w:r>
        <w:lastRenderedPageBreak/>
        <w:t>Information technology — Coded representation of immersive media —</w:t>
      </w:r>
    </w:p>
    <w:p w14:paraId="2AA69544" w14:textId="77777777" w:rsidR="002803C3" w:rsidRDefault="005E76F0">
      <w:pPr>
        <w:pStyle w:val="MainTitle2"/>
      </w:pPr>
      <w:bookmarkStart w:id="2" w:name="_Toc134023140"/>
      <w:bookmarkStart w:id="3" w:name="_Toc141653532"/>
      <w:r>
        <w:t>Part 14:</w:t>
      </w:r>
      <w:r>
        <w:br/>
        <w:t>Scene description</w:t>
      </w:r>
      <w:bookmarkEnd w:id="2"/>
      <w:bookmarkEnd w:id="3"/>
    </w:p>
    <w:p w14:paraId="53B92BC4" w14:textId="77777777" w:rsidR="002803C3" w:rsidRDefault="005E76F0">
      <w:pPr>
        <w:pStyle w:val="Heading1"/>
      </w:pPr>
      <w:bookmarkStart w:id="4" w:name="Section_sec_1"/>
      <w:bookmarkStart w:id="5" w:name="_Toc141653533"/>
      <w:bookmarkEnd w:id="4"/>
      <w:r>
        <w:t>Scope</w:t>
      </w:r>
      <w:bookmarkEnd w:id="5"/>
    </w:p>
    <w:p w14:paraId="01D0E4C9" w14:textId="77777777" w:rsidR="002803C3" w:rsidRDefault="005E76F0">
      <w:pPr>
        <w:pStyle w:val="BodyText"/>
      </w:pPr>
      <w:r>
        <w:t xml:space="preserve">This document specifies extensions to existing scene description formats </w:t>
      </w:r>
      <w:proofErr w:type="gramStart"/>
      <w:r>
        <w:t>in order to</w:t>
      </w:r>
      <w:proofErr w:type="gramEnd"/>
      <w:r>
        <w:t xml:space="preserve"> support MPEG media, in particular immersive media. MPEG media includes but is not limited to media encoded with MPEG codecs, media stored in MPEG containers, MPEG media and application formats as well as media provided through MPEG delivery mechanisms. Extensions include scene description format syntax and semantics and the processing model when using these extensions by a Presentation Engine. It also defines a Media Access Function (MAF) API for communication between the Presentation Engine and the Media Access Function for these extensions. While the extensions defined in this document can be applicable to other scene description formats, they are provided for ISO/IEC 12113.</w:t>
      </w:r>
    </w:p>
    <w:p w14:paraId="45E599AF" w14:textId="77777777" w:rsidR="002803C3" w:rsidRDefault="005E76F0">
      <w:pPr>
        <w:pStyle w:val="Heading1"/>
      </w:pPr>
      <w:bookmarkStart w:id="6" w:name="Section_sec_2"/>
      <w:bookmarkStart w:id="7" w:name="_Toc141653534"/>
      <w:bookmarkEnd w:id="6"/>
      <w:r>
        <w:t>Normative references</w:t>
      </w:r>
      <w:bookmarkEnd w:id="7"/>
    </w:p>
    <w:p w14:paraId="14459DEE" w14:textId="77777777" w:rsidR="002803C3" w:rsidRDefault="005E76F0">
      <w:pPr>
        <w:pStyle w:val="BodyText"/>
      </w:pPr>
      <w:r>
        <w:t xml:space="preserve">The following documents are referred to in the text in such a way that some or </w:t>
      </w:r>
      <w:proofErr w:type="gramStart"/>
      <w:r>
        <w:t>all of</w:t>
      </w:r>
      <w:proofErr w:type="gramEnd"/>
      <w:r>
        <w:t xml:space="preserve"> their content constitutes requirements of this document. For dated references, only the edition cited applies. For undated references, the latest edition of the referenced document (including any amendments) applies.</w:t>
      </w:r>
    </w:p>
    <w:p w14:paraId="4DC8654A" w14:textId="77777777" w:rsidR="002803C3" w:rsidRDefault="005E76F0">
      <w:pPr>
        <w:pStyle w:val="RefNorm"/>
      </w:pPr>
      <w:r>
        <w:t xml:space="preserve">ISO/IEC 12113, </w:t>
      </w:r>
      <w:r>
        <w:rPr>
          <w:i/>
        </w:rPr>
        <w:t xml:space="preserve">Information technology — Runtime 3D asset delivery format — Khronos </w:t>
      </w:r>
      <w:proofErr w:type="spellStart"/>
      <w:r>
        <w:rPr>
          <w:i/>
        </w:rPr>
        <w:t>glTF</w:t>
      </w:r>
      <w:proofErr w:type="spellEnd"/>
      <w:r>
        <w:rPr>
          <w:i/>
        </w:rPr>
        <w:t>™ 2.0</w:t>
      </w:r>
    </w:p>
    <w:p w14:paraId="1BE299B5" w14:textId="77777777" w:rsidR="002803C3" w:rsidRDefault="005E76F0">
      <w:pPr>
        <w:pStyle w:val="RefNorm"/>
      </w:pPr>
      <w:r>
        <w:t xml:space="preserve">ISO/IEC 14496-12, </w:t>
      </w:r>
      <w:r>
        <w:rPr>
          <w:i/>
        </w:rPr>
        <w:t>Information technology — Coding of audio-visual objects — Part 12: ISO base media file format</w:t>
      </w:r>
    </w:p>
    <w:p w14:paraId="5F2F75B7" w14:textId="77777777" w:rsidR="002803C3" w:rsidRDefault="005E76F0">
      <w:pPr>
        <w:pStyle w:val="RefNorm"/>
      </w:pPr>
      <w:r>
        <w:t xml:space="preserve">ISO/IEC 21778, </w:t>
      </w:r>
      <w:r>
        <w:rPr>
          <w:i/>
        </w:rPr>
        <w:t>Information technology — The JSON data interchange syntax</w:t>
      </w:r>
    </w:p>
    <w:p w14:paraId="3AC3D9D4" w14:textId="77777777" w:rsidR="002803C3" w:rsidRDefault="005E76F0">
      <w:pPr>
        <w:pStyle w:val="RefNorm"/>
      </w:pPr>
      <w:r>
        <w:t xml:space="preserve">IEEE 754-2019, </w:t>
      </w:r>
      <w:r>
        <w:rPr>
          <w:i/>
        </w:rPr>
        <w:t>IEEE Standard for Floating-Point Arithmetic</w:t>
      </w:r>
    </w:p>
    <w:p w14:paraId="06886685" w14:textId="77777777" w:rsidR="002803C3" w:rsidRDefault="005E76F0">
      <w:pPr>
        <w:pStyle w:val="RefNorm"/>
      </w:pPr>
      <w:r>
        <w:t xml:space="preserve">IETF RFC 6902, </w:t>
      </w:r>
      <w:r>
        <w:rPr>
          <w:i/>
        </w:rPr>
        <w:t>JavaScript Object Notation (JSON) Patch</w:t>
      </w:r>
    </w:p>
    <w:p w14:paraId="39D1C140" w14:textId="77777777" w:rsidR="002803C3" w:rsidRDefault="005E76F0">
      <w:pPr>
        <w:pStyle w:val="RefNorm"/>
        <w:rPr>
          <w:i/>
        </w:rPr>
      </w:pPr>
      <w:r>
        <w:t xml:space="preserve">IETF RFC 8259, </w:t>
      </w:r>
      <w:r>
        <w:rPr>
          <w:i/>
        </w:rPr>
        <w:t>The JavaScript Object Notation (JSON) Data Interchange Format</w:t>
      </w:r>
    </w:p>
    <w:p w14:paraId="04E2B806" w14:textId="77777777" w:rsidR="00561BAD" w:rsidRPr="00561BAD" w:rsidRDefault="00561BAD" w:rsidP="00561BAD">
      <w:pPr>
        <w:pStyle w:val="RefNorm"/>
      </w:pPr>
      <w:r w:rsidRPr="00561BAD">
        <w:t>ISO/IEC 23090-10,</w:t>
      </w:r>
      <w:del w:id="8" w:author="Imed Bouazizi" w:date="2024-01-14T23:55:00Z">
        <w:r w:rsidRPr="00561BAD" w:rsidDel="0050563D">
          <w:delText>,</w:delText>
        </w:r>
      </w:del>
      <w:r w:rsidRPr="00561BAD">
        <w:t xml:space="preserve"> Information technology — Coded representation of immersive media — Part 10: Carriage of visual volumetric video-based coding data</w:t>
      </w:r>
    </w:p>
    <w:p w14:paraId="08BA66A5" w14:textId="77777777" w:rsidR="00561BAD" w:rsidRPr="00561BAD" w:rsidRDefault="00561BAD" w:rsidP="00561BAD">
      <w:pPr>
        <w:pStyle w:val="RefNorm"/>
      </w:pPr>
      <w:r w:rsidRPr="00561BAD">
        <w:t>ISO/IEC DIS 23090-5/</w:t>
      </w:r>
      <w:proofErr w:type="spellStart"/>
      <w:r w:rsidRPr="00561BAD">
        <w:t>DAmd</w:t>
      </w:r>
      <w:proofErr w:type="spellEnd"/>
      <w:r w:rsidRPr="00561BAD">
        <w:t xml:space="preserve"> 1, Information technology – Coded Representation of Immersive Media – Part 5: Visual Volumetric Video-based Coding (V3C) and Video-based Point Cloud Compression (V-PCC)</w:t>
      </w:r>
    </w:p>
    <w:p w14:paraId="72007EB6" w14:textId="77777777" w:rsidR="00561BAD" w:rsidRPr="00561BAD" w:rsidRDefault="00561BAD" w:rsidP="00561BAD">
      <w:pPr>
        <w:pStyle w:val="RefNorm"/>
      </w:pPr>
      <w:bookmarkStart w:id="9" w:name="_Ref116910653"/>
      <w:r w:rsidRPr="00561BAD">
        <w:t xml:space="preserve">ISO/IEC DIS 23090-12/DAmd.1, Information technology — Coded representation of immersive media — Part 12: MPEG immersive video — Amendment 1: V3C extension </w:t>
      </w:r>
      <w:proofErr w:type="gramStart"/>
      <w:r w:rsidRPr="00561BAD">
        <w:t>mechanism</w:t>
      </w:r>
      <w:bookmarkEnd w:id="9"/>
      <w:proofErr w:type="gramEnd"/>
    </w:p>
    <w:p w14:paraId="180A03DB" w14:textId="77777777" w:rsidR="00561BAD" w:rsidRPr="00561BAD" w:rsidRDefault="00561BAD" w:rsidP="00561BAD">
      <w:pPr>
        <w:pStyle w:val="RefNorm"/>
      </w:pPr>
      <w:r w:rsidRPr="00561BAD">
        <w:t xml:space="preserve">Khronos, Vulkan 1.3.221 – A Specification (with all registered Vulkan extensions), </w:t>
      </w:r>
      <w:hyperlink r:id="rId24" w:history="1">
        <w:r w:rsidRPr="00561BAD">
          <w:t>https://registry.khronos.org/vulkan/specs/1.3-extensions/html/vkspec.html</w:t>
        </w:r>
      </w:hyperlink>
      <w:r w:rsidRPr="00561BAD">
        <w:t xml:space="preserve"> </w:t>
      </w:r>
    </w:p>
    <w:p w14:paraId="7FABE204" w14:textId="7C90BE8A" w:rsidR="0050563D" w:rsidRDefault="0050563D" w:rsidP="0050563D">
      <w:pPr>
        <w:rPr>
          <w:ins w:id="10" w:author="Imed Bouazizi" w:date="2024-01-14T23:55:00Z"/>
          <w:rStyle w:val="Hyperlink"/>
          <w:rFonts w:cs="Arial"/>
          <w:i/>
          <w:iCs/>
        </w:rPr>
      </w:pPr>
      <w:ins w:id="11" w:author="Imed Bouazizi" w:date="2024-01-14T23:55:00Z">
        <w:r>
          <w:rPr>
            <w:rFonts w:cs="Arial"/>
            <w:i/>
            <w:iCs/>
          </w:rPr>
          <w:t xml:space="preserve">Khronos, </w:t>
        </w:r>
        <w:proofErr w:type="spellStart"/>
        <w:r>
          <w:rPr>
            <w:rFonts w:cs="Arial"/>
            <w:i/>
            <w:iCs/>
          </w:rPr>
          <w:t>EXT_lights_image_based</w:t>
        </w:r>
        <w:proofErr w:type="spellEnd"/>
        <w:r>
          <w:rPr>
            <w:rFonts w:cs="Arial"/>
            <w:i/>
            <w:iCs/>
          </w:rPr>
          <w:t>,</w:t>
        </w:r>
      </w:ins>
      <w:ins w:id="12" w:author="Imed Bouazizi" w:date="2024-01-14T23:56:00Z">
        <w:r>
          <w:rPr>
            <w:rFonts w:cs="Arial"/>
            <w:i/>
            <w:iCs/>
          </w:rPr>
          <w:t xml:space="preserve"> </w:t>
        </w:r>
      </w:ins>
      <w:r>
        <w:rPr>
          <w:rFonts w:cs="Arial"/>
          <w:i/>
          <w:iCs/>
        </w:rPr>
        <w:fldChar w:fldCharType="begin"/>
      </w:r>
      <w:r>
        <w:rPr>
          <w:rFonts w:cs="Arial"/>
          <w:i/>
          <w:iCs/>
        </w:rPr>
        <w:instrText>HYPERLINK "</w:instrText>
      </w:r>
      <w:r w:rsidRPr="0050563D">
        <w:rPr>
          <w:rFonts w:cs="Arial"/>
          <w:i/>
          <w:iCs/>
        </w:rPr>
        <w:instrText>https://github.com/KhronosGroup/glTF/tree/main/extensions/2.0/Vendor/EXT_lights_image_based</w:instrText>
      </w:r>
      <w:r>
        <w:rPr>
          <w:rFonts w:cs="Arial"/>
          <w:i/>
          <w:iCs/>
        </w:rPr>
        <w:instrText>"</w:instrText>
      </w:r>
      <w:r>
        <w:rPr>
          <w:rFonts w:cs="Arial"/>
          <w:i/>
          <w:iCs/>
        </w:rPr>
        <w:fldChar w:fldCharType="separate"/>
      </w:r>
      <w:ins w:id="13" w:author="Imed Bouazizi" w:date="2024-01-14T23:55:00Z">
        <w:r w:rsidRPr="0050563D">
          <w:rPr>
            <w:rStyle w:val="Hyperlink"/>
            <w:rFonts w:cs="Arial"/>
            <w:i/>
            <w:iCs/>
          </w:rPr>
          <w:t>https://github.com/KhronosGroup/glTF/tree/main/extensions/2.0/Vendor/EXT_lights_image_based</w:t>
        </w:r>
      </w:ins>
      <w:ins w:id="14" w:author="Imed Bouazizi" w:date="2024-01-14T23:56:00Z">
        <w:r>
          <w:rPr>
            <w:rFonts w:cs="Arial"/>
            <w:i/>
            <w:iCs/>
          </w:rPr>
          <w:fldChar w:fldCharType="end"/>
        </w:r>
      </w:ins>
    </w:p>
    <w:p w14:paraId="000AB742" w14:textId="52A19772" w:rsidR="0050563D" w:rsidRPr="00C04E31" w:rsidRDefault="0050563D" w:rsidP="0050563D">
      <w:pPr>
        <w:rPr>
          <w:ins w:id="15" w:author="Imed Bouazizi" w:date="2024-01-14T23:55:00Z"/>
          <w:rStyle w:val="Hyperlink"/>
          <w:rFonts w:cs="Arial"/>
          <w:i/>
          <w:iCs/>
        </w:rPr>
      </w:pPr>
      <w:ins w:id="16" w:author="Imed Bouazizi" w:date="2024-01-14T23:55:00Z">
        <w:r w:rsidRPr="00C04E31">
          <w:rPr>
            <w:rFonts w:cs="Arial"/>
            <w:i/>
            <w:iCs/>
          </w:rPr>
          <w:t xml:space="preserve">Khronos, The </w:t>
        </w:r>
        <w:proofErr w:type="spellStart"/>
        <w:r w:rsidRPr="00C04E31">
          <w:rPr>
            <w:rFonts w:cs="Arial"/>
            <w:i/>
            <w:iCs/>
          </w:rPr>
          <w:t>OpenXR</w:t>
        </w:r>
        <w:proofErr w:type="spellEnd"/>
        <w:r w:rsidRPr="00C04E31">
          <w:rPr>
            <w:rFonts w:cs="Arial"/>
            <w:i/>
            <w:iCs/>
          </w:rPr>
          <w:t xml:space="preserve"> Specification</w:t>
        </w:r>
      </w:ins>
      <w:ins w:id="17" w:author="Imed Bouazizi" w:date="2024-01-14T23:56:00Z">
        <w:r>
          <w:rPr>
            <w:rFonts w:cs="Arial"/>
            <w:i/>
            <w:iCs/>
          </w:rPr>
          <w:t xml:space="preserve"> </w:t>
        </w:r>
      </w:ins>
      <w:r>
        <w:rPr>
          <w:rFonts w:cs="Arial"/>
          <w:i/>
          <w:iCs/>
        </w:rPr>
        <w:fldChar w:fldCharType="begin"/>
      </w:r>
      <w:r>
        <w:rPr>
          <w:rFonts w:cs="Arial"/>
          <w:i/>
          <w:iCs/>
        </w:rPr>
        <w:instrText>HYPERLINK "</w:instrText>
      </w:r>
      <w:r w:rsidRPr="0050563D">
        <w:rPr>
          <w:rFonts w:cs="Arial"/>
          <w:i/>
          <w:iCs/>
        </w:rPr>
        <w:instrText>https://registry.khronos.org/OpenXR/specs/1.0/html/xrspec.html</w:instrText>
      </w:r>
      <w:r>
        <w:rPr>
          <w:rFonts w:cs="Arial"/>
          <w:i/>
          <w:iCs/>
        </w:rPr>
        <w:instrText>"</w:instrText>
      </w:r>
      <w:r>
        <w:rPr>
          <w:rFonts w:cs="Arial"/>
          <w:i/>
          <w:iCs/>
        </w:rPr>
        <w:fldChar w:fldCharType="separate"/>
      </w:r>
      <w:ins w:id="18" w:author="Imed Bouazizi" w:date="2024-01-14T23:55:00Z">
        <w:r w:rsidRPr="0050563D">
          <w:rPr>
            <w:rStyle w:val="Hyperlink"/>
            <w:rFonts w:cs="Arial"/>
            <w:i/>
            <w:iCs/>
          </w:rPr>
          <w:t>https://registry.khronos.org/OpenXR/specs/1.0/html/xrspec.html</w:t>
        </w:r>
      </w:ins>
      <w:ins w:id="19" w:author="Imed Bouazizi" w:date="2024-01-14T23:56:00Z">
        <w:r>
          <w:rPr>
            <w:rFonts w:cs="Arial"/>
            <w:i/>
            <w:iCs/>
          </w:rPr>
          <w:fldChar w:fldCharType="end"/>
        </w:r>
      </w:ins>
    </w:p>
    <w:p w14:paraId="3624FF92" w14:textId="77777777" w:rsidR="0050563D" w:rsidRDefault="0050563D" w:rsidP="0050563D">
      <w:pPr>
        <w:spacing w:after="160" w:line="259" w:lineRule="auto"/>
        <w:rPr>
          <w:ins w:id="20" w:author="Imed Bouazizi" w:date="2024-01-14T23:55:00Z"/>
          <w:lang w:eastAsia="zh-CN"/>
        </w:rPr>
      </w:pPr>
    </w:p>
    <w:p w14:paraId="27D281E8" w14:textId="378645AC" w:rsidR="00561BAD" w:rsidRDefault="0050563D" w:rsidP="0050563D">
      <w:pPr>
        <w:pStyle w:val="RefNorm"/>
      </w:pPr>
      <w:ins w:id="21" w:author="Imed Bouazizi" w:date="2024-01-14T23:55:00Z">
        <w:r>
          <w:rPr>
            <w:rFonts w:cs="Arial"/>
            <w:i/>
            <w:iCs/>
          </w:rPr>
          <w:lastRenderedPageBreak/>
          <w:t xml:space="preserve">IETF RFC 7946, The </w:t>
        </w:r>
        <w:proofErr w:type="spellStart"/>
        <w:r w:rsidRPr="00C04E31">
          <w:rPr>
            <w:rFonts w:cs="Arial"/>
            <w:i/>
            <w:iCs/>
          </w:rPr>
          <w:t>GeoJSON</w:t>
        </w:r>
        <w:proofErr w:type="spellEnd"/>
        <w:r>
          <w:rPr>
            <w:rFonts w:cs="Arial"/>
            <w:i/>
            <w:iCs/>
          </w:rPr>
          <w:t xml:space="preserve"> Format</w:t>
        </w:r>
      </w:ins>
      <w:ins w:id="22" w:author="Imed Bouazizi" w:date="2024-01-14T23:56:00Z">
        <w:r>
          <w:rPr>
            <w:rFonts w:cs="Arial"/>
            <w:i/>
            <w:iCs/>
          </w:rPr>
          <w:t xml:space="preserve"> </w:t>
        </w:r>
      </w:ins>
      <w:ins w:id="23" w:author="Imed Bouazizi" w:date="2024-01-14T23:55:00Z">
        <w:r>
          <w:fldChar w:fldCharType="begin"/>
        </w:r>
        <w:r>
          <w:instrText>HYPERLINK "https://www.rfc-editor.org/rfc/rfc7946"</w:instrText>
        </w:r>
        <w:r>
          <w:fldChar w:fldCharType="separate"/>
        </w:r>
        <w:r w:rsidRPr="00C04E31">
          <w:rPr>
            <w:rStyle w:val="Hyperlink"/>
            <w:rFonts w:cs="Arial"/>
            <w:i/>
            <w:iCs/>
          </w:rPr>
          <w:t xml:space="preserve">RFC 7946: The </w:t>
        </w:r>
        <w:proofErr w:type="spellStart"/>
        <w:r w:rsidRPr="00C04E31">
          <w:rPr>
            <w:rStyle w:val="Hyperlink"/>
            <w:rFonts w:cs="Arial"/>
            <w:i/>
            <w:iCs/>
          </w:rPr>
          <w:t>GeoJSON</w:t>
        </w:r>
        <w:proofErr w:type="spellEnd"/>
        <w:r w:rsidRPr="00C04E31">
          <w:rPr>
            <w:rStyle w:val="Hyperlink"/>
            <w:rFonts w:cs="Arial"/>
            <w:i/>
            <w:iCs/>
          </w:rPr>
          <w:t xml:space="preserve"> Format (rfc-editor.org)</w:t>
        </w:r>
        <w:r>
          <w:rPr>
            <w:rStyle w:val="Hyperlink"/>
            <w:rFonts w:cs="Arial"/>
            <w:i/>
            <w:iCs/>
          </w:rPr>
          <w:fldChar w:fldCharType="end"/>
        </w:r>
      </w:ins>
    </w:p>
    <w:p w14:paraId="3EEF9249" w14:textId="77777777" w:rsidR="002803C3" w:rsidRPr="00693737" w:rsidRDefault="005E76F0">
      <w:pPr>
        <w:pStyle w:val="Heading1"/>
        <w:rPr>
          <w:lang w:val="en-US"/>
        </w:rPr>
      </w:pPr>
      <w:bookmarkStart w:id="24" w:name="Section_sec_3"/>
      <w:bookmarkStart w:id="25" w:name="_Toc141653535"/>
      <w:bookmarkEnd w:id="24"/>
      <w:r w:rsidRPr="00693737">
        <w:rPr>
          <w:lang w:val="en-US"/>
        </w:rPr>
        <w:t>Terms, definitions, abbreviated terms, and conventions</w:t>
      </w:r>
      <w:bookmarkEnd w:id="25"/>
    </w:p>
    <w:p w14:paraId="07CBD2CA" w14:textId="77777777" w:rsidR="002803C3" w:rsidRDefault="005E76F0">
      <w:pPr>
        <w:pStyle w:val="Heading2"/>
      </w:pPr>
      <w:bookmarkStart w:id="26" w:name="Section_sec_3.1"/>
      <w:bookmarkStart w:id="27" w:name="_Toc141653536"/>
      <w:bookmarkEnd w:id="26"/>
      <w:r>
        <w:t>Terms and definitions</w:t>
      </w:r>
      <w:bookmarkEnd w:id="27"/>
    </w:p>
    <w:p w14:paraId="316241D0" w14:textId="77777777" w:rsidR="002803C3" w:rsidRDefault="005E76F0">
      <w:pPr>
        <w:pStyle w:val="BodyText"/>
      </w:pPr>
      <w:r>
        <w:t>For the purposes of this document, the terms and definitions given in ISO/IEC 12113 and the following apply.</w:t>
      </w:r>
    </w:p>
    <w:p w14:paraId="21838568" w14:textId="77777777" w:rsidR="002803C3" w:rsidRDefault="005E76F0">
      <w:pPr>
        <w:pStyle w:val="BodyText"/>
      </w:pPr>
      <w:r>
        <w:t>ISO and IEC maintain terminology databases for use in standardization at the following addresses:</w:t>
      </w:r>
    </w:p>
    <w:p w14:paraId="4DA1AD23" w14:textId="77777777" w:rsidR="002803C3" w:rsidRDefault="005E76F0">
      <w:pPr>
        <w:pStyle w:val="ListContinue1"/>
      </w:pPr>
      <w:r>
        <w:t xml:space="preserve">ISO Online browsing platform: available at </w:t>
      </w:r>
      <w:hyperlink r:id="rId25">
        <w:r>
          <w:rPr>
            <w:rStyle w:val="Hyperlink"/>
          </w:rPr>
          <w:t>https://www.iso.org/obp</w:t>
        </w:r>
      </w:hyperlink>
    </w:p>
    <w:p w14:paraId="4E7C070F" w14:textId="77777777" w:rsidR="002803C3" w:rsidRDefault="005E76F0">
      <w:pPr>
        <w:pStyle w:val="ListContinue1"/>
      </w:pPr>
      <w:r>
        <w:t xml:space="preserve">IEC </w:t>
      </w:r>
      <w:proofErr w:type="spellStart"/>
      <w:r>
        <w:t>Electropedia</w:t>
      </w:r>
      <w:proofErr w:type="spellEnd"/>
      <w:r>
        <w:t xml:space="preserve">: available at </w:t>
      </w:r>
      <w:hyperlink r:id="rId26">
        <w:r>
          <w:rPr>
            <w:rStyle w:val="Hyperlink"/>
          </w:rPr>
          <w:t>https://www.electropedia.org/</w:t>
        </w:r>
      </w:hyperlink>
    </w:p>
    <w:p w14:paraId="0727A125" w14:textId="77777777" w:rsidR="002803C3" w:rsidRDefault="005E76F0">
      <w:pPr>
        <w:pStyle w:val="TermNum"/>
      </w:pPr>
      <w:bookmarkStart w:id="28" w:name="Section_sec_3.1.1"/>
      <w:bookmarkEnd w:id="28"/>
      <w:r>
        <w:t>3.1.1</w:t>
      </w:r>
    </w:p>
    <w:p w14:paraId="165DC1FD" w14:textId="77777777" w:rsidR="002803C3" w:rsidRDefault="005E76F0">
      <w:pPr>
        <w:pStyle w:val="Terms0"/>
      </w:pPr>
      <w:r>
        <w:t>asset</w:t>
      </w:r>
    </w:p>
    <w:p w14:paraId="25E7CD92" w14:textId="77777777" w:rsidR="002803C3" w:rsidRDefault="005E76F0">
      <w:pPr>
        <w:pStyle w:val="Definition"/>
      </w:pPr>
      <w:r>
        <w:t xml:space="preserve">3D scene described by a </w:t>
      </w:r>
      <w:r>
        <w:rPr>
          <w:i/>
        </w:rPr>
        <w:t>scene description document</w:t>
      </w:r>
      <w:r>
        <w:t xml:space="preserve"> (</w:t>
      </w:r>
      <w:hyperlink w:anchor="Section_sec_3.1.10">
        <w:r>
          <w:rPr>
            <w:rStyle w:val="Hyperlink"/>
          </w:rPr>
          <w:t>3.1.10</w:t>
        </w:r>
      </w:hyperlink>
      <w:r>
        <w:t xml:space="preserve">) together with corresponding </w:t>
      </w:r>
      <w:r>
        <w:rPr>
          <w:i/>
        </w:rPr>
        <w:t>scene description data</w:t>
      </w:r>
      <w:r>
        <w:t xml:space="preserve"> (</w:t>
      </w:r>
      <w:hyperlink w:anchor="Section_sec_3.1.9">
        <w:r>
          <w:rPr>
            <w:rStyle w:val="Hyperlink"/>
          </w:rPr>
          <w:t>3.1.9</w:t>
        </w:r>
      </w:hyperlink>
      <w:r>
        <w:t>)</w:t>
      </w:r>
    </w:p>
    <w:p w14:paraId="48C61887" w14:textId="77777777" w:rsidR="002803C3" w:rsidRDefault="005E76F0">
      <w:pPr>
        <w:pStyle w:val="TermNum"/>
      </w:pPr>
      <w:bookmarkStart w:id="29" w:name="Section_sec_3.1.2"/>
      <w:bookmarkEnd w:id="29"/>
      <w:r>
        <w:t>3.1.2</w:t>
      </w:r>
    </w:p>
    <w:p w14:paraId="72A7DF9C" w14:textId="77777777" w:rsidR="002803C3" w:rsidRDefault="005E76F0">
      <w:pPr>
        <w:pStyle w:val="Terms0"/>
      </w:pPr>
      <w:r>
        <w:t>node</w:t>
      </w:r>
    </w:p>
    <w:p w14:paraId="2D3A6B72" w14:textId="77777777" w:rsidR="002803C3" w:rsidRDefault="005E76F0">
      <w:pPr>
        <w:pStyle w:val="Definition"/>
      </w:pPr>
      <w:r>
        <w:t xml:space="preserve">element in the </w:t>
      </w:r>
      <w:r>
        <w:rPr>
          <w:i/>
        </w:rPr>
        <w:t>scene graph</w:t>
      </w:r>
      <w:r>
        <w:t xml:space="preserve"> (</w:t>
      </w:r>
      <w:hyperlink w:anchor="Section_sec_3.1.12">
        <w:r>
          <w:rPr>
            <w:rStyle w:val="Hyperlink"/>
          </w:rPr>
          <w:t>3.1.12</w:t>
        </w:r>
      </w:hyperlink>
      <w:r>
        <w:t>)</w:t>
      </w:r>
    </w:p>
    <w:p w14:paraId="3538ACFC" w14:textId="77777777" w:rsidR="002803C3" w:rsidRDefault="005E76F0">
      <w:pPr>
        <w:pStyle w:val="TermNum"/>
      </w:pPr>
      <w:bookmarkStart w:id="30" w:name="Section_sec_3.1.3"/>
      <w:bookmarkEnd w:id="30"/>
      <w:r>
        <w:t>3.1.3</w:t>
      </w:r>
    </w:p>
    <w:p w14:paraId="5A511EB4" w14:textId="77777777" w:rsidR="002803C3" w:rsidRDefault="005E76F0">
      <w:pPr>
        <w:pStyle w:val="Terms0"/>
      </w:pPr>
      <w:r>
        <w:t>media access function</w:t>
      </w:r>
    </w:p>
    <w:p w14:paraId="7513D374" w14:textId="77777777" w:rsidR="002803C3" w:rsidRDefault="005E76F0">
      <w:pPr>
        <w:pStyle w:val="Definition"/>
      </w:pPr>
      <w:r>
        <w:t xml:space="preserve">function that retrieves and prepares media for rendering on request by the </w:t>
      </w:r>
      <w:r>
        <w:rPr>
          <w:i/>
        </w:rPr>
        <w:t>presentation engine</w:t>
      </w:r>
      <w:r>
        <w:t xml:space="preserve"> (</w:t>
      </w:r>
      <w:hyperlink w:anchor="Section_sec_3.1.7">
        <w:r>
          <w:rPr>
            <w:rStyle w:val="Hyperlink"/>
          </w:rPr>
          <w:t>3.1.7</w:t>
        </w:r>
      </w:hyperlink>
      <w:r>
        <w:t>)</w:t>
      </w:r>
    </w:p>
    <w:p w14:paraId="14A3F0D8" w14:textId="77777777" w:rsidR="002803C3" w:rsidRDefault="005E76F0">
      <w:pPr>
        <w:pStyle w:val="TermNum"/>
      </w:pPr>
      <w:bookmarkStart w:id="31" w:name="Section_sec_3.1.4"/>
      <w:bookmarkEnd w:id="31"/>
      <w:r>
        <w:t>3.1.4</w:t>
      </w:r>
    </w:p>
    <w:p w14:paraId="705B50ED" w14:textId="77777777" w:rsidR="002803C3" w:rsidRDefault="005E76F0">
      <w:pPr>
        <w:pStyle w:val="Terms0"/>
      </w:pPr>
      <w:r>
        <w:t>media pipeline</w:t>
      </w:r>
    </w:p>
    <w:p w14:paraId="7A3C98B8" w14:textId="77777777" w:rsidR="002803C3" w:rsidRDefault="005E76F0">
      <w:pPr>
        <w:pStyle w:val="Definition"/>
      </w:pPr>
      <w:r>
        <w:t xml:space="preserve">chain of media processing components to process </w:t>
      </w:r>
      <w:proofErr w:type="gramStart"/>
      <w:r>
        <w:t>media</w:t>
      </w:r>
      <w:proofErr w:type="gramEnd"/>
    </w:p>
    <w:p w14:paraId="01BBB82B" w14:textId="77777777" w:rsidR="002803C3" w:rsidRDefault="005E76F0">
      <w:pPr>
        <w:pStyle w:val="TermNum"/>
      </w:pPr>
      <w:bookmarkStart w:id="32" w:name="Section_sec_3.1.5"/>
      <w:bookmarkEnd w:id="32"/>
      <w:r>
        <w:t>3.1.5</w:t>
      </w:r>
    </w:p>
    <w:p w14:paraId="1994FDB3" w14:textId="77777777" w:rsidR="002803C3" w:rsidRDefault="005E76F0">
      <w:pPr>
        <w:pStyle w:val="Terms0"/>
      </w:pPr>
      <w:r>
        <w:t>object</w:t>
      </w:r>
    </w:p>
    <w:p w14:paraId="03D578BA" w14:textId="77777777" w:rsidR="002803C3" w:rsidRDefault="005E76F0">
      <w:pPr>
        <w:pStyle w:val="Definition"/>
      </w:pPr>
      <w:r>
        <w:t xml:space="preserve">node in a </w:t>
      </w:r>
      <w:r>
        <w:rPr>
          <w:i/>
        </w:rPr>
        <w:t>scene description document</w:t>
      </w:r>
      <w:r>
        <w:t xml:space="preserve"> (</w:t>
      </w:r>
      <w:hyperlink w:anchor="Section_sec_3.1.10">
        <w:r>
          <w:rPr>
            <w:rStyle w:val="Hyperlink"/>
          </w:rPr>
          <w:t>3.1.10</w:t>
        </w:r>
      </w:hyperlink>
      <w:r>
        <w:t>)</w:t>
      </w:r>
    </w:p>
    <w:p w14:paraId="2F8520A2" w14:textId="77777777" w:rsidR="002803C3" w:rsidRDefault="005E76F0">
      <w:pPr>
        <w:pStyle w:val="TermNum"/>
      </w:pPr>
      <w:bookmarkStart w:id="33" w:name="Section_sec_3.1.6"/>
      <w:bookmarkEnd w:id="33"/>
      <w:r>
        <w:t>3.1.6</w:t>
      </w:r>
    </w:p>
    <w:p w14:paraId="2141AF02" w14:textId="77777777" w:rsidR="002803C3" w:rsidRDefault="005E76F0">
      <w:pPr>
        <w:pStyle w:val="Terms0"/>
      </w:pPr>
      <w:r>
        <w:t>patch document</w:t>
      </w:r>
    </w:p>
    <w:p w14:paraId="6FE3B67E" w14:textId="77777777" w:rsidR="002803C3" w:rsidRDefault="005E76F0">
      <w:pPr>
        <w:pStyle w:val="Definition"/>
      </w:pPr>
      <w:r>
        <w:t>document that contains update instructions</w:t>
      </w:r>
    </w:p>
    <w:p w14:paraId="0DDCE6A7" w14:textId="77777777" w:rsidR="002803C3" w:rsidRDefault="005E76F0">
      <w:pPr>
        <w:pStyle w:val="Note"/>
      </w:pPr>
      <w:r>
        <w:t>Note 1 to entry: For example, update instruction can be provided as defined in RFC 6902.</w:t>
      </w:r>
    </w:p>
    <w:p w14:paraId="6E895747" w14:textId="77777777" w:rsidR="002803C3" w:rsidRDefault="005E76F0">
      <w:pPr>
        <w:pStyle w:val="TermNum"/>
      </w:pPr>
      <w:bookmarkStart w:id="34" w:name="Section_sec_3.1.7"/>
      <w:bookmarkEnd w:id="34"/>
      <w:r>
        <w:t>3.1.7</w:t>
      </w:r>
    </w:p>
    <w:p w14:paraId="25E62AFE" w14:textId="77777777" w:rsidR="002803C3" w:rsidRDefault="005E76F0">
      <w:pPr>
        <w:pStyle w:val="Terms0"/>
      </w:pPr>
      <w:r>
        <w:t>presentation engine</w:t>
      </w:r>
    </w:p>
    <w:p w14:paraId="0A0C10D8" w14:textId="77777777" w:rsidR="002803C3" w:rsidRDefault="005E76F0">
      <w:pPr>
        <w:pStyle w:val="Definition"/>
      </w:pPr>
      <w:r>
        <w:t xml:space="preserve">engine that processes and renders the </w:t>
      </w:r>
      <w:r>
        <w:rPr>
          <w:i/>
        </w:rPr>
        <w:t>asset</w:t>
      </w:r>
      <w:r>
        <w:t xml:space="preserve"> (</w:t>
      </w:r>
      <w:hyperlink w:anchor="Section_sec_3.1.1">
        <w:r>
          <w:rPr>
            <w:rStyle w:val="Hyperlink"/>
          </w:rPr>
          <w:t>3.1.1</w:t>
        </w:r>
      </w:hyperlink>
      <w:r>
        <w:t>)</w:t>
      </w:r>
    </w:p>
    <w:p w14:paraId="0BEED549" w14:textId="77777777" w:rsidR="002803C3" w:rsidRDefault="005E76F0">
      <w:pPr>
        <w:pStyle w:val="TermNum"/>
      </w:pPr>
      <w:bookmarkStart w:id="35" w:name="Section_sec_3.1.8"/>
      <w:bookmarkEnd w:id="35"/>
      <w:r>
        <w:t>3.1.8</w:t>
      </w:r>
    </w:p>
    <w:p w14:paraId="64790871" w14:textId="77777777" w:rsidR="002803C3" w:rsidRDefault="005E76F0">
      <w:pPr>
        <w:pStyle w:val="Terms0"/>
      </w:pPr>
      <w:r>
        <w:t>scene activation time</w:t>
      </w:r>
    </w:p>
    <w:p w14:paraId="1245B65D" w14:textId="77777777" w:rsidR="002803C3" w:rsidRDefault="005E76F0">
      <w:pPr>
        <w:pStyle w:val="Definition"/>
      </w:pPr>
      <w:r>
        <w:t xml:space="preserve">time on the media timeline at which the scene described by a </w:t>
      </w:r>
      <w:r>
        <w:rPr>
          <w:i/>
        </w:rPr>
        <w:t>scene description document</w:t>
      </w:r>
      <w:r>
        <w:t xml:space="preserve"> (</w:t>
      </w:r>
      <w:hyperlink w:anchor="Section_sec_3.1.10">
        <w:r>
          <w:rPr>
            <w:rStyle w:val="Hyperlink"/>
          </w:rPr>
          <w:t>3.1.10</w:t>
        </w:r>
      </w:hyperlink>
      <w:r>
        <w:t xml:space="preserve">) takes effect in the </w:t>
      </w:r>
      <w:r>
        <w:rPr>
          <w:i/>
        </w:rPr>
        <w:t>presentation engine</w:t>
      </w:r>
      <w:r>
        <w:t xml:space="preserve"> (</w:t>
      </w:r>
      <w:hyperlink w:anchor="Section_sec_3.1.7">
        <w:r>
          <w:rPr>
            <w:rStyle w:val="Hyperlink"/>
          </w:rPr>
          <w:t>3.1.7</w:t>
        </w:r>
      </w:hyperlink>
      <w:r>
        <w:t>)</w:t>
      </w:r>
    </w:p>
    <w:p w14:paraId="1771C310" w14:textId="77777777" w:rsidR="002803C3" w:rsidRDefault="005E76F0">
      <w:pPr>
        <w:pStyle w:val="TermNum"/>
      </w:pPr>
      <w:bookmarkStart w:id="36" w:name="Section_sec_3.1.9"/>
      <w:bookmarkEnd w:id="36"/>
      <w:r>
        <w:t>3.1.9</w:t>
      </w:r>
    </w:p>
    <w:p w14:paraId="0254F5E9" w14:textId="77777777" w:rsidR="002803C3" w:rsidRDefault="005E76F0">
      <w:pPr>
        <w:pStyle w:val="Terms0"/>
      </w:pPr>
      <w:r>
        <w:t>scene description data</w:t>
      </w:r>
    </w:p>
    <w:p w14:paraId="106AAEDC" w14:textId="77777777" w:rsidR="002803C3" w:rsidRDefault="005E76F0">
      <w:pPr>
        <w:pStyle w:val="Definition"/>
      </w:pPr>
      <w:r>
        <w:t xml:space="preserve">binary data that is described by </w:t>
      </w:r>
      <w:r>
        <w:rPr>
          <w:i/>
        </w:rPr>
        <w:t>scene description document</w:t>
      </w:r>
      <w:r>
        <w:t xml:space="preserve"> (</w:t>
      </w:r>
      <w:hyperlink w:anchor="Section_sec_3.1.10">
        <w:r>
          <w:rPr>
            <w:rStyle w:val="Hyperlink"/>
          </w:rPr>
          <w:t>3.1.10</w:t>
        </w:r>
      </w:hyperlink>
      <w:r>
        <w:t>)</w:t>
      </w:r>
    </w:p>
    <w:p w14:paraId="67C2DEC6" w14:textId="77777777" w:rsidR="002803C3" w:rsidRDefault="005E76F0">
      <w:pPr>
        <w:pStyle w:val="TermNum"/>
      </w:pPr>
      <w:bookmarkStart w:id="37" w:name="Section_sec_3.1.10"/>
      <w:bookmarkEnd w:id="37"/>
      <w:r>
        <w:lastRenderedPageBreak/>
        <w:t>3.1.10</w:t>
      </w:r>
    </w:p>
    <w:p w14:paraId="39E95342" w14:textId="77777777" w:rsidR="002803C3" w:rsidRDefault="005E76F0">
      <w:pPr>
        <w:pStyle w:val="Terms0"/>
      </w:pPr>
      <w:r>
        <w:t>scene description document</w:t>
      </w:r>
    </w:p>
    <w:p w14:paraId="472BD215" w14:textId="77777777" w:rsidR="002803C3" w:rsidRDefault="005E76F0">
      <w:pPr>
        <w:pStyle w:val="Definition"/>
      </w:pPr>
      <w:r>
        <w:t xml:space="preserve">document describing a 3D </w:t>
      </w:r>
      <w:proofErr w:type="gramStart"/>
      <w:r>
        <w:t>scene</w:t>
      </w:r>
      <w:proofErr w:type="gramEnd"/>
    </w:p>
    <w:p w14:paraId="772757ED" w14:textId="77777777" w:rsidR="002803C3" w:rsidRDefault="005E76F0">
      <w:pPr>
        <w:pStyle w:val="Note"/>
      </w:pPr>
      <w:r>
        <w:t>Note 1 to entry: For example, scene description document is containing description of node hierarchy, materials, cameras, as well as description information for meshes, animations, and other constructs.</w:t>
      </w:r>
    </w:p>
    <w:p w14:paraId="3B65194E" w14:textId="77777777" w:rsidR="002803C3" w:rsidRDefault="005E76F0">
      <w:pPr>
        <w:pStyle w:val="TermNum"/>
      </w:pPr>
      <w:bookmarkStart w:id="38" w:name="Section_sec_3.1.11"/>
      <w:bookmarkEnd w:id="38"/>
      <w:r>
        <w:t>3.1.11</w:t>
      </w:r>
    </w:p>
    <w:p w14:paraId="3088A911" w14:textId="77777777" w:rsidR="002803C3" w:rsidRDefault="005E76F0">
      <w:pPr>
        <w:pStyle w:val="Terms0"/>
      </w:pPr>
      <w:r>
        <w:t>scene description update</w:t>
      </w:r>
    </w:p>
    <w:p w14:paraId="05CAC1F4" w14:textId="77777777" w:rsidR="002803C3" w:rsidRDefault="005E76F0">
      <w:pPr>
        <w:pStyle w:val="Definition"/>
      </w:pPr>
      <w:r>
        <w:rPr>
          <w:i/>
        </w:rPr>
        <w:t>patch document</w:t>
      </w:r>
      <w:r>
        <w:t xml:space="preserve"> (</w:t>
      </w:r>
      <w:hyperlink w:anchor="Section_sec_3.1.6">
        <w:r>
          <w:rPr>
            <w:rStyle w:val="Hyperlink"/>
          </w:rPr>
          <w:t>3.1.6</w:t>
        </w:r>
      </w:hyperlink>
      <w:r>
        <w:t xml:space="preserve">) to a </w:t>
      </w:r>
      <w:r>
        <w:rPr>
          <w:i/>
        </w:rPr>
        <w:t>scene description document</w:t>
      </w:r>
      <w:r>
        <w:t xml:space="preserve"> (</w:t>
      </w:r>
      <w:hyperlink w:anchor="Section_sec_3.1.10">
        <w:r>
          <w:rPr>
            <w:rStyle w:val="Hyperlink"/>
          </w:rPr>
          <w:t>3.1.10</w:t>
        </w:r>
      </w:hyperlink>
      <w:r>
        <w:t xml:space="preserve">) or a </w:t>
      </w:r>
      <w:r>
        <w:rPr>
          <w:i/>
        </w:rPr>
        <w:t>scene description document</w:t>
      </w:r>
      <w:r>
        <w:t xml:space="preserve"> (</w:t>
      </w:r>
      <w:hyperlink w:anchor="Section_sec_3.1.10">
        <w:r>
          <w:rPr>
            <w:rStyle w:val="Hyperlink"/>
          </w:rPr>
          <w:t>3.1.10</w:t>
        </w:r>
      </w:hyperlink>
      <w:r>
        <w:t>)</w:t>
      </w:r>
    </w:p>
    <w:p w14:paraId="4E7F59C6" w14:textId="77777777" w:rsidR="002803C3" w:rsidRDefault="005E76F0">
      <w:pPr>
        <w:pStyle w:val="TermNum"/>
      </w:pPr>
      <w:bookmarkStart w:id="39" w:name="Section_sec_3.1.12"/>
      <w:bookmarkEnd w:id="39"/>
      <w:r>
        <w:t>3.1.12</w:t>
      </w:r>
    </w:p>
    <w:p w14:paraId="06A3DA3F" w14:textId="77777777" w:rsidR="002803C3" w:rsidRDefault="005E76F0">
      <w:pPr>
        <w:pStyle w:val="Terms0"/>
      </w:pPr>
      <w:r>
        <w:t>scene graph</w:t>
      </w:r>
    </w:p>
    <w:p w14:paraId="56F86A24" w14:textId="77777777" w:rsidR="002803C3" w:rsidRDefault="005E76F0">
      <w:pPr>
        <w:pStyle w:val="Definition"/>
      </w:pPr>
      <w:r>
        <w:t xml:space="preserve">data structure used to represent </w:t>
      </w:r>
      <w:r>
        <w:rPr>
          <w:i/>
        </w:rPr>
        <w:t>objects</w:t>
      </w:r>
      <w:r>
        <w:t xml:space="preserve"> (</w:t>
      </w:r>
      <w:hyperlink w:anchor="Section_sec_3.1.5">
        <w:r>
          <w:rPr>
            <w:rStyle w:val="Hyperlink"/>
          </w:rPr>
          <w:t>3.1.5</w:t>
        </w:r>
      </w:hyperlink>
      <w:r>
        <w:t xml:space="preserve">) in a 3D scene and their hierarchical </w:t>
      </w:r>
      <w:proofErr w:type="gramStart"/>
      <w:r>
        <w:t>relationships</w:t>
      </w:r>
      <w:proofErr w:type="gramEnd"/>
    </w:p>
    <w:p w14:paraId="130CDD51" w14:textId="77777777" w:rsidR="002803C3" w:rsidRDefault="005E76F0">
      <w:pPr>
        <w:pStyle w:val="TermNum"/>
      </w:pPr>
      <w:bookmarkStart w:id="40" w:name="Section_sec_3.1.13"/>
      <w:bookmarkEnd w:id="40"/>
      <w:r>
        <w:t>3.1.13</w:t>
      </w:r>
    </w:p>
    <w:p w14:paraId="6F933807" w14:textId="77777777" w:rsidR="002803C3" w:rsidRDefault="005E76F0">
      <w:pPr>
        <w:pStyle w:val="Terms0"/>
      </w:pPr>
      <w:r>
        <w:t>timed accessor</w:t>
      </w:r>
    </w:p>
    <w:p w14:paraId="7DD948F2" w14:textId="77777777" w:rsidR="002803C3" w:rsidRDefault="005E76F0">
      <w:pPr>
        <w:pStyle w:val="Definition"/>
      </w:pPr>
      <w:r>
        <w:t xml:space="preserve">accessor defined in ISO/IEC 12113 that has an </w:t>
      </w:r>
      <w:proofErr w:type="spellStart"/>
      <w:r>
        <w:t>MPEG_accessor_timed</w:t>
      </w:r>
      <w:proofErr w:type="spellEnd"/>
      <w:r>
        <w:t xml:space="preserve"> extension and is used to describe access to timed </w:t>
      </w:r>
      <w:proofErr w:type="gramStart"/>
      <w:r>
        <w:t>data</w:t>
      </w:r>
      <w:proofErr w:type="gramEnd"/>
    </w:p>
    <w:p w14:paraId="13D0550B" w14:textId="77777777" w:rsidR="002803C3" w:rsidRDefault="005E76F0">
      <w:pPr>
        <w:pStyle w:val="TermNum"/>
      </w:pPr>
      <w:bookmarkStart w:id="41" w:name="Section_sec_3.1.14"/>
      <w:bookmarkEnd w:id="41"/>
      <w:r>
        <w:t>3.1.14</w:t>
      </w:r>
    </w:p>
    <w:p w14:paraId="3A5B347A" w14:textId="77777777" w:rsidR="002803C3" w:rsidRDefault="005E76F0">
      <w:pPr>
        <w:pStyle w:val="Terms0"/>
      </w:pPr>
      <w:r>
        <w:t>timed data</w:t>
      </w:r>
    </w:p>
    <w:p w14:paraId="57F90FF9" w14:textId="77777777" w:rsidR="002803C3" w:rsidRDefault="005E76F0">
      <w:pPr>
        <w:pStyle w:val="Terms0"/>
      </w:pPr>
      <w:r>
        <w:t>timed media</w:t>
      </w:r>
    </w:p>
    <w:p w14:paraId="08E6B3A1" w14:textId="77777777" w:rsidR="002803C3" w:rsidRDefault="005E76F0">
      <w:pPr>
        <w:pStyle w:val="Definition"/>
        <w:rPr>
          <w:ins w:id="42" w:author="Imed Bouazizi" w:date="2024-01-14T23:57:00Z"/>
        </w:rPr>
      </w:pPr>
      <w:r>
        <w:t xml:space="preserve">media, which when decoded results in content, possibly containing internal timing values, to be presented at a given presentation time and for a certain </w:t>
      </w:r>
      <w:proofErr w:type="gramStart"/>
      <w:r>
        <w:t>duration</w:t>
      </w:r>
      <w:proofErr w:type="gramEnd"/>
    </w:p>
    <w:p w14:paraId="5056DCC7" w14:textId="77777777" w:rsidR="0050563D" w:rsidRPr="00CD66C2" w:rsidRDefault="0050563D" w:rsidP="0050563D">
      <w:pPr>
        <w:pStyle w:val="Terms0"/>
        <w:rPr>
          <w:ins w:id="43" w:author="Imed Bouazizi" w:date="2024-01-14T23:57:00Z"/>
        </w:rPr>
      </w:pPr>
      <w:ins w:id="44" w:author="Imed Bouazizi" w:date="2024-01-14T23:57:00Z">
        <w:r>
          <w:t>3.1.15</w:t>
        </w:r>
        <w:r>
          <w:br/>
          <w:t>Augmented Reality (AR)</w:t>
        </w:r>
      </w:ins>
    </w:p>
    <w:p w14:paraId="2F609CC7" w14:textId="77777777" w:rsidR="0050563D" w:rsidRPr="00CD66C2" w:rsidRDefault="0050563D" w:rsidP="0050563D">
      <w:pPr>
        <w:pStyle w:val="Definition"/>
        <w:rPr>
          <w:ins w:id="45" w:author="Imed Bouazizi" w:date="2024-01-14T23:57:00Z"/>
        </w:rPr>
      </w:pPr>
      <w:ins w:id="46" w:author="Imed Bouazizi" w:date="2024-01-14T23:57:00Z">
        <w:r>
          <w:rPr>
            <w:rFonts w:cs="Arial"/>
            <w:lang w:val="en-CA"/>
          </w:rPr>
          <w:t>technique of composing a view from virtual objects and the user’s real-world environment</w:t>
        </w:r>
      </w:ins>
    </w:p>
    <w:p w14:paraId="286B5A02" w14:textId="77777777" w:rsidR="0050563D" w:rsidRPr="00CD66C2" w:rsidRDefault="0050563D" w:rsidP="0050563D">
      <w:pPr>
        <w:pStyle w:val="Terms0"/>
        <w:rPr>
          <w:ins w:id="47" w:author="Imed Bouazizi" w:date="2024-01-14T23:57:00Z"/>
        </w:rPr>
      </w:pPr>
      <w:ins w:id="48" w:author="Imed Bouazizi" w:date="2024-01-14T23:57:00Z">
        <w:r>
          <w:t>3.1.16</w:t>
        </w:r>
        <w:r>
          <w:br/>
        </w:r>
        <w:r w:rsidRPr="00CD66C2">
          <w:t>trackable</w:t>
        </w:r>
      </w:ins>
    </w:p>
    <w:p w14:paraId="3968BECA" w14:textId="77777777" w:rsidR="0050563D" w:rsidRPr="00CD66C2" w:rsidRDefault="0050563D" w:rsidP="0050563D">
      <w:pPr>
        <w:pStyle w:val="Definition"/>
        <w:rPr>
          <w:ins w:id="49" w:author="Imed Bouazizi" w:date="2024-01-14T23:57:00Z"/>
        </w:rPr>
      </w:pPr>
      <w:ins w:id="50" w:author="Imed Bouazizi" w:date="2024-01-14T23:57:00Z">
        <w:r>
          <w:rPr>
            <w:rFonts w:cs="Arial"/>
            <w:lang w:val="en-CA"/>
          </w:rPr>
          <w:t xml:space="preserve">real-world object that can be tracked by the XR </w:t>
        </w:r>
        <w:proofErr w:type="gramStart"/>
        <w:r>
          <w:rPr>
            <w:rFonts w:cs="Arial"/>
            <w:lang w:val="en-CA"/>
          </w:rPr>
          <w:t>runtime</w:t>
        </w:r>
        <w:proofErr w:type="gramEnd"/>
      </w:ins>
    </w:p>
    <w:p w14:paraId="026C30D7" w14:textId="77777777" w:rsidR="0050563D" w:rsidRPr="00CD66C2" w:rsidRDefault="0050563D" w:rsidP="0050563D">
      <w:pPr>
        <w:pStyle w:val="Terms0"/>
        <w:rPr>
          <w:ins w:id="51" w:author="Imed Bouazizi" w:date="2024-01-14T23:57:00Z"/>
        </w:rPr>
      </w:pPr>
      <w:ins w:id="52" w:author="Imed Bouazizi" w:date="2024-01-14T23:57:00Z">
        <w:r>
          <w:t>3.1.17</w:t>
        </w:r>
        <w:r>
          <w:br/>
          <w:t>AR</w:t>
        </w:r>
        <w:r w:rsidRPr="00CD66C2">
          <w:t xml:space="preserve"> anchor</w:t>
        </w:r>
      </w:ins>
    </w:p>
    <w:p w14:paraId="0B9A5956" w14:textId="77777777" w:rsidR="0050563D" w:rsidRDefault="0050563D" w:rsidP="0050563D">
      <w:pPr>
        <w:pStyle w:val="Definition"/>
        <w:rPr>
          <w:ins w:id="53" w:author="Imed Bouazizi" w:date="2024-01-14T23:57:00Z"/>
        </w:rPr>
      </w:pPr>
      <w:ins w:id="54" w:author="Imed Bouazizi" w:date="2024-01-14T23:57:00Z">
        <w:r w:rsidRPr="00CD66C2">
          <w:t>real-world pose</w:t>
        </w:r>
        <w:r>
          <w:t xml:space="preserve"> in the</w:t>
        </w:r>
        <w:r w:rsidRPr="00CD66C2">
          <w:t xml:space="preserve"> trackable</w:t>
        </w:r>
        <w:r>
          <w:t xml:space="preserve"> space</w:t>
        </w:r>
      </w:ins>
    </w:p>
    <w:p w14:paraId="3B61F8AF" w14:textId="77777777" w:rsidR="0050563D" w:rsidRDefault="0050563D" w:rsidP="0050563D">
      <w:pPr>
        <w:pStyle w:val="Terms0"/>
        <w:rPr>
          <w:ins w:id="55" w:author="Imed Bouazizi" w:date="2024-01-14T23:57:00Z"/>
        </w:rPr>
      </w:pPr>
      <w:ins w:id="56" w:author="Imed Bouazizi" w:date="2024-01-14T23:57:00Z">
        <w:r>
          <w:t>3.1.18</w:t>
        </w:r>
      </w:ins>
    </w:p>
    <w:p w14:paraId="388E2423" w14:textId="77777777" w:rsidR="0050563D" w:rsidRDefault="0050563D" w:rsidP="0050563D">
      <w:pPr>
        <w:pStyle w:val="Terms0"/>
        <w:rPr>
          <w:ins w:id="57" w:author="Imed Bouazizi" w:date="2024-01-14T23:57:00Z"/>
        </w:rPr>
      </w:pPr>
      <w:ins w:id="58" w:author="Imed Bouazizi" w:date="2024-01-14T23:57:00Z">
        <w:r>
          <w:t>avatar</w:t>
        </w:r>
      </w:ins>
    </w:p>
    <w:p w14:paraId="400D23B6" w14:textId="77777777" w:rsidR="0050563D" w:rsidRDefault="0050563D" w:rsidP="0050563D">
      <w:pPr>
        <w:pStyle w:val="Definition"/>
        <w:rPr>
          <w:ins w:id="59" w:author="Imed Bouazizi" w:date="2024-01-14T23:57:00Z"/>
        </w:rPr>
      </w:pPr>
      <w:ins w:id="60" w:author="Imed Bouazizi" w:date="2024-01-14T23:57:00Z">
        <w:r w:rsidRPr="00C04E31">
          <w:t>virtual representation of a user</w:t>
        </w:r>
      </w:ins>
    </w:p>
    <w:p w14:paraId="531FE484" w14:textId="77777777" w:rsidR="0050563D" w:rsidRDefault="0050563D" w:rsidP="0050563D">
      <w:pPr>
        <w:pStyle w:val="Terms0"/>
        <w:rPr>
          <w:ins w:id="61" w:author="Imed Bouazizi" w:date="2024-01-14T23:57:00Z"/>
        </w:rPr>
      </w:pPr>
      <w:ins w:id="62" w:author="Imed Bouazizi" w:date="2024-01-14T23:57:00Z">
        <w:r>
          <w:t>3.1.19</w:t>
        </w:r>
      </w:ins>
    </w:p>
    <w:p w14:paraId="098E8F45" w14:textId="77777777" w:rsidR="0050563D" w:rsidRDefault="0050563D" w:rsidP="0050563D">
      <w:pPr>
        <w:pStyle w:val="Terms0"/>
        <w:rPr>
          <w:ins w:id="63" w:author="Imed Bouazizi" w:date="2024-01-14T23:57:00Z"/>
        </w:rPr>
      </w:pPr>
      <w:ins w:id="64" w:author="Imed Bouazizi" w:date="2024-01-14T23:57:00Z">
        <w:r>
          <w:t>T-pose</w:t>
        </w:r>
      </w:ins>
    </w:p>
    <w:p w14:paraId="3D1B1273" w14:textId="77777777" w:rsidR="0050563D" w:rsidRPr="00402B28" w:rsidRDefault="0050563D" w:rsidP="0050563D">
      <w:pPr>
        <w:pStyle w:val="Definition"/>
        <w:rPr>
          <w:ins w:id="65" w:author="Imed Bouazizi" w:date="2024-01-14T23:57:00Z"/>
        </w:rPr>
      </w:pPr>
      <w:ins w:id="66" w:author="Imed Bouazizi" w:date="2024-01-14T23:57:00Z">
        <w:r>
          <w:t xml:space="preserve">Default body pose of a 3D model’s </w:t>
        </w:r>
        <w:proofErr w:type="gramStart"/>
        <w:r>
          <w:t>skeleton</w:t>
        </w:r>
        <w:proofErr w:type="gramEnd"/>
      </w:ins>
    </w:p>
    <w:p w14:paraId="5E795673" w14:textId="77777777" w:rsidR="0050563D" w:rsidRDefault="0050563D">
      <w:pPr>
        <w:pStyle w:val="Definition"/>
      </w:pPr>
    </w:p>
    <w:p w14:paraId="1585D7BF" w14:textId="77777777" w:rsidR="002803C3" w:rsidRDefault="005E76F0">
      <w:pPr>
        <w:pStyle w:val="Heading2"/>
      </w:pPr>
      <w:bookmarkStart w:id="67" w:name="Section_sec_3.2"/>
      <w:bookmarkStart w:id="68" w:name="_Toc141653537"/>
      <w:bookmarkEnd w:id="67"/>
      <w:r>
        <w:t>Abbreviated terms</w:t>
      </w:r>
      <w:bookmarkEnd w:id="68"/>
    </w:p>
    <w:tbl>
      <w:tblPr>
        <w:tblW w:w="5000" w:type="pct"/>
        <w:jc w:val="center"/>
        <w:tblLayout w:type="fixed"/>
        <w:tblCellMar>
          <w:left w:w="0" w:type="dxa"/>
          <w:right w:w="0" w:type="dxa"/>
        </w:tblCellMar>
        <w:tblLook w:val="04A0" w:firstRow="1" w:lastRow="0" w:firstColumn="1" w:lastColumn="0" w:noHBand="0" w:noVBand="1"/>
      </w:tblPr>
      <w:tblGrid>
        <w:gridCol w:w="1431"/>
        <w:gridCol w:w="8321"/>
      </w:tblGrid>
      <w:tr w:rsidR="002803C3" w14:paraId="549F01B4" w14:textId="77777777">
        <w:trPr>
          <w:jc w:val="center"/>
        </w:trPr>
        <w:tc>
          <w:tcPr>
            <w:tcW w:w="1414" w:type="dxa"/>
          </w:tcPr>
          <w:p w14:paraId="4AB26CF7" w14:textId="77777777" w:rsidR="002803C3" w:rsidRDefault="005E76F0">
            <w:pPr>
              <w:pStyle w:val="Tablebody0"/>
            </w:pPr>
            <w:r>
              <w:t>3D</w:t>
            </w:r>
          </w:p>
        </w:tc>
        <w:tc>
          <w:tcPr>
            <w:tcW w:w="8225" w:type="dxa"/>
          </w:tcPr>
          <w:p w14:paraId="3A0B0A82" w14:textId="77777777" w:rsidR="002803C3" w:rsidRDefault="005E76F0">
            <w:pPr>
              <w:pStyle w:val="Tablebody0"/>
            </w:pPr>
            <w:r>
              <w:t>Three-Dimensional</w:t>
            </w:r>
          </w:p>
        </w:tc>
      </w:tr>
      <w:tr w:rsidR="002803C3" w14:paraId="71A4D3CC" w14:textId="77777777">
        <w:trPr>
          <w:jc w:val="center"/>
        </w:trPr>
        <w:tc>
          <w:tcPr>
            <w:tcW w:w="1414" w:type="dxa"/>
          </w:tcPr>
          <w:p w14:paraId="7311467B" w14:textId="77777777" w:rsidR="002803C3" w:rsidRDefault="005E76F0">
            <w:pPr>
              <w:pStyle w:val="Tablebody0"/>
            </w:pPr>
            <w:r>
              <w:t>3DoF</w:t>
            </w:r>
          </w:p>
        </w:tc>
        <w:tc>
          <w:tcPr>
            <w:tcW w:w="8225" w:type="dxa"/>
          </w:tcPr>
          <w:p w14:paraId="78C9D2B1" w14:textId="77777777" w:rsidR="002803C3" w:rsidRDefault="005E76F0">
            <w:pPr>
              <w:pStyle w:val="Tablebody0"/>
            </w:pPr>
            <w:r>
              <w:t>Three Degrees of Freedom</w:t>
            </w:r>
          </w:p>
        </w:tc>
      </w:tr>
      <w:tr w:rsidR="002803C3" w14:paraId="370428CE" w14:textId="77777777">
        <w:trPr>
          <w:jc w:val="center"/>
        </w:trPr>
        <w:tc>
          <w:tcPr>
            <w:tcW w:w="1414" w:type="dxa"/>
          </w:tcPr>
          <w:p w14:paraId="5B5E30EB" w14:textId="77777777" w:rsidR="002803C3" w:rsidRDefault="005E76F0">
            <w:pPr>
              <w:pStyle w:val="Tablebody0"/>
            </w:pPr>
            <w:r>
              <w:t>6DoF</w:t>
            </w:r>
          </w:p>
        </w:tc>
        <w:tc>
          <w:tcPr>
            <w:tcW w:w="8225" w:type="dxa"/>
          </w:tcPr>
          <w:p w14:paraId="4787924B" w14:textId="77777777" w:rsidR="002803C3" w:rsidRDefault="005E76F0">
            <w:pPr>
              <w:pStyle w:val="Tablebody0"/>
            </w:pPr>
            <w:r>
              <w:t>Six Degrees of Freedom</w:t>
            </w:r>
          </w:p>
        </w:tc>
      </w:tr>
      <w:tr w:rsidR="002803C3" w14:paraId="43F155EA" w14:textId="77777777">
        <w:trPr>
          <w:jc w:val="center"/>
        </w:trPr>
        <w:tc>
          <w:tcPr>
            <w:tcW w:w="1414" w:type="dxa"/>
          </w:tcPr>
          <w:p w14:paraId="359E2D58" w14:textId="77777777" w:rsidR="002803C3" w:rsidRDefault="005E76F0">
            <w:pPr>
              <w:pStyle w:val="Tablebody0"/>
            </w:pPr>
            <w:r>
              <w:t>API</w:t>
            </w:r>
          </w:p>
        </w:tc>
        <w:tc>
          <w:tcPr>
            <w:tcW w:w="8225" w:type="dxa"/>
          </w:tcPr>
          <w:p w14:paraId="103E5FE4" w14:textId="77777777" w:rsidR="002803C3" w:rsidRDefault="005E76F0">
            <w:pPr>
              <w:pStyle w:val="Tablebody0"/>
            </w:pPr>
            <w:r>
              <w:t>Application Programming Interface</w:t>
            </w:r>
          </w:p>
        </w:tc>
      </w:tr>
      <w:tr w:rsidR="002803C3" w14:paraId="23E3734E" w14:textId="77777777">
        <w:trPr>
          <w:jc w:val="center"/>
        </w:trPr>
        <w:tc>
          <w:tcPr>
            <w:tcW w:w="1414" w:type="dxa"/>
          </w:tcPr>
          <w:p w14:paraId="1C79D2AB" w14:textId="77777777" w:rsidR="002803C3" w:rsidRDefault="005E76F0">
            <w:pPr>
              <w:pStyle w:val="Tablebody0"/>
            </w:pPr>
            <w:r>
              <w:lastRenderedPageBreak/>
              <w:t>AR</w:t>
            </w:r>
          </w:p>
        </w:tc>
        <w:tc>
          <w:tcPr>
            <w:tcW w:w="8225" w:type="dxa"/>
          </w:tcPr>
          <w:p w14:paraId="0893A9BD" w14:textId="77777777" w:rsidR="002803C3" w:rsidRDefault="005E76F0">
            <w:pPr>
              <w:pStyle w:val="Tablebody0"/>
            </w:pPr>
            <w:r>
              <w:t>Augmented Reality</w:t>
            </w:r>
          </w:p>
        </w:tc>
      </w:tr>
      <w:tr w:rsidR="002803C3" w14:paraId="0EA8D163" w14:textId="77777777">
        <w:trPr>
          <w:jc w:val="center"/>
        </w:trPr>
        <w:tc>
          <w:tcPr>
            <w:tcW w:w="1414" w:type="dxa"/>
          </w:tcPr>
          <w:p w14:paraId="67CB414A" w14:textId="77777777" w:rsidR="002803C3" w:rsidRDefault="005E76F0">
            <w:pPr>
              <w:pStyle w:val="Tablebody0"/>
            </w:pPr>
            <w:r>
              <w:t>DASH</w:t>
            </w:r>
          </w:p>
        </w:tc>
        <w:tc>
          <w:tcPr>
            <w:tcW w:w="8225" w:type="dxa"/>
          </w:tcPr>
          <w:p w14:paraId="7B94986F" w14:textId="77777777" w:rsidR="002803C3" w:rsidRDefault="005E76F0">
            <w:pPr>
              <w:pStyle w:val="Tablebody0"/>
            </w:pPr>
            <w:r>
              <w:t>Dynamic Adaptive Streaming over HTTP</w:t>
            </w:r>
          </w:p>
        </w:tc>
      </w:tr>
      <w:tr w:rsidR="002803C3" w14:paraId="57602964" w14:textId="77777777">
        <w:trPr>
          <w:jc w:val="center"/>
        </w:trPr>
        <w:tc>
          <w:tcPr>
            <w:tcW w:w="1414" w:type="dxa"/>
          </w:tcPr>
          <w:p w14:paraId="7D758E90" w14:textId="77777777" w:rsidR="002803C3" w:rsidRDefault="005E76F0">
            <w:pPr>
              <w:pStyle w:val="Tablebody0"/>
            </w:pPr>
            <w:r>
              <w:t>dB</w:t>
            </w:r>
          </w:p>
        </w:tc>
        <w:tc>
          <w:tcPr>
            <w:tcW w:w="8225" w:type="dxa"/>
          </w:tcPr>
          <w:p w14:paraId="21EB3515" w14:textId="77777777" w:rsidR="002803C3" w:rsidRDefault="005E76F0">
            <w:pPr>
              <w:pStyle w:val="Tablebody0"/>
            </w:pPr>
            <w:r>
              <w:t>Decibel</w:t>
            </w:r>
          </w:p>
        </w:tc>
      </w:tr>
      <w:tr w:rsidR="002803C3" w14:paraId="0883BF7F" w14:textId="77777777">
        <w:trPr>
          <w:jc w:val="center"/>
        </w:trPr>
        <w:tc>
          <w:tcPr>
            <w:tcW w:w="1414" w:type="dxa"/>
          </w:tcPr>
          <w:p w14:paraId="1F20B51A" w14:textId="77777777" w:rsidR="002803C3" w:rsidRDefault="005E76F0">
            <w:pPr>
              <w:pStyle w:val="Tablebody0"/>
            </w:pPr>
            <w:r>
              <w:t>DSR</w:t>
            </w:r>
          </w:p>
        </w:tc>
        <w:tc>
          <w:tcPr>
            <w:tcW w:w="8225" w:type="dxa"/>
          </w:tcPr>
          <w:p w14:paraId="44D05CC5" w14:textId="77777777" w:rsidR="002803C3" w:rsidRDefault="005E76F0">
            <w:pPr>
              <w:pStyle w:val="Tablebody0"/>
            </w:pPr>
            <w:r>
              <w:t>Diffuse to Source Ratio</w:t>
            </w:r>
          </w:p>
        </w:tc>
      </w:tr>
      <w:tr w:rsidR="00561BAD" w14:paraId="7C66BDEF" w14:textId="77777777">
        <w:trPr>
          <w:jc w:val="center"/>
        </w:trPr>
        <w:tc>
          <w:tcPr>
            <w:tcW w:w="1414" w:type="dxa"/>
          </w:tcPr>
          <w:p w14:paraId="18D6A9E3" w14:textId="6B1EECC5" w:rsidR="00561BAD" w:rsidRDefault="00561BAD">
            <w:pPr>
              <w:pStyle w:val="Tablebody0"/>
            </w:pPr>
            <w:r>
              <w:t>EOM</w:t>
            </w:r>
          </w:p>
        </w:tc>
        <w:tc>
          <w:tcPr>
            <w:tcW w:w="8225" w:type="dxa"/>
          </w:tcPr>
          <w:p w14:paraId="7E401B5D" w14:textId="19846568" w:rsidR="00561BAD" w:rsidRDefault="00561BAD">
            <w:pPr>
              <w:pStyle w:val="Tablebody0"/>
            </w:pPr>
            <w:r>
              <w:rPr>
                <w:rFonts w:eastAsiaTheme="minorEastAsia"/>
                <w:color w:val="000000" w:themeColor="text1"/>
              </w:rPr>
              <w:t>Enhanced Occupancy Mode</w:t>
            </w:r>
          </w:p>
        </w:tc>
      </w:tr>
      <w:tr w:rsidR="00561BAD" w14:paraId="5F5A0ACE" w14:textId="77777777">
        <w:trPr>
          <w:jc w:val="center"/>
        </w:trPr>
        <w:tc>
          <w:tcPr>
            <w:tcW w:w="1414" w:type="dxa"/>
          </w:tcPr>
          <w:p w14:paraId="0FA218E8" w14:textId="7F790738" w:rsidR="00561BAD" w:rsidRDefault="00561BAD">
            <w:pPr>
              <w:pStyle w:val="Tablebody0"/>
            </w:pPr>
            <w:r>
              <w:t>ERP</w:t>
            </w:r>
          </w:p>
        </w:tc>
        <w:tc>
          <w:tcPr>
            <w:tcW w:w="8225" w:type="dxa"/>
          </w:tcPr>
          <w:p w14:paraId="58A2245E" w14:textId="59D3C58C" w:rsidR="00561BAD" w:rsidRDefault="00561BAD">
            <w:pPr>
              <w:pStyle w:val="Tablebody0"/>
            </w:pPr>
            <w:r>
              <w:rPr>
                <w:rFonts w:eastAsiaTheme="minorEastAsia"/>
                <w:color w:val="000000" w:themeColor="text1"/>
              </w:rPr>
              <w:t>Equirectangular projection</w:t>
            </w:r>
          </w:p>
        </w:tc>
      </w:tr>
      <w:tr w:rsidR="002803C3" w14:paraId="71FBA464" w14:textId="77777777">
        <w:trPr>
          <w:jc w:val="center"/>
        </w:trPr>
        <w:tc>
          <w:tcPr>
            <w:tcW w:w="1414" w:type="dxa"/>
          </w:tcPr>
          <w:p w14:paraId="41561B04" w14:textId="77777777" w:rsidR="002803C3" w:rsidRDefault="005E76F0">
            <w:pPr>
              <w:pStyle w:val="Tablebody0"/>
            </w:pPr>
            <w:proofErr w:type="spellStart"/>
            <w:r>
              <w:t>glTF</w:t>
            </w:r>
            <w:proofErr w:type="spellEnd"/>
          </w:p>
        </w:tc>
        <w:tc>
          <w:tcPr>
            <w:tcW w:w="8225" w:type="dxa"/>
          </w:tcPr>
          <w:p w14:paraId="1F5744EB" w14:textId="77777777" w:rsidR="002803C3" w:rsidRDefault="005E76F0">
            <w:pPr>
              <w:pStyle w:val="Tablebody0"/>
            </w:pPr>
            <w:r>
              <w:t>Graphics Language Transmission Format</w:t>
            </w:r>
          </w:p>
        </w:tc>
      </w:tr>
      <w:tr w:rsidR="002803C3" w14:paraId="311B0CD8" w14:textId="77777777">
        <w:trPr>
          <w:jc w:val="center"/>
        </w:trPr>
        <w:tc>
          <w:tcPr>
            <w:tcW w:w="1414" w:type="dxa"/>
          </w:tcPr>
          <w:p w14:paraId="5DDE72EF" w14:textId="77777777" w:rsidR="002803C3" w:rsidRDefault="005E76F0">
            <w:pPr>
              <w:pStyle w:val="Tablebody0"/>
            </w:pPr>
            <w:r>
              <w:t>HOA</w:t>
            </w:r>
          </w:p>
        </w:tc>
        <w:tc>
          <w:tcPr>
            <w:tcW w:w="8225" w:type="dxa"/>
          </w:tcPr>
          <w:p w14:paraId="39EC162A" w14:textId="77777777" w:rsidR="002803C3" w:rsidRDefault="005E76F0">
            <w:pPr>
              <w:pStyle w:val="Tablebody0"/>
            </w:pPr>
            <w:r>
              <w:t>Higher Order Ambisonics</w:t>
            </w:r>
          </w:p>
        </w:tc>
      </w:tr>
      <w:tr w:rsidR="002803C3" w:rsidRPr="0050563D" w14:paraId="453266DE" w14:textId="77777777">
        <w:trPr>
          <w:jc w:val="center"/>
        </w:trPr>
        <w:tc>
          <w:tcPr>
            <w:tcW w:w="1414" w:type="dxa"/>
          </w:tcPr>
          <w:p w14:paraId="75C88E29" w14:textId="77777777" w:rsidR="002803C3" w:rsidRDefault="005E76F0">
            <w:pPr>
              <w:pStyle w:val="Tablebody0"/>
            </w:pPr>
            <w:r>
              <w:t>ISOBMFF</w:t>
            </w:r>
          </w:p>
        </w:tc>
        <w:tc>
          <w:tcPr>
            <w:tcW w:w="8225" w:type="dxa"/>
          </w:tcPr>
          <w:p w14:paraId="2A02B6FA" w14:textId="77777777" w:rsidR="002803C3" w:rsidRPr="00693737" w:rsidRDefault="005E76F0">
            <w:pPr>
              <w:pStyle w:val="Tablebody0"/>
              <w:rPr>
                <w:lang w:val="it-IT"/>
              </w:rPr>
            </w:pPr>
            <w:r w:rsidRPr="00693737">
              <w:rPr>
                <w:lang w:val="it-IT"/>
              </w:rPr>
              <w:t>ISO Base Media File Format</w:t>
            </w:r>
          </w:p>
        </w:tc>
      </w:tr>
      <w:tr w:rsidR="002803C3" w14:paraId="60E7D7D0" w14:textId="77777777">
        <w:trPr>
          <w:jc w:val="center"/>
        </w:trPr>
        <w:tc>
          <w:tcPr>
            <w:tcW w:w="1414" w:type="dxa"/>
          </w:tcPr>
          <w:p w14:paraId="39A12884" w14:textId="77777777" w:rsidR="002803C3" w:rsidRDefault="005E76F0">
            <w:pPr>
              <w:pStyle w:val="Tablebody0"/>
            </w:pPr>
            <w:r>
              <w:t>JSON</w:t>
            </w:r>
          </w:p>
        </w:tc>
        <w:tc>
          <w:tcPr>
            <w:tcW w:w="8225" w:type="dxa"/>
          </w:tcPr>
          <w:p w14:paraId="769C2FEF" w14:textId="77777777" w:rsidR="002803C3" w:rsidRDefault="005E76F0">
            <w:pPr>
              <w:pStyle w:val="Tablebody0"/>
            </w:pPr>
            <w:r>
              <w:t>JavaScript Object Notation</w:t>
            </w:r>
          </w:p>
        </w:tc>
      </w:tr>
      <w:tr w:rsidR="002803C3" w14:paraId="110816B0" w14:textId="77777777">
        <w:trPr>
          <w:jc w:val="center"/>
        </w:trPr>
        <w:tc>
          <w:tcPr>
            <w:tcW w:w="1414" w:type="dxa"/>
          </w:tcPr>
          <w:p w14:paraId="394F274C" w14:textId="77777777" w:rsidR="002803C3" w:rsidRDefault="005E76F0">
            <w:pPr>
              <w:pStyle w:val="Tablebody0"/>
            </w:pPr>
            <w:r>
              <w:t>MAF</w:t>
            </w:r>
          </w:p>
        </w:tc>
        <w:tc>
          <w:tcPr>
            <w:tcW w:w="8225" w:type="dxa"/>
          </w:tcPr>
          <w:p w14:paraId="2CA35531" w14:textId="77777777" w:rsidR="002803C3" w:rsidRDefault="005E76F0">
            <w:pPr>
              <w:pStyle w:val="Tablebody0"/>
            </w:pPr>
            <w:r>
              <w:t>Media Access Function</w:t>
            </w:r>
          </w:p>
        </w:tc>
      </w:tr>
      <w:tr w:rsidR="002803C3" w14:paraId="392AA3D4" w14:textId="77777777">
        <w:trPr>
          <w:jc w:val="center"/>
        </w:trPr>
        <w:tc>
          <w:tcPr>
            <w:tcW w:w="1414" w:type="dxa"/>
          </w:tcPr>
          <w:p w14:paraId="7E5B2843" w14:textId="77777777" w:rsidR="002803C3" w:rsidRDefault="005E76F0">
            <w:pPr>
              <w:pStyle w:val="Tablebody0"/>
            </w:pPr>
            <w:r>
              <w:t>MPEG</w:t>
            </w:r>
          </w:p>
        </w:tc>
        <w:tc>
          <w:tcPr>
            <w:tcW w:w="8225" w:type="dxa"/>
          </w:tcPr>
          <w:p w14:paraId="0A2499BD" w14:textId="3072C0CD" w:rsidR="00561BAD" w:rsidRDefault="005E76F0">
            <w:pPr>
              <w:pStyle w:val="Tablebody0"/>
            </w:pPr>
            <w:r>
              <w:t>Moving Picture Experts Group</w:t>
            </w:r>
          </w:p>
        </w:tc>
      </w:tr>
      <w:tr w:rsidR="00561BAD" w14:paraId="4EB18176" w14:textId="77777777">
        <w:trPr>
          <w:jc w:val="center"/>
        </w:trPr>
        <w:tc>
          <w:tcPr>
            <w:tcW w:w="1414" w:type="dxa"/>
          </w:tcPr>
          <w:p w14:paraId="07C1BEE3" w14:textId="773A5CC3" w:rsidR="00561BAD" w:rsidRDefault="00561BAD">
            <w:pPr>
              <w:pStyle w:val="Tablebody0"/>
            </w:pPr>
            <w:r>
              <w:t>MIV</w:t>
            </w:r>
          </w:p>
        </w:tc>
        <w:tc>
          <w:tcPr>
            <w:tcW w:w="8225" w:type="dxa"/>
          </w:tcPr>
          <w:p w14:paraId="2EC4CB21" w14:textId="0F86AE67" w:rsidR="00561BAD" w:rsidRDefault="00561BAD">
            <w:pPr>
              <w:pStyle w:val="Tablebody0"/>
            </w:pPr>
            <w:r>
              <w:rPr>
                <w:rFonts w:eastAsiaTheme="minorEastAsia"/>
                <w:color w:val="000000" w:themeColor="text1"/>
              </w:rPr>
              <w:t>MPEG immersive video</w:t>
            </w:r>
          </w:p>
        </w:tc>
      </w:tr>
      <w:tr w:rsidR="002803C3" w14:paraId="3DA2F2CE" w14:textId="77777777">
        <w:trPr>
          <w:jc w:val="center"/>
        </w:trPr>
        <w:tc>
          <w:tcPr>
            <w:tcW w:w="1414" w:type="dxa"/>
          </w:tcPr>
          <w:p w14:paraId="33DBD063" w14:textId="77777777" w:rsidR="002803C3" w:rsidRDefault="005E76F0">
            <w:pPr>
              <w:pStyle w:val="Tablebody0"/>
            </w:pPr>
            <w:r>
              <w:t>IDL</w:t>
            </w:r>
          </w:p>
        </w:tc>
        <w:tc>
          <w:tcPr>
            <w:tcW w:w="8225" w:type="dxa"/>
          </w:tcPr>
          <w:p w14:paraId="12D62DAD" w14:textId="77777777" w:rsidR="002803C3" w:rsidRDefault="005E76F0">
            <w:pPr>
              <w:pStyle w:val="Tablebody0"/>
            </w:pPr>
            <w:r>
              <w:t>Interface Definition Language</w:t>
            </w:r>
          </w:p>
        </w:tc>
      </w:tr>
      <w:tr w:rsidR="002803C3" w14:paraId="219EB095" w14:textId="77777777">
        <w:trPr>
          <w:jc w:val="center"/>
        </w:trPr>
        <w:tc>
          <w:tcPr>
            <w:tcW w:w="1414" w:type="dxa"/>
          </w:tcPr>
          <w:p w14:paraId="2F49A214" w14:textId="77777777" w:rsidR="002803C3" w:rsidRDefault="005E76F0">
            <w:pPr>
              <w:pStyle w:val="Tablebody0"/>
            </w:pPr>
            <w:r>
              <w:t>PCM</w:t>
            </w:r>
          </w:p>
        </w:tc>
        <w:tc>
          <w:tcPr>
            <w:tcW w:w="8225" w:type="dxa"/>
          </w:tcPr>
          <w:p w14:paraId="36DB998E" w14:textId="77777777" w:rsidR="002803C3" w:rsidRDefault="005E76F0">
            <w:pPr>
              <w:pStyle w:val="Tablebody0"/>
            </w:pPr>
            <w:r>
              <w:t>Pulse-Code Modulation</w:t>
            </w:r>
          </w:p>
        </w:tc>
      </w:tr>
      <w:tr w:rsidR="00561BAD" w14:paraId="37E5B3CC" w14:textId="77777777">
        <w:trPr>
          <w:jc w:val="center"/>
        </w:trPr>
        <w:tc>
          <w:tcPr>
            <w:tcW w:w="1414" w:type="dxa"/>
          </w:tcPr>
          <w:p w14:paraId="47CAACF7" w14:textId="3CBD87F6" w:rsidR="00561BAD" w:rsidRDefault="00561BAD">
            <w:pPr>
              <w:pStyle w:val="Tablebody0"/>
            </w:pPr>
            <w:r>
              <w:t>PLR</w:t>
            </w:r>
          </w:p>
        </w:tc>
        <w:tc>
          <w:tcPr>
            <w:tcW w:w="8225" w:type="dxa"/>
          </w:tcPr>
          <w:p w14:paraId="455A651C" w14:textId="1C427499" w:rsidR="00561BAD" w:rsidRDefault="00561BAD">
            <w:pPr>
              <w:pStyle w:val="Tablebody0"/>
            </w:pPr>
            <w:r>
              <w:rPr>
                <w:rFonts w:eastAsiaTheme="minorEastAsia"/>
                <w:color w:val="000000" w:themeColor="text1"/>
              </w:rPr>
              <w:t>Point Local Reconstruction</w:t>
            </w:r>
          </w:p>
        </w:tc>
      </w:tr>
      <w:tr w:rsidR="002803C3" w14:paraId="736283E9" w14:textId="77777777">
        <w:trPr>
          <w:jc w:val="center"/>
        </w:trPr>
        <w:tc>
          <w:tcPr>
            <w:tcW w:w="1414" w:type="dxa"/>
          </w:tcPr>
          <w:p w14:paraId="5FE90F5B" w14:textId="77777777" w:rsidR="002803C3" w:rsidRDefault="005E76F0">
            <w:pPr>
              <w:pStyle w:val="Tablebody0"/>
            </w:pPr>
            <w:r>
              <w:t>RT60</w:t>
            </w:r>
          </w:p>
        </w:tc>
        <w:tc>
          <w:tcPr>
            <w:tcW w:w="8225" w:type="dxa"/>
          </w:tcPr>
          <w:p w14:paraId="0AFEFDFD" w14:textId="77777777" w:rsidR="002803C3" w:rsidRDefault="005E76F0">
            <w:pPr>
              <w:pStyle w:val="Tablebody0"/>
            </w:pPr>
            <w:r>
              <w:t>60 dB Reverberation Time</w:t>
            </w:r>
          </w:p>
        </w:tc>
      </w:tr>
      <w:tr w:rsidR="002803C3" w14:paraId="0ADCBCB7" w14:textId="77777777">
        <w:trPr>
          <w:jc w:val="center"/>
        </w:trPr>
        <w:tc>
          <w:tcPr>
            <w:tcW w:w="1414" w:type="dxa"/>
          </w:tcPr>
          <w:p w14:paraId="5BFC49EF" w14:textId="77777777" w:rsidR="002803C3" w:rsidRDefault="005E76F0">
            <w:pPr>
              <w:pStyle w:val="Tablebody0"/>
              <w:rPr>
                <w:ins w:id="69" w:author="Imed Bouazizi" w:date="2024-01-14T23:58:00Z"/>
              </w:rPr>
            </w:pPr>
            <w:r>
              <w:t>SDP</w:t>
            </w:r>
          </w:p>
          <w:p w14:paraId="256B79E8" w14:textId="5BD9FE07" w:rsidR="0050563D" w:rsidRDefault="0050563D">
            <w:pPr>
              <w:pStyle w:val="Tablebody0"/>
            </w:pPr>
            <w:ins w:id="70" w:author="Imed Bouazizi" w:date="2024-01-14T23:58:00Z">
              <w:r>
                <w:t>TRS</w:t>
              </w:r>
            </w:ins>
          </w:p>
        </w:tc>
        <w:tc>
          <w:tcPr>
            <w:tcW w:w="8225" w:type="dxa"/>
          </w:tcPr>
          <w:p w14:paraId="01AD542D" w14:textId="77777777" w:rsidR="002803C3" w:rsidRDefault="005E76F0">
            <w:pPr>
              <w:pStyle w:val="Tablebody0"/>
              <w:rPr>
                <w:ins w:id="71" w:author="Imed Bouazizi" w:date="2024-01-14T23:57:00Z"/>
              </w:rPr>
            </w:pPr>
            <w:r>
              <w:t>Session Description Protocol</w:t>
            </w:r>
          </w:p>
          <w:p w14:paraId="5F9EC797" w14:textId="254D3D45" w:rsidR="0050563D" w:rsidRPr="008D3DC4" w:rsidRDefault="0050563D" w:rsidP="0050563D">
            <w:pPr>
              <w:tabs>
                <w:tab w:val="left" w:pos="806"/>
                <w:tab w:val="left" w:pos="1210"/>
                <w:tab w:val="left" w:pos="1613"/>
                <w:tab w:val="left" w:pos="2016"/>
                <w:tab w:val="left" w:pos="2419"/>
                <w:tab w:val="left" w:pos="2822"/>
                <w:tab w:val="left" w:pos="3226"/>
                <w:tab w:val="left" w:pos="3629"/>
                <w:tab w:val="left" w:pos="4032"/>
                <w:tab w:val="left" w:pos="4435"/>
                <w:tab w:val="right" w:pos="9677"/>
              </w:tabs>
              <w:rPr>
                <w:ins w:id="72" w:author="Imed Bouazizi" w:date="2024-01-14T23:57:00Z"/>
                <w:color w:val="000000"/>
                <w:szCs w:val="22"/>
                <w:lang w:val="en-CA"/>
              </w:rPr>
            </w:pPr>
            <w:ins w:id="73" w:author="Imed Bouazizi" w:date="2024-01-14T23:57:00Z">
              <w:r>
                <w:rPr>
                  <w:color w:val="000000"/>
                  <w:szCs w:val="22"/>
                  <w:lang w:val="en-CA"/>
                </w:rPr>
                <w:t xml:space="preserve">translation, </w:t>
              </w:r>
              <w:proofErr w:type="gramStart"/>
              <w:r>
                <w:rPr>
                  <w:color w:val="000000"/>
                  <w:szCs w:val="22"/>
                  <w:lang w:val="en-CA"/>
                </w:rPr>
                <w:t>rotation</w:t>
              </w:r>
              <w:proofErr w:type="gramEnd"/>
              <w:r>
                <w:rPr>
                  <w:color w:val="000000"/>
                  <w:szCs w:val="22"/>
                  <w:lang w:val="en-CA"/>
                </w:rPr>
                <w:t xml:space="preserve"> and scale</w:t>
              </w:r>
            </w:ins>
          </w:p>
          <w:p w14:paraId="2730814A" w14:textId="77777777" w:rsidR="0050563D" w:rsidRDefault="0050563D">
            <w:pPr>
              <w:pStyle w:val="Tablebody0"/>
            </w:pPr>
          </w:p>
        </w:tc>
      </w:tr>
    </w:tbl>
    <w:p w14:paraId="5140813C" w14:textId="77777777" w:rsidR="002803C3" w:rsidRDefault="005E76F0">
      <w:pPr>
        <w:pStyle w:val="Heading2"/>
      </w:pPr>
      <w:bookmarkStart w:id="74" w:name="Section_sec_3.3"/>
      <w:bookmarkStart w:id="75" w:name="_Toc141653538"/>
      <w:bookmarkEnd w:id="74"/>
      <w:r>
        <w:t>Conventions</w:t>
      </w:r>
      <w:bookmarkEnd w:id="75"/>
    </w:p>
    <w:p w14:paraId="32AAC2F3" w14:textId="77777777" w:rsidR="002803C3" w:rsidRDefault="005E76F0">
      <w:pPr>
        <w:pStyle w:val="Heading3"/>
      </w:pPr>
      <w:bookmarkStart w:id="76" w:name="Section_sec_3.3.1"/>
      <w:bookmarkStart w:id="77" w:name="_Toc141653539"/>
      <w:bookmarkEnd w:id="76"/>
      <w:r>
        <w:t>General</w:t>
      </w:r>
      <w:bookmarkEnd w:id="77"/>
    </w:p>
    <w:p w14:paraId="5C05AA2F" w14:textId="77777777" w:rsidR="002803C3" w:rsidRDefault="005E76F0">
      <w:pPr>
        <w:pStyle w:val="BodyText"/>
      </w:pPr>
      <w:r>
        <w:t xml:space="preserve">The mathematical operators used in this document are </w:t>
      </w:r>
      <w:proofErr w:type="gramStart"/>
      <w:r>
        <w:t>similar to</w:t>
      </w:r>
      <w:proofErr w:type="gramEnd"/>
      <w:r>
        <w:t xml:space="preserve">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w:t>
      </w:r>
    </w:p>
    <w:p w14:paraId="605EB8F8" w14:textId="77777777" w:rsidR="002803C3" w:rsidRDefault="005E76F0">
      <w:pPr>
        <w:pStyle w:val="Heading3"/>
      </w:pPr>
      <w:bookmarkStart w:id="78" w:name="Section_sec_3.3.2"/>
      <w:bookmarkStart w:id="79" w:name="_Toc141653540"/>
      <w:bookmarkEnd w:id="78"/>
      <w:r>
        <w:t>Arithmetic operators</w:t>
      </w:r>
      <w:bookmarkEnd w:id="79"/>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22CF09" w14:textId="77777777">
        <w:trPr>
          <w:jc w:val="center"/>
        </w:trPr>
        <w:tc>
          <w:tcPr>
            <w:tcW w:w="1120" w:type="dxa"/>
            <w:vAlign w:val="center"/>
          </w:tcPr>
          <w:p w14:paraId="2CEAF183" w14:textId="77777777" w:rsidR="002803C3" w:rsidRDefault="005E76F0">
            <w:pPr>
              <w:pStyle w:val="Tablebody0"/>
            </w:pPr>
            <w:r>
              <w:t>+</w:t>
            </w:r>
          </w:p>
        </w:tc>
        <w:tc>
          <w:tcPr>
            <w:tcW w:w="8519" w:type="dxa"/>
            <w:vAlign w:val="center"/>
          </w:tcPr>
          <w:p w14:paraId="4C400C40" w14:textId="77777777" w:rsidR="002803C3" w:rsidRDefault="005E76F0">
            <w:pPr>
              <w:pStyle w:val="Tablebody0"/>
            </w:pPr>
            <w:r>
              <w:t>addition</w:t>
            </w:r>
          </w:p>
        </w:tc>
      </w:tr>
      <w:tr w:rsidR="002803C3" w14:paraId="0ACA5A53" w14:textId="77777777">
        <w:trPr>
          <w:jc w:val="center"/>
        </w:trPr>
        <w:tc>
          <w:tcPr>
            <w:tcW w:w="1120" w:type="dxa"/>
            <w:vAlign w:val="center"/>
          </w:tcPr>
          <w:p w14:paraId="626D79AA" w14:textId="77777777" w:rsidR="002803C3" w:rsidRDefault="005E76F0">
            <w:pPr>
              <w:pStyle w:val="Tablebody0"/>
            </w:pPr>
            <w:r>
              <w:t>−</w:t>
            </w:r>
          </w:p>
        </w:tc>
        <w:tc>
          <w:tcPr>
            <w:tcW w:w="8519" w:type="dxa"/>
            <w:vAlign w:val="center"/>
          </w:tcPr>
          <w:p w14:paraId="1CE15018" w14:textId="77777777" w:rsidR="002803C3" w:rsidRDefault="005E76F0">
            <w:pPr>
              <w:pStyle w:val="Tablebody0"/>
            </w:pPr>
            <w:r>
              <w:t>subtraction (as a two-argument operator) or negation (as a unary prefix operator)</w:t>
            </w:r>
          </w:p>
        </w:tc>
      </w:tr>
      <w:tr w:rsidR="002803C3" w14:paraId="26EA4382" w14:textId="77777777">
        <w:trPr>
          <w:jc w:val="center"/>
        </w:trPr>
        <w:tc>
          <w:tcPr>
            <w:tcW w:w="1120" w:type="dxa"/>
            <w:vAlign w:val="center"/>
          </w:tcPr>
          <w:p w14:paraId="0FF7DF13" w14:textId="77777777" w:rsidR="002803C3" w:rsidRDefault="005E76F0">
            <w:pPr>
              <w:pStyle w:val="Tablebody0"/>
            </w:pPr>
            <w:r>
              <w:t>*</w:t>
            </w:r>
          </w:p>
        </w:tc>
        <w:tc>
          <w:tcPr>
            <w:tcW w:w="8519" w:type="dxa"/>
            <w:vAlign w:val="center"/>
          </w:tcPr>
          <w:p w14:paraId="333582DE" w14:textId="77777777" w:rsidR="002803C3" w:rsidRDefault="005E76F0">
            <w:pPr>
              <w:pStyle w:val="Tablebody0"/>
            </w:pPr>
            <w:r>
              <w:t>multiplication, including matrix multiplication</w:t>
            </w:r>
          </w:p>
        </w:tc>
      </w:tr>
      <w:tr w:rsidR="002803C3" w14:paraId="5D71E544" w14:textId="77777777">
        <w:trPr>
          <w:jc w:val="center"/>
        </w:trPr>
        <w:tc>
          <w:tcPr>
            <w:tcW w:w="1120" w:type="dxa"/>
            <w:vAlign w:val="center"/>
          </w:tcPr>
          <w:p w14:paraId="042CA94C" w14:textId="77777777" w:rsidR="002803C3" w:rsidRDefault="005E76F0">
            <w:pPr>
              <w:pStyle w:val="Tablebody0"/>
            </w:pPr>
            <w:r>
              <w:t>/</w:t>
            </w:r>
          </w:p>
        </w:tc>
        <w:tc>
          <w:tcPr>
            <w:tcW w:w="8519" w:type="dxa"/>
            <w:vAlign w:val="center"/>
          </w:tcPr>
          <w:p w14:paraId="40677EA2" w14:textId="77777777" w:rsidR="002803C3" w:rsidRDefault="005E76F0">
            <w:pPr>
              <w:pStyle w:val="Tablebody0"/>
            </w:pPr>
            <w:r>
              <w:t>integer division with truncation of the result toward zero. For example, 7 / 4 and −7 / −4 are truncated to 1 and −7 / 4 and 7 / −4 are truncated to −1.</w:t>
            </w:r>
          </w:p>
        </w:tc>
      </w:tr>
      <w:tr w:rsidR="002803C3" w14:paraId="56DA115A" w14:textId="77777777">
        <w:trPr>
          <w:jc w:val="center"/>
        </w:trPr>
        <w:tc>
          <w:tcPr>
            <w:tcW w:w="1120" w:type="dxa"/>
            <w:vAlign w:val="center"/>
          </w:tcPr>
          <w:p w14:paraId="7575486D" w14:textId="77777777" w:rsidR="002803C3" w:rsidRDefault="005E76F0">
            <w:pPr>
              <w:pStyle w:val="Tablebody0"/>
            </w:pPr>
            <w:r>
              <w:t>÷</w:t>
            </w:r>
          </w:p>
        </w:tc>
        <w:tc>
          <w:tcPr>
            <w:tcW w:w="8519" w:type="dxa"/>
            <w:vAlign w:val="center"/>
          </w:tcPr>
          <w:p w14:paraId="2F687EED" w14:textId="77777777" w:rsidR="002803C3" w:rsidRDefault="005E76F0">
            <w:pPr>
              <w:pStyle w:val="Tablebody0"/>
            </w:pPr>
            <w:r>
              <w:t>division in mathematical equations where no truncation or rounding is intended.</w:t>
            </w:r>
          </w:p>
        </w:tc>
      </w:tr>
    </w:tbl>
    <w:p w14:paraId="06D89FF0" w14:textId="77777777" w:rsidR="002803C3" w:rsidRDefault="005E76F0">
      <w:pPr>
        <w:pStyle w:val="Heading3"/>
      </w:pPr>
      <w:bookmarkStart w:id="80" w:name="Section_sec_3.3.3"/>
      <w:bookmarkStart w:id="81" w:name="_Toc141653541"/>
      <w:bookmarkEnd w:id="80"/>
      <w:r>
        <w:t>Logical operators</w:t>
      </w:r>
      <w:bookmarkEnd w:id="81"/>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7109220" w14:textId="77777777">
        <w:trPr>
          <w:jc w:val="center"/>
        </w:trPr>
        <w:tc>
          <w:tcPr>
            <w:tcW w:w="1120" w:type="dxa"/>
          </w:tcPr>
          <w:p w14:paraId="3F7C5F6D" w14:textId="77777777" w:rsidR="002803C3" w:rsidRDefault="005E76F0">
            <w:pPr>
              <w:pStyle w:val="Tablebody0"/>
            </w:pPr>
            <w:r>
              <w:t>!</w:t>
            </w:r>
          </w:p>
        </w:tc>
        <w:tc>
          <w:tcPr>
            <w:tcW w:w="8519" w:type="dxa"/>
          </w:tcPr>
          <w:p w14:paraId="2165BD01" w14:textId="77777777" w:rsidR="002803C3" w:rsidRDefault="005E76F0">
            <w:pPr>
              <w:pStyle w:val="Tablebody0"/>
            </w:pPr>
            <w:r>
              <w:t>Boolean logical "not".</w:t>
            </w:r>
          </w:p>
        </w:tc>
      </w:tr>
    </w:tbl>
    <w:p w14:paraId="31C2A965" w14:textId="77777777" w:rsidR="002803C3" w:rsidRDefault="005E76F0">
      <w:pPr>
        <w:pStyle w:val="Heading3"/>
      </w:pPr>
      <w:bookmarkStart w:id="82" w:name="Section_sec_3.3.4"/>
      <w:bookmarkStart w:id="83" w:name="_Toc141653542"/>
      <w:bookmarkEnd w:id="82"/>
      <w:r>
        <w:t>Relational operators</w:t>
      </w:r>
      <w:bookmarkEnd w:id="83"/>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FFF4081" w14:textId="77777777">
        <w:trPr>
          <w:jc w:val="center"/>
        </w:trPr>
        <w:tc>
          <w:tcPr>
            <w:tcW w:w="1120" w:type="dxa"/>
          </w:tcPr>
          <w:p w14:paraId="13E96461" w14:textId="77777777" w:rsidR="002803C3" w:rsidRDefault="005E76F0">
            <w:pPr>
              <w:pStyle w:val="Tablebody0"/>
            </w:pPr>
            <w:r>
              <w:t>&gt;</w:t>
            </w:r>
          </w:p>
        </w:tc>
        <w:tc>
          <w:tcPr>
            <w:tcW w:w="8519" w:type="dxa"/>
          </w:tcPr>
          <w:p w14:paraId="7BBCAB29" w14:textId="77777777" w:rsidR="002803C3" w:rsidRDefault="005E76F0">
            <w:pPr>
              <w:pStyle w:val="Tablebody0"/>
            </w:pPr>
            <w:r>
              <w:t>Greater than.</w:t>
            </w:r>
          </w:p>
        </w:tc>
      </w:tr>
      <w:tr w:rsidR="002803C3" w14:paraId="2FEF783F" w14:textId="77777777">
        <w:trPr>
          <w:jc w:val="center"/>
        </w:trPr>
        <w:tc>
          <w:tcPr>
            <w:tcW w:w="1120" w:type="dxa"/>
          </w:tcPr>
          <w:p w14:paraId="4E5A4B09" w14:textId="77777777" w:rsidR="002803C3" w:rsidRDefault="005E76F0">
            <w:pPr>
              <w:pStyle w:val="Tablebody0"/>
            </w:pPr>
            <w:r>
              <w:lastRenderedPageBreak/>
              <w:t>&gt;=</w:t>
            </w:r>
          </w:p>
        </w:tc>
        <w:tc>
          <w:tcPr>
            <w:tcW w:w="8519" w:type="dxa"/>
          </w:tcPr>
          <w:p w14:paraId="78FD7E9E" w14:textId="77777777" w:rsidR="002803C3" w:rsidRDefault="005E76F0">
            <w:pPr>
              <w:pStyle w:val="Tablebody0"/>
            </w:pPr>
            <w:r>
              <w:t>Greater than or equal to.</w:t>
            </w:r>
          </w:p>
        </w:tc>
      </w:tr>
      <w:tr w:rsidR="002803C3" w14:paraId="12DAA413" w14:textId="77777777">
        <w:trPr>
          <w:jc w:val="center"/>
        </w:trPr>
        <w:tc>
          <w:tcPr>
            <w:tcW w:w="1120" w:type="dxa"/>
          </w:tcPr>
          <w:p w14:paraId="10E4E4AD" w14:textId="77777777" w:rsidR="002803C3" w:rsidRDefault="005E76F0">
            <w:pPr>
              <w:pStyle w:val="Tablebody0"/>
            </w:pPr>
            <w:r>
              <w:t>&lt;</w:t>
            </w:r>
          </w:p>
        </w:tc>
        <w:tc>
          <w:tcPr>
            <w:tcW w:w="8519" w:type="dxa"/>
          </w:tcPr>
          <w:p w14:paraId="382587E1" w14:textId="77777777" w:rsidR="002803C3" w:rsidRDefault="005E76F0">
            <w:pPr>
              <w:pStyle w:val="Tablebody0"/>
            </w:pPr>
            <w:r>
              <w:t>Less than.</w:t>
            </w:r>
          </w:p>
        </w:tc>
      </w:tr>
      <w:tr w:rsidR="002803C3" w14:paraId="46913EC4" w14:textId="77777777">
        <w:trPr>
          <w:jc w:val="center"/>
        </w:trPr>
        <w:tc>
          <w:tcPr>
            <w:tcW w:w="1120" w:type="dxa"/>
          </w:tcPr>
          <w:p w14:paraId="68D51E81" w14:textId="77777777" w:rsidR="002803C3" w:rsidRDefault="005E76F0">
            <w:pPr>
              <w:pStyle w:val="Tablebody0"/>
            </w:pPr>
            <w:r>
              <w:t>&lt;=</w:t>
            </w:r>
          </w:p>
        </w:tc>
        <w:tc>
          <w:tcPr>
            <w:tcW w:w="8519" w:type="dxa"/>
          </w:tcPr>
          <w:p w14:paraId="53001E24" w14:textId="77777777" w:rsidR="002803C3" w:rsidRDefault="005E76F0">
            <w:pPr>
              <w:pStyle w:val="Tablebody0"/>
            </w:pPr>
            <w:r>
              <w:t>Less than or equal to.</w:t>
            </w:r>
          </w:p>
        </w:tc>
      </w:tr>
      <w:tr w:rsidR="002803C3" w14:paraId="7F63A224" w14:textId="77777777">
        <w:trPr>
          <w:jc w:val="center"/>
        </w:trPr>
        <w:tc>
          <w:tcPr>
            <w:tcW w:w="1120" w:type="dxa"/>
          </w:tcPr>
          <w:p w14:paraId="4D21D06D" w14:textId="77777777" w:rsidR="002803C3" w:rsidRDefault="005E76F0">
            <w:pPr>
              <w:pStyle w:val="Tablebody0"/>
            </w:pPr>
            <w:r>
              <w:t>==</w:t>
            </w:r>
          </w:p>
        </w:tc>
        <w:tc>
          <w:tcPr>
            <w:tcW w:w="8519" w:type="dxa"/>
          </w:tcPr>
          <w:p w14:paraId="2545BCAB" w14:textId="77777777" w:rsidR="002803C3" w:rsidRDefault="005E76F0">
            <w:pPr>
              <w:pStyle w:val="Tablebody0"/>
            </w:pPr>
            <w:r>
              <w:t>Equal to.</w:t>
            </w:r>
          </w:p>
        </w:tc>
      </w:tr>
      <w:tr w:rsidR="002803C3" w14:paraId="4F0C887B" w14:textId="77777777">
        <w:trPr>
          <w:jc w:val="center"/>
        </w:trPr>
        <w:tc>
          <w:tcPr>
            <w:tcW w:w="1120" w:type="dxa"/>
          </w:tcPr>
          <w:p w14:paraId="2C503DDC" w14:textId="77777777" w:rsidR="002803C3" w:rsidRDefault="005E76F0">
            <w:pPr>
              <w:pStyle w:val="Tablebody0"/>
            </w:pPr>
            <w:r>
              <w:t>!=</w:t>
            </w:r>
          </w:p>
        </w:tc>
        <w:tc>
          <w:tcPr>
            <w:tcW w:w="8519" w:type="dxa"/>
          </w:tcPr>
          <w:p w14:paraId="1D61E14A" w14:textId="77777777" w:rsidR="002803C3" w:rsidRDefault="005E76F0">
            <w:pPr>
              <w:pStyle w:val="Tablebody0"/>
            </w:pPr>
            <w:r>
              <w:t>Not equal to.</w:t>
            </w:r>
          </w:p>
        </w:tc>
      </w:tr>
    </w:tbl>
    <w:p w14:paraId="2EDCC428" w14:textId="77777777" w:rsidR="002803C3" w:rsidRDefault="005E76F0">
      <w:pPr>
        <w:pStyle w:val="Heading3"/>
      </w:pPr>
      <w:bookmarkStart w:id="84" w:name="Section_sec_3.3.5"/>
      <w:bookmarkStart w:id="85" w:name="_Toc141653543"/>
      <w:bookmarkEnd w:id="84"/>
      <w:r>
        <w:t>Bit-wise operators</w:t>
      </w:r>
      <w:bookmarkEnd w:id="85"/>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F17357" w14:textId="77777777">
        <w:trPr>
          <w:jc w:val="center"/>
        </w:trPr>
        <w:tc>
          <w:tcPr>
            <w:tcW w:w="1120" w:type="dxa"/>
          </w:tcPr>
          <w:p w14:paraId="665DF477" w14:textId="77777777" w:rsidR="002803C3" w:rsidRDefault="005E76F0">
            <w:pPr>
              <w:pStyle w:val="Tablebody0"/>
            </w:pPr>
            <w:r>
              <w:t>~</w:t>
            </w:r>
          </w:p>
        </w:tc>
        <w:tc>
          <w:tcPr>
            <w:tcW w:w="8519" w:type="dxa"/>
          </w:tcPr>
          <w:p w14:paraId="3D787370" w14:textId="77777777" w:rsidR="002803C3" w:rsidRDefault="005E76F0">
            <w:pPr>
              <w:pStyle w:val="Tablebody0"/>
            </w:pPr>
            <w:proofErr w:type="gramStart"/>
            <w:r>
              <w:t>bit-wise</w:t>
            </w:r>
            <w:proofErr w:type="gramEnd"/>
            <w:r>
              <w:t xml:space="preserve"> "not".</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3A7CDCE" w14:textId="77777777">
        <w:trPr>
          <w:jc w:val="center"/>
        </w:trPr>
        <w:tc>
          <w:tcPr>
            <w:tcW w:w="1120" w:type="dxa"/>
          </w:tcPr>
          <w:p w14:paraId="59E2C0C6" w14:textId="77777777" w:rsidR="002803C3" w:rsidRDefault="005E76F0">
            <w:pPr>
              <w:pStyle w:val="Tablebody0"/>
            </w:pPr>
            <w:r>
              <w:t>&amp;</w:t>
            </w:r>
          </w:p>
        </w:tc>
        <w:tc>
          <w:tcPr>
            <w:tcW w:w="8519" w:type="dxa"/>
          </w:tcPr>
          <w:p w14:paraId="6B0A428B" w14:textId="77777777" w:rsidR="002803C3" w:rsidRDefault="005E76F0">
            <w:pPr>
              <w:pStyle w:val="Tablebody0"/>
            </w:pPr>
            <w:proofErr w:type="gramStart"/>
            <w:r>
              <w:t>bit-wise</w:t>
            </w:r>
            <w:proofErr w:type="gramEnd"/>
            <w:r>
              <w:t xml:space="preserve"> "and".</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A2BC48F" w14:textId="77777777">
        <w:trPr>
          <w:jc w:val="center"/>
        </w:trPr>
        <w:tc>
          <w:tcPr>
            <w:tcW w:w="1120" w:type="dxa"/>
          </w:tcPr>
          <w:p w14:paraId="578EFC53" w14:textId="77777777" w:rsidR="002803C3" w:rsidRDefault="005E76F0">
            <w:pPr>
              <w:pStyle w:val="Tablebody0"/>
            </w:pPr>
            <w:r>
              <w:t>|</w:t>
            </w:r>
          </w:p>
        </w:tc>
        <w:tc>
          <w:tcPr>
            <w:tcW w:w="8519" w:type="dxa"/>
          </w:tcPr>
          <w:p w14:paraId="2372E79A" w14:textId="77777777" w:rsidR="002803C3" w:rsidRDefault="005E76F0">
            <w:pPr>
              <w:pStyle w:val="Tablebody0"/>
            </w:pPr>
            <w:proofErr w:type="gramStart"/>
            <w:r>
              <w:t>bit-wise</w:t>
            </w:r>
            <w:proofErr w:type="gramEnd"/>
            <w:r>
              <w:t xml:space="preser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6993E8C7" w14:textId="77777777">
        <w:trPr>
          <w:jc w:val="center"/>
        </w:trPr>
        <w:tc>
          <w:tcPr>
            <w:tcW w:w="1120" w:type="dxa"/>
          </w:tcPr>
          <w:p w14:paraId="4C204B9C" w14:textId="77777777" w:rsidR="002803C3" w:rsidRDefault="005E76F0">
            <w:pPr>
              <w:pStyle w:val="Tablebody0"/>
            </w:pPr>
            <w:r>
              <w:t>^</w:t>
            </w:r>
          </w:p>
        </w:tc>
        <w:tc>
          <w:tcPr>
            <w:tcW w:w="8519" w:type="dxa"/>
          </w:tcPr>
          <w:p w14:paraId="0E017937" w14:textId="77777777" w:rsidR="002803C3" w:rsidRDefault="005E76F0">
            <w:pPr>
              <w:pStyle w:val="Tablebody0"/>
            </w:pPr>
            <w:proofErr w:type="gramStart"/>
            <w:r>
              <w:t>bit-wise</w:t>
            </w:r>
            <w:proofErr w:type="gramEnd"/>
            <w:r>
              <w:t xml:space="preserve"> "exclusive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46C8DA2C" w14:textId="77777777">
        <w:trPr>
          <w:jc w:val="center"/>
        </w:trPr>
        <w:tc>
          <w:tcPr>
            <w:tcW w:w="1120" w:type="dxa"/>
          </w:tcPr>
          <w:p w14:paraId="6A56042A" w14:textId="77777777" w:rsidR="002803C3" w:rsidRDefault="005E76F0">
            <w:pPr>
              <w:pStyle w:val="Tablebody0"/>
            </w:pPr>
            <w:r>
              <w:t>x &gt;&gt; y</w:t>
            </w:r>
          </w:p>
        </w:tc>
        <w:tc>
          <w:tcPr>
            <w:tcW w:w="8519" w:type="dxa"/>
          </w:tcPr>
          <w:p w14:paraId="00EAB25A" w14:textId="77777777" w:rsidR="002803C3" w:rsidRDefault="005E76F0">
            <w:pPr>
              <w:pStyle w:val="Tablebody0"/>
            </w:pPr>
            <w:r>
              <w:t xml:space="preserve">arithmetic right shift of a two's complement integer representation of x by y binary digits. </w:t>
            </w:r>
            <w:r>
              <w:br/>
              <w:t xml:space="preserve">This function is defined only for non-negative integer values of y. Bits shifted into the MSBs </w:t>
            </w:r>
            <w:proofErr w:type="gramStart"/>
            <w:r>
              <w:t>as a result of</w:t>
            </w:r>
            <w:proofErr w:type="gramEnd"/>
            <w:r>
              <w:t xml:space="preserve"> the right shift have a value equal to the MSB of x prior to the shift operation.</w:t>
            </w:r>
          </w:p>
        </w:tc>
      </w:tr>
      <w:tr w:rsidR="002803C3" w14:paraId="0687AAAD" w14:textId="77777777">
        <w:trPr>
          <w:jc w:val="center"/>
        </w:trPr>
        <w:tc>
          <w:tcPr>
            <w:tcW w:w="1120" w:type="dxa"/>
          </w:tcPr>
          <w:p w14:paraId="22669BA9" w14:textId="77777777" w:rsidR="002803C3" w:rsidRDefault="005E76F0">
            <w:pPr>
              <w:pStyle w:val="Tablebody0"/>
            </w:pPr>
            <w:r>
              <w:t>x &lt;&lt; y</w:t>
            </w:r>
          </w:p>
        </w:tc>
        <w:tc>
          <w:tcPr>
            <w:tcW w:w="8519" w:type="dxa"/>
          </w:tcPr>
          <w:p w14:paraId="556E60E2" w14:textId="77777777" w:rsidR="002803C3" w:rsidRDefault="005E76F0">
            <w:pPr>
              <w:pStyle w:val="Tablebody0"/>
            </w:pPr>
            <w:r>
              <w:t xml:space="preserve">arithmetic left shift of a two's complement integer representation of x by y binary digits. </w:t>
            </w:r>
            <w:r>
              <w:br/>
              <w:t xml:space="preserve">This function is defined only for non-negative integer values of y. Bits shifted into the LSBs </w:t>
            </w:r>
            <w:proofErr w:type="gramStart"/>
            <w:r>
              <w:t>as a result of</w:t>
            </w:r>
            <w:proofErr w:type="gramEnd"/>
            <w:r>
              <w:t xml:space="preserve"> the left shift have a value equal to 0.</w:t>
            </w:r>
          </w:p>
        </w:tc>
      </w:tr>
    </w:tbl>
    <w:p w14:paraId="1DAB69E5" w14:textId="77777777" w:rsidR="002803C3" w:rsidRDefault="005E76F0">
      <w:pPr>
        <w:pStyle w:val="Heading3"/>
      </w:pPr>
      <w:bookmarkStart w:id="86" w:name="Section_sec_3.3.6"/>
      <w:bookmarkStart w:id="87" w:name="_Toc141653544"/>
      <w:bookmarkEnd w:id="86"/>
      <w:r>
        <w:t>Assignment operators</w:t>
      </w:r>
      <w:bookmarkEnd w:id="87"/>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ADBA3B4" w14:textId="77777777">
        <w:trPr>
          <w:jc w:val="center"/>
        </w:trPr>
        <w:tc>
          <w:tcPr>
            <w:tcW w:w="1120" w:type="dxa"/>
          </w:tcPr>
          <w:p w14:paraId="540A2EC3" w14:textId="77777777" w:rsidR="002803C3" w:rsidRDefault="005E76F0">
            <w:pPr>
              <w:pStyle w:val="Tablebody0"/>
            </w:pPr>
            <w:r>
              <w:t>=</w:t>
            </w:r>
          </w:p>
        </w:tc>
        <w:tc>
          <w:tcPr>
            <w:tcW w:w="8519" w:type="dxa"/>
          </w:tcPr>
          <w:p w14:paraId="25B0CE00" w14:textId="77777777" w:rsidR="002803C3" w:rsidRDefault="005E76F0">
            <w:pPr>
              <w:pStyle w:val="Tablebody0"/>
            </w:pPr>
            <w:r>
              <w:t>assignment operator.</w:t>
            </w:r>
          </w:p>
        </w:tc>
      </w:tr>
      <w:tr w:rsidR="002803C3" w14:paraId="19C1E1F4" w14:textId="77777777">
        <w:trPr>
          <w:jc w:val="center"/>
        </w:trPr>
        <w:tc>
          <w:tcPr>
            <w:tcW w:w="1120" w:type="dxa"/>
          </w:tcPr>
          <w:p w14:paraId="2723F1BB" w14:textId="77777777" w:rsidR="002803C3" w:rsidRDefault="005E76F0">
            <w:pPr>
              <w:pStyle w:val="Tablebody0"/>
            </w:pPr>
            <w:r>
              <w:t>++</w:t>
            </w:r>
          </w:p>
        </w:tc>
        <w:tc>
          <w:tcPr>
            <w:tcW w:w="8519" w:type="dxa"/>
          </w:tcPr>
          <w:p w14:paraId="28FD5566" w14:textId="77777777" w:rsidR="002803C3" w:rsidRDefault="005E76F0">
            <w:pPr>
              <w:pStyle w:val="Tablebody0"/>
            </w:pPr>
            <w:r>
              <w:t>increment, i.e. x++ is equivalent to x = x + 1; when used in an array index, evaluates to the value of the variable prior to the increment operation.</w:t>
            </w:r>
          </w:p>
        </w:tc>
      </w:tr>
      <w:tr w:rsidR="002803C3" w14:paraId="05B74B39" w14:textId="77777777">
        <w:trPr>
          <w:jc w:val="center"/>
        </w:trPr>
        <w:tc>
          <w:tcPr>
            <w:tcW w:w="1120" w:type="dxa"/>
          </w:tcPr>
          <w:p w14:paraId="3E061473" w14:textId="77777777" w:rsidR="002803C3" w:rsidRDefault="005E76F0">
            <w:pPr>
              <w:pStyle w:val="Tablebody0"/>
            </w:pPr>
            <w:r>
              <w:t>--</w:t>
            </w:r>
          </w:p>
        </w:tc>
        <w:tc>
          <w:tcPr>
            <w:tcW w:w="8519" w:type="dxa"/>
          </w:tcPr>
          <w:p w14:paraId="0A4B4C35" w14:textId="77777777" w:rsidR="002803C3" w:rsidRDefault="005E76F0">
            <w:pPr>
              <w:pStyle w:val="Tablebody0"/>
            </w:pPr>
            <w:r>
              <w:t>decrement, i.e. x-- is equivalent to x = x − 1; when used in an array index, evaluates to the value of the variable prior to the decrement operation.</w:t>
            </w:r>
          </w:p>
        </w:tc>
      </w:tr>
      <w:tr w:rsidR="002803C3" w14:paraId="093073A5" w14:textId="77777777">
        <w:trPr>
          <w:jc w:val="center"/>
        </w:trPr>
        <w:tc>
          <w:tcPr>
            <w:tcW w:w="1120" w:type="dxa"/>
          </w:tcPr>
          <w:p w14:paraId="63CD857F" w14:textId="77777777" w:rsidR="002803C3" w:rsidRDefault="005E76F0">
            <w:pPr>
              <w:pStyle w:val="Tablebody0"/>
            </w:pPr>
            <w:r>
              <w:t>+=</w:t>
            </w:r>
          </w:p>
        </w:tc>
        <w:tc>
          <w:tcPr>
            <w:tcW w:w="8519" w:type="dxa"/>
          </w:tcPr>
          <w:p w14:paraId="5E875764" w14:textId="77777777" w:rsidR="002803C3" w:rsidRDefault="005E76F0">
            <w:pPr>
              <w:pStyle w:val="Tablebody0"/>
            </w:pPr>
            <w:r>
              <w:t>increment by amount specified, i.e. x += 3 is equivalent to x = x + 3, and x += (−3) is equivalent to x = x + (−3).</w:t>
            </w:r>
          </w:p>
        </w:tc>
      </w:tr>
      <w:tr w:rsidR="002803C3" w14:paraId="13D06022" w14:textId="77777777">
        <w:trPr>
          <w:jc w:val="center"/>
        </w:trPr>
        <w:tc>
          <w:tcPr>
            <w:tcW w:w="1120" w:type="dxa"/>
          </w:tcPr>
          <w:p w14:paraId="22D12C07" w14:textId="77777777" w:rsidR="002803C3" w:rsidRDefault="005E76F0">
            <w:pPr>
              <w:pStyle w:val="Tablebody0"/>
            </w:pPr>
            <w:r>
              <w:t>−=</w:t>
            </w:r>
          </w:p>
        </w:tc>
        <w:tc>
          <w:tcPr>
            <w:tcW w:w="8519" w:type="dxa"/>
          </w:tcPr>
          <w:p w14:paraId="4D92CD07" w14:textId="77777777" w:rsidR="002803C3" w:rsidRDefault="005E76F0">
            <w:pPr>
              <w:pStyle w:val="Tablebody0"/>
            </w:pPr>
            <w:r>
              <w:t>decrement by amount specified, i.e. x −= 3 is equivalent to x = x − 3, and x −= (−3) is equivalent to x = x − (−3).</w:t>
            </w:r>
          </w:p>
        </w:tc>
      </w:tr>
    </w:tbl>
    <w:p w14:paraId="3C04C2FB" w14:textId="77777777" w:rsidR="002803C3" w:rsidRDefault="005E76F0">
      <w:pPr>
        <w:pStyle w:val="Heading3"/>
      </w:pPr>
      <w:bookmarkStart w:id="88" w:name="Section_sec_3.3.7"/>
      <w:bookmarkStart w:id="89" w:name="_Toc141653545"/>
      <w:bookmarkEnd w:id="88"/>
      <w:r>
        <w:lastRenderedPageBreak/>
        <w:t>Other operators</w:t>
      </w:r>
      <w:bookmarkEnd w:id="89"/>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335B0566" w14:textId="77777777">
        <w:trPr>
          <w:jc w:val="center"/>
        </w:trPr>
        <w:tc>
          <w:tcPr>
            <w:tcW w:w="1120" w:type="dxa"/>
          </w:tcPr>
          <w:p w14:paraId="1DB8EDBA" w14:textId="77777777" w:rsidR="002803C3" w:rsidRDefault="005E76F0">
            <w:pPr>
              <w:pStyle w:val="Tablebody0"/>
            </w:pPr>
            <w:proofErr w:type="spellStart"/>
            <w:proofErr w:type="gramStart"/>
            <w:r>
              <w:t>y..z</w:t>
            </w:r>
            <w:proofErr w:type="spellEnd"/>
            <w:proofErr w:type="gramEnd"/>
          </w:p>
        </w:tc>
        <w:tc>
          <w:tcPr>
            <w:tcW w:w="8519" w:type="dxa"/>
          </w:tcPr>
          <w:p w14:paraId="5A84CA8A" w14:textId="77777777" w:rsidR="002803C3" w:rsidRDefault="005E76F0">
            <w:pPr>
              <w:pStyle w:val="Tablebody0"/>
            </w:pPr>
            <w:r>
              <w:t>range operator/notation.</w:t>
            </w:r>
            <w:r>
              <w:tab/>
            </w:r>
            <w: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45EAD7CC" w14:textId="77777777" w:rsidR="002803C3" w:rsidRDefault="005E76F0">
      <w:pPr>
        <w:pStyle w:val="Heading3"/>
      </w:pPr>
      <w:bookmarkStart w:id="90" w:name="Section_sec_3.3.8"/>
      <w:bookmarkStart w:id="91" w:name="_Toc141653546"/>
      <w:bookmarkEnd w:id="90"/>
      <w:r>
        <w:t>Order of operation precedence</w:t>
      </w:r>
      <w:bookmarkEnd w:id="91"/>
    </w:p>
    <w:p w14:paraId="5D657A5C" w14:textId="77777777" w:rsidR="002803C3" w:rsidRDefault="005E76F0">
      <w:pPr>
        <w:pStyle w:val="BodyText"/>
      </w:pPr>
      <w:r>
        <w:t>When order of precedence in an expression is not indicated explicitly by use of parentheses, the following rules apply:</w:t>
      </w:r>
    </w:p>
    <w:p w14:paraId="1913FFAE" w14:textId="77777777" w:rsidR="002803C3" w:rsidRDefault="005E76F0">
      <w:pPr>
        <w:pStyle w:val="ListContinue1"/>
      </w:pPr>
      <w:r>
        <w:t>Operations of a higher precedence are evaluated before any operation of a lower precedence.</w:t>
      </w:r>
    </w:p>
    <w:p w14:paraId="2F446B09" w14:textId="77777777" w:rsidR="002803C3" w:rsidRDefault="005E76F0">
      <w:pPr>
        <w:pStyle w:val="ListContinue1"/>
      </w:pPr>
      <w:r>
        <w:t>Operations of the same precedence are evaluated sequentially from left to right.</w:t>
      </w:r>
    </w:p>
    <w:p w14:paraId="6ECB1447" w14:textId="77777777" w:rsidR="002803C3" w:rsidRDefault="00000000">
      <w:pPr>
        <w:pStyle w:val="BodyText"/>
      </w:pPr>
      <w:hyperlink w:anchor="Table_tab_1">
        <w:r w:rsidR="005E76F0">
          <w:rPr>
            <w:rStyle w:val="Hyperlink"/>
          </w:rPr>
          <w:t>Table 1</w:t>
        </w:r>
      </w:hyperlink>
      <w:r w:rsidR="005E76F0">
        <w:t xml:space="preserve"> specifies the precedence of operations from highest to lowest; a higher position in the table indicates a higher precedence.</w:t>
      </w:r>
    </w:p>
    <w:p w14:paraId="7FD5EA17" w14:textId="77777777" w:rsidR="002803C3" w:rsidRDefault="005E76F0">
      <w:pPr>
        <w:pStyle w:val="Note"/>
      </w:pPr>
      <w:r>
        <w:t>NOTE</w:t>
      </w:r>
      <w:r>
        <w:tab/>
        <w:t>For those operators that are also used in the C programming language, the order of precedence used in this document is the same as used in the C programming language.</w:t>
      </w:r>
    </w:p>
    <w:p w14:paraId="4C826FC3" w14:textId="77777777" w:rsidR="002803C3" w:rsidRDefault="005E76F0">
      <w:pPr>
        <w:pStyle w:val="Tabletitle"/>
      </w:pPr>
      <w:bookmarkStart w:id="92" w:name="Table_tab_1"/>
      <w:bookmarkEnd w:id="92"/>
      <w:r>
        <w:t>Table 1 — Operation precedence from highest (at top of table) to lowest (at bottom of table)</w:t>
      </w:r>
    </w:p>
    <w:tbl>
      <w:tblPr>
        <w:tblW w:w="2900" w:type="pct"/>
        <w:jc w:val="center"/>
        <w:tblLayout w:type="fixed"/>
        <w:tblCellMar>
          <w:left w:w="0" w:type="dxa"/>
          <w:right w:w="0" w:type="dxa"/>
        </w:tblCellMar>
        <w:tblLook w:val="04A0" w:firstRow="1" w:lastRow="0" w:firstColumn="1" w:lastColumn="0" w:noHBand="0" w:noVBand="1"/>
      </w:tblPr>
      <w:tblGrid>
        <w:gridCol w:w="4481"/>
        <w:gridCol w:w="1158"/>
      </w:tblGrid>
      <w:tr w:rsidR="002803C3" w14:paraId="68690B04" w14:textId="77777777">
        <w:trPr>
          <w:tblHeader/>
          <w:jc w:val="center"/>
        </w:trPr>
        <w:tc>
          <w:tcPr>
            <w:tcW w:w="5590" w:type="dxa"/>
            <w:gridSpan w:val="2"/>
            <w:tcBorders>
              <w:top w:val="single" w:sz="12" w:space="0" w:color="000000"/>
              <w:left w:val="single" w:sz="12" w:space="0" w:color="000000"/>
              <w:bottom w:val="single" w:sz="12" w:space="0" w:color="000000"/>
              <w:right w:val="single" w:sz="12" w:space="0" w:color="000000"/>
            </w:tcBorders>
            <w:vAlign w:val="center"/>
          </w:tcPr>
          <w:p w14:paraId="43066BF9" w14:textId="77777777" w:rsidR="002803C3" w:rsidRDefault="005E76F0">
            <w:pPr>
              <w:pStyle w:val="Tableheader"/>
            </w:pPr>
            <w:r>
              <w:rPr>
                <w:b/>
              </w:rPr>
              <w:t>operations (with operands x, y, and z)</w:t>
            </w:r>
          </w:p>
        </w:tc>
      </w:tr>
      <w:tr w:rsidR="002803C3" w14:paraId="74FCFEBF" w14:textId="77777777">
        <w:trPr>
          <w:jc w:val="center"/>
        </w:trPr>
        <w:tc>
          <w:tcPr>
            <w:tcW w:w="4442" w:type="dxa"/>
            <w:tcBorders>
              <w:top w:val="single" w:sz="12" w:space="0" w:color="000000"/>
              <w:left w:val="single" w:sz="12" w:space="0" w:color="000000"/>
              <w:bottom w:val="single" w:sz="6" w:space="0" w:color="000000"/>
              <w:right w:val="nil"/>
            </w:tcBorders>
            <w:vAlign w:val="center"/>
          </w:tcPr>
          <w:p w14:paraId="20D8974F" w14:textId="77777777" w:rsidR="002803C3" w:rsidRDefault="005E76F0">
            <w:pPr>
              <w:pStyle w:val="Tablebody"/>
            </w:pPr>
            <w:r>
              <w:t>"x++", "x--"</w:t>
            </w:r>
          </w:p>
        </w:tc>
        <w:tc>
          <w:tcPr>
            <w:tcW w:w="1148" w:type="dxa"/>
            <w:tcBorders>
              <w:top w:val="single" w:sz="12" w:space="0" w:color="000000"/>
              <w:left w:val="nil"/>
              <w:bottom w:val="single" w:sz="6" w:space="0" w:color="000000"/>
              <w:right w:val="single" w:sz="12" w:space="0" w:color="000000"/>
            </w:tcBorders>
            <w:vAlign w:val="center"/>
          </w:tcPr>
          <w:p w14:paraId="30317908" w14:textId="77777777" w:rsidR="002803C3" w:rsidRDefault="005E76F0">
            <w:pPr>
              <w:pStyle w:val="Tablebody"/>
            </w:pPr>
            <w:r>
              <w:t> </w:t>
            </w:r>
          </w:p>
        </w:tc>
      </w:tr>
      <w:tr w:rsidR="002803C3" w14:paraId="2901B3F7"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8C5D33C" w14:textId="77777777" w:rsidR="002803C3" w:rsidRDefault="005E76F0">
            <w:pPr>
              <w:pStyle w:val="Tablebody"/>
            </w:pPr>
            <w:proofErr w:type="gramStart"/>
            <w:r>
              <w:t>"!x</w:t>
            </w:r>
            <w:proofErr w:type="gramEnd"/>
            <w:r>
              <w:t>", "−x" (as a unary prefix operator)</w:t>
            </w:r>
          </w:p>
        </w:tc>
        <w:tc>
          <w:tcPr>
            <w:tcW w:w="1148" w:type="dxa"/>
            <w:tcBorders>
              <w:top w:val="single" w:sz="6" w:space="0" w:color="000000"/>
              <w:left w:val="nil"/>
              <w:bottom w:val="single" w:sz="6" w:space="0" w:color="000000"/>
              <w:right w:val="single" w:sz="12" w:space="0" w:color="000000"/>
            </w:tcBorders>
            <w:vAlign w:val="center"/>
          </w:tcPr>
          <w:p w14:paraId="4845635D" w14:textId="77777777" w:rsidR="002803C3" w:rsidRDefault="005E76F0">
            <w:pPr>
              <w:pStyle w:val="Tablebody"/>
            </w:pPr>
            <w:r>
              <w:t> </w:t>
            </w:r>
          </w:p>
        </w:tc>
      </w:tr>
      <w:tr w:rsidR="002803C3" w14:paraId="18320C76"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4161C1A7" w14:textId="77777777" w:rsidR="002803C3" w:rsidRDefault="005E76F0">
            <w:pPr>
              <w:pStyle w:val="Tablebody"/>
            </w:pPr>
            <w:r>
              <w:t> </w:t>
            </w:r>
          </w:p>
        </w:tc>
        <w:tc>
          <w:tcPr>
            <w:tcW w:w="1148" w:type="dxa"/>
            <w:tcBorders>
              <w:top w:val="single" w:sz="6" w:space="0" w:color="000000"/>
              <w:left w:val="nil"/>
              <w:bottom w:val="single" w:sz="6" w:space="0" w:color="000000"/>
              <w:right w:val="single" w:sz="12" w:space="0" w:color="000000"/>
            </w:tcBorders>
            <w:vAlign w:val="center"/>
          </w:tcPr>
          <w:p w14:paraId="5E4F02FA" w14:textId="77777777" w:rsidR="002803C3" w:rsidRDefault="005E76F0">
            <w:pPr>
              <w:pStyle w:val="Tablebody"/>
            </w:pPr>
            <w:r>
              <w:t> </w:t>
            </w:r>
          </w:p>
        </w:tc>
      </w:tr>
      <w:tr w:rsidR="002803C3" w14:paraId="6BEDFDC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314C3F6" w14:textId="77777777" w:rsidR="002803C3" w:rsidRDefault="005E76F0">
            <w:pPr>
              <w:pStyle w:val="Tablebody"/>
            </w:pPr>
            <w:r>
              <w:t>"x * y", "x / y", "x ÷ y", "x % y"</w:t>
            </w:r>
          </w:p>
        </w:tc>
        <w:tc>
          <w:tcPr>
            <w:tcW w:w="1148" w:type="dxa"/>
            <w:tcBorders>
              <w:top w:val="single" w:sz="6" w:space="0" w:color="000000"/>
              <w:left w:val="nil"/>
              <w:bottom w:val="single" w:sz="6" w:space="0" w:color="000000"/>
              <w:right w:val="single" w:sz="12" w:space="0" w:color="000000"/>
            </w:tcBorders>
            <w:vAlign w:val="center"/>
          </w:tcPr>
          <w:p w14:paraId="5EAE9DF1" w14:textId="77777777" w:rsidR="002803C3" w:rsidRDefault="005E76F0">
            <w:pPr>
              <w:pStyle w:val="Tablebody"/>
            </w:pPr>
            <w:r>
              <w:t> </w:t>
            </w:r>
          </w:p>
        </w:tc>
      </w:tr>
      <w:tr w:rsidR="002803C3" w14:paraId="71214653"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2D3287" w14:textId="77777777" w:rsidR="002803C3" w:rsidRDefault="005E76F0">
            <w:pPr>
              <w:pStyle w:val="Tablebody"/>
            </w:pPr>
            <w:r>
              <w:t>"x + y", "x − y" (as a two-argument operator)</w:t>
            </w:r>
          </w:p>
        </w:tc>
        <w:tc>
          <w:tcPr>
            <w:tcW w:w="1148" w:type="dxa"/>
            <w:tcBorders>
              <w:top w:val="single" w:sz="6" w:space="0" w:color="000000"/>
              <w:left w:val="nil"/>
              <w:bottom w:val="single" w:sz="6" w:space="0" w:color="000000"/>
              <w:right w:val="single" w:sz="12" w:space="0" w:color="000000"/>
            </w:tcBorders>
            <w:vAlign w:val="center"/>
          </w:tcPr>
          <w:p w14:paraId="74F8354A" w14:textId="77777777" w:rsidR="002803C3" w:rsidRDefault="005E76F0">
            <w:pPr>
              <w:pStyle w:val="Tablebody"/>
            </w:pPr>
            <w:r>
              <w:t> </w:t>
            </w:r>
          </w:p>
        </w:tc>
      </w:tr>
      <w:tr w:rsidR="002803C3" w14:paraId="09B097A1"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93D477" w14:textId="77777777" w:rsidR="002803C3" w:rsidRDefault="005E76F0">
            <w:pPr>
              <w:pStyle w:val="Tablebody"/>
            </w:pPr>
            <w:r>
              <w:t>"x &lt;&lt; y", "x &gt;&gt; y"</w:t>
            </w:r>
          </w:p>
        </w:tc>
        <w:tc>
          <w:tcPr>
            <w:tcW w:w="1148" w:type="dxa"/>
            <w:tcBorders>
              <w:top w:val="single" w:sz="6" w:space="0" w:color="000000"/>
              <w:left w:val="nil"/>
              <w:bottom w:val="single" w:sz="6" w:space="0" w:color="000000"/>
              <w:right w:val="single" w:sz="12" w:space="0" w:color="000000"/>
            </w:tcBorders>
            <w:vAlign w:val="center"/>
          </w:tcPr>
          <w:p w14:paraId="564AABE0" w14:textId="77777777" w:rsidR="002803C3" w:rsidRDefault="005E76F0">
            <w:pPr>
              <w:pStyle w:val="Tablebody"/>
            </w:pPr>
            <w:r>
              <w:t> </w:t>
            </w:r>
          </w:p>
        </w:tc>
      </w:tr>
      <w:tr w:rsidR="002803C3" w14:paraId="404BFAF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6B5BA80" w14:textId="77777777" w:rsidR="002803C3" w:rsidRDefault="005E76F0">
            <w:pPr>
              <w:pStyle w:val="Tablebody"/>
            </w:pPr>
            <w:r>
              <w:t>"x &lt; y", "x &lt;= y", "x &gt; y", "x &gt;= y"</w:t>
            </w:r>
          </w:p>
        </w:tc>
        <w:tc>
          <w:tcPr>
            <w:tcW w:w="1148" w:type="dxa"/>
            <w:tcBorders>
              <w:top w:val="single" w:sz="6" w:space="0" w:color="000000"/>
              <w:left w:val="nil"/>
              <w:bottom w:val="single" w:sz="6" w:space="0" w:color="000000"/>
              <w:right w:val="single" w:sz="12" w:space="0" w:color="000000"/>
            </w:tcBorders>
            <w:vAlign w:val="center"/>
          </w:tcPr>
          <w:p w14:paraId="14C0B77D" w14:textId="77777777" w:rsidR="002803C3" w:rsidRDefault="005E76F0">
            <w:pPr>
              <w:pStyle w:val="Tablebody"/>
            </w:pPr>
            <w:r>
              <w:t> </w:t>
            </w:r>
          </w:p>
        </w:tc>
      </w:tr>
      <w:tr w:rsidR="002803C3" w14:paraId="4072934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3DE7DDA7" w14:textId="77777777" w:rsidR="002803C3" w:rsidRDefault="005E76F0">
            <w:pPr>
              <w:pStyle w:val="Tablebody"/>
            </w:pPr>
            <w:r>
              <w:t>"x == y", "</w:t>
            </w:r>
            <w:proofErr w:type="gramStart"/>
            <w:r>
              <w:t>x !</w:t>
            </w:r>
            <w:proofErr w:type="gramEnd"/>
            <w:r>
              <w:t>= y"</w:t>
            </w:r>
          </w:p>
        </w:tc>
        <w:tc>
          <w:tcPr>
            <w:tcW w:w="1148" w:type="dxa"/>
            <w:tcBorders>
              <w:top w:val="single" w:sz="6" w:space="0" w:color="000000"/>
              <w:left w:val="nil"/>
              <w:bottom w:val="single" w:sz="6" w:space="0" w:color="000000"/>
              <w:right w:val="single" w:sz="12" w:space="0" w:color="000000"/>
            </w:tcBorders>
            <w:vAlign w:val="center"/>
          </w:tcPr>
          <w:p w14:paraId="032F162E" w14:textId="77777777" w:rsidR="002803C3" w:rsidRDefault="005E76F0">
            <w:pPr>
              <w:pStyle w:val="Tablebody"/>
            </w:pPr>
            <w:r>
              <w:t> </w:t>
            </w:r>
          </w:p>
        </w:tc>
      </w:tr>
      <w:tr w:rsidR="002803C3" w14:paraId="2A21EAEE"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06886629" w14:textId="77777777" w:rsidR="002803C3" w:rsidRDefault="005E76F0">
            <w:pPr>
              <w:pStyle w:val="Tablebody"/>
            </w:pPr>
            <w:r>
              <w:t>"x &amp; y"</w:t>
            </w:r>
          </w:p>
        </w:tc>
        <w:tc>
          <w:tcPr>
            <w:tcW w:w="1148" w:type="dxa"/>
            <w:tcBorders>
              <w:top w:val="single" w:sz="6" w:space="0" w:color="000000"/>
              <w:left w:val="nil"/>
              <w:bottom w:val="single" w:sz="6" w:space="0" w:color="000000"/>
              <w:right w:val="single" w:sz="12" w:space="0" w:color="000000"/>
            </w:tcBorders>
            <w:vAlign w:val="center"/>
          </w:tcPr>
          <w:p w14:paraId="39C3DDD4" w14:textId="77777777" w:rsidR="002803C3" w:rsidRDefault="005E76F0">
            <w:pPr>
              <w:pStyle w:val="Tablebody"/>
            </w:pPr>
            <w:r>
              <w:t> </w:t>
            </w:r>
          </w:p>
        </w:tc>
      </w:tr>
      <w:tr w:rsidR="002803C3" w14:paraId="0AB3B35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723E68ED"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5F4C3C57" w14:textId="77777777" w:rsidR="002803C3" w:rsidRDefault="005E76F0">
            <w:pPr>
              <w:pStyle w:val="Tablebody"/>
            </w:pPr>
            <w:r>
              <w:t> </w:t>
            </w:r>
          </w:p>
        </w:tc>
      </w:tr>
      <w:tr w:rsidR="002803C3" w14:paraId="0B370360"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AF3F35D" w14:textId="77777777" w:rsidR="002803C3" w:rsidRDefault="005E76F0">
            <w:pPr>
              <w:pStyle w:val="Tablebody"/>
            </w:pPr>
            <w:r>
              <w:t>"x &amp;&amp; y"</w:t>
            </w:r>
          </w:p>
        </w:tc>
        <w:tc>
          <w:tcPr>
            <w:tcW w:w="1148" w:type="dxa"/>
            <w:tcBorders>
              <w:top w:val="single" w:sz="6" w:space="0" w:color="000000"/>
              <w:left w:val="nil"/>
              <w:bottom w:val="single" w:sz="6" w:space="0" w:color="000000"/>
              <w:right w:val="single" w:sz="12" w:space="0" w:color="000000"/>
            </w:tcBorders>
            <w:vAlign w:val="center"/>
          </w:tcPr>
          <w:p w14:paraId="6BCBF9B2" w14:textId="77777777" w:rsidR="002803C3" w:rsidRDefault="005E76F0">
            <w:pPr>
              <w:pStyle w:val="Tablebody"/>
            </w:pPr>
            <w:r>
              <w:t> </w:t>
            </w:r>
          </w:p>
        </w:tc>
      </w:tr>
      <w:tr w:rsidR="002803C3" w14:paraId="345CD269"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88927F4"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20CEB0AE" w14:textId="77777777" w:rsidR="002803C3" w:rsidRDefault="005E76F0">
            <w:pPr>
              <w:pStyle w:val="Tablebody"/>
            </w:pPr>
            <w:r>
              <w:t> </w:t>
            </w:r>
          </w:p>
        </w:tc>
      </w:tr>
      <w:tr w:rsidR="002803C3" w14:paraId="6212380F"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800DFC2" w14:textId="77777777" w:rsidR="002803C3" w:rsidRDefault="005E76F0">
            <w:pPr>
              <w:pStyle w:val="Tablebody"/>
            </w:pPr>
            <w:r>
              <w:t>"</w:t>
            </w:r>
            <w:proofErr w:type="gramStart"/>
            <w:r>
              <w:t>x ?</w:t>
            </w:r>
            <w:proofErr w:type="gramEnd"/>
            <w:r>
              <w:t> y : z"</w:t>
            </w:r>
          </w:p>
        </w:tc>
        <w:tc>
          <w:tcPr>
            <w:tcW w:w="1148" w:type="dxa"/>
            <w:tcBorders>
              <w:top w:val="single" w:sz="6" w:space="0" w:color="000000"/>
              <w:left w:val="nil"/>
              <w:bottom w:val="single" w:sz="6" w:space="0" w:color="000000"/>
              <w:right w:val="single" w:sz="12" w:space="0" w:color="000000"/>
            </w:tcBorders>
            <w:vAlign w:val="center"/>
          </w:tcPr>
          <w:p w14:paraId="0494F89C" w14:textId="77777777" w:rsidR="002803C3" w:rsidRDefault="005E76F0">
            <w:pPr>
              <w:pStyle w:val="Tablebody"/>
            </w:pPr>
            <w:r>
              <w:t> </w:t>
            </w:r>
          </w:p>
        </w:tc>
      </w:tr>
      <w:tr w:rsidR="002803C3" w14:paraId="2ABD9895"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FFD8AE9" w14:textId="77777777" w:rsidR="002803C3" w:rsidRDefault="005E76F0">
            <w:pPr>
              <w:pStyle w:val="Tablebody"/>
            </w:pPr>
            <w:r>
              <w:t>"</w:t>
            </w:r>
            <w:proofErr w:type="spellStart"/>
            <w:proofErr w:type="gramStart"/>
            <w:r>
              <w:t>x..y</w:t>
            </w:r>
            <w:proofErr w:type="spellEnd"/>
            <w:proofErr w:type="gramEnd"/>
            <w:r>
              <w:t>"</w:t>
            </w:r>
          </w:p>
        </w:tc>
        <w:tc>
          <w:tcPr>
            <w:tcW w:w="1148" w:type="dxa"/>
            <w:tcBorders>
              <w:top w:val="single" w:sz="6" w:space="0" w:color="000000"/>
              <w:left w:val="nil"/>
              <w:bottom w:val="single" w:sz="6" w:space="0" w:color="000000"/>
              <w:right w:val="single" w:sz="12" w:space="0" w:color="000000"/>
            </w:tcBorders>
            <w:vAlign w:val="center"/>
          </w:tcPr>
          <w:p w14:paraId="6CC70953" w14:textId="77777777" w:rsidR="002803C3" w:rsidRDefault="005E76F0">
            <w:pPr>
              <w:pStyle w:val="Tablebody"/>
            </w:pPr>
            <w:r>
              <w:t> </w:t>
            </w:r>
          </w:p>
        </w:tc>
      </w:tr>
      <w:tr w:rsidR="002803C3" w14:paraId="1B5FFA69" w14:textId="77777777">
        <w:trPr>
          <w:jc w:val="center"/>
        </w:trPr>
        <w:tc>
          <w:tcPr>
            <w:tcW w:w="4442" w:type="dxa"/>
            <w:tcBorders>
              <w:top w:val="single" w:sz="6" w:space="0" w:color="000000"/>
              <w:left w:val="single" w:sz="12" w:space="0" w:color="000000"/>
              <w:bottom w:val="single" w:sz="12" w:space="0" w:color="000000"/>
              <w:right w:val="nil"/>
            </w:tcBorders>
            <w:vAlign w:val="center"/>
          </w:tcPr>
          <w:p w14:paraId="46936777" w14:textId="77777777" w:rsidR="002803C3" w:rsidRDefault="005E76F0">
            <w:pPr>
              <w:pStyle w:val="Tablebody"/>
            </w:pPr>
            <w:r>
              <w:t>"x = y", "x += y", "x −= y"</w:t>
            </w:r>
          </w:p>
        </w:tc>
        <w:tc>
          <w:tcPr>
            <w:tcW w:w="1148" w:type="dxa"/>
            <w:tcBorders>
              <w:top w:val="single" w:sz="6" w:space="0" w:color="000000"/>
              <w:left w:val="nil"/>
              <w:bottom w:val="single" w:sz="12" w:space="0" w:color="000000"/>
              <w:right w:val="single" w:sz="12" w:space="0" w:color="000000"/>
            </w:tcBorders>
            <w:vAlign w:val="center"/>
          </w:tcPr>
          <w:p w14:paraId="1FF52A2E" w14:textId="77777777" w:rsidR="002803C3" w:rsidRDefault="005E76F0">
            <w:pPr>
              <w:pStyle w:val="Tablebody"/>
            </w:pPr>
            <w:r>
              <w:t> </w:t>
            </w:r>
          </w:p>
        </w:tc>
      </w:tr>
    </w:tbl>
    <w:p w14:paraId="4C163D80" w14:textId="77777777" w:rsidR="002803C3" w:rsidRDefault="005E76F0">
      <w:pPr>
        <w:pStyle w:val="Heading3"/>
      </w:pPr>
      <w:bookmarkStart w:id="93" w:name="Section_sec_3.3.9"/>
      <w:bookmarkStart w:id="94" w:name="_Toc141653547"/>
      <w:bookmarkEnd w:id="93"/>
      <w:r>
        <w:t>Text description of logical operations</w:t>
      </w:r>
      <w:bookmarkEnd w:id="94"/>
    </w:p>
    <w:p w14:paraId="0C42298D" w14:textId="77777777" w:rsidR="002803C3" w:rsidRDefault="005E76F0">
      <w:pPr>
        <w:pStyle w:val="BodyText"/>
      </w:pPr>
      <w:r>
        <w:t>In the text, a statement of logical operations as would be described mathematically in the following form:</w:t>
      </w:r>
    </w:p>
    <w:p w14:paraId="6140B5BA" w14:textId="77777777" w:rsidR="002803C3" w:rsidRDefault="005E76F0">
      <w:pPr>
        <w:pStyle w:val="Code"/>
      </w:pPr>
      <w:r>
        <w:t>   </w:t>
      </w:r>
      <w:proofErr w:type="gramStart"/>
      <w:r>
        <w:t>if( condition</w:t>
      </w:r>
      <w:proofErr w:type="gramEnd"/>
      <w:r>
        <w:t xml:space="preserve"> 0 )</w:t>
      </w:r>
      <w:r>
        <w:br/>
        <w:t>      statement 0</w:t>
      </w:r>
      <w:r>
        <w:br/>
        <w:t>   else if( condition 1 )</w:t>
      </w:r>
      <w:r>
        <w:br/>
        <w:t>      statement 1</w:t>
      </w:r>
      <w:r>
        <w:br/>
        <w:t>   ...</w:t>
      </w:r>
      <w:r>
        <w:br/>
      </w:r>
      <w:r>
        <w:lastRenderedPageBreak/>
        <w:t>   else /* informative remark on remaining condition */</w:t>
      </w:r>
      <w:r>
        <w:br/>
        <w:t>      statement n</w:t>
      </w:r>
      <w:r>
        <w:br/>
        <w:t> </w:t>
      </w:r>
    </w:p>
    <w:p w14:paraId="0A88808F" w14:textId="77777777" w:rsidR="002803C3" w:rsidRDefault="005E76F0">
      <w:pPr>
        <w:pStyle w:val="ListContinue1-"/>
        <w:numPr>
          <w:ilvl w:val="0"/>
          <w:numId w:val="10"/>
        </w:numPr>
      </w:pPr>
      <w:r>
        <w:t>may be described in the following manner:</w:t>
      </w:r>
    </w:p>
    <w:p w14:paraId="31B89536" w14:textId="77777777" w:rsidR="002803C3" w:rsidRDefault="005E76F0">
      <w:pPr>
        <w:pStyle w:val="ListContinue2-"/>
        <w:numPr>
          <w:ilvl w:val="0"/>
          <w:numId w:val="10"/>
        </w:numPr>
      </w:pPr>
      <w:r>
        <w:t>... as follows / ... the following applies:</w:t>
      </w:r>
    </w:p>
    <w:p w14:paraId="1141195A" w14:textId="77777777" w:rsidR="002803C3" w:rsidRDefault="005E76F0">
      <w:pPr>
        <w:pStyle w:val="ListContinue2-"/>
        <w:numPr>
          <w:ilvl w:val="0"/>
          <w:numId w:val="10"/>
        </w:numPr>
      </w:pPr>
      <w:r>
        <w:t>If condition 0, statement 0</w:t>
      </w:r>
    </w:p>
    <w:p w14:paraId="09765848" w14:textId="77777777" w:rsidR="002803C3" w:rsidRDefault="005E76F0">
      <w:pPr>
        <w:pStyle w:val="ListContinue2-"/>
        <w:numPr>
          <w:ilvl w:val="0"/>
          <w:numId w:val="10"/>
        </w:numPr>
      </w:pPr>
      <w:r>
        <w:t>Otherwise, if condition 1, statement 1</w:t>
      </w:r>
    </w:p>
    <w:p w14:paraId="1C2579AE" w14:textId="77777777" w:rsidR="002803C3" w:rsidRDefault="005E76F0">
      <w:pPr>
        <w:pStyle w:val="ListContinue2-"/>
        <w:numPr>
          <w:ilvl w:val="0"/>
          <w:numId w:val="10"/>
        </w:numPr>
      </w:pPr>
      <w:r>
        <w:t>...</w:t>
      </w:r>
    </w:p>
    <w:p w14:paraId="64B9D28A" w14:textId="77777777" w:rsidR="002803C3" w:rsidRDefault="005E76F0">
      <w:pPr>
        <w:pStyle w:val="ListContinue2-"/>
        <w:numPr>
          <w:ilvl w:val="0"/>
          <w:numId w:val="10"/>
        </w:numPr>
      </w:pPr>
      <w:r>
        <w:t>Otherwise (informative remark on remaining condition), statement n</w:t>
      </w:r>
    </w:p>
    <w:p w14:paraId="47CED92A" w14:textId="77777777" w:rsidR="002803C3" w:rsidRDefault="005E76F0">
      <w:pPr>
        <w:pStyle w:val="BodyText"/>
      </w:pPr>
      <w: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656E02B6" w14:textId="77777777" w:rsidR="002803C3" w:rsidRDefault="005E76F0">
      <w:pPr>
        <w:pStyle w:val="BodyText"/>
      </w:pPr>
      <w:r>
        <w:t>In the text, a statement of logical operations as would be described mathematically in the following form:</w:t>
      </w:r>
    </w:p>
    <w:p w14:paraId="486AF3E2" w14:textId="77777777" w:rsidR="002803C3" w:rsidRDefault="005E76F0">
      <w:pPr>
        <w:pStyle w:val="Code"/>
      </w:pPr>
      <w:r>
        <w:t>   </w:t>
      </w:r>
      <w:proofErr w:type="gramStart"/>
      <w:r>
        <w:t>if( condition</w:t>
      </w:r>
      <w:proofErr w:type="gramEnd"/>
      <w:r>
        <w:t xml:space="preserve"> 0a &amp;&amp; condition 0b )</w:t>
      </w:r>
      <w:r>
        <w:br/>
        <w:t>      statement 0</w:t>
      </w:r>
      <w:r>
        <w:br/>
        <w:t>   else if( condition 1a || condition 1b )</w:t>
      </w:r>
      <w:r>
        <w:br/>
        <w:t>      statement 1</w:t>
      </w:r>
      <w:r>
        <w:br/>
        <w:t>   ...</w:t>
      </w:r>
      <w:r>
        <w:br/>
        <w:t>   else</w:t>
      </w:r>
      <w:r>
        <w:br/>
        <w:t>      statement n</w:t>
      </w:r>
      <w:r>
        <w:br/>
        <w:t> </w:t>
      </w:r>
    </w:p>
    <w:p w14:paraId="4A1AF0EE" w14:textId="77777777" w:rsidR="002803C3" w:rsidRDefault="005E76F0">
      <w:pPr>
        <w:pStyle w:val="ListContinue1-"/>
        <w:numPr>
          <w:ilvl w:val="0"/>
          <w:numId w:val="10"/>
        </w:numPr>
      </w:pPr>
      <w:r>
        <w:t>may be described in the following manner:</w:t>
      </w:r>
    </w:p>
    <w:p w14:paraId="0699AD69" w14:textId="77777777" w:rsidR="002803C3" w:rsidRDefault="005E76F0">
      <w:pPr>
        <w:pStyle w:val="ListContinue2-"/>
        <w:numPr>
          <w:ilvl w:val="0"/>
          <w:numId w:val="10"/>
        </w:numPr>
      </w:pPr>
      <w:r>
        <w:t>... as follows / ... the following applies:</w:t>
      </w:r>
    </w:p>
    <w:p w14:paraId="509E4B8B" w14:textId="77777777" w:rsidR="002803C3" w:rsidRDefault="005E76F0">
      <w:pPr>
        <w:pStyle w:val="ListContinue2-"/>
        <w:numPr>
          <w:ilvl w:val="0"/>
          <w:numId w:val="10"/>
        </w:numPr>
      </w:pPr>
      <w:r>
        <w:t xml:space="preserve">If </w:t>
      </w:r>
      <w:proofErr w:type="gramStart"/>
      <w:r>
        <w:t>all of</w:t>
      </w:r>
      <w:proofErr w:type="gramEnd"/>
      <w:r>
        <w:t xml:space="preserve"> the following conditions are true, statement 0:</w:t>
      </w:r>
    </w:p>
    <w:p w14:paraId="63C4E863" w14:textId="77777777" w:rsidR="002803C3" w:rsidRDefault="005E76F0">
      <w:pPr>
        <w:pStyle w:val="ListContinue3"/>
      </w:pPr>
      <w:r>
        <w:t>condition 0a</w:t>
      </w:r>
    </w:p>
    <w:p w14:paraId="14141674" w14:textId="77777777" w:rsidR="002803C3" w:rsidRDefault="005E76F0">
      <w:pPr>
        <w:pStyle w:val="ListContinue3"/>
      </w:pPr>
      <w:r>
        <w:t>condition 0b</w:t>
      </w:r>
    </w:p>
    <w:p w14:paraId="61AE169D" w14:textId="77777777" w:rsidR="002803C3" w:rsidRDefault="005E76F0">
      <w:pPr>
        <w:pStyle w:val="ListContinue2-"/>
        <w:numPr>
          <w:ilvl w:val="0"/>
          <w:numId w:val="10"/>
        </w:numPr>
      </w:pPr>
      <w:r>
        <w:t>Otherwise, if one or more of the following conditions are true, statement 1:</w:t>
      </w:r>
    </w:p>
    <w:p w14:paraId="6EA660E5" w14:textId="77777777" w:rsidR="002803C3" w:rsidRDefault="005E76F0">
      <w:pPr>
        <w:pStyle w:val="ListContinue3"/>
      </w:pPr>
      <w:r>
        <w:t>condition 1a</w:t>
      </w:r>
    </w:p>
    <w:p w14:paraId="7FE0258D" w14:textId="77777777" w:rsidR="002803C3" w:rsidRDefault="005E76F0">
      <w:pPr>
        <w:pStyle w:val="ListContinue3"/>
      </w:pPr>
      <w:r>
        <w:t>condition 1b</w:t>
      </w:r>
    </w:p>
    <w:p w14:paraId="550D95DF" w14:textId="77777777" w:rsidR="002803C3" w:rsidRDefault="005E76F0">
      <w:pPr>
        <w:pStyle w:val="ListContinue2-"/>
        <w:numPr>
          <w:ilvl w:val="0"/>
          <w:numId w:val="10"/>
        </w:numPr>
      </w:pPr>
      <w:r>
        <w:t>...</w:t>
      </w:r>
    </w:p>
    <w:p w14:paraId="053B6B66" w14:textId="77777777" w:rsidR="002803C3" w:rsidRDefault="005E76F0">
      <w:pPr>
        <w:pStyle w:val="ListContinue2-"/>
        <w:numPr>
          <w:ilvl w:val="0"/>
          <w:numId w:val="10"/>
        </w:numPr>
      </w:pPr>
      <w:r>
        <w:t>Otherwise, statement n</w:t>
      </w:r>
    </w:p>
    <w:p w14:paraId="5393E44C" w14:textId="77777777" w:rsidR="002803C3" w:rsidRDefault="005E76F0">
      <w:pPr>
        <w:pStyle w:val="BodyText"/>
      </w:pPr>
      <w:r>
        <w:t>In the text, a statement of logical operations as would be described mathematically in the following form:</w:t>
      </w:r>
    </w:p>
    <w:p w14:paraId="6BAA12F2" w14:textId="77777777" w:rsidR="002803C3" w:rsidRDefault="005E76F0">
      <w:pPr>
        <w:pStyle w:val="BodyTextindent1"/>
      </w:pPr>
      <w:proofErr w:type="gramStart"/>
      <w:r>
        <w:t>if( condition</w:t>
      </w:r>
      <w:proofErr w:type="gramEnd"/>
      <w:r>
        <w:t> 0 )</w:t>
      </w:r>
    </w:p>
    <w:p w14:paraId="76A5B7DC" w14:textId="77777777" w:rsidR="002803C3" w:rsidRDefault="005E76F0">
      <w:pPr>
        <w:pStyle w:val="BodyTextIndent2"/>
      </w:pPr>
      <w:r>
        <w:t>statement 0</w:t>
      </w:r>
    </w:p>
    <w:p w14:paraId="4E8B6D21" w14:textId="77777777" w:rsidR="002803C3" w:rsidRDefault="005E76F0">
      <w:pPr>
        <w:pStyle w:val="BodyTextindent1"/>
      </w:pPr>
      <w:proofErr w:type="gramStart"/>
      <w:r>
        <w:t>if( condition</w:t>
      </w:r>
      <w:proofErr w:type="gramEnd"/>
      <w:r>
        <w:t> 1 )</w:t>
      </w:r>
    </w:p>
    <w:p w14:paraId="55E66EB8" w14:textId="77777777" w:rsidR="002803C3" w:rsidRDefault="005E76F0">
      <w:pPr>
        <w:pStyle w:val="BodyTextIndent2"/>
      </w:pPr>
      <w:r>
        <w:t>statement 1</w:t>
      </w:r>
    </w:p>
    <w:p w14:paraId="0432599F" w14:textId="77777777" w:rsidR="002803C3" w:rsidRDefault="005E76F0">
      <w:pPr>
        <w:pStyle w:val="BodyText"/>
      </w:pPr>
      <w:r>
        <w:lastRenderedPageBreak/>
        <w:t>may be described in the following manner:</w:t>
      </w:r>
    </w:p>
    <w:p w14:paraId="1AA4D4E6" w14:textId="77777777" w:rsidR="002803C3" w:rsidRDefault="005E76F0">
      <w:pPr>
        <w:pStyle w:val="BodyTextindent1"/>
      </w:pPr>
      <w:r>
        <w:t>When condition 0, statement 0</w:t>
      </w:r>
    </w:p>
    <w:p w14:paraId="40882E82" w14:textId="77777777" w:rsidR="002803C3" w:rsidRDefault="005E76F0">
      <w:pPr>
        <w:pStyle w:val="BodyTextindent1"/>
      </w:pPr>
      <w:r>
        <w:t>When condition 1, statement 1</w:t>
      </w:r>
    </w:p>
    <w:p w14:paraId="436CF87C" w14:textId="77777777" w:rsidR="002803C3" w:rsidRDefault="005E76F0">
      <w:pPr>
        <w:pStyle w:val="BodyText"/>
      </w:pPr>
      <w:r>
        <w:t>In addition, a “continue” statement, which is used within loops, is defined as follows:</w:t>
      </w:r>
    </w:p>
    <w:p w14:paraId="46857CEC" w14:textId="77777777" w:rsidR="002803C3" w:rsidRDefault="005E76F0">
      <w:pPr>
        <w:pStyle w:val="BodyText"/>
      </w:pPr>
      <w:r>
        <w:t>The “continue” statement, when encountered inside a loop, jumps to the beginning of the loop for the next iteration. This results in skipping the execution of subsequent statements inside the body of the loop for the current iteration. For example:</w:t>
      </w:r>
    </w:p>
    <w:p w14:paraId="0A163557" w14:textId="77777777" w:rsidR="002803C3" w:rsidRDefault="005E76F0">
      <w:pPr>
        <w:pStyle w:val="Code"/>
      </w:pPr>
      <w:r>
        <w:t>   </w:t>
      </w:r>
      <w:proofErr w:type="gramStart"/>
      <w:r>
        <w:t>for( j</w:t>
      </w:r>
      <w:proofErr w:type="gramEnd"/>
      <w:r>
        <w:t> =0; j &lt; N; </w:t>
      </w:r>
      <w:proofErr w:type="spellStart"/>
      <w:r>
        <w:t>j++</w:t>
      </w:r>
      <w:proofErr w:type="spellEnd"/>
      <w:r>
        <w:t> ) {</w:t>
      </w:r>
      <w:r>
        <w:br/>
        <w:t>     statement 0</w:t>
      </w:r>
      <w:r>
        <w:br/>
        <w:t>     if( condition 1 )</w:t>
      </w:r>
      <w:r>
        <w:br/>
        <w:t>         continue</w:t>
      </w:r>
      <w:r>
        <w:br/>
        <w:t>     statement 1</w:t>
      </w:r>
      <w:r>
        <w:br/>
        <w:t>     statement 2</w:t>
      </w:r>
      <w:r>
        <w:br/>
        <w:t>   }</w:t>
      </w:r>
      <w:r>
        <w:br/>
        <w:t> </w:t>
      </w:r>
    </w:p>
    <w:p w14:paraId="110908A6" w14:textId="77777777" w:rsidR="002803C3" w:rsidRDefault="005E76F0">
      <w:pPr>
        <w:pStyle w:val="BodyText"/>
      </w:pPr>
      <w:r>
        <w:t>is equivalent to the following:</w:t>
      </w:r>
    </w:p>
    <w:p w14:paraId="229D8B11" w14:textId="77777777" w:rsidR="002803C3" w:rsidRDefault="005E76F0">
      <w:pPr>
        <w:pStyle w:val="Code"/>
      </w:pPr>
      <w:r>
        <w:t>   </w:t>
      </w:r>
      <w:proofErr w:type="gramStart"/>
      <w:r>
        <w:t>for( j</w:t>
      </w:r>
      <w:proofErr w:type="gramEnd"/>
      <w:r>
        <w:t> =0; j &lt; N; </w:t>
      </w:r>
      <w:proofErr w:type="spellStart"/>
      <w:r>
        <w:t>j++</w:t>
      </w:r>
      <w:proofErr w:type="spellEnd"/>
      <w:r>
        <w:t> ) {</w:t>
      </w:r>
      <w:r>
        <w:br/>
        <w:t>     statement 0</w:t>
      </w:r>
      <w:r>
        <w:br/>
        <w:t>     if( !condition 1 ) {</w:t>
      </w:r>
      <w:r>
        <w:br/>
        <w:t>        statement 1</w:t>
      </w:r>
      <w:r>
        <w:br/>
        <w:t>        statement 2</w:t>
      </w:r>
      <w:r>
        <w:br/>
        <w:t>     }</w:t>
      </w:r>
      <w:r>
        <w:br/>
        <w:t>   }</w:t>
      </w:r>
      <w:r>
        <w:br/>
        <w:t> </w:t>
      </w:r>
    </w:p>
    <w:p w14:paraId="10ECDEF3" w14:textId="77777777" w:rsidR="002803C3" w:rsidRDefault="005E76F0">
      <w:pPr>
        <w:pStyle w:val="Heading1"/>
      </w:pPr>
      <w:bookmarkStart w:id="95" w:name="Section_sec_4"/>
      <w:bookmarkStart w:id="96" w:name="_Toc141653548"/>
      <w:bookmarkEnd w:id="95"/>
      <w:r>
        <w:t>Overview and architecture</w:t>
      </w:r>
      <w:bookmarkEnd w:id="96"/>
    </w:p>
    <w:p w14:paraId="6A31C699" w14:textId="77777777" w:rsidR="002803C3" w:rsidRDefault="005E76F0">
      <w:pPr>
        <w:pStyle w:val="Heading2"/>
      </w:pPr>
      <w:bookmarkStart w:id="97" w:name="Section_sec_4.1"/>
      <w:bookmarkStart w:id="98" w:name="_Toc141653549"/>
      <w:bookmarkEnd w:id="97"/>
      <w:r>
        <w:t>Overview</w:t>
      </w:r>
      <w:bookmarkEnd w:id="98"/>
    </w:p>
    <w:p w14:paraId="129CCFE0" w14:textId="77777777" w:rsidR="002803C3" w:rsidRDefault="005E76F0">
      <w:pPr>
        <w:pStyle w:val="BodyText"/>
      </w:pPr>
      <w:r>
        <w:t xml:space="preserve">This document enables inclusion of timed media in a scene description. This is achieved through first defining features of a scene description that describe how to get the timed media, and second how a rendering process expects the data once it is decoded. In this version of the document, the features are defined as extensions to the </w:t>
      </w:r>
      <w:proofErr w:type="spellStart"/>
      <w:r>
        <w:t>glTF</w:t>
      </w:r>
      <w:proofErr w:type="spellEnd"/>
      <w:r>
        <w:t xml:space="preserve"> format defined in ISO/IEC 12113, see </w:t>
      </w:r>
      <w:hyperlink w:anchor="Section_sec_5">
        <w:r>
          <w:rPr>
            <w:rStyle w:val="Hyperlink"/>
          </w:rPr>
          <w:t>Clause 5</w:t>
        </w:r>
      </w:hyperlink>
      <w:r>
        <w:t>.</w:t>
      </w:r>
    </w:p>
    <w:p w14:paraId="24DF7442" w14:textId="77777777" w:rsidR="002803C3" w:rsidRDefault="005E76F0">
      <w:pPr>
        <w:pStyle w:val="BodyText"/>
      </w:pPr>
      <w:r>
        <w:t xml:space="preserve">In addition to the extensions, which provide an integration of timed media with the scene description, the document describes a reference scene description architecture that includes components such as Media Access Function, Presentation Engine, Buffer Control &amp; Management, and Pipelines. To enable cross-platform/cross-vendor interoperability, the document defines Media Access Function (MAF) API and Buffer API, see </w:t>
      </w:r>
      <w:hyperlink w:anchor="Section_sec_6">
        <w:r>
          <w:rPr>
            <w:rStyle w:val="Hyperlink"/>
          </w:rPr>
          <w:t>Clause 6</w:t>
        </w:r>
      </w:hyperlink>
      <w:r>
        <w:t>. The MAF API provides an interface between the Media Access Function and the Presentation Engine. The Buffer API is used to allocate and control buffers for the exchange of data between Media Access Function and Presentation Engine.</w:t>
      </w:r>
    </w:p>
    <w:p w14:paraId="2B7BBE14" w14:textId="77777777" w:rsidR="002803C3" w:rsidRDefault="005E76F0">
      <w:pPr>
        <w:pStyle w:val="BodyText"/>
      </w:pPr>
      <w:r>
        <w:t>Not only the timed media described by the scene description may change over the time but also the scene description itself. The document defines how such change of a scene description document is signalled to the Presentation Engine.</w:t>
      </w:r>
    </w:p>
    <w:p w14:paraId="4537BE49" w14:textId="77777777" w:rsidR="002803C3" w:rsidRDefault="005E76F0">
      <w:pPr>
        <w:pStyle w:val="BodyText"/>
      </w:pPr>
      <w:r>
        <w:t xml:space="preserve">Finally, a scene description may be stored, delivered, or extended in a way that is consistent with MPEG formats. The document defines </w:t>
      </w:r>
      <w:proofErr w:type="gramStart"/>
      <w:r>
        <w:t>a number of</w:t>
      </w:r>
      <w:proofErr w:type="gramEnd"/>
      <w:r>
        <w:t xml:space="preserve"> new features that allow a carriage utilizing ISO/IEC 14496-12 and its derived specifications, see </w:t>
      </w:r>
      <w:hyperlink w:anchor="Section_sec_7">
        <w:r>
          <w:rPr>
            <w:rStyle w:val="Hyperlink"/>
          </w:rPr>
          <w:t>Clause 7</w:t>
        </w:r>
      </w:hyperlink>
      <w:r>
        <w:t>.</w:t>
      </w:r>
    </w:p>
    <w:p w14:paraId="068BD921" w14:textId="77777777" w:rsidR="002803C3" w:rsidRDefault="005E76F0">
      <w:pPr>
        <w:pStyle w:val="Heading2"/>
      </w:pPr>
      <w:bookmarkStart w:id="99" w:name="Section_sec_4.2"/>
      <w:bookmarkStart w:id="100" w:name="_Toc141653550"/>
      <w:bookmarkEnd w:id="99"/>
      <w:r>
        <w:t>Architecture</w:t>
      </w:r>
      <w:bookmarkEnd w:id="100"/>
    </w:p>
    <w:p w14:paraId="3E157BF7" w14:textId="77777777" w:rsidR="002803C3" w:rsidRDefault="005E76F0">
      <w:pPr>
        <w:pStyle w:val="BodyText"/>
      </w:pPr>
      <w:r>
        <w:t xml:space="preserve">The scene description is consumed by a Presentation Engine to render a 3D scene to the viewer. The extensions defined in this document, allow for the creation of immersive experiences using timed media. </w:t>
      </w:r>
      <w:r>
        <w:lastRenderedPageBreak/>
        <w:t>The scene description extensions are designed with the goal of decoupling the Presentation Engine from the Media Access Function. Presentation Engine and Media Access Function communicate through the Media Access Function API, which allows the Presentation Engine to request timed media required for the rendering of the scene. The Media Access Function will retrieve the requested timed media and make it available in a timely manner and in a format that can be immediately processed by the Presentation Engine. For instance, a requested timed media asset may be compressed and residing in the network, so the Media Access Function will retrieve and decode the asset and pass the resulting decoded media data to the Presentation Engine for rendering. The decoded media data is passed in form of buffers from the Media Access Function to the Presentation Engine. The requests for timed media are passed through the Media Access Function API from the Presentation Engine to the Media Access Function.</w:t>
      </w:r>
    </w:p>
    <w:p w14:paraId="59417651" w14:textId="77777777" w:rsidR="002803C3" w:rsidRDefault="00000000">
      <w:pPr>
        <w:pStyle w:val="BodyText"/>
      </w:pPr>
      <w:hyperlink w:anchor="Figure_fig_1">
        <w:r w:rsidR="005E76F0">
          <w:rPr>
            <w:rStyle w:val="Hyperlink"/>
          </w:rPr>
          <w:t>Figure 1</w:t>
        </w:r>
      </w:hyperlink>
      <w:r w:rsidR="005E76F0">
        <w:t xml:space="preserve"> depicts the reference architecture.</w:t>
      </w:r>
    </w:p>
    <w:p w14:paraId="3F64D51F" w14:textId="44481BD0" w:rsidR="002803C3" w:rsidRDefault="00561BAD">
      <w:pPr>
        <w:pStyle w:val="FigureGraphic"/>
      </w:pPr>
      <w:r>
        <w:rPr>
          <w:noProof/>
        </w:rPr>
        <w:drawing>
          <wp:inline distT="0" distB="0" distL="0" distR="0" wp14:anchorId="7EA80DC5" wp14:editId="016388DA">
            <wp:extent cx="5627370" cy="2578735"/>
            <wp:effectExtent l="0" t="0" r="0" b="0"/>
            <wp:docPr id="2127334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27370" cy="2578735"/>
                    </a:xfrm>
                    <a:prstGeom prst="rect">
                      <a:avLst/>
                    </a:prstGeom>
                    <a:noFill/>
                  </pic:spPr>
                </pic:pic>
              </a:graphicData>
            </a:graphic>
          </wp:inline>
        </w:drawing>
      </w:r>
    </w:p>
    <w:p w14:paraId="1A50DBFB" w14:textId="77777777" w:rsidR="002803C3" w:rsidRDefault="005E76F0">
      <w:pPr>
        <w:pStyle w:val="Figuretitle"/>
      </w:pPr>
      <w:bookmarkStart w:id="101" w:name="Figure_fig_1"/>
      <w:bookmarkEnd w:id="101"/>
      <w:r>
        <w:t>Figure 1 — Scene description reference architecture</w:t>
      </w:r>
    </w:p>
    <w:p w14:paraId="2B13FE3B" w14:textId="77777777" w:rsidR="002803C3" w:rsidRDefault="005E76F0">
      <w:pPr>
        <w:pStyle w:val="BodyText"/>
      </w:pPr>
      <w:r>
        <w:t>The interfaces (MAF API, Buffer API) and extensions to ISO/IEC 12113 are within the scope of this document.</w:t>
      </w:r>
    </w:p>
    <w:p w14:paraId="390CF34D" w14:textId="77777777" w:rsidR="002803C3" w:rsidRDefault="005E76F0">
      <w:pPr>
        <w:pStyle w:val="BodyText"/>
      </w:pPr>
      <w:r>
        <w:t>The following principles apply:</w:t>
      </w:r>
    </w:p>
    <w:p w14:paraId="40DEB0F5" w14:textId="77777777" w:rsidR="002803C3" w:rsidRDefault="005E76F0">
      <w:pPr>
        <w:pStyle w:val="ListContinue1"/>
      </w:pPr>
      <w:r>
        <w:t>The format of the buffers shall be provided by the scene description document and shall be passed to the MAF through the Media Access Function API</w:t>
      </w:r>
    </w:p>
    <w:p w14:paraId="3A3774A1" w14:textId="77777777" w:rsidR="002803C3" w:rsidRDefault="005E76F0">
      <w:pPr>
        <w:pStyle w:val="ListContinue1"/>
      </w:pPr>
      <w:r>
        <w:t xml:space="preserve">Pipeline shall perform necessary transformations to match the buffer format and layout declared in the scene description for that </w:t>
      </w:r>
      <w:proofErr w:type="gramStart"/>
      <w:r>
        <w:t>buffer</w:t>
      </w:r>
      <w:proofErr w:type="gramEnd"/>
    </w:p>
    <w:p w14:paraId="7C822538" w14:textId="77777777" w:rsidR="002803C3" w:rsidRDefault="005E76F0">
      <w:pPr>
        <w:pStyle w:val="ListContinue1"/>
      </w:pPr>
      <w:r>
        <w:t>The fetching of scene description document and scene description updates may be triggered by the MAF.</w:t>
      </w:r>
    </w:p>
    <w:p w14:paraId="27DAC24B" w14:textId="77777777" w:rsidR="002803C3" w:rsidRDefault="00000000">
      <w:pPr>
        <w:pStyle w:val="BodyText"/>
      </w:pPr>
      <w:hyperlink w:anchor="Figure_fig_1">
        <w:r w:rsidR="005E76F0">
          <w:rPr>
            <w:rStyle w:val="Hyperlink"/>
          </w:rPr>
          <w:t>Figure 1</w:t>
        </w:r>
      </w:hyperlink>
      <w:r w:rsidR="005E76F0">
        <w:t xml:space="preserve"> depicts the reference architecture for scene description. The corresponding procedures are described as follows:</w:t>
      </w:r>
    </w:p>
    <w:p w14:paraId="0E5C6EEC" w14:textId="77777777" w:rsidR="002803C3" w:rsidRDefault="005E76F0">
      <w:pPr>
        <w:pStyle w:val="ListNumber1"/>
        <w:numPr>
          <w:ilvl w:val="0"/>
          <w:numId w:val="9"/>
        </w:numPr>
      </w:pPr>
      <w:r>
        <w:t xml:space="preserve">The Presentation Engine receives and parses the scene description document and following scene description </w:t>
      </w:r>
      <w:proofErr w:type="gramStart"/>
      <w:r>
        <w:t>updates</w:t>
      </w:r>
      <w:proofErr w:type="gramEnd"/>
    </w:p>
    <w:p w14:paraId="0B1805A4" w14:textId="77777777" w:rsidR="002803C3" w:rsidRDefault="005E76F0">
      <w:pPr>
        <w:pStyle w:val="ListNumber1"/>
        <w:numPr>
          <w:ilvl w:val="0"/>
          <w:numId w:val="9"/>
        </w:numPr>
      </w:pPr>
      <w:r>
        <w:t xml:space="preserve">The Presentation Engine identifies timed media that needs to be presented and identifies the required presentation </w:t>
      </w:r>
      <w:proofErr w:type="gramStart"/>
      <w:r>
        <w:t>time</w:t>
      </w:r>
      <w:proofErr w:type="gramEnd"/>
    </w:p>
    <w:p w14:paraId="339D1702" w14:textId="77777777" w:rsidR="002803C3" w:rsidRDefault="005E76F0">
      <w:pPr>
        <w:pStyle w:val="ListNumber1"/>
        <w:numPr>
          <w:ilvl w:val="0"/>
          <w:numId w:val="9"/>
        </w:numPr>
      </w:pPr>
      <w:r>
        <w:t>The Presentation Engine then uses the MAF API to request the media and provides the following information:</w:t>
      </w:r>
    </w:p>
    <w:p w14:paraId="2C886492" w14:textId="77777777" w:rsidR="002803C3" w:rsidRDefault="005E76F0">
      <w:pPr>
        <w:pStyle w:val="ListNumber2"/>
        <w:numPr>
          <w:ilvl w:val="0"/>
          <w:numId w:val="8"/>
        </w:numPr>
      </w:pPr>
      <w:r>
        <w:lastRenderedPageBreak/>
        <w:t>where the MAF can find the requested media</w:t>
      </w:r>
    </w:p>
    <w:p w14:paraId="0786FB67" w14:textId="77777777" w:rsidR="002803C3" w:rsidRDefault="005E76F0">
      <w:pPr>
        <w:pStyle w:val="ListNumber2"/>
        <w:numPr>
          <w:ilvl w:val="0"/>
          <w:numId w:val="8"/>
        </w:numPr>
      </w:pPr>
      <w:r>
        <w:t>what parts of the media and at what level of detail</w:t>
      </w:r>
    </w:p>
    <w:p w14:paraId="60674108" w14:textId="77777777" w:rsidR="002803C3" w:rsidRDefault="005E76F0">
      <w:pPr>
        <w:pStyle w:val="ListNumber2"/>
        <w:numPr>
          <w:ilvl w:val="0"/>
          <w:numId w:val="8"/>
        </w:numPr>
      </w:pPr>
      <w:r>
        <w:t xml:space="preserve">when the requested media </w:t>
      </w:r>
      <w:proofErr w:type="gramStart"/>
      <w:r>
        <w:t>has to</w:t>
      </w:r>
      <w:proofErr w:type="gramEnd"/>
      <w:r>
        <w:t xml:space="preserve"> be made available</w:t>
      </w:r>
    </w:p>
    <w:p w14:paraId="7436CCF5" w14:textId="77777777" w:rsidR="002803C3" w:rsidRDefault="005E76F0">
      <w:pPr>
        <w:pStyle w:val="ListNumber2"/>
        <w:numPr>
          <w:ilvl w:val="0"/>
          <w:numId w:val="8"/>
        </w:numPr>
      </w:pPr>
      <w:r>
        <w:t>in which format it wants the data and how it is passed to the Presentation Engine</w:t>
      </w:r>
    </w:p>
    <w:p w14:paraId="7561D946" w14:textId="77777777" w:rsidR="002803C3" w:rsidRDefault="005E76F0">
      <w:pPr>
        <w:pStyle w:val="ListNumber1"/>
        <w:numPr>
          <w:ilvl w:val="0"/>
          <w:numId w:val="9"/>
        </w:numPr>
      </w:pPr>
      <w:r>
        <w:t>The MAF instantiates the media fetching and decoding pipeline for the requested media at the appropriate time.</w:t>
      </w:r>
    </w:p>
    <w:p w14:paraId="45D93F73" w14:textId="77777777" w:rsidR="002803C3" w:rsidRDefault="005E76F0">
      <w:pPr>
        <w:pStyle w:val="ListNumber2"/>
        <w:numPr>
          <w:ilvl w:val="0"/>
          <w:numId w:val="7"/>
        </w:numPr>
      </w:pPr>
      <w:r>
        <w:t>It ensures that the requested media is available at the appropriate time in the appropriate buffers for access by the Presentation Engine</w:t>
      </w:r>
    </w:p>
    <w:p w14:paraId="3A6403B5" w14:textId="77777777" w:rsidR="002803C3" w:rsidRDefault="005E76F0">
      <w:pPr>
        <w:pStyle w:val="ListNumber2"/>
        <w:numPr>
          <w:ilvl w:val="0"/>
          <w:numId w:val="7"/>
        </w:numPr>
      </w:pPr>
      <w:r>
        <w:t xml:space="preserve">It ensures that the media is decoded and reformatted to match the expected format by the Presentation Engine as described by the scene description </w:t>
      </w:r>
      <w:proofErr w:type="gramStart"/>
      <w:r>
        <w:t>document</w:t>
      </w:r>
      <w:proofErr w:type="gramEnd"/>
    </w:p>
    <w:p w14:paraId="29EF03EF" w14:textId="77777777" w:rsidR="002803C3" w:rsidRDefault="005E76F0">
      <w:pPr>
        <w:pStyle w:val="BodyText"/>
      </w:pPr>
      <w:r>
        <w:t>The exchange of data (media and metadata) shall be done through buffers (circular and static buffers). The buffer management shall be controlled through the Buffer API. Each buffer should contain sufficient header information to describe its content and timing.</w:t>
      </w:r>
    </w:p>
    <w:p w14:paraId="51769EBF" w14:textId="77777777" w:rsidR="002803C3" w:rsidRDefault="005E76F0">
      <w:pPr>
        <w:pStyle w:val="BodyText"/>
      </w:pPr>
      <w:r>
        <w:t>The information provided to the Media Access Function by the Presentation Engine allows it to</w:t>
      </w:r>
    </w:p>
    <w:p w14:paraId="4EB4E4B2" w14:textId="77777777" w:rsidR="002803C3" w:rsidRDefault="005E76F0">
      <w:pPr>
        <w:pStyle w:val="ListContinue1"/>
      </w:pPr>
      <w:r>
        <w:t>Select the appropriate source for the media (multiple could be specified) and the MAF may select based on preferences and capabilities. Capabilities may for example be decoding capabilities or supported formats. Preferences may for example be user settings.</w:t>
      </w:r>
    </w:p>
    <w:p w14:paraId="0CB65C4E" w14:textId="77777777" w:rsidR="002803C3" w:rsidRDefault="005E76F0">
      <w:pPr>
        <w:pStyle w:val="ListContinue1"/>
      </w:pPr>
      <w:r>
        <w:t>For each selected source,</w:t>
      </w:r>
    </w:p>
    <w:p w14:paraId="4AFFD56E" w14:textId="77777777" w:rsidR="002803C3" w:rsidRDefault="005E76F0">
      <w:pPr>
        <w:pStyle w:val="ListNumber2"/>
        <w:numPr>
          <w:ilvl w:val="0"/>
          <w:numId w:val="9"/>
        </w:numPr>
      </w:pPr>
      <w:r>
        <w:t>access the media by using a media access protocol.</w:t>
      </w:r>
    </w:p>
    <w:p w14:paraId="53ABC689" w14:textId="77777777" w:rsidR="002803C3" w:rsidRDefault="005E76F0">
      <w:pPr>
        <w:pStyle w:val="ListNumber2"/>
        <w:numPr>
          <w:ilvl w:val="0"/>
          <w:numId w:val="9"/>
        </w:numPr>
      </w:pPr>
      <w:r>
        <w:t xml:space="preserve">setup the media pipeline to provide the information in the correct buffer </w:t>
      </w:r>
      <w:proofErr w:type="gramStart"/>
      <w:r>
        <w:t>format</w:t>
      </w:r>
      <w:proofErr w:type="gramEnd"/>
    </w:p>
    <w:p w14:paraId="7FEC4CFC" w14:textId="77777777" w:rsidR="002803C3" w:rsidRDefault="005E76F0">
      <w:pPr>
        <w:pStyle w:val="BodyText"/>
      </w:pPr>
      <w:r>
        <w:t xml:space="preserve">The MAF may obtain additional information from the Presentation Engine </w:t>
      </w:r>
      <w:proofErr w:type="gramStart"/>
      <w:r>
        <w:t>in order to</w:t>
      </w:r>
      <w:proofErr w:type="gramEnd"/>
      <w:r>
        <w:t xml:space="preserve"> optimize the delivery, for example the required quality for each of the buffers, the exact timing information, etc.</w:t>
      </w:r>
    </w:p>
    <w:p w14:paraId="275249DF" w14:textId="77777777" w:rsidR="002803C3" w:rsidRDefault="005E76F0">
      <w:pPr>
        <w:pStyle w:val="BodyText"/>
      </w:pPr>
      <w:r>
        <w:t>The Media Access Function shall setup and manage the pipeline for each requested media or metadata. A pipeline takes as input one or more media or metadata tracks and outputs one or more buffers. The pipeline shall perform all the necessary processing, such as streaming, demultiplexing, decoding, decryption, and format conversion to match the expected buffer format. The final buffer or set of buffers are then used to exchange data with the Presentation Engine.</w:t>
      </w:r>
    </w:p>
    <w:p w14:paraId="1AE8C043" w14:textId="77777777" w:rsidR="002803C3" w:rsidRDefault="005E76F0">
      <w:pPr>
        <w:pStyle w:val="BodyText"/>
      </w:pPr>
      <w:r>
        <w:t xml:space="preserve">An example of pipelines setup is depicted in </w:t>
      </w:r>
      <w:hyperlink w:anchor="Figure_fig_2">
        <w:r>
          <w:rPr>
            <w:rStyle w:val="Hyperlink"/>
          </w:rPr>
          <w:t>Figure 2</w:t>
        </w:r>
      </w:hyperlink>
      <w:r>
        <w:t xml:space="preserve"> for the case of a V-PCC compressed point cloud object that is referenced in the scene description. Pipeline #1 creates four video decoders and one patch data decoder. The pipeline is also responsible for processing this data and performing 3D reconstruction based on the received information. The reconstructed data is then fed to the final buffer that is accessed by the Presentation Engine. Pipeline #2 on the other hand is not performing the 3D reconstruction process and provides decoded raw data onto the buffers, which are accessed by the Presentation Engine.</w:t>
      </w:r>
    </w:p>
    <w:p w14:paraId="6E24926B" w14:textId="77777777" w:rsidR="002803C3" w:rsidRDefault="005E76F0">
      <w:pPr>
        <w:pStyle w:val="FigureGraphic"/>
      </w:pPr>
      <w:r>
        <w:rPr>
          <w:noProof/>
        </w:rPr>
        <w:lastRenderedPageBreak/>
        <w:drawing>
          <wp:inline distT="0" distB="0" distL="0" distR="0" wp14:anchorId="3C5588A5" wp14:editId="3867F8EF">
            <wp:extent cx="3934968" cy="7933943"/>
            <wp:effectExtent l="0" t="0" r="0" b="0"/>
            <wp:docPr id="2" name="23090-14_ed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090-14_ed1fig2.png"/>
                    <pic:cNvPicPr/>
                  </pic:nvPicPr>
                  <pic:blipFill>
                    <a:blip r:embed="rId28">
                      <a:extLst>
                        <a:ext uri="{28A0092B-C50C-407E-A947-70E740481C1C}">
                          <a14:useLocalDpi xmlns:a14="http://schemas.microsoft.com/office/drawing/2010/main" val="0"/>
                        </a:ext>
                      </a:extLst>
                    </a:blip>
                    <a:stretch>
                      <a:fillRect/>
                    </a:stretch>
                  </pic:blipFill>
                  <pic:spPr>
                    <a:xfrm>
                      <a:off x="0" y="0"/>
                      <a:ext cx="3934968" cy="7933943"/>
                    </a:xfrm>
                    <a:prstGeom prst="rect">
                      <a:avLst/>
                    </a:prstGeom>
                  </pic:spPr>
                </pic:pic>
              </a:graphicData>
            </a:graphic>
          </wp:inline>
        </w:drawing>
      </w:r>
    </w:p>
    <w:p w14:paraId="0C120909" w14:textId="77777777" w:rsidR="002803C3" w:rsidRDefault="005E76F0">
      <w:pPr>
        <w:pStyle w:val="Figuretitle"/>
      </w:pPr>
      <w:bookmarkStart w:id="102" w:name="Figure_fig_2"/>
      <w:bookmarkEnd w:id="102"/>
      <w:r>
        <w:t>Figure 2 — An example of pipelines in scene description</w:t>
      </w:r>
    </w:p>
    <w:p w14:paraId="2AF162FB" w14:textId="77777777" w:rsidR="002803C3" w:rsidRDefault="005E76F0">
      <w:pPr>
        <w:pStyle w:val="Heading2"/>
      </w:pPr>
      <w:bookmarkStart w:id="103" w:name="Section_sec_4.3"/>
      <w:bookmarkStart w:id="104" w:name="_Toc141653551"/>
      <w:bookmarkEnd w:id="103"/>
      <w:r>
        <w:lastRenderedPageBreak/>
        <w:t>Timing model</w:t>
      </w:r>
      <w:bookmarkEnd w:id="104"/>
    </w:p>
    <w:p w14:paraId="096F0051" w14:textId="77777777" w:rsidR="002803C3" w:rsidRDefault="005E76F0">
      <w:pPr>
        <w:pStyle w:val="BodyText"/>
      </w:pPr>
      <w:r>
        <w:t xml:space="preserve">A scene and all contained nodes share a global common presentation timeline. An initial </w:t>
      </w:r>
      <w:proofErr w:type="spellStart"/>
      <w:r>
        <w:t>glTF</w:t>
      </w:r>
      <w:proofErr w:type="spellEnd"/>
      <w:r>
        <w:t xml:space="preserve"> document is used as an entry point for consuming a 3D scene. The scene activation time of that document may be set externally or may be determined by the user and is considered the presentation time T0 of the 3D scene. Each media is started at time T0 + </w:t>
      </w:r>
      <w:proofErr w:type="spellStart"/>
      <w:r>
        <w:t>T</w:t>
      </w:r>
      <w:r>
        <w:rPr>
          <w:vertAlign w:val="subscript"/>
        </w:rPr>
        <w:t>init</w:t>
      </w:r>
      <w:proofErr w:type="spellEnd"/>
      <w:r>
        <w:t xml:space="preserve">, where </w:t>
      </w:r>
      <w:proofErr w:type="spellStart"/>
      <w:r>
        <w:t>T</w:t>
      </w:r>
      <w:r>
        <w:rPr>
          <w:vertAlign w:val="subscript"/>
        </w:rPr>
        <w:t>init</w:t>
      </w:r>
      <w:proofErr w:type="spellEnd"/>
      <w:r>
        <w:t xml:space="preserve"> is equal to </w:t>
      </w:r>
      <w:proofErr w:type="spellStart"/>
      <w:r>
        <w:t>startTime</w:t>
      </w:r>
      <w:proofErr w:type="spellEnd"/>
      <w:r>
        <w:t xml:space="preserve">, when present, or equal to the earliest time at which the media is available if autoplay is equal to true and </w:t>
      </w:r>
      <w:proofErr w:type="spellStart"/>
      <w:r>
        <w:t>autoplayGroup</w:t>
      </w:r>
      <w:proofErr w:type="spellEnd"/>
      <w:r>
        <w:t xml:space="preserve"> is not present, or the earliest time at which all media with the same </w:t>
      </w:r>
      <w:proofErr w:type="spellStart"/>
      <w:r>
        <w:t>autoplayGroup</w:t>
      </w:r>
      <w:proofErr w:type="spellEnd"/>
      <w:r>
        <w:t xml:space="preserve"> are available.</w:t>
      </w:r>
    </w:p>
    <w:p w14:paraId="026BE1B2" w14:textId="77777777" w:rsidR="002803C3" w:rsidRDefault="005E76F0">
      <w:pPr>
        <w:pStyle w:val="BodyText"/>
      </w:pPr>
      <w:r>
        <w:t xml:space="preserve">The first sample of each media consumed at T0 + </w:t>
      </w:r>
      <w:proofErr w:type="spellStart"/>
      <w:r>
        <w:t>T</w:t>
      </w:r>
      <w:r>
        <w:rPr>
          <w:vertAlign w:val="subscript"/>
        </w:rPr>
        <w:t>init</w:t>
      </w:r>
      <w:proofErr w:type="spellEnd"/>
      <w:r>
        <w:t xml:space="preserve"> is the one with presentation time equal to </w:t>
      </w:r>
      <w:proofErr w:type="spellStart"/>
      <w:r>
        <w:t>startTimeOffset</w:t>
      </w:r>
      <w:proofErr w:type="spellEnd"/>
      <w:r>
        <w:t xml:space="preserve">. The media is consumed up to the sample with presentation time equal to the </w:t>
      </w:r>
      <w:proofErr w:type="spellStart"/>
      <w:r>
        <w:t>endTimeOffset</w:t>
      </w:r>
      <w:proofErr w:type="spellEnd"/>
      <w:r>
        <w:t xml:space="preserve">, when present, or up to the last sample present in the media. When loop is set to true, at each loop the timeline is increased by adding the </w:t>
      </w:r>
      <w:proofErr w:type="spellStart"/>
      <w:r>
        <w:t>endTimeOffset</w:t>
      </w:r>
      <w:proofErr w:type="spellEnd"/>
      <w:r>
        <w:t xml:space="preserve"> – </w:t>
      </w:r>
      <w:proofErr w:type="spellStart"/>
      <w:r>
        <w:t>startTimeOffset</w:t>
      </w:r>
      <w:proofErr w:type="spellEnd"/>
      <w:r>
        <w:t xml:space="preserve">, when </w:t>
      </w:r>
      <w:proofErr w:type="spellStart"/>
      <w:r>
        <w:t>endTimeOffset</w:t>
      </w:r>
      <w:proofErr w:type="spellEnd"/>
      <w:r>
        <w:t xml:space="preserve"> is present, or duration – </w:t>
      </w:r>
      <w:proofErr w:type="spellStart"/>
      <w:r>
        <w:t>startTimeOffset</w:t>
      </w:r>
      <w:proofErr w:type="spellEnd"/>
      <w:r>
        <w:t xml:space="preserve">, when </w:t>
      </w:r>
      <w:proofErr w:type="spellStart"/>
      <w:r>
        <w:t>endTimeOffset</w:t>
      </w:r>
      <w:proofErr w:type="spellEnd"/>
      <w:r>
        <w:t xml:space="preserve"> is not present.</w:t>
      </w:r>
    </w:p>
    <w:p w14:paraId="7FBE1AF7" w14:textId="77777777" w:rsidR="002803C3" w:rsidRDefault="005E76F0">
      <w:pPr>
        <w:pStyle w:val="BodyText"/>
      </w:pPr>
      <w:r>
        <w:t xml:space="preserve">When a scene is updated through patch document to a scene description document or a scene description document, the media timeline remains unchanged and continues to be evaluated in respect to the T0, i.e. the activation time of the initial </w:t>
      </w:r>
      <w:proofErr w:type="spellStart"/>
      <w:r>
        <w:t>glTF</w:t>
      </w:r>
      <w:proofErr w:type="spellEnd"/>
      <w:r>
        <w:t xml:space="preserve"> document used as an entry point for consuming the 3D scene.</w:t>
      </w:r>
    </w:p>
    <w:p w14:paraId="3B1D6381" w14:textId="77777777" w:rsidR="002803C3" w:rsidRDefault="005E76F0">
      <w:pPr>
        <w:pStyle w:val="BodyText"/>
      </w:pPr>
      <w:r>
        <w:t xml:space="preserve">Animations described by the scene description document may be controlled (e.g., activated, paused, stopped) through </w:t>
      </w:r>
      <w:proofErr w:type="spellStart"/>
      <w:r>
        <w:t>MPEG_animation_timing</w:t>
      </w:r>
      <w:proofErr w:type="spellEnd"/>
      <w:r>
        <w:t xml:space="preserve"> extension. The activation timing of control events is identified by the timing of a sample in a metadata track. Once an animation event is activated the timeline of the animation is determined by animation data in the scene description data and the information provided by the animation sample in the metadata track (e.g., speed, </w:t>
      </w:r>
      <w:proofErr w:type="spellStart"/>
      <w:r>
        <w:t>start_frame</w:t>
      </w:r>
      <w:proofErr w:type="spellEnd"/>
      <w:r>
        <w:t xml:space="preserve">, </w:t>
      </w:r>
      <w:proofErr w:type="spellStart"/>
      <w:r>
        <w:t>end_frame</w:t>
      </w:r>
      <w:proofErr w:type="spellEnd"/>
      <w:r>
        <w:t>).</w:t>
      </w:r>
    </w:p>
    <w:p w14:paraId="717F1A4F" w14:textId="77777777" w:rsidR="002803C3" w:rsidRDefault="005E76F0">
      <w:pPr>
        <w:pStyle w:val="BodyText"/>
      </w:pPr>
      <w:r>
        <w:t xml:space="preserve">All static media of a scene are assumed to be presented at time T0. Timed media shall start at the indicated T0 + </w:t>
      </w:r>
      <w:proofErr w:type="spellStart"/>
      <w:r>
        <w:t>T</w:t>
      </w:r>
      <w:r>
        <w:rPr>
          <w:vertAlign w:val="subscript"/>
        </w:rPr>
        <w:t>init</w:t>
      </w:r>
      <w:proofErr w:type="spellEnd"/>
      <w:r>
        <w:t xml:space="preserve">. An object that has timed media components, shall not be rendered until the indicated T0 + </w:t>
      </w:r>
      <w:proofErr w:type="spellStart"/>
      <w:r>
        <w:t>T</w:t>
      </w:r>
      <w:r>
        <w:rPr>
          <w:vertAlign w:val="subscript"/>
        </w:rPr>
        <w:t>init</w:t>
      </w:r>
      <w:proofErr w:type="spellEnd"/>
      <w:r>
        <w:t xml:space="preserve"> of these components. T0 + </w:t>
      </w:r>
      <w:proofErr w:type="spellStart"/>
      <w:r>
        <w:t>T</w:t>
      </w:r>
      <w:r>
        <w:rPr>
          <w:vertAlign w:val="subscript"/>
        </w:rPr>
        <w:t>init</w:t>
      </w:r>
      <w:proofErr w:type="spellEnd"/>
      <w:r>
        <w:t xml:space="preserve"> of all the timed media components of the same object shall be equal.</w:t>
      </w:r>
    </w:p>
    <w:p w14:paraId="42D38A02" w14:textId="10AEB406" w:rsidR="00952D9A" w:rsidRDefault="00952D9A">
      <w:pPr>
        <w:pStyle w:val="BodyText"/>
      </w:pPr>
      <w:r>
        <w:t xml:space="preserve">Any extensions that include new primitive attributes shall register the attributes in </w:t>
      </w:r>
      <w:r>
        <w:fldChar w:fldCharType="begin"/>
      </w:r>
      <w:r>
        <w:instrText xml:space="preserve"> REF _Ref136464293 \r \h </w:instrText>
      </w:r>
      <w:r>
        <w:fldChar w:fldCharType="separate"/>
      </w:r>
      <w:r>
        <w:t>Annex B</w:t>
      </w:r>
      <w:r>
        <w:fldChar w:fldCharType="end"/>
      </w:r>
      <w:r>
        <w:t>.</w:t>
      </w:r>
    </w:p>
    <w:p w14:paraId="34214FB9" w14:textId="77777777" w:rsidR="002803C3" w:rsidRDefault="005E76F0">
      <w:pPr>
        <w:pStyle w:val="Heading1"/>
      </w:pPr>
      <w:bookmarkStart w:id="105" w:name="Section_sec_5"/>
      <w:bookmarkStart w:id="106" w:name="_Toc141653552"/>
      <w:bookmarkEnd w:id="105"/>
      <w:r>
        <w:t>Scene description extensions</w:t>
      </w:r>
      <w:bookmarkEnd w:id="106"/>
    </w:p>
    <w:p w14:paraId="7CFC2BF8" w14:textId="77777777" w:rsidR="002803C3" w:rsidRDefault="005E76F0">
      <w:pPr>
        <w:pStyle w:val="Heading2"/>
      </w:pPr>
      <w:bookmarkStart w:id="107" w:name="Section_sec_5.1"/>
      <w:bookmarkStart w:id="108" w:name="_Toc141653553"/>
      <w:bookmarkEnd w:id="107"/>
      <w:r>
        <w:t>General</w:t>
      </w:r>
      <w:bookmarkEnd w:id="108"/>
    </w:p>
    <w:p w14:paraId="712FB909" w14:textId="77777777" w:rsidR="002803C3" w:rsidRDefault="005E76F0">
      <w:pPr>
        <w:pStyle w:val="Heading3"/>
      </w:pPr>
      <w:bookmarkStart w:id="109" w:name="Section_sec_5.1.1"/>
      <w:bookmarkStart w:id="110" w:name="_Toc141653554"/>
      <w:bookmarkEnd w:id="109"/>
      <w:r>
        <w:t>Overview of extensions</w:t>
      </w:r>
      <w:bookmarkEnd w:id="110"/>
    </w:p>
    <w:p w14:paraId="4EDA767F" w14:textId="77777777" w:rsidR="002803C3" w:rsidRDefault="005E76F0">
      <w:pPr>
        <w:pStyle w:val="BodyText"/>
      </w:pPr>
      <w:r>
        <w:t xml:space="preserve">An extension mechanism that allows to extend </w:t>
      </w:r>
      <w:proofErr w:type="spellStart"/>
      <w:r>
        <w:t>glTF</w:t>
      </w:r>
      <w:proofErr w:type="spellEnd"/>
      <w:r>
        <w:t xml:space="preserve"> 2.0 with new capabilities is defined in ISO/IEC 12113. A </w:t>
      </w:r>
      <w:proofErr w:type="spellStart"/>
      <w:r>
        <w:t>glTF</w:t>
      </w:r>
      <w:proofErr w:type="spellEnd"/>
      <w:r>
        <w:t xml:space="preserve"> node may have an optional extensions property that lists the extensions that are used by this node. All extensions that are used in a </w:t>
      </w:r>
      <w:proofErr w:type="spellStart"/>
      <w:r>
        <w:t>glTF</w:t>
      </w:r>
      <w:proofErr w:type="spellEnd"/>
      <w:r>
        <w:t xml:space="preserve"> document shall be listed in the top-level </w:t>
      </w:r>
      <w:proofErr w:type="spellStart"/>
      <w:r>
        <w:t>extensionsUsed</w:t>
      </w:r>
      <w:proofErr w:type="spellEnd"/>
      <w:r>
        <w:t xml:space="preserve"> array object, while extensions that are required to correctly load/render the scene shall also be listed in the </w:t>
      </w:r>
      <w:proofErr w:type="spellStart"/>
      <w:r>
        <w:t>extensionsRequired</w:t>
      </w:r>
      <w:proofErr w:type="spellEnd"/>
      <w:r>
        <w:t xml:space="preserve"> array.</w:t>
      </w:r>
    </w:p>
    <w:p w14:paraId="2E00B317" w14:textId="77777777" w:rsidR="002803C3" w:rsidRDefault="005E76F0">
      <w:pPr>
        <w:pStyle w:val="BodyText"/>
      </w:pPr>
      <w:r>
        <w:t xml:space="preserve">A number of extensions, listed in </w:t>
      </w:r>
      <w:hyperlink w:anchor="Table_tab_2">
        <w:r>
          <w:rPr>
            <w:rStyle w:val="Hyperlink"/>
          </w:rPr>
          <w:t>Table 2</w:t>
        </w:r>
      </w:hyperlink>
      <w:r>
        <w:t xml:space="preserve">, that enable support for timed media, are specified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Extensions can be defined under Vendor, EXT, KHR, or KHX namespaces. The extensions defined in this document are under the vendor-specific extension namespaces with an MPEG prefix. Examples of how to use the extensions are provided in </w:t>
      </w:r>
      <w:hyperlink w:anchor="Annex_sec_F">
        <w:r>
          <w:rPr>
            <w:rStyle w:val="Hyperlink"/>
          </w:rPr>
          <w:t>Annex F</w:t>
        </w:r>
      </w:hyperlink>
      <w:r>
        <w:t>.</w:t>
      </w:r>
    </w:p>
    <w:p w14:paraId="6BE341BC" w14:textId="77777777" w:rsidR="002803C3" w:rsidRDefault="005E76F0">
      <w:pPr>
        <w:pStyle w:val="Tabletitle"/>
      </w:pPr>
      <w:bookmarkStart w:id="111" w:name="Table_tab_2"/>
      <w:bookmarkEnd w:id="111"/>
      <w:r>
        <w:t xml:space="preserve">Table 2 — ISO/IEC 12113 extensions defined in this </w:t>
      </w:r>
      <w:proofErr w:type="gramStart"/>
      <w:r>
        <w:t>document</w:t>
      </w:r>
      <w:proofErr w:type="gramEnd"/>
    </w:p>
    <w:tbl>
      <w:tblPr>
        <w:tblW w:w="5000" w:type="pct"/>
        <w:jc w:val="center"/>
        <w:tblLayout w:type="fixed"/>
        <w:tblCellMar>
          <w:left w:w="0" w:type="dxa"/>
          <w:right w:w="0" w:type="dxa"/>
        </w:tblCellMar>
        <w:tblLook w:val="04A0" w:firstRow="1" w:lastRow="0" w:firstColumn="1" w:lastColumn="0" w:noHBand="0" w:noVBand="1"/>
      </w:tblPr>
      <w:tblGrid>
        <w:gridCol w:w="3106"/>
        <w:gridCol w:w="3699"/>
        <w:gridCol w:w="1237"/>
        <w:gridCol w:w="1680"/>
      </w:tblGrid>
      <w:tr w:rsidR="002803C3" w14:paraId="0C1E1D60" w14:textId="77777777">
        <w:trPr>
          <w:tblHeader/>
          <w:jc w:val="center"/>
        </w:trPr>
        <w:tc>
          <w:tcPr>
            <w:tcW w:w="3079" w:type="dxa"/>
            <w:tcBorders>
              <w:top w:val="single" w:sz="12" w:space="0" w:color="000000"/>
              <w:left w:val="single" w:sz="12" w:space="0" w:color="000000"/>
              <w:bottom w:val="single" w:sz="12" w:space="0" w:color="000000"/>
              <w:right w:val="single" w:sz="6" w:space="0" w:color="000000"/>
            </w:tcBorders>
          </w:tcPr>
          <w:p w14:paraId="085DB4F9" w14:textId="77777777" w:rsidR="002803C3" w:rsidRDefault="005E76F0">
            <w:pPr>
              <w:pStyle w:val="Tableheader"/>
              <w:jc w:val="center"/>
            </w:pPr>
            <w:r>
              <w:rPr>
                <w:b/>
              </w:rPr>
              <w:t>Extension Name</w:t>
            </w:r>
          </w:p>
        </w:tc>
        <w:tc>
          <w:tcPr>
            <w:tcW w:w="3668" w:type="dxa"/>
            <w:tcBorders>
              <w:top w:val="single" w:sz="12" w:space="0" w:color="000000"/>
              <w:left w:val="single" w:sz="6" w:space="0" w:color="000000"/>
              <w:bottom w:val="single" w:sz="12" w:space="0" w:color="000000"/>
              <w:right w:val="single" w:sz="6" w:space="0" w:color="000000"/>
            </w:tcBorders>
          </w:tcPr>
          <w:p w14:paraId="0DF468AF" w14:textId="77777777" w:rsidR="002803C3" w:rsidRDefault="005E76F0">
            <w:pPr>
              <w:pStyle w:val="Tableheader"/>
              <w:jc w:val="center"/>
            </w:pPr>
            <w:r>
              <w:rPr>
                <w:b/>
              </w:rPr>
              <w:t>Brief Description</w:t>
            </w:r>
          </w:p>
        </w:tc>
        <w:tc>
          <w:tcPr>
            <w:tcW w:w="1227" w:type="dxa"/>
            <w:tcBorders>
              <w:top w:val="single" w:sz="12" w:space="0" w:color="000000"/>
              <w:left w:val="single" w:sz="6" w:space="0" w:color="000000"/>
              <w:bottom w:val="single" w:sz="12" w:space="0" w:color="000000"/>
              <w:right w:val="single" w:sz="6" w:space="0" w:color="000000"/>
            </w:tcBorders>
          </w:tcPr>
          <w:p w14:paraId="7460CC33" w14:textId="77777777" w:rsidR="002803C3" w:rsidRDefault="005E76F0">
            <w:pPr>
              <w:pStyle w:val="Tableheader"/>
              <w:jc w:val="center"/>
            </w:pPr>
            <w:r>
              <w:rPr>
                <w:b/>
              </w:rPr>
              <w:t>Type</w:t>
            </w:r>
          </w:p>
        </w:tc>
        <w:tc>
          <w:tcPr>
            <w:tcW w:w="1666" w:type="dxa"/>
            <w:tcBorders>
              <w:top w:val="single" w:sz="12" w:space="0" w:color="000000"/>
              <w:left w:val="single" w:sz="6" w:space="0" w:color="000000"/>
              <w:bottom w:val="single" w:sz="12" w:space="0" w:color="000000"/>
              <w:right w:val="single" w:sz="12" w:space="0" w:color="000000"/>
            </w:tcBorders>
          </w:tcPr>
          <w:p w14:paraId="4086BD6F" w14:textId="77777777" w:rsidR="002803C3" w:rsidRDefault="005E76F0">
            <w:pPr>
              <w:pStyle w:val="Tableheader"/>
              <w:jc w:val="center"/>
            </w:pPr>
            <w:r>
              <w:rPr>
                <w:b/>
              </w:rPr>
              <w:t>Subclause</w:t>
            </w:r>
          </w:p>
        </w:tc>
      </w:tr>
      <w:tr w:rsidR="002803C3" w14:paraId="29D67083" w14:textId="77777777">
        <w:trPr>
          <w:jc w:val="center"/>
        </w:trPr>
        <w:tc>
          <w:tcPr>
            <w:tcW w:w="3079" w:type="dxa"/>
            <w:tcBorders>
              <w:top w:val="single" w:sz="12" w:space="0" w:color="000000"/>
              <w:left w:val="single" w:sz="12" w:space="0" w:color="000000"/>
              <w:bottom w:val="single" w:sz="6" w:space="0" w:color="000000"/>
              <w:right w:val="single" w:sz="6" w:space="0" w:color="000000"/>
            </w:tcBorders>
          </w:tcPr>
          <w:p w14:paraId="7A599B60" w14:textId="77777777" w:rsidR="002803C3" w:rsidRDefault="005E76F0">
            <w:pPr>
              <w:pStyle w:val="Tablebody"/>
            </w:pPr>
            <w:proofErr w:type="spellStart"/>
            <w:r>
              <w:t>MPEG_media</w:t>
            </w:r>
            <w:proofErr w:type="spellEnd"/>
          </w:p>
        </w:tc>
        <w:tc>
          <w:tcPr>
            <w:tcW w:w="3668" w:type="dxa"/>
            <w:tcBorders>
              <w:top w:val="single" w:sz="12" w:space="0" w:color="000000"/>
              <w:left w:val="single" w:sz="6" w:space="0" w:color="000000"/>
              <w:bottom w:val="single" w:sz="6" w:space="0" w:color="000000"/>
              <w:right w:val="single" w:sz="6" w:space="0" w:color="000000"/>
            </w:tcBorders>
          </w:tcPr>
          <w:p w14:paraId="5AAAB838" w14:textId="77777777" w:rsidR="002803C3" w:rsidRDefault="005E76F0">
            <w:pPr>
              <w:pStyle w:val="Tablebody"/>
            </w:pPr>
            <w:r>
              <w:t>Extension for referencing external media sources.</w:t>
            </w:r>
          </w:p>
        </w:tc>
        <w:tc>
          <w:tcPr>
            <w:tcW w:w="1227" w:type="dxa"/>
            <w:tcBorders>
              <w:top w:val="single" w:sz="12" w:space="0" w:color="000000"/>
              <w:left w:val="single" w:sz="6" w:space="0" w:color="000000"/>
              <w:bottom w:val="single" w:sz="6" w:space="0" w:color="000000"/>
              <w:right w:val="single" w:sz="6" w:space="0" w:color="000000"/>
            </w:tcBorders>
          </w:tcPr>
          <w:p w14:paraId="626A3068" w14:textId="77777777" w:rsidR="002803C3" w:rsidRDefault="005E76F0">
            <w:pPr>
              <w:pStyle w:val="Tablebody"/>
            </w:pPr>
            <w:r>
              <w:t>Generic</w:t>
            </w:r>
          </w:p>
        </w:tc>
        <w:tc>
          <w:tcPr>
            <w:tcW w:w="1666" w:type="dxa"/>
            <w:tcBorders>
              <w:top w:val="single" w:sz="12" w:space="0" w:color="000000"/>
              <w:left w:val="single" w:sz="6" w:space="0" w:color="000000"/>
              <w:bottom w:val="single" w:sz="6" w:space="0" w:color="000000"/>
              <w:right w:val="single" w:sz="12" w:space="0" w:color="000000"/>
            </w:tcBorders>
            <w:vAlign w:val="center"/>
          </w:tcPr>
          <w:p w14:paraId="1ECFED7C" w14:textId="77777777" w:rsidR="002803C3" w:rsidRDefault="00000000">
            <w:pPr>
              <w:pStyle w:val="Tablebody"/>
              <w:jc w:val="center"/>
            </w:pPr>
            <w:hyperlink w:anchor="Section_sec_5.2.1">
              <w:r w:rsidR="005E76F0">
                <w:rPr>
                  <w:rStyle w:val="Hyperlink"/>
                </w:rPr>
                <w:t>5.2.1</w:t>
              </w:r>
            </w:hyperlink>
          </w:p>
        </w:tc>
      </w:tr>
      <w:tr w:rsidR="002803C3" w14:paraId="676AEB58"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2A7097D" w14:textId="77777777" w:rsidR="002803C3" w:rsidRDefault="005E76F0">
            <w:pPr>
              <w:pStyle w:val="Tablebody"/>
            </w:pPr>
            <w:proofErr w:type="spellStart"/>
            <w:r>
              <w:t>MPEG_accessor_timed</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7D23C737" w14:textId="77777777" w:rsidR="002803C3" w:rsidRDefault="005E76F0">
            <w:pPr>
              <w:pStyle w:val="Tablebody"/>
            </w:pPr>
            <w:r>
              <w:t>An accessor extension to support timed media.</w:t>
            </w:r>
          </w:p>
        </w:tc>
        <w:tc>
          <w:tcPr>
            <w:tcW w:w="1227" w:type="dxa"/>
            <w:tcBorders>
              <w:top w:val="single" w:sz="6" w:space="0" w:color="000000"/>
              <w:left w:val="single" w:sz="6" w:space="0" w:color="000000"/>
              <w:bottom w:val="single" w:sz="6" w:space="0" w:color="000000"/>
              <w:right w:val="single" w:sz="6" w:space="0" w:color="000000"/>
            </w:tcBorders>
          </w:tcPr>
          <w:p w14:paraId="609E7BC5"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3AFF18E5" w14:textId="77777777" w:rsidR="002803C3" w:rsidRDefault="00000000">
            <w:pPr>
              <w:pStyle w:val="Tablebody"/>
              <w:jc w:val="center"/>
            </w:pPr>
            <w:hyperlink w:anchor="Section_sec_5.2.2">
              <w:r w:rsidR="005E76F0">
                <w:rPr>
                  <w:rStyle w:val="Hyperlink"/>
                </w:rPr>
                <w:t>5.2.2</w:t>
              </w:r>
            </w:hyperlink>
          </w:p>
        </w:tc>
      </w:tr>
      <w:tr w:rsidR="002803C3" w14:paraId="55D1060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BD38D3A" w14:textId="77777777" w:rsidR="002803C3" w:rsidRDefault="005E76F0">
            <w:pPr>
              <w:pStyle w:val="Tablebody"/>
            </w:pPr>
            <w:proofErr w:type="spellStart"/>
            <w:r>
              <w:t>MPEG_buffer_circular</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4DDDA005" w14:textId="77777777" w:rsidR="002803C3" w:rsidRDefault="005E76F0">
            <w:pPr>
              <w:pStyle w:val="Tablebody"/>
            </w:pPr>
            <w:r>
              <w:t>A buffer extension to support circular buffers.</w:t>
            </w:r>
          </w:p>
        </w:tc>
        <w:tc>
          <w:tcPr>
            <w:tcW w:w="1227" w:type="dxa"/>
            <w:tcBorders>
              <w:top w:val="single" w:sz="6" w:space="0" w:color="000000"/>
              <w:left w:val="single" w:sz="6" w:space="0" w:color="000000"/>
              <w:bottom w:val="single" w:sz="6" w:space="0" w:color="000000"/>
              <w:right w:val="single" w:sz="6" w:space="0" w:color="000000"/>
            </w:tcBorders>
          </w:tcPr>
          <w:p w14:paraId="4A50B143"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14AD4231" w14:textId="77777777" w:rsidR="002803C3" w:rsidRDefault="00000000">
            <w:pPr>
              <w:pStyle w:val="Tablebody"/>
              <w:jc w:val="center"/>
            </w:pPr>
            <w:hyperlink w:anchor="Section_sec_5.2.3">
              <w:r w:rsidR="005E76F0">
                <w:rPr>
                  <w:rStyle w:val="Hyperlink"/>
                </w:rPr>
                <w:t>5.2.3</w:t>
              </w:r>
            </w:hyperlink>
          </w:p>
        </w:tc>
      </w:tr>
      <w:tr w:rsidR="002803C3" w14:paraId="40FE98CD"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EE1052C" w14:textId="77777777" w:rsidR="002803C3" w:rsidRDefault="005E76F0">
            <w:pPr>
              <w:pStyle w:val="Tablebody"/>
            </w:pPr>
            <w:proofErr w:type="spellStart"/>
            <w:r>
              <w:lastRenderedPageBreak/>
              <w:t>MPEG_scene_dynamic</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29903F87" w14:textId="77777777" w:rsidR="002803C3" w:rsidRDefault="005E76F0">
            <w:pPr>
              <w:pStyle w:val="Tablebody"/>
            </w:pPr>
            <w:r>
              <w:t>An extension to support dynamic scenes.</w:t>
            </w:r>
          </w:p>
        </w:tc>
        <w:tc>
          <w:tcPr>
            <w:tcW w:w="1227" w:type="dxa"/>
            <w:tcBorders>
              <w:top w:val="single" w:sz="6" w:space="0" w:color="000000"/>
              <w:left w:val="single" w:sz="6" w:space="0" w:color="000000"/>
              <w:bottom w:val="single" w:sz="6" w:space="0" w:color="000000"/>
              <w:right w:val="single" w:sz="6" w:space="0" w:color="000000"/>
            </w:tcBorders>
          </w:tcPr>
          <w:p w14:paraId="1DE1F004"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7FC19859" w14:textId="77777777" w:rsidR="002803C3" w:rsidRDefault="00000000">
            <w:pPr>
              <w:pStyle w:val="Tablebody"/>
              <w:jc w:val="center"/>
            </w:pPr>
            <w:hyperlink w:anchor="Section_sec_5.2.4">
              <w:r w:rsidR="005E76F0">
                <w:rPr>
                  <w:rStyle w:val="Hyperlink"/>
                </w:rPr>
                <w:t>5.2.4</w:t>
              </w:r>
            </w:hyperlink>
          </w:p>
        </w:tc>
      </w:tr>
      <w:tr w:rsidR="002803C3" w14:paraId="65FCCC50"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238BDBA" w14:textId="77777777" w:rsidR="002803C3" w:rsidRDefault="005E76F0">
            <w:pPr>
              <w:pStyle w:val="Tablebody"/>
            </w:pPr>
            <w:proofErr w:type="spellStart"/>
            <w:r>
              <w:t>MPEG_texture_video</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55D34676" w14:textId="77777777" w:rsidR="002803C3" w:rsidRDefault="005E76F0">
            <w:pPr>
              <w:pStyle w:val="Tablebody"/>
            </w:pPr>
            <w:r>
              <w:t>A texture extension to support video textures.</w:t>
            </w:r>
          </w:p>
        </w:tc>
        <w:tc>
          <w:tcPr>
            <w:tcW w:w="1227" w:type="dxa"/>
            <w:tcBorders>
              <w:top w:val="single" w:sz="6" w:space="0" w:color="000000"/>
              <w:left w:val="single" w:sz="6" w:space="0" w:color="000000"/>
              <w:bottom w:val="single" w:sz="6" w:space="0" w:color="000000"/>
              <w:right w:val="single" w:sz="6" w:space="0" w:color="000000"/>
            </w:tcBorders>
          </w:tcPr>
          <w:p w14:paraId="2542F80F"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533241B" w14:textId="77777777" w:rsidR="002803C3" w:rsidRDefault="00000000">
            <w:pPr>
              <w:pStyle w:val="Tablebody"/>
              <w:jc w:val="center"/>
            </w:pPr>
            <w:hyperlink w:anchor="Section_sec_5.3.1">
              <w:r w:rsidR="005E76F0">
                <w:rPr>
                  <w:rStyle w:val="Hyperlink"/>
                </w:rPr>
                <w:t>5.3.1</w:t>
              </w:r>
            </w:hyperlink>
          </w:p>
        </w:tc>
      </w:tr>
      <w:tr w:rsidR="002803C3" w14:paraId="4B0CDD4A"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E371538" w14:textId="77777777" w:rsidR="002803C3" w:rsidRDefault="005E76F0">
            <w:pPr>
              <w:pStyle w:val="Tablebody"/>
            </w:pPr>
            <w:proofErr w:type="spellStart"/>
            <w:r>
              <w:t>MPEG_mesh_linking</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1235DE5D" w14:textId="77777777" w:rsidR="002803C3" w:rsidRDefault="005E76F0">
            <w:pPr>
              <w:pStyle w:val="Tablebody"/>
            </w:pPr>
            <w:r>
              <w:t>An extension to link two meshes and provide mapping information</w:t>
            </w:r>
          </w:p>
        </w:tc>
        <w:tc>
          <w:tcPr>
            <w:tcW w:w="1227" w:type="dxa"/>
            <w:tcBorders>
              <w:top w:val="single" w:sz="6" w:space="0" w:color="000000"/>
              <w:left w:val="single" w:sz="6" w:space="0" w:color="000000"/>
              <w:bottom w:val="single" w:sz="6" w:space="0" w:color="000000"/>
              <w:right w:val="single" w:sz="6" w:space="0" w:color="000000"/>
            </w:tcBorders>
          </w:tcPr>
          <w:p w14:paraId="37A0412B"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9F0EEFB" w14:textId="77777777" w:rsidR="002803C3" w:rsidRDefault="00000000">
            <w:pPr>
              <w:pStyle w:val="Tablebody"/>
              <w:jc w:val="center"/>
            </w:pPr>
            <w:hyperlink w:anchor="Section_sec_5.3.2">
              <w:r w:rsidR="005E76F0">
                <w:rPr>
                  <w:rStyle w:val="Hyperlink"/>
                </w:rPr>
                <w:t>5.3.2</w:t>
              </w:r>
            </w:hyperlink>
          </w:p>
        </w:tc>
      </w:tr>
      <w:tr w:rsidR="002803C3" w14:paraId="1294E93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7922C03" w14:textId="77777777" w:rsidR="002803C3" w:rsidRDefault="005E76F0">
            <w:pPr>
              <w:pStyle w:val="Tablebody"/>
            </w:pPr>
            <w:proofErr w:type="spellStart"/>
            <w:r>
              <w:t>MPEG_audio_spatial</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4DAF378C" w14:textId="77777777" w:rsidR="002803C3" w:rsidRDefault="005E76F0">
            <w:pPr>
              <w:pStyle w:val="Tablebody"/>
            </w:pPr>
            <w:r>
              <w:t>Adds support for spatial audio.</w:t>
            </w:r>
          </w:p>
        </w:tc>
        <w:tc>
          <w:tcPr>
            <w:tcW w:w="1227" w:type="dxa"/>
            <w:tcBorders>
              <w:top w:val="single" w:sz="6" w:space="0" w:color="000000"/>
              <w:left w:val="single" w:sz="6" w:space="0" w:color="000000"/>
              <w:bottom w:val="single" w:sz="6" w:space="0" w:color="000000"/>
              <w:right w:val="single" w:sz="6" w:space="0" w:color="000000"/>
            </w:tcBorders>
          </w:tcPr>
          <w:p w14:paraId="55F2C223" w14:textId="77777777" w:rsidR="002803C3" w:rsidRDefault="005E76F0">
            <w:pPr>
              <w:pStyle w:val="Tablebody"/>
            </w:pPr>
            <w:r>
              <w:t>Audio</w:t>
            </w:r>
          </w:p>
        </w:tc>
        <w:tc>
          <w:tcPr>
            <w:tcW w:w="1666" w:type="dxa"/>
            <w:tcBorders>
              <w:top w:val="single" w:sz="6" w:space="0" w:color="000000"/>
              <w:left w:val="single" w:sz="6" w:space="0" w:color="000000"/>
              <w:bottom w:val="single" w:sz="6" w:space="0" w:color="000000"/>
              <w:right w:val="single" w:sz="12" w:space="0" w:color="000000"/>
            </w:tcBorders>
          </w:tcPr>
          <w:p w14:paraId="5D0E8F1B" w14:textId="77777777" w:rsidR="002803C3" w:rsidRDefault="00000000">
            <w:pPr>
              <w:pStyle w:val="Tablebody"/>
              <w:jc w:val="center"/>
            </w:pPr>
            <w:hyperlink w:anchor="Section_sec_5.4.1">
              <w:r w:rsidR="005E76F0">
                <w:rPr>
                  <w:rStyle w:val="Hyperlink"/>
                </w:rPr>
                <w:t>5.4.1</w:t>
              </w:r>
            </w:hyperlink>
          </w:p>
        </w:tc>
      </w:tr>
      <w:tr w:rsidR="002803C3" w14:paraId="23EB04CB"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75C36D64" w14:textId="77777777" w:rsidR="002803C3" w:rsidRDefault="005E76F0">
            <w:pPr>
              <w:pStyle w:val="Tablebody"/>
            </w:pPr>
            <w:proofErr w:type="spellStart"/>
            <w:r>
              <w:t>MPEG_viewport_recommended</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65489F0B" w14:textId="77777777" w:rsidR="002803C3" w:rsidRDefault="005E76F0">
            <w:pPr>
              <w:pStyle w:val="Tablebody"/>
            </w:pPr>
            <w:r>
              <w:t>An extension to describe a recommended viewport.</w:t>
            </w:r>
          </w:p>
        </w:tc>
        <w:tc>
          <w:tcPr>
            <w:tcW w:w="1227" w:type="dxa"/>
            <w:tcBorders>
              <w:top w:val="single" w:sz="6" w:space="0" w:color="000000"/>
              <w:left w:val="single" w:sz="6" w:space="0" w:color="000000"/>
              <w:bottom w:val="single" w:sz="6" w:space="0" w:color="000000"/>
              <w:right w:val="single" w:sz="6" w:space="0" w:color="000000"/>
            </w:tcBorders>
          </w:tcPr>
          <w:p w14:paraId="2E0A63CE" w14:textId="77777777" w:rsidR="002803C3" w:rsidRDefault="005E76F0">
            <w:pPr>
              <w:pStyle w:val="Tablebody"/>
            </w:pPr>
            <w:r>
              <w:t>Metadata</w:t>
            </w:r>
          </w:p>
        </w:tc>
        <w:tc>
          <w:tcPr>
            <w:tcW w:w="1666" w:type="dxa"/>
            <w:tcBorders>
              <w:top w:val="single" w:sz="6" w:space="0" w:color="000000"/>
              <w:left w:val="single" w:sz="6" w:space="0" w:color="000000"/>
              <w:bottom w:val="single" w:sz="6" w:space="0" w:color="000000"/>
              <w:right w:val="single" w:sz="12" w:space="0" w:color="000000"/>
            </w:tcBorders>
          </w:tcPr>
          <w:p w14:paraId="5FA3A482" w14:textId="77777777" w:rsidR="002803C3" w:rsidRDefault="00000000">
            <w:pPr>
              <w:pStyle w:val="Tablebody"/>
              <w:jc w:val="center"/>
            </w:pPr>
            <w:hyperlink w:anchor="Section_sec_5.5.1">
              <w:r w:rsidR="005E76F0">
                <w:rPr>
                  <w:rStyle w:val="Hyperlink"/>
                </w:rPr>
                <w:t>5.5.1</w:t>
              </w:r>
            </w:hyperlink>
          </w:p>
        </w:tc>
      </w:tr>
      <w:tr w:rsidR="002803C3" w14:paraId="7F58E91F" w14:textId="77777777">
        <w:trPr>
          <w:jc w:val="center"/>
        </w:trPr>
        <w:tc>
          <w:tcPr>
            <w:tcW w:w="3079" w:type="dxa"/>
            <w:tcBorders>
              <w:top w:val="single" w:sz="6" w:space="0" w:color="000000"/>
              <w:left w:val="single" w:sz="12" w:space="0" w:color="000000"/>
              <w:bottom w:val="single" w:sz="12" w:space="0" w:color="000000"/>
              <w:right w:val="single" w:sz="6" w:space="0" w:color="000000"/>
            </w:tcBorders>
          </w:tcPr>
          <w:p w14:paraId="0A239300" w14:textId="77777777" w:rsidR="002803C3" w:rsidRDefault="005E76F0">
            <w:pPr>
              <w:pStyle w:val="Tablebody"/>
            </w:pPr>
            <w:proofErr w:type="spellStart"/>
            <w:r>
              <w:t>MPEG_animation_timing</w:t>
            </w:r>
            <w:proofErr w:type="spellEnd"/>
          </w:p>
        </w:tc>
        <w:tc>
          <w:tcPr>
            <w:tcW w:w="3668" w:type="dxa"/>
            <w:tcBorders>
              <w:top w:val="single" w:sz="6" w:space="0" w:color="000000"/>
              <w:left w:val="single" w:sz="6" w:space="0" w:color="000000"/>
              <w:bottom w:val="single" w:sz="12" w:space="0" w:color="000000"/>
              <w:right w:val="single" w:sz="6" w:space="0" w:color="000000"/>
            </w:tcBorders>
          </w:tcPr>
          <w:p w14:paraId="11CB23C5" w14:textId="77777777" w:rsidR="002803C3" w:rsidRDefault="005E76F0">
            <w:pPr>
              <w:pStyle w:val="Tablebody"/>
            </w:pPr>
            <w:r>
              <w:t>An extension to control animation timelines.</w:t>
            </w:r>
          </w:p>
        </w:tc>
        <w:tc>
          <w:tcPr>
            <w:tcW w:w="1227" w:type="dxa"/>
            <w:tcBorders>
              <w:top w:val="single" w:sz="6" w:space="0" w:color="000000"/>
              <w:left w:val="single" w:sz="6" w:space="0" w:color="000000"/>
              <w:bottom w:val="single" w:sz="12" w:space="0" w:color="000000"/>
              <w:right w:val="single" w:sz="6" w:space="0" w:color="000000"/>
            </w:tcBorders>
          </w:tcPr>
          <w:p w14:paraId="3927FBF5" w14:textId="77777777" w:rsidR="002803C3" w:rsidRDefault="005E76F0">
            <w:pPr>
              <w:pStyle w:val="Tablebody"/>
            </w:pPr>
            <w:r>
              <w:t>Metadata</w:t>
            </w:r>
          </w:p>
        </w:tc>
        <w:tc>
          <w:tcPr>
            <w:tcW w:w="1666" w:type="dxa"/>
            <w:tcBorders>
              <w:top w:val="single" w:sz="6" w:space="0" w:color="000000"/>
              <w:left w:val="single" w:sz="6" w:space="0" w:color="000000"/>
              <w:bottom w:val="single" w:sz="12" w:space="0" w:color="000000"/>
              <w:right w:val="single" w:sz="12" w:space="0" w:color="000000"/>
            </w:tcBorders>
          </w:tcPr>
          <w:p w14:paraId="4DF9B31B" w14:textId="77777777" w:rsidR="002803C3" w:rsidRDefault="00000000">
            <w:pPr>
              <w:pStyle w:val="Tablebody"/>
              <w:jc w:val="center"/>
            </w:pPr>
            <w:hyperlink w:anchor="Section_sec_5.5.2">
              <w:r w:rsidR="005E76F0">
                <w:rPr>
                  <w:rStyle w:val="Hyperlink"/>
                </w:rPr>
                <w:t>5.5.2</w:t>
              </w:r>
            </w:hyperlink>
          </w:p>
        </w:tc>
      </w:tr>
    </w:tbl>
    <w:p w14:paraId="10F4540F" w14:textId="77777777" w:rsidR="002803C3" w:rsidRDefault="00000000">
      <w:pPr>
        <w:pStyle w:val="BodyText"/>
      </w:pPr>
      <w:hyperlink w:anchor="Figure_fig_3">
        <w:r w:rsidR="005E76F0">
          <w:rPr>
            <w:rStyle w:val="Hyperlink"/>
          </w:rPr>
          <w:t>Figure 3</w:t>
        </w:r>
      </w:hyperlink>
      <w:r w:rsidR="005E76F0">
        <w:t xml:space="preserve"> depicts the </w:t>
      </w:r>
      <w:proofErr w:type="spellStart"/>
      <w:r w:rsidR="005E76F0">
        <w:t>glTF</w:t>
      </w:r>
      <w:proofErr w:type="spellEnd"/>
      <w:r w:rsidR="005E76F0">
        <w:t xml:space="preserve"> 2.0 hierarchy that includes the extensions defined in this document.</w:t>
      </w:r>
    </w:p>
    <w:p w14:paraId="0849786D" w14:textId="05D5E122" w:rsidR="002803C3" w:rsidRDefault="005E76F0">
      <w:pPr>
        <w:pStyle w:val="FigureGraphic"/>
      </w:pPr>
      <w:del w:id="112" w:author="Imed Bouazizi" w:date="2024-01-15T13:26:00Z">
        <w:r w:rsidDel="00071763">
          <w:rPr>
            <w:noProof/>
          </w:rPr>
          <w:lastRenderedPageBreak/>
          <w:drawing>
            <wp:inline distT="0" distB="0" distL="0" distR="0" wp14:anchorId="07C5BE3F" wp14:editId="7DCEAD1A">
              <wp:extent cx="5760720" cy="4247775"/>
              <wp:effectExtent l="0" t="0" r="0" b="0"/>
              <wp:docPr id="3" name="23090-14_ed1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3090-14_ed1fig3.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247775"/>
                      </a:xfrm>
                      <a:prstGeom prst="rect">
                        <a:avLst/>
                      </a:prstGeom>
                    </pic:spPr>
                  </pic:pic>
                </a:graphicData>
              </a:graphic>
            </wp:inline>
          </w:drawing>
        </w:r>
      </w:del>
      <w:ins w:id="113" w:author="Imed Bouazizi" w:date="2024-01-15T13:26:00Z">
        <w:r w:rsidR="00071763">
          <w:rPr>
            <w:rFonts w:cs="Arial"/>
            <w:i/>
            <w:iCs/>
            <w:noProof/>
          </w:rPr>
          <w:drawing>
            <wp:inline distT="0" distB="0" distL="0" distR="0" wp14:anchorId="792A85E7" wp14:editId="536DFCF0">
              <wp:extent cx="6192520" cy="4441005"/>
              <wp:effectExtent l="0" t="0" r="0" b="0"/>
              <wp:docPr id="7183310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31091" name="Picture 1" descr="A screenshot of a computer&#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92520" cy="4441005"/>
                      </a:xfrm>
                      <a:prstGeom prst="rect">
                        <a:avLst/>
                      </a:prstGeom>
                      <a:noFill/>
                    </pic:spPr>
                  </pic:pic>
                </a:graphicData>
              </a:graphic>
            </wp:inline>
          </w:drawing>
        </w:r>
      </w:ins>
    </w:p>
    <w:p w14:paraId="059DB130" w14:textId="77777777" w:rsidR="002803C3" w:rsidRDefault="005E76F0">
      <w:pPr>
        <w:pStyle w:val="Figuretitle"/>
      </w:pPr>
      <w:bookmarkStart w:id="114" w:name="Figure_fig_3"/>
      <w:bookmarkEnd w:id="114"/>
      <w:r>
        <w:lastRenderedPageBreak/>
        <w:t xml:space="preserve">Figure 3 — An overview of the </w:t>
      </w:r>
      <w:proofErr w:type="spellStart"/>
      <w:r>
        <w:t>glTF</w:t>
      </w:r>
      <w:proofErr w:type="spellEnd"/>
      <w:r>
        <w:t xml:space="preserve"> document structure with MPEG extensions defined in this </w:t>
      </w:r>
      <w:proofErr w:type="gramStart"/>
      <w:r>
        <w:t>document</w:t>
      </w:r>
      <w:proofErr w:type="gramEnd"/>
    </w:p>
    <w:p w14:paraId="0DA32BC6" w14:textId="77777777" w:rsidR="002803C3" w:rsidRDefault="005E76F0">
      <w:pPr>
        <w:pStyle w:val="Heading3"/>
      </w:pPr>
      <w:bookmarkStart w:id="115" w:name="Section_sec_5.1.2"/>
      <w:bookmarkStart w:id="116" w:name="_Toc141653555"/>
      <w:bookmarkEnd w:id="115"/>
      <w:r>
        <w:t>Formatting and typing</w:t>
      </w:r>
      <w:bookmarkEnd w:id="116"/>
    </w:p>
    <w:p w14:paraId="47D2FA49" w14:textId="77777777" w:rsidR="002803C3" w:rsidRDefault="005E76F0">
      <w:pPr>
        <w:pStyle w:val="BodyText"/>
      </w:pPr>
      <w:r>
        <w:t xml:space="preserve">For binary data fields the following applies. The </w:t>
      </w:r>
      <w:proofErr w:type="spellStart"/>
      <w:r>
        <w:t>read_</w:t>
      </w:r>
      <w:proofErr w:type="gramStart"/>
      <w:r>
        <w:t>bits</w:t>
      </w:r>
      <w:proofErr w:type="spellEnd"/>
      <w:r>
        <w:t>( n</w:t>
      </w:r>
      <w:proofErr w:type="gramEnd"/>
      <w:r>
        <w:t xml:space="preserve"> ) function reads the next n bits from the buffer data and advances the data pointer by n bit positions. When n is equal to 0, </w:t>
      </w:r>
      <w:proofErr w:type="spellStart"/>
      <w:r>
        <w:t>read_</w:t>
      </w:r>
      <w:proofErr w:type="gramStart"/>
      <w:r>
        <w:t>bits</w:t>
      </w:r>
      <w:proofErr w:type="spellEnd"/>
      <w:r>
        <w:t>( n</w:t>
      </w:r>
      <w:proofErr w:type="gramEnd"/>
      <w:r>
        <w:t> ) is specified to return a value equal to 0 and to not advance the data pointer.</w:t>
      </w:r>
    </w:p>
    <w:p w14:paraId="03D89492" w14:textId="77777777" w:rsidR="002803C3" w:rsidRDefault="005E76F0">
      <w:pPr>
        <w:pStyle w:val="BodyText"/>
      </w:pPr>
      <w:r>
        <w:t>The following types specify the types and parsing process for binary data fields:</w:t>
      </w:r>
    </w:p>
    <w:p w14:paraId="26C8548C" w14:textId="77777777" w:rsidR="002803C3" w:rsidRDefault="005E76F0">
      <w:pPr>
        <w:pStyle w:val="ListContinue1"/>
      </w:pPr>
      <w:r>
        <w:t xml:space="preserve">bits(n) fixed-pattern bit string using n bits written (from left to right) with the left bit first. The parsing process for this descriptor is specified by the return value of the function </w:t>
      </w:r>
      <w:proofErr w:type="spellStart"/>
      <w:r>
        <w:t>read_</w:t>
      </w:r>
      <w:proofErr w:type="gramStart"/>
      <w:r>
        <w:t>bits</w:t>
      </w:r>
      <w:proofErr w:type="spellEnd"/>
      <w:r>
        <w:t>( n</w:t>
      </w:r>
      <w:proofErr w:type="gramEnd"/>
      <w:r>
        <w:t xml:space="preserve"> )</w:t>
      </w:r>
    </w:p>
    <w:p w14:paraId="6E60387A" w14:textId="77777777" w:rsidR="002803C3" w:rsidRDefault="005E76F0">
      <w:pPr>
        <w:pStyle w:val="ListContinue1"/>
      </w:pPr>
      <w:r>
        <w:t>bits(n)[m] array of m fixed-pattern bit strings with length of n bits.</w:t>
      </w:r>
    </w:p>
    <w:p w14:paraId="7C63944E" w14:textId="77777777" w:rsidR="002803C3" w:rsidRDefault="005E76F0">
      <w:pPr>
        <w:pStyle w:val="ListContinue1"/>
      </w:pPr>
      <w:proofErr w:type="spellStart"/>
      <w:r>
        <w:t>uint</w:t>
      </w:r>
      <w:proofErr w:type="spellEnd"/>
      <w:r>
        <w:t xml:space="preserve">(n) unsigned integer using n bits. The parsing process for this descriptor is specified by the return value of the function </w:t>
      </w:r>
      <w:proofErr w:type="spellStart"/>
      <w:r>
        <w:t>read_</w:t>
      </w:r>
      <w:proofErr w:type="gramStart"/>
      <w:r>
        <w:t>bits</w:t>
      </w:r>
      <w:proofErr w:type="spellEnd"/>
      <w:r>
        <w:t>( n</w:t>
      </w:r>
      <w:proofErr w:type="gramEnd"/>
      <w:r>
        <w:t xml:space="preserve"> ) interpreted as a binary representation of an unsigned integer with the most significant bit written first.</w:t>
      </w:r>
    </w:p>
    <w:p w14:paraId="133D7B6F" w14:textId="77777777" w:rsidR="002803C3" w:rsidRDefault="005E76F0">
      <w:pPr>
        <w:pStyle w:val="ListContinue1"/>
      </w:pPr>
      <w:r>
        <w:t xml:space="preserve">int(n) signed integer using n bits. The parsing process for this descriptor is specified by the return value of the function </w:t>
      </w:r>
      <w:proofErr w:type="spellStart"/>
      <w:r>
        <w:t>read_</w:t>
      </w:r>
      <w:proofErr w:type="gramStart"/>
      <w:r>
        <w:t>bits</w:t>
      </w:r>
      <w:proofErr w:type="spellEnd"/>
      <w:r>
        <w:t>( n</w:t>
      </w:r>
      <w:proofErr w:type="gramEnd"/>
      <w:r>
        <w:t> ) interpreted as a two's complement integer representation with the most significant (left) bit written first. In particular, the parsing process for this type is specified as follows:</w:t>
      </w:r>
    </w:p>
    <w:p w14:paraId="38B517FB" w14:textId="77777777" w:rsidR="002803C3" w:rsidRDefault="005E76F0">
      <w:pPr>
        <w:pStyle w:val="Code"/>
      </w:pPr>
      <w:r>
        <w:rPr>
          <w:rStyle w:val="Courier"/>
        </w:rPr>
        <w:t>   int(n) {</w:t>
      </w:r>
      <w:r>
        <w:br/>
      </w:r>
      <w:r>
        <w:rPr>
          <w:rStyle w:val="Courier"/>
        </w:rPr>
        <w:t>         value = </w:t>
      </w:r>
      <w:proofErr w:type="spellStart"/>
      <w:r>
        <w:rPr>
          <w:rStyle w:val="Courier"/>
        </w:rPr>
        <w:t>read_</w:t>
      </w:r>
      <w:proofErr w:type="gramStart"/>
      <w:r>
        <w:rPr>
          <w:rStyle w:val="Courier"/>
        </w:rPr>
        <w:t>bits</w:t>
      </w:r>
      <w:proofErr w:type="spellEnd"/>
      <w:r>
        <w:rPr>
          <w:rStyle w:val="Courier"/>
        </w:rPr>
        <w:t>( n</w:t>
      </w:r>
      <w:proofErr w:type="gramEnd"/>
      <w:r>
        <w:rPr>
          <w:rStyle w:val="Courier"/>
        </w:rPr>
        <w:t> )</w:t>
      </w:r>
      <w:r>
        <w:br/>
      </w:r>
      <w:r>
        <w:rPr>
          <w:rStyle w:val="Courier"/>
        </w:rPr>
        <w:t>         if( value &lt; ( 1 &lt;&lt; ( n – 1 ) ) )</w:t>
      </w:r>
      <w:r>
        <w:br/>
      </w:r>
      <w:r>
        <w:rPr>
          <w:rStyle w:val="Courier"/>
        </w:rPr>
        <w:t>            return value</w:t>
      </w:r>
      <w:r>
        <w:br/>
      </w:r>
      <w:r>
        <w:rPr>
          <w:rStyle w:val="Courier"/>
        </w:rPr>
        <w:t>         else</w:t>
      </w:r>
      <w:r>
        <w:br/>
      </w:r>
      <w:r>
        <w:rPr>
          <w:rStyle w:val="Courier"/>
        </w:rPr>
        <w:t>            return ( value | ~( ( 1 &lt;&lt; (n – 1)) – 1 ) )</w:t>
      </w:r>
      <w:r>
        <w:br/>
      </w:r>
      <w:r>
        <w:rPr>
          <w:rStyle w:val="Courier"/>
        </w:rPr>
        <w:t>      }</w:t>
      </w:r>
      <w:r>
        <w:br/>
      </w:r>
      <w:r>
        <w:rPr>
          <w:rStyle w:val="Courier"/>
        </w:rPr>
        <w:t> </w:t>
      </w:r>
    </w:p>
    <w:p w14:paraId="1665DD0A" w14:textId="77777777" w:rsidR="002803C3" w:rsidRDefault="005E76F0">
      <w:pPr>
        <w:pStyle w:val="ListContinue1"/>
      </w:pPr>
      <w:r>
        <w:t>float(n) binary floating point value using n bits. The parsing process for this descriptor is as specified in IEEE 754-2019.</w:t>
      </w:r>
    </w:p>
    <w:p w14:paraId="5CDD8ED7" w14:textId="77777777" w:rsidR="002803C3" w:rsidRDefault="005E76F0">
      <w:pPr>
        <w:pStyle w:val="BodyText"/>
      </w:pPr>
      <w:r>
        <w:t>For JSON data fields, the following type definitions apply:</w:t>
      </w:r>
    </w:p>
    <w:p w14:paraId="3ABDAF83" w14:textId="77777777" w:rsidR="002803C3" w:rsidRDefault="005E76F0">
      <w:pPr>
        <w:pStyle w:val="ListContinue1"/>
      </w:pPr>
      <w:r>
        <w:t>number: primitive type defined in ISO/IEC 21778</w:t>
      </w:r>
    </w:p>
    <w:p w14:paraId="1A031387" w14:textId="77777777" w:rsidR="002803C3" w:rsidRDefault="005E76F0">
      <w:pPr>
        <w:pStyle w:val="ListContinue1"/>
      </w:pPr>
      <w:r>
        <w:t>string: primitive type defined in ISO/IEC 21778</w:t>
      </w:r>
    </w:p>
    <w:p w14:paraId="0310DAD8" w14:textId="77777777" w:rsidR="002803C3" w:rsidRDefault="005E76F0">
      <w:pPr>
        <w:pStyle w:val="ListContinue1"/>
      </w:pPr>
      <w:proofErr w:type="spellStart"/>
      <w:r>
        <w:t>boolean</w:t>
      </w:r>
      <w:proofErr w:type="spellEnd"/>
      <w:r>
        <w:t>: primitive type defined in ISO/IEC 21778</w:t>
      </w:r>
    </w:p>
    <w:p w14:paraId="38A837CF" w14:textId="77777777" w:rsidR="002803C3" w:rsidRDefault="005E76F0">
      <w:pPr>
        <w:pStyle w:val="ListContinue1"/>
      </w:pPr>
      <w:r>
        <w:t>array: structured type defined in ISO/IEC 21778</w:t>
      </w:r>
    </w:p>
    <w:p w14:paraId="2871C18A" w14:textId="77777777" w:rsidR="002803C3" w:rsidRDefault="005E76F0">
      <w:pPr>
        <w:pStyle w:val="ListContinue1"/>
      </w:pPr>
      <w:r>
        <w:t>object: structured type defined in ISO/IEC 21778</w:t>
      </w:r>
    </w:p>
    <w:p w14:paraId="2F1AA499" w14:textId="77777777" w:rsidR="002803C3" w:rsidRDefault="005E76F0">
      <w:pPr>
        <w:pStyle w:val="Heading2"/>
      </w:pPr>
      <w:bookmarkStart w:id="117" w:name="Section_sec_5.2"/>
      <w:bookmarkStart w:id="118" w:name="_Toc141653556"/>
      <w:bookmarkEnd w:id="117"/>
      <w:r>
        <w:t>Generic extensions</w:t>
      </w:r>
      <w:bookmarkEnd w:id="118"/>
    </w:p>
    <w:p w14:paraId="2C2956C7" w14:textId="77777777" w:rsidR="002803C3" w:rsidRDefault="005E76F0">
      <w:pPr>
        <w:pStyle w:val="Heading3"/>
      </w:pPr>
      <w:bookmarkStart w:id="119" w:name="Section_sec_5.2.1"/>
      <w:bookmarkStart w:id="120" w:name="_Toc141653557"/>
      <w:bookmarkEnd w:id="119"/>
      <w:r>
        <w:t>MPEG_media extension</w:t>
      </w:r>
      <w:bookmarkEnd w:id="120"/>
    </w:p>
    <w:p w14:paraId="48F2D7ED" w14:textId="77777777" w:rsidR="002803C3" w:rsidRDefault="005E76F0">
      <w:pPr>
        <w:pStyle w:val="Heading4"/>
      </w:pPr>
      <w:bookmarkStart w:id="121" w:name="Section_sec_5.2.1.1"/>
      <w:bookmarkEnd w:id="121"/>
      <w:r>
        <w:t>General</w:t>
      </w:r>
    </w:p>
    <w:p w14:paraId="27526B74" w14:textId="77777777" w:rsidR="002803C3" w:rsidRDefault="005E76F0">
      <w:pPr>
        <w:pStyle w:val="BodyText"/>
      </w:pPr>
      <w:r>
        <w:t xml:space="preserve">The MPEG media extension, identified by </w:t>
      </w:r>
      <w:proofErr w:type="spellStart"/>
      <w:r>
        <w:t>MPEG_media</w:t>
      </w:r>
      <w:proofErr w:type="spellEnd"/>
      <w:r>
        <w:t>, provides an array of media items referenced in a scene description document.</w:t>
      </w:r>
    </w:p>
    <w:p w14:paraId="1FF0F824" w14:textId="77777777" w:rsidR="002803C3" w:rsidRDefault="005E76F0">
      <w:pPr>
        <w:pStyle w:val="BodyText"/>
      </w:pPr>
      <w:r>
        <w:t xml:space="preserve">When present, the </w:t>
      </w:r>
      <w:proofErr w:type="spellStart"/>
      <w:r>
        <w:t>MPEG_media</w:t>
      </w:r>
      <w:proofErr w:type="spellEnd"/>
      <w:r>
        <w:t xml:space="preserve"> extension shall be included as a top-level extension.</w:t>
      </w:r>
    </w:p>
    <w:p w14:paraId="7A6C3CFD" w14:textId="77777777" w:rsidR="002803C3" w:rsidRDefault="005E76F0">
      <w:pPr>
        <w:pStyle w:val="Heading4"/>
      </w:pPr>
      <w:bookmarkStart w:id="122" w:name="Section_sec_5.2.1.2"/>
      <w:bookmarkEnd w:id="122"/>
      <w:r>
        <w:lastRenderedPageBreak/>
        <w:t>Semantics</w:t>
      </w:r>
    </w:p>
    <w:p w14:paraId="256CB3CB" w14:textId="77777777" w:rsidR="002803C3" w:rsidRDefault="005E76F0">
      <w:pPr>
        <w:pStyle w:val="BodyText"/>
      </w:pPr>
      <w:r>
        <w:t xml:space="preserve">The definition of all objects within </w:t>
      </w:r>
      <w:proofErr w:type="spellStart"/>
      <w:r>
        <w:t>MPEG_media</w:t>
      </w:r>
      <w:proofErr w:type="spellEnd"/>
      <w:r>
        <w:t xml:space="preserve"> extension is provided in </w:t>
      </w:r>
      <w:hyperlink w:anchor="Table_tab_3">
        <w:r>
          <w:rPr>
            <w:rStyle w:val="Hyperlink"/>
          </w:rPr>
          <w:t>Tables 3</w:t>
        </w:r>
      </w:hyperlink>
      <w:r>
        <w:t xml:space="preserve"> to </w:t>
      </w:r>
      <w:hyperlink w:anchor="Table_tab_6">
        <w:r>
          <w:rPr>
            <w:rStyle w:val="Hyperlink"/>
          </w:rPr>
          <w:t>6</w:t>
        </w:r>
      </w:hyperlink>
      <w:r>
        <w:t>.</w:t>
      </w:r>
    </w:p>
    <w:p w14:paraId="563A2C37" w14:textId="77777777" w:rsidR="002803C3" w:rsidRDefault="005E76F0">
      <w:pPr>
        <w:pStyle w:val="Tabletitle"/>
      </w:pPr>
      <w:bookmarkStart w:id="123" w:name="Table_tab_3"/>
      <w:bookmarkEnd w:id="123"/>
      <w:r>
        <w:t xml:space="preserve">Table 3 — Definitions of top-level objects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122"/>
        <w:gridCol w:w="1231"/>
        <w:gridCol w:w="1317"/>
        <w:gridCol w:w="4155"/>
      </w:tblGrid>
      <w:tr w:rsidR="002803C3" w14:paraId="14A8202C" w14:textId="77777777">
        <w:trPr>
          <w:tblHeader/>
          <w:jc w:val="center"/>
        </w:trPr>
        <w:tc>
          <w:tcPr>
            <w:tcW w:w="1881" w:type="dxa"/>
            <w:tcBorders>
              <w:top w:val="single" w:sz="12" w:space="0" w:color="000000"/>
              <w:left w:val="single" w:sz="12" w:space="0" w:color="000000"/>
              <w:bottom w:val="single" w:sz="12" w:space="0" w:color="000000"/>
              <w:right w:val="single" w:sz="6" w:space="0" w:color="000000"/>
            </w:tcBorders>
          </w:tcPr>
          <w:p w14:paraId="10BF2009" w14:textId="77777777" w:rsidR="002803C3" w:rsidRDefault="005E76F0">
            <w:pPr>
              <w:pStyle w:val="Tableheader"/>
              <w:jc w:val="center"/>
            </w:pPr>
            <w:r>
              <w:rPr>
                <w:b/>
              </w:rPr>
              <w:t>Name</w:t>
            </w:r>
          </w:p>
        </w:tc>
        <w:tc>
          <w:tcPr>
            <w:tcW w:w="1112" w:type="dxa"/>
            <w:tcBorders>
              <w:top w:val="single" w:sz="12" w:space="0" w:color="000000"/>
              <w:left w:val="single" w:sz="6" w:space="0" w:color="000000"/>
              <w:bottom w:val="single" w:sz="12" w:space="0" w:color="000000"/>
              <w:right w:val="single" w:sz="6" w:space="0" w:color="000000"/>
            </w:tcBorders>
          </w:tcPr>
          <w:p w14:paraId="0F3CBBE2" w14:textId="77777777" w:rsidR="002803C3" w:rsidRDefault="005E76F0">
            <w:pPr>
              <w:pStyle w:val="Tableheader"/>
              <w:jc w:val="center"/>
            </w:pPr>
            <w:r>
              <w:rPr>
                <w:b/>
              </w:rPr>
              <w:t>Type</w:t>
            </w:r>
          </w:p>
        </w:tc>
        <w:tc>
          <w:tcPr>
            <w:tcW w:w="1220" w:type="dxa"/>
            <w:tcBorders>
              <w:top w:val="single" w:sz="12" w:space="0" w:color="000000"/>
              <w:left w:val="single" w:sz="6" w:space="0" w:color="000000"/>
              <w:bottom w:val="single" w:sz="12" w:space="0" w:color="000000"/>
              <w:right w:val="single" w:sz="6" w:space="0" w:color="000000"/>
            </w:tcBorders>
          </w:tcPr>
          <w:p w14:paraId="280092F0" w14:textId="77777777" w:rsidR="002803C3" w:rsidRDefault="005E76F0">
            <w:pPr>
              <w:pStyle w:val="Tableheader"/>
              <w:jc w:val="center"/>
            </w:pPr>
            <w:r>
              <w:rPr>
                <w:b/>
              </w:rPr>
              <w:t>Default</w:t>
            </w:r>
          </w:p>
        </w:tc>
        <w:tc>
          <w:tcPr>
            <w:tcW w:w="1306" w:type="dxa"/>
            <w:tcBorders>
              <w:top w:val="single" w:sz="12" w:space="0" w:color="000000"/>
              <w:left w:val="single" w:sz="6" w:space="0" w:color="000000"/>
              <w:bottom w:val="single" w:sz="12" w:space="0" w:color="000000"/>
              <w:right w:val="single" w:sz="6" w:space="0" w:color="000000"/>
            </w:tcBorders>
          </w:tcPr>
          <w:p w14:paraId="3911BFC1" w14:textId="77777777" w:rsidR="002803C3" w:rsidRDefault="005E76F0">
            <w:pPr>
              <w:pStyle w:val="Tableheader"/>
              <w:jc w:val="center"/>
            </w:pPr>
            <w:r>
              <w:rPr>
                <w:b/>
              </w:rPr>
              <w:t>Usage</w:t>
            </w:r>
          </w:p>
        </w:tc>
        <w:tc>
          <w:tcPr>
            <w:tcW w:w="4120" w:type="dxa"/>
            <w:tcBorders>
              <w:top w:val="single" w:sz="12" w:space="0" w:color="000000"/>
              <w:left w:val="single" w:sz="6" w:space="0" w:color="000000"/>
              <w:bottom w:val="single" w:sz="12" w:space="0" w:color="000000"/>
              <w:right w:val="single" w:sz="12" w:space="0" w:color="000000"/>
            </w:tcBorders>
          </w:tcPr>
          <w:p w14:paraId="78F61C49" w14:textId="77777777" w:rsidR="002803C3" w:rsidRDefault="005E76F0">
            <w:pPr>
              <w:pStyle w:val="Tableheader"/>
              <w:jc w:val="center"/>
            </w:pPr>
            <w:r>
              <w:rPr>
                <w:b/>
              </w:rPr>
              <w:t>Description</w:t>
            </w:r>
          </w:p>
        </w:tc>
      </w:tr>
      <w:tr w:rsidR="002803C3" w14:paraId="05D7B012" w14:textId="77777777">
        <w:trPr>
          <w:jc w:val="center"/>
        </w:trPr>
        <w:tc>
          <w:tcPr>
            <w:tcW w:w="1881" w:type="dxa"/>
            <w:tcBorders>
              <w:top w:val="single" w:sz="12" w:space="0" w:color="000000"/>
              <w:left w:val="single" w:sz="12" w:space="0" w:color="000000"/>
              <w:bottom w:val="single" w:sz="12" w:space="0" w:color="000000"/>
              <w:right w:val="single" w:sz="6" w:space="0" w:color="000000"/>
            </w:tcBorders>
          </w:tcPr>
          <w:p w14:paraId="10E6F102" w14:textId="77777777" w:rsidR="002803C3" w:rsidRDefault="005E76F0">
            <w:pPr>
              <w:pStyle w:val="Tablebody"/>
            </w:pPr>
            <w:r>
              <w:t>media</w:t>
            </w:r>
          </w:p>
        </w:tc>
        <w:tc>
          <w:tcPr>
            <w:tcW w:w="1112" w:type="dxa"/>
            <w:tcBorders>
              <w:top w:val="single" w:sz="12" w:space="0" w:color="000000"/>
              <w:left w:val="single" w:sz="6" w:space="0" w:color="000000"/>
              <w:bottom w:val="single" w:sz="12" w:space="0" w:color="000000"/>
              <w:right w:val="single" w:sz="6" w:space="0" w:color="000000"/>
            </w:tcBorders>
          </w:tcPr>
          <w:p w14:paraId="06B895F9" w14:textId="77777777" w:rsidR="002803C3" w:rsidRDefault="005E76F0">
            <w:pPr>
              <w:pStyle w:val="Tablebody"/>
            </w:pPr>
            <w:r>
              <w:t>array</w:t>
            </w:r>
          </w:p>
        </w:tc>
        <w:tc>
          <w:tcPr>
            <w:tcW w:w="1220" w:type="dxa"/>
            <w:tcBorders>
              <w:top w:val="single" w:sz="12" w:space="0" w:color="000000"/>
              <w:left w:val="single" w:sz="6" w:space="0" w:color="000000"/>
              <w:bottom w:val="single" w:sz="12" w:space="0" w:color="000000"/>
              <w:right w:val="single" w:sz="6" w:space="0" w:color="000000"/>
            </w:tcBorders>
          </w:tcPr>
          <w:p w14:paraId="725E266E" w14:textId="77777777" w:rsidR="002803C3" w:rsidRDefault="005E76F0">
            <w:pPr>
              <w:pStyle w:val="Tablebody"/>
            </w:pPr>
            <w:r>
              <w:t>N/A</w:t>
            </w:r>
          </w:p>
        </w:tc>
        <w:tc>
          <w:tcPr>
            <w:tcW w:w="1306" w:type="dxa"/>
            <w:tcBorders>
              <w:top w:val="single" w:sz="12" w:space="0" w:color="000000"/>
              <w:left w:val="single" w:sz="6" w:space="0" w:color="000000"/>
              <w:bottom w:val="single" w:sz="12" w:space="0" w:color="000000"/>
              <w:right w:val="single" w:sz="6" w:space="0" w:color="000000"/>
            </w:tcBorders>
          </w:tcPr>
          <w:p w14:paraId="20F533E9" w14:textId="77777777" w:rsidR="002803C3" w:rsidRDefault="005E76F0">
            <w:pPr>
              <w:pStyle w:val="Tablebody"/>
            </w:pPr>
            <w:r>
              <w:t>M</w:t>
            </w:r>
          </w:p>
        </w:tc>
        <w:tc>
          <w:tcPr>
            <w:tcW w:w="4120" w:type="dxa"/>
            <w:tcBorders>
              <w:top w:val="single" w:sz="12" w:space="0" w:color="000000"/>
              <w:left w:val="single" w:sz="6" w:space="0" w:color="000000"/>
              <w:bottom w:val="single" w:sz="12" w:space="0" w:color="000000"/>
              <w:right w:val="single" w:sz="12" w:space="0" w:color="000000"/>
            </w:tcBorders>
          </w:tcPr>
          <w:p w14:paraId="79D5457C" w14:textId="77777777" w:rsidR="002803C3" w:rsidRDefault="005E76F0">
            <w:pPr>
              <w:pStyle w:val="Tablebody"/>
            </w:pPr>
            <w:r>
              <w:t>An array of items that describe the external media, referenced in this scene description document.</w:t>
            </w:r>
          </w:p>
        </w:tc>
      </w:tr>
    </w:tbl>
    <w:p w14:paraId="3E8A4621" w14:textId="77777777" w:rsidR="002803C3" w:rsidRDefault="005E76F0">
      <w:pPr>
        <w:pStyle w:val="Tabletitle"/>
        <w:rPr>
          <w:ins w:id="124" w:author="Imed Bouazizi" w:date="2024-01-15T13:27:00Z"/>
        </w:rPr>
      </w:pPr>
      <w:bookmarkStart w:id="125" w:name="Table_tab_4"/>
      <w:bookmarkEnd w:id="125"/>
      <w:r>
        <w:t xml:space="preserve">Table 4 — Definitions of item in the media array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85"/>
        <w:gridCol w:w="1169"/>
        <w:gridCol w:w="1169"/>
        <w:gridCol w:w="1346"/>
        <w:gridCol w:w="4153"/>
      </w:tblGrid>
      <w:tr w:rsidR="00071763" w14:paraId="5E7D569D" w14:textId="77777777" w:rsidTr="00071763">
        <w:trPr>
          <w:tblHeader/>
          <w:jc w:val="center"/>
          <w:ins w:id="126"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54AEA71A" w14:textId="77777777" w:rsidR="00071763" w:rsidRPr="00071763" w:rsidRDefault="00071763" w:rsidP="00E40DC9">
            <w:pPr>
              <w:pStyle w:val="Tableheader"/>
              <w:jc w:val="center"/>
              <w:rPr>
                <w:ins w:id="127" w:author="Imed Bouazizi" w:date="2024-01-15T13:27:00Z"/>
                <w:b/>
              </w:rPr>
            </w:pPr>
            <w:ins w:id="128" w:author="Imed Bouazizi" w:date="2024-01-15T13:27:00Z">
              <w:r>
                <w:rPr>
                  <w:b/>
                </w:rPr>
                <w:lastRenderedPageBreak/>
                <w:t>Name</w:t>
              </w:r>
            </w:ins>
          </w:p>
        </w:tc>
        <w:tc>
          <w:tcPr>
            <w:tcW w:w="1169" w:type="dxa"/>
            <w:tcBorders>
              <w:top w:val="single" w:sz="12" w:space="0" w:color="000000"/>
              <w:left w:val="single" w:sz="6" w:space="0" w:color="000000"/>
              <w:bottom w:val="single" w:sz="12" w:space="0" w:color="000000"/>
              <w:right w:val="single" w:sz="6" w:space="0" w:color="000000"/>
            </w:tcBorders>
          </w:tcPr>
          <w:p w14:paraId="4B4D6484" w14:textId="77777777" w:rsidR="00071763" w:rsidRPr="00071763" w:rsidRDefault="00071763" w:rsidP="00E40DC9">
            <w:pPr>
              <w:pStyle w:val="Tableheader"/>
              <w:jc w:val="center"/>
              <w:rPr>
                <w:ins w:id="129" w:author="Imed Bouazizi" w:date="2024-01-15T13:27:00Z"/>
                <w:b/>
              </w:rPr>
            </w:pPr>
            <w:ins w:id="130" w:author="Imed Bouazizi" w:date="2024-01-15T13:27:00Z">
              <w:r>
                <w:rPr>
                  <w:b/>
                </w:rPr>
                <w:t>Type</w:t>
              </w:r>
            </w:ins>
          </w:p>
        </w:tc>
        <w:tc>
          <w:tcPr>
            <w:tcW w:w="1169" w:type="dxa"/>
            <w:tcBorders>
              <w:top w:val="single" w:sz="12" w:space="0" w:color="000000"/>
              <w:left w:val="single" w:sz="6" w:space="0" w:color="000000"/>
              <w:bottom w:val="single" w:sz="12" w:space="0" w:color="000000"/>
              <w:right w:val="single" w:sz="6" w:space="0" w:color="000000"/>
            </w:tcBorders>
          </w:tcPr>
          <w:p w14:paraId="7315EE26" w14:textId="77777777" w:rsidR="00071763" w:rsidRDefault="00071763" w:rsidP="00E40DC9">
            <w:pPr>
              <w:pStyle w:val="Tableheader"/>
              <w:jc w:val="center"/>
              <w:rPr>
                <w:ins w:id="131" w:author="Imed Bouazizi" w:date="2024-01-15T13:27:00Z"/>
                <w:b/>
              </w:rPr>
            </w:pPr>
            <w:ins w:id="132" w:author="Imed Bouazizi" w:date="2024-01-15T13:27:00Z">
              <w:r>
                <w:rPr>
                  <w:b/>
                </w:rPr>
                <w:t>Usage</w:t>
              </w:r>
            </w:ins>
          </w:p>
        </w:tc>
        <w:tc>
          <w:tcPr>
            <w:tcW w:w="1346" w:type="dxa"/>
            <w:tcBorders>
              <w:top w:val="single" w:sz="12" w:space="0" w:color="000000"/>
              <w:left w:val="single" w:sz="6" w:space="0" w:color="000000"/>
              <w:bottom w:val="single" w:sz="12" w:space="0" w:color="000000"/>
              <w:right w:val="single" w:sz="6" w:space="0" w:color="000000"/>
            </w:tcBorders>
          </w:tcPr>
          <w:p w14:paraId="2B5E0B9C" w14:textId="77777777" w:rsidR="00071763" w:rsidRPr="00071763" w:rsidRDefault="00071763" w:rsidP="00E40DC9">
            <w:pPr>
              <w:pStyle w:val="Tableheader"/>
              <w:jc w:val="center"/>
              <w:rPr>
                <w:ins w:id="133" w:author="Imed Bouazizi" w:date="2024-01-15T13:27:00Z"/>
                <w:b/>
              </w:rPr>
            </w:pPr>
            <w:ins w:id="134" w:author="Imed Bouazizi" w:date="2024-01-15T13:27:00Z">
              <w:r>
                <w:rPr>
                  <w:b/>
                </w:rPr>
                <w:t>Default</w:t>
              </w:r>
            </w:ins>
          </w:p>
        </w:tc>
        <w:tc>
          <w:tcPr>
            <w:tcW w:w="4153" w:type="dxa"/>
            <w:tcBorders>
              <w:top w:val="single" w:sz="12" w:space="0" w:color="000000"/>
              <w:left w:val="single" w:sz="6" w:space="0" w:color="000000"/>
              <w:bottom w:val="single" w:sz="12" w:space="0" w:color="000000"/>
              <w:right w:val="single" w:sz="12" w:space="0" w:color="000000"/>
            </w:tcBorders>
          </w:tcPr>
          <w:p w14:paraId="51F0376A" w14:textId="77777777" w:rsidR="00071763" w:rsidRPr="00071763" w:rsidRDefault="00071763" w:rsidP="00E40DC9">
            <w:pPr>
              <w:pStyle w:val="Tableheader"/>
              <w:jc w:val="center"/>
              <w:rPr>
                <w:ins w:id="135" w:author="Imed Bouazizi" w:date="2024-01-15T13:27:00Z"/>
                <w:b/>
              </w:rPr>
            </w:pPr>
            <w:ins w:id="136" w:author="Imed Bouazizi" w:date="2024-01-15T13:27:00Z">
              <w:r>
                <w:rPr>
                  <w:b/>
                </w:rPr>
                <w:t>Description</w:t>
              </w:r>
            </w:ins>
          </w:p>
        </w:tc>
      </w:tr>
      <w:tr w:rsidR="00071763" w:rsidRPr="00E57DE8" w14:paraId="13BA57DE" w14:textId="77777777" w:rsidTr="00071763">
        <w:trPr>
          <w:tblHeader/>
          <w:jc w:val="center"/>
          <w:ins w:id="137"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6DF0D6CA" w14:textId="77777777" w:rsidR="00071763" w:rsidRPr="00071763" w:rsidRDefault="00071763" w:rsidP="00071763">
            <w:pPr>
              <w:pStyle w:val="Tablebody"/>
              <w:rPr>
                <w:ins w:id="138" w:author="Imed Bouazizi" w:date="2024-01-15T13:27:00Z"/>
              </w:rPr>
            </w:pPr>
            <w:ins w:id="139" w:author="Imed Bouazizi" w:date="2024-01-15T13:27:00Z">
              <w:r w:rsidRPr="00071763">
                <w:t>name</w:t>
              </w:r>
            </w:ins>
          </w:p>
        </w:tc>
        <w:tc>
          <w:tcPr>
            <w:tcW w:w="1169" w:type="dxa"/>
            <w:tcBorders>
              <w:top w:val="single" w:sz="12" w:space="0" w:color="000000"/>
              <w:left w:val="single" w:sz="6" w:space="0" w:color="000000"/>
              <w:bottom w:val="single" w:sz="12" w:space="0" w:color="000000"/>
              <w:right w:val="single" w:sz="6" w:space="0" w:color="000000"/>
            </w:tcBorders>
          </w:tcPr>
          <w:p w14:paraId="4B6CED7B" w14:textId="77777777" w:rsidR="00071763" w:rsidRPr="00071763" w:rsidRDefault="00071763" w:rsidP="00071763">
            <w:pPr>
              <w:pStyle w:val="Tablebody"/>
              <w:rPr>
                <w:ins w:id="140" w:author="Imed Bouazizi" w:date="2024-01-15T13:27:00Z"/>
              </w:rPr>
            </w:pPr>
            <w:ins w:id="141" w:author="Imed Bouazizi" w:date="2024-01-15T13:27:00Z">
              <w:r w:rsidRPr="00071763">
                <w:t>string</w:t>
              </w:r>
            </w:ins>
          </w:p>
        </w:tc>
        <w:tc>
          <w:tcPr>
            <w:tcW w:w="1169" w:type="dxa"/>
            <w:tcBorders>
              <w:top w:val="single" w:sz="12" w:space="0" w:color="000000"/>
              <w:left w:val="single" w:sz="6" w:space="0" w:color="000000"/>
              <w:bottom w:val="single" w:sz="12" w:space="0" w:color="000000"/>
              <w:right w:val="single" w:sz="6" w:space="0" w:color="000000"/>
            </w:tcBorders>
          </w:tcPr>
          <w:p w14:paraId="2CDF6951" w14:textId="77777777" w:rsidR="00071763" w:rsidRPr="00071763" w:rsidRDefault="00071763" w:rsidP="00071763">
            <w:pPr>
              <w:pStyle w:val="Tablebody"/>
              <w:rPr>
                <w:ins w:id="142" w:author="Imed Bouazizi" w:date="2024-01-15T13:27:00Z"/>
              </w:rPr>
            </w:pPr>
            <w:ins w:id="143"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11D815E8" w14:textId="77777777" w:rsidR="00071763" w:rsidRPr="00071763" w:rsidRDefault="00071763" w:rsidP="00071763">
            <w:pPr>
              <w:pStyle w:val="Tablebody"/>
              <w:rPr>
                <w:ins w:id="144" w:author="Imed Bouazizi" w:date="2024-01-15T13:27:00Z"/>
              </w:rPr>
            </w:pPr>
            <w:ins w:id="145" w:author="Imed Bouazizi" w:date="2024-01-15T13:27:00Z">
              <w:r w:rsidRPr="00071763">
                <w:t>N/A</w:t>
              </w:r>
            </w:ins>
          </w:p>
        </w:tc>
        <w:tc>
          <w:tcPr>
            <w:tcW w:w="4153" w:type="dxa"/>
            <w:tcBorders>
              <w:top w:val="single" w:sz="12" w:space="0" w:color="000000"/>
              <w:left w:val="single" w:sz="6" w:space="0" w:color="000000"/>
              <w:bottom w:val="single" w:sz="12" w:space="0" w:color="000000"/>
              <w:right w:val="single" w:sz="12" w:space="0" w:color="000000"/>
            </w:tcBorders>
          </w:tcPr>
          <w:p w14:paraId="29CD11B7" w14:textId="77777777" w:rsidR="00071763" w:rsidRPr="00071763" w:rsidRDefault="00071763" w:rsidP="00071763">
            <w:pPr>
              <w:pStyle w:val="Tablebody"/>
              <w:rPr>
                <w:ins w:id="146" w:author="Imed Bouazizi" w:date="2024-01-15T13:27:00Z"/>
              </w:rPr>
            </w:pPr>
            <w:ins w:id="147" w:author="Imed Bouazizi" w:date="2024-01-15T13:27:00Z">
              <w:r w:rsidRPr="00071763">
                <w:t>The user-defined name of the media.</w:t>
              </w:r>
            </w:ins>
          </w:p>
        </w:tc>
      </w:tr>
      <w:tr w:rsidR="00071763" w:rsidRPr="00E57DE8" w14:paraId="22E365FC" w14:textId="77777777" w:rsidTr="00071763">
        <w:trPr>
          <w:tblHeader/>
          <w:jc w:val="center"/>
          <w:ins w:id="148"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58075578" w14:textId="77777777" w:rsidR="00071763" w:rsidRPr="00071763" w:rsidRDefault="00071763" w:rsidP="00071763">
            <w:pPr>
              <w:pStyle w:val="Tablebody"/>
              <w:rPr>
                <w:ins w:id="149" w:author="Imed Bouazizi" w:date="2024-01-15T13:27:00Z"/>
              </w:rPr>
            </w:pPr>
            <w:proofErr w:type="spellStart"/>
            <w:ins w:id="150" w:author="Imed Bouazizi" w:date="2024-01-15T13:27:00Z">
              <w:r w:rsidRPr="00071763">
                <w:t>startTime</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2C66D455" w14:textId="77777777" w:rsidR="00071763" w:rsidRPr="00071763" w:rsidRDefault="00071763" w:rsidP="00071763">
            <w:pPr>
              <w:pStyle w:val="Tablebody"/>
              <w:rPr>
                <w:ins w:id="151" w:author="Imed Bouazizi" w:date="2024-01-15T13:27:00Z"/>
              </w:rPr>
            </w:pPr>
            <w:ins w:id="152" w:author="Imed Bouazizi" w:date="2024-01-15T13:27:00Z">
              <w:r w:rsidRPr="00071763">
                <w:t>number</w:t>
              </w:r>
            </w:ins>
          </w:p>
        </w:tc>
        <w:tc>
          <w:tcPr>
            <w:tcW w:w="1169" w:type="dxa"/>
            <w:tcBorders>
              <w:top w:val="single" w:sz="12" w:space="0" w:color="000000"/>
              <w:left w:val="single" w:sz="6" w:space="0" w:color="000000"/>
              <w:bottom w:val="single" w:sz="12" w:space="0" w:color="000000"/>
              <w:right w:val="single" w:sz="6" w:space="0" w:color="000000"/>
            </w:tcBorders>
          </w:tcPr>
          <w:p w14:paraId="7FEC7E64" w14:textId="77777777" w:rsidR="00071763" w:rsidRPr="00071763" w:rsidRDefault="00071763" w:rsidP="00071763">
            <w:pPr>
              <w:pStyle w:val="Tablebody"/>
              <w:rPr>
                <w:ins w:id="153" w:author="Imed Bouazizi" w:date="2024-01-15T13:27:00Z"/>
              </w:rPr>
            </w:pPr>
            <w:ins w:id="154"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2EB9C767" w14:textId="77777777" w:rsidR="00071763" w:rsidRPr="00071763" w:rsidRDefault="00071763" w:rsidP="00071763">
            <w:pPr>
              <w:pStyle w:val="Tablebody"/>
              <w:rPr>
                <w:ins w:id="155" w:author="Imed Bouazizi" w:date="2024-01-15T13:27:00Z"/>
              </w:rPr>
            </w:pPr>
            <w:ins w:id="156" w:author="Imed Bouazizi" w:date="2024-01-15T13:27:00Z">
              <w:r w:rsidRPr="00071763">
                <w:t>N/A</w:t>
              </w:r>
            </w:ins>
          </w:p>
        </w:tc>
        <w:tc>
          <w:tcPr>
            <w:tcW w:w="4153" w:type="dxa"/>
            <w:tcBorders>
              <w:top w:val="single" w:sz="12" w:space="0" w:color="000000"/>
              <w:left w:val="single" w:sz="6" w:space="0" w:color="000000"/>
              <w:bottom w:val="single" w:sz="12" w:space="0" w:color="000000"/>
              <w:right w:val="single" w:sz="12" w:space="0" w:color="000000"/>
            </w:tcBorders>
          </w:tcPr>
          <w:p w14:paraId="282384AC" w14:textId="77777777" w:rsidR="00071763" w:rsidRPr="00071763" w:rsidRDefault="00071763" w:rsidP="00071763">
            <w:pPr>
              <w:pStyle w:val="Tablebody"/>
              <w:rPr>
                <w:ins w:id="157" w:author="Imed Bouazizi" w:date="2024-01-15T13:27:00Z"/>
              </w:rPr>
            </w:pPr>
            <w:ins w:id="158" w:author="Imed Bouazizi" w:date="2024-01-15T13:27:00Z">
              <w:r w:rsidRPr="00071763">
                <w:t xml:space="preserve">The </w:t>
              </w:r>
              <w:proofErr w:type="spellStart"/>
              <w:r w:rsidRPr="00071763">
                <w:t>startTime</w:t>
              </w:r>
              <w:proofErr w:type="spellEnd"/>
              <w:r w:rsidRPr="00071763">
                <w:t xml:space="preserve"> gives the time at which the rendering of the timed media will begin. The value is provided in seconds.</w:t>
              </w:r>
            </w:ins>
          </w:p>
          <w:p w14:paraId="75A5948C" w14:textId="77777777" w:rsidR="00071763" w:rsidRPr="00071763" w:rsidRDefault="00071763" w:rsidP="00071763">
            <w:pPr>
              <w:pStyle w:val="Tablebody"/>
              <w:rPr>
                <w:ins w:id="159" w:author="Imed Bouazizi" w:date="2024-01-15T13:27:00Z"/>
              </w:rPr>
            </w:pPr>
            <w:ins w:id="160" w:author="Imed Bouazizi" w:date="2024-01-15T13:27:00Z">
              <w:r w:rsidRPr="00071763">
                <w:t xml:space="preserve">In the case of timed textures, the static image should be rendered as a texture until the </w:t>
              </w:r>
              <w:proofErr w:type="spellStart"/>
              <w:r w:rsidRPr="00071763">
                <w:t>startTime</w:t>
              </w:r>
              <w:proofErr w:type="spellEnd"/>
              <w:r w:rsidRPr="00071763">
                <w:t xml:space="preserve"> is reached. A </w:t>
              </w:r>
              <w:proofErr w:type="spellStart"/>
              <w:r w:rsidRPr="00071763">
                <w:t>startTime</w:t>
              </w:r>
              <w:proofErr w:type="spellEnd"/>
              <w:r w:rsidRPr="00071763">
                <w:t xml:space="preserve"> of 0 means the presentation time of the current scene.</w:t>
              </w:r>
            </w:ins>
          </w:p>
          <w:p w14:paraId="6C40A56F" w14:textId="77777777" w:rsidR="00071763" w:rsidRPr="00071763" w:rsidRDefault="00071763" w:rsidP="00071763">
            <w:pPr>
              <w:pStyle w:val="Tablebody"/>
              <w:rPr>
                <w:ins w:id="161" w:author="Imed Bouazizi" w:date="2024-01-15T13:27:00Z"/>
              </w:rPr>
            </w:pPr>
          </w:p>
        </w:tc>
      </w:tr>
      <w:tr w:rsidR="00071763" w:rsidRPr="00E57DE8" w14:paraId="041197EF" w14:textId="77777777" w:rsidTr="00071763">
        <w:trPr>
          <w:tblHeader/>
          <w:jc w:val="center"/>
          <w:ins w:id="162"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2C9AC9C7" w14:textId="77777777" w:rsidR="00071763" w:rsidRPr="00071763" w:rsidRDefault="00071763" w:rsidP="00071763">
            <w:pPr>
              <w:pStyle w:val="Tablebody"/>
              <w:rPr>
                <w:ins w:id="163" w:author="Imed Bouazizi" w:date="2024-01-15T13:27:00Z"/>
              </w:rPr>
            </w:pPr>
            <w:proofErr w:type="spellStart"/>
            <w:ins w:id="164" w:author="Imed Bouazizi" w:date="2024-01-15T13:27:00Z">
              <w:r w:rsidRPr="00071763">
                <w:t>startTimeOffset</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493B9B54" w14:textId="77777777" w:rsidR="00071763" w:rsidRPr="00071763" w:rsidRDefault="00071763" w:rsidP="00071763">
            <w:pPr>
              <w:pStyle w:val="Tablebody"/>
              <w:rPr>
                <w:ins w:id="165" w:author="Imed Bouazizi" w:date="2024-01-15T13:27:00Z"/>
              </w:rPr>
            </w:pPr>
            <w:ins w:id="166" w:author="Imed Bouazizi" w:date="2024-01-15T13:27:00Z">
              <w:r w:rsidRPr="00071763">
                <w:t>number</w:t>
              </w:r>
            </w:ins>
          </w:p>
        </w:tc>
        <w:tc>
          <w:tcPr>
            <w:tcW w:w="1169" w:type="dxa"/>
            <w:tcBorders>
              <w:top w:val="single" w:sz="12" w:space="0" w:color="000000"/>
              <w:left w:val="single" w:sz="6" w:space="0" w:color="000000"/>
              <w:bottom w:val="single" w:sz="12" w:space="0" w:color="000000"/>
              <w:right w:val="single" w:sz="6" w:space="0" w:color="000000"/>
            </w:tcBorders>
          </w:tcPr>
          <w:p w14:paraId="0EC2BCA9" w14:textId="77777777" w:rsidR="00071763" w:rsidRPr="00071763" w:rsidRDefault="00071763" w:rsidP="00071763">
            <w:pPr>
              <w:pStyle w:val="Tablebody"/>
              <w:rPr>
                <w:ins w:id="167" w:author="Imed Bouazizi" w:date="2024-01-15T13:27:00Z"/>
              </w:rPr>
            </w:pPr>
            <w:ins w:id="168"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5FCC5C62" w14:textId="77777777" w:rsidR="00071763" w:rsidRPr="00071763" w:rsidRDefault="00071763" w:rsidP="00071763">
            <w:pPr>
              <w:pStyle w:val="Tablebody"/>
              <w:rPr>
                <w:ins w:id="169" w:author="Imed Bouazizi" w:date="2024-01-15T13:27:00Z"/>
              </w:rPr>
            </w:pPr>
            <w:ins w:id="170" w:author="Imed Bouazizi" w:date="2024-01-15T13:27:00Z">
              <w:r w:rsidRPr="00071763">
                <w:t>0</w:t>
              </w:r>
            </w:ins>
          </w:p>
        </w:tc>
        <w:tc>
          <w:tcPr>
            <w:tcW w:w="4153" w:type="dxa"/>
            <w:tcBorders>
              <w:top w:val="single" w:sz="12" w:space="0" w:color="000000"/>
              <w:left w:val="single" w:sz="6" w:space="0" w:color="000000"/>
              <w:bottom w:val="single" w:sz="12" w:space="0" w:color="000000"/>
              <w:right w:val="single" w:sz="12" w:space="0" w:color="000000"/>
            </w:tcBorders>
          </w:tcPr>
          <w:p w14:paraId="3E011642" w14:textId="77777777" w:rsidR="00071763" w:rsidRPr="00071763" w:rsidRDefault="00071763" w:rsidP="00071763">
            <w:pPr>
              <w:pStyle w:val="Tablebody"/>
              <w:rPr>
                <w:ins w:id="171" w:author="Imed Bouazizi" w:date="2024-01-15T13:27:00Z"/>
              </w:rPr>
            </w:pPr>
            <w:ins w:id="172" w:author="Imed Bouazizi" w:date="2024-01-15T13:27:00Z">
              <w:r w:rsidRPr="00071763">
                <w:t xml:space="preserve">The </w:t>
              </w:r>
              <w:proofErr w:type="spellStart"/>
              <w:r w:rsidRPr="00071763">
                <w:t>startTimeOffset</w:t>
              </w:r>
              <w:proofErr w:type="spellEnd"/>
              <w:r w:rsidRPr="00071763">
                <w:t xml:space="preserve"> indicates the time offset into the source, starting from which the timed media shall be generated. The value is provided in seconds, where 0 corresponds to the start of the source.</w:t>
              </w:r>
            </w:ins>
          </w:p>
        </w:tc>
      </w:tr>
      <w:tr w:rsidR="00071763" w:rsidRPr="00E57DE8" w14:paraId="0C02F5A8" w14:textId="77777777" w:rsidTr="00071763">
        <w:trPr>
          <w:tblHeader/>
          <w:jc w:val="center"/>
          <w:ins w:id="173"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3A91DBB5" w14:textId="77777777" w:rsidR="00071763" w:rsidRPr="00071763" w:rsidRDefault="00071763" w:rsidP="00071763">
            <w:pPr>
              <w:pStyle w:val="Tablebody"/>
              <w:rPr>
                <w:ins w:id="174" w:author="Imed Bouazizi" w:date="2024-01-15T13:27:00Z"/>
              </w:rPr>
            </w:pPr>
            <w:proofErr w:type="spellStart"/>
            <w:ins w:id="175" w:author="Imed Bouazizi" w:date="2024-01-15T13:27:00Z">
              <w:r w:rsidRPr="00071763">
                <w:t>endTimeOffset</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08A6879F" w14:textId="77777777" w:rsidR="00071763" w:rsidRPr="00071763" w:rsidRDefault="00071763" w:rsidP="00071763">
            <w:pPr>
              <w:pStyle w:val="Tablebody"/>
              <w:rPr>
                <w:ins w:id="176" w:author="Imed Bouazizi" w:date="2024-01-15T13:27:00Z"/>
              </w:rPr>
            </w:pPr>
            <w:ins w:id="177" w:author="Imed Bouazizi" w:date="2024-01-15T13:27:00Z">
              <w:r w:rsidRPr="00071763">
                <w:t>number</w:t>
              </w:r>
            </w:ins>
          </w:p>
        </w:tc>
        <w:tc>
          <w:tcPr>
            <w:tcW w:w="1169" w:type="dxa"/>
            <w:tcBorders>
              <w:top w:val="single" w:sz="12" w:space="0" w:color="000000"/>
              <w:left w:val="single" w:sz="6" w:space="0" w:color="000000"/>
              <w:bottom w:val="single" w:sz="12" w:space="0" w:color="000000"/>
              <w:right w:val="single" w:sz="6" w:space="0" w:color="000000"/>
            </w:tcBorders>
          </w:tcPr>
          <w:p w14:paraId="77ADA292" w14:textId="77777777" w:rsidR="00071763" w:rsidRPr="00071763" w:rsidRDefault="00071763" w:rsidP="00071763">
            <w:pPr>
              <w:pStyle w:val="Tablebody"/>
              <w:rPr>
                <w:ins w:id="178" w:author="Imed Bouazizi" w:date="2024-01-15T13:27:00Z"/>
              </w:rPr>
            </w:pPr>
            <w:ins w:id="179"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5B42A3A3" w14:textId="77777777" w:rsidR="00071763" w:rsidRPr="00071763" w:rsidRDefault="00071763" w:rsidP="00071763">
            <w:pPr>
              <w:pStyle w:val="Tablebody"/>
              <w:rPr>
                <w:ins w:id="180" w:author="Imed Bouazizi" w:date="2024-01-15T13:27:00Z"/>
              </w:rPr>
            </w:pPr>
            <w:ins w:id="181" w:author="Imed Bouazizi" w:date="2024-01-15T13:27:00Z">
              <w:r w:rsidRPr="00071763">
                <w:t>N/A</w:t>
              </w:r>
            </w:ins>
          </w:p>
        </w:tc>
        <w:tc>
          <w:tcPr>
            <w:tcW w:w="4153" w:type="dxa"/>
            <w:tcBorders>
              <w:top w:val="single" w:sz="12" w:space="0" w:color="000000"/>
              <w:left w:val="single" w:sz="6" w:space="0" w:color="000000"/>
              <w:bottom w:val="single" w:sz="12" w:space="0" w:color="000000"/>
              <w:right w:val="single" w:sz="12" w:space="0" w:color="000000"/>
            </w:tcBorders>
          </w:tcPr>
          <w:p w14:paraId="268C93EF" w14:textId="77777777" w:rsidR="00071763" w:rsidRPr="00071763" w:rsidRDefault="00071763" w:rsidP="00071763">
            <w:pPr>
              <w:pStyle w:val="Tablebody"/>
              <w:rPr>
                <w:ins w:id="182" w:author="Imed Bouazizi" w:date="2024-01-15T13:27:00Z"/>
              </w:rPr>
            </w:pPr>
            <w:ins w:id="183" w:author="Imed Bouazizi" w:date="2024-01-15T13:27:00Z">
              <w:r w:rsidRPr="00071763">
                <w:t xml:space="preserve">The </w:t>
              </w:r>
              <w:proofErr w:type="spellStart"/>
              <w:r w:rsidRPr="00071763">
                <w:t>endTimeOffset</w:t>
              </w:r>
              <w:proofErr w:type="spellEnd"/>
              <w:r w:rsidRPr="00071763">
                <w:t xml:space="preserve"> indicates the end time offset into the source, up to which the timed media shall be generated. The value is provided in seconds. If not present, the </w:t>
              </w:r>
              <w:proofErr w:type="spellStart"/>
              <w:r w:rsidRPr="00071763">
                <w:t>endTimeOffset</w:t>
              </w:r>
              <w:proofErr w:type="spellEnd"/>
              <w:r w:rsidRPr="00071763">
                <w:t xml:space="preserve"> corresponds to the end of the source media.</w:t>
              </w:r>
            </w:ins>
          </w:p>
        </w:tc>
      </w:tr>
      <w:tr w:rsidR="00071763" w:rsidRPr="00E57DE8" w14:paraId="7928C7A6" w14:textId="77777777" w:rsidTr="00071763">
        <w:trPr>
          <w:tblHeader/>
          <w:jc w:val="center"/>
          <w:ins w:id="184"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6DF6A3F0" w14:textId="77777777" w:rsidR="00071763" w:rsidRPr="00071763" w:rsidRDefault="00071763" w:rsidP="00071763">
            <w:pPr>
              <w:pStyle w:val="Tablebody"/>
              <w:rPr>
                <w:ins w:id="185" w:author="Imed Bouazizi" w:date="2024-01-15T13:27:00Z"/>
              </w:rPr>
            </w:pPr>
            <w:ins w:id="186" w:author="Imed Bouazizi" w:date="2024-01-15T13:27:00Z">
              <w:r w:rsidRPr="00071763">
                <w:t>autoplay</w:t>
              </w:r>
            </w:ins>
          </w:p>
        </w:tc>
        <w:tc>
          <w:tcPr>
            <w:tcW w:w="1169" w:type="dxa"/>
            <w:tcBorders>
              <w:top w:val="single" w:sz="12" w:space="0" w:color="000000"/>
              <w:left w:val="single" w:sz="6" w:space="0" w:color="000000"/>
              <w:bottom w:val="single" w:sz="12" w:space="0" w:color="000000"/>
              <w:right w:val="single" w:sz="6" w:space="0" w:color="000000"/>
            </w:tcBorders>
          </w:tcPr>
          <w:p w14:paraId="29FC1D28" w14:textId="77777777" w:rsidR="00071763" w:rsidRPr="00071763" w:rsidRDefault="00071763" w:rsidP="00071763">
            <w:pPr>
              <w:pStyle w:val="Tablebody"/>
              <w:rPr>
                <w:ins w:id="187" w:author="Imed Bouazizi" w:date="2024-01-15T13:27:00Z"/>
              </w:rPr>
            </w:pPr>
            <w:proofErr w:type="spellStart"/>
            <w:ins w:id="188" w:author="Imed Bouazizi" w:date="2024-01-15T13:27:00Z">
              <w:r w:rsidRPr="00071763">
                <w:t>boolean</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47F761D2" w14:textId="77777777" w:rsidR="00071763" w:rsidRPr="00071763" w:rsidRDefault="00071763" w:rsidP="00071763">
            <w:pPr>
              <w:pStyle w:val="Tablebody"/>
              <w:rPr>
                <w:ins w:id="189" w:author="Imed Bouazizi" w:date="2024-01-15T13:27:00Z"/>
              </w:rPr>
            </w:pPr>
            <w:ins w:id="190"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78708A68" w14:textId="77777777" w:rsidR="00071763" w:rsidRPr="00071763" w:rsidRDefault="00071763" w:rsidP="00071763">
            <w:pPr>
              <w:pStyle w:val="Tablebody"/>
              <w:rPr>
                <w:ins w:id="191" w:author="Imed Bouazizi" w:date="2024-01-15T13:27:00Z"/>
              </w:rPr>
            </w:pPr>
            <w:ins w:id="192" w:author="Imed Bouazizi" w:date="2024-01-15T13:27:00Z">
              <w:r w:rsidRPr="00071763">
                <w:t>False</w:t>
              </w:r>
            </w:ins>
          </w:p>
        </w:tc>
        <w:tc>
          <w:tcPr>
            <w:tcW w:w="4153" w:type="dxa"/>
            <w:tcBorders>
              <w:top w:val="single" w:sz="12" w:space="0" w:color="000000"/>
              <w:left w:val="single" w:sz="6" w:space="0" w:color="000000"/>
              <w:bottom w:val="single" w:sz="12" w:space="0" w:color="000000"/>
              <w:right w:val="single" w:sz="12" w:space="0" w:color="000000"/>
            </w:tcBorders>
          </w:tcPr>
          <w:p w14:paraId="107A9ED0" w14:textId="77777777" w:rsidR="00071763" w:rsidRPr="00071763" w:rsidRDefault="00071763" w:rsidP="00071763">
            <w:pPr>
              <w:pStyle w:val="Tablebody"/>
              <w:rPr>
                <w:ins w:id="193" w:author="Imed Bouazizi" w:date="2024-01-15T13:27:00Z"/>
              </w:rPr>
            </w:pPr>
            <w:ins w:id="194" w:author="Imed Bouazizi" w:date="2024-01-15T13:27:00Z">
              <w:r w:rsidRPr="00071763">
                <w:t>When present and set to True, it specifies that the media will start playing as soon as it is ready.</w:t>
              </w:r>
            </w:ins>
          </w:p>
          <w:p w14:paraId="4B2B3BBF" w14:textId="77777777" w:rsidR="00071763" w:rsidRPr="00071763" w:rsidRDefault="00071763" w:rsidP="00071763">
            <w:pPr>
              <w:pStyle w:val="Tablebody"/>
              <w:rPr>
                <w:ins w:id="195" w:author="Imed Bouazizi" w:date="2024-01-15T13:27:00Z"/>
              </w:rPr>
            </w:pPr>
          </w:p>
          <w:p w14:paraId="549FF257" w14:textId="77777777" w:rsidR="00071763" w:rsidRPr="00071763" w:rsidRDefault="00071763" w:rsidP="00071763">
            <w:pPr>
              <w:pStyle w:val="Tablebody"/>
              <w:rPr>
                <w:ins w:id="196" w:author="Imed Bouazizi" w:date="2024-01-15T13:27:00Z"/>
              </w:rPr>
            </w:pPr>
            <w:ins w:id="197" w:author="Imed Bouazizi" w:date="2024-01-15T13:27:00Z">
              <w:r w:rsidRPr="00071763">
                <w:t xml:space="preserve">When present and set to True, </w:t>
              </w:r>
              <w:proofErr w:type="spellStart"/>
              <w:r w:rsidRPr="00071763">
                <w:t>startTime</w:t>
              </w:r>
              <w:proofErr w:type="spellEnd"/>
              <w:r w:rsidRPr="00071763">
                <w:t xml:space="preserve"> shall not be present or shall be ignored by the client.</w:t>
              </w:r>
            </w:ins>
          </w:p>
          <w:p w14:paraId="1720D949" w14:textId="77777777" w:rsidR="00071763" w:rsidRPr="00071763" w:rsidRDefault="00071763" w:rsidP="00071763">
            <w:pPr>
              <w:pStyle w:val="Tablebody"/>
              <w:rPr>
                <w:ins w:id="198" w:author="Imed Bouazizi" w:date="2024-01-15T13:27:00Z"/>
              </w:rPr>
            </w:pPr>
          </w:p>
          <w:p w14:paraId="623C8BA7" w14:textId="77777777" w:rsidR="00071763" w:rsidRPr="00071763" w:rsidRDefault="00071763" w:rsidP="00071763">
            <w:pPr>
              <w:pStyle w:val="Tablebody"/>
              <w:rPr>
                <w:ins w:id="199" w:author="Imed Bouazizi" w:date="2024-01-15T13:27:00Z"/>
              </w:rPr>
            </w:pPr>
            <w:ins w:id="200" w:author="Imed Bouazizi" w:date="2024-01-15T13:27:00Z">
              <w:r w:rsidRPr="00071763">
                <w:t>Rendering of all media for which the autoplay flag is set to True should happen simultaneously.</w:t>
              </w:r>
            </w:ins>
          </w:p>
          <w:p w14:paraId="47C6601B" w14:textId="77777777" w:rsidR="00071763" w:rsidRPr="00071763" w:rsidRDefault="00071763" w:rsidP="00071763">
            <w:pPr>
              <w:pStyle w:val="Tablebody"/>
              <w:rPr>
                <w:ins w:id="201" w:author="Imed Bouazizi" w:date="2024-01-15T13:27:00Z"/>
              </w:rPr>
            </w:pPr>
          </w:p>
          <w:p w14:paraId="2061CEDE" w14:textId="77777777" w:rsidR="00071763" w:rsidRPr="00071763" w:rsidRDefault="00071763" w:rsidP="00071763">
            <w:pPr>
              <w:pStyle w:val="Tablebody"/>
              <w:rPr>
                <w:ins w:id="202" w:author="Imed Bouazizi" w:date="2024-01-15T13:27:00Z"/>
              </w:rPr>
            </w:pPr>
            <w:ins w:id="203" w:author="Imed Bouazizi" w:date="2024-01-15T13:27:00Z">
              <w:r w:rsidRPr="00071763">
                <w:t>When set to False, it indicates that the media may be controlled by the functions in Scene Description such as interactivity.</w:t>
              </w:r>
            </w:ins>
          </w:p>
        </w:tc>
      </w:tr>
      <w:tr w:rsidR="00071763" w:rsidRPr="00E57DE8" w14:paraId="49C42194" w14:textId="77777777" w:rsidTr="00071763">
        <w:trPr>
          <w:tblHeader/>
          <w:jc w:val="center"/>
          <w:ins w:id="204"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22332AC3" w14:textId="77777777" w:rsidR="00071763" w:rsidRPr="00071763" w:rsidRDefault="00071763" w:rsidP="00071763">
            <w:pPr>
              <w:pStyle w:val="Tablebody"/>
              <w:rPr>
                <w:ins w:id="205" w:author="Imed Bouazizi" w:date="2024-01-15T13:27:00Z"/>
              </w:rPr>
            </w:pPr>
            <w:proofErr w:type="spellStart"/>
            <w:ins w:id="206" w:author="Imed Bouazizi" w:date="2024-01-15T13:27:00Z">
              <w:r w:rsidRPr="00071763">
                <w:t>autoplayGroup</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1FFC50C9" w14:textId="77777777" w:rsidR="00071763" w:rsidRPr="00071763" w:rsidRDefault="00071763" w:rsidP="00071763">
            <w:pPr>
              <w:pStyle w:val="Tablebody"/>
              <w:rPr>
                <w:ins w:id="207" w:author="Imed Bouazizi" w:date="2024-01-15T13:27:00Z"/>
              </w:rPr>
            </w:pPr>
            <w:ins w:id="208" w:author="Imed Bouazizi" w:date="2024-01-15T13:27:00Z">
              <w:r w:rsidRPr="00071763">
                <w:t>integer</w:t>
              </w:r>
            </w:ins>
          </w:p>
        </w:tc>
        <w:tc>
          <w:tcPr>
            <w:tcW w:w="1169" w:type="dxa"/>
            <w:tcBorders>
              <w:top w:val="single" w:sz="12" w:space="0" w:color="000000"/>
              <w:left w:val="single" w:sz="6" w:space="0" w:color="000000"/>
              <w:bottom w:val="single" w:sz="12" w:space="0" w:color="000000"/>
              <w:right w:val="single" w:sz="6" w:space="0" w:color="000000"/>
            </w:tcBorders>
          </w:tcPr>
          <w:p w14:paraId="2DB3EF9C" w14:textId="77777777" w:rsidR="00071763" w:rsidRPr="00071763" w:rsidRDefault="00071763" w:rsidP="00071763">
            <w:pPr>
              <w:pStyle w:val="Tablebody"/>
              <w:rPr>
                <w:ins w:id="209" w:author="Imed Bouazizi" w:date="2024-01-15T13:27:00Z"/>
              </w:rPr>
            </w:pPr>
            <w:ins w:id="210"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6AFBFD2D" w14:textId="77777777" w:rsidR="00071763" w:rsidRPr="00071763" w:rsidRDefault="00071763" w:rsidP="00071763">
            <w:pPr>
              <w:pStyle w:val="Tablebody"/>
              <w:rPr>
                <w:ins w:id="211" w:author="Imed Bouazizi" w:date="2024-01-15T13:27:00Z"/>
              </w:rPr>
            </w:pPr>
            <w:ins w:id="212" w:author="Imed Bouazizi" w:date="2024-01-15T13:27:00Z">
              <w:r w:rsidRPr="00071763">
                <w:t>N/A</w:t>
              </w:r>
            </w:ins>
          </w:p>
        </w:tc>
        <w:tc>
          <w:tcPr>
            <w:tcW w:w="4153" w:type="dxa"/>
            <w:tcBorders>
              <w:top w:val="single" w:sz="12" w:space="0" w:color="000000"/>
              <w:left w:val="single" w:sz="6" w:space="0" w:color="000000"/>
              <w:bottom w:val="single" w:sz="12" w:space="0" w:color="000000"/>
              <w:right w:val="single" w:sz="12" w:space="0" w:color="000000"/>
            </w:tcBorders>
          </w:tcPr>
          <w:p w14:paraId="602C8874" w14:textId="77777777" w:rsidR="00071763" w:rsidRPr="00071763" w:rsidRDefault="00071763" w:rsidP="00071763">
            <w:pPr>
              <w:pStyle w:val="Tablebody"/>
              <w:rPr>
                <w:ins w:id="213" w:author="Imed Bouazizi" w:date="2024-01-15T13:27:00Z"/>
              </w:rPr>
            </w:pPr>
            <w:ins w:id="214" w:author="Imed Bouazizi" w:date="2024-01-15T13:27:00Z">
              <w:r w:rsidRPr="00071763">
                <w:t xml:space="preserve">All media that have the same </w:t>
              </w:r>
              <w:proofErr w:type="spellStart"/>
              <w:r w:rsidRPr="00071763">
                <w:t>autoplayGroup</w:t>
              </w:r>
              <w:proofErr w:type="spellEnd"/>
              <w:r w:rsidRPr="00071763">
                <w:t xml:space="preserve"> identifier shall start playing synchronously as soon as all </w:t>
              </w:r>
              <w:proofErr w:type="spellStart"/>
              <w:r w:rsidRPr="00071763">
                <w:t>autoplayGroup</w:t>
              </w:r>
              <w:proofErr w:type="spellEnd"/>
              <w:r w:rsidRPr="00071763">
                <w:t xml:space="preserve"> media are ready.</w:t>
              </w:r>
            </w:ins>
          </w:p>
          <w:p w14:paraId="277BB391" w14:textId="77777777" w:rsidR="00071763" w:rsidRPr="00071763" w:rsidRDefault="00071763" w:rsidP="00071763">
            <w:pPr>
              <w:pStyle w:val="Tablebody"/>
              <w:rPr>
                <w:ins w:id="215" w:author="Imed Bouazizi" w:date="2024-01-15T13:27:00Z"/>
              </w:rPr>
            </w:pPr>
            <w:proofErr w:type="spellStart"/>
            <w:ins w:id="216" w:author="Imed Bouazizi" w:date="2024-01-15T13:27:00Z">
              <w:r w:rsidRPr="00071763">
                <w:t>autoplayGroup</w:t>
              </w:r>
              <w:proofErr w:type="spellEnd"/>
              <w:r w:rsidRPr="00071763">
                <w:t xml:space="preserve"> is only allowed if autoplay is set to True.</w:t>
              </w:r>
            </w:ins>
          </w:p>
        </w:tc>
      </w:tr>
      <w:tr w:rsidR="00071763" w:rsidRPr="00E57DE8" w14:paraId="0003A149" w14:textId="77777777" w:rsidTr="00071763">
        <w:trPr>
          <w:tblHeader/>
          <w:jc w:val="center"/>
          <w:ins w:id="217"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7673A534" w14:textId="77777777" w:rsidR="00071763" w:rsidRPr="00071763" w:rsidRDefault="00071763" w:rsidP="00071763">
            <w:pPr>
              <w:pStyle w:val="Tablebody"/>
              <w:rPr>
                <w:ins w:id="218" w:author="Imed Bouazizi" w:date="2024-01-15T13:27:00Z"/>
              </w:rPr>
            </w:pPr>
            <w:ins w:id="219" w:author="Imed Bouazizi" w:date="2024-01-15T13:27:00Z">
              <w:r w:rsidRPr="00071763">
                <w:t>loop</w:t>
              </w:r>
            </w:ins>
          </w:p>
        </w:tc>
        <w:tc>
          <w:tcPr>
            <w:tcW w:w="1169" w:type="dxa"/>
            <w:tcBorders>
              <w:top w:val="single" w:sz="12" w:space="0" w:color="000000"/>
              <w:left w:val="single" w:sz="6" w:space="0" w:color="000000"/>
              <w:bottom w:val="single" w:sz="12" w:space="0" w:color="000000"/>
              <w:right w:val="single" w:sz="6" w:space="0" w:color="000000"/>
            </w:tcBorders>
          </w:tcPr>
          <w:p w14:paraId="4D95B1AD" w14:textId="77777777" w:rsidR="00071763" w:rsidRPr="00071763" w:rsidRDefault="00071763" w:rsidP="00071763">
            <w:pPr>
              <w:pStyle w:val="Tablebody"/>
              <w:rPr>
                <w:ins w:id="220" w:author="Imed Bouazizi" w:date="2024-01-15T13:27:00Z"/>
              </w:rPr>
            </w:pPr>
            <w:proofErr w:type="spellStart"/>
            <w:ins w:id="221" w:author="Imed Bouazizi" w:date="2024-01-15T13:27:00Z">
              <w:r w:rsidRPr="00071763">
                <w:t>boolean</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02CE285F" w14:textId="77777777" w:rsidR="00071763" w:rsidRPr="00071763" w:rsidRDefault="00071763" w:rsidP="00071763">
            <w:pPr>
              <w:pStyle w:val="Tablebody"/>
              <w:rPr>
                <w:ins w:id="222" w:author="Imed Bouazizi" w:date="2024-01-15T13:27:00Z"/>
              </w:rPr>
            </w:pPr>
            <w:ins w:id="223"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39EF74EB" w14:textId="77777777" w:rsidR="00071763" w:rsidRPr="00071763" w:rsidRDefault="00071763" w:rsidP="00071763">
            <w:pPr>
              <w:pStyle w:val="Tablebody"/>
              <w:rPr>
                <w:ins w:id="224" w:author="Imed Bouazizi" w:date="2024-01-15T13:27:00Z"/>
              </w:rPr>
            </w:pPr>
            <w:ins w:id="225" w:author="Imed Bouazizi" w:date="2024-01-15T13:27:00Z">
              <w:r w:rsidRPr="00071763">
                <w:t>False</w:t>
              </w:r>
            </w:ins>
          </w:p>
        </w:tc>
        <w:tc>
          <w:tcPr>
            <w:tcW w:w="4153" w:type="dxa"/>
            <w:tcBorders>
              <w:top w:val="single" w:sz="12" w:space="0" w:color="000000"/>
              <w:left w:val="single" w:sz="6" w:space="0" w:color="000000"/>
              <w:bottom w:val="single" w:sz="12" w:space="0" w:color="000000"/>
              <w:right w:val="single" w:sz="12" w:space="0" w:color="000000"/>
            </w:tcBorders>
          </w:tcPr>
          <w:p w14:paraId="32651BE3" w14:textId="77777777" w:rsidR="00071763" w:rsidRPr="00071763" w:rsidRDefault="00071763" w:rsidP="00071763">
            <w:pPr>
              <w:pStyle w:val="Tablebody"/>
              <w:rPr>
                <w:ins w:id="226" w:author="Imed Bouazizi" w:date="2024-01-15T13:27:00Z"/>
              </w:rPr>
            </w:pPr>
            <w:ins w:id="227" w:author="Imed Bouazizi" w:date="2024-01-15T13:27:00Z">
              <w:r w:rsidRPr="00071763">
                <w:t>Specifies that the media will start over again, every time it is finished. The timestamp in the buffer shall be continuously increasing when the media source loops, i.e. the playback duration prior to looping shall be added to the media time after looping.</w:t>
              </w:r>
            </w:ins>
          </w:p>
        </w:tc>
      </w:tr>
      <w:tr w:rsidR="00071763" w:rsidRPr="00E57DE8" w14:paraId="3961FF37" w14:textId="77777777" w:rsidTr="00071763">
        <w:trPr>
          <w:tblHeader/>
          <w:jc w:val="center"/>
          <w:ins w:id="228"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4B58DB86" w14:textId="77777777" w:rsidR="00071763" w:rsidRPr="00071763" w:rsidRDefault="00071763" w:rsidP="00071763">
            <w:pPr>
              <w:pStyle w:val="Tablebody"/>
              <w:rPr>
                <w:ins w:id="229" w:author="Imed Bouazizi" w:date="2024-01-15T13:27:00Z"/>
              </w:rPr>
              <w:pPrChange w:id="230" w:author="Imed Bouazizi" w:date="2024-01-15T13:27:00Z">
                <w:pPr>
                  <w:pStyle w:val="Tableheader"/>
                  <w:jc w:val="center"/>
                </w:pPr>
              </w:pPrChange>
            </w:pPr>
            <w:ins w:id="231" w:author="Imed Bouazizi" w:date="2024-01-15T13:27:00Z">
              <w:r w:rsidRPr="00071763">
                <w:t>controls</w:t>
              </w:r>
            </w:ins>
          </w:p>
        </w:tc>
        <w:tc>
          <w:tcPr>
            <w:tcW w:w="1169" w:type="dxa"/>
            <w:tcBorders>
              <w:top w:val="single" w:sz="12" w:space="0" w:color="000000"/>
              <w:left w:val="single" w:sz="6" w:space="0" w:color="000000"/>
              <w:bottom w:val="single" w:sz="12" w:space="0" w:color="000000"/>
              <w:right w:val="single" w:sz="6" w:space="0" w:color="000000"/>
            </w:tcBorders>
          </w:tcPr>
          <w:p w14:paraId="2AEA8DB4" w14:textId="77777777" w:rsidR="00071763" w:rsidRPr="00071763" w:rsidRDefault="00071763" w:rsidP="00071763">
            <w:pPr>
              <w:pStyle w:val="Tablebody"/>
              <w:rPr>
                <w:ins w:id="232" w:author="Imed Bouazizi" w:date="2024-01-15T13:27:00Z"/>
              </w:rPr>
              <w:pPrChange w:id="233" w:author="Imed Bouazizi" w:date="2024-01-15T13:27:00Z">
                <w:pPr>
                  <w:pStyle w:val="Tableheader"/>
                  <w:jc w:val="center"/>
                </w:pPr>
              </w:pPrChange>
            </w:pPr>
            <w:proofErr w:type="spellStart"/>
            <w:ins w:id="234" w:author="Imed Bouazizi" w:date="2024-01-15T13:27:00Z">
              <w:r w:rsidRPr="00071763">
                <w:t>boolean</w:t>
              </w:r>
              <w:proofErr w:type="spellEnd"/>
            </w:ins>
          </w:p>
        </w:tc>
        <w:tc>
          <w:tcPr>
            <w:tcW w:w="1169" w:type="dxa"/>
            <w:tcBorders>
              <w:top w:val="single" w:sz="12" w:space="0" w:color="000000"/>
              <w:left w:val="single" w:sz="6" w:space="0" w:color="000000"/>
              <w:bottom w:val="single" w:sz="12" w:space="0" w:color="000000"/>
              <w:right w:val="single" w:sz="6" w:space="0" w:color="000000"/>
            </w:tcBorders>
          </w:tcPr>
          <w:p w14:paraId="034B0D0F" w14:textId="77777777" w:rsidR="00071763" w:rsidRPr="00071763" w:rsidRDefault="00071763" w:rsidP="00071763">
            <w:pPr>
              <w:pStyle w:val="Tablebody"/>
              <w:rPr>
                <w:ins w:id="235" w:author="Imed Bouazizi" w:date="2024-01-15T13:27:00Z"/>
              </w:rPr>
              <w:pPrChange w:id="236" w:author="Imed Bouazizi" w:date="2024-01-15T13:27:00Z">
                <w:pPr>
                  <w:pStyle w:val="Tableheader"/>
                  <w:jc w:val="center"/>
                </w:pPr>
              </w:pPrChange>
            </w:pPr>
            <w:ins w:id="237" w:author="Imed Bouazizi" w:date="2024-01-15T13:27:00Z">
              <w:r w:rsidRPr="00071763">
                <w:t>O</w:t>
              </w:r>
            </w:ins>
          </w:p>
        </w:tc>
        <w:tc>
          <w:tcPr>
            <w:tcW w:w="1346" w:type="dxa"/>
            <w:tcBorders>
              <w:top w:val="single" w:sz="12" w:space="0" w:color="000000"/>
              <w:left w:val="single" w:sz="6" w:space="0" w:color="000000"/>
              <w:bottom w:val="single" w:sz="12" w:space="0" w:color="000000"/>
              <w:right w:val="single" w:sz="6" w:space="0" w:color="000000"/>
            </w:tcBorders>
          </w:tcPr>
          <w:p w14:paraId="7140A3AE" w14:textId="77777777" w:rsidR="00071763" w:rsidRPr="00071763" w:rsidRDefault="00071763" w:rsidP="00071763">
            <w:pPr>
              <w:pStyle w:val="Tablebody"/>
              <w:rPr>
                <w:ins w:id="238" w:author="Imed Bouazizi" w:date="2024-01-15T13:27:00Z"/>
              </w:rPr>
              <w:pPrChange w:id="239" w:author="Imed Bouazizi" w:date="2024-01-15T13:27:00Z">
                <w:pPr>
                  <w:pStyle w:val="Tableheader"/>
                  <w:jc w:val="center"/>
                </w:pPr>
              </w:pPrChange>
            </w:pPr>
            <w:ins w:id="240" w:author="Imed Bouazizi" w:date="2024-01-15T13:27:00Z">
              <w:r w:rsidRPr="00071763">
                <w:t>False</w:t>
              </w:r>
            </w:ins>
          </w:p>
        </w:tc>
        <w:tc>
          <w:tcPr>
            <w:tcW w:w="4153" w:type="dxa"/>
            <w:tcBorders>
              <w:top w:val="single" w:sz="12" w:space="0" w:color="000000"/>
              <w:left w:val="single" w:sz="6" w:space="0" w:color="000000"/>
              <w:bottom w:val="single" w:sz="12" w:space="0" w:color="000000"/>
              <w:right w:val="single" w:sz="12" w:space="0" w:color="000000"/>
            </w:tcBorders>
          </w:tcPr>
          <w:p w14:paraId="57D442FF" w14:textId="77777777" w:rsidR="00071763" w:rsidRPr="00071763" w:rsidRDefault="00071763" w:rsidP="00071763">
            <w:pPr>
              <w:pStyle w:val="Tablebody"/>
              <w:rPr>
                <w:ins w:id="241" w:author="Imed Bouazizi" w:date="2024-01-15T13:27:00Z"/>
              </w:rPr>
              <w:pPrChange w:id="242" w:author="Imed Bouazizi" w:date="2024-01-15T13:27:00Z">
                <w:pPr>
                  <w:pStyle w:val="Tableheader"/>
                  <w:jc w:val="center"/>
                </w:pPr>
              </w:pPrChange>
            </w:pPr>
            <w:ins w:id="243" w:author="Imed Bouazizi" w:date="2024-01-15T13:27:00Z">
              <w:r w:rsidRPr="00071763">
                <w:t>Specifies that media controls should be displayed (such as a play/pause button etc).</w:t>
              </w:r>
            </w:ins>
          </w:p>
        </w:tc>
      </w:tr>
      <w:tr w:rsidR="00071763" w:rsidRPr="00E57DE8" w14:paraId="56C10D72" w14:textId="77777777" w:rsidTr="00071763">
        <w:trPr>
          <w:tblHeader/>
          <w:jc w:val="center"/>
          <w:ins w:id="244" w:author="Imed Bouazizi" w:date="2024-01-15T13:27:00Z"/>
        </w:trPr>
        <w:tc>
          <w:tcPr>
            <w:tcW w:w="1885" w:type="dxa"/>
            <w:tcBorders>
              <w:top w:val="single" w:sz="12" w:space="0" w:color="000000"/>
              <w:left w:val="single" w:sz="12" w:space="0" w:color="000000"/>
              <w:bottom w:val="single" w:sz="12" w:space="0" w:color="000000"/>
              <w:right w:val="single" w:sz="6" w:space="0" w:color="000000"/>
            </w:tcBorders>
          </w:tcPr>
          <w:p w14:paraId="7BC3A117" w14:textId="77777777" w:rsidR="00071763" w:rsidRPr="00071763" w:rsidRDefault="00071763" w:rsidP="00071763">
            <w:pPr>
              <w:pStyle w:val="Tablebody"/>
              <w:rPr>
                <w:ins w:id="245" w:author="Imed Bouazizi" w:date="2024-01-15T13:27:00Z"/>
              </w:rPr>
            </w:pPr>
            <w:ins w:id="246" w:author="Imed Bouazizi" w:date="2024-01-15T13:27:00Z">
              <w:r w:rsidRPr="00071763">
                <w:lastRenderedPageBreak/>
                <w:t>alternatives</w:t>
              </w:r>
            </w:ins>
          </w:p>
        </w:tc>
        <w:tc>
          <w:tcPr>
            <w:tcW w:w="1169" w:type="dxa"/>
            <w:tcBorders>
              <w:top w:val="single" w:sz="12" w:space="0" w:color="000000"/>
              <w:left w:val="single" w:sz="6" w:space="0" w:color="000000"/>
              <w:bottom w:val="single" w:sz="12" w:space="0" w:color="000000"/>
              <w:right w:val="single" w:sz="6" w:space="0" w:color="000000"/>
            </w:tcBorders>
          </w:tcPr>
          <w:p w14:paraId="1B07E1EC" w14:textId="77777777" w:rsidR="00071763" w:rsidRPr="00071763" w:rsidRDefault="00071763" w:rsidP="00071763">
            <w:pPr>
              <w:pStyle w:val="Tablebody"/>
              <w:rPr>
                <w:ins w:id="247" w:author="Imed Bouazizi" w:date="2024-01-15T13:27:00Z"/>
              </w:rPr>
            </w:pPr>
            <w:ins w:id="248" w:author="Imed Bouazizi" w:date="2024-01-15T13:27:00Z">
              <w:r w:rsidRPr="00071763">
                <w:t>array</w:t>
              </w:r>
            </w:ins>
          </w:p>
        </w:tc>
        <w:tc>
          <w:tcPr>
            <w:tcW w:w="1169" w:type="dxa"/>
            <w:tcBorders>
              <w:top w:val="single" w:sz="12" w:space="0" w:color="000000"/>
              <w:left w:val="single" w:sz="6" w:space="0" w:color="000000"/>
              <w:bottom w:val="single" w:sz="12" w:space="0" w:color="000000"/>
              <w:right w:val="single" w:sz="6" w:space="0" w:color="000000"/>
            </w:tcBorders>
          </w:tcPr>
          <w:p w14:paraId="1872EA3C" w14:textId="77777777" w:rsidR="00071763" w:rsidRPr="00071763" w:rsidRDefault="00071763" w:rsidP="00071763">
            <w:pPr>
              <w:pStyle w:val="Tablebody"/>
              <w:rPr>
                <w:ins w:id="249" w:author="Imed Bouazizi" w:date="2024-01-15T13:27:00Z"/>
              </w:rPr>
            </w:pPr>
            <w:ins w:id="250" w:author="Imed Bouazizi" w:date="2024-01-15T13:27:00Z">
              <w:r w:rsidRPr="00071763">
                <w:t>M</w:t>
              </w:r>
            </w:ins>
          </w:p>
        </w:tc>
        <w:tc>
          <w:tcPr>
            <w:tcW w:w="1346" w:type="dxa"/>
            <w:tcBorders>
              <w:top w:val="single" w:sz="12" w:space="0" w:color="000000"/>
              <w:left w:val="single" w:sz="6" w:space="0" w:color="000000"/>
              <w:bottom w:val="single" w:sz="12" w:space="0" w:color="000000"/>
              <w:right w:val="single" w:sz="6" w:space="0" w:color="000000"/>
            </w:tcBorders>
          </w:tcPr>
          <w:p w14:paraId="0B90CEED" w14:textId="77777777" w:rsidR="00071763" w:rsidRPr="00071763" w:rsidRDefault="00071763" w:rsidP="00071763">
            <w:pPr>
              <w:pStyle w:val="Tablebody"/>
              <w:rPr>
                <w:ins w:id="251" w:author="Imed Bouazizi" w:date="2024-01-15T13:27:00Z"/>
              </w:rPr>
            </w:pPr>
          </w:p>
        </w:tc>
        <w:tc>
          <w:tcPr>
            <w:tcW w:w="4153" w:type="dxa"/>
            <w:tcBorders>
              <w:top w:val="single" w:sz="12" w:space="0" w:color="000000"/>
              <w:left w:val="single" w:sz="6" w:space="0" w:color="000000"/>
              <w:bottom w:val="single" w:sz="12" w:space="0" w:color="000000"/>
              <w:right w:val="single" w:sz="12" w:space="0" w:color="000000"/>
            </w:tcBorders>
          </w:tcPr>
          <w:p w14:paraId="4D5F0661" w14:textId="77777777" w:rsidR="00071763" w:rsidRPr="00071763" w:rsidRDefault="00071763" w:rsidP="00071763">
            <w:pPr>
              <w:pStyle w:val="Tablebody"/>
              <w:rPr>
                <w:ins w:id="252" w:author="Imed Bouazizi" w:date="2024-01-15T13:27:00Z"/>
              </w:rPr>
            </w:pPr>
            <w:ins w:id="253" w:author="Imed Bouazizi" w:date="2024-01-15T13:27:00Z">
              <w:r w:rsidRPr="00071763">
                <w:t>An array of items that indicate alternatives of the same media (e.g. different video codecs used)</w:t>
              </w:r>
            </w:ins>
          </w:p>
          <w:p w14:paraId="51849E7D" w14:textId="77777777" w:rsidR="00071763" w:rsidRPr="00071763" w:rsidRDefault="00071763" w:rsidP="00071763">
            <w:pPr>
              <w:pStyle w:val="Tablebody"/>
              <w:rPr>
                <w:ins w:id="254" w:author="Imed Bouazizi" w:date="2024-01-15T13:27:00Z"/>
              </w:rPr>
            </w:pPr>
          </w:p>
          <w:p w14:paraId="67C106C9" w14:textId="77777777" w:rsidR="00071763" w:rsidRPr="00071763" w:rsidRDefault="00071763" w:rsidP="00071763">
            <w:pPr>
              <w:pStyle w:val="Tablebody"/>
              <w:rPr>
                <w:ins w:id="255" w:author="Imed Bouazizi" w:date="2024-01-15T13:27:00Z"/>
              </w:rPr>
            </w:pPr>
            <w:ins w:id="256" w:author="Imed Bouazizi" w:date="2024-01-15T13:27:00Z">
              <w:r w:rsidRPr="00071763">
                <w:t>NOTE</w:t>
              </w:r>
              <w:r w:rsidRPr="00071763">
                <w:tab/>
                <w:t>The client can select items (i.e. U and track) included in alternatives depending on the client’s capability.</w:t>
              </w:r>
            </w:ins>
          </w:p>
        </w:tc>
      </w:tr>
      <w:tr w:rsidR="002803C3" w14:paraId="21DB19E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9B1448A" w14:textId="2DAA8172" w:rsidR="002803C3" w:rsidRDefault="005E76F0">
            <w:pPr>
              <w:pStyle w:val="Tableheader"/>
              <w:jc w:val="center"/>
            </w:pPr>
            <w:del w:id="257" w:author="Imed Bouazizi" w:date="2024-01-15T13:26:00Z">
              <w:r w:rsidDel="00071763">
                <w:rPr>
                  <w:b/>
                </w:rPr>
                <w:delText>Name</w:delText>
              </w:r>
            </w:del>
          </w:p>
        </w:tc>
        <w:tc>
          <w:tcPr>
            <w:tcW w:w="1169" w:type="dxa"/>
            <w:tcBorders>
              <w:top w:val="single" w:sz="12" w:space="0" w:color="000000"/>
              <w:left w:val="single" w:sz="6" w:space="0" w:color="000000"/>
              <w:bottom w:val="single" w:sz="12" w:space="0" w:color="000000"/>
              <w:right w:val="single" w:sz="6" w:space="0" w:color="000000"/>
            </w:tcBorders>
          </w:tcPr>
          <w:p w14:paraId="009F5933" w14:textId="7DC946B5" w:rsidR="002803C3" w:rsidRDefault="005E76F0">
            <w:pPr>
              <w:pStyle w:val="Tableheader"/>
              <w:jc w:val="center"/>
            </w:pPr>
            <w:del w:id="258" w:author="Imed Bouazizi" w:date="2024-01-15T13:26:00Z">
              <w:r w:rsidDel="00071763">
                <w:rPr>
                  <w:b/>
                </w:rPr>
                <w:delText>Type</w:delText>
              </w:r>
            </w:del>
          </w:p>
        </w:tc>
        <w:tc>
          <w:tcPr>
            <w:tcW w:w="1169" w:type="dxa"/>
            <w:tcBorders>
              <w:top w:val="single" w:sz="12" w:space="0" w:color="000000"/>
              <w:left w:val="single" w:sz="6" w:space="0" w:color="000000"/>
              <w:bottom w:val="single" w:sz="12" w:space="0" w:color="000000"/>
              <w:right w:val="single" w:sz="6" w:space="0" w:color="000000"/>
            </w:tcBorders>
          </w:tcPr>
          <w:p w14:paraId="7C2D9EB0" w14:textId="2DCF1E47" w:rsidR="002803C3" w:rsidRDefault="005E76F0">
            <w:pPr>
              <w:pStyle w:val="Tableheader"/>
              <w:jc w:val="center"/>
            </w:pPr>
            <w:del w:id="259" w:author="Imed Bouazizi" w:date="2024-01-15T13:26:00Z">
              <w:r w:rsidDel="00071763">
                <w:rPr>
                  <w:b/>
                </w:rPr>
                <w:delText>Default</w:delText>
              </w:r>
            </w:del>
          </w:p>
        </w:tc>
        <w:tc>
          <w:tcPr>
            <w:tcW w:w="1346" w:type="dxa"/>
            <w:tcBorders>
              <w:top w:val="single" w:sz="12" w:space="0" w:color="000000"/>
              <w:left w:val="single" w:sz="6" w:space="0" w:color="000000"/>
              <w:bottom w:val="single" w:sz="12" w:space="0" w:color="000000"/>
              <w:right w:val="single" w:sz="6" w:space="0" w:color="000000"/>
            </w:tcBorders>
          </w:tcPr>
          <w:p w14:paraId="7D2DC9BC" w14:textId="130E7C9C" w:rsidR="002803C3" w:rsidRDefault="005E76F0">
            <w:pPr>
              <w:pStyle w:val="Tableheader"/>
              <w:jc w:val="center"/>
            </w:pPr>
            <w:del w:id="260" w:author="Imed Bouazizi" w:date="2024-01-15T13:26:00Z">
              <w:r w:rsidDel="00071763">
                <w:rPr>
                  <w:b/>
                </w:rPr>
                <w:delText>Usage</w:delText>
              </w:r>
            </w:del>
          </w:p>
        </w:tc>
        <w:tc>
          <w:tcPr>
            <w:tcW w:w="4153" w:type="dxa"/>
            <w:tcBorders>
              <w:top w:val="single" w:sz="12" w:space="0" w:color="000000"/>
              <w:left w:val="single" w:sz="6" w:space="0" w:color="000000"/>
              <w:bottom w:val="single" w:sz="12" w:space="0" w:color="000000"/>
              <w:right w:val="single" w:sz="12" w:space="0" w:color="000000"/>
            </w:tcBorders>
          </w:tcPr>
          <w:p w14:paraId="60A12A28" w14:textId="671B07FE" w:rsidR="002803C3" w:rsidRDefault="005E76F0">
            <w:pPr>
              <w:pStyle w:val="Tableheader"/>
              <w:jc w:val="center"/>
            </w:pPr>
            <w:del w:id="261" w:author="Imed Bouazizi" w:date="2024-01-15T13:26:00Z">
              <w:r w:rsidDel="00071763">
                <w:rPr>
                  <w:b/>
                </w:rPr>
                <w:delText>Description</w:delText>
              </w:r>
            </w:del>
          </w:p>
        </w:tc>
      </w:tr>
      <w:tr w:rsidR="002803C3" w14:paraId="07D09ACD" w14:textId="77777777" w:rsidTr="00071763">
        <w:trPr>
          <w:jc w:val="center"/>
        </w:trPr>
        <w:tc>
          <w:tcPr>
            <w:tcW w:w="1885" w:type="dxa"/>
            <w:tcBorders>
              <w:top w:val="single" w:sz="12" w:space="0" w:color="000000"/>
              <w:left w:val="single" w:sz="12" w:space="0" w:color="000000"/>
              <w:bottom w:val="single" w:sz="6" w:space="0" w:color="000000"/>
              <w:right w:val="single" w:sz="6" w:space="0" w:color="000000"/>
            </w:tcBorders>
          </w:tcPr>
          <w:p w14:paraId="6D7E40F5" w14:textId="5D0973A8" w:rsidR="002803C3" w:rsidRDefault="005E76F0">
            <w:pPr>
              <w:pStyle w:val="Tablebody"/>
            </w:pPr>
            <w:del w:id="262" w:author="Imed Bouazizi" w:date="2024-01-15T13:26:00Z">
              <w:r w:rsidDel="00071763">
                <w:delText>name</w:delText>
              </w:r>
            </w:del>
          </w:p>
        </w:tc>
        <w:tc>
          <w:tcPr>
            <w:tcW w:w="1169" w:type="dxa"/>
            <w:tcBorders>
              <w:top w:val="single" w:sz="12" w:space="0" w:color="000000"/>
              <w:left w:val="single" w:sz="6" w:space="0" w:color="000000"/>
              <w:bottom w:val="single" w:sz="6" w:space="0" w:color="000000"/>
              <w:right w:val="single" w:sz="6" w:space="0" w:color="000000"/>
            </w:tcBorders>
          </w:tcPr>
          <w:p w14:paraId="1F8EE91F" w14:textId="65E3538F" w:rsidR="002803C3" w:rsidRDefault="005E76F0">
            <w:pPr>
              <w:pStyle w:val="Tablebody"/>
            </w:pPr>
            <w:del w:id="263" w:author="Imed Bouazizi" w:date="2024-01-15T13:26:00Z">
              <w:r w:rsidDel="00071763">
                <w:delText>string</w:delText>
              </w:r>
            </w:del>
          </w:p>
        </w:tc>
        <w:tc>
          <w:tcPr>
            <w:tcW w:w="1169" w:type="dxa"/>
            <w:tcBorders>
              <w:top w:val="single" w:sz="12" w:space="0" w:color="000000"/>
              <w:left w:val="single" w:sz="6" w:space="0" w:color="000000"/>
              <w:bottom w:val="single" w:sz="6" w:space="0" w:color="000000"/>
              <w:right w:val="single" w:sz="6" w:space="0" w:color="000000"/>
            </w:tcBorders>
          </w:tcPr>
          <w:p w14:paraId="48921650" w14:textId="4F901786" w:rsidR="002803C3" w:rsidRDefault="005E76F0">
            <w:pPr>
              <w:pStyle w:val="Tablebody"/>
            </w:pPr>
            <w:del w:id="264" w:author="Imed Bouazizi" w:date="2024-01-15T13:26:00Z">
              <w:r w:rsidDel="00071763">
                <w:delText>N/A</w:delText>
              </w:r>
            </w:del>
          </w:p>
        </w:tc>
        <w:tc>
          <w:tcPr>
            <w:tcW w:w="1346" w:type="dxa"/>
            <w:tcBorders>
              <w:top w:val="single" w:sz="12" w:space="0" w:color="000000"/>
              <w:left w:val="single" w:sz="6" w:space="0" w:color="000000"/>
              <w:bottom w:val="single" w:sz="6" w:space="0" w:color="000000"/>
              <w:right w:val="single" w:sz="6" w:space="0" w:color="000000"/>
            </w:tcBorders>
          </w:tcPr>
          <w:p w14:paraId="276EE2EA" w14:textId="5E67CF7F" w:rsidR="002803C3" w:rsidRDefault="005E76F0">
            <w:pPr>
              <w:pStyle w:val="Tablebody"/>
            </w:pPr>
            <w:del w:id="265" w:author="Imed Bouazizi" w:date="2024-01-15T13:26:00Z">
              <w:r w:rsidDel="00071763">
                <w:delText>O</w:delText>
              </w:r>
            </w:del>
          </w:p>
        </w:tc>
        <w:tc>
          <w:tcPr>
            <w:tcW w:w="4153" w:type="dxa"/>
            <w:tcBorders>
              <w:top w:val="single" w:sz="12" w:space="0" w:color="000000"/>
              <w:left w:val="single" w:sz="6" w:space="0" w:color="000000"/>
              <w:bottom w:val="single" w:sz="6" w:space="0" w:color="000000"/>
              <w:right w:val="single" w:sz="12" w:space="0" w:color="000000"/>
            </w:tcBorders>
          </w:tcPr>
          <w:p w14:paraId="6403FB67" w14:textId="0134B747" w:rsidR="002803C3" w:rsidRDefault="005E76F0">
            <w:pPr>
              <w:pStyle w:val="Tablebody"/>
            </w:pPr>
            <w:del w:id="266" w:author="Imed Bouazizi" w:date="2024-01-15T13:26:00Z">
              <w:r w:rsidDel="00071763">
                <w:delText>The user-defined name of the media.</w:delText>
              </w:r>
            </w:del>
          </w:p>
        </w:tc>
      </w:tr>
      <w:tr w:rsidR="002803C3" w14:paraId="2EEBBA9C"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68CF7207" w14:textId="16B9D33F" w:rsidR="002803C3" w:rsidRDefault="005E76F0">
            <w:pPr>
              <w:pStyle w:val="Tablebody"/>
            </w:pPr>
            <w:del w:id="267" w:author="Imed Bouazizi" w:date="2024-01-15T13:26:00Z">
              <w:r w:rsidDel="00071763">
                <w:delText>startTime</w:delText>
              </w:r>
            </w:del>
          </w:p>
        </w:tc>
        <w:tc>
          <w:tcPr>
            <w:tcW w:w="1169" w:type="dxa"/>
            <w:tcBorders>
              <w:top w:val="single" w:sz="6" w:space="0" w:color="000000"/>
              <w:left w:val="single" w:sz="6" w:space="0" w:color="000000"/>
              <w:bottom w:val="single" w:sz="6" w:space="0" w:color="000000"/>
              <w:right w:val="single" w:sz="6" w:space="0" w:color="000000"/>
            </w:tcBorders>
          </w:tcPr>
          <w:p w14:paraId="79566249" w14:textId="6CE48B1D" w:rsidR="002803C3" w:rsidRDefault="005E76F0">
            <w:pPr>
              <w:pStyle w:val="Tablebody"/>
            </w:pPr>
            <w:del w:id="268" w:author="Imed Bouazizi" w:date="2024-01-15T13:26:00Z">
              <w:r w:rsidDel="00071763">
                <w:delText>number</w:delText>
              </w:r>
            </w:del>
          </w:p>
        </w:tc>
        <w:tc>
          <w:tcPr>
            <w:tcW w:w="1169" w:type="dxa"/>
            <w:tcBorders>
              <w:top w:val="single" w:sz="6" w:space="0" w:color="000000"/>
              <w:left w:val="single" w:sz="6" w:space="0" w:color="000000"/>
              <w:bottom w:val="single" w:sz="6" w:space="0" w:color="000000"/>
              <w:right w:val="single" w:sz="6" w:space="0" w:color="000000"/>
            </w:tcBorders>
          </w:tcPr>
          <w:p w14:paraId="0205925E" w14:textId="16E511B2" w:rsidR="002803C3" w:rsidRDefault="005E76F0">
            <w:pPr>
              <w:pStyle w:val="Tablebody"/>
            </w:pPr>
            <w:del w:id="269" w:author="Imed Bouazizi" w:date="2024-01-15T13:26:00Z">
              <w:r w:rsidDel="00071763">
                <w:delText>0</w:delText>
              </w:r>
            </w:del>
          </w:p>
        </w:tc>
        <w:tc>
          <w:tcPr>
            <w:tcW w:w="1346" w:type="dxa"/>
            <w:tcBorders>
              <w:top w:val="single" w:sz="6" w:space="0" w:color="000000"/>
              <w:left w:val="single" w:sz="6" w:space="0" w:color="000000"/>
              <w:bottom w:val="single" w:sz="6" w:space="0" w:color="000000"/>
              <w:right w:val="single" w:sz="6" w:space="0" w:color="000000"/>
            </w:tcBorders>
          </w:tcPr>
          <w:p w14:paraId="2ACCDFC4" w14:textId="362DD22E" w:rsidR="002803C3" w:rsidRDefault="005E76F0">
            <w:pPr>
              <w:pStyle w:val="Tablebody"/>
            </w:pPr>
            <w:del w:id="270"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10B11DDA" w14:textId="24C892BA" w:rsidR="002803C3" w:rsidDel="00071763" w:rsidRDefault="005E76F0">
            <w:pPr>
              <w:pStyle w:val="Tablebody"/>
              <w:rPr>
                <w:del w:id="271" w:author="Imed Bouazizi" w:date="2024-01-15T13:26:00Z"/>
              </w:rPr>
            </w:pPr>
            <w:del w:id="272" w:author="Imed Bouazizi" w:date="2024-01-15T13:26:00Z">
              <w:r w:rsidDel="00071763">
                <w:delText>The startTime gives the time at which the rendering of the timed media will begin. The value is provided in seconds.</w:delText>
              </w:r>
            </w:del>
          </w:p>
          <w:p w14:paraId="75D2EEC9" w14:textId="65B9BACD" w:rsidR="002803C3" w:rsidDel="00071763" w:rsidRDefault="005E76F0">
            <w:pPr>
              <w:pStyle w:val="Tablebody"/>
              <w:rPr>
                <w:del w:id="273" w:author="Imed Bouazizi" w:date="2024-01-15T13:26:00Z"/>
              </w:rPr>
            </w:pPr>
            <w:del w:id="274" w:author="Imed Bouazizi" w:date="2024-01-15T13:26:00Z">
              <w:r w:rsidDel="00071763">
                <w:delText>In the case of timed textures, the static image should be rendered as a texture until the startTime is reached. A startTime of 0 means the presentation time of the current scene.</w:delText>
              </w:r>
            </w:del>
          </w:p>
          <w:p w14:paraId="381F96DF" w14:textId="21402DE8" w:rsidR="002803C3" w:rsidRDefault="005E76F0">
            <w:pPr>
              <w:pStyle w:val="Tablebody"/>
            </w:pPr>
            <w:del w:id="275" w:author="Imed Bouazizi" w:date="2024-01-15T13:26:00Z">
              <w:r w:rsidDel="00071763">
                <w:delText>Either startTime or autoplay shall be present in glTF description.</w:delText>
              </w:r>
            </w:del>
          </w:p>
        </w:tc>
      </w:tr>
      <w:tr w:rsidR="002803C3" w14:paraId="3C0E7254"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462C518" w14:textId="0A9583D3" w:rsidR="002803C3" w:rsidRDefault="005E76F0">
            <w:pPr>
              <w:pStyle w:val="Tablebody"/>
            </w:pPr>
            <w:del w:id="276" w:author="Imed Bouazizi" w:date="2024-01-15T13:26:00Z">
              <w:r w:rsidDel="00071763">
                <w:delText>startTimeOffset</w:delText>
              </w:r>
            </w:del>
          </w:p>
        </w:tc>
        <w:tc>
          <w:tcPr>
            <w:tcW w:w="1169" w:type="dxa"/>
            <w:tcBorders>
              <w:top w:val="single" w:sz="6" w:space="0" w:color="000000"/>
              <w:left w:val="single" w:sz="6" w:space="0" w:color="000000"/>
              <w:bottom w:val="single" w:sz="6" w:space="0" w:color="000000"/>
              <w:right w:val="single" w:sz="6" w:space="0" w:color="000000"/>
            </w:tcBorders>
          </w:tcPr>
          <w:p w14:paraId="7C2FFC10" w14:textId="6C8377BD" w:rsidR="002803C3" w:rsidRDefault="005E76F0">
            <w:pPr>
              <w:pStyle w:val="Tablebody"/>
            </w:pPr>
            <w:del w:id="277" w:author="Imed Bouazizi" w:date="2024-01-15T13:26:00Z">
              <w:r w:rsidDel="00071763">
                <w:delText>number</w:delText>
              </w:r>
            </w:del>
          </w:p>
        </w:tc>
        <w:tc>
          <w:tcPr>
            <w:tcW w:w="1169" w:type="dxa"/>
            <w:tcBorders>
              <w:top w:val="single" w:sz="6" w:space="0" w:color="000000"/>
              <w:left w:val="single" w:sz="6" w:space="0" w:color="000000"/>
              <w:bottom w:val="single" w:sz="6" w:space="0" w:color="000000"/>
              <w:right w:val="single" w:sz="6" w:space="0" w:color="000000"/>
            </w:tcBorders>
          </w:tcPr>
          <w:p w14:paraId="57E5E38D" w14:textId="779A10CD" w:rsidR="002803C3" w:rsidRDefault="005E76F0">
            <w:pPr>
              <w:pStyle w:val="Tablebody"/>
            </w:pPr>
            <w:del w:id="278" w:author="Imed Bouazizi" w:date="2024-01-15T13:26:00Z">
              <w:r w:rsidDel="00071763">
                <w:delText>0</w:delText>
              </w:r>
            </w:del>
          </w:p>
        </w:tc>
        <w:tc>
          <w:tcPr>
            <w:tcW w:w="1346" w:type="dxa"/>
            <w:tcBorders>
              <w:top w:val="single" w:sz="6" w:space="0" w:color="000000"/>
              <w:left w:val="single" w:sz="6" w:space="0" w:color="000000"/>
              <w:bottom w:val="single" w:sz="6" w:space="0" w:color="000000"/>
              <w:right w:val="single" w:sz="6" w:space="0" w:color="000000"/>
            </w:tcBorders>
          </w:tcPr>
          <w:p w14:paraId="29578E3D" w14:textId="4D84B82A" w:rsidR="002803C3" w:rsidRDefault="005E76F0">
            <w:pPr>
              <w:pStyle w:val="Tablebody"/>
            </w:pPr>
            <w:del w:id="279"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1EF870DC" w14:textId="308A87B3" w:rsidR="002803C3" w:rsidRDefault="005E76F0">
            <w:pPr>
              <w:pStyle w:val="Tablebody"/>
            </w:pPr>
            <w:del w:id="280" w:author="Imed Bouazizi" w:date="2024-01-15T13:26:00Z">
              <w:r w:rsidDel="00071763">
                <w:delText>The startTimeOffset indicates the time offset into the source, starting from which the timed media shall be generated. The value is provided in seconds, where 0 corresponds to the start of the source.</w:delText>
              </w:r>
            </w:del>
          </w:p>
        </w:tc>
      </w:tr>
      <w:tr w:rsidR="002803C3" w14:paraId="16488479"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1144C228" w14:textId="28514861" w:rsidR="002803C3" w:rsidRDefault="005E76F0">
            <w:pPr>
              <w:pStyle w:val="Tablebody"/>
            </w:pPr>
            <w:del w:id="281" w:author="Imed Bouazizi" w:date="2024-01-15T13:26:00Z">
              <w:r w:rsidDel="00071763">
                <w:delText>endTimeOffset</w:delText>
              </w:r>
            </w:del>
          </w:p>
        </w:tc>
        <w:tc>
          <w:tcPr>
            <w:tcW w:w="1169" w:type="dxa"/>
            <w:tcBorders>
              <w:top w:val="single" w:sz="6" w:space="0" w:color="000000"/>
              <w:left w:val="single" w:sz="6" w:space="0" w:color="000000"/>
              <w:bottom w:val="single" w:sz="6" w:space="0" w:color="000000"/>
              <w:right w:val="single" w:sz="6" w:space="0" w:color="000000"/>
            </w:tcBorders>
          </w:tcPr>
          <w:p w14:paraId="15D93081" w14:textId="5DBC9FF4" w:rsidR="002803C3" w:rsidRDefault="005E76F0">
            <w:pPr>
              <w:pStyle w:val="Tablebody"/>
            </w:pPr>
            <w:del w:id="282" w:author="Imed Bouazizi" w:date="2024-01-15T13:26:00Z">
              <w:r w:rsidDel="00071763">
                <w:delText>number</w:delText>
              </w:r>
            </w:del>
          </w:p>
        </w:tc>
        <w:tc>
          <w:tcPr>
            <w:tcW w:w="1169" w:type="dxa"/>
            <w:tcBorders>
              <w:top w:val="single" w:sz="6" w:space="0" w:color="000000"/>
              <w:left w:val="single" w:sz="6" w:space="0" w:color="000000"/>
              <w:bottom w:val="single" w:sz="6" w:space="0" w:color="000000"/>
              <w:right w:val="single" w:sz="6" w:space="0" w:color="000000"/>
            </w:tcBorders>
          </w:tcPr>
          <w:p w14:paraId="482692A4" w14:textId="5F6917A3" w:rsidR="002803C3" w:rsidRDefault="005E76F0">
            <w:pPr>
              <w:pStyle w:val="Tablebody"/>
            </w:pPr>
            <w:del w:id="283" w:author="Imed Bouazizi" w:date="2024-01-15T13:26:00Z">
              <w:r w:rsidDel="00071763">
                <w:delText>N/A</w:delText>
              </w:r>
            </w:del>
          </w:p>
        </w:tc>
        <w:tc>
          <w:tcPr>
            <w:tcW w:w="1346" w:type="dxa"/>
            <w:tcBorders>
              <w:top w:val="single" w:sz="6" w:space="0" w:color="000000"/>
              <w:left w:val="single" w:sz="6" w:space="0" w:color="000000"/>
              <w:bottom w:val="single" w:sz="6" w:space="0" w:color="000000"/>
              <w:right w:val="single" w:sz="6" w:space="0" w:color="000000"/>
            </w:tcBorders>
          </w:tcPr>
          <w:p w14:paraId="0AD465E3" w14:textId="7F078AE9" w:rsidR="002803C3" w:rsidRDefault="005E76F0">
            <w:pPr>
              <w:pStyle w:val="Tablebody"/>
            </w:pPr>
            <w:del w:id="284"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115573CF" w14:textId="24EEFA5D" w:rsidR="002803C3" w:rsidRDefault="005E76F0">
            <w:pPr>
              <w:pStyle w:val="Tablebody"/>
            </w:pPr>
            <w:del w:id="285" w:author="Imed Bouazizi" w:date="2024-01-15T13:26:00Z">
              <w:r w:rsidDel="00071763">
                <w:delText>The endTimeOffset indicates the end time offset into the source, up to which the timed media shall be generated. The value is provided in seconds. If not present, the endTimeOffset corresponds to the end of the source media.</w:delText>
              </w:r>
            </w:del>
          </w:p>
        </w:tc>
      </w:tr>
      <w:tr w:rsidR="002803C3" w14:paraId="53277DEF"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770ED93D" w14:textId="75DE31DF" w:rsidR="002803C3" w:rsidRDefault="005E76F0">
            <w:pPr>
              <w:pStyle w:val="Tablebody"/>
            </w:pPr>
            <w:del w:id="286" w:author="Imed Bouazizi" w:date="2024-01-15T13:26:00Z">
              <w:r w:rsidDel="00071763">
                <w:delText>autoplay</w:delText>
              </w:r>
            </w:del>
          </w:p>
        </w:tc>
        <w:tc>
          <w:tcPr>
            <w:tcW w:w="1169" w:type="dxa"/>
            <w:tcBorders>
              <w:top w:val="single" w:sz="6" w:space="0" w:color="000000"/>
              <w:left w:val="single" w:sz="6" w:space="0" w:color="000000"/>
              <w:bottom w:val="single" w:sz="6" w:space="0" w:color="000000"/>
              <w:right w:val="single" w:sz="6" w:space="0" w:color="000000"/>
            </w:tcBorders>
          </w:tcPr>
          <w:p w14:paraId="0FB0FDB6" w14:textId="4C5BB93D" w:rsidR="002803C3" w:rsidRDefault="005E76F0">
            <w:pPr>
              <w:pStyle w:val="Tablebody"/>
            </w:pPr>
            <w:del w:id="287" w:author="Imed Bouazizi" w:date="2024-01-15T13:26:00Z">
              <w:r w:rsidDel="00071763">
                <w:delText>boolean</w:delText>
              </w:r>
            </w:del>
          </w:p>
        </w:tc>
        <w:tc>
          <w:tcPr>
            <w:tcW w:w="1169" w:type="dxa"/>
            <w:tcBorders>
              <w:top w:val="single" w:sz="6" w:space="0" w:color="000000"/>
              <w:left w:val="single" w:sz="6" w:space="0" w:color="000000"/>
              <w:bottom w:val="single" w:sz="6" w:space="0" w:color="000000"/>
              <w:right w:val="single" w:sz="6" w:space="0" w:color="000000"/>
            </w:tcBorders>
          </w:tcPr>
          <w:p w14:paraId="1401EF09" w14:textId="1B63525F" w:rsidR="002803C3" w:rsidRDefault="005E76F0">
            <w:pPr>
              <w:pStyle w:val="Tablebody"/>
            </w:pPr>
            <w:del w:id="288" w:author="Imed Bouazizi" w:date="2024-01-15T13:26:00Z">
              <w:r w:rsidDel="00071763">
                <w:delText>True</w:delText>
              </w:r>
            </w:del>
          </w:p>
        </w:tc>
        <w:tc>
          <w:tcPr>
            <w:tcW w:w="1346" w:type="dxa"/>
            <w:tcBorders>
              <w:top w:val="single" w:sz="6" w:space="0" w:color="000000"/>
              <w:left w:val="single" w:sz="6" w:space="0" w:color="000000"/>
              <w:bottom w:val="single" w:sz="6" w:space="0" w:color="000000"/>
              <w:right w:val="single" w:sz="6" w:space="0" w:color="000000"/>
            </w:tcBorders>
          </w:tcPr>
          <w:p w14:paraId="293BDD6D" w14:textId="45AD109E" w:rsidR="002803C3" w:rsidRDefault="005E76F0">
            <w:pPr>
              <w:pStyle w:val="Tablebody"/>
            </w:pPr>
            <w:del w:id="289"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78AA5811" w14:textId="6BB0AFCB" w:rsidR="002803C3" w:rsidDel="00071763" w:rsidRDefault="005E76F0">
            <w:pPr>
              <w:pStyle w:val="Tablebody"/>
              <w:rPr>
                <w:del w:id="290" w:author="Imed Bouazizi" w:date="2024-01-15T13:26:00Z"/>
              </w:rPr>
            </w:pPr>
            <w:del w:id="291" w:author="Imed Bouazizi" w:date="2024-01-15T13:26:00Z">
              <w:r w:rsidDel="00071763">
                <w:delText>Specifies that the media will start playing as soon as it is ready.</w:delText>
              </w:r>
            </w:del>
          </w:p>
          <w:p w14:paraId="3A016A3B" w14:textId="79EB376F" w:rsidR="002803C3" w:rsidDel="00071763" w:rsidRDefault="005E76F0">
            <w:pPr>
              <w:pStyle w:val="Tablebody"/>
              <w:rPr>
                <w:del w:id="292" w:author="Imed Bouazizi" w:date="2024-01-15T13:26:00Z"/>
              </w:rPr>
            </w:pPr>
            <w:del w:id="293" w:author="Imed Bouazizi" w:date="2024-01-15T13:26:00Z">
              <w:r w:rsidDel="00071763">
                <w:delText>Either startTime or autoplay shall be present for a media item description.</w:delText>
              </w:r>
            </w:del>
          </w:p>
          <w:p w14:paraId="63551C31" w14:textId="4FBAA086" w:rsidR="002803C3" w:rsidRDefault="005E76F0">
            <w:pPr>
              <w:pStyle w:val="Tablebody"/>
            </w:pPr>
            <w:del w:id="294" w:author="Imed Bouazizi" w:date="2024-01-15T13:26:00Z">
              <w:r w:rsidDel="00071763">
                <w:delText>Rendering of all media for which the autoplay flag is set to True should happen simultaneously.</w:delText>
              </w:r>
            </w:del>
          </w:p>
        </w:tc>
      </w:tr>
      <w:tr w:rsidR="002803C3" w14:paraId="477499B7"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D171683" w14:textId="79627D76" w:rsidR="002803C3" w:rsidRDefault="005E76F0">
            <w:pPr>
              <w:pStyle w:val="Tablebody"/>
            </w:pPr>
            <w:del w:id="295" w:author="Imed Bouazizi" w:date="2024-01-15T13:26:00Z">
              <w:r w:rsidDel="00071763">
                <w:delText>autoplayGroup</w:delText>
              </w:r>
            </w:del>
          </w:p>
        </w:tc>
        <w:tc>
          <w:tcPr>
            <w:tcW w:w="1169" w:type="dxa"/>
            <w:tcBorders>
              <w:top w:val="single" w:sz="6" w:space="0" w:color="000000"/>
              <w:left w:val="single" w:sz="6" w:space="0" w:color="000000"/>
              <w:bottom w:val="single" w:sz="6" w:space="0" w:color="000000"/>
              <w:right w:val="single" w:sz="6" w:space="0" w:color="000000"/>
            </w:tcBorders>
          </w:tcPr>
          <w:p w14:paraId="69C76D83" w14:textId="075F984D" w:rsidR="002803C3" w:rsidRDefault="005E76F0">
            <w:pPr>
              <w:pStyle w:val="Tablebody"/>
            </w:pPr>
            <w:del w:id="296" w:author="Imed Bouazizi" w:date="2024-01-15T13:26:00Z">
              <w:r w:rsidDel="00071763">
                <w:delText>integer</w:delText>
              </w:r>
            </w:del>
          </w:p>
        </w:tc>
        <w:tc>
          <w:tcPr>
            <w:tcW w:w="1169" w:type="dxa"/>
            <w:tcBorders>
              <w:top w:val="single" w:sz="6" w:space="0" w:color="000000"/>
              <w:left w:val="single" w:sz="6" w:space="0" w:color="000000"/>
              <w:bottom w:val="single" w:sz="6" w:space="0" w:color="000000"/>
              <w:right w:val="single" w:sz="6" w:space="0" w:color="000000"/>
            </w:tcBorders>
          </w:tcPr>
          <w:p w14:paraId="22C13733" w14:textId="18D3909D" w:rsidR="002803C3" w:rsidRDefault="005E76F0">
            <w:pPr>
              <w:pStyle w:val="Tablebody"/>
            </w:pPr>
            <w:del w:id="297" w:author="Imed Bouazizi" w:date="2024-01-15T13:26:00Z">
              <w:r w:rsidDel="00071763">
                <w:delText>N/A</w:delText>
              </w:r>
            </w:del>
          </w:p>
        </w:tc>
        <w:tc>
          <w:tcPr>
            <w:tcW w:w="1346" w:type="dxa"/>
            <w:tcBorders>
              <w:top w:val="single" w:sz="6" w:space="0" w:color="000000"/>
              <w:left w:val="single" w:sz="6" w:space="0" w:color="000000"/>
              <w:bottom w:val="single" w:sz="6" w:space="0" w:color="000000"/>
              <w:right w:val="single" w:sz="6" w:space="0" w:color="000000"/>
            </w:tcBorders>
          </w:tcPr>
          <w:p w14:paraId="696F55A0" w14:textId="2C1ABD0E" w:rsidR="002803C3" w:rsidRDefault="005E76F0">
            <w:pPr>
              <w:pStyle w:val="Tablebody"/>
            </w:pPr>
            <w:del w:id="298"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6F34BA82" w14:textId="03D16398" w:rsidR="002803C3" w:rsidDel="00071763" w:rsidRDefault="005E76F0">
            <w:pPr>
              <w:pStyle w:val="Tablebody"/>
              <w:rPr>
                <w:del w:id="299" w:author="Imed Bouazizi" w:date="2024-01-15T13:26:00Z"/>
              </w:rPr>
            </w:pPr>
            <w:del w:id="300" w:author="Imed Bouazizi" w:date="2024-01-15T13:26:00Z">
              <w:r w:rsidDel="00071763">
                <w:delText>All media that have the same autoplayGroup identifier shall start playing synchronously as soon as all autoplayGroup media are ready.</w:delText>
              </w:r>
            </w:del>
          </w:p>
          <w:p w14:paraId="54E3EFD5" w14:textId="12E6676F" w:rsidR="002803C3" w:rsidRDefault="005E76F0">
            <w:pPr>
              <w:pStyle w:val="Tablebody"/>
            </w:pPr>
            <w:del w:id="301" w:author="Imed Bouazizi" w:date="2024-01-15T13:26:00Z">
              <w:r w:rsidDel="00071763">
                <w:delText>autoplayGroup is only allowed if autoplay is set to True.</w:delText>
              </w:r>
            </w:del>
          </w:p>
        </w:tc>
      </w:tr>
      <w:tr w:rsidR="002803C3" w14:paraId="349A68CE"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5F39EB6D" w14:textId="26EA1860" w:rsidR="002803C3" w:rsidRDefault="005E76F0">
            <w:pPr>
              <w:pStyle w:val="Tablebody"/>
            </w:pPr>
            <w:del w:id="302" w:author="Imed Bouazizi" w:date="2024-01-15T13:26:00Z">
              <w:r w:rsidDel="00071763">
                <w:delText>loop</w:delText>
              </w:r>
            </w:del>
          </w:p>
        </w:tc>
        <w:tc>
          <w:tcPr>
            <w:tcW w:w="1169" w:type="dxa"/>
            <w:tcBorders>
              <w:top w:val="single" w:sz="6" w:space="0" w:color="000000"/>
              <w:left w:val="single" w:sz="6" w:space="0" w:color="000000"/>
              <w:bottom w:val="single" w:sz="6" w:space="0" w:color="000000"/>
              <w:right w:val="single" w:sz="6" w:space="0" w:color="000000"/>
            </w:tcBorders>
          </w:tcPr>
          <w:p w14:paraId="4C09AEA8" w14:textId="58F76BA9" w:rsidR="002803C3" w:rsidRDefault="005E76F0">
            <w:pPr>
              <w:pStyle w:val="Tablebody"/>
            </w:pPr>
            <w:del w:id="303" w:author="Imed Bouazizi" w:date="2024-01-15T13:26:00Z">
              <w:r w:rsidDel="00071763">
                <w:delText>boolean</w:delText>
              </w:r>
            </w:del>
          </w:p>
        </w:tc>
        <w:tc>
          <w:tcPr>
            <w:tcW w:w="1169" w:type="dxa"/>
            <w:tcBorders>
              <w:top w:val="single" w:sz="6" w:space="0" w:color="000000"/>
              <w:left w:val="single" w:sz="6" w:space="0" w:color="000000"/>
              <w:bottom w:val="single" w:sz="6" w:space="0" w:color="000000"/>
              <w:right w:val="single" w:sz="6" w:space="0" w:color="000000"/>
            </w:tcBorders>
          </w:tcPr>
          <w:p w14:paraId="2A7E38C0" w14:textId="3A57E4F5" w:rsidR="002803C3" w:rsidRDefault="005E76F0">
            <w:pPr>
              <w:pStyle w:val="Tablebody"/>
            </w:pPr>
            <w:del w:id="304" w:author="Imed Bouazizi" w:date="2024-01-15T13:26:00Z">
              <w:r w:rsidDel="00071763">
                <w:delText>False</w:delText>
              </w:r>
            </w:del>
          </w:p>
        </w:tc>
        <w:tc>
          <w:tcPr>
            <w:tcW w:w="1346" w:type="dxa"/>
            <w:tcBorders>
              <w:top w:val="single" w:sz="6" w:space="0" w:color="000000"/>
              <w:left w:val="single" w:sz="6" w:space="0" w:color="000000"/>
              <w:bottom w:val="single" w:sz="6" w:space="0" w:color="000000"/>
              <w:right w:val="single" w:sz="6" w:space="0" w:color="000000"/>
            </w:tcBorders>
          </w:tcPr>
          <w:p w14:paraId="4753EFCC" w14:textId="338CC46A" w:rsidR="002803C3" w:rsidRDefault="005E76F0">
            <w:pPr>
              <w:pStyle w:val="Tablebody"/>
            </w:pPr>
            <w:del w:id="305"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7A233AF9" w14:textId="4C13ED8B" w:rsidR="002803C3" w:rsidRDefault="005E76F0">
            <w:pPr>
              <w:pStyle w:val="Tablebody"/>
            </w:pPr>
            <w:del w:id="306" w:author="Imed Bouazizi" w:date="2024-01-15T13:26:00Z">
              <w:r w:rsidDel="00071763">
                <w:delText>Specifies that the media will start over again, every time it is finished. The timestamp in the buffer shall be continuously increasing when the media source loops, i.e. the playback duration prior to looping shall be added to the media time after looping.</w:delText>
              </w:r>
            </w:del>
          </w:p>
        </w:tc>
      </w:tr>
      <w:tr w:rsidR="002803C3" w14:paraId="61E8CA52"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2B3748A" w14:textId="10CA1970" w:rsidR="002803C3" w:rsidRDefault="005E76F0">
            <w:pPr>
              <w:pStyle w:val="Tablebody"/>
            </w:pPr>
            <w:del w:id="307" w:author="Imed Bouazizi" w:date="2024-01-15T13:26:00Z">
              <w:r w:rsidDel="00071763">
                <w:delText>controls</w:delText>
              </w:r>
            </w:del>
          </w:p>
        </w:tc>
        <w:tc>
          <w:tcPr>
            <w:tcW w:w="1169" w:type="dxa"/>
            <w:tcBorders>
              <w:top w:val="single" w:sz="6" w:space="0" w:color="000000"/>
              <w:left w:val="single" w:sz="6" w:space="0" w:color="000000"/>
              <w:bottom w:val="single" w:sz="6" w:space="0" w:color="000000"/>
              <w:right w:val="single" w:sz="6" w:space="0" w:color="000000"/>
            </w:tcBorders>
          </w:tcPr>
          <w:p w14:paraId="598A9378" w14:textId="079F9955" w:rsidR="002803C3" w:rsidRDefault="005E76F0">
            <w:pPr>
              <w:pStyle w:val="Tablebody"/>
            </w:pPr>
            <w:del w:id="308" w:author="Imed Bouazizi" w:date="2024-01-15T13:26:00Z">
              <w:r w:rsidDel="00071763">
                <w:delText>boolean</w:delText>
              </w:r>
            </w:del>
          </w:p>
        </w:tc>
        <w:tc>
          <w:tcPr>
            <w:tcW w:w="1169" w:type="dxa"/>
            <w:tcBorders>
              <w:top w:val="single" w:sz="6" w:space="0" w:color="000000"/>
              <w:left w:val="single" w:sz="6" w:space="0" w:color="000000"/>
              <w:bottom w:val="single" w:sz="6" w:space="0" w:color="000000"/>
              <w:right w:val="single" w:sz="6" w:space="0" w:color="000000"/>
            </w:tcBorders>
          </w:tcPr>
          <w:p w14:paraId="34484B6B" w14:textId="6E0D19B1" w:rsidR="002803C3" w:rsidRDefault="005E76F0">
            <w:pPr>
              <w:pStyle w:val="Tablebody"/>
            </w:pPr>
            <w:del w:id="309" w:author="Imed Bouazizi" w:date="2024-01-15T13:26:00Z">
              <w:r w:rsidDel="00071763">
                <w:delText>False</w:delText>
              </w:r>
            </w:del>
          </w:p>
        </w:tc>
        <w:tc>
          <w:tcPr>
            <w:tcW w:w="1346" w:type="dxa"/>
            <w:tcBorders>
              <w:top w:val="single" w:sz="6" w:space="0" w:color="000000"/>
              <w:left w:val="single" w:sz="6" w:space="0" w:color="000000"/>
              <w:bottom w:val="single" w:sz="6" w:space="0" w:color="000000"/>
              <w:right w:val="single" w:sz="6" w:space="0" w:color="000000"/>
            </w:tcBorders>
          </w:tcPr>
          <w:p w14:paraId="54822621" w14:textId="43F37645" w:rsidR="002803C3" w:rsidRDefault="005E76F0">
            <w:pPr>
              <w:pStyle w:val="Tablebody"/>
            </w:pPr>
            <w:del w:id="310" w:author="Imed Bouazizi" w:date="2024-01-15T13:26:00Z">
              <w:r w:rsidDel="00071763">
                <w:delText>O</w:delText>
              </w:r>
            </w:del>
          </w:p>
        </w:tc>
        <w:tc>
          <w:tcPr>
            <w:tcW w:w="4153" w:type="dxa"/>
            <w:tcBorders>
              <w:top w:val="single" w:sz="6" w:space="0" w:color="000000"/>
              <w:left w:val="single" w:sz="6" w:space="0" w:color="000000"/>
              <w:bottom w:val="single" w:sz="6" w:space="0" w:color="000000"/>
              <w:right w:val="single" w:sz="12" w:space="0" w:color="000000"/>
            </w:tcBorders>
          </w:tcPr>
          <w:p w14:paraId="1FFDAD29" w14:textId="7DB5D684" w:rsidR="002803C3" w:rsidRDefault="005E76F0">
            <w:pPr>
              <w:pStyle w:val="Tablebody"/>
            </w:pPr>
            <w:del w:id="311" w:author="Imed Bouazizi" w:date="2024-01-15T13:26:00Z">
              <w:r w:rsidDel="00071763">
                <w:delText>Specifies that media controls should be displayed (such as a play/pause button etc).</w:delText>
              </w:r>
            </w:del>
          </w:p>
        </w:tc>
      </w:tr>
      <w:tr w:rsidR="002803C3" w14:paraId="3AA6FA98" w14:textId="77777777" w:rsidTr="00071763">
        <w:trPr>
          <w:jc w:val="center"/>
        </w:trPr>
        <w:tc>
          <w:tcPr>
            <w:tcW w:w="1885" w:type="dxa"/>
            <w:tcBorders>
              <w:top w:val="single" w:sz="6" w:space="0" w:color="000000"/>
              <w:left w:val="single" w:sz="12" w:space="0" w:color="000000"/>
              <w:bottom w:val="single" w:sz="12" w:space="0" w:color="000000"/>
              <w:right w:val="single" w:sz="6" w:space="0" w:color="000000"/>
            </w:tcBorders>
          </w:tcPr>
          <w:p w14:paraId="3AA6901E" w14:textId="67187A00" w:rsidR="002803C3" w:rsidRDefault="005E76F0">
            <w:pPr>
              <w:pStyle w:val="Tablebody"/>
            </w:pPr>
            <w:del w:id="312" w:author="Imed Bouazizi" w:date="2024-01-15T13:26:00Z">
              <w:r w:rsidDel="00071763">
                <w:delText>alternatives</w:delText>
              </w:r>
            </w:del>
          </w:p>
        </w:tc>
        <w:tc>
          <w:tcPr>
            <w:tcW w:w="1169" w:type="dxa"/>
            <w:tcBorders>
              <w:top w:val="single" w:sz="6" w:space="0" w:color="000000"/>
              <w:left w:val="single" w:sz="6" w:space="0" w:color="000000"/>
              <w:bottom w:val="single" w:sz="12" w:space="0" w:color="000000"/>
              <w:right w:val="single" w:sz="6" w:space="0" w:color="000000"/>
            </w:tcBorders>
          </w:tcPr>
          <w:p w14:paraId="22F3B10E" w14:textId="19E7A7AE" w:rsidR="002803C3" w:rsidRDefault="005E76F0">
            <w:pPr>
              <w:pStyle w:val="Tablebody"/>
            </w:pPr>
            <w:del w:id="313" w:author="Imed Bouazizi" w:date="2024-01-15T13:26:00Z">
              <w:r w:rsidDel="00071763">
                <w:delText>array</w:delText>
              </w:r>
            </w:del>
          </w:p>
        </w:tc>
        <w:tc>
          <w:tcPr>
            <w:tcW w:w="1169" w:type="dxa"/>
            <w:tcBorders>
              <w:top w:val="single" w:sz="6" w:space="0" w:color="000000"/>
              <w:left w:val="single" w:sz="6" w:space="0" w:color="000000"/>
              <w:bottom w:val="single" w:sz="12" w:space="0" w:color="000000"/>
              <w:right w:val="single" w:sz="6" w:space="0" w:color="000000"/>
            </w:tcBorders>
          </w:tcPr>
          <w:p w14:paraId="79DC3DF9" w14:textId="4E39C92D" w:rsidR="002803C3" w:rsidRDefault="005E76F0">
            <w:pPr>
              <w:pStyle w:val="Tablebody"/>
            </w:pPr>
            <w:del w:id="314" w:author="Imed Bouazizi" w:date="2024-01-15T13:26:00Z">
              <w:r w:rsidDel="00071763">
                <w:delText>N/A</w:delText>
              </w:r>
            </w:del>
          </w:p>
        </w:tc>
        <w:tc>
          <w:tcPr>
            <w:tcW w:w="1346" w:type="dxa"/>
            <w:tcBorders>
              <w:top w:val="single" w:sz="6" w:space="0" w:color="000000"/>
              <w:left w:val="single" w:sz="6" w:space="0" w:color="000000"/>
              <w:bottom w:val="single" w:sz="12" w:space="0" w:color="000000"/>
              <w:right w:val="single" w:sz="6" w:space="0" w:color="000000"/>
            </w:tcBorders>
          </w:tcPr>
          <w:p w14:paraId="11427C23" w14:textId="6EABC1E1" w:rsidR="002803C3" w:rsidRDefault="005E76F0">
            <w:pPr>
              <w:pStyle w:val="Tablebody"/>
            </w:pPr>
            <w:del w:id="315" w:author="Imed Bouazizi" w:date="2024-01-15T13:26:00Z">
              <w:r w:rsidDel="00071763">
                <w:delText>M</w:delText>
              </w:r>
            </w:del>
          </w:p>
        </w:tc>
        <w:tc>
          <w:tcPr>
            <w:tcW w:w="4153" w:type="dxa"/>
            <w:tcBorders>
              <w:top w:val="single" w:sz="6" w:space="0" w:color="000000"/>
              <w:left w:val="single" w:sz="6" w:space="0" w:color="000000"/>
              <w:bottom w:val="single" w:sz="12" w:space="0" w:color="000000"/>
              <w:right w:val="single" w:sz="12" w:space="0" w:color="000000"/>
            </w:tcBorders>
          </w:tcPr>
          <w:p w14:paraId="3EA0F5CD" w14:textId="6202CB05" w:rsidR="002803C3" w:rsidDel="00071763" w:rsidRDefault="005E76F0">
            <w:pPr>
              <w:pStyle w:val="Tablebody"/>
              <w:rPr>
                <w:del w:id="316" w:author="Imed Bouazizi" w:date="2024-01-15T13:26:00Z"/>
              </w:rPr>
            </w:pPr>
            <w:del w:id="317" w:author="Imed Bouazizi" w:date="2024-01-15T13:26:00Z">
              <w:r w:rsidDel="00071763">
                <w:delText>An array of items that indicate alternatives of the same media (e.g. different video codecs used)</w:delText>
              </w:r>
            </w:del>
          </w:p>
          <w:p w14:paraId="40027DF5" w14:textId="203364B9" w:rsidR="002803C3" w:rsidRDefault="005E76F0">
            <w:pPr>
              <w:pStyle w:val="Tablebody"/>
            </w:pPr>
            <w:del w:id="318" w:author="Imed Bouazizi" w:date="2024-01-15T13:26:00Z">
              <w:r w:rsidDel="00071763">
                <w:lastRenderedPageBreak/>
                <w:delText>NOTE: the client can select items (i.e. uri and track) included in alternatives depending on the client’s capability.</w:delText>
              </w:r>
            </w:del>
          </w:p>
        </w:tc>
      </w:tr>
    </w:tbl>
    <w:p w14:paraId="32E863D9" w14:textId="77777777" w:rsidR="002803C3" w:rsidRDefault="005E76F0">
      <w:pPr>
        <w:pStyle w:val="Tabletitle"/>
      </w:pPr>
      <w:bookmarkStart w:id="319" w:name="Table_tab_5"/>
      <w:bookmarkEnd w:id="319"/>
      <w:r>
        <w:lastRenderedPageBreak/>
        <w:t xml:space="preserve">Table 5 — Definitions of items in the alternatives array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48"/>
        <w:gridCol w:w="1121"/>
        <w:gridCol w:w="1274"/>
        <w:gridCol w:w="1274"/>
        <w:gridCol w:w="4205"/>
      </w:tblGrid>
      <w:tr w:rsidR="002803C3" w14:paraId="2359155C" w14:textId="77777777">
        <w:trPr>
          <w:tblHeader/>
          <w:jc w:val="center"/>
        </w:trPr>
        <w:tc>
          <w:tcPr>
            <w:tcW w:w="1833" w:type="dxa"/>
            <w:tcBorders>
              <w:top w:val="single" w:sz="12" w:space="0" w:color="000000"/>
              <w:left w:val="single" w:sz="12" w:space="0" w:color="000000"/>
              <w:bottom w:val="single" w:sz="12" w:space="0" w:color="000000"/>
              <w:right w:val="single" w:sz="6" w:space="0" w:color="000000"/>
            </w:tcBorders>
          </w:tcPr>
          <w:p w14:paraId="184B5261" w14:textId="77777777" w:rsidR="002803C3" w:rsidRDefault="005E76F0">
            <w:pPr>
              <w:pStyle w:val="Tableheader"/>
              <w:jc w:val="center"/>
            </w:pPr>
            <w:r>
              <w:rPr>
                <w:b/>
              </w:rPr>
              <w:t>Name</w:t>
            </w:r>
          </w:p>
        </w:tc>
        <w:tc>
          <w:tcPr>
            <w:tcW w:w="1111" w:type="dxa"/>
            <w:tcBorders>
              <w:top w:val="single" w:sz="12" w:space="0" w:color="000000"/>
              <w:left w:val="single" w:sz="6" w:space="0" w:color="000000"/>
              <w:bottom w:val="single" w:sz="12" w:space="0" w:color="000000"/>
              <w:right w:val="single" w:sz="6" w:space="0" w:color="000000"/>
            </w:tcBorders>
          </w:tcPr>
          <w:p w14:paraId="1CA3FED9" w14:textId="77777777" w:rsidR="002803C3" w:rsidRDefault="005E76F0">
            <w:pPr>
              <w:pStyle w:val="Tableheader"/>
              <w:jc w:val="center"/>
            </w:pPr>
            <w:r>
              <w:rPr>
                <w:b/>
              </w:rPr>
              <w:t>Type</w:t>
            </w:r>
          </w:p>
        </w:tc>
        <w:tc>
          <w:tcPr>
            <w:tcW w:w="1263" w:type="dxa"/>
            <w:tcBorders>
              <w:top w:val="single" w:sz="12" w:space="0" w:color="000000"/>
              <w:left w:val="single" w:sz="6" w:space="0" w:color="000000"/>
              <w:bottom w:val="single" w:sz="12" w:space="0" w:color="000000"/>
              <w:right w:val="single" w:sz="6" w:space="0" w:color="000000"/>
            </w:tcBorders>
          </w:tcPr>
          <w:p w14:paraId="5A7499BB"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63A7F0A" w14:textId="77777777" w:rsidR="002803C3" w:rsidRDefault="005E76F0">
            <w:pPr>
              <w:pStyle w:val="Tableheader"/>
              <w:jc w:val="center"/>
            </w:pPr>
            <w:r>
              <w:rPr>
                <w:b/>
              </w:rPr>
              <w:t>Usage</w:t>
            </w:r>
          </w:p>
        </w:tc>
        <w:tc>
          <w:tcPr>
            <w:tcW w:w="4169" w:type="dxa"/>
            <w:tcBorders>
              <w:top w:val="single" w:sz="12" w:space="0" w:color="000000"/>
              <w:left w:val="single" w:sz="6" w:space="0" w:color="000000"/>
              <w:bottom w:val="single" w:sz="12" w:space="0" w:color="000000"/>
              <w:right w:val="single" w:sz="12" w:space="0" w:color="000000"/>
            </w:tcBorders>
          </w:tcPr>
          <w:p w14:paraId="4D286FE2" w14:textId="77777777" w:rsidR="002803C3" w:rsidRDefault="005E76F0">
            <w:pPr>
              <w:pStyle w:val="Tableheader"/>
              <w:jc w:val="center"/>
            </w:pPr>
            <w:r>
              <w:rPr>
                <w:b/>
              </w:rPr>
              <w:t>Description</w:t>
            </w:r>
          </w:p>
        </w:tc>
      </w:tr>
      <w:tr w:rsidR="002803C3" w14:paraId="0DA1567D" w14:textId="77777777">
        <w:trPr>
          <w:jc w:val="center"/>
        </w:trPr>
        <w:tc>
          <w:tcPr>
            <w:tcW w:w="1833" w:type="dxa"/>
            <w:tcBorders>
              <w:top w:val="single" w:sz="12" w:space="0" w:color="000000"/>
              <w:left w:val="single" w:sz="12" w:space="0" w:color="000000"/>
              <w:bottom w:val="single" w:sz="6" w:space="0" w:color="000000"/>
              <w:right w:val="single" w:sz="6" w:space="0" w:color="000000"/>
            </w:tcBorders>
          </w:tcPr>
          <w:p w14:paraId="2B951F3F" w14:textId="77777777" w:rsidR="002803C3" w:rsidRDefault="005E76F0">
            <w:pPr>
              <w:pStyle w:val="Tablebody"/>
            </w:pPr>
            <w:proofErr w:type="spellStart"/>
            <w:r>
              <w:t>mimeType</w:t>
            </w:r>
            <w:proofErr w:type="spellEnd"/>
          </w:p>
        </w:tc>
        <w:tc>
          <w:tcPr>
            <w:tcW w:w="1111" w:type="dxa"/>
            <w:tcBorders>
              <w:top w:val="single" w:sz="12" w:space="0" w:color="000000"/>
              <w:left w:val="single" w:sz="6" w:space="0" w:color="000000"/>
              <w:bottom w:val="single" w:sz="6" w:space="0" w:color="000000"/>
              <w:right w:val="single" w:sz="6" w:space="0" w:color="000000"/>
            </w:tcBorders>
          </w:tcPr>
          <w:p w14:paraId="12DC8FE7" w14:textId="77777777" w:rsidR="002803C3" w:rsidRDefault="005E76F0">
            <w:pPr>
              <w:pStyle w:val="Tablebody"/>
            </w:pPr>
            <w:r>
              <w:t>string</w:t>
            </w:r>
          </w:p>
        </w:tc>
        <w:tc>
          <w:tcPr>
            <w:tcW w:w="1263" w:type="dxa"/>
            <w:tcBorders>
              <w:top w:val="single" w:sz="12" w:space="0" w:color="000000"/>
              <w:left w:val="single" w:sz="6" w:space="0" w:color="000000"/>
              <w:bottom w:val="single" w:sz="6" w:space="0" w:color="000000"/>
              <w:right w:val="single" w:sz="6" w:space="0" w:color="000000"/>
            </w:tcBorders>
          </w:tcPr>
          <w:p w14:paraId="3289467E"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576224BE" w14:textId="77777777" w:rsidR="002803C3" w:rsidRDefault="005E76F0">
            <w:pPr>
              <w:pStyle w:val="Tablebody"/>
            </w:pPr>
            <w:r>
              <w:t>M</w:t>
            </w:r>
          </w:p>
        </w:tc>
        <w:tc>
          <w:tcPr>
            <w:tcW w:w="4169" w:type="dxa"/>
            <w:tcBorders>
              <w:top w:val="single" w:sz="12" w:space="0" w:color="000000"/>
              <w:left w:val="single" w:sz="6" w:space="0" w:color="000000"/>
              <w:bottom w:val="single" w:sz="6" w:space="0" w:color="000000"/>
              <w:right w:val="single" w:sz="12" w:space="0" w:color="000000"/>
            </w:tcBorders>
          </w:tcPr>
          <w:p w14:paraId="6B28661C" w14:textId="77777777" w:rsidR="002803C3" w:rsidRDefault="005E76F0">
            <w:pPr>
              <w:pStyle w:val="Tablebody"/>
            </w:pPr>
            <w:r>
              <w:t>The media's MIME type.</w:t>
            </w:r>
          </w:p>
          <w:p w14:paraId="07E23F41" w14:textId="77777777" w:rsidR="002803C3" w:rsidRDefault="005E76F0">
            <w:pPr>
              <w:pStyle w:val="Tablebody"/>
            </w:pPr>
            <w:r>
              <w:t xml:space="preserve">The profiles parameter, as defined in IETF RFC 6381, may be included as a part of the </w:t>
            </w:r>
            <w:proofErr w:type="spellStart"/>
            <w:r>
              <w:t>mimeType</w:t>
            </w:r>
            <w:proofErr w:type="spellEnd"/>
            <w:r>
              <w:t xml:space="preserve"> to specify the profile of the media container. (e.g. the profiles parameter indicates the DASH profile when the </w:t>
            </w:r>
            <w:proofErr w:type="spellStart"/>
            <w:r>
              <w:t>uri</w:t>
            </w:r>
            <w:proofErr w:type="spellEnd"/>
            <w:r>
              <w:t xml:space="preserve"> specifies a DASH manifest)</w:t>
            </w:r>
          </w:p>
        </w:tc>
      </w:tr>
      <w:tr w:rsidR="002803C3" w14:paraId="1AAEC176"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017FC3E5" w14:textId="77777777" w:rsidR="002803C3" w:rsidRDefault="005E76F0">
            <w:pPr>
              <w:pStyle w:val="Tablebody"/>
            </w:pPr>
            <w:proofErr w:type="spellStart"/>
            <w:r>
              <w:t>uri</w:t>
            </w:r>
            <w:proofErr w:type="spellEnd"/>
          </w:p>
        </w:tc>
        <w:tc>
          <w:tcPr>
            <w:tcW w:w="1111" w:type="dxa"/>
            <w:tcBorders>
              <w:top w:val="single" w:sz="6" w:space="0" w:color="000000"/>
              <w:left w:val="single" w:sz="6" w:space="0" w:color="000000"/>
              <w:bottom w:val="single" w:sz="6" w:space="0" w:color="000000"/>
              <w:right w:val="single" w:sz="6" w:space="0" w:color="000000"/>
            </w:tcBorders>
          </w:tcPr>
          <w:p w14:paraId="1D8ACA70" w14:textId="77777777" w:rsidR="002803C3" w:rsidRDefault="005E76F0">
            <w:pPr>
              <w:pStyle w:val="Tablebody"/>
            </w:pPr>
            <w:r>
              <w:t>string</w:t>
            </w:r>
          </w:p>
        </w:tc>
        <w:tc>
          <w:tcPr>
            <w:tcW w:w="1263" w:type="dxa"/>
            <w:tcBorders>
              <w:top w:val="single" w:sz="6" w:space="0" w:color="000000"/>
              <w:left w:val="single" w:sz="6" w:space="0" w:color="000000"/>
              <w:bottom w:val="single" w:sz="6" w:space="0" w:color="000000"/>
              <w:right w:val="single" w:sz="6" w:space="0" w:color="000000"/>
            </w:tcBorders>
          </w:tcPr>
          <w:p w14:paraId="7084DE89"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45A2DC9" w14:textId="77777777" w:rsidR="002803C3" w:rsidRDefault="005E76F0">
            <w:pPr>
              <w:pStyle w:val="Tablebody"/>
            </w:pPr>
            <w:r>
              <w:t>M</w:t>
            </w:r>
          </w:p>
        </w:tc>
        <w:tc>
          <w:tcPr>
            <w:tcW w:w="4169" w:type="dxa"/>
            <w:tcBorders>
              <w:top w:val="single" w:sz="6" w:space="0" w:color="000000"/>
              <w:left w:val="single" w:sz="6" w:space="0" w:color="000000"/>
              <w:bottom w:val="single" w:sz="6" w:space="0" w:color="000000"/>
              <w:right w:val="single" w:sz="12" w:space="0" w:color="000000"/>
            </w:tcBorders>
          </w:tcPr>
          <w:p w14:paraId="029B4B92" w14:textId="77777777" w:rsidR="002803C3" w:rsidRDefault="005E76F0">
            <w:pPr>
              <w:pStyle w:val="Tablebody"/>
            </w:pPr>
            <w:r>
              <w:t xml:space="preserve">The </w:t>
            </w:r>
            <w:proofErr w:type="spellStart"/>
            <w:r>
              <w:t>uri</w:t>
            </w:r>
            <w:proofErr w:type="spellEnd"/>
            <w:r>
              <w:t xml:space="preserve"> of the media. Relative paths are relative to the .</w:t>
            </w:r>
            <w:proofErr w:type="spellStart"/>
            <w:r>
              <w:t>gltf</w:t>
            </w:r>
            <w:proofErr w:type="spellEnd"/>
            <w:r>
              <w:t xml:space="preserve"> file. If the reference media is a real-time media stream, then the </w:t>
            </w:r>
            <w:proofErr w:type="spellStart"/>
            <w:r>
              <w:t>uri</w:t>
            </w:r>
            <w:proofErr w:type="spellEnd"/>
            <w:r>
              <w:t xml:space="preserve"> shall follow the referencing scheme as specified in </w:t>
            </w:r>
            <w:hyperlink w:anchor="Annex_sec_C">
              <w:r>
                <w:rPr>
                  <w:rStyle w:val="Hyperlink"/>
                </w:rPr>
                <w:t>Annex C</w:t>
              </w:r>
            </w:hyperlink>
            <w:r>
              <w:t xml:space="preserve">. If the tracks element is present, the last part of the URI (i.e. the stream identifier such as the mid) is provided by the </w:t>
            </w:r>
            <w:proofErr w:type="gramStart"/>
            <w:r>
              <w:t>tracks</w:t>
            </w:r>
            <w:proofErr w:type="gramEnd"/>
            <w:r>
              <w:t xml:space="preserve"> information.</w:t>
            </w:r>
          </w:p>
        </w:tc>
      </w:tr>
      <w:tr w:rsidR="002803C3" w14:paraId="573B24F9"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3D407FCC" w14:textId="77777777" w:rsidR="002803C3" w:rsidRDefault="005E76F0">
            <w:pPr>
              <w:pStyle w:val="Tablebody"/>
            </w:pPr>
            <w:r>
              <w:t>tracks</w:t>
            </w:r>
          </w:p>
        </w:tc>
        <w:tc>
          <w:tcPr>
            <w:tcW w:w="1111" w:type="dxa"/>
            <w:tcBorders>
              <w:top w:val="single" w:sz="6" w:space="0" w:color="000000"/>
              <w:left w:val="single" w:sz="6" w:space="0" w:color="000000"/>
              <w:bottom w:val="single" w:sz="6" w:space="0" w:color="000000"/>
              <w:right w:val="single" w:sz="6" w:space="0" w:color="000000"/>
            </w:tcBorders>
          </w:tcPr>
          <w:p w14:paraId="6E737ADD" w14:textId="77777777" w:rsidR="002803C3" w:rsidRDefault="005E76F0">
            <w:pPr>
              <w:pStyle w:val="Tablebody"/>
            </w:pPr>
            <w:r>
              <w:t>array</w:t>
            </w:r>
          </w:p>
        </w:tc>
        <w:tc>
          <w:tcPr>
            <w:tcW w:w="1263" w:type="dxa"/>
            <w:tcBorders>
              <w:top w:val="single" w:sz="6" w:space="0" w:color="000000"/>
              <w:left w:val="single" w:sz="6" w:space="0" w:color="000000"/>
              <w:bottom w:val="single" w:sz="6" w:space="0" w:color="000000"/>
              <w:right w:val="single" w:sz="6" w:space="0" w:color="000000"/>
            </w:tcBorders>
          </w:tcPr>
          <w:p w14:paraId="5F3D749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53AF561E" w14:textId="77777777" w:rsidR="002803C3" w:rsidRDefault="005E76F0">
            <w:pPr>
              <w:pStyle w:val="Tablebody"/>
            </w:pPr>
            <w:r>
              <w:t>O</w:t>
            </w:r>
          </w:p>
        </w:tc>
        <w:tc>
          <w:tcPr>
            <w:tcW w:w="4169" w:type="dxa"/>
            <w:tcBorders>
              <w:top w:val="single" w:sz="6" w:space="0" w:color="000000"/>
              <w:left w:val="single" w:sz="6" w:space="0" w:color="000000"/>
              <w:bottom w:val="single" w:sz="6" w:space="0" w:color="000000"/>
              <w:right w:val="single" w:sz="12" w:space="0" w:color="000000"/>
            </w:tcBorders>
          </w:tcPr>
          <w:p w14:paraId="0887A7C0" w14:textId="77777777" w:rsidR="002803C3" w:rsidRDefault="005E76F0">
            <w:pPr>
              <w:pStyle w:val="Tablebody"/>
            </w:pPr>
            <w:r>
              <w:t xml:space="preserve">An array of items that lists the components of the referenced media source that are to be used. These can e.g. be a track number of an ISOBMFF, a DASH/CMAF </w:t>
            </w:r>
            <w:proofErr w:type="spellStart"/>
            <w:r>
              <w:t>SwitchingSet</w:t>
            </w:r>
            <w:proofErr w:type="spellEnd"/>
            <w:r>
              <w:t xml:space="preserve"> identifier, or a media id of an RTP stream.</w:t>
            </w:r>
          </w:p>
        </w:tc>
      </w:tr>
      <w:tr w:rsidR="002803C3" w14:paraId="7389E72E" w14:textId="77777777">
        <w:trPr>
          <w:jc w:val="center"/>
        </w:trPr>
        <w:tc>
          <w:tcPr>
            <w:tcW w:w="1833" w:type="dxa"/>
            <w:tcBorders>
              <w:top w:val="single" w:sz="6" w:space="0" w:color="000000"/>
              <w:left w:val="single" w:sz="12" w:space="0" w:color="000000"/>
              <w:bottom w:val="single" w:sz="12" w:space="0" w:color="000000"/>
              <w:right w:val="single" w:sz="6" w:space="0" w:color="000000"/>
            </w:tcBorders>
          </w:tcPr>
          <w:p w14:paraId="13065574" w14:textId="77777777" w:rsidR="002803C3" w:rsidRDefault="005E76F0">
            <w:pPr>
              <w:pStyle w:val="Tablebody"/>
            </w:pPr>
            <w:proofErr w:type="spellStart"/>
            <w:r>
              <w:t>extraParams</w:t>
            </w:r>
            <w:proofErr w:type="spellEnd"/>
          </w:p>
        </w:tc>
        <w:tc>
          <w:tcPr>
            <w:tcW w:w="1111" w:type="dxa"/>
            <w:tcBorders>
              <w:top w:val="single" w:sz="6" w:space="0" w:color="000000"/>
              <w:left w:val="single" w:sz="6" w:space="0" w:color="000000"/>
              <w:bottom w:val="single" w:sz="12" w:space="0" w:color="000000"/>
              <w:right w:val="single" w:sz="6" w:space="0" w:color="000000"/>
            </w:tcBorders>
          </w:tcPr>
          <w:p w14:paraId="7508F351" w14:textId="77777777" w:rsidR="002803C3" w:rsidRDefault="005E76F0">
            <w:pPr>
              <w:pStyle w:val="Tablebody"/>
            </w:pPr>
            <w:r>
              <w:t>object</w:t>
            </w:r>
          </w:p>
        </w:tc>
        <w:tc>
          <w:tcPr>
            <w:tcW w:w="1263" w:type="dxa"/>
            <w:tcBorders>
              <w:top w:val="single" w:sz="6" w:space="0" w:color="000000"/>
              <w:left w:val="single" w:sz="6" w:space="0" w:color="000000"/>
              <w:bottom w:val="single" w:sz="12" w:space="0" w:color="000000"/>
              <w:right w:val="single" w:sz="6" w:space="0" w:color="000000"/>
            </w:tcBorders>
          </w:tcPr>
          <w:p w14:paraId="736B62C2" w14:textId="77777777" w:rsidR="002803C3" w:rsidRDefault="005E76F0">
            <w:pPr>
              <w:pStyle w:val="Tablebody"/>
            </w:pPr>
            <w:r>
              <w:t>N/A</w:t>
            </w:r>
          </w:p>
        </w:tc>
        <w:tc>
          <w:tcPr>
            <w:tcW w:w="1263" w:type="dxa"/>
            <w:tcBorders>
              <w:top w:val="single" w:sz="6" w:space="0" w:color="000000"/>
              <w:left w:val="single" w:sz="6" w:space="0" w:color="000000"/>
              <w:bottom w:val="single" w:sz="12" w:space="0" w:color="000000"/>
              <w:right w:val="single" w:sz="6" w:space="0" w:color="000000"/>
            </w:tcBorders>
          </w:tcPr>
          <w:p w14:paraId="79B8A1E3" w14:textId="77777777" w:rsidR="002803C3" w:rsidRDefault="005E76F0">
            <w:pPr>
              <w:pStyle w:val="Tablebody"/>
            </w:pPr>
            <w:r>
              <w:t>O</w:t>
            </w:r>
          </w:p>
        </w:tc>
        <w:tc>
          <w:tcPr>
            <w:tcW w:w="4169" w:type="dxa"/>
            <w:tcBorders>
              <w:top w:val="single" w:sz="6" w:space="0" w:color="000000"/>
              <w:left w:val="single" w:sz="6" w:space="0" w:color="000000"/>
              <w:bottom w:val="single" w:sz="12" w:space="0" w:color="000000"/>
              <w:right w:val="single" w:sz="12" w:space="0" w:color="000000"/>
            </w:tcBorders>
          </w:tcPr>
          <w:p w14:paraId="3B277395" w14:textId="77777777" w:rsidR="002803C3" w:rsidRDefault="005E76F0">
            <w:pPr>
              <w:pStyle w:val="Tablebody"/>
            </w:pPr>
            <w:r>
              <w:t>An object that may contain any additional media-specific parameters.</w:t>
            </w:r>
          </w:p>
        </w:tc>
      </w:tr>
    </w:tbl>
    <w:p w14:paraId="0C76B791" w14:textId="77777777" w:rsidR="002803C3" w:rsidRDefault="005E76F0">
      <w:pPr>
        <w:pStyle w:val="Tabletitle"/>
      </w:pPr>
      <w:bookmarkStart w:id="320" w:name="Table_tab_6"/>
      <w:bookmarkEnd w:id="320"/>
      <w:r>
        <w:t xml:space="preserve">Table 6 — Definitions of items in the tracks array of </w:t>
      </w:r>
      <w:proofErr w:type="spellStart"/>
      <w:r>
        <w:t>MPEG_</w:t>
      </w:r>
      <w:proofErr w:type="gramStart"/>
      <w:r>
        <w:t>media.alternative</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82"/>
        <w:gridCol w:w="1117"/>
        <w:gridCol w:w="1222"/>
        <w:gridCol w:w="1291"/>
        <w:gridCol w:w="428"/>
        <w:gridCol w:w="3782"/>
      </w:tblGrid>
      <w:tr w:rsidR="002803C3" w14:paraId="386209B6" w14:textId="77777777">
        <w:trPr>
          <w:tblHeader/>
          <w:jc w:val="center"/>
        </w:trPr>
        <w:tc>
          <w:tcPr>
            <w:tcW w:w="1866" w:type="dxa"/>
            <w:tcBorders>
              <w:top w:val="single" w:sz="12" w:space="0" w:color="000000"/>
              <w:left w:val="single" w:sz="12" w:space="0" w:color="000000"/>
              <w:bottom w:val="single" w:sz="12" w:space="0" w:color="000000"/>
              <w:right w:val="single" w:sz="6" w:space="0" w:color="000000"/>
            </w:tcBorders>
          </w:tcPr>
          <w:p w14:paraId="416CDFDC" w14:textId="77777777" w:rsidR="002803C3" w:rsidRDefault="005E76F0">
            <w:pPr>
              <w:pStyle w:val="Tableheader"/>
              <w:jc w:val="center"/>
            </w:pPr>
            <w:r>
              <w:rPr>
                <w:b/>
              </w:rPr>
              <w:t>Name</w:t>
            </w:r>
          </w:p>
        </w:tc>
        <w:tc>
          <w:tcPr>
            <w:tcW w:w="1108" w:type="dxa"/>
            <w:tcBorders>
              <w:top w:val="single" w:sz="12" w:space="0" w:color="000000"/>
              <w:left w:val="single" w:sz="6" w:space="0" w:color="000000"/>
              <w:bottom w:val="single" w:sz="12" w:space="0" w:color="000000"/>
              <w:right w:val="single" w:sz="6" w:space="0" w:color="000000"/>
            </w:tcBorders>
          </w:tcPr>
          <w:p w14:paraId="08D4DEE1"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69771D0D" w14:textId="77777777" w:rsidR="002803C3" w:rsidRDefault="005E76F0">
            <w:pPr>
              <w:pStyle w:val="Tableheader"/>
              <w:jc w:val="center"/>
            </w:pPr>
            <w:r>
              <w:rPr>
                <w:b/>
              </w:rPr>
              <w:t>Default</w:t>
            </w:r>
          </w:p>
        </w:tc>
        <w:tc>
          <w:tcPr>
            <w:tcW w:w="1280" w:type="dxa"/>
            <w:tcBorders>
              <w:top w:val="single" w:sz="12" w:space="0" w:color="000000"/>
              <w:left w:val="single" w:sz="6" w:space="0" w:color="000000"/>
              <w:bottom w:val="single" w:sz="12" w:space="0" w:color="000000"/>
              <w:right w:val="single" w:sz="6" w:space="0" w:color="000000"/>
            </w:tcBorders>
          </w:tcPr>
          <w:p w14:paraId="19A26839" w14:textId="77777777" w:rsidR="002803C3" w:rsidRDefault="005E76F0">
            <w:pPr>
              <w:pStyle w:val="Tableheader"/>
              <w:jc w:val="center"/>
            </w:pPr>
            <w:r>
              <w:rPr>
                <w:b/>
              </w:rPr>
              <w:t>Usage</w:t>
            </w:r>
          </w:p>
        </w:tc>
        <w:tc>
          <w:tcPr>
            <w:tcW w:w="4174" w:type="dxa"/>
            <w:gridSpan w:val="2"/>
            <w:tcBorders>
              <w:top w:val="single" w:sz="12" w:space="0" w:color="000000"/>
              <w:left w:val="single" w:sz="6" w:space="0" w:color="000000"/>
              <w:bottom w:val="single" w:sz="12" w:space="0" w:color="000000"/>
              <w:right w:val="single" w:sz="12" w:space="0" w:color="000000"/>
            </w:tcBorders>
          </w:tcPr>
          <w:p w14:paraId="068506C9" w14:textId="77777777" w:rsidR="002803C3" w:rsidRDefault="005E76F0">
            <w:pPr>
              <w:pStyle w:val="Tableheader"/>
              <w:jc w:val="center"/>
            </w:pPr>
            <w:r>
              <w:rPr>
                <w:b/>
              </w:rPr>
              <w:t>Description</w:t>
            </w:r>
          </w:p>
        </w:tc>
      </w:tr>
      <w:tr w:rsidR="002803C3" w14:paraId="1AF8F7F3" w14:textId="77777777">
        <w:trPr>
          <w:jc w:val="center"/>
        </w:trPr>
        <w:tc>
          <w:tcPr>
            <w:tcW w:w="1866" w:type="dxa"/>
            <w:tcBorders>
              <w:top w:val="single" w:sz="12" w:space="0" w:color="000000"/>
              <w:left w:val="single" w:sz="12" w:space="0" w:color="000000"/>
              <w:bottom w:val="nil"/>
              <w:right w:val="single" w:sz="6" w:space="0" w:color="000000"/>
            </w:tcBorders>
          </w:tcPr>
          <w:p w14:paraId="241B69E7" w14:textId="77777777" w:rsidR="002803C3" w:rsidRDefault="005E76F0">
            <w:pPr>
              <w:pStyle w:val="Tablebody"/>
            </w:pPr>
            <w:r>
              <w:t>track</w:t>
            </w:r>
          </w:p>
        </w:tc>
        <w:tc>
          <w:tcPr>
            <w:tcW w:w="1108" w:type="dxa"/>
            <w:tcBorders>
              <w:top w:val="single" w:sz="12" w:space="0" w:color="000000"/>
              <w:left w:val="single" w:sz="6" w:space="0" w:color="000000"/>
              <w:bottom w:val="nil"/>
              <w:right w:val="single" w:sz="6" w:space="0" w:color="000000"/>
            </w:tcBorders>
          </w:tcPr>
          <w:p w14:paraId="4ABA9424" w14:textId="77777777" w:rsidR="002803C3" w:rsidRDefault="005E76F0">
            <w:pPr>
              <w:pStyle w:val="Tablebody"/>
            </w:pPr>
            <w:r>
              <w:t>string</w:t>
            </w:r>
          </w:p>
        </w:tc>
        <w:tc>
          <w:tcPr>
            <w:tcW w:w="1212" w:type="dxa"/>
            <w:tcBorders>
              <w:top w:val="single" w:sz="12" w:space="0" w:color="000000"/>
              <w:left w:val="single" w:sz="6" w:space="0" w:color="000000"/>
              <w:bottom w:val="nil"/>
              <w:right w:val="single" w:sz="6" w:space="0" w:color="000000"/>
            </w:tcBorders>
          </w:tcPr>
          <w:p w14:paraId="72D1FF05" w14:textId="77777777" w:rsidR="002803C3" w:rsidRDefault="005E76F0">
            <w:pPr>
              <w:pStyle w:val="Tablebody"/>
            </w:pPr>
            <w:r>
              <w:t>N/A</w:t>
            </w:r>
          </w:p>
        </w:tc>
        <w:tc>
          <w:tcPr>
            <w:tcW w:w="1280" w:type="dxa"/>
            <w:tcBorders>
              <w:top w:val="single" w:sz="12" w:space="0" w:color="000000"/>
              <w:left w:val="single" w:sz="6" w:space="0" w:color="000000"/>
              <w:bottom w:val="nil"/>
              <w:right w:val="single" w:sz="6" w:space="0" w:color="000000"/>
            </w:tcBorders>
          </w:tcPr>
          <w:p w14:paraId="7D3149C4" w14:textId="77777777" w:rsidR="002803C3" w:rsidRDefault="005E76F0">
            <w:pPr>
              <w:pStyle w:val="Tablebody"/>
            </w:pPr>
            <w:r>
              <w:t>M</w:t>
            </w:r>
          </w:p>
        </w:tc>
        <w:tc>
          <w:tcPr>
            <w:tcW w:w="4174" w:type="dxa"/>
            <w:gridSpan w:val="2"/>
            <w:tcBorders>
              <w:top w:val="single" w:sz="12" w:space="0" w:color="000000"/>
              <w:left w:val="single" w:sz="6" w:space="0" w:color="000000"/>
              <w:bottom w:val="nil"/>
              <w:right w:val="single" w:sz="12" w:space="0" w:color="000000"/>
            </w:tcBorders>
          </w:tcPr>
          <w:p w14:paraId="66E7D438" w14:textId="77777777" w:rsidR="002803C3" w:rsidRDefault="005E76F0">
            <w:pPr>
              <w:pStyle w:val="Tablebody"/>
            </w:pPr>
            <w:r>
              <w:t>URL fragment to access the track within the media alternative.</w:t>
            </w:r>
          </w:p>
          <w:p w14:paraId="66C55776" w14:textId="77777777" w:rsidR="002803C3" w:rsidRDefault="005E76F0">
            <w:pPr>
              <w:pStyle w:val="Tablebody"/>
            </w:pPr>
            <w:r>
              <w:t>The URL structure is defined for the following formats:</w:t>
            </w:r>
          </w:p>
          <w:p w14:paraId="3BB93205" w14:textId="77777777" w:rsidR="002803C3" w:rsidRDefault="005E76F0">
            <w:pPr>
              <w:pStyle w:val="Tablebody"/>
            </w:pPr>
            <w:r>
              <w:t>DASH: Using MPD Anchors (URL fragments) as defined in ISO/IEC 23009-1:2022, Annex C (Table C.1).</w:t>
            </w:r>
          </w:p>
          <w:p w14:paraId="4AC0AFB9" w14:textId="77777777" w:rsidR="002803C3" w:rsidRDefault="005E76F0">
            <w:pPr>
              <w:pStyle w:val="Tablebody"/>
            </w:pPr>
            <w:r>
              <w:t>ISOBMFF: URL fragments as specified in ISO/IEC 14496-12:2022, Annex C.</w:t>
            </w:r>
          </w:p>
          <w:p w14:paraId="5D22381A" w14:textId="77777777" w:rsidR="002803C3" w:rsidRDefault="005E76F0">
            <w:pPr>
              <w:pStyle w:val="Tablebody"/>
            </w:pPr>
            <w:r>
              <w:t xml:space="preserve">SDP: stream identifier of the media </w:t>
            </w:r>
            <w:proofErr w:type="gramStart"/>
            <w:r>
              <w:t>stream</w:t>
            </w:r>
            <w:proofErr w:type="gramEnd"/>
            <w:r>
              <w:t xml:space="preserve"> as defined in </w:t>
            </w:r>
            <w:hyperlink w:anchor="Annex_sec_C">
              <w:r>
                <w:rPr>
                  <w:rStyle w:val="Hyperlink"/>
                </w:rPr>
                <w:t>Annex C</w:t>
              </w:r>
            </w:hyperlink>
            <w:r>
              <w:t>.</w:t>
            </w:r>
          </w:p>
          <w:p w14:paraId="04CF2CDE" w14:textId="77777777" w:rsidR="002803C3" w:rsidRDefault="005E76F0">
            <w:pPr>
              <w:pStyle w:val="Tablebody"/>
            </w:pPr>
            <w:r>
              <w:t xml:space="preserve">When V3C data is referenced in the scene description document as in item in </w:t>
            </w:r>
            <w:proofErr w:type="spellStart"/>
            <w:r>
              <w:t>MPEG_</w:t>
            </w:r>
            <w:proofErr w:type="gramStart"/>
            <w:r>
              <w:t>media.alternative</w:t>
            </w:r>
            <w:proofErr w:type="gramEnd"/>
            <w:r>
              <w:t>.tracks</w:t>
            </w:r>
            <w:proofErr w:type="spellEnd"/>
            <w:r>
              <w:t xml:space="preserve"> and the referenced item corresponds to an ISBOBMFF track, the following applies:</w:t>
            </w:r>
          </w:p>
        </w:tc>
      </w:tr>
      <w:tr w:rsidR="002803C3" w14:paraId="0C391451" w14:textId="77777777">
        <w:trPr>
          <w:jc w:val="center"/>
        </w:trPr>
        <w:tc>
          <w:tcPr>
            <w:tcW w:w="1866" w:type="dxa"/>
            <w:tcBorders>
              <w:top w:val="nil"/>
              <w:left w:val="single" w:sz="12" w:space="0" w:color="000000"/>
              <w:bottom w:val="single" w:sz="6" w:space="0" w:color="000000"/>
              <w:right w:val="single" w:sz="6" w:space="0" w:color="000000"/>
            </w:tcBorders>
          </w:tcPr>
          <w:p w14:paraId="5C4CDAB3" w14:textId="77777777" w:rsidR="002803C3" w:rsidRDefault="005E76F0">
            <w:pPr>
              <w:pStyle w:val="Tablebody"/>
            </w:pPr>
            <w:r>
              <w:t> </w:t>
            </w:r>
          </w:p>
        </w:tc>
        <w:tc>
          <w:tcPr>
            <w:tcW w:w="1108" w:type="dxa"/>
            <w:tcBorders>
              <w:top w:val="nil"/>
              <w:left w:val="single" w:sz="6" w:space="0" w:color="000000"/>
              <w:bottom w:val="single" w:sz="6" w:space="0" w:color="000000"/>
              <w:right w:val="single" w:sz="6" w:space="0" w:color="000000"/>
            </w:tcBorders>
          </w:tcPr>
          <w:p w14:paraId="0B6EF26D" w14:textId="77777777" w:rsidR="002803C3" w:rsidRDefault="005E76F0">
            <w:pPr>
              <w:pStyle w:val="Tablebody"/>
            </w:pPr>
            <w:r>
              <w:t> </w:t>
            </w:r>
          </w:p>
        </w:tc>
        <w:tc>
          <w:tcPr>
            <w:tcW w:w="1212" w:type="dxa"/>
            <w:tcBorders>
              <w:top w:val="nil"/>
              <w:left w:val="single" w:sz="6" w:space="0" w:color="000000"/>
              <w:bottom w:val="single" w:sz="6" w:space="0" w:color="000000"/>
              <w:right w:val="single" w:sz="6" w:space="0" w:color="000000"/>
            </w:tcBorders>
          </w:tcPr>
          <w:p w14:paraId="3A56FA91" w14:textId="77777777" w:rsidR="002803C3" w:rsidRDefault="005E76F0">
            <w:pPr>
              <w:pStyle w:val="Tablebody"/>
            </w:pPr>
            <w:r>
              <w:t> </w:t>
            </w:r>
          </w:p>
        </w:tc>
        <w:tc>
          <w:tcPr>
            <w:tcW w:w="1280" w:type="dxa"/>
            <w:tcBorders>
              <w:top w:val="nil"/>
              <w:left w:val="single" w:sz="6" w:space="0" w:color="000000"/>
              <w:bottom w:val="single" w:sz="6" w:space="0" w:color="000000"/>
              <w:right w:val="single" w:sz="6" w:space="0" w:color="000000"/>
            </w:tcBorders>
          </w:tcPr>
          <w:p w14:paraId="35D764A4" w14:textId="77777777" w:rsidR="002803C3" w:rsidRDefault="005E76F0">
            <w:pPr>
              <w:pStyle w:val="Tablebody"/>
            </w:pPr>
            <w:r>
              <w:t> </w:t>
            </w:r>
          </w:p>
        </w:tc>
        <w:tc>
          <w:tcPr>
            <w:tcW w:w="424" w:type="dxa"/>
            <w:tcBorders>
              <w:top w:val="nil"/>
              <w:left w:val="single" w:sz="6" w:space="0" w:color="000000"/>
              <w:bottom w:val="single" w:sz="6" w:space="0" w:color="000000"/>
              <w:right w:val="nil"/>
            </w:tcBorders>
          </w:tcPr>
          <w:p w14:paraId="233CCADC" w14:textId="77777777" w:rsidR="002803C3" w:rsidRDefault="005E76F0">
            <w:pPr>
              <w:pStyle w:val="Tablebody"/>
            </w:pPr>
            <w:r>
              <w:t> </w:t>
            </w:r>
          </w:p>
        </w:tc>
        <w:tc>
          <w:tcPr>
            <w:tcW w:w="3750" w:type="dxa"/>
            <w:tcBorders>
              <w:top w:val="nil"/>
              <w:left w:val="nil"/>
              <w:bottom w:val="single" w:sz="6" w:space="0" w:color="000000"/>
              <w:right w:val="single" w:sz="12" w:space="0" w:color="000000"/>
            </w:tcBorders>
          </w:tcPr>
          <w:p w14:paraId="6E3F273F" w14:textId="77777777" w:rsidR="002803C3" w:rsidRDefault="005E76F0">
            <w:pPr>
              <w:pStyle w:val="ListContinue1-"/>
              <w:numPr>
                <w:ilvl w:val="0"/>
                <w:numId w:val="6"/>
              </w:numPr>
            </w:pPr>
            <w:r>
              <w:t xml:space="preserve">For single-track encapsulated V3C data, the referenced track in </w:t>
            </w:r>
            <w:proofErr w:type="spellStart"/>
            <w:r>
              <w:t>MPEG_media</w:t>
            </w:r>
            <w:proofErr w:type="spellEnd"/>
            <w:r>
              <w:t xml:space="preserve"> shall be the V3C bitstream track.</w:t>
            </w:r>
          </w:p>
          <w:p w14:paraId="07D1871D" w14:textId="77777777" w:rsidR="002803C3" w:rsidRDefault="005E76F0">
            <w:pPr>
              <w:pStyle w:val="ListContinue1-"/>
              <w:numPr>
                <w:ilvl w:val="0"/>
                <w:numId w:val="6"/>
              </w:numPr>
            </w:pPr>
            <w:r>
              <w:t xml:space="preserve">For multi-track encapsulated V3C data, the referenced track in </w:t>
            </w:r>
            <w:proofErr w:type="spellStart"/>
            <w:r>
              <w:t>MPEG_media</w:t>
            </w:r>
            <w:proofErr w:type="spellEnd"/>
            <w:r>
              <w:t xml:space="preserve"> shall be the V3C atlas track.</w:t>
            </w:r>
          </w:p>
        </w:tc>
      </w:tr>
      <w:tr w:rsidR="002803C3" w14:paraId="6704AC6B" w14:textId="77777777">
        <w:trPr>
          <w:jc w:val="center"/>
        </w:trPr>
        <w:tc>
          <w:tcPr>
            <w:tcW w:w="1866" w:type="dxa"/>
            <w:tcBorders>
              <w:top w:val="single" w:sz="6" w:space="0" w:color="000000"/>
              <w:left w:val="single" w:sz="12" w:space="0" w:color="000000"/>
              <w:bottom w:val="single" w:sz="12" w:space="0" w:color="000000"/>
              <w:right w:val="single" w:sz="6" w:space="0" w:color="000000"/>
            </w:tcBorders>
          </w:tcPr>
          <w:p w14:paraId="04CD246C" w14:textId="77777777" w:rsidR="002803C3" w:rsidRDefault="005E76F0">
            <w:pPr>
              <w:pStyle w:val="Tablebody"/>
            </w:pPr>
            <w:r>
              <w:t>codecs</w:t>
            </w:r>
          </w:p>
        </w:tc>
        <w:tc>
          <w:tcPr>
            <w:tcW w:w="1108" w:type="dxa"/>
            <w:tcBorders>
              <w:top w:val="single" w:sz="6" w:space="0" w:color="000000"/>
              <w:left w:val="single" w:sz="6" w:space="0" w:color="000000"/>
              <w:bottom w:val="single" w:sz="12" w:space="0" w:color="000000"/>
              <w:right w:val="single" w:sz="6" w:space="0" w:color="000000"/>
            </w:tcBorders>
          </w:tcPr>
          <w:p w14:paraId="4CFAF12A" w14:textId="77777777" w:rsidR="002803C3" w:rsidRDefault="005E76F0">
            <w:pPr>
              <w:pStyle w:val="Tablebody"/>
            </w:pPr>
            <w:r>
              <w:t>string</w:t>
            </w:r>
          </w:p>
        </w:tc>
        <w:tc>
          <w:tcPr>
            <w:tcW w:w="1212" w:type="dxa"/>
            <w:tcBorders>
              <w:top w:val="single" w:sz="6" w:space="0" w:color="000000"/>
              <w:left w:val="single" w:sz="6" w:space="0" w:color="000000"/>
              <w:bottom w:val="single" w:sz="12" w:space="0" w:color="000000"/>
              <w:right w:val="single" w:sz="6" w:space="0" w:color="000000"/>
            </w:tcBorders>
          </w:tcPr>
          <w:p w14:paraId="5202BF5C" w14:textId="77777777" w:rsidR="002803C3" w:rsidRDefault="005E76F0">
            <w:pPr>
              <w:pStyle w:val="Tablebody"/>
            </w:pPr>
            <w:r>
              <w:t>N/A</w:t>
            </w:r>
          </w:p>
        </w:tc>
        <w:tc>
          <w:tcPr>
            <w:tcW w:w="1280" w:type="dxa"/>
            <w:tcBorders>
              <w:top w:val="single" w:sz="6" w:space="0" w:color="000000"/>
              <w:left w:val="single" w:sz="6" w:space="0" w:color="000000"/>
              <w:bottom w:val="single" w:sz="12" w:space="0" w:color="000000"/>
              <w:right w:val="single" w:sz="6" w:space="0" w:color="000000"/>
            </w:tcBorders>
          </w:tcPr>
          <w:p w14:paraId="4E7403DD" w14:textId="77777777" w:rsidR="002803C3" w:rsidRDefault="005E76F0">
            <w:pPr>
              <w:pStyle w:val="Tablebody"/>
            </w:pPr>
            <w:r>
              <w:t>M</w:t>
            </w:r>
          </w:p>
        </w:tc>
        <w:tc>
          <w:tcPr>
            <w:tcW w:w="4174" w:type="dxa"/>
            <w:gridSpan w:val="2"/>
            <w:tcBorders>
              <w:top w:val="single" w:sz="6" w:space="0" w:color="000000"/>
              <w:left w:val="single" w:sz="6" w:space="0" w:color="000000"/>
              <w:bottom w:val="single" w:sz="12" w:space="0" w:color="000000"/>
              <w:right w:val="single" w:sz="12" w:space="0" w:color="000000"/>
            </w:tcBorders>
          </w:tcPr>
          <w:p w14:paraId="53C50E26" w14:textId="77777777" w:rsidR="002803C3" w:rsidRDefault="005E76F0">
            <w:pPr>
              <w:pStyle w:val="Tablebody"/>
            </w:pPr>
            <w:r>
              <w:t>The codecs parameter, as defined in IETF RFC 6381, of the media included in the track.</w:t>
            </w:r>
          </w:p>
          <w:p w14:paraId="49BCB1FA" w14:textId="77777777" w:rsidR="002803C3" w:rsidRDefault="005E76F0">
            <w:pPr>
              <w:pStyle w:val="Tablebody"/>
            </w:pPr>
            <w:r>
              <w:lastRenderedPageBreak/>
              <w:t xml:space="preserve">When the track includes different types of codecs (e.g. the </w:t>
            </w:r>
            <w:proofErr w:type="spellStart"/>
            <w:r>
              <w:t>AdaptationSet</w:t>
            </w:r>
            <w:proofErr w:type="spellEnd"/>
            <w:r>
              <w:t xml:space="preserve"> includes Representations with different codecs), the codecs parameter may be </w:t>
            </w:r>
            <w:proofErr w:type="spellStart"/>
            <w:r>
              <w:t>signaled</w:t>
            </w:r>
            <w:proofErr w:type="spellEnd"/>
            <w:r>
              <w:t xml:space="preserve"> by comma-separated list of values of the codecs.</w:t>
            </w:r>
          </w:p>
        </w:tc>
      </w:tr>
    </w:tbl>
    <w:p w14:paraId="39577497" w14:textId="77777777" w:rsidR="002803C3" w:rsidRDefault="005E76F0">
      <w:pPr>
        <w:pStyle w:val="BodyText"/>
      </w:pPr>
      <w:r>
        <w:lastRenderedPageBreak/>
        <w:t xml:space="preserve">The JSON schema for the </w:t>
      </w:r>
      <w:proofErr w:type="spellStart"/>
      <w:r>
        <w:t>MPEG_media</w:t>
      </w:r>
      <w:proofErr w:type="spellEnd"/>
      <w:r>
        <w:t xml:space="preserve"> extension is provided in </w:t>
      </w:r>
      <w:hyperlink w:anchor="Annex_sec_A.2">
        <w:r>
          <w:rPr>
            <w:rStyle w:val="Hyperlink"/>
          </w:rPr>
          <w:t>A.2</w:t>
        </w:r>
      </w:hyperlink>
      <w:r>
        <w:t>.</w:t>
      </w:r>
    </w:p>
    <w:p w14:paraId="6B209806" w14:textId="77777777" w:rsidR="002803C3" w:rsidRDefault="005E76F0">
      <w:pPr>
        <w:pStyle w:val="Heading4"/>
      </w:pPr>
      <w:bookmarkStart w:id="321" w:name="Section_sec_5.2.1.3"/>
      <w:bookmarkEnd w:id="321"/>
      <w:r>
        <w:t>Processing model</w:t>
      </w:r>
    </w:p>
    <w:p w14:paraId="5C750FD8" w14:textId="77777777" w:rsidR="002803C3" w:rsidRDefault="005E76F0">
      <w:pPr>
        <w:pStyle w:val="BodyText"/>
      </w:pPr>
      <w:r>
        <w:t xml:space="preserve">Processing of the </w:t>
      </w:r>
      <w:proofErr w:type="spellStart"/>
      <w:r>
        <w:t>MPEG_media</w:t>
      </w:r>
      <w:proofErr w:type="spellEnd"/>
      <w:r>
        <w:t xml:space="preserve"> extension depends on the referenced media. In general, media in the </w:t>
      </w:r>
      <w:proofErr w:type="spellStart"/>
      <w:r>
        <w:t>MPEG_media</w:t>
      </w:r>
      <w:proofErr w:type="spellEnd"/>
      <w:r>
        <w:t xml:space="preserve"> extension may be referenced by a circular buffer or by another extension defined in this document (e.g. </w:t>
      </w:r>
      <w:proofErr w:type="spellStart"/>
      <w:r>
        <w:t>MPEG_scene_dynamic</w:t>
      </w:r>
      <w:proofErr w:type="spellEnd"/>
      <w:r>
        <w:t xml:space="preserve">). The Presentation Engine selects the media that is required at one of the available alternatives and is responsible for synchronization. The MAF instantiates the media </w:t>
      </w:r>
      <w:proofErr w:type="gramStart"/>
      <w:r>
        <w:t>fetching</w:t>
      </w:r>
      <w:proofErr w:type="gramEnd"/>
      <w:r>
        <w:t xml:space="preserve"> and two options exist. When the media in the </w:t>
      </w:r>
      <w:proofErr w:type="spellStart"/>
      <w:r>
        <w:t>MPEG_media</w:t>
      </w:r>
      <w:proofErr w:type="spellEnd"/>
      <w:r>
        <w:t xml:space="preserve"> extension is referenced by a circular buffer, the processing pipeline instantiated by the MAF decodes the media and reformats it to match the expected format by the Presentation Engine. This processing may also require setting some information about the header information from the </w:t>
      </w:r>
      <w:proofErr w:type="spellStart"/>
      <w:r>
        <w:t>MPEG_accessor_timed</w:t>
      </w:r>
      <w:proofErr w:type="spellEnd"/>
      <w:r>
        <w:t xml:space="preserve"> as defined in </w:t>
      </w:r>
      <w:hyperlink w:anchor="Table_tab_8">
        <w:r>
          <w:rPr>
            <w:rStyle w:val="Hyperlink"/>
          </w:rPr>
          <w:t>Table 8</w:t>
        </w:r>
      </w:hyperlink>
      <w:r>
        <w:t xml:space="preserve"> appropriately based on the data included in the media. This might depend on the reference media and information in the scene description document (e.g., information in the accessor pointing to the circular buffer). When the media in the </w:t>
      </w:r>
      <w:proofErr w:type="spellStart"/>
      <w:r>
        <w:t>MPEG_media</w:t>
      </w:r>
      <w:proofErr w:type="spellEnd"/>
      <w:r>
        <w:t xml:space="preserve"> extension is referenced by another extension, the media is expected to be directly processed by the Presentation Engine.</w:t>
      </w:r>
    </w:p>
    <w:p w14:paraId="11EDC071" w14:textId="77777777" w:rsidR="002803C3" w:rsidRDefault="005E76F0">
      <w:pPr>
        <w:pStyle w:val="Heading3"/>
      </w:pPr>
      <w:bookmarkStart w:id="322" w:name="Section_sec_5.2.2"/>
      <w:bookmarkStart w:id="323" w:name="_Toc141653558"/>
      <w:bookmarkEnd w:id="322"/>
      <w:r>
        <w:t>MPEG_accessor_timed extension</w:t>
      </w:r>
      <w:bookmarkEnd w:id="323"/>
    </w:p>
    <w:p w14:paraId="68FC62E6" w14:textId="77777777" w:rsidR="002803C3" w:rsidRDefault="005E76F0">
      <w:pPr>
        <w:pStyle w:val="Heading4"/>
      </w:pPr>
      <w:bookmarkStart w:id="324" w:name="Section_sec_5.2.2.1"/>
      <w:bookmarkEnd w:id="324"/>
      <w:r>
        <w:t>General</w:t>
      </w:r>
    </w:p>
    <w:p w14:paraId="356B0612" w14:textId="77777777" w:rsidR="002803C3" w:rsidRDefault="005E76F0">
      <w:pPr>
        <w:pStyle w:val="BodyText"/>
      </w:pPr>
      <w:r>
        <w:t xml:space="preserve">An accessor specified in ISO/IEC 12113 defines the types and layout of the data as stored in a buffer that is viewed through a </w:t>
      </w:r>
      <w:proofErr w:type="spellStart"/>
      <w:r>
        <w:t>bufferView</w:t>
      </w:r>
      <w:proofErr w:type="spellEnd"/>
      <w:r>
        <w:t>. When timed media is accessed in a buffer, the data in the buffer is expected to change dynamically with time. Timed accessor extension allows to describe access to dynamically changing data used in scene. The timed accessor is an extension to regular accessors to indicate that the underlying data buffer is dynamic.</w:t>
      </w:r>
    </w:p>
    <w:p w14:paraId="65D4A552" w14:textId="77777777" w:rsidR="002803C3" w:rsidRDefault="005E76F0">
      <w:pPr>
        <w:pStyle w:val="BodyText"/>
      </w:pPr>
      <w:r>
        <w:t xml:space="preserve">Timed accessors may have two </w:t>
      </w:r>
      <w:proofErr w:type="spellStart"/>
      <w:r>
        <w:t>bufferViews</w:t>
      </w:r>
      <w:proofErr w:type="spellEnd"/>
      <w:r>
        <w:t xml:space="preserve">, one inherited from the containing accessor and the second in the </w:t>
      </w:r>
      <w:proofErr w:type="spellStart"/>
      <w:r>
        <w:t>MPEG_accessor_timed</w:t>
      </w:r>
      <w:proofErr w:type="spellEnd"/>
      <w:r>
        <w:t xml:space="preserve"> extension. The former shall be used to reference the timed media data. The latter, when present, shall point to the timed accessor information header. The absence of a </w:t>
      </w:r>
      <w:proofErr w:type="spellStart"/>
      <w:r>
        <w:t>bufferView</w:t>
      </w:r>
      <w:proofErr w:type="spellEnd"/>
      <w:r>
        <w:t xml:space="preserve"> inside the </w:t>
      </w:r>
      <w:proofErr w:type="spellStart"/>
      <w:r>
        <w:t>MPEG_accessor_timed</w:t>
      </w:r>
      <w:proofErr w:type="spellEnd"/>
      <w:r>
        <w:t xml:space="preserve"> extension shall indicate that no timed accessor information header is present in the buffer. When both </w:t>
      </w:r>
      <w:proofErr w:type="spellStart"/>
      <w:r>
        <w:t>bufferViews</w:t>
      </w:r>
      <w:proofErr w:type="spellEnd"/>
      <w:r>
        <w:t xml:space="preserve"> are present, they shall point to the same buffer element. Accessors that include the "</w:t>
      </w:r>
      <w:proofErr w:type="spellStart"/>
      <w:r>
        <w:t>MPEG_accessor_timed</w:t>
      </w:r>
      <w:proofErr w:type="spellEnd"/>
      <w:r>
        <w:t>" extension shall only point to buffers that include the "</w:t>
      </w:r>
      <w:proofErr w:type="spellStart"/>
      <w:r>
        <w:t>MPEG_buffer_circular</w:t>
      </w:r>
      <w:proofErr w:type="spellEnd"/>
      <w:r>
        <w:t>" extension.</w:t>
      </w:r>
    </w:p>
    <w:p w14:paraId="29D73141" w14:textId="77777777" w:rsidR="002803C3" w:rsidRDefault="005E76F0">
      <w:pPr>
        <w:pStyle w:val="BodyText"/>
      </w:pPr>
      <w:r>
        <w:t xml:space="preserve">The </w:t>
      </w:r>
      <w:proofErr w:type="spellStart"/>
      <w:proofErr w:type="gramStart"/>
      <w:r>
        <w:t>accessor.bufferView</w:t>
      </w:r>
      <w:proofErr w:type="spellEnd"/>
      <w:proofErr w:type="gramEnd"/>
      <w:r>
        <w:t xml:space="preserve"> field, in an accessor that has the </w:t>
      </w:r>
      <w:proofErr w:type="spellStart"/>
      <w:r>
        <w:t>MPEG_accessor_timed</w:t>
      </w:r>
      <w:proofErr w:type="spellEnd"/>
      <w:r>
        <w:t xml:space="preserve"> extension, as well as the timed accessor information header fields apply to the data of each frame within the circular buffer.</w:t>
      </w:r>
    </w:p>
    <w:p w14:paraId="3F8944C2" w14:textId="77777777" w:rsidR="002803C3" w:rsidRDefault="005E76F0">
      <w:pPr>
        <w:pStyle w:val="BodyText"/>
      </w:pPr>
      <w:r>
        <w:t xml:space="preserve">The timed accessor extension is identified by </w:t>
      </w:r>
      <w:proofErr w:type="spellStart"/>
      <w:r>
        <w:t>MPEG_accessor_timed</w:t>
      </w:r>
      <w:proofErr w:type="spellEnd"/>
      <w:r>
        <w:t xml:space="preserve">. When present, the </w:t>
      </w:r>
      <w:proofErr w:type="spellStart"/>
      <w:r>
        <w:t>MPEG_accessor_timed</w:t>
      </w:r>
      <w:proofErr w:type="spellEnd"/>
      <w:r>
        <w:t xml:space="preserve"> extension shall be included as extension of an accessor object defined in ISO/IEC 12113.</w:t>
      </w:r>
    </w:p>
    <w:p w14:paraId="101F9E85" w14:textId="77777777" w:rsidR="002803C3" w:rsidRDefault="005E76F0">
      <w:pPr>
        <w:pStyle w:val="Heading4"/>
      </w:pPr>
      <w:bookmarkStart w:id="325" w:name="Section_sec_5.2.2.2"/>
      <w:bookmarkEnd w:id="325"/>
      <w:r>
        <w:t>Semantics</w:t>
      </w:r>
    </w:p>
    <w:p w14:paraId="28111834" w14:textId="77777777" w:rsidR="002803C3" w:rsidRDefault="005E76F0">
      <w:pPr>
        <w:pStyle w:val="BodyText"/>
      </w:pPr>
      <w:r>
        <w:t xml:space="preserve">The definition of all objects within </w:t>
      </w:r>
      <w:proofErr w:type="spellStart"/>
      <w:r>
        <w:t>MPEG_accessor_timed</w:t>
      </w:r>
      <w:proofErr w:type="spellEnd"/>
      <w:r>
        <w:t xml:space="preserve"> extension is provided in </w:t>
      </w:r>
      <w:hyperlink w:anchor="Table_tab_7">
        <w:r>
          <w:rPr>
            <w:rStyle w:val="Hyperlink"/>
            <w:b/>
          </w:rPr>
          <w:t>Table 7</w:t>
        </w:r>
      </w:hyperlink>
      <w:r>
        <w:t>.</w:t>
      </w:r>
    </w:p>
    <w:p w14:paraId="32DA4C19" w14:textId="77777777" w:rsidR="002803C3" w:rsidRDefault="005E76F0">
      <w:pPr>
        <w:pStyle w:val="Tabletitle"/>
      </w:pPr>
      <w:bookmarkStart w:id="326" w:name="Table_tab_7"/>
      <w:bookmarkEnd w:id="326"/>
      <w:r>
        <w:t xml:space="preserve">Table 7 — Definition of </w:t>
      </w:r>
      <w:proofErr w:type="spellStart"/>
      <w:r>
        <w:t>MPEG_accessor_timed</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293"/>
        <w:gridCol w:w="1332"/>
        <w:gridCol w:w="1426"/>
        <w:gridCol w:w="1474"/>
        <w:gridCol w:w="3197"/>
      </w:tblGrid>
      <w:tr w:rsidR="002803C3" w14:paraId="06F2B46D" w14:textId="77777777">
        <w:trPr>
          <w:tblHeader/>
          <w:jc w:val="center"/>
        </w:trPr>
        <w:tc>
          <w:tcPr>
            <w:tcW w:w="2273" w:type="dxa"/>
            <w:tcBorders>
              <w:top w:val="single" w:sz="12" w:space="0" w:color="000000"/>
              <w:left w:val="single" w:sz="12" w:space="0" w:color="000000"/>
              <w:bottom w:val="single" w:sz="12" w:space="0" w:color="000000"/>
              <w:right w:val="single" w:sz="6" w:space="0" w:color="000000"/>
            </w:tcBorders>
          </w:tcPr>
          <w:p w14:paraId="7BA62050" w14:textId="77777777" w:rsidR="002803C3" w:rsidRDefault="005E76F0">
            <w:pPr>
              <w:pStyle w:val="Tableheader"/>
              <w:jc w:val="center"/>
            </w:pPr>
            <w:r>
              <w:rPr>
                <w:b/>
              </w:rPr>
              <w:t>Name</w:t>
            </w:r>
          </w:p>
        </w:tc>
        <w:tc>
          <w:tcPr>
            <w:tcW w:w="1321" w:type="dxa"/>
            <w:tcBorders>
              <w:top w:val="single" w:sz="12" w:space="0" w:color="000000"/>
              <w:left w:val="single" w:sz="6" w:space="0" w:color="000000"/>
              <w:bottom w:val="single" w:sz="12" w:space="0" w:color="000000"/>
              <w:right w:val="single" w:sz="6" w:space="0" w:color="000000"/>
            </w:tcBorders>
          </w:tcPr>
          <w:p w14:paraId="2F3296F9" w14:textId="77777777" w:rsidR="002803C3" w:rsidRDefault="005E76F0">
            <w:pPr>
              <w:pStyle w:val="Tableheader"/>
              <w:jc w:val="center"/>
            </w:pPr>
            <w:r>
              <w:rPr>
                <w:b/>
              </w:rPr>
              <w:t>Type</w:t>
            </w:r>
          </w:p>
        </w:tc>
        <w:tc>
          <w:tcPr>
            <w:tcW w:w="1414" w:type="dxa"/>
            <w:tcBorders>
              <w:top w:val="single" w:sz="12" w:space="0" w:color="000000"/>
              <w:left w:val="single" w:sz="6" w:space="0" w:color="000000"/>
              <w:bottom w:val="single" w:sz="12" w:space="0" w:color="000000"/>
              <w:right w:val="single" w:sz="6" w:space="0" w:color="000000"/>
            </w:tcBorders>
          </w:tcPr>
          <w:p w14:paraId="42D69650" w14:textId="77777777" w:rsidR="002803C3" w:rsidRDefault="005E76F0">
            <w:pPr>
              <w:pStyle w:val="Tableheader"/>
              <w:jc w:val="center"/>
            </w:pPr>
            <w:r>
              <w:rPr>
                <w:b/>
              </w:rPr>
              <w:t>Default</w:t>
            </w:r>
          </w:p>
        </w:tc>
        <w:tc>
          <w:tcPr>
            <w:tcW w:w="1461" w:type="dxa"/>
            <w:tcBorders>
              <w:top w:val="single" w:sz="12" w:space="0" w:color="000000"/>
              <w:left w:val="single" w:sz="6" w:space="0" w:color="000000"/>
              <w:bottom w:val="single" w:sz="12" w:space="0" w:color="000000"/>
              <w:right w:val="single" w:sz="6" w:space="0" w:color="000000"/>
            </w:tcBorders>
          </w:tcPr>
          <w:p w14:paraId="3D515C52" w14:textId="77777777" w:rsidR="002803C3" w:rsidRDefault="005E76F0">
            <w:pPr>
              <w:pStyle w:val="Tableheader"/>
              <w:jc w:val="center"/>
            </w:pPr>
            <w:r>
              <w:rPr>
                <w:b/>
              </w:rPr>
              <w:t>Usage</w:t>
            </w:r>
          </w:p>
        </w:tc>
        <w:tc>
          <w:tcPr>
            <w:tcW w:w="3170" w:type="dxa"/>
            <w:tcBorders>
              <w:top w:val="single" w:sz="12" w:space="0" w:color="000000"/>
              <w:left w:val="single" w:sz="6" w:space="0" w:color="000000"/>
              <w:bottom w:val="single" w:sz="12" w:space="0" w:color="000000"/>
              <w:right w:val="single" w:sz="12" w:space="0" w:color="000000"/>
            </w:tcBorders>
          </w:tcPr>
          <w:p w14:paraId="754F86C9" w14:textId="77777777" w:rsidR="002803C3" w:rsidRDefault="005E76F0">
            <w:pPr>
              <w:pStyle w:val="Tableheader"/>
              <w:jc w:val="center"/>
            </w:pPr>
            <w:r>
              <w:rPr>
                <w:b/>
              </w:rPr>
              <w:t>Description</w:t>
            </w:r>
          </w:p>
        </w:tc>
      </w:tr>
      <w:tr w:rsidR="002803C3" w14:paraId="096B04B0" w14:textId="77777777">
        <w:trPr>
          <w:jc w:val="center"/>
        </w:trPr>
        <w:tc>
          <w:tcPr>
            <w:tcW w:w="2273" w:type="dxa"/>
            <w:tcBorders>
              <w:top w:val="single" w:sz="12" w:space="0" w:color="000000"/>
              <w:left w:val="single" w:sz="12" w:space="0" w:color="000000"/>
              <w:bottom w:val="single" w:sz="6" w:space="0" w:color="000000"/>
              <w:right w:val="single" w:sz="6" w:space="0" w:color="000000"/>
            </w:tcBorders>
          </w:tcPr>
          <w:p w14:paraId="28006030" w14:textId="77777777" w:rsidR="002803C3" w:rsidRDefault="005E76F0">
            <w:pPr>
              <w:pStyle w:val="Tablebody"/>
            </w:pPr>
            <w:r>
              <w:t>immutable</w:t>
            </w:r>
          </w:p>
        </w:tc>
        <w:tc>
          <w:tcPr>
            <w:tcW w:w="1321" w:type="dxa"/>
            <w:tcBorders>
              <w:top w:val="single" w:sz="12" w:space="0" w:color="000000"/>
              <w:left w:val="single" w:sz="6" w:space="0" w:color="000000"/>
              <w:bottom w:val="single" w:sz="6" w:space="0" w:color="000000"/>
              <w:right w:val="single" w:sz="6" w:space="0" w:color="000000"/>
            </w:tcBorders>
          </w:tcPr>
          <w:p w14:paraId="3176D9D2" w14:textId="77777777" w:rsidR="002803C3" w:rsidRDefault="005E76F0">
            <w:pPr>
              <w:pStyle w:val="Tablebody"/>
            </w:pPr>
            <w:proofErr w:type="spellStart"/>
            <w:r>
              <w:t>boolean</w:t>
            </w:r>
            <w:proofErr w:type="spellEnd"/>
          </w:p>
        </w:tc>
        <w:tc>
          <w:tcPr>
            <w:tcW w:w="1414" w:type="dxa"/>
            <w:tcBorders>
              <w:top w:val="single" w:sz="12" w:space="0" w:color="000000"/>
              <w:left w:val="single" w:sz="6" w:space="0" w:color="000000"/>
              <w:bottom w:val="single" w:sz="6" w:space="0" w:color="000000"/>
              <w:right w:val="single" w:sz="6" w:space="0" w:color="000000"/>
            </w:tcBorders>
          </w:tcPr>
          <w:p w14:paraId="378F1299" w14:textId="77777777" w:rsidR="002803C3" w:rsidRDefault="005E76F0">
            <w:pPr>
              <w:pStyle w:val="Tablebody"/>
            </w:pPr>
            <w:r>
              <w:t>True</w:t>
            </w:r>
          </w:p>
        </w:tc>
        <w:tc>
          <w:tcPr>
            <w:tcW w:w="1461" w:type="dxa"/>
            <w:tcBorders>
              <w:top w:val="single" w:sz="12" w:space="0" w:color="000000"/>
              <w:left w:val="single" w:sz="6" w:space="0" w:color="000000"/>
              <w:bottom w:val="single" w:sz="6" w:space="0" w:color="000000"/>
              <w:right w:val="single" w:sz="6" w:space="0" w:color="000000"/>
            </w:tcBorders>
          </w:tcPr>
          <w:p w14:paraId="06C95219" w14:textId="77777777" w:rsidR="002803C3" w:rsidRDefault="005E76F0">
            <w:pPr>
              <w:pStyle w:val="Tablebody"/>
            </w:pPr>
            <w:r>
              <w:t>O</w:t>
            </w:r>
          </w:p>
        </w:tc>
        <w:tc>
          <w:tcPr>
            <w:tcW w:w="3170" w:type="dxa"/>
            <w:tcBorders>
              <w:top w:val="single" w:sz="12" w:space="0" w:color="000000"/>
              <w:left w:val="single" w:sz="6" w:space="0" w:color="000000"/>
              <w:bottom w:val="single" w:sz="6" w:space="0" w:color="000000"/>
              <w:right w:val="single" w:sz="12" w:space="0" w:color="000000"/>
            </w:tcBorders>
          </w:tcPr>
          <w:p w14:paraId="745F4CBD" w14:textId="77777777" w:rsidR="002803C3" w:rsidRDefault="005E76F0">
            <w:pPr>
              <w:pStyle w:val="Tablebody"/>
            </w:pPr>
            <w:r>
              <w:t xml:space="preserve">This flag equal to false indicates the accessor information </w:t>
            </w:r>
            <w:proofErr w:type="spellStart"/>
            <w:r>
              <w:t>componentType</w:t>
            </w:r>
            <w:proofErr w:type="spellEnd"/>
            <w:r>
              <w:t xml:space="preserve">, type, and normalize may change over time. The changing </w:t>
            </w:r>
            <w:r>
              <w:lastRenderedPageBreak/>
              <w:t xml:space="preserve">values of </w:t>
            </w:r>
            <w:proofErr w:type="spellStart"/>
            <w:r>
              <w:t>componentType</w:t>
            </w:r>
            <w:proofErr w:type="spellEnd"/>
            <w:r>
              <w:t>, type and normalize are provided through accessor information header.</w:t>
            </w:r>
          </w:p>
          <w:p w14:paraId="070FEFB1" w14:textId="77777777" w:rsidR="002803C3" w:rsidRDefault="005E76F0">
            <w:pPr>
              <w:pStyle w:val="Tablebody"/>
            </w:pPr>
            <w:r>
              <w:t xml:space="preserve">This flag equal to true indicates the accessor information </w:t>
            </w:r>
            <w:proofErr w:type="spellStart"/>
            <w:r>
              <w:t>componentType</w:t>
            </w:r>
            <w:proofErr w:type="spellEnd"/>
            <w:r>
              <w:t>, type, and normalize do not change over time and are not present in the accessor information header.</w:t>
            </w:r>
          </w:p>
        </w:tc>
      </w:tr>
      <w:tr w:rsidR="002803C3" w14:paraId="408CAF09" w14:textId="77777777">
        <w:trPr>
          <w:jc w:val="center"/>
        </w:trPr>
        <w:tc>
          <w:tcPr>
            <w:tcW w:w="2273" w:type="dxa"/>
            <w:tcBorders>
              <w:top w:val="single" w:sz="6" w:space="0" w:color="000000"/>
              <w:left w:val="single" w:sz="12" w:space="0" w:color="000000"/>
              <w:bottom w:val="single" w:sz="6" w:space="0" w:color="000000"/>
              <w:right w:val="single" w:sz="6" w:space="0" w:color="000000"/>
            </w:tcBorders>
          </w:tcPr>
          <w:p w14:paraId="699F8DEE" w14:textId="77777777" w:rsidR="002803C3" w:rsidRDefault="005E76F0">
            <w:pPr>
              <w:pStyle w:val="Tablebody"/>
            </w:pPr>
            <w:proofErr w:type="spellStart"/>
            <w:r>
              <w:lastRenderedPageBreak/>
              <w:t>bufferView</w:t>
            </w:r>
            <w:proofErr w:type="spellEnd"/>
          </w:p>
        </w:tc>
        <w:tc>
          <w:tcPr>
            <w:tcW w:w="1321" w:type="dxa"/>
            <w:tcBorders>
              <w:top w:val="single" w:sz="6" w:space="0" w:color="000000"/>
              <w:left w:val="single" w:sz="6" w:space="0" w:color="000000"/>
              <w:bottom w:val="single" w:sz="6" w:space="0" w:color="000000"/>
              <w:right w:val="single" w:sz="6" w:space="0" w:color="000000"/>
            </w:tcBorders>
          </w:tcPr>
          <w:p w14:paraId="2914D3EE" w14:textId="77777777" w:rsidR="002803C3" w:rsidRDefault="005E76F0">
            <w:pPr>
              <w:pStyle w:val="Tablebody"/>
            </w:pPr>
            <w:r>
              <w:t>integer</w:t>
            </w:r>
          </w:p>
        </w:tc>
        <w:tc>
          <w:tcPr>
            <w:tcW w:w="1414" w:type="dxa"/>
            <w:tcBorders>
              <w:top w:val="single" w:sz="6" w:space="0" w:color="000000"/>
              <w:left w:val="single" w:sz="6" w:space="0" w:color="000000"/>
              <w:bottom w:val="single" w:sz="6" w:space="0" w:color="000000"/>
              <w:right w:val="single" w:sz="6" w:space="0" w:color="000000"/>
            </w:tcBorders>
          </w:tcPr>
          <w:p w14:paraId="1F131D97" w14:textId="77777777" w:rsidR="002803C3" w:rsidRDefault="005E76F0">
            <w:pPr>
              <w:pStyle w:val="Tablebody"/>
            </w:pPr>
            <w:r>
              <w:t>N/A</w:t>
            </w:r>
          </w:p>
        </w:tc>
        <w:tc>
          <w:tcPr>
            <w:tcW w:w="1461" w:type="dxa"/>
            <w:tcBorders>
              <w:top w:val="single" w:sz="6" w:space="0" w:color="000000"/>
              <w:left w:val="single" w:sz="6" w:space="0" w:color="000000"/>
              <w:bottom w:val="single" w:sz="6" w:space="0" w:color="000000"/>
              <w:right w:val="single" w:sz="6" w:space="0" w:color="000000"/>
            </w:tcBorders>
          </w:tcPr>
          <w:p w14:paraId="3B62F250" w14:textId="77777777" w:rsidR="002803C3" w:rsidRDefault="005E76F0">
            <w:pPr>
              <w:pStyle w:val="Tablebody"/>
            </w:pPr>
            <w:r>
              <w:t>O</w:t>
            </w:r>
          </w:p>
        </w:tc>
        <w:tc>
          <w:tcPr>
            <w:tcW w:w="3170" w:type="dxa"/>
            <w:tcBorders>
              <w:top w:val="single" w:sz="6" w:space="0" w:color="000000"/>
              <w:left w:val="single" w:sz="6" w:space="0" w:color="000000"/>
              <w:bottom w:val="single" w:sz="6" w:space="0" w:color="000000"/>
              <w:right w:val="single" w:sz="12" w:space="0" w:color="000000"/>
            </w:tcBorders>
          </w:tcPr>
          <w:p w14:paraId="5DF6B357" w14:textId="77777777" w:rsidR="002803C3" w:rsidRDefault="005E76F0">
            <w:pPr>
              <w:pStyle w:val="Tablebody"/>
            </w:pPr>
            <w:r>
              <w:t xml:space="preserve">This property provides the index in the </w:t>
            </w:r>
            <w:proofErr w:type="spellStart"/>
            <w:r>
              <w:t>bufferViews</w:t>
            </w:r>
            <w:proofErr w:type="spellEnd"/>
            <w:r>
              <w:t xml:space="preserve"> array to a </w:t>
            </w:r>
            <w:proofErr w:type="spellStart"/>
            <w:r>
              <w:t>bufferView</w:t>
            </w:r>
            <w:proofErr w:type="spellEnd"/>
            <w:r>
              <w:t xml:space="preserve"> element that points to the timed accessor information header as described in </w:t>
            </w:r>
            <w:hyperlink w:anchor="Table_tab_8">
              <w:r>
                <w:rPr>
                  <w:rStyle w:val="Hyperlink"/>
                </w:rPr>
                <w:t>Table 8</w:t>
              </w:r>
            </w:hyperlink>
            <w:r>
              <w:t xml:space="preserve">. </w:t>
            </w:r>
            <w:proofErr w:type="spellStart"/>
            <w:r>
              <w:t>byteLength</w:t>
            </w:r>
            <w:proofErr w:type="spellEnd"/>
            <w:r>
              <w:t xml:space="preserve"> field of the </w:t>
            </w:r>
            <w:proofErr w:type="spellStart"/>
            <w:r>
              <w:t>bufferView</w:t>
            </w:r>
            <w:proofErr w:type="spellEnd"/>
            <w:r>
              <w:t xml:space="preserve"> element indicates the size of the timed accessor information header. The buffer properties in the </w:t>
            </w:r>
            <w:proofErr w:type="spellStart"/>
            <w:r>
              <w:t>bufferView</w:t>
            </w:r>
            <w:proofErr w:type="spellEnd"/>
            <w:r>
              <w:t xml:space="preserve"> element shall point to the same buffer as the </w:t>
            </w:r>
            <w:proofErr w:type="spellStart"/>
            <w:r>
              <w:t>bufferView</w:t>
            </w:r>
            <w:proofErr w:type="spellEnd"/>
            <w:r>
              <w:t xml:space="preserve"> in the containing accessor object.</w:t>
            </w:r>
          </w:p>
          <w:p w14:paraId="5C4AE6FF" w14:textId="77777777" w:rsidR="002803C3" w:rsidRDefault="005E76F0">
            <w:pPr>
              <w:pStyle w:val="Tablebody"/>
            </w:pPr>
            <w:r>
              <w:t xml:space="preserve">In the absence of the </w:t>
            </w:r>
            <w:proofErr w:type="spellStart"/>
            <w:r>
              <w:t>bufferView</w:t>
            </w:r>
            <w:proofErr w:type="spellEnd"/>
            <w:r>
              <w:t xml:space="preserve"> attribute, it shall be assumed that the buffer has no dynamic header. In that case, the immutable flag shall be present and shall be set to True.</w:t>
            </w:r>
          </w:p>
        </w:tc>
      </w:tr>
      <w:tr w:rsidR="002803C3" w14:paraId="0F3624B4" w14:textId="77777777">
        <w:trPr>
          <w:jc w:val="center"/>
        </w:trPr>
        <w:tc>
          <w:tcPr>
            <w:tcW w:w="2273" w:type="dxa"/>
            <w:tcBorders>
              <w:top w:val="single" w:sz="6" w:space="0" w:color="000000"/>
              <w:left w:val="single" w:sz="12" w:space="0" w:color="000000"/>
              <w:bottom w:val="single" w:sz="12" w:space="0" w:color="000000"/>
              <w:right w:val="single" w:sz="6" w:space="0" w:color="000000"/>
            </w:tcBorders>
          </w:tcPr>
          <w:p w14:paraId="7023C369" w14:textId="77777777" w:rsidR="002803C3" w:rsidRDefault="005E76F0">
            <w:pPr>
              <w:pStyle w:val="Tablebody"/>
            </w:pPr>
            <w:proofErr w:type="spellStart"/>
            <w:r>
              <w:t>suggestedUpdateRate</w:t>
            </w:r>
            <w:proofErr w:type="spellEnd"/>
          </w:p>
        </w:tc>
        <w:tc>
          <w:tcPr>
            <w:tcW w:w="1321" w:type="dxa"/>
            <w:tcBorders>
              <w:top w:val="single" w:sz="6" w:space="0" w:color="000000"/>
              <w:left w:val="single" w:sz="6" w:space="0" w:color="000000"/>
              <w:bottom w:val="single" w:sz="12" w:space="0" w:color="000000"/>
              <w:right w:val="single" w:sz="6" w:space="0" w:color="000000"/>
            </w:tcBorders>
          </w:tcPr>
          <w:p w14:paraId="270C7680" w14:textId="77777777" w:rsidR="002803C3" w:rsidRDefault="005E76F0">
            <w:pPr>
              <w:pStyle w:val="Tablebody"/>
            </w:pPr>
            <w:r>
              <w:t>number</w:t>
            </w:r>
          </w:p>
        </w:tc>
        <w:tc>
          <w:tcPr>
            <w:tcW w:w="1414" w:type="dxa"/>
            <w:tcBorders>
              <w:top w:val="single" w:sz="6" w:space="0" w:color="000000"/>
              <w:left w:val="single" w:sz="6" w:space="0" w:color="000000"/>
              <w:bottom w:val="single" w:sz="12" w:space="0" w:color="000000"/>
              <w:right w:val="single" w:sz="6" w:space="0" w:color="000000"/>
            </w:tcBorders>
          </w:tcPr>
          <w:p w14:paraId="242AE0F2" w14:textId="77777777" w:rsidR="002803C3" w:rsidRDefault="005E76F0">
            <w:pPr>
              <w:pStyle w:val="Tablebody"/>
            </w:pPr>
            <w:r>
              <w:t>25.0</w:t>
            </w:r>
          </w:p>
        </w:tc>
        <w:tc>
          <w:tcPr>
            <w:tcW w:w="1461" w:type="dxa"/>
            <w:tcBorders>
              <w:top w:val="single" w:sz="6" w:space="0" w:color="000000"/>
              <w:left w:val="single" w:sz="6" w:space="0" w:color="000000"/>
              <w:bottom w:val="single" w:sz="12" w:space="0" w:color="000000"/>
              <w:right w:val="single" w:sz="6" w:space="0" w:color="000000"/>
            </w:tcBorders>
          </w:tcPr>
          <w:p w14:paraId="1C047297" w14:textId="77777777" w:rsidR="002803C3" w:rsidRDefault="005E76F0">
            <w:pPr>
              <w:pStyle w:val="Tablebody"/>
            </w:pPr>
            <w:r>
              <w:t>O</w:t>
            </w:r>
          </w:p>
        </w:tc>
        <w:tc>
          <w:tcPr>
            <w:tcW w:w="3170" w:type="dxa"/>
            <w:tcBorders>
              <w:top w:val="single" w:sz="6" w:space="0" w:color="000000"/>
              <w:left w:val="single" w:sz="6" w:space="0" w:color="000000"/>
              <w:bottom w:val="single" w:sz="12" w:space="0" w:color="000000"/>
              <w:right w:val="single" w:sz="12" w:space="0" w:color="000000"/>
            </w:tcBorders>
          </w:tcPr>
          <w:p w14:paraId="71ACDA0D" w14:textId="77777777" w:rsidR="002803C3" w:rsidRDefault="005E76F0">
            <w:pPr>
              <w:pStyle w:val="Tablebody"/>
            </w:pPr>
            <w:r>
              <w:t xml:space="preserve">The </w:t>
            </w:r>
            <w:proofErr w:type="spellStart"/>
            <w:r>
              <w:t>suggestedUpdateRate</w:t>
            </w:r>
            <w:proofErr w:type="spellEnd"/>
            <w:r>
              <w:t xml:space="preserve"> provides the frequency at which the Presentation Engine is recommended to poll the underlying buffer for new data. The rate is provided in number of changes per second.</w:t>
            </w:r>
          </w:p>
        </w:tc>
      </w:tr>
    </w:tbl>
    <w:p w14:paraId="2B2ACA29" w14:textId="77777777" w:rsidR="002803C3" w:rsidRDefault="005E76F0">
      <w:pPr>
        <w:pStyle w:val="BodyText"/>
      </w:pPr>
      <w:r>
        <w:t xml:space="preserve">The timed accessor information header, when present, contains information required to properly access the media data in the buffer the accessor is pointing to. The timed accessor information header may change during the presentation of the scene. The timed accessor information header is provided as binary data as part of the buffer data and is accessible through the </w:t>
      </w:r>
      <w:proofErr w:type="spellStart"/>
      <w:r>
        <w:t>bufferView</w:t>
      </w:r>
      <w:proofErr w:type="spellEnd"/>
      <w:r>
        <w:t xml:space="preserve"> of the </w:t>
      </w:r>
      <w:proofErr w:type="spellStart"/>
      <w:r>
        <w:t>MPEG_accessor_timed</w:t>
      </w:r>
      <w:proofErr w:type="spellEnd"/>
      <w:r>
        <w:t xml:space="preserve"> extension.</w:t>
      </w:r>
    </w:p>
    <w:p w14:paraId="239A4649" w14:textId="77777777" w:rsidR="002803C3" w:rsidRDefault="00000000">
      <w:pPr>
        <w:pStyle w:val="BodyText"/>
      </w:pPr>
      <w:hyperlink w:anchor="Table_tab_8">
        <w:r w:rsidR="005E76F0">
          <w:rPr>
            <w:rStyle w:val="Hyperlink"/>
          </w:rPr>
          <w:t>Table 8</w:t>
        </w:r>
      </w:hyperlink>
      <w:r w:rsidR="005E76F0">
        <w:t xml:space="preserve"> describes the syntax and semantics of the timed accessor information header.</w:t>
      </w:r>
    </w:p>
    <w:p w14:paraId="70872B9E" w14:textId="77777777" w:rsidR="002803C3" w:rsidRDefault="005E76F0">
      <w:pPr>
        <w:pStyle w:val="Tabletitle"/>
      </w:pPr>
      <w:bookmarkStart w:id="327" w:name="Table_tab_8"/>
      <w:bookmarkEnd w:id="327"/>
      <w:r>
        <w:t>Table 8 — Definition of timed accessor information header fields</w:t>
      </w:r>
    </w:p>
    <w:tbl>
      <w:tblPr>
        <w:tblW w:w="5000" w:type="pct"/>
        <w:jc w:val="center"/>
        <w:tblLayout w:type="fixed"/>
        <w:tblCellMar>
          <w:left w:w="0" w:type="dxa"/>
          <w:right w:w="0" w:type="dxa"/>
        </w:tblCellMar>
        <w:tblLook w:val="04A0" w:firstRow="1" w:lastRow="0" w:firstColumn="1" w:lastColumn="0" w:noHBand="0" w:noVBand="1"/>
      </w:tblPr>
      <w:tblGrid>
        <w:gridCol w:w="4864"/>
        <w:gridCol w:w="4858"/>
      </w:tblGrid>
      <w:tr w:rsidR="002803C3" w14:paraId="3FFFF2ED" w14:textId="77777777">
        <w:trPr>
          <w:jc w:val="center"/>
        </w:trPr>
        <w:tc>
          <w:tcPr>
            <w:tcW w:w="4822" w:type="dxa"/>
            <w:tcBorders>
              <w:top w:val="single" w:sz="12" w:space="0" w:color="000000"/>
              <w:left w:val="single" w:sz="12" w:space="0" w:color="000000"/>
              <w:bottom w:val="single" w:sz="6" w:space="0" w:color="000000"/>
              <w:right w:val="single" w:sz="6" w:space="0" w:color="000000"/>
            </w:tcBorders>
          </w:tcPr>
          <w:p w14:paraId="0CA14915" w14:textId="77777777" w:rsidR="002803C3" w:rsidRDefault="005E76F0">
            <w:pPr>
              <w:pStyle w:val="Tablebody"/>
            </w:pPr>
            <w:proofErr w:type="spellStart"/>
            <w:r>
              <w:t>timed_accessor_information_</w:t>
            </w:r>
            <w:proofErr w:type="gramStart"/>
            <w:r>
              <w:t>header</w:t>
            </w:r>
            <w:proofErr w:type="spellEnd"/>
            <w:r>
              <w:t>(</w:t>
            </w:r>
            <w:proofErr w:type="gramEnd"/>
            <w:r>
              <w:t>) {</w:t>
            </w:r>
          </w:p>
        </w:tc>
        <w:tc>
          <w:tcPr>
            <w:tcW w:w="4817" w:type="dxa"/>
            <w:tcBorders>
              <w:top w:val="single" w:sz="12" w:space="0" w:color="000000"/>
              <w:left w:val="single" w:sz="6" w:space="0" w:color="000000"/>
              <w:bottom w:val="single" w:sz="6" w:space="0" w:color="000000"/>
              <w:right w:val="single" w:sz="12" w:space="0" w:color="000000"/>
            </w:tcBorders>
          </w:tcPr>
          <w:p w14:paraId="227D67B3" w14:textId="77777777" w:rsidR="002803C3" w:rsidRDefault="005E76F0">
            <w:pPr>
              <w:pStyle w:val="Tablebody"/>
            </w:pPr>
            <w:r>
              <w:rPr>
                <w:b/>
              </w:rPr>
              <w:t>Descriptor</w:t>
            </w:r>
          </w:p>
        </w:tc>
      </w:tr>
      <w:tr w:rsidR="002803C3" w14:paraId="62D6AEF8"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59175114" w14:textId="77777777" w:rsidR="002803C3" w:rsidRDefault="005E76F0">
            <w:pPr>
              <w:pStyle w:val="Tablebody"/>
            </w:pPr>
            <w:r>
              <w:rPr>
                <w:b/>
              </w:rPr>
              <w:t>   </w:t>
            </w:r>
            <w:proofErr w:type="spellStart"/>
            <w:r>
              <w:rPr>
                <w:b/>
              </w:rPr>
              <w:t>timestamp_delta</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6E8E4414" w14:textId="77777777" w:rsidR="002803C3" w:rsidRDefault="005E76F0">
            <w:pPr>
              <w:pStyle w:val="Tablebody"/>
            </w:pPr>
            <w:proofErr w:type="gramStart"/>
            <w:r>
              <w:t>f(</w:t>
            </w:r>
            <w:proofErr w:type="gramEnd"/>
            <w:r>
              <w:t>32)</w:t>
            </w:r>
          </w:p>
        </w:tc>
      </w:tr>
      <w:tr w:rsidR="002803C3" w14:paraId="34E01AA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1035C19" w14:textId="77777777" w:rsidR="002803C3" w:rsidRDefault="005E76F0">
            <w:pPr>
              <w:pStyle w:val="Tablebody"/>
            </w:pPr>
            <w:r>
              <w:t xml:space="preserve">   if </w:t>
            </w:r>
            <w:proofErr w:type="gramStart"/>
            <w:r>
              <w:t>(!immutable</w:t>
            </w:r>
            <w:proofErr w:type="gramEnd"/>
            <w:r>
              <w:t>) {</w:t>
            </w:r>
          </w:p>
        </w:tc>
        <w:tc>
          <w:tcPr>
            <w:tcW w:w="4817" w:type="dxa"/>
            <w:tcBorders>
              <w:top w:val="single" w:sz="6" w:space="0" w:color="000000"/>
              <w:left w:val="single" w:sz="6" w:space="0" w:color="000000"/>
              <w:bottom w:val="single" w:sz="6" w:space="0" w:color="000000"/>
              <w:right w:val="single" w:sz="12" w:space="0" w:color="000000"/>
            </w:tcBorders>
          </w:tcPr>
          <w:p w14:paraId="58F11C86" w14:textId="77777777" w:rsidR="002803C3" w:rsidRDefault="005E76F0">
            <w:pPr>
              <w:pStyle w:val="Tablebody"/>
            </w:pPr>
            <w:r>
              <w:t> </w:t>
            </w:r>
          </w:p>
        </w:tc>
      </w:tr>
      <w:tr w:rsidR="002803C3" w14:paraId="117D489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46BF1BC" w14:textId="77777777" w:rsidR="002803C3" w:rsidRDefault="005E76F0">
            <w:pPr>
              <w:pStyle w:val="Tablebody"/>
            </w:pPr>
            <w:r>
              <w:t>      </w:t>
            </w:r>
            <w:proofErr w:type="spellStart"/>
            <w:r>
              <w:rPr>
                <w:b/>
              </w:rPr>
              <w:t>componentType</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0C256416" w14:textId="77777777" w:rsidR="002803C3" w:rsidRDefault="005E76F0">
            <w:pPr>
              <w:pStyle w:val="Tablebody"/>
            </w:pPr>
            <w:proofErr w:type="gramStart"/>
            <w:r>
              <w:t>u(</w:t>
            </w:r>
            <w:proofErr w:type="gramEnd"/>
            <w:r>
              <w:t>32)</w:t>
            </w:r>
          </w:p>
        </w:tc>
      </w:tr>
      <w:tr w:rsidR="002803C3" w14:paraId="24842F8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0E572705" w14:textId="77777777" w:rsidR="002803C3" w:rsidRDefault="005E76F0">
            <w:pPr>
              <w:pStyle w:val="Tablebody"/>
            </w:pPr>
            <w:r>
              <w:t>      </w:t>
            </w:r>
            <w:r>
              <w:rPr>
                <w:b/>
              </w:rPr>
              <w:t>type</w:t>
            </w:r>
          </w:p>
        </w:tc>
        <w:tc>
          <w:tcPr>
            <w:tcW w:w="4817" w:type="dxa"/>
            <w:tcBorders>
              <w:top w:val="single" w:sz="6" w:space="0" w:color="000000"/>
              <w:left w:val="single" w:sz="6" w:space="0" w:color="000000"/>
              <w:bottom w:val="single" w:sz="6" w:space="0" w:color="000000"/>
              <w:right w:val="single" w:sz="12" w:space="0" w:color="000000"/>
            </w:tcBorders>
          </w:tcPr>
          <w:p w14:paraId="4080B3F2" w14:textId="77777777" w:rsidR="002803C3" w:rsidRDefault="005E76F0">
            <w:pPr>
              <w:pStyle w:val="Tablebody"/>
            </w:pPr>
            <w:proofErr w:type="gramStart"/>
            <w:r>
              <w:t>u(</w:t>
            </w:r>
            <w:proofErr w:type="gramEnd"/>
            <w:r>
              <w:t>8)</w:t>
            </w:r>
          </w:p>
        </w:tc>
      </w:tr>
      <w:tr w:rsidR="002803C3" w14:paraId="7B78D8A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E20BF29" w14:textId="77777777" w:rsidR="002803C3" w:rsidRDefault="005E76F0">
            <w:pPr>
              <w:pStyle w:val="Tablebody"/>
            </w:pPr>
            <w:r>
              <w:t>      </w:t>
            </w:r>
            <w:r>
              <w:rPr>
                <w:b/>
              </w:rPr>
              <w:t>normalized</w:t>
            </w:r>
          </w:p>
        </w:tc>
        <w:tc>
          <w:tcPr>
            <w:tcW w:w="4817" w:type="dxa"/>
            <w:tcBorders>
              <w:top w:val="single" w:sz="6" w:space="0" w:color="000000"/>
              <w:left w:val="single" w:sz="6" w:space="0" w:color="000000"/>
              <w:bottom w:val="single" w:sz="6" w:space="0" w:color="000000"/>
              <w:right w:val="single" w:sz="12" w:space="0" w:color="000000"/>
            </w:tcBorders>
          </w:tcPr>
          <w:p w14:paraId="495275AA" w14:textId="77777777" w:rsidR="002803C3" w:rsidRDefault="005E76F0">
            <w:pPr>
              <w:pStyle w:val="Tablebody"/>
            </w:pPr>
            <w:proofErr w:type="gramStart"/>
            <w:r>
              <w:t>u(</w:t>
            </w:r>
            <w:proofErr w:type="gramEnd"/>
            <w:r>
              <w:t>1)</w:t>
            </w:r>
          </w:p>
        </w:tc>
      </w:tr>
      <w:tr w:rsidR="002803C3" w14:paraId="3DD4D58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61BFC45" w14:textId="77777777" w:rsidR="002803C3" w:rsidRDefault="005E76F0">
            <w:pPr>
              <w:pStyle w:val="Tablebody"/>
            </w:pPr>
            <w:r>
              <w:t>      </w:t>
            </w:r>
            <w:proofErr w:type="spellStart"/>
            <w:r>
              <w:rPr>
                <w:b/>
              </w:rPr>
              <w:t>reserved_zero_bit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5AA9C419" w14:textId="77777777" w:rsidR="002803C3" w:rsidRDefault="005E76F0">
            <w:pPr>
              <w:pStyle w:val="Tablebody"/>
            </w:pPr>
            <w:proofErr w:type="gramStart"/>
            <w:r>
              <w:t>u(</w:t>
            </w:r>
            <w:proofErr w:type="gramEnd"/>
            <w:r>
              <w:t>7)</w:t>
            </w:r>
          </w:p>
        </w:tc>
      </w:tr>
      <w:tr w:rsidR="002803C3" w14:paraId="3D39A387"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910DC89" w14:textId="77777777" w:rsidR="002803C3" w:rsidRDefault="005E76F0">
            <w:pPr>
              <w:pStyle w:val="Tablebody"/>
            </w:pPr>
            <w:r>
              <w:t>   }</w:t>
            </w:r>
          </w:p>
        </w:tc>
        <w:tc>
          <w:tcPr>
            <w:tcW w:w="4817" w:type="dxa"/>
            <w:tcBorders>
              <w:top w:val="single" w:sz="6" w:space="0" w:color="000000"/>
              <w:left w:val="single" w:sz="6" w:space="0" w:color="000000"/>
              <w:bottom w:val="single" w:sz="6" w:space="0" w:color="000000"/>
              <w:right w:val="single" w:sz="12" w:space="0" w:color="000000"/>
            </w:tcBorders>
          </w:tcPr>
          <w:p w14:paraId="06E93F9A" w14:textId="77777777" w:rsidR="002803C3" w:rsidRDefault="005E76F0">
            <w:pPr>
              <w:pStyle w:val="Tablebody"/>
            </w:pPr>
            <w:r>
              <w:t> </w:t>
            </w:r>
          </w:p>
        </w:tc>
      </w:tr>
      <w:tr w:rsidR="002803C3" w14:paraId="6D091D0D"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7434ECD" w14:textId="77777777" w:rsidR="002803C3" w:rsidRDefault="005E76F0">
            <w:pPr>
              <w:pStyle w:val="Tablebody"/>
            </w:pPr>
            <w:r>
              <w:t>   </w:t>
            </w:r>
            <w:proofErr w:type="spellStart"/>
            <w:r>
              <w:rPr>
                <w:b/>
              </w:rPr>
              <w:t>byteOffset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1C3309BB" w14:textId="77777777" w:rsidR="002803C3" w:rsidRDefault="005E76F0">
            <w:pPr>
              <w:pStyle w:val="Tablebody"/>
            </w:pPr>
            <w:proofErr w:type="gramStart"/>
            <w:r>
              <w:t>u(</w:t>
            </w:r>
            <w:proofErr w:type="gramEnd"/>
            <w:r>
              <w:t>32)</w:t>
            </w:r>
          </w:p>
        </w:tc>
      </w:tr>
      <w:tr w:rsidR="002803C3" w14:paraId="5F963E7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1AC7EED" w14:textId="77777777" w:rsidR="002803C3" w:rsidRDefault="005E76F0">
            <w:pPr>
              <w:pStyle w:val="Tablebody"/>
            </w:pPr>
            <w:r>
              <w:lastRenderedPageBreak/>
              <w:t>   </w:t>
            </w:r>
            <w:r>
              <w:rPr>
                <w:b/>
              </w:rPr>
              <w:t>count</w:t>
            </w:r>
          </w:p>
        </w:tc>
        <w:tc>
          <w:tcPr>
            <w:tcW w:w="4817" w:type="dxa"/>
            <w:tcBorders>
              <w:top w:val="single" w:sz="6" w:space="0" w:color="000000"/>
              <w:left w:val="single" w:sz="6" w:space="0" w:color="000000"/>
              <w:bottom w:val="single" w:sz="6" w:space="0" w:color="000000"/>
              <w:right w:val="single" w:sz="12" w:space="0" w:color="000000"/>
            </w:tcBorders>
          </w:tcPr>
          <w:p w14:paraId="218DFFAC" w14:textId="77777777" w:rsidR="002803C3" w:rsidRDefault="005E76F0">
            <w:pPr>
              <w:pStyle w:val="Tablebody"/>
            </w:pPr>
            <w:proofErr w:type="gramStart"/>
            <w:r>
              <w:t>u(</w:t>
            </w:r>
            <w:proofErr w:type="gramEnd"/>
            <w:r>
              <w:t>32)</w:t>
            </w:r>
          </w:p>
        </w:tc>
      </w:tr>
      <w:tr w:rsidR="002803C3" w14:paraId="23BE070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1E6C13C" w14:textId="77777777" w:rsidR="002803C3" w:rsidRDefault="005E76F0">
            <w:pPr>
              <w:pStyle w:val="Tablebody"/>
            </w:pPr>
            <w:r>
              <w:t>   </w:t>
            </w:r>
            <w:r>
              <w:rPr>
                <w:b/>
              </w:rPr>
              <w:t>max</w:t>
            </w:r>
          </w:p>
        </w:tc>
        <w:tc>
          <w:tcPr>
            <w:tcW w:w="4817" w:type="dxa"/>
            <w:tcBorders>
              <w:top w:val="single" w:sz="6" w:space="0" w:color="000000"/>
              <w:left w:val="single" w:sz="6" w:space="0" w:color="000000"/>
              <w:bottom w:val="single" w:sz="6" w:space="0" w:color="000000"/>
              <w:right w:val="single" w:sz="12" w:space="0" w:color="000000"/>
            </w:tcBorders>
          </w:tcPr>
          <w:p w14:paraId="2C8FCD26" w14:textId="77777777" w:rsidR="002803C3" w:rsidRDefault="005E76F0">
            <w:pPr>
              <w:pStyle w:val="Tablebody"/>
            </w:pPr>
            <w:r>
              <w:t>size(</w:t>
            </w:r>
            <w:proofErr w:type="spellStart"/>
            <w:r>
              <w:t>componentType</w:t>
            </w:r>
            <w:proofErr w:type="spellEnd"/>
            <w:r>
              <w:t>)*</w:t>
            </w:r>
            <w:r>
              <w:tab/>
            </w:r>
            <w:r>
              <w:br/>
              <w:t>components</w:t>
            </w:r>
          </w:p>
        </w:tc>
      </w:tr>
      <w:tr w:rsidR="002803C3" w14:paraId="760D414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C20FB79" w14:textId="77777777" w:rsidR="002803C3" w:rsidRDefault="005E76F0">
            <w:pPr>
              <w:pStyle w:val="Tablebody"/>
            </w:pPr>
            <w:r>
              <w:t>   </w:t>
            </w:r>
            <w:r>
              <w:rPr>
                <w:b/>
              </w:rPr>
              <w:t>min</w:t>
            </w:r>
          </w:p>
        </w:tc>
        <w:tc>
          <w:tcPr>
            <w:tcW w:w="4817" w:type="dxa"/>
            <w:tcBorders>
              <w:top w:val="single" w:sz="6" w:space="0" w:color="000000"/>
              <w:left w:val="single" w:sz="6" w:space="0" w:color="000000"/>
              <w:bottom w:val="single" w:sz="6" w:space="0" w:color="000000"/>
              <w:right w:val="single" w:sz="12" w:space="0" w:color="000000"/>
            </w:tcBorders>
          </w:tcPr>
          <w:p w14:paraId="285C3FED" w14:textId="77777777" w:rsidR="002803C3" w:rsidRDefault="005E76F0">
            <w:pPr>
              <w:pStyle w:val="Tablebody"/>
            </w:pPr>
            <w:r>
              <w:t>size(</w:t>
            </w:r>
            <w:proofErr w:type="spellStart"/>
            <w:r>
              <w:t>componentType</w:t>
            </w:r>
            <w:proofErr w:type="spellEnd"/>
            <w:r>
              <w:t>)*</w:t>
            </w:r>
            <w:r>
              <w:tab/>
            </w:r>
            <w:r>
              <w:br/>
              <w:t>components</w:t>
            </w:r>
          </w:p>
        </w:tc>
      </w:tr>
      <w:tr w:rsidR="002803C3" w14:paraId="557B713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58F6836" w14:textId="77777777" w:rsidR="002803C3" w:rsidRDefault="005E76F0">
            <w:pPr>
              <w:pStyle w:val="Tablebody"/>
            </w:pPr>
            <w:r>
              <w:t>   </w:t>
            </w:r>
            <w:proofErr w:type="spellStart"/>
            <w:r>
              <w:rPr>
                <w:b/>
              </w:rPr>
              <w:t>bufferViewByteOffset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199DCAD8" w14:textId="77777777" w:rsidR="002803C3" w:rsidRDefault="005E76F0">
            <w:pPr>
              <w:pStyle w:val="Tablebody"/>
            </w:pPr>
            <w:proofErr w:type="gramStart"/>
            <w:r>
              <w:t>u(</w:t>
            </w:r>
            <w:proofErr w:type="gramEnd"/>
            <w:r>
              <w:t>32)</w:t>
            </w:r>
          </w:p>
        </w:tc>
      </w:tr>
      <w:tr w:rsidR="002803C3" w14:paraId="65E6481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BB4613D" w14:textId="77777777" w:rsidR="002803C3" w:rsidRDefault="005E76F0">
            <w:pPr>
              <w:pStyle w:val="Tablebody"/>
            </w:pPr>
            <w:r>
              <w:t>   </w:t>
            </w:r>
            <w:proofErr w:type="spellStart"/>
            <w:r>
              <w:rPr>
                <w:b/>
              </w:rPr>
              <w:t>bufferViewByteLength</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52035BD1" w14:textId="77777777" w:rsidR="002803C3" w:rsidRDefault="005E76F0">
            <w:pPr>
              <w:pStyle w:val="Tablebody"/>
            </w:pPr>
            <w:proofErr w:type="gramStart"/>
            <w:r>
              <w:t>u(</w:t>
            </w:r>
            <w:proofErr w:type="gramEnd"/>
            <w:r>
              <w:t>32)</w:t>
            </w:r>
          </w:p>
        </w:tc>
      </w:tr>
      <w:tr w:rsidR="002803C3" w14:paraId="1C314586"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E68EBDB" w14:textId="77777777" w:rsidR="002803C3" w:rsidRDefault="005E76F0">
            <w:pPr>
              <w:pStyle w:val="Tablebody"/>
            </w:pPr>
            <w:r>
              <w:t>   </w:t>
            </w:r>
            <w:proofErr w:type="spellStart"/>
            <w:r>
              <w:rPr>
                <w:b/>
              </w:rPr>
              <w:t>bufferViewByteStride</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2A2D054E" w14:textId="77777777" w:rsidR="002803C3" w:rsidRDefault="005E76F0">
            <w:pPr>
              <w:pStyle w:val="Tablebody"/>
            </w:pPr>
            <w:proofErr w:type="gramStart"/>
            <w:r>
              <w:t>u(</w:t>
            </w:r>
            <w:proofErr w:type="gramEnd"/>
            <w:r>
              <w:t>32)</w:t>
            </w:r>
          </w:p>
        </w:tc>
      </w:tr>
      <w:tr w:rsidR="002803C3" w14:paraId="7B4FA0E0" w14:textId="77777777">
        <w:trPr>
          <w:jc w:val="center"/>
        </w:trPr>
        <w:tc>
          <w:tcPr>
            <w:tcW w:w="4822" w:type="dxa"/>
            <w:tcBorders>
              <w:top w:val="single" w:sz="6" w:space="0" w:color="000000"/>
              <w:left w:val="single" w:sz="12" w:space="0" w:color="000000"/>
              <w:bottom w:val="single" w:sz="12" w:space="0" w:color="000000"/>
              <w:right w:val="single" w:sz="6" w:space="0" w:color="000000"/>
            </w:tcBorders>
          </w:tcPr>
          <w:p w14:paraId="2944E465" w14:textId="77777777" w:rsidR="002803C3" w:rsidRDefault="005E76F0">
            <w:pPr>
              <w:pStyle w:val="Tablebody"/>
            </w:pPr>
            <w:r>
              <w:t>}</w:t>
            </w:r>
          </w:p>
        </w:tc>
        <w:tc>
          <w:tcPr>
            <w:tcW w:w="4817" w:type="dxa"/>
            <w:tcBorders>
              <w:top w:val="single" w:sz="6" w:space="0" w:color="000000"/>
              <w:left w:val="single" w:sz="6" w:space="0" w:color="000000"/>
              <w:bottom w:val="single" w:sz="12" w:space="0" w:color="000000"/>
              <w:right w:val="single" w:sz="12" w:space="0" w:color="000000"/>
            </w:tcBorders>
          </w:tcPr>
          <w:p w14:paraId="52FAD1CE" w14:textId="77777777" w:rsidR="002803C3" w:rsidRDefault="005E76F0">
            <w:pPr>
              <w:pStyle w:val="Tablebody"/>
            </w:pPr>
            <w:proofErr w:type="gramStart"/>
            <w:r>
              <w:t>u(</w:t>
            </w:r>
            <w:proofErr w:type="gramEnd"/>
            <w:r>
              <w:t>32)</w:t>
            </w:r>
          </w:p>
        </w:tc>
      </w:tr>
    </w:tbl>
    <w:p w14:paraId="38DBB7CC" w14:textId="77777777" w:rsidR="002803C3" w:rsidRDefault="005E76F0">
      <w:pPr>
        <w:pStyle w:val="BodyText"/>
      </w:pPr>
      <w:proofErr w:type="spellStart"/>
      <w:r>
        <w:rPr>
          <w:b/>
        </w:rPr>
        <w:t>timestamp_delta</w:t>
      </w:r>
      <w:proofErr w:type="spellEnd"/>
      <w:r>
        <w:t xml:space="preserve"> - provides a delta in seconds that is added to the timestamp field of the corresponding buffer frame in the referenced buffer to determine the timestamp of the referenced timed media. When accessor information header is not present, the value of </w:t>
      </w:r>
      <w:proofErr w:type="spellStart"/>
      <w:r>
        <w:t>timestamp_delta</w:t>
      </w:r>
      <w:proofErr w:type="spellEnd"/>
      <w:r>
        <w:t xml:space="preserve"> is inferred to be equal to 0. The sum of </w:t>
      </w:r>
      <w:proofErr w:type="spellStart"/>
      <w:r>
        <w:t>timestamp_delta</w:t>
      </w:r>
      <w:proofErr w:type="spellEnd"/>
      <w:r>
        <w:t xml:space="preserve"> and the timestamp field of the corresponding buffer frame shall be smaller than the timestamp field of any other following buffer frame in the buffer.</w:t>
      </w:r>
    </w:p>
    <w:p w14:paraId="6026E1DA" w14:textId="77777777" w:rsidR="002803C3" w:rsidRDefault="005E76F0">
      <w:pPr>
        <w:pStyle w:val="BodyText"/>
      </w:pPr>
      <w:proofErr w:type="spellStart"/>
      <w:r>
        <w:rPr>
          <w:b/>
        </w:rPr>
        <w:t>componentType</w:t>
      </w:r>
      <w:proofErr w:type="spellEnd"/>
      <w:r>
        <w:rPr>
          <w:b/>
        </w:rPr>
        <w:t xml:space="preserve"> -</w:t>
      </w:r>
      <w:r>
        <w:t xml:space="preserve"> corresponds to the accessor property </w:t>
      </w:r>
      <w:proofErr w:type="spellStart"/>
      <w:r>
        <w:t>componentType</w:t>
      </w:r>
      <w:proofErr w:type="spellEnd"/>
      <w:r>
        <w:t xml:space="preserve"> as defined in ISO/IEC 12113.</w:t>
      </w:r>
    </w:p>
    <w:p w14:paraId="4EB352BE" w14:textId="77777777" w:rsidR="002803C3" w:rsidRDefault="005E76F0">
      <w:pPr>
        <w:pStyle w:val="BodyText"/>
      </w:pPr>
      <w:r>
        <w:rPr>
          <w:b/>
        </w:rPr>
        <w:t>type -</w:t>
      </w:r>
      <w:r>
        <w:t xml:space="preserve"> The field correspond to the accessor properties type as defined in ISO/IEC 12113 with following modification:</w:t>
      </w:r>
    </w:p>
    <w:p w14:paraId="507A281A" w14:textId="77777777" w:rsidR="002803C3" w:rsidRDefault="005E76F0">
      <w:pPr>
        <w:pStyle w:val="ListContinue1"/>
      </w:pPr>
      <w:r>
        <w:t>type equal to 0 indicates SCALAR as defined in ISO/IEC 12113.</w:t>
      </w:r>
    </w:p>
    <w:p w14:paraId="7961488E" w14:textId="77777777" w:rsidR="002803C3" w:rsidRDefault="005E76F0">
      <w:pPr>
        <w:pStyle w:val="ListContinue1"/>
      </w:pPr>
      <w:r>
        <w:t>type equal to 1 indicates VEC2 as defined in ISO/IEC 12113.</w:t>
      </w:r>
    </w:p>
    <w:p w14:paraId="24296AFF" w14:textId="77777777" w:rsidR="002803C3" w:rsidRDefault="005E76F0">
      <w:pPr>
        <w:pStyle w:val="ListContinue1"/>
      </w:pPr>
      <w:r>
        <w:t>type equal to 2 indicates VEC3 as defined in ISO/IEC 12113.</w:t>
      </w:r>
    </w:p>
    <w:p w14:paraId="63FA7268" w14:textId="77777777" w:rsidR="002803C3" w:rsidRDefault="005E76F0">
      <w:pPr>
        <w:pStyle w:val="ListContinue1"/>
      </w:pPr>
      <w:r>
        <w:t>type equal to 3 indicates VEC4 as defined in ISO/IEC 12113.</w:t>
      </w:r>
    </w:p>
    <w:p w14:paraId="1A03DB59" w14:textId="77777777" w:rsidR="002803C3" w:rsidRDefault="005E76F0">
      <w:pPr>
        <w:pStyle w:val="ListContinue1"/>
      </w:pPr>
      <w:r>
        <w:t>type equal to 4 indicates MAT2 as defined in ISO/IEC 12113.</w:t>
      </w:r>
    </w:p>
    <w:p w14:paraId="21029776" w14:textId="77777777" w:rsidR="002803C3" w:rsidRDefault="005E76F0">
      <w:pPr>
        <w:pStyle w:val="ListContinue1"/>
      </w:pPr>
      <w:r>
        <w:t>type equal to 5 indicates MAT3 as defined in ISO/IEC 12113.</w:t>
      </w:r>
    </w:p>
    <w:p w14:paraId="7B795132" w14:textId="77777777" w:rsidR="002803C3" w:rsidRDefault="005E76F0">
      <w:pPr>
        <w:pStyle w:val="ListContinue1"/>
      </w:pPr>
      <w:r>
        <w:t>type equal to 6 indicates MAT4 as defined in ISO/IEC 12113.</w:t>
      </w:r>
    </w:p>
    <w:p w14:paraId="782CE85E" w14:textId="77777777" w:rsidR="002803C3" w:rsidRDefault="005E76F0">
      <w:pPr>
        <w:pStyle w:val="BodyText"/>
      </w:pPr>
      <w:r>
        <w:rPr>
          <w:b/>
        </w:rPr>
        <w:t>normalized -</w:t>
      </w:r>
      <w:r>
        <w:t xml:space="preserve"> corresponds to the accessor property normalized as defined in ISO/IEC 12113.</w:t>
      </w:r>
    </w:p>
    <w:p w14:paraId="6DDB4C11" w14:textId="77777777" w:rsidR="002803C3" w:rsidRDefault="005E76F0">
      <w:pPr>
        <w:pStyle w:val="BodyText"/>
      </w:pPr>
      <w:proofErr w:type="spellStart"/>
      <w:r>
        <w:rPr>
          <w:b/>
        </w:rPr>
        <w:t>reserved_zero_bit</w:t>
      </w:r>
      <w:proofErr w:type="spellEnd"/>
      <w:r>
        <w:rPr>
          <w:b/>
        </w:rPr>
        <w:t xml:space="preserve"> -</w:t>
      </w:r>
      <w:r>
        <w:t xml:space="preserve"> shall be equal to 0 in the timed accessor header information conforming to this version of this document. Other values are reserved for future use by ISO/IEC.</w:t>
      </w:r>
    </w:p>
    <w:p w14:paraId="11021400" w14:textId="77777777" w:rsidR="002803C3" w:rsidRDefault="005E76F0">
      <w:pPr>
        <w:pStyle w:val="BodyText"/>
      </w:pPr>
      <w:proofErr w:type="spellStart"/>
      <w:r>
        <w:rPr>
          <w:b/>
        </w:rPr>
        <w:t>byteOffset</w:t>
      </w:r>
      <w:proofErr w:type="spellEnd"/>
      <w:r>
        <w:rPr>
          <w:b/>
        </w:rPr>
        <w:t xml:space="preserve"> -</w:t>
      </w:r>
      <w:r>
        <w:t xml:space="preserve"> corresponds to the accessor property </w:t>
      </w:r>
      <w:proofErr w:type="spellStart"/>
      <w:r>
        <w:t>byteOffset</w:t>
      </w:r>
      <w:proofErr w:type="spellEnd"/>
      <w:r>
        <w:t xml:space="preserve"> as defined in ISO/IEC 12113.</w:t>
      </w:r>
    </w:p>
    <w:p w14:paraId="17C6062A" w14:textId="77777777" w:rsidR="002803C3" w:rsidRDefault="005E76F0">
      <w:pPr>
        <w:pStyle w:val="BodyText"/>
      </w:pPr>
      <w:r>
        <w:rPr>
          <w:b/>
        </w:rPr>
        <w:t>count -</w:t>
      </w:r>
      <w:r>
        <w:t xml:space="preserve"> corresponds to the accessor property count as defined in ISO/IEC 12113.</w:t>
      </w:r>
    </w:p>
    <w:p w14:paraId="22E73BA5" w14:textId="77777777" w:rsidR="002803C3" w:rsidRDefault="005E76F0">
      <w:pPr>
        <w:pStyle w:val="BodyText"/>
      </w:pPr>
      <w:r>
        <w:rPr>
          <w:b/>
        </w:rPr>
        <w:t>max -</w:t>
      </w:r>
      <w:r>
        <w:t xml:space="preserve"> corresponds to the accessor property max as defined in ISO/IEC 12113. The max array sizes depend on the number of components as defined by the type defined in ISO/IEC 12113.</w:t>
      </w:r>
    </w:p>
    <w:p w14:paraId="1BE8003C" w14:textId="77777777" w:rsidR="002803C3" w:rsidRDefault="005E76F0">
      <w:pPr>
        <w:pStyle w:val="BodyText"/>
      </w:pPr>
      <w:r>
        <w:rPr>
          <w:b/>
        </w:rPr>
        <w:t>min -</w:t>
      </w:r>
      <w:r>
        <w:t xml:space="preserve"> corresponds to the accessor property min as defined in ISO/IEC 12113. The min array sizes depend on the number of components as defined by the type defined in ISO/IEC 12113.</w:t>
      </w:r>
    </w:p>
    <w:p w14:paraId="2E5DC8BA" w14:textId="77777777" w:rsidR="002803C3" w:rsidRDefault="005E76F0">
      <w:pPr>
        <w:pStyle w:val="BodyText"/>
      </w:pPr>
      <w:proofErr w:type="spellStart"/>
      <w:r>
        <w:rPr>
          <w:b/>
        </w:rPr>
        <w:t>bufferViewByteOffset</w:t>
      </w:r>
      <w:proofErr w:type="spellEnd"/>
      <w:r>
        <w:rPr>
          <w:b/>
        </w:rPr>
        <w:t xml:space="preserve"> -</w:t>
      </w:r>
      <w:r>
        <w:t xml:space="preserve"> corresponds to the </w:t>
      </w:r>
      <w:proofErr w:type="spellStart"/>
      <w:r>
        <w:t>bufferView</w:t>
      </w:r>
      <w:proofErr w:type="spellEnd"/>
      <w:r>
        <w:t xml:space="preserve"> property </w:t>
      </w:r>
      <w:proofErr w:type="spellStart"/>
      <w:r>
        <w:t>byteOffset</w:t>
      </w:r>
      <w:proofErr w:type="spellEnd"/>
      <w:r>
        <w:t xml:space="preserve"> defined in ISO/IEC 12113.</w:t>
      </w:r>
    </w:p>
    <w:p w14:paraId="5EEA539F" w14:textId="77777777" w:rsidR="002803C3" w:rsidRDefault="005E76F0">
      <w:pPr>
        <w:pStyle w:val="BodyText"/>
      </w:pPr>
      <w:proofErr w:type="spellStart"/>
      <w:r>
        <w:rPr>
          <w:b/>
        </w:rPr>
        <w:t>bufferViewByteLength</w:t>
      </w:r>
      <w:proofErr w:type="spellEnd"/>
      <w:r>
        <w:rPr>
          <w:b/>
        </w:rPr>
        <w:t xml:space="preserve"> -</w:t>
      </w:r>
      <w:r>
        <w:t xml:space="preserve"> corresponds to the </w:t>
      </w:r>
      <w:proofErr w:type="spellStart"/>
      <w:r>
        <w:t>bufferView</w:t>
      </w:r>
      <w:proofErr w:type="spellEnd"/>
      <w:r>
        <w:t xml:space="preserve"> property </w:t>
      </w:r>
      <w:proofErr w:type="spellStart"/>
      <w:r>
        <w:t>byteLength</w:t>
      </w:r>
      <w:proofErr w:type="spellEnd"/>
      <w:r>
        <w:t xml:space="preserve"> defined in ISO/IEC 12113.</w:t>
      </w:r>
    </w:p>
    <w:p w14:paraId="5E96E29C" w14:textId="77777777" w:rsidR="002803C3" w:rsidRDefault="005E76F0">
      <w:pPr>
        <w:pStyle w:val="BodyText"/>
      </w:pPr>
      <w:proofErr w:type="spellStart"/>
      <w:r>
        <w:rPr>
          <w:b/>
        </w:rPr>
        <w:t>bufferViewByteStride</w:t>
      </w:r>
      <w:proofErr w:type="spellEnd"/>
      <w:r>
        <w:rPr>
          <w:b/>
        </w:rPr>
        <w:t xml:space="preserve"> -</w:t>
      </w:r>
      <w:r>
        <w:t xml:space="preserve"> corresponds to the </w:t>
      </w:r>
      <w:proofErr w:type="spellStart"/>
      <w:r>
        <w:t>bufferView</w:t>
      </w:r>
      <w:proofErr w:type="spellEnd"/>
      <w:r>
        <w:t xml:space="preserve"> property </w:t>
      </w:r>
      <w:proofErr w:type="spellStart"/>
      <w:r>
        <w:t>byteStride</w:t>
      </w:r>
      <w:proofErr w:type="spellEnd"/>
      <w:r>
        <w:t xml:space="preserve"> fields defined in ISO/IEC 12113.The </w:t>
      </w:r>
      <w:proofErr w:type="gramStart"/>
      <w:r>
        <w:t>size( )</w:t>
      </w:r>
      <w:proofErr w:type="gramEnd"/>
      <w:r>
        <w:t xml:space="preserve"> function returns the number of bits for a given </w:t>
      </w:r>
      <w:proofErr w:type="spellStart"/>
      <w:r>
        <w:t>componentType</w:t>
      </w:r>
      <w:proofErr w:type="spellEnd"/>
      <w:r>
        <w:t xml:space="preserve"> as defined by the Accessor Data Types table in ISO/IEC 12113.</w:t>
      </w:r>
    </w:p>
    <w:p w14:paraId="5D80716F" w14:textId="77777777" w:rsidR="002803C3" w:rsidRDefault="005E76F0">
      <w:pPr>
        <w:pStyle w:val="BodyText"/>
      </w:pPr>
      <w:r>
        <w:lastRenderedPageBreak/>
        <w:t xml:space="preserve">The fields </w:t>
      </w:r>
      <w:proofErr w:type="spellStart"/>
      <w:r>
        <w:t>bufferViewByteOffset</w:t>
      </w:r>
      <w:proofErr w:type="spellEnd"/>
      <w:r>
        <w:t xml:space="preserve">, </w:t>
      </w:r>
      <w:proofErr w:type="spellStart"/>
      <w:r>
        <w:t>bufferViewByteLength</w:t>
      </w:r>
      <w:proofErr w:type="spellEnd"/>
      <w:r>
        <w:t xml:space="preserve">, and </w:t>
      </w:r>
      <w:proofErr w:type="spellStart"/>
      <w:r>
        <w:t>bufferViewByteStride</w:t>
      </w:r>
      <w:proofErr w:type="spellEnd"/>
      <w:r>
        <w:t xml:space="preserve"> update information of the </w:t>
      </w:r>
      <w:proofErr w:type="spellStart"/>
      <w:r>
        <w:t>bufferView</w:t>
      </w:r>
      <w:proofErr w:type="spellEnd"/>
      <w:r>
        <w:t xml:space="preserve"> referenced by the accessor containing the </w:t>
      </w:r>
      <w:proofErr w:type="spellStart"/>
      <w:r>
        <w:t>MPEG_accessor_timed</w:t>
      </w:r>
      <w:proofErr w:type="spellEnd"/>
      <w:r>
        <w:t xml:space="preserve"> extension and they provide a description of how to access the corresponding media data in the buffer.</w:t>
      </w:r>
    </w:p>
    <w:p w14:paraId="238C8558" w14:textId="77777777" w:rsidR="002803C3" w:rsidRDefault="005E76F0">
      <w:pPr>
        <w:pStyle w:val="BodyText"/>
      </w:pPr>
      <w:r>
        <w:t xml:space="preserve">The JSON schema for the </w:t>
      </w:r>
      <w:proofErr w:type="spellStart"/>
      <w:r>
        <w:t>MPEG_accessor_timed</w:t>
      </w:r>
      <w:proofErr w:type="spellEnd"/>
      <w:r>
        <w:t xml:space="preserve"> extension is provided in </w:t>
      </w:r>
      <w:hyperlink w:anchor="Annex_sec_A.3">
        <w:r>
          <w:rPr>
            <w:rStyle w:val="Hyperlink"/>
          </w:rPr>
          <w:t>A.3</w:t>
        </w:r>
      </w:hyperlink>
      <w:r>
        <w:t>.</w:t>
      </w:r>
    </w:p>
    <w:p w14:paraId="60E44886" w14:textId="77777777" w:rsidR="002803C3" w:rsidRDefault="005E76F0">
      <w:pPr>
        <w:pStyle w:val="Heading4"/>
      </w:pPr>
      <w:bookmarkStart w:id="328" w:name="Section_sec_5.2.2.3"/>
      <w:bookmarkEnd w:id="328"/>
      <w:r>
        <w:t>Processing model</w:t>
      </w:r>
    </w:p>
    <w:p w14:paraId="30BF286E" w14:textId="77777777" w:rsidR="002803C3" w:rsidRDefault="005E76F0">
      <w:pPr>
        <w:pStyle w:val="BodyText"/>
      </w:pPr>
      <w:r>
        <w:t xml:space="preserve">For timed and dynamic data access, the </w:t>
      </w:r>
      <w:proofErr w:type="spellStart"/>
      <w:r>
        <w:t>MPEG_accessor_timed</w:t>
      </w:r>
      <w:proofErr w:type="spellEnd"/>
      <w:r>
        <w:t xml:space="preserve"> shall be used to describe access to the timed data. The Presentation Engine shall extract the information about the sample format from the accessor and, when present, the configuration of the header information from the </w:t>
      </w:r>
      <w:proofErr w:type="spellStart"/>
      <w:r>
        <w:t>MPEG_accessor_timed</w:t>
      </w:r>
      <w:proofErr w:type="spellEnd"/>
      <w:r>
        <w:t xml:space="preserve"> and pass it to the MAF. The MAF shall provide the information in the requested format in the buffers.</w:t>
      </w:r>
    </w:p>
    <w:p w14:paraId="307EBF15" w14:textId="77777777" w:rsidR="002803C3" w:rsidRDefault="005E76F0">
      <w:pPr>
        <w:pStyle w:val="BodyText"/>
      </w:pPr>
      <w:r>
        <w:t xml:space="preserve">The timed accessor information header shall be present when at least some of the accessor information is dynamic. The presence of a timed accessor information header shall be signalled by the presence of the </w:t>
      </w:r>
      <w:proofErr w:type="spellStart"/>
      <w:r>
        <w:t>bufferView</w:t>
      </w:r>
      <w:proofErr w:type="spellEnd"/>
      <w:r>
        <w:t xml:space="preserve"> attribute in the </w:t>
      </w:r>
      <w:proofErr w:type="spellStart"/>
      <w:r>
        <w:t>MPEG_accessor_timed</w:t>
      </w:r>
      <w:proofErr w:type="spellEnd"/>
      <w:r>
        <w:t xml:space="preserve"> extension.</w:t>
      </w:r>
    </w:p>
    <w:p w14:paraId="0975482C" w14:textId="77777777" w:rsidR="002803C3" w:rsidRDefault="005E76F0">
      <w:pPr>
        <w:pStyle w:val="BodyText"/>
      </w:pPr>
      <w:r>
        <w:t>If present, the MAF shall insert the timed accessor information header prior to the corresponding data in the buffer frame. The offset, length, and stride of the data in the buffer frame may change from buffer frame to buffer frame and shall be signalled as part of the timed accessor information header.</w:t>
      </w:r>
    </w:p>
    <w:p w14:paraId="735E74A8" w14:textId="77777777" w:rsidR="002803C3" w:rsidRDefault="005E76F0">
      <w:pPr>
        <w:pStyle w:val="BodyText"/>
      </w:pPr>
      <w:r>
        <w:t>A buffer shall not mix data from dynamic and static components, i.e. components that have a timed accessor information header and other components that do not have a timed accessor information header.</w:t>
      </w:r>
    </w:p>
    <w:p w14:paraId="09AE4579" w14:textId="77777777" w:rsidR="002803C3" w:rsidRDefault="005E76F0">
      <w:pPr>
        <w:pStyle w:val="BodyText"/>
      </w:pPr>
      <w:r>
        <w:t xml:space="preserve">The Presentation Engine shall overwrite the accessor and buffer view information view that are described or referenced by an accessor that has the </w:t>
      </w:r>
      <w:proofErr w:type="spellStart"/>
      <w:r>
        <w:t>MPEG_accessor_timed</w:t>
      </w:r>
      <w:proofErr w:type="spellEnd"/>
      <w:r>
        <w:t xml:space="preserve"> extension, which itself includes a </w:t>
      </w:r>
      <w:proofErr w:type="spellStart"/>
      <w:r>
        <w:t>bufferView</w:t>
      </w:r>
      <w:proofErr w:type="spellEnd"/>
      <w:r>
        <w:t xml:space="preserve"> reference. In other words, the dynamic accessor and buffer view information take precedence over the static accessor and buffer view information present in the scene description.</w:t>
      </w:r>
    </w:p>
    <w:p w14:paraId="7DABF0EB" w14:textId="77777777" w:rsidR="002803C3" w:rsidRDefault="005E76F0">
      <w:pPr>
        <w:pStyle w:val="Heading3"/>
      </w:pPr>
      <w:bookmarkStart w:id="329" w:name="Section_sec_5.2.3"/>
      <w:bookmarkStart w:id="330" w:name="_Toc141653559"/>
      <w:bookmarkEnd w:id="329"/>
      <w:r>
        <w:t>MPEG_buffer_circular extension</w:t>
      </w:r>
      <w:bookmarkEnd w:id="330"/>
    </w:p>
    <w:p w14:paraId="48466FE4" w14:textId="77777777" w:rsidR="002803C3" w:rsidRDefault="005E76F0">
      <w:pPr>
        <w:pStyle w:val="Heading4"/>
      </w:pPr>
      <w:bookmarkStart w:id="331" w:name="Section_sec_5.2.3.1"/>
      <w:bookmarkEnd w:id="331"/>
      <w:r>
        <w:t>General</w:t>
      </w:r>
    </w:p>
    <w:p w14:paraId="513F55DE" w14:textId="77777777" w:rsidR="002803C3" w:rsidRDefault="005E76F0">
      <w:pPr>
        <w:pStyle w:val="BodyText"/>
      </w:pPr>
      <w:proofErr w:type="gramStart"/>
      <w:r>
        <w:t>In order to</w:t>
      </w:r>
      <w:proofErr w:type="gramEnd"/>
      <w:r>
        <w:t xml:space="preserve"> support timed data access, the buffer element is extended to provide functionality of a circular buffer. The extension is named </w:t>
      </w:r>
      <w:proofErr w:type="spellStart"/>
      <w:r>
        <w:t>MPEG_buffer_circular</w:t>
      </w:r>
      <w:proofErr w:type="spellEnd"/>
      <w:r>
        <w:t xml:space="preserve"> and may be included as part of the "buffers" structures. Buffers that provide access to timed data shall include the </w:t>
      </w:r>
      <w:proofErr w:type="spellStart"/>
      <w:r>
        <w:t>MPEG_buffer_circular</w:t>
      </w:r>
      <w:proofErr w:type="spellEnd"/>
      <w:r>
        <w:t xml:space="preserve"> extension.</w:t>
      </w:r>
    </w:p>
    <w:p w14:paraId="05CE0FE7" w14:textId="77777777" w:rsidR="002803C3" w:rsidRDefault="005E76F0">
      <w:pPr>
        <w:pStyle w:val="BodyText"/>
      </w:pPr>
      <w:r>
        <w:t xml:space="preserve">When </w:t>
      </w:r>
      <w:proofErr w:type="spellStart"/>
      <w:r>
        <w:t>MPEG_buffer_circular</w:t>
      </w:r>
      <w:proofErr w:type="spellEnd"/>
      <w:r>
        <w:t xml:space="preserve"> extension is present in a buffer element, the buffer element property </w:t>
      </w:r>
      <w:proofErr w:type="spellStart"/>
      <w:r>
        <w:t>uri</w:t>
      </w:r>
      <w:proofErr w:type="spellEnd"/>
      <w:r>
        <w:t xml:space="preserve"> shall not be present and the buffer element property </w:t>
      </w:r>
      <w:proofErr w:type="spellStart"/>
      <w:r>
        <w:t>byteLength</w:t>
      </w:r>
      <w:proofErr w:type="spellEnd"/>
      <w:r>
        <w:t xml:space="preserve"> shall indicate the maximum possible size of the buffer that may be needed to accommodate for the number of buffer frames indicated by count value.</w:t>
      </w:r>
    </w:p>
    <w:p w14:paraId="4D44B3C2" w14:textId="77777777" w:rsidR="002803C3" w:rsidRDefault="005E76F0">
      <w:pPr>
        <w:pStyle w:val="BodyText"/>
      </w:pPr>
      <w:r>
        <w:t xml:space="preserve">When present, the </w:t>
      </w:r>
      <w:proofErr w:type="spellStart"/>
      <w:r>
        <w:t>MPEG_buffer_circular</w:t>
      </w:r>
      <w:proofErr w:type="spellEnd"/>
      <w:r>
        <w:t xml:space="preserve"> extension shall be included as extension of a buffer object defined in ISO/IEC 12113.</w:t>
      </w:r>
    </w:p>
    <w:p w14:paraId="5FB10512" w14:textId="77777777" w:rsidR="002803C3" w:rsidRDefault="005E76F0">
      <w:pPr>
        <w:pStyle w:val="Heading4"/>
      </w:pPr>
      <w:bookmarkStart w:id="332" w:name="Section_sec_5.2.3.2"/>
      <w:bookmarkEnd w:id="332"/>
      <w:r>
        <w:t>Semantics</w:t>
      </w:r>
    </w:p>
    <w:p w14:paraId="251C7D73" w14:textId="77777777" w:rsidR="002803C3" w:rsidRDefault="005E76F0">
      <w:pPr>
        <w:pStyle w:val="BodyText"/>
      </w:pPr>
      <w:r>
        <w:t xml:space="preserve">The definition of all objects within </w:t>
      </w:r>
      <w:proofErr w:type="spellStart"/>
      <w:r>
        <w:t>MPEG_buffer_circular</w:t>
      </w:r>
      <w:proofErr w:type="spellEnd"/>
      <w:r>
        <w:t xml:space="preserve"> extension is provided in </w:t>
      </w:r>
      <w:hyperlink w:anchor="Table_tab_9">
        <w:r>
          <w:rPr>
            <w:rStyle w:val="Hyperlink"/>
          </w:rPr>
          <w:t>Table 9</w:t>
        </w:r>
      </w:hyperlink>
      <w:r>
        <w:t>.</w:t>
      </w:r>
    </w:p>
    <w:p w14:paraId="51056C8F" w14:textId="77777777" w:rsidR="002803C3" w:rsidRDefault="005E76F0">
      <w:pPr>
        <w:pStyle w:val="Tabletitle"/>
      </w:pPr>
      <w:bookmarkStart w:id="333" w:name="Table_tab_9"/>
      <w:bookmarkEnd w:id="333"/>
      <w:r>
        <w:t xml:space="preserve">Table 9 — Definition of </w:t>
      </w:r>
      <w:proofErr w:type="spellStart"/>
      <w:r>
        <w:t>MPEG_buffer_circular</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05"/>
        <w:gridCol w:w="1219"/>
        <w:gridCol w:w="1132"/>
        <w:gridCol w:w="1132"/>
        <w:gridCol w:w="4634"/>
      </w:tblGrid>
      <w:tr w:rsidR="002803C3" w14:paraId="5DC9E073" w14:textId="77777777">
        <w:trPr>
          <w:tblHeader/>
          <w:jc w:val="center"/>
        </w:trPr>
        <w:tc>
          <w:tcPr>
            <w:tcW w:w="1592" w:type="dxa"/>
            <w:tcBorders>
              <w:top w:val="single" w:sz="12" w:space="0" w:color="000000"/>
              <w:left w:val="single" w:sz="12" w:space="0" w:color="000000"/>
              <w:bottom w:val="single" w:sz="12" w:space="0" w:color="000000"/>
              <w:right w:val="single" w:sz="6" w:space="0" w:color="000000"/>
            </w:tcBorders>
          </w:tcPr>
          <w:p w14:paraId="5822843D" w14:textId="77777777" w:rsidR="002803C3" w:rsidRDefault="005E76F0">
            <w:pPr>
              <w:pStyle w:val="Tableheader"/>
              <w:jc w:val="center"/>
            </w:pPr>
            <w:r>
              <w:rPr>
                <w:b/>
              </w:rPr>
              <w:t>Name</w:t>
            </w:r>
          </w:p>
        </w:tc>
        <w:tc>
          <w:tcPr>
            <w:tcW w:w="1209" w:type="dxa"/>
            <w:tcBorders>
              <w:top w:val="single" w:sz="12" w:space="0" w:color="000000"/>
              <w:left w:val="single" w:sz="6" w:space="0" w:color="000000"/>
              <w:bottom w:val="single" w:sz="12" w:space="0" w:color="000000"/>
              <w:right w:val="single" w:sz="6" w:space="0" w:color="000000"/>
            </w:tcBorders>
          </w:tcPr>
          <w:p w14:paraId="3F37ED47" w14:textId="77777777" w:rsidR="002803C3" w:rsidRDefault="005E76F0">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5F96A3D1" w14:textId="77777777" w:rsidR="002803C3" w:rsidRDefault="005E76F0">
            <w:pPr>
              <w:pStyle w:val="Tableheader"/>
              <w:jc w:val="center"/>
            </w:pPr>
            <w:r>
              <w:rPr>
                <w:b/>
              </w:rPr>
              <w:t>Default</w:t>
            </w:r>
          </w:p>
        </w:tc>
        <w:tc>
          <w:tcPr>
            <w:tcW w:w="1122" w:type="dxa"/>
            <w:tcBorders>
              <w:top w:val="single" w:sz="12" w:space="0" w:color="000000"/>
              <w:left w:val="single" w:sz="6" w:space="0" w:color="000000"/>
              <w:bottom w:val="single" w:sz="12" w:space="0" w:color="000000"/>
              <w:right w:val="single" w:sz="6" w:space="0" w:color="000000"/>
            </w:tcBorders>
          </w:tcPr>
          <w:p w14:paraId="31177FC3" w14:textId="77777777" w:rsidR="002803C3" w:rsidRDefault="005E76F0">
            <w:pPr>
              <w:pStyle w:val="Tableheader"/>
              <w:jc w:val="center"/>
            </w:pPr>
            <w:r>
              <w:rPr>
                <w:b/>
              </w:rPr>
              <w:t>Usage</w:t>
            </w:r>
          </w:p>
        </w:tc>
        <w:tc>
          <w:tcPr>
            <w:tcW w:w="4594" w:type="dxa"/>
            <w:tcBorders>
              <w:top w:val="single" w:sz="12" w:space="0" w:color="000000"/>
              <w:left w:val="single" w:sz="6" w:space="0" w:color="000000"/>
              <w:bottom w:val="single" w:sz="12" w:space="0" w:color="000000"/>
              <w:right w:val="single" w:sz="12" w:space="0" w:color="000000"/>
            </w:tcBorders>
          </w:tcPr>
          <w:p w14:paraId="6D8D38D3" w14:textId="77777777" w:rsidR="002803C3" w:rsidRDefault="005E76F0">
            <w:pPr>
              <w:pStyle w:val="Tableheader"/>
              <w:jc w:val="center"/>
            </w:pPr>
            <w:r>
              <w:rPr>
                <w:b/>
              </w:rPr>
              <w:t>Description</w:t>
            </w:r>
          </w:p>
        </w:tc>
      </w:tr>
      <w:tr w:rsidR="002803C3" w14:paraId="33E00A5D" w14:textId="77777777">
        <w:trPr>
          <w:jc w:val="center"/>
        </w:trPr>
        <w:tc>
          <w:tcPr>
            <w:tcW w:w="1592" w:type="dxa"/>
            <w:tcBorders>
              <w:top w:val="single" w:sz="12" w:space="0" w:color="000000"/>
              <w:left w:val="single" w:sz="12" w:space="0" w:color="000000"/>
              <w:bottom w:val="single" w:sz="6" w:space="0" w:color="000000"/>
              <w:right w:val="single" w:sz="6" w:space="0" w:color="000000"/>
            </w:tcBorders>
          </w:tcPr>
          <w:p w14:paraId="24B487E7" w14:textId="77777777" w:rsidR="002803C3" w:rsidRDefault="005E76F0">
            <w:pPr>
              <w:pStyle w:val="Tablebody"/>
            </w:pPr>
            <w:r>
              <w:t>count</w:t>
            </w:r>
          </w:p>
        </w:tc>
        <w:tc>
          <w:tcPr>
            <w:tcW w:w="1209" w:type="dxa"/>
            <w:tcBorders>
              <w:top w:val="single" w:sz="12" w:space="0" w:color="000000"/>
              <w:left w:val="single" w:sz="6" w:space="0" w:color="000000"/>
              <w:bottom w:val="single" w:sz="6" w:space="0" w:color="000000"/>
              <w:right w:val="single" w:sz="6" w:space="0" w:color="000000"/>
            </w:tcBorders>
          </w:tcPr>
          <w:p w14:paraId="3CCE6084" w14:textId="77777777" w:rsidR="002803C3" w:rsidRDefault="005E76F0">
            <w:pPr>
              <w:pStyle w:val="Tablebody"/>
            </w:pPr>
            <w:r>
              <w:t>integer</w:t>
            </w:r>
          </w:p>
        </w:tc>
        <w:tc>
          <w:tcPr>
            <w:tcW w:w="1122" w:type="dxa"/>
            <w:tcBorders>
              <w:top w:val="single" w:sz="12" w:space="0" w:color="000000"/>
              <w:left w:val="single" w:sz="6" w:space="0" w:color="000000"/>
              <w:bottom w:val="single" w:sz="6" w:space="0" w:color="000000"/>
              <w:right w:val="single" w:sz="6" w:space="0" w:color="000000"/>
            </w:tcBorders>
          </w:tcPr>
          <w:p w14:paraId="54597940" w14:textId="77777777" w:rsidR="002803C3" w:rsidRDefault="005E76F0">
            <w:pPr>
              <w:pStyle w:val="Tablebody"/>
            </w:pPr>
            <w:r>
              <w:t>2</w:t>
            </w:r>
          </w:p>
        </w:tc>
        <w:tc>
          <w:tcPr>
            <w:tcW w:w="1122" w:type="dxa"/>
            <w:tcBorders>
              <w:top w:val="single" w:sz="12" w:space="0" w:color="000000"/>
              <w:left w:val="single" w:sz="6" w:space="0" w:color="000000"/>
              <w:bottom w:val="single" w:sz="6" w:space="0" w:color="000000"/>
              <w:right w:val="single" w:sz="6" w:space="0" w:color="000000"/>
            </w:tcBorders>
          </w:tcPr>
          <w:p w14:paraId="078D692A" w14:textId="77777777" w:rsidR="002803C3" w:rsidRDefault="005E76F0">
            <w:pPr>
              <w:pStyle w:val="Tablebody"/>
            </w:pPr>
            <w:r>
              <w:t>O</w:t>
            </w:r>
          </w:p>
        </w:tc>
        <w:tc>
          <w:tcPr>
            <w:tcW w:w="4594" w:type="dxa"/>
            <w:tcBorders>
              <w:top w:val="single" w:sz="12" w:space="0" w:color="000000"/>
              <w:left w:val="single" w:sz="6" w:space="0" w:color="000000"/>
              <w:bottom w:val="single" w:sz="6" w:space="0" w:color="000000"/>
              <w:right w:val="single" w:sz="12" w:space="0" w:color="000000"/>
            </w:tcBorders>
          </w:tcPr>
          <w:p w14:paraId="57082CB9" w14:textId="77777777" w:rsidR="002803C3" w:rsidRDefault="005E76F0">
            <w:pPr>
              <w:pStyle w:val="Tablebody"/>
            </w:pPr>
            <w:r>
              <w:t>The count field provides the recommended number of sequential buffer frames to be offered by a circular buffer to the presentation engine.</w:t>
            </w:r>
          </w:p>
          <w:p w14:paraId="6FA8A572" w14:textId="77777777" w:rsidR="002803C3" w:rsidRDefault="005E76F0">
            <w:pPr>
              <w:pStyle w:val="Tablebody"/>
            </w:pPr>
            <w:r>
              <w:t>This information may be used by the MAF to setup the circular buffer towards the Presentation Engine.</w:t>
            </w:r>
          </w:p>
        </w:tc>
      </w:tr>
      <w:tr w:rsidR="002803C3" w14:paraId="6C9DD84D" w14:textId="77777777">
        <w:trPr>
          <w:jc w:val="center"/>
        </w:trPr>
        <w:tc>
          <w:tcPr>
            <w:tcW w:w="1592" w:type="dxa"/>
            <w:tcBorders>
              <w:top w:val="single" w:sz="6" w:space="0" w:color="000000"/>
              <w:left w:val="single" w:sz="12" w:space="0" w:color="000000"/>
              <w:bottom w:val="single" w:sz="6" w:space="0" w:color="000000"/>
              <w:right w:val="single" w:sz="6" w:space="0" w:color="000000"/>
            </w:tcBorders>
          </w:tcPr>
          <w:p w14:paraId="34FA66AE" w14:textId="77777777" w:rsidR="002803C3" w:rsidRDefault="005E76F0">
            <w:pPr>
              <w:pStyle w:val="Tablebody"/>
            </w:pPr>
            <w:r>
              <w:t>media</w:t>
            </w:r>
          </w:p>
        </w:tc>
        <w:tc>
          <w:tcPr>
            <w:tcW w:w="1209" w:type="dxa"/>
            <w:tcBorders>
              <w:top w:val="single" w:sz="6" w:space="0" w:color="000000"/>
              <w:left w:val="single" w:sz="6" w:space="0" w:color="000000"/>
              <w:bottom w:val="single" w:sz="6" w:space="0" w:color="000000"/>
              <w:right w:val="single" w:sz="6" w:space="0" w:color="000000"/>
            </w:tcBorders>
          </w:tcPr>
          <w:p w14:paraId="0541F356" w14:textId="77777777" w:rsidR="002803C3" w:rsidRDefault="005E76F0">
            <w:pPr>
              <w:pStyle w:val="Tablebody"/>
            </w:pPr>
            <w:r>
              <w:t>integer</w:t>
            </w:r>
          </w:p>
        </w:tc>
        <w:tc>
          <w:tcPr>
            <w:tcW w:w="1122" w:type="dxa"/>
            <w:tcBorders>
              <w:top w:val="single" w:sz="6" w:space="0" w:color="000000"/>
              <w:left w:val="single" w:sz="6" w:space="0" w:color="000000"/>
              <w:bottom w:val="single" w:sz="6" w:space="0" w:color="000000"/>
              <w:right w:val="single" w:sz="6" w:space="0" w:color="000000"/>
            </w:tcBorders>
          </w:tcPr>
          <w:p w14:paraId="4E20E0B7" w14:textId="77777777" w:rsidR="002803C3" w:rsidRDefault="005E76F0">
            <w:pPr>
              <w:pStyle w:val="Tablebody"/>
            </w:pPr>
            <w:r>
              <w:t>N/A</w:t>
            </w:r>
          </w:p>
        </w:tc>
        <w:tc>
          <w:tcPr>
            <w:tcW w:w="1122" w:type="dxa"/>
            <w:tcBorders>
              <w:top w:val="single" w:sz="6" w:space="0" w:color="000000"/>
              <w:left w:val="single" w:sz="6" w:space="0" w:color="000000"/>
              <w:bottom w:val="single" w:sz="6" w:space="0" w:color="000000"/>
              <w:right w:val="single" w:sz="6" w:space="0" w:color="000000"/>
            </w:tcBorders>
          </w:tcPr>
          <w:p w14:paraId="5E59A857" w14:textId="77777777" w:rsidR="002803C3" w:rsidRDefault="005E76F0">
            <w:pPr>
              <w:pStyle w:val="Tablebody"/>
            </w:pPr>
            <w:r>
              <w:t>M</w:t>
            </w:r>
          </w:p>
        </w:tc>
        <w:tc>
          <w:tcPr>
            <w:tcW w:w="4594" w:type="dxa"/>
            <w:tcBorders>
              <w:top w:val="single" w:sz="6" w:space="0" w:color="000000"/>
              <w:left w:val="single" w:sz="6" w:space="0" w:color="000000"/>
              <w:bottom w:val="single" w:sz="6" w:space="0" w:color="000000"/>
              <w:right w:val="single" w:sz="12" w:space="0" w:color="000000"/>
            </w:tcBorders>
          </w:tcPr>
          <w:p w14:paraId="309C05F8" w14:textId="77777777" w:rsidR="002803C3" w:rsidRDefault="005E76F0">
            <w:pPr>
              <w:pStyle w:val="Tablebody"/>
            </w:pPr>
            <w:r>
              <w:t xml:space="preserve">Index of the media entry in the </w:t>
            </w:r>
            <w:proofErr w:type="spellStart"/>
            <w:r>
              <w:t>MPEG_media</w:t>
            </w:r>
            <w:proofErr w:type="spellEnd"/>
            <w:r>
              <w:t xml:space="preserve"> extension, which is used as the source for the input data to the buffer.</w:t>
            </w:r>
          </w:p>
        </w:tc>
      </w:tr>
      <w:tr w:rsidR="002803C3" w14:paraId="6CDDBEB2" w14:textId="77777777">
        <w:trPr>
          <w:jc w:val="center"/>
        </w:trPr>
        <w:tc>
          <w:tcPr>
            <w:tcW w:w="1592" w:type="dxa"/>
            <w:tcBorders>
              <w:top w:val="single" w:sz="6" w:space="0" w:color="000000"/>
              <w:left w:val="single" w:sz="12" w:space="0" w:color="000000"/>
              <w:bottom w:val="nil"/>
              <w:right w:val="single" w:sz="6" w:space="0" w:color="000000"/>
            </w:tcBorders>
          </w:tcPr>
          <w:p w14:paraId="7E8000AC" w14:textId="77777777" w:rsidR="002803C3" w:rsidRDefault="005E76F0">
            <w:pPr>
              <w:pStyle w:val="Tablebody"/>
            </w:pPr>
            <w:r>
              <w:lastRenderedPageBreak/>
              <w:t>tracks</w:t>
            </w:r>
          </w:p>
        </w:tc>
        <w:tc>
          <w:tcPr>
            <w:tcW w:w="1209" w:type="dxa"/>
            <w:tcBorders>
              <w:top w:val="single" w:sz="6" w:space="0" w:color="000000"/>
              <w:left w:val="single" w:sz="6" w:space="0" w:color="000000"/>
              <w:bottom w:val="nil"/>
              <w:right w:val="single" w:sz="6" w:space="0" w:color="000000"/>
            </w:tcBorders>
          </w:tcPr>
          <w:p w14:paraId="0FA6CCAF" w14:textId="77777777" w:rsidR="002803C3" w:rsidRDefault="005E76F0">
            <w:pPr>
              <w:pStyle w:val="Tablebody"/>
            </w:pPr>
            <w:r>
              <w:t>array</w:t>
            </w:r>
          </w:p>
        </w:tc>
        <w:tc>
          <w:tcPr>
            <w:tcW w:w="1122" w:type="dxa"/>
            <w:tcBorders>
              <w:top w:val="single" w:sz="6" w:space="0" w:color="000000"/>
              <w:left w:val="single" w:sz="6" w:space="0" w:color="000000"/>
              <w:bottom w:val="nil"/>
              <w:right w:val="single" w:sz="6" w:space="0" w:color="000000"/>
            </w:tcBorders>
          </w:tcPr>
          <w:p w14:paraId="0D071557" w14:textId="77777777" w:rsidR="002803C3" w:rsidRDefault="005E76F0">
            <w:pPr>
              <w:pStyle w:val="Tablebody"/>
            </w:pPr>
            <w:r>
              <w:t>N/A</w:t>
            </w:r>
          </w:p>
        </w:tc>
        <w:tc>
          <w:tcPr>
            <w:tcW w:w="1122" w:type="dxa"/>
            <w:tcBorders>
              <w:top w:val="single" w:sz="6" w:space="0" w:color="000000"/>
              <w:left w:val="single" w:sz="6" w:space="0" w:color="000000"/>
              <w:bottom w:val="nil"/>
              <w:right w:val="single" w:sz="6" w:space="0" w:color="000000"/>
            </w:tcBorders>
          </w:tcPr>
          <w:p w14:paraId="63CA742F" w14:textId="77777777" w:rsidR="002803C3" w:rsidRDefault="005E76F0">
            <w:pPr>
              <w:pStyle w:val="Tablebody"/>
            </w:pPr>
            <w:r>
              <w:t>O</w:t>
            </w:r>
          </w:p>
        </w:tc>
        <w:tc>
          <w:tcPr>
            <w:tcW w:w="4594" w:type="dxa"/>
            <w:tcBorders>
              <w:top w:val="single" w:sz="6" w:space="0" w:color="000000"/>
              <w:left w:val="single" w:sz="6" w:space="0" w:color="000000"/>
              <w:bottom w:val="nil"/>
              <w:right w:val="single" w:sz="12" w:space="0" w:color="000000"/>
            </w:tcBorders>
          </w:tcPr>
          <w:p w14:paraId="68D81726" w14:textId="77777777" w:rsidR="002803C3" w:rsidRDefault="005E76F0">
            <w:pPr>
              <w:pStyle w:val="Tablebody"/>
            </w:pPr>
            <w:r>
              <w:t xml:space="preserve">Index of a track of a media entry, indicated by media and listed by </w:t>
            </w:r>
            <w:proofErr w:type="spellStart"/>
            <w:r>
              <w:t>MPEG_media</w:t>
            </w:r>
            <w:proofErr w:type="spellEnd"/>
            <w:r>
              <w:t xml:space="preserve"> extension, used as the source for the input data to this buffer.</w:t>
            </w:r>
          </w:p>
          <w:p w14:paraId="44FCF21C" w14:textId="77777777" w:rsidR="002803C3" w:rsidRDefault="005E76F0">
            <w:pPr>
              <w:pStyle w:val="Tablebody"/>
            </w:pPr>
            <w:r>
              <w:t xml:space="preserve">When tracks element is not present, the media pipeline should perform the necessary processing of all tracks of the </w:t>
            </w:r>
            <w:proofErr w:type="spellStart"/>
            <w:r>
              <w:t>MPEG_media</w:t>
            </w:r>
            <w:proofErr w:type="spellEnd"/>
            <w:r>
              <w:t xml:space="preserve"> entry, referenced by the media property, to generate the requested data format of the buffer.</w:t>
            </w:r>
          </w:p>
          <w:p w14:paraId="36E0E5D4" w14:textId="77777777" w:rsidR="002803C3" w:rsidRDefault="005E76F0">
            <w:pPr>
              <w:pStyle w:val="Tablebody"/>
            </w:pPr>
            <w:r>
              <w:t>When tracks array contains multiple tracks, the media pipeline should perform the necessary processing of all referenced tracks to generate the requested data format of the buffer.</w:t>
            </w:r>
          </w:p>
        </w:tc>
      </w:tr>
      <w:tr w:rsidR="002803C3" w14:paraId="5F2762E3" w14:textId="77777777">
        <w:trPr>
          <w:jc w:val="center"/>
        </w:trPr>
        <w:tc>
          <w:tcPr>
            <w:tcW w:w="1592" w:type="dxa"/>
            <w:tcBorders>
              <w:top w:val="nil"/>
              <w:left w:val="single" w:sz="12" w:space="0" w:color="000000"/>
              <w:bottom w:val="single" w:sz="12" w:space="0" w:color="000000"/>
              <w:right w:val="single" w:sz="6" w:space="0" w:color="000000"/>
            </w:tcBorders>
          </w:tcPr>
          <w:p w14:paraId="11E993D9" w14:textId="77777777" w:rsidR="002803C3" w:rsidRDefault="005E76F0">
            <w:pPr>
              <w:pStyle w:val="Tablebody"/>
            </w:pPr>
            <w:r>
              <w:t> </w:t>
            </w:r>
          </w:p>
        </w:tc>
        <w:tc>
          <w:tcPr>
            <w:tcW w:w="1209" w:type="dxa"/>
            <w:tcBorders>
              <w:top w:val="nil"/>
              <w:left w:val="single" w:sz="6" w:space="0" w:color="000000"/>
              <w:bottom w:val="single" w:sz="12" w:space="0" w:color="000000"/>
              <w:right w:val="single" w:sz="6" w:space="0" w:color="000000"/>
            </w:tcBorders>
          </w:tcPr>
          <w:p w14:paraId="48D9B5F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6325845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3151DFE2" w14:textId="77777777" w:rsidR="002803C3" w:rsidRDefault="005E76F0">
            <w:pPr>
              <w:pStyle w:val="Tablebody"/>
            </w:pPr>
            <w:r>
              <w:t> </w:t>
            </w:r>
          </w:p>
        </w:tc>
        <w:tc>
          <w:tcPr>
            <w:tcW w:w="4594" w:type="dxa"/>
            <w:tcBorders>
              <w:top w:val="nil"/>
              <w:left w:val="single" w:sz="6" w:space="0" w:color="000000"/>
              <w:bottom w:val="single" w:sz="12" w:space="0" w:color="000000"/>
              <w:right w:val="single" w:sz="12" w:space="0" w:color="000000"/>
            </w:tcBorders>
          </w:tcPr>
          <w:p w14:paraId="2D06AD61" w14:textId="77777777" w:rsidR="002803C3" w:rsidRDefault="005E76F0">
            <w:pPr>
              <w:pStyle w:val="Tablebody"/>
            </w:pPr>
            <w:r>
              <w:t>If the track attribute is present and there are multiple "alternatives" (i.e. indicating equivalent content) in the referenced media, then the selected track shall be present in all alternatives.</w:t>
            </w:r>
          </w:p>
          <w:p w14:paraId="743638A1" w14:textId="77777777" w:rsidR="002803C3" w:rsidRDefault="005E76F0">
            <w:pPr>
              <w:pStyle w:val="Tablebody"/>
            </w:pPr>
            <w:r>
              <w:t>NOTE: When more than one track is listed by tracks element, the corresponding buffer is in active state and the MAF is informed that the corresponding tracks are needed as source for the input buffer, then the MAF can optimize the delivery of multiple tracks.</w:t>
            </w:r>
          </w:p>
        </w:tc>
      </w:tr>
    </w:tbl>
    <w:p w14:paraId="0509759C" w14:textId="77777777" w:rsidR="002803C3" w:rsidRDefault="005E76F0">
      <w:pPr>
        <w:pStyle w:val="BodyText"/>
      </w:pPr>
      <w:r>
        <w:t xml:space="preserve">The JSON schema for the </w:t>
      </w:r>
      <w:proofErr w:type="spellStart"/>
      <w:r>
        <w:t>MPEG_buffer_circular</w:t>
      </w:r>
      <w:proofErr w:type="spellEnd"/>
      <w:r>
        <w:t xml:space="preserve"> is provided in </w:t>
      </w:r>
      <w:hyperlink w:anchor="Annex_sec_A.4">
        <w:r>
          <w:rPr>
            <w:rStyle w:val="Hyperlink"/>
          </w:rPr>
          <w:t>A.4</w:t>
        </w:r>
      </w:hyperlink>
      <w:r>
        <w:t>.</w:t>
      </w:r>
    </w:p>
    <w:p w14:paraId="56F19EAA" w14:textId="77777777" w:rsidR="002803C3" w:rsidRDefault="005E76F0">
      <w:pPr>
        <w:pStyle w:val="Heading4"/>
      </w:pPr>
      <w:bookmarkStart w:id="334" w:name="Section_sec_5.2.3.3"/>
      <w:bookmarkEnd w:id="334"/>
      <w:r>
        <w:t>Processing model</w:t>
      </w:r>
    </w:p>
    <w:p w14:paraId="0E60B40E" w14:textId="77777777" w:rsidR="002803C3" w:rsidRDefault="005E76F0">
      <w:pPr>
        <w:pStyle w:val="BodyText"/>
      </w:pPr>
      <w:r>
        <w:t>Frames of the buffer may differ in length based on the amount of data for each frame. A read and a write pointer are maintained for each circular buffer. By default, read and write access to the buffer will be served from the frame that is referenced by the read or write pointer respectively. Access to a particular frame index or timestamp should be supported.</w:t>
      </w:r>
    </w:p>
    <w:p w14:paraId="2EE83DD3" w14:textId="77777777" w:rsidR="002803C3" w:rsidRDefault="005E76F0">
      <w:pPr>
        <w:pStyle w:val="BodyText"/>
      </w:pPr>
      <w:r>
        <w:t xml:space="preserve">The frames are read at the read pointer for rendering. New incoming frames from one or more media decoders are inserted at the write pointer. When present (i.e. when </w:t>
      </w:r>
      <w:proofErr w:type="spellStart"/>
      <w:r>
        <w:t>bufferView</w:t>
      </w:r>
      <w:proofErr w:type="spellEnd"/>
      <w:r>
        <w:t xml:space="preserve"> is included in the </w:t>
      </w:r>
      <w:proofErr w:type="spellStart"/>
      <w:r>
        <w:t>MPEG_accessor_timed</w:t>
      </w:r>
      <w:proofErr w:type="spellEnd"/>
      <w:r>
        <w:t xml:space="preserve"> extension of an accessor referencing this buffer) the timed accessor information header is included in the buffer frame as required, i.e. as indicated by the corresponding timed accessor. Prior data in that frame will be overwritten and the frame buffer should be resized accordingly.</w:t>
      </w:r>
    </w:p>
    <w:p w14:paraId="1E989F19" w14:textId="77777777" w:rsidR="002803C3" w:rsidRDefault="00000000">
      <w:pPr>
        <w:pStyle w:val="BodyText"/>
      </w:pPr>
      <w:hyperlink w:anchor="Figure_fig_4">
        <w:r w:rsidR="005E76F0">
          <w:rPr>
            <w:rStyle w:val="Hyperlink"/>
          </w:rPr>
          <w:t>Figure 4</w:t>
        </w:r>
      </w:hyperlink>
      <w:r w:rsidR="005E76F0">
        <w:t xml:space="preserve"> depicts the buffer structure:</w:t>
      </w:r>
    </w:p>
    <w:p w14:paraId="601C3495" w14:textId="77777777" w:rsidR="002803C3" w:rsidRDefault="005E76F0">
      <w:pPr>
        <w:pStyle w:val="FigureGraphic"/>
      </w:pPr>
      <w:r>
        <w:rPr>
          <w:noProof/>
        </w:rPr>
        <w:lastRenderedPageBreak/>
        <w:drawing>
          <wp:inline distT="0" distB="0" distL="0" distR="0" wp14:anchorId="156D7ECE" wp14:editId="24A65CF6">
            <wp:extent cx="2855976" cy="3108960"/>
            <wp:effectExtent l="0" t="0" r="0" b="0"/>
            <wp:docPr id="4" name="23090-14_ed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3090-14_ed1fig4.png"/>
                    <pic:cNvPicPr/>
                  </pic:nvPicPr>
                  <pic:blipFill>
                    <a:blip r:embed="rId31">
                      <a:extLst>
                        <a:ext uri="{28A0092B-C50C-407E-A947-70E740481C1C}">
                          <a14:useLocalDpi xmlns:a14="http://schemas.microsoft.com/office/drawing/2010/main" val="0"/>
                        </a:ext>
                      </a:extLst>
                    </a:blip>
                    <a:stretch>
                      <a:fillRect/>
                    </a:stretch>
                  </pic:blipFill>
                  <pic:spPr>
                    <a:xfrm>
                      <a:off x="0" y="0"/>
                      <a:ext cx="2855976" cy="3108960"/>
                    </a:xfrm>
                    <a:prstGeom prst="rect">
                      <a:avLst/>
                    </a:prstGeom>
                  </pic:spPr>
                </pic:pic>
              </a:graphicData>
            </a:graphic>
          </wp:inline>
        </w:drawing>
      </w:r>
    </w:p>
    <w:p w14:paraId="351A224E" w14:textId="77777777" w:rsidR="002803C3" w:rsidRDefault="005E76F0">
      <w:pPr>
        <w:pStyle w:val="Figuretitle"/>
      </w:pPr>
      <w:bookmarkStart w:id="335" w:name="Figure_fig_4"/>
      <w:bookmarkEnd w:id="335"/>
      <w:r>
        <w:t>Figure 4 — An example of circular buffer operation with count value equal to 8</w:t>
      </w:r>
    </w:p>
    <w:p w14:paraId="46A2CC93" w14:textId="77777777" w:rsidR="002803C3" w:rsidRDefault="005E76F0">
      <w:pPr>
        <w:pStyle w:val="BodyText"/>
      </w:pPr>
      <w:r>
        <w:t>The buffer management ensures that Timestamp(</w:t>
      </w:r>
      <w:proofErr w:type="spellStart"/>
      <w:r>
        <w:t>write_pointer</w:t>
      </w:r>
      <w:proofErr w:type="spellEnd"/>
      <w:r>
        <w:t>) &gt; Timestamp(</w:t>
      </w:r>
      <w:proofErr w:type="spellStart"/>
      <w:r>
        <w:t>read_pointer</w:t>
      </w:r>
      <w:proofErr w:type="spellEnd"/>
      <w:r>
        <w:t xml:space="preserve">) where Timestamp(pointer) is a function that returns the timestamp assigned to the buffer frame associated with that pointer. When overwriting existing data in a buffer frame with new data, the buffer management ensures that the </w:t>
      </w:r>
      <w:proofErr w:type="spellStart"/>
      <w:r>
        <w:t>read_pointer</w:t>
      </w:r>
      <w:proofErr w:type="spellEnd"/>
      <w:r>
        <w:t xml:space="preserve"> is moved to a buffer frame with the earliest timestamp in the buffer. This may result in data </w:t>
      </w:r>
      <w:proofErr w:type="gramStart"/>
      <w:r>
        <w:t>drop</w:t>
      </w:r>
      <w:proofErr w:type="gramEnd"/>
      <w:r>
        <w:t xml:space="preserve"> but it ensures that no concurrent read and write access to the same buffer frame is performed.</w:t>
      </w:r>
    </w:p>
    <w:p w14:paraId="6E8EECC1" w14:textId="77777777" w:rsidR="002803C3" w:rsidRDefault="005E76F0">
      <w:pPr>
        <w:pStyle w:val="Heading3"/>
      </w:pPr>
      <w:bookmarkStart w:id="336" w:name="Section_sec_5.2.4"/>
      <w:bookmarkStart w:id="337" w:name="_Toc141653560"/>
      <w:bookmarkEnd w:id="336"/>
      <w:r>
        <w:t>MPEG_scene_dynamic extensions</w:t>
      </w:r>
      <w:bookmarkEnd w:id="337"/>
    </w:p>
    <w:p w14:paraId="7C1DA1A5" w14:textId="77777777" w:rsidR="002803C3" w:rsidRDefault="005E76F0">
      <w:pPr>
        <w:pStyle w:val="Heading4"/>
      </w:pPr>
      <w:bookmarkStart w:id="338" w:name="Section_sec_5.2.4.1"/>
      <w:bookmarkEnd w:id="338"/>
      <w:r>
        <w:t>General</w:t>
      </w:r>
    </w:p>
    <w:p w14:paraId="17CF28C3" w14:textId="77777777" w:rsidR="002803C3" w:rsidRDefault="005E76F0">
      <w:pPr>
        <w:pStyle w:val="BodyText"/>
      </w:pPr>
      <w:proofErr w:type="spellStart"/>
      <w:r>
        <w:t>MPEG_scene_dynamic</w:t>
      </w:r>
      <w:proofErr w:type="spellEnd"/>
      <w:r>
        <w:t xml:space="preserve"> extension allows to indicate that the scene description document may be updated. </w:t>
      </w:r>
      <w:proofErr w:type="spellStart"/>
      <w:r>
        <w:t>MPEG_scene_dynamic</w:t>
      </w:r>
      <w:proofErr w:type="spellEnd"/>
      <w:r>
        <w:t xml:space="preserve"> extension points to </w:t>
      </w:r>
      <w:proofErr w:type="spellStart"/>
      <w:r>
        <w:t>MPEG_media</w:t>
      </w:r>
      <w:proofErr w:type="spellEnd"/>
      <w:r>
        <w:t xml:space="preserve"> extension element that contains URL information to access scene document updates. For example, scene document updates may be provided as samples of a track or items as defined in </w:t>
      </w:r>
      <w:hyperlink w:anchor="Section_sec_7">
        <w:r>
          <w:rPr>
            <w:rStyle w:val="Hyperlink"/>
          </w:rPr>
          <w:t>Clause 7</w:t>
        </w:r>
      </w:hyperlink>
      <w:r>
        <w:t>.</w:t>
      </w:r>
    </w:p>
    <w:p w14:paraId="015B7106" w14:textId="77777777" w:rsidR="002803C3" w:rsidRDefault="005E76F0">
      <w:pPr>
        <w:pStyle w:val="BodyText"/>
      </w:pPr>
      <w:r>
        <w:t xml:space="preserve">Scene updates shall be expressed as a scene description document or as a patch document using the JSON Patch protocol as defined in IETF RFC 6902. ISOBMFF-based carriage format for both scene description documents and patch documents using JSON patch protocol is specified in </w:t>
      </w:r>
      <w:hyperlink w:anchor="Section_sec_7.2">
        <w:r>
          <w:rPr>
            <w:rStyle w:val="Hyperlink"/>
          </w:rPr>
          <w:t>subclause 7.2</w:t>
        </w:r>
      </w:hyperlink>
      <w:r>
        <w:t xml:space="preserve">. The </w:t>
      </w:r>
      <w:proofErr w:type="spellStart"/>
      <w:r>
        <w:t>glTF</w:t>
      </w:r>
      <w:proofErr w:type="spellEnd"/>
      <w:r>
        <w:t xml:space="preserve"> extensions </w:t>
      </w:r>
      <w:proofErr w:type="spellStart"/>
      <w:r>
        <w:t>MPEG_media</w:t>
      </w:r>
      <w:proofErr w:type="spellEnd"/>
      <w:r>
        <w:t xml:space="preserve"> and </w:t>
      </w:r>
      <w:proofErr w:type="spellStart"/>
      <w:r>
        <w:t>MPEG_scene_dynamic</w:t>
      </w:r>
      <w:proofErr w:type="spellEnd"/>
      <w:r>
        <w:t xml:space="preserve"> shall be used in order to expose the dynamic scene updates, as described in </w:t>
      </w:r>
      <w:hyperlink w:anchor="Section_sec_5.2.1">
        <w:r>
          <w:rPr>
            <w:rStyle w:val="Hyperlink"/>
          </w:rPr>
          <w:t>subclause 5.2.1</w:t>
        </w:r>
      </w:hyperlink>
      <w:r>
        <w:t xml:space="preserve"> and </w:t>
      </w:r>
      <w:hyperlink w:anchor="Section_sec_5.2.4">
        <w:r>
          <w:rPr>
            <w:rStyle w:val="Hyperlink"/>
          </w:rPr>
          <w:t>5.2.4</w:t>
        </w:r>
      </w:hyperlink>
      <w:r>
        <w:t>.</w:t>
      </w:r>
    </w:p>
    <w:p w14:paraId="2C0B9ECA" w14:textId="77777777" w:rsidR="002803C3" w:rsidRDefault="005E76F0">
      <w:pPr>
        <w:pStyle w:val="BodyText"/>
      </w:pPr>
      <w:r>
        <w:t xml:space="preserve">After successfully performing an update operation, the resulting scene graph shall be consistent, i.e. syntactically valid and all references shall be correct. ISO/IEC 12113 uses the order of elements for referencing, therefore particular care should be used with update operations that change the order of elements in the graph, such as </w:t>
      </w:r>
      <w:r>
        <w:rPr>
          <w:rStyle w:val="Courier"/>
        </w:rPr>
        <w:t>move</w:t>
      </w:r>
      <w:r>
        <w:t xml:space="preserve"> and </w:t>
      </w:r>
      <w:r>
        <w:rPr>
          <w:rStyle w:val="Courier"/>
        </w:rPr>
        <w:t>remove</w:t>
      </w:r>
      <w:r>
        <w:t xml:space="preserve"> operations. The client shall update all references after every successful scene document update operation.</w:t>
      </w:r>
    </w:p>
    <w:p w14:paraId="54D77A48" w14:textId="77777777" w:rsidR="002803C3" w:rsidRDefault="005E76F0">
      <w:pPr>
        <w:pStyle w:val="BodyText"/>
      </w:pPr>
      <w:r>
        <w:t>When a patch document contains update to nodes that does not match any node of the active scene document, the update command of this node shall be discarded.</w:t>
      </w:r>
    </w:p>
    <w:p w14:paraId="697B0BC2" w14:textId="77777777" w:rsidR="002803C3" w:rsidRDefault="005E76F0">
      <w:pPr>
        <w:pStyle w:val="BodyText"/>
      </w:pPr>
      <w:r>
        <w:t xml:space="preserve">When present, the </w:t>
      </w:r>
      <w:proofErr w:type="spellStart"/>
      <w:r>
        <w:t>MPEG_scene_dynamic</w:t>
      </w:r>
      <w:proofErr w:type="spellEnd"/>
      <w:r>
        <w:t xml:space="preserve"> extension shall be included as extension of a scene object defined in ISO/IEC 12113.</w:t>
      </w:r>
    </w:p>
    <w:p w14:paraId="307F13B4" w14:textId="77777777" w:rsidR="002803C3" w:rsidRDefault="005E76F0">
      <w:pPr>
        <w:pStyle w:val="Heading4"/>
      </w:pPr>
      <w:bookmarkStart w:id="339" w:name="Section_sec_5.2.4.2"/>
      <w:bookmarkEnd w:id="339"/>
      <w:r>
        <w:lastRenderedPageBreak/>
        <w:t>Semantics</w:t>
      </w:r>
    </w:p>
    <w:p w14:paraId="1623AE65" w14:textId="77777777" w:rsidR="002803C3" w:rsidRDefault="005E76F0">
      <w:pPr>
        <w:pStyle w:val="BodyText"/>
      </w:pPr>
      <w:r>
        <w:t xml:space="preserve">The extension </w:t>
      </w:r>
      <w:proofErr w:type="spellStart"/>
      <w:r>
        <w:t>MPEG_scene_dynamic</w:t>
      </w:r>
      <w:proofErr w:type="spellEnd"/>
      <w:r>
        <w:t xml:space="preserve"> links to one of the entries listed in </w:t>
      </w:r>
      <w:proofErr w:type="spellStart"/>
      <w:r>
        <w:t>MPEG_media</w:t>
      </w:r>
      <w:proofErr w:type="spellEnd"/>
      <w:r>
        <w:t xml:space="preserve">. The definition of all objects within </w:t>
      </w:r>
      <w:proofErr w:type="spellStart"/>
      <w:r>
        <w:t>MPEG_scene_dynamic</w:t>
      </w:r>
      <w:proofErr w:type="spellEnd"/>
      <w:r>
        <w:t xml:space="preserve"> extension is provided in </w:t>
      </w:r>
      <w:hyperlink w:anchor="Table_tab_10">
        <w:r>
          <w:rPr>
            <w:rStyle w:val="Hyperlink"/>
          </w:rPr>
          <w:t>Table 10</w:t>
        </w:r>
      </w:hyperlink>
      <w:r>
        <w:t>.</w:t>
      </w:r>
    </w:p>
    <w:p w14:paraId="71E60F89" w14:textId="77777777" w:rsidR="002803C3" w:rsidRDefault="005E76F0">
      <w:pPr>
        <w:pStyle w:val="Tabletitle"/>
      </w:pPr>
      <w:bookmarkStart w:id="340" w:name="Table_tab_10"/>
      <w:bookmarkEnd w:id="340"/>
      <w:r>
        <w:t xml:space="preserve">Table 10 — Definition of top-level objects of </w:t>
      </w:r>
      <w:proofErr w:type="spellStart"/>
      <w:r>
        <w:t>MPEG_scene_dynamic</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211"/>
        <w:gridCol w:w="1225"/>
        <w:gridCol w:w="1692"/>
        <w:gridCol w:w="3697"/>
      </w:tblGrid>
      <w:tr w:rsidR="002803C3" w14:paraId="74CAC6C3" w14:textId="77777777">
        <w:trPr>
          <w:tblHeader/>
          <w:jc w:val="center"/>
        </w:trPr>
        <w:tc>
          <w:tcPr>
            <w:tcW w:w="1880" w:type="dxa"/>
            <w:tcBorders>
              <w:top w:val="single" w:sz="12" w:space="0" w:color="000000"/>
              <w:left w:val="single" w:sz="12" w:space="0" w:color="000000"/>
              <w:bottom w:val="single" w:sz="12" w:space="0" w:color="000000"/>
              <w:right w:val="single" w:sz="6" w:space="0" w:color="000000"/>
            </w:tcBorders>
          </w:tcPr>
          <w:p w14:paraId="21EEF97A" w14:textId="77777777" w:rsidR="002803C3" w:rsidRDefault="005E76F0">
            <w:pPr>
              <w:pStyle w:val="Tableheader"/>
              <w:jc w:val="center"/>
            </w:pPr>
            <w:r>
              <w:rPr>
                <w:b/>
              </w:rPr>
              <w:t>Name</w:t>
            </w:r>
          </w:p>
        </w:tc>
        <w:tc>
          <w:tcPr>
            <w:tcW w:w="1201" w:type="dxa"/>
            <w:tcBorders>
              <w:top w:val="single" w:sz="12" w:space="0" w:color="000000"/>
              <w:left w:val="single" w:sz="6" w:space="0" w:color="000000"/>
              <w:bottom w:val="single" w:sz="12" w:space="0" w:color="000000"/>
              <w:right w:val="single" w:sz="6" w:space="0" w:color="000000"/>
            </w:tcBorders>
          </w:tcPr>
          <w:p w14:paraId="67E576CA" w14:textId="77777777" w:rsidR="002803C3" w:rsidRDefault="005E76F0">
            <w:pPr>
              <w:pStyle w:val="Tableheader"/>
              <w:jc w:val="center"/>
            </w:pPr>
            <w:r>
              <w:rPr>
                <w:b/>
              </w:rPr>
              <w:t>Type</w:t>
            </w:r>
          </w:p>
        </w:tc>
        <w:tc>
          <w:tcPr>
            <w:tcW w:w="1215" w:type="dxa"/>
            <w:tcBorders>
              <w:top w:val="single" w:sz="12" w:space="0" w:color="000000"/>
              <w:left w:val="single" w:sz="6" w:space="0" w:color="000000"/>
              <w:bottom w:val="single" w:sz="12" w:space="0" w:color="000000"/>
              <w:right w:val="single" w:sz="6" w:space="0" w:color="000000"/>
            </w:tcBorders>
          </w:tcPr>
          <w:p w14:paraId="690B096F" w14:textId="77777777" w:rsidR="002803C3" w:rsidRDefault="005E76F0">
            <w:pPr>
              <w:pStyle w:val="Tableheader"/>
              <w:jc w:val="center"/>
            </w:pPr>
            <w:r>
              <w:rPr>
                <w:b/>
              </w:rPr>
              <w:t>Default</w:t>
            </w:r>
          </w:p>
        </w:tc>
        <w:tc>
          <w:tcPr>
            <w:tcW w:w="1678" w:type="dxa"/>
            <w:tcBorders>
              <w:top w:val="single" w:sz="12" w:space="0" w:color="000000"/>
              <w:left w:val="single" w:sz="6" w:space="0" w:color="000000"/>
              <w:bottom w:val="single" w:sz="12" w:space="0" w:color="000000"/>
              <w:right w:val="single" w:sz="6" w:space="0" w:color="000000"/>
            </w:tcBorders>
          </w:tcPr>
          <w:p w14:paraId="6775D04C" w14:textId="77777777" w:rsidR="002803C3" w:rsidRDefault="005E76F0">
            <w:pPr>
              <w:pStyle w:val="Tableheader"/>
              <w:jc w:val="center"/>
            </w:pPr>
            <w:r>
              <w:rPr>
                <w:b/>
              </w:rPr>
              <w:t>Usage</w:t>
            </w:r>
          </w:p>
        </w:tc>
        <w:tc>
          <w:tcPr>
            <w:tcW w:w="3665" w:type="dxa"/>
            <w:tcBorders>
              <w:top w:val="single" w:sz="12" w:space="0" w:color="000000"/>
              <w:left w:val="single" w:sz="6" w:space="0" w:color="000000"/>
              <w:bottom w:val="single" w:sz="12" w:space="0" w:color="000000"/>
              <w:right w:val="single" w:sz="12" w:space="0" w:color="000000"/>
            </w:tcBorders>
          </w:tcPr>
          <w:p w14:paraId="2DC4DFCF" w14:textId="77777777" w:rsidR="002803C3" w:rsidRDefault="005E76F0">
            <w:pPr>
              <w:pStyle w:val="Tableheader"/>
              <w:jc w:val="center"/>
            </w:pPr>
            <w:r>
              <w:rPr>
                <w:b/>
              </w:rPr>
              <w:t>Description</w:t>
            </w:r>
          </w:p>
        </w:tc>
      </w:tr>
      <w:tr w:rsidR="002803C3" w14:paraId="5E3DB1BC" w14:textId="77777777">
        <w:trPr>
          <w:jc w:val="center"/>
        </w:trPr>
        <w:tc>
          <w:tcPr>
            <w:tcW w:w="1880" w:type="dxa"/>
            <w:tcBorders>
              <w:top w:val="single" w:sz="12" w:space="0" w:color="000000"/>
              <w:left w:val="single" w:sz="12" w:space="0" w:color="000000"/>
              <w:bottom w:val="single" w:sz="6" w:space="0" w:color="000000"/>
              <w:right w:val="single" w:sz="6" w:space="0" w:color="000000"/>
            </w:tcBorders>
          </w:tcPr>
          <w:p w14:paraId="22381A62" w14:textId="77777777" w:rsidR="002803C3" w:rsidRDefault="005E76F0">
            <w:pPr>
              <w:pStyle w:val="Tablebody"/>
            </w:pPr>
            <w:r>
              <w:t>media</w:t>
            </w:r>
          </w:p>
        </w:tc>
        <w:tc>
          <w:tcPr>
            <w:tcW w:w="1201" w:type="dxa"/>
            <w:tcBorders>
              <w:top w:val="single" w:sz="12" w:space="0" w:color="000000"/>
              <w:left w:val="single" w:sz="6" w:space="0" w:color="000000"/>
              <w:bottom w:val="single" w:sz="6" w:space="0" w:color="000000"/>
              <w:right w:val="single" w:sz="6" w:space="0" w:color="000000"/>
            </w:tcBorders>
          </w:tcPr>
          <w:p w14:paraId="5D58D8AC" w14:textId="77777777" w:rsidR="002803C3" w:rsidRDefault="005E76F0">
            <w:pPr>
              <w:pStyle w:val="Tablebody"/>
            </w:pPr>
            <w:r>
              <w:t>integer</w:t>
            </w:r>
          </w:p>
        </w:tc>
        <w:tc>
          <w:tcPr>
            <w:tcW w:w="1215" w:type="dxa"/>
            <w:tcBorders>
              <w:top w:val="single" w:sz="12" w:space="0" w:color="000000"/>
              <w:left w:val="single" w:sz="6" w:space="0" w:color="000000"/>
              <w:bottom w:val="single" w:sz="6" w:space="0" w:color="000000"/>
              <w:right w:val="single" w:sz="6" w:space="0" w:color="000000"/>
            </w:tcBorders>
          </w:tcPr>
          <w:p w14:paraId="347D2BBB" w14:textId="77777777" w:rsidR="002803C3" w:rsidRDefault="005E76F0">
            <w:pPr>
              <w:pStyle w:val="Tablebody"/>
            </w:pPr>
            <w:r>
              <w:t>N/A</w:t>
            </w:r>
          </w:p>
        </w:tc>
        <w:tc>
          <w:tcPr>
            <w:tcW w:w="1678" w:type="dxa"/>
            <w:tcBorders>
              <w:top w:val="single" w:sz="12" w:space="0" w:color="000000"/>
              <w:left w:val="single" w:sz="6" w:space="0" w:color="000000"/>
              <w:bottom w:val="single" w:sz="6" w:space="0" w:color="000000"/>
              <w:right w:val="single" w:sz="6" w:space="0" w:color="000000"/>
            </w:tcBorders>
          </w:tcPr>
          <w:p w14:paraId="41037854" w14:textId="77777777" w:rsidR="002803C3" w:rsidRDefault="005E76F0">
            <w:pPr>
              <w:pStyle w:val="Tablebody"/>
            </w:pPr>
            <w:r>
              <w:t>M</w:t>
            </w:r>
          </w:p>
        </w:tc>
        <w:tc>
          <w:tcPr>
            <w:tcW w:w="3665" w:type="dxa"/>
            <w:tcBorders>
              <w:top w:val="single" w:sz="12" w:space="0" w:color="000000"/>
              <w:left w:val="single" w:sz="6" w:space="0" w:color="000000"/>
              <w:bottom w:val="single" w:sz="6" w:space="0" w:color="000000"/>
              <w:right w:val="single" w:sz="12" w:space="0" w:color="000000"/>
            </w:tcBorders>
          </w:tcPr>
          <w:p w14:paraId="3D2C0EB9" w14:textId="77777777" w:rsidR="002803C3" w:rsidRDefault="005E76F0">
            <w:pPr>
              <w:pStyle w:val="Tablebody"/>
            </w:pPr>
            <w:r>
              <w:t xml:space="preserve">Provides the index of the media described in the </w:t>
            </w:r>
            <w:proofErr w:type="spellStart"/>
            <w:r>
              <w:t>MPEG_media</w:t>
            </w:r>
            <w:proofErr w:type="spellEnd"/>
            <w:r>
              <w:t xml:space="preserve"> extension and which will contain the scene update data.</w:t>
            </w:r>
          </w:p>
        </w:tc>
      </w:tr>
      <w:tr w:rsidR="002803C3" w14:paraId="17E4F1D8" w14:textId="77777777">
        <w:trPr>
          <w:jc w:val="center"/>
        </w:trPr>
        <w:tc>
          <w:tcPr>
            <w:tcW w:w="1880" w:type="dxa"/>
            <w:tcBorders>
              <w:top w:val="single" w:sz="6" w:space="0" w:color="000000"/>
              <w:left w:val="single" w:sz="12" w:space="0" w:color="000000"/>
              <w:bottom w:val="single" w:sz="12" w:space="0" w:color="000000"/>
              <w:right w:val="single" w:sz="6" w:space="0" w:color="000000"/>
            </w:tcBorders>
          </w:tcPr>
          <w:p w14:paraId="7FD87407" w14:textId="77777777" w:rsidR="002803C3" w:rsidRDefault="005E76F0">
            <w:pPr>
              <w:pStyle w:val="Tablebody"/>
            </w:pPr>
            <w:r>
              <w:t>track</w:t>
            </w:r>
          </w:p>
        </w:tc>
        <w:tc>
          <w:tcPr>
            <w:tcW w:w="1201" w:type="dxa"/>
            <w:tcBorders>
              <w:top w:val="single" w:sz="6" w:space="0" w:color="000000"/>
              <w:left w:val="single" w:sz="6" w:space="0" w:color="000000"/>
              <w:bottom w:val="single" w:sz="12" w:space="0" w:color="000000"/>
              <w:right w:val="single" w:sz="6" w:space="0" w:color="000000"/>
            </w:tcBorders>
          </w:tcPr>
          <w:p w14:paraId="2DE81E9D" w14:textId="77777777" w:rsidR="002803C3" w:rsidRDefault="005E76F0">
            <w:pPr>
              <w:pStyle w:val="Tablebody"/>
            </w:pPr>
            <w:r>
              <w:t>integer</w:t>
            </w:r>
          </w:p>
        </w:tc>
        <w:tc>
          <w:tcPr>
            <w:tcW w:w="1215" w:type="dxa"/>
            <w:tcBorders>
              <w:top w:val="single" w:sz="6" w:space="0" w:color="000000"/>
              <w:left w:val="single" w:sz="6" w:space="0" w:color="000000"/>
              <w:bottom w:val="single" w:sz="12" w:space="0" w:color="000000"/>
              <w:right w:val="single" w:sz="6" w:space="0" w:color="000000"/>
            </w:tcBorders>
          </w:tcPr>
          <w:p w14:paraId="3CEB406E" w14:textId="77777777" w:rsidR="002803C3" w:rsidRDefault="005E76F0">
            <w:pPr>
              <w:pStyle w:val="Tablebody"/>
            </w:pPr>
            <w:r>
              <w:t>N/A</w:t>
            </w:r>
          </w:p>
        </w:tc>
        <w:tc>
          <w:tcPr>
            <w:tcW w:w="1678" w:type="dxa"/>
            <w:tcBorders>
              <w:top w:val="single" w:sz="6" w:space="0" w:color="000000"/>
              <w:left w:val="single" w:sz="6" w:space="0" w:color="000000"/>
              <w:bottom w:val="single" w:sz="12" w:space="0" w:color="000000"/>
              <w:right w:val="single" w:sz="6" w:space="0" w:color="000000"/>
            </w:tcBorders>
          </w:tcPr>
          <w:p w14:paraId="28139C2C" w14:textId="77777777" w:rsidR="002803C3" w:rsidRDefault="005E76F0">
            <w:pPr>
              <w:pStyle w:val="Tablebody"/>
            </w:pPr>
            <w:r>
              <w:t>O</w:t>
            </w:r>
          </w:p>
        </w:tc>
        <w:tc>
          <w:tcPr>
            <w:tcW w:w="3665" w:type="dxa"/>
            <w:tcBorders>
              <w:top w:val="single" w:sz="6" w:space="0" w:color="000000"/>
              <w:left w:val="single" w:sz="6" w:space="0" w:color="000000"/>
              <w:bottom w:val="single" w:sz="12" w:space="0" w:color="000000"/>
              <w:right w:val="single" w:sz="12" w:space="0" w:color="000000"/>
            </w:tcBorders>
          </w:tcPr>
          <w:p w14:paraId="135B0028" w14:textId="77777777" w:rsidR="002803C3" w:rsidRDefault="005E76F0">
            <w:pPr>
              <w:pStyle w:val="Tablebody"/>
            </w:pPr>
            <w:r>
              <w:t xml:space="preserve">Provides the index of a track of a media object, referenced by media </w:t>
            </w:r>
            <w:proofErr w:type="gramStart"/>
            <w:r>
              <w:t>attribute</w:t>
            </w:r>
            <w:proofErr w:type="gramEnd"/>
            <w:r>
              <w:t xml:space="preserve"> and listed by </w:t>
            </w:r>
            <w:proofErr w:type="spellStart"/>
            <w:r>
              <w:t>MPEG_media</w:t>
            </w:r>
            <w:proofErr w:type="spellEnd"/>
            <w:r>
              <w:t xml:space="preserve"> extension. The track samples contain scene description updates and provide timing to perform these updates.</w:t>
            </w:r>
          </w:p>
          <w:p w14:paraId="2521AC8A" w14:textId="77777777" w:rsidR="002803C3" w:rsidRDefault="005E76F0">
            <w:pPr>
              <w:pStyle w:val="Tablebody"/>
            </w:pPr>
            <w:r>
              <w:t>If track is not provided, it shall be assumed that all tracks provided by the referenced media object are used to provide the update samples.</w:t>
            </w:r>
          </w:p>
        </w:tc>
      </w:tr>
    </w:tbl>
    <w:p w14:paraId="451E986D" w14:textId="77777777" w:rsidR="002803C3" w:rsidRDefault="005E76F0">
      <w:pPr>
        <w:pStyle w:val="BodyText"/>
      </w:pPr>
      <w:r>
        <w:t xml:space="preserve">The JSON schema for the </w:t>
      </w:r>
      <w:proofErr w:type="spellStart"/>
      <w:r>
        <w:t>MPEG_scene_dynamic</w:t>
      </w:r>
      <w:proofErr w:type="spellEnd"/>
      <w:r>
        <w:t xml:space="preserve"> extension is provided in </w:t>
      </w:r>
      <w:hyperlink w:anchor="Annex_sec_A.5">
        <w:r>
          <w:rPr>
            <w:rStyle w:val="Hyperlink"/>
          </w:rPr>
          <w:t>A.5</w:t>
        </w:r>
      </w:hyperlink>
      <w:r>
        <w:t>.</w:t>
      </w:r>
    </w:p>
    <w:p w14:paraId="41CA66D6" w14:textId="77777777" w:rsidR="002803C3" w:rsidRDefault="005E76F0">
      <w:pPr>
        <w:pStyle w:val="Heading4"/>
      </w:pPr>
      <w:bookmarkStart w:id="341" w:name="Section_sec_5.2.4.3"/>
      <w:bookmarkEnd w:id="341"/>
      <w:r>
        <w:t>Processing model</w:t>
      </w:r>
    </w:p>
    <w:p w14:paraId="0CD80666" w14:textId="77777777" w:rsidR="002803C3" w:rsidRDefault="005E76F0">
      <w:pPr>
        <w:pStyle w:val="BodyText"/>
      </w:pPr>
      <w:r>
        <w:t xml:space="preserve">The Presentation Engine parses the scene description document and maintains a representation of the scene graph in memory. The Presentation Engine receives scene description updates together with scene activation times. For example, the scene description updates can be provided as samples of an ISOBMFF track, as specified in </w:t>
      </w:r>
      <w:hyperlink w:anchor="Section_sec_7">
        <w:r>
          <w:rPr>
            <w:rStyle w:val="Hyperlink"/>
          </w:rPr>
          <w:t>Clause 7</w:t>
        </w:r>
      </w:hyperlink>
      <w:r>
        <w:t xml:space="preserve">. In that case the scene activation time of a scene description update is indicated by the presentation time of the corresponding sample. When the sample becomes active, the Presentation Engine shall load the sample data and trigger the scene update to be performed. The scene description updates themselves modify the scene graph representation in memory and it can add new media to the scene. The timing for the newly added or updated media is determined by the metadata in the updated scene description document. If the scene description update contains an insertion of new </w:t>
      </w:r>
      <w:proofErr w:type="spellStart"/>
      <w:r>
        <w:t>glTF</w:t>
      </w:r>
      <w:proofErr w:type="spellEnd"/>
      <w:r>
        <w:t xml:space="preserve"> nodes and/or potential modifications to existing </w:t>
      </w:r>
      <w:proofErr w:type="spellStart"/>
      <w:r>
        <w:t>glTF</w:t>
      </w:r>
      <w:proofErr w:type="spellEnd"/>
      <w:r>
        <w:t xml:space="preserve"> nodes, the Presentation Engine should fetch any new </w:t>
      </w:r>
      <w:proofErr w:type="gramStart"/>
      <w:r>
        <w:t>content ,</w:t>
      </w:r>
      <w:proofErr w:type="gramEnd"/>
      <w:r>
        <w:t xml:space="preserve"> e.g. using the MAF, associated with the scene description update and present the new content accordingly.</w:t>
      </w:r>
    </w:p>
    <w:p w14:paraId="567A24AF" w14:textId="77777777" w:rsidR="002803C3" w:rsidRDefault="005E76F0">
      <w:pPr>
        <w:pStyle w:val="BodyText"/>
      </w:pPr>
      <w:r>
        <w:t>Each update operation shall either consist of a JSON Patch document for partial updates or a scene description document for a complete update. All update operations of a JSON Patch document shall be considered as a single timed transaction.</w:t>
      </w:r>
    </w:p>
    <w:p w14:paraId="26DE3F2B" w14:textId="77777777" w:rsidR="002803C3" w:rsidRDefault="005E76F0">
      <w:pPr>
        <w:pStyle w:val="BodyText"/>
      </w:pPr>
      <w:r>
        <w:t>When a patch document contains update to nodes that does not match any node of active scene document, the update command of this node shall be discarded. When all update commands have been processed or discarded, the update operation shall be considered completed.</w:t>
      </w:r>
    </w:p>
    <w:p w14:paraId="372A162F" w14:textId="77777777" w:rsidR="002803C3" w:rsidRDefault="005E76F0">
      <w:pPr>
        <w:pStyle w:val="BodyText"/>
      </w:pPr>
      <w:r>
        <w:t>The fetching of updates and the activation of certain nodes may be triggered by different factors including the following:</w:t>
      </w:r>
    </w:p>
    <w:p w14:paraId="64A1E070" w14:textId="77777777" w:rsidR="002803C3" w:rsidRDefault="005E76F0">
      <w:pPr>
        <w:pStyle w:val="ListContinue1"/>
      </w:pPr>
      <w:proofErr w:type="spellStart"/>
      <w:r>
        <w:t>Wallclock</w:t>
      </w:r>
      <w:proofErr w:type="spellEnd"/>
      <w:r>
        <w:t xml:space="preserve"> time</w:t>
      </w:r>
    </w:p>
    <w:p w14:paraId="312C20F3" w14:textId="77777777" w:rsidR="002803C3" w:rsidRDefault="005E76F0">
      <w:pPr>
        <w:pStyle w:val="ListContinue1"/>
      </w:pPr>
      <w:r>
        <w:t>Presentation time</w:t>
      </w:r>
    </w:p>
    <w:p w14:paraId="04F8D236" w14:textId="77777777" w:rsidR="002803C3" w:rsidRDefault="005E76F0">
      <w:pPr>
        <w:pStyle w:val="ListContinue1"/>
      </w:pPr>
      <w:r>
        <w:t>Interaction event</w:t>
      </w:r>
    </w:p>
    <w:p w14:paraId="58A5237A" w14:textId="77777777" w:rsidR="002803C3" w:rsidRDefault="005E76F0">
      <w:pPr>
        <w:pStyle w:val="BodyText"/>
      </w:pPr>
      <w:r>
        <w:t xml:space="preserve">For live presentations, it is expected that presentation of the newly added </w:t>
      </w:r>
      <w:proofErr w:type="spellStart"/>
      <w:r>
        <w:t>glTF</w:t>
      </w:r>
      <w:proofErr w:type="spellEnd"/>
      <w:r>
        <w:t xml:space="preserve"> objects (e.g., new live media and potentially other dynamic objects) included in the scene during the scene updates will be </w:t>
      </w:r>
      <w:r>
        <w:lastRenderedPageBreak/>
        <w:t>synchronized with the scene presentation timeline via timing information (e.g., timestamps, etc.) included in the corresponding media formats and containers.</w:t>
      </w:r>
    </w:p>
    <w:p w14:paraId="524EF28F" w14:textId="77777777" w:rsidR="002803C3" w:rsidRDefault="005E76F0">
      <w:pPr>
        <w:pStyle w:val="Heading2"/>
      </w:pPr>
      <w:bookmarkStart w:id="342" w:name="Section_sec_5.3"/>
      <w:bookmarkStart w:id="343" w:name="_Toc141653561"/>
      <w:bookmarkEnd w:id="342"/>
      <w:r>
        <w:t>Visual Extensions</w:t>
      </w:r>
      <w:bookmarkEnd w:id="343"/>
    </w:p>
    <w:p w14:paraId="39BC3FBA" w14:textId="77777777" w:rsidR="002803C3" w:rsidRDefault="005E76F0">
      <w:pPr>
        <w:pStyle w:val="Heading3"/>
      </w:pPr>
      <w:bookmarkStart w:id="344" w:name="Section_sec_5.3.1"/>
      <w:bookmarkStart w:id="345" w:name="_Toc141653562"/>
      <w:bookmarkEnd w:id="344"/>
      <w:r>
        <w:t>MPEG_texture_video extensions</w:t>
      </w:r>
      <w:bookmarkEnd w:id="345"/>
    </w:p>
    <w:p w14:paraId="05E58C01" w14:textId="77777777" w:rsidR="002803C3" w:rsidRDefault="005E76F0">
      <w:pPr>
        <w:pStyle w:val="Heading4"/>
      </w:pPr>
      <w:bookmarkStart w:id="346" w:name="Section_sec_5.3.1.1"/>
      <w:bookmarkEnd w:id="346"/>
      <w:r>
        <w:t>General</w:t>
      </w:r>
    </w:p>
    <w:p w14:paraId="5238B623" w14:textId="77777777" w:rsidR="002803C3" w:rsidRDefault="005E76F0">
      <w:pPr>
        <w:pStyle w:val="BodyText"/>
      </w:pPr>
      <w:r>
        <w:t xml:space="preserve">MPEG texture video extension, identified by </w:t>
      </w:r>
      <w:proofErr w:type="spellStart"/>
      <w:r>
        <w:t>MPEG_texture_video</w:t>
      </w:r>
      <w:proofErr w:type="spellEnd"/>
      <w:r>
        <w:t xml:space="preserve">, provides the possibility to link a texture object defined in ISO/IEC 12113 to a video source. The </w:t>
      </w:r>
      <w:proofErr w:type="spellStart"/>
      <w:r>
        <w:t>MPEG_texture_video</w:t>
      </w:r>
      <w:proofErr w:type="spellEnd"/>
      <w:r>
        <w:t xml:space="preserve"> extension provides a reference to the timed accessor, i.e. accessor with </w:t>
      </w:r>
      <w:proofErr w:type="spellStart"/>
      <w:r>
        <w:t>MPEG_accessor_timed</w:t>
      </w:r>
      <w:proofErr w:type="spellEnd"/>
      <w:r>
        <w:t xml:space="preserve"> extension, where the decoded timed texture will be made available.</w:t>
      </w:r>
    </w:p>
    <w:p w14:paraId="64B04A42" w14:textId="77777777" w:rsidR="002803C3" w:rsidRDefault="005E76F0">
      <w:pPr>
        <w:pStyle w:val="BodyText"/>
      </w:pPr>
      <w:r>
        <w:t xml:space="preserve">When present, the </w:t>
      </w:r>
      <w:proofErr w:type="spellStart"/>
      <w:r>
        <w:t>MPEG_texture_video</w:t>
      </w:r>
      <w:proofErr w:type="spellEnd"/>
      <w:r>
        <w:t xml:space="preserve"> extension shall be included as extension of a textures object defined in ISO/IEC 12113.</w:t>
      </w:r>
    </w:p>
    <w:p w14:paraId="5A1DB53E" w14:textId="77777777" w:rsidR="002803C3" w:rsidRDefault="005E76F0">
      <w:pPr>
        <w:pStyle w:val="BodyText"/>
      </w:pPr>
      <w:r>
        <w:t xml:space="preserve">When the </w:t>
      </w:r>
      <w:proofErr w:type="spellStart"/>
      <w:r>
        <w:t>MPEG_texture_video</w:t>
      </w:r>
      <w:proofErr w:type="spellEnd"/>
      <w:r>
        <w:t xml:space="preserve"> extension is not supported, the standard texture </w:t>
      </w:r>
      <w:proofErr w:type="spellStart"/>
      <w:r>
        <w:t>glTF</w:t>
      </w:r>
      <w:proofErr w:type="spellEnd"/>
      <w:r>
        <w:t xml:space="preserve"> element can be used as fallback.</w:t>
      </w:r>
    </w:p>
    <w:p w14:paraId="40BF019C" w14:textId="77777777" w:rsidR="002803C3" w:rsidRDefault="005E76F0">
      <w:pPr>
        <w:pStyle w:val="Note"/>
      </w:pPr>
      <w:r>
        <w:t>NOTE</w:t>
      </w:r>
      <w:r>
        <w:tab/>
        <w:t xml:space="preserve">When </w:t>
      </w:r>
      <w:proofErr w:type="spellStart"/>
      <w:r>
        <w:t>MPEG_texture_video</w:t>
      </w:r>
      <w:proofErr w:type="spellEnd"/>
      <w:r>
        <w:t xml:space="preserve"> extension is supported, the decoded video frames are used as textures starting from the time indicated in the corresponding </w:t>
      </w:r>
      <w:proofErr w:type="spellStart"/>
      <w:r>
        <w:t>MPEG_</w:t>
      </w:r>
      <w:proofErr w:type="gramStart"/>
      <w:r>
        <w:t>media.media</w:t>
      </w:r>
      <w:proofErr w:type="gramEnd"/>
      <w:r>
        <w:t>.startTime</w:t>
      </w:r>
      <w:proofErr w:type="spellEnd"/>
      <w:r>
        <w:t xml:space="preserve">. If </w:t>
      </w:r>
      <w:proofErr w:type="spellStart"/>
      <w:r>
        <w:t>MPEG_</w:t>
      </w:r>
      <w:proofErr w:type="gramStart"/>
      <w:r>
        <w:t>media.media</w:t>
      </w:r>
      <w:proofErr w:type="gramEnd"/>
      <w:r>
        <w:t>.startTime</w:t>
      </w:r>
      <w:proofErr w:type="spellEnd"/>
      <w:r>
        <w:t xml:space="preserve"> is greater than 0, the static image frame indicated be </w:t>
      </w:r>
      <w:proofErr w:type="spellStart"/>
      <w:r>
        <w:t>texture.source</w:t>
      </w:r>
      <w:proofErr w:type="spellEnd"/>
      <w:r>
        <w:t xml:space="preserve"> element can be used until </w:t>
      </w:r>
      <w:proofErr w:type="spellStart"/>
      <w:r>
        <w:t>MPEG_media.media.startTime</w:t>
      </w:r>
      <w:proofErr w:type="spellEnd"/>
      <w:r>
        <w:t>.</w:t>
      </w:r>
    </w:p>
    <w:p w14:paraId="7AADA1B3" w14:textId="77777777" w:rsidR="002803C3" w:rsidRDefault="005E76F0">
      <w:pPr>
        <w:pStyle w:val="Heading4"/>
      </w:pPr>
      <w:bookmarkStart w:id="347" w:name="Section_sec_5.3.1.2"/>
      <w:bookmarkEnd w:id="347"/>
      <w:r>
        <w:t>Semantics</w:t>
      </w:r>
    </w:p>
    <w:p w14:paraId="72213CAC" w14:textId="77777777" w:rsidR="002803C3" w:rsidRDefault="005E76F0">
      <w:pPr>
        <w:pStyle w:val="BodyText"/>
      </w:pPr>
      <w:r>
        <w:t xml:space="preserve">The definition of all objects within </w:t>
      </w:r>
      <w:proofErr w:type="spellStart"/>
      <w:r>
        <w:t>MPEG_texture_video</w:t>
      </w:r>
      <w:proofErr w:type="spellEnd"/>
      <w:r>
        <w:t xml:space="preserve"> extension is provided in </w:t>
      </w:r>
      <w:hyperlink w:anchor="Table_tab_11">
        <w:r>
          <w:rPr>
            <w:rStyle w:val="Hyperlink"/>
          </w:rPr>
          <w:t>Table 11</w:t>
        </w:r>
      </w:hyperlink>
      <w:r>
        <w:t>.</w:t>
      </w:r>
    </w:p>
    <w:p w14:paraId="00217B03" w14:textId="77777777" w:rsidR="002803C3" w:rsidRDefault="005E76F0">
      <w:pPr>
        <w:pStyle w:val="Tabletitle"/>
      </w:pPr>
      <w:bookmarkStart w:id="348" w:name="Table_tab_11"/>
      <w:bookmarkEnd w:id="348"/>
      <w:r>
        <w:t xml:space="preserve">Table 11 — Definition of top-level objects of </w:t>
      </w:r>
      <w:proofErr w:type="spellStart"/>
      <w:r>
        <w:t>MPEG_texture_video</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412"/>
        <w:gridCol w:w="1414"/>
        <w:gridCol w:w="1133"/>
        <w:gridCol w:w="1274"/>
        <w:gridCol w:w="4489"/>
      </w:tblGrid>
      <w:tr w:rsidR="002803C3" w14:paraId="2E04FE5B" w14:textId="77777777">
        <w:trPr>
          <w:tblHeader/>
          <w:jc w:val="center"/>
        </w:trPr>
        <w:tc>
          <w:tcPr>
            <w:tcW w:w="1401" w:type="dxa"/>
            <w:tcBorders>
              <w:top w:val="single" w:sz="12" w:space="0" w:color="000000"/>
              <w:left w:val="single" w:sz="12" w:space="0" w:color="000000"/>
              <w:bottom w:val="single" w:sz="12" w:space="0" w:color="000000"/>
              <w:right w:val="single" w:sz="6" w:space="0" w:color="000000"/>
            </w:tcBorders>
          </w:tcPr>
          <w:p w14:paraId="1F78E48E" w14:textId="77777777" w:rsidR="002803C3" w:rsidRDefault="005E76F0">
            <w:pPr>
              <w:pStyle w:val="Tableheader"/>
              <w:jc w:val="center"/>
            </w:pPr>
            <w:r>
              <w:rPr>
                <w:b/>
              </w:rPr>
              <w:t>Name</w:t>
            </w:r>
          </w:p>
        </w:tc>
        <w:tc>
          <w:tcPr>
            <w:tcW w:w="1402" w:type="dxa"/>
            <w:tcBorders>
              <w:top w:val="single" w:sz="12" w:space="0" w:color="000000"/>
              <w:left w:val="single" w:sz="6" w:space="0" w:color="000000"/>
              <w:bottom w:val="single" w:sz="12" w:space="0" w:color="000000"/>
              <w:right w:val="single" w:sz="6" w:space="0" w:color="000000"/>
            </w:tcBorders>
          </w:tcPr>
          <w:p w14:paraId="7BE4D37B" w14:textId="77777777" w:rsidR="002803C3" w:rsidRDefault="005E76F0">
            <w:pPr>
              <w:pStyle w:val="Tableheader"/>
              <w:jc w:val="center"/>
            </w:pPr>
            <w:r>
              <w:rPr>
                <w:b/>
              </w:rPr>
              <w:t>Type</w:t>
            </w:r>
          </w:p>
        </w:tc>
        <w:tc>
          <w:tcPr>
            <w:tcW w:w="1123" w:type="dxa"/>
            <w:tcBorders>
              <w:top w:val="single" w:sz="12" w:space="0" w:color="000000"/>
              <w:left w:val="single" w:sz="6" w:space="0" w:color="000000"/>
              <w:bottom w:val="single" w:sz="12" w:space="0" w:color="000000"/>
              <w:right w:val="single" w:sz="6" w:space="0" w:color="000000"/>
            </w:tcBorders>
          </w:tcPr>
          <w:p w14:paraId="1492113E"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2AC3F3B" w14:textId="77777777" w:rsidR="002803C3" w:rsidRDefault="005E76F0">
            <w:pPr>
              <w:pStyle w:val="Tableheader"/>
              <w:jc w:val="center"/>
            </w:pPr>
            <w:r>
              <w:rPr>
                <w:b/>
              </w:rPr>
              <w:t>Usage</w:t>
            </w:r>
          </w:p>
        </w:tc>
        <w:tc>
          <w:tcPr>
            <w:tcW w:w="4451" w:type="dxa"/>
            <w:tcBorders>
              <w:top w:val="single" w:sz="12" w:space="0" w:color="000000"/>
              <w:left w:val="single" w:sz="6" w:space="0" w:color="000000"/>
              <w:bottom w:val="single" w:sz="12" w:space="0" w:color="000000"/>
              <w:right w:val="single" w:sz="12" w:space="0" w:color="000000"/>
            </w:tcBorders>
          </w:tcPr>
          <w:p w14:paraId="65028DC0" w14:textId="77777777" w:rsidR="002803C3" w:rsidRDefault="005E76F0">
            <w:pPr>
              <w:pStyle w:val="Tableheader"/>
              <w:jc w:val="center"/>
            </w:pPr>
            <w:r>
              <w:rPr>
                <w:b/>
              </w:rPr>
              <w:t>Description</w:t>
            </w:r>
          </w:p>
        </w:tc>
      </w:tr>
      <w:tr w:rsidR="002803C3" w14:paraId="0239CD80" w14:textId="77777777">
        <w:trPr>
          <w:jc w:val="center"/>
        </w:trPr>
        <w:tc>
          <w:tcPr>
            <w:tcW w:w="1401" w:type="dxa"/>
            <w:tcBorders>
              <w:top w:val="single" w:sz="12" w:space="0" w:color="000000"/>
              <w:left w:val="single" w:sz="12" w:space="0" w:color="000000"/>
              <w:bottom w:val="single" w:sz="6" w:space="0" w:color="000000"/>
              <w:right w:val="single" w:sz="6" w:space="0" w:color="000000"/>
            </w:tcBorders>
          </w:tcPr>
          <w:p w14:paraId="109EA95A" w14:textId="77777777" w:rsidR="002803C3" w:rsidRDefault="005E76F0">
            <w:pPr>
              <w:pStyle w:val="Tablebody"/>
            </w:pPr>
            <w:r>
              <w:t>accessor</w:t>
            </w:r>
          </w:p>
        </w:tc>
        <w:tc>
          <w:tcPr>
            <w:tcW w:w="1402" w:type="dxa"/>
            <w:tcBorders>
              <w:top w:val="single" w:sz="12" w:space="0" w:color="000000"/>
              <w:left w:val="single" w:sz="6" w:space="0" w:color="000000"/>
              <w:bottom w:val="single" w:sz="6" w:space="0" w:color="000000"/>
              <w:right w:val="single" w:sz="6" w:space="0" w:color="000000"/>
            </w:tcBorders>
          </w:tcPr>
          <w:p w14:paraId="31D38F54" w14:textId="77777777" w:rsidR="002803C3" w:rsidRDefault="005E76F0">
            <w:pPr>
              <w:pStyle w:val="Tablebody"/>
            </w:pPr>
            <w:r>
              <w:t>integer</w:t>
            </w:r>
          </w:p>
        </w:tc>
        <w:tc>
          <w:tcPr>
            <w:tcW w:w="1123" w:type="dxa"/>
            <w:tcBorders>
              <w:top w:val="single" w:sz="12" w:space="0" w:color="000000"/>
              <w:left w:val="single" w:sz="6" w:space="0" w:color="000000"/>
              <w:bottom w:val="single" w:sz="6" w:space="0" w:color="000000"/>
              <w:right w:val="single" w:sz="6" w:space="0" w:color="000000"/>
            </w:tcBorders>
          </w:tcPr>
          <w:p w14:paraId="1C2E54BF"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3875E4F3" w14:textId="77777777" w:rsidR="002803C3" w:rsidRDefault="005E76F0">
            <w:pPr>
              <w:pStyle w:val="Tablebody"/>
            </w:pPr>
            <w:r>
              <w:t>M</w:t>
            </w:r>
          </w:p>
        </w:tc>
        <w:tc>
          <w:tcPr>
            <w:tcW w:w="4451" w:type="dxa"/>
            <w:tcBorders>
              <w:top w:val="single" w:sz="12" w:space="0" w:color="000000"/>
              <w:left w:val="single" w:sz="6" w:space="0" w:color="000000"/>
              <w:bottom w:val="single" w:sz="6" w:space="0" w:color="000000"/>
              <w:right w:val="single" w:sz="12" w:space="0" w:color="000000"/>
            </w:tcBorders>
          </w:tcPr>
          <w:p w14:paraId="1DDD15A5" w14:textId="77777777" w:rsidR="002803C3" w:rsidRDefault="005E76F0">
            <w:pPr>
              <w:pStyle w:val="Tablebody"/>
            </w:pPr>
            <w:r>
              <w:t>Provides a reference to the accessor, by specifying the accessor's index in accessors array, that describes the buffer where the decoded timed texture will be made available.</w:t>
            </w:r>
          </w:p>
          <w:p w14:paraId="45942CD7" w14:textId="77777777" w:rsidR="002803C3" w:rsidRDefault="005E76F0">
            <w:pPr>
              <w:pStyle w:val="Tablebody"/>
            </w:pPr>
            <w:r>
              <w:t xml:space="preserve">The accessor shall have the </w:t>
            </w:r>
            <w:proofErr w:type="spellStart"/>
            <w:r>
              <w:t>MPEG_accessor_timed</w:t>
            </w:r>
            <w:proofErr w:type="spellEnd"/>
            <w:r>
              <w:t xml:space="preserve"> extension.</w:t>
            </w:r>
          </w:p>
          <w:p w14:paraId="6088FC09" w14:textId="77777777" w:rsidR="002803C3" w:rsidRDefault="005E76F0">
            <w:pPr>
              <w:pStyle w:val="Tablebody"/>
            </w:pPr>
            <w:r>
              <w:t xml:space="preserve">The type, </w:t>
            </w:r>
            <w:proofErr w:type="spellStart"/>
            <w:r>
              <w:t>componentType</w:t>
            </w:r>
            <w:proofErr w:type="spellEnd"/>
            <w:r>
              <w:t>, and count of the accessor depend on the width, height, and format.</w:t>
            </w:r>
          </w:p>
        </w:tc>
      </w:tr>
      <w:tr w:rsidR="002803C3" w14:paraId="2C5DBDE3"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7E8D4E02" w14:textId="77777777" w:rsidR="002803C3" w:rsidRDefault="005E76F0">
            <w:pPr>
              <w:pStyle w:val="Tablebody"/>
            </w:pPr>
            <w:r>
              <w:t>width</w:t>
            </w:r>
          </w:p>
        </w:tc>
        <w:tc>
          <w:tcPr>
            <w:tcW w:w="1402" w:type="dxa"/>
            <w:tcBorders>
              <w:top w:val="single" w:sz="6" w:space="0" w:color="000000"/>
              <w:left w:val="single" w:sz="6" w:space="0" w:color="000000"/>
              <w:bottom w:val="single" w:sz="6" w:space="0" w:color="000000"/>
              <w:right w:val="single" w:sz="6" w:space="0" w:color="000000"/>
            </w:tcBorders>
          </w:tcPr>
          <w:p w14:paraId="0DF6B0DF"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4BEC1515"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AF197B4"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1559C65" w14:textId="77777777" w:rsidR="002803C3" w:rsidRDefault="005E76F0">
            <w:pPr>
              <w:pStyle w:val="Tablebody"/>
            </w:pPr>
            <w:r>
              <w:t>Provides the maximum width of the texture.</w:t>
            </w:r>
          </w:p>
        </w:tc>
      </w:tr>
      <w:tr w:rsidR="002803C3" w14:paraId="7CEF536F"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234A7639" w14:textId="77777777" w:rsidR="002803C3" w:rsidRDefault="005E76F0">
            <w:pPr>
              <w:pStyle w:val="Tablebody"/>
            </w:pPr>
            <w:r>
              <w:t>height</w:t>
            </w:r>
          </w:p>
        </w:tc>
        <w:tc>
          <w:tcPr>
            <w:tcW w:w="1402" w:type="dxa"/>
            <w:tcBorders>
              <w:top w:val="single" w:sz="6" w:space="0" w:color="000000"/>
              <w:left w:val="single" w:sz="6" w:space="0" w:color="000000"/>
              <w:bottom w:val="single" w:sz="6" w:space="0" w:color="000000"/>
              <w:right w:val="single" w:sz="6" w:space="0" w:color="000000"/>
            </w:tcBorders>
          </w:tcPr>
          <w:p w14:paraId="7AA62A7E"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53B9100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7DA961F7"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620371D" w14:textId="77777777" w:rsidR="002803C3" w:rsidRDefault="005E76F0">
            <w:pPr>
              <w:pStyle w:val="Tablebody"/>
            </w:pPr>
            <w:r>
              <w:t>Provides the maximum height of the texture.</w:t>
            </w:r>
          </w:p>
        </w:tc>
      </w:tr>
      <w:tr w:rsidR="002803C3" w14:paraId="7C773107" w14:textId="77777777">
        <w:trPr>
          <w:jc w:val="center"/>
        </w:trPr>
        <w:tc>
          <w:tcPr>
            <w:tcW w:w="1401" w:type="dxa"/>
            <w:tcBorders>
              <w:top w:val="single" w:sz="6" w:space="0" w:color="000000"/>
              <w:left w:val="single" w:sz="12" w:space="0" w:color="000000"/>
              <w:bottom w:val="single" w:sz="12" w:space="0" w:color="000000"/>
              <w:right w:val="single" w:sz="6" w:space="0" w:color="000000"/>
            </w:tcBorders>
          </w:tcPr>
          <w:p w14:paraId="0460CBDA" w14:textId="77777777" w:rsidR="002803C3" w:rsidRDefault="005E76F0">
            <w:pPr>
              <w:pStyle w:val="Tablebody"/>
            </w:pPr>
            <w:r>
              <w:t>format</w:t>
            </w:r>
          </w:p>
        </w:tc>
        <w:tc>
          <w:tcPr>
            <w:tcW w:w="1402" w:type="dxa"/>
            <w:tcBorders>
              <w:top w:val="single" w:sz="6" w:space="0" w:color="000000"/>
              <w:left w:val="single" w:sz="6" w:space="0" w:color="000000"/>
              <w:bottom w:val="single" w:sz="12" w:space="0" w:color="000000"/>
              <w:right w:val="single" w:sz="6" w:space="0" w:color="000000"/>
            </w:tcBorders>
          </w:tcPr>
          <w:p w14:paraId="10792DDC" w14:textId="77777777" w:rsidR="002803C3" w:rsidRDefault="005E76F0">
            <w:pPr>
              <w:pStyle w:val="Tablebody"/>
            </w:pPr>
            <w:r>
              <w:t>string</w:t>
            </w:r>
          </w:p>
        </w:tc>
        <w:tc>
          <w:tcPr>
            <w:tcW w:w="1123" w:type="dxa"/>
            <w:tcBorders>
              <w:top w:val="single" w:sz="6" w:space="0" w:color="000000"/>
              <w:left w:val="single" w:sz="6" w:space="0" w:color="000000"/>
              <w:bottom w:val="single" w:sz="12" w:space="0" w:color="000000"/>
              <w:right w:val="single" w:sz="6" w:space="0" w:color="000000"/>
            </w:tcBorders>
          </w:tcPr>
          <w:p w14:paraId="13E1053A" w14:textId="77777777" w:rsidR="002803C3" w:rsidRDefault="005E76F0">
            <w:pPr>
              <w:pStyle w:val="Tablebody"/>
            </w:pPr>
            <w:r>
              <w:t>RGB</w:t>
            </w:r>
          </w:p>
        </w:tc>
        <w:tc>
          <w:tcPr>
            <w:tcW w:w="1263" w:type="dxa"/>
            <w:tcBorders>
              <w:top w:val="single" w:sz="6" w:space="0" w:color="000000"/>
              <w:left w:val="single" w:sz="6" w:space="0" w:color="000000"/>
              <w:bottom w:val="single" w:sz="12" w:space="0" w:color="000000"/>
              <w:right w:val="single" w:sz="6" w:space="0" w:color="000000"/>
            </w:tcBorders>
          </w:tcPr>
          <w:p w14:paraId="3A922D4E" w14:textId="77777777" w:rsidR="002803C3" w:rsidRDefault="005E76F0">
            <w:pPr>
              <w:pStyle w:val="Tablebody"/>
            </w:pPr>
            <w:r>
              <w:t>O</w:t>
            </w:r>
          </w:p>
        </w:tc>
        <w:tc>
          <w:tcPr>
            <w:tcW w:w="4451" w:type="dxa"/>
            <w:tcBorders>
              <w:top w:val="single" w:sz="6" w:space="0" w:color="000000"/>
              <w:left w:val="single" w:sz="6" w:space="0" w:color="000000"/>
              <w:bottom w:val="single" w:sz="12" w:space="0" w:color="000000"/>
              <w:right w:val="single" w:sz="12" w:space="0" w:color="000000"/>
            </w:tcBorders>
          </w:tcPr>
          <w:p w14:paraId="14E0DBC3" w14:textId="77777777" w:rsidR="002803C3" w:rsidRDefault="005E76F0">
            <w:pPr>
              <w:pStyle w:val="Tablebody"/>
              <w:rPr>
                <w:vertAlign w:val="superscript"/>
              </w:rPr>
            </w:pPr>
            <w:r>
              <w:t>Indicates the format of the pixel data for this video texture. The allowed values are: RED, GREEN, BLUE, RG, RGB, RGBA, BGR, BGRA, DEPTH_COMPONENT. The semantics of these values are defined in Table 8.3 of OpenGL® </w:t>
            </w:r>
            <w:r>
              <w:rPr>
                <w:vertAlign w:val="superscript"/>
              </w:rPr>
              <w:t>a</w:t>
            </w:r>
            <w:r>
              <w:t xml:space="preserve"> </w:t>
            </w:r>
            <w:proofErr w:type="gramStart"/>
            <w:r>
              <w:t>specification.</w:t>
            </w:r>
            <w:r>
              <w:rPr>
                <w:vertAlign w:val="superscript"/>
              </w:rPr>
              <w:t>[</w:t>
            </w:r>
            <w:proofErr w:type="gramEnd"/>
            <w:r w:rsidR="00000000">
              <w:fldChar w:fldCharType="begin"/>
            </w:r>
            <w:r w:rsidR="00000000">
              <w:instrText>HYPERLINK \l "Reference_ref_8" \h</w:instrText>
            </w:r>
            <w:r w:rsidR="00000000">
              <w:fldChar w:fldCharType="separate"/>
            </w:r>
            <w:r>
              <w:rPr>
                <w:rStyle w:val="Hyperlink"/>
                <w:vertAlign w:val="superscript"/>
              </w:rPr>
              <w:t>2</w:t>
            </w:r>
            <w:r w:rsidR="00000000">
              <w:rPr>
                <w:rStyle w:val="Hyperlink"/>
                <w:vertAlign w:val="superscript"/>
              </w:rPr>
              <w:fldChar w:fldCharType="end"/>
            </w:r>
            <w:r>
              <w:rPr>
                <w:vertAlign w:val="superscript"/>
              </w:rPr>
              <w:t>]</w:t>
            </w:r>
          </w:p>
          <w:p w14:paraId="14D2BD2A" w14:textId="1385A10D" w:rsidR="00005B1F" w:rsidRDefault="00005B1F" w:rsidP="00005B1F">
            <w:pPr>
              <w:pStyle w:val="Tablebody"/>
            </w:pPr>
            <w:r w:rsidRPr="00514B15">
              <w:t xml:space="preserve">Additionally, </w:t>
            </w:r>
            <w:proofErr w:type="spellStart"/>
            <w:r w:rsidRPr="00514B15">
              <w:t>YCbCr</w:t>
            </w:r>
            <w:proofErr w:type="spellEnd"/>
            <w:r w:rsidRPr="00514B15">
              <w:t xml:space="preserve"> formats are supported. The semantics for the </w:t>
            </w:r>
            <w:proofErr w:type="spellStart"/>
            <w:r w:rsidRPr="00514B15">
              <w:t>YCbCr</w:t>
            </w:r>
            <w:proofErr w:type="spellEnd"/>
            <w:r w:rsidRPr="00514B15">
              <w:t xml:space="preserve"> formats are defined in Table 76 in Vulkan specification [Vulkan 1.3]. A sampler with the </w:t>
            </w:r>
            <w:proofErr w:type="spellStart"/>
            <w:r w:rsidRPr="00514B15">
              <w:t>MPEG_sampler_YCbCr</w:t>
            </w:r>
            <w:proofErr w:type="spellEnd"/>
            <w:r w:rsidRPr="00514B15">
              <w:t xml:space="preserve"> extension shall be linked to a </w:t>
            </w:r>
            <w:proofErr w:type="spellStart"/>
            <w:r w:rsidRPr="00514B15">
              <w:t>YCbCr</w:t>
            </w:r>
            <w:proofErr w:type="spellEnd"/>
            <w:r w:rsidRPr="00514B15">
              <w:t xml:space="preserve"> texture.</w:t>
            </w:r>
          </w:p>
          <w:p w14:paraId="115B73D3" w14:textId="77777777" w:rsidR="002803C3" w:rsidRDefault="005E76F0">
            <w:pPr>
              <w:pStyle w:val="Tablebody"/>
            </w:pPr>
            <w:r>
              <w:t>Note that the number of components shall match the type indicated by the referenced accessor. Normalization of the pixel data shall be indicated by the normalized attribute of the accessor.</w:t>
            </w:r>
          </w:p>
        </w:tc>
      </w:tr>
      <w:tr w:rsidR="002803C3" w14:paraId="4B4197FB" w14:textId="77777777">
        <w:trPr>
          <w:jc w:val="center"/>
        </w:trPr>
        <w:tc>
          <w:tcPr>
            <w:tcW w:w="9640" w:type="dxa"/>
            <w:gridSpan w:val="5"/>
            <w:tcBorders>
              <w:top w:val="single" w:sz="12" w:space="0" w:color="000000"/>
              <w:left w:val="single" w:sz="12" w:space="0" w:color="000000"/>
              <w:bottom w:val="single" w:sz="12" w:space="0" w:color="000000"/>
              <w:right w:val="single" w:sz="12" w:space="0" w:color="000000"/>
            </w:tcBorders>
          </w:tcPr>
          <w:p w14:paraId="03A0CF69" w14:textId="77777777" w:rsidR="002803C3" w:rsidRDefault="005E76F0">
            <w:pPr>
              <w:pStyle w:val="Tablebody"/>
            </w:pPr>
            <w:proofErr w:type="gramStart"/>
            <w:r>
              <w:rPr>
                <w:vertAlign w:val="superscript"/>
              </w:rPr>
              <w:lastRenderedPageBreak/>
              <w:t>a</w:t>
            </w:r>
            <w:proofErr w:type="gramEnd"/>
            <w:r>
              <w:tab/>
              <w:t>OpenGL® is the trademark of a product supplied by Khronos. This information is given for the convenience of users of this document and does not constitute an endorsement by ISO of the product named. Equivalent products may be used if they can be shown to lead to the same results.</w:t>
            </w:r>
          </w:p>
        </w:tc>
      </w:tr>
    </w:tbl>
    <w:p w14:paraId="2E7051CD" w14:textId="77777777" w:rsidR="002803C3" w:rsidRDefault="005E76F0">
      <w:pPr>
        <w:pStyle w:val="BodyText"/>
      </w:pPr>
      <w:r>
        <w:t xml:space="preserve">The JSON schema for the </w:t>
      </w:r>
      <w:proofErr w:type="spellStart"/>
      <w:r>
        <w:t>MPEG_texture_video</w:t>
      </w:r>
      <w:proofErr w:type="spellEnd"/>
      <w:r>
        <w:t xml:space="preserve"> extension is provided in </w:t>
      </w:r>
      <w:hyperlink w:anchor="Annex_sec_A.6">
        <w:r>
          <w:rPr>
            <w:rStyle w:val="Hyperlink"/>
          </w:rPr>
          <w:t>A.6</w:t>
        </w:r>
      </w:hyperlink>
      <w:r>
        <w:t>.</w:t>
      </w:r>
    </w:p>
    <w:p w14:paraId="25FEE23E" w14:textId="77777777" w:rsidR="002803C3" w:rsidRDefault="005E76F0">
      <w:pPr>
        <w:pStyle w:val="Heading4"/>
      </w:pPr>
      <w:bookmarkStart w:id="349" w:name="Section_sec_5.3.1.3"/>
      <w:bookmarkEnd w:id="349"/>
      <w:r>
        <w:t>Processing model</w:t>
      </w:r>
    </w:p>
    <w:p w14:paraId="3E3A23EA" w14:textId="77777777" w:rsidR="002803C3" w:rsidRDefault="005E76F0">
      <w:pPr>
        <w:pStyle w:val="BodyText"/>
      </w:pPr>
      <w:r>
        <w:t xml:space="preserve">When meshes, or any other element in scene description document, reference a texture element that contains </w:t>
      </w:r>
      <w:proofErr w:type="spellStart"/>
      <w:r>
        <w:t>MPEG_texture_video</w:t>
      </w:r>
      <w:proofErr w:type="spellEnd"/>
      <w:r>
        <w:t xml:space="preserve"> it gets the texture data provided in the buffer as described by the accessor indicated in the </w:t>
      </w:r>
      <w:proofErr w:type="spellStart"/>
      <w:r>
        <w:t>MPEG_texture_video</w:t>
      </w:r>
      <w:proofErr w:type="spellEnd"/>
      <w:r>
        <w:t xml:space="preserve"> extension. A new frame from the buffer should be read for each rendering cycle. If no new frame is available, the previous frame should be presented. The texture data stored into the buffer shall have the format indicated by the format attribute indicated by the </w:t>
      </w:r>
      <w:proofErr w:type="spellStart"/>
      <w:r>
        <w:t>MPEG_texture_video</w:t>
      </w:r>
      <w:proofErr w:type="spellEnd"/>
      <w:r>
        <w:t xml:space="preserve"> extension. When the picture size output by the media decoder </w:t>
      </w:r>
      <w:proofErr w:type="gramStart"/>
      <w:r>
        <w:t>are</w:t>
      </w:r>
      <w:proofErr w:type="gramEnd"/>
      <w:r>
        <w:t xml:space="preserve"> different from the size indicated by the width and height indicated by the </w:t>
      </w:r>
      <w:proofErr w:type="spellStart"/>
      <w:r>
        <w:t>MPEG_texture_video</w:t>
      </w:r>
      <w:proofErr w:type="spellEnd"/>
      <w:r>
        <w:t xml:space="preserve"> extension, two approaches are possible, when storing the decoded texture samples into the circular buffer. The first approach consists of storing the decoded texture samples into the buffer frames at the width and height indicated by the </w:t>
      </w:r>
      <w:proofErr w:type="spellStart"/>
      <w:r>
        <w:t>MPEG_texture_video</w:t>
      </w:r>
      <w:proofErr w:type="spellEnd"/>
      <w:r>
        <w:t xml:space="preserve"> extension. This requires that the size of the texture provided by the media decoder is reformatted, for example by MAF. The second approach consists of storing the decoded texture samples into the buffer frames at the width and height output by the decoder. In this case, the actual width and height of the picture shall be provided to the renderer, e.g. through the buffer frame header as specified in </w:t>
      </w:r>
      <w:hyperlink w:anchor="Table_tab_24">
        <w:r>
          <w:rPr>
            <w:rStyle w:val="Hyperlink"/>
          </w:rPr>
          <w:t>Table 24</w:t>
        </w:r>
      </w:hyperlink>
      <w:r>
        <w:t xml:space="preserve"> if MAF is used.</w:t>
      </w:r>
    </w:p>
    <w:p w14:paraId="5780951C" w14:textId="77777777" w:rsidR="002803C3" w:rsidRDefault="005E76F0">
      <w:pPr>
        <w:pStyle w:val="Note"/>
      </w:pPr>
      <w:r>
        <w:t>NOTE</w:t>
      </w:r>
      <w:r>
        <w:tab/>
        <w:t>Some implementations require the texture data stored within the buffer to have a static size as they cannot properly handle dynamically changing texture data formats. This requires the MAF or media decoders to generate the texture data at a static format and make it available at the buffers. On the other hand, other implementations can benefit of performing the size conversion by themselves in a more efficient manner and can cope with dynamically changing picture sizes in the underlying buffer. Derived specifications can mandate to operate in one of the two specified modes.</w:t>
      </w:r>
    </w:p>
    <w:p w14:paraId="7AE5297C" w14:textId="77777777" w:rsidR="002803C3" w:rsidRDefault="005E76F0">
      <w:pPr>
        <w:pStyle w:val="Heading3"/>
      </w:pPr>
      <w:bookmarkStart w:id="350" w:name="Section_sec_5.3.2"/>
      <w:bookmarkStart w:id="351" w:name="_Toc141653563"/>
      <w:bookmarkEnd w:id="350"/>
      <w:r>
        <w:t>MPEG_mesh_linking extensions</w:t>
      </w:r>
      <w:bookmarkEnd w:id="351"/>
    </w:p>
    <w:p w14:paraId="447583D7" w14:textId="77777777" w:rsidR="002803C3" w:rsidRDefault="005E76F0">
      <w:pPr>
        <w:pStyle w:val="Heading4"/>
      </w:pPr>
      <w:bookmarkStart w:id="352" w:name="Section_sec_5.3.2.1"/>
      <w:bookmarkEnd w:id="352"/>
      <w:r>
        <w:t>General</w:t>
      </w:r>
    </w:p>
    <w:p w14:paraId="6B4FAA71" w14:textId="77777777" w:rsidR="002803C3" w:rsidRDefault="005E76F0">
      <w:pPr>
        <w:pStyle w:val="BodyText"/>
      </w:pPr>
      <w:r>
        <w:t xml:space="preserve">MPEG mesh linking extension, identified by </w:t>
      </w:r>
      <w:proofErr w:type="spellStart"/>
      <w:r>
        <w:t>MPEG_mesh_linking</w:t>
      </w:r>
      <w:proofErr w:type="spellEnd"/>
      <w:r>
        <w:t xml:space="preserve">, provides the possibility to link a mesh to another mesh in a </w:t>
      </w:r>
      <w:proofErr w:type="spellStart"/>
      <w:r>
        <w:t>glTF</w:t>
      </w:r>
      <w:proofErr w:type="spellEnd"/>
      <w:r>
        <w:t xml:space="preserve"> asset.</w:t>
      </w:r>
    </w:p>
    <w:p w14:paraId="6A4A9AFF" w14:textId="77777777" w:rsidR="002803C3" w:rsidRDefault="005E76F0">
      <w:pPr>
        <w:pStyle w:val="BodyText"/>
      </w:pPr>
      <w:r>
        <w:t xml:space="preserve">The shadow mesh corresponds to regular mesh data as defined by ISO/IEC 12113 without the </w:t>
      </w:r>
      <w:proofErr w:type="spellStart"/>
      <w:r>
        <w:t>MPEG_mesh_linking</w:t>
      </w:r>
      <w:proofErr w:type="spellEnd"/>
      <w:r>
        <w:t xml:space="preserve"> extension. The dependent mesh can be transformed/animated by relying on the shadow mesh. The </w:t>
      </w:r>
      <w:proofErr w:type="spellStart"/>
      <w:r>
        <w:t>MPEG_mesh_linking</w:t>
      </w:r>
      <w:proofErr w:type="spellEnd"/>
      <w:r>
        <w:t xml:space="preserve"> extension included into the dependent mesh links the dependent mesh and the shadow mesh and provides with the data and information which is used to achieve the ability to animate the dependent mesh. Hence, the shadow mesh is present in the </w:t>
      </w:r>
      <w:proofErr w:type="spellStart"/>
      <w:r>
        <w:t>glTF</w:t>
      </w:r>
      <w:proofErr w:type="spellEnd"/>
      <w:r>
        <w:t xml:space="preserve"> assets to assist in achieving the ability to apply transformation onto the dependent mesh.</w:t>
      </w:r>
    </w:p>
    <w:p w14:paraId="4B2922D8" w14:textId="77777777" w:rsidR="002803C3" w:rsidRDefault="005E76F0">
      <w:pPr>
        <w:pStyle w:val="BodyText"/>
      </w:pPr>
      <w:r>
        <w:t xml:space="preserve">When present, the </w:t>
      </w:r>
      <w:proofErr w:type="spellStart"/>
      <w:r>
        <w:t>MPEG_mesh_linking</w:t>
      </w:r>
      <w:proofErr w:type="spellEnd"/>
      <w:r>
        <w:t xml:space="preserve"> extension shall be included as extension of a mesh object defined in ISO/IEC 12113.</w:t>
      </w:r>
    </w:p>
    <w:p w14:paraId="042A9C21" w14:textId="77777777" w:rsidR="002803C3" w:rsidRDefault="005E76F0">
      <w:pPr>
        <w:pStyle w:val="BodyText"/>
      </w:pPr>
      <w:r>
        <w:t xml:space="preserve">When the </w:t>
      </w:r>
      <w:proofErr w:type="spellStart"/>
      <w:r>
        <w:t>MPEG_mesh_linking</w:t>
      </w:r>
      <w:proofErr w:type="spellEnd"/>
      <w:r>
        <w:t xml:space="preserve"> extension is not supported, the dependent mesh can be rendered as a regular timely updated mesh sequence of frames.</w:t>
      </w:r>
    </w:p>
    <w:p w14:paraId="71B4416D" w14:textId="77777777" w:rsidR="002803C3" w:rsidRDefault="005E76F0">
      <w:pPr>
        <w:pStyle w:val="Note"/>
      </w:pPr>
      <w:r>
        <w:t>NOTE</w:t>
      </w:r>
      <w:r>
        <w:tab/>
        <w:t>A reasonable backup when the extension is not understood is to render the dependent mesh without performing any animation. In such a case, the shadow mesh is not rendered and therefore is not added as a node in the scene.</w:t>
      </w:r>
    </w:p>
    <w:p w14:paraId="2B3EEF94" w14:textId="77777777" w:rsidR="002803C3" w:rsidRDefault="005E76F0">
      <w:pPr>
        <w:pStyle w:val="Heading4"/>
      </w:pPr>
      <w:bookmarkStart w:id="353" w:name="Section_sec_5.3.2.2"/>
      <w:bookmarkEnd w:id="353"/>
      <w:r>
        <w:t>Semantics</w:t>
      </w:r>
    </w:p>
    <w:p w14:paraId="2879D9B5" w14:textId="77777777" w:rsidR="002803C3" w:rsidRDefault="005E76F0">
      <w:pPr>
        <w:pStyle w:val="BodyText"/>
      </w:pPr>
      <w:r>
        <w:t xml:space="preserve">The definition of all objects within </w:t>
      </w:r>
      <w:proofErr w:type="spellStart"/>
      <w:r>
        <w:t>MPEG_mesh_linking</w:t>
      </w:r>
      <w:proofErr w:type="spellEnd"/>
      <w:r>
        <w:t xml:space="preserve"> extension is provided in </w:t>
      </w:r>
      <w:hyperlink w:anchor="Table_tab_12">
        <w:r>
          <w:rPr>
            <w:rStyle w:val="Hyperlink"/>
          </w:rPr>
          <w:t>Table 12</w:t>
        </w:r>
      </w:hyperlink>
      <w:r>
        <w:t>.</w:t>
      </w:r>
    </w:p>
    <w:p w14:paraId="65A1BF88" w14:textId="77777777" w:rsidR="002803C3" w:rsidRDefault="005E76F0">
      <w:pPr>
        <w:pStyle w:val="Tabletitle"/>
      </w:pPr>
      <w:bookmarkStart w:id="354" w:name="Table_tab_12"/>
      <w:bookmarkEnd w:id="354"/>
      <w:r>
        <w:t xml:space="preserve">Table 12 — Definition of top-level objects of </w:t>
      </w:r>
      <w:proofErr w:type="spellStart"/>
      <w:r>
        <w:t>MPEG_mesh_linking</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189"/>
        <w:gridCol w:w="1182"/>
        <w:gridCol w:w="1194"/>
        <w:gridCol w:w="1093"/>
        <w:gridCol w:w="4064"/>
      </w:tblGrid>
      <w:tr w:rsidR="002803C3" w14:paraId="6228D60B" w14:textId="77777777">
        <w:trPr>
          <w:tblHeader/>
          <w:jc w:val="center"/>
        </w:trPr>
        <w:tc>
          <w:tcPr>
            <w:tcW w:w="2170" w:type="dxa"/>
            <w:tcBorders>
              <w:top w:val="single" w:sz="12" w:space="0" w:color="000000"/>
              <w:left w:val="single" w:sz="12" w:space="0" w:color="000000"/>
              <w:bottom w:val="single" w:sz="12" w:space="0" w:color="000000"/>
              <w:right w:val="single" w:sz="6" w:space="0" w:color="000000"/>
            </w:tcBorders>
          </w:tcPr>
          <w:p w14:paraId="093DA8E4" w14:textId="77777777" w:rsidR="002803C3" w:rsidRDefault="005E76F0">
            <w:pPr>
              <w:pStyle w:val="Tableheader"/>
              <w:jc w:val="center"/>
            </w:pPr>
            <w:r>
              <w:rPr>
                <w:b/>
              </w:rPr>
              <w:lastRenderedPageBreak/>
              <w:t>Name</w:t>
            </w:r>
          </w:p>
        </w:tc>
        <w:tc>
          <w:tcPr>
            <w:tcW w:w="1172" w:type="dxa"/>
            <w:tcBorders>
              <w:top w:val="single" w:sz="12" w:space="0" w:color="000000"/>
              <w:left w:val="single" w:sz="6" w:space="0" w:color="000000"/>
              <w:bottom w:val="single" w:sz="12" w:space="0" w:color="000000"/>
              <w:right w:val="single" w:sz="6" w:space="0" w:color="000000"/>
            </w:tcBorders>
          </w:tcPr>
          <w:p w14:paraId="1D84D632" w14:textId="77777777" w:rsidR="002803C3" w:rsidRDefault="005E76F0">
            <w:pPr>
              <w:pStyle w:val="Tableheader"/>
              <w:jc w:val="center"/>
            </w:pPr>
            <w:r>
              <w:rPr>
                <w:b/>
              </w:rPr>
              <w:t>Type</w:t>
            </w:r>
          </w:p>
        </w:tc>
        <w:tc>
          <w:tcPr>
            <w:tcW w:w="1184" w:type="dxa"/>
            <w:tcBorders>
              <w:top w:val="single" w:sz="12" w:space="0" w:color="000000"/>
              <w:left w:val="single" w:sz="6" w:space="0" w:color="000000"/>
              <w:bottom w:val="single" w:sz="12" w:space="0" w:color="000000"/>
              <w:right w:val="single" w:sz="6" w:space="0" w:color="000000"/>
            </w:tcBorders>
          </w:tcPr>
          <w:p w14:paraId="0C1A0BD1" w14:textId="77777777" w:rsidR="002803C3" w:rsidRDefault="005E76F0">
            <w:pPr>
              <w:pStyle w:val="Tableheader"/>
              <w:jc w:val="center"/>
            </w:pPr>
            <w:r>
              <w:rPr>
                <w:b/>
              </w:rPr>
              <w:t>Default</w:t>
            </w:r>
          </w:p>
        </w:tc>
        <w:tc>
          <w:tcPr>
            <w:tcW w:w="1084" w:type="dxa"/>
            <w:tcBorders>
              <w:top w:val="single" w:sz="12" w:space="0" w:color="000000"/>
              <w:left w:val="single" w:sz="6" w:space="0" w:color="000000"/>
              <w:bottom w:val="single" w:sz="12" w:space="0" w:color="000000"/>
              <w:right w:val="single" w:sz="6" w:space="0" w:color="000000"/>
            </w:tcBorders>
          </w:tcPr>
          <w:p w14:paraId="5E44079F" w14:textId="77777777" w:rsidR="002803C3" w:rsidRDefault="005E76F0">
            <w:pPr>
              <w:pStyle w:val="Tableheader"/>
              <w:jc w:val="center"/>
            </w:pPr>
            <w:r>
              <w:rPr>
                <w:b/>
              </w:rPr>
              <w:t>Usage</w:t>
            </w:r>
          </w:p>
        </w:tc>
        <w:tc>
          <w:tcPr>
            <w:tcW w:w="4029" w:type="dxa"/>
            <w:tcBorders>
              <w:top w:val="single" w:sz="12" w:space="0" w:color="000000"/>
              <w:left w:val="single" w:sz="6" w:space="0" w:color="000000"/>
              <w:bottom w:val="single" w:sz="12" w:space="0" w:color="000000"/>
              <w:right w:val="single" w:sz="12" w:space="0" w:color="000000"/>
            </w:tcBorders>
          </w:tcPr>
          <w:p w14:paraId="72E54F87" w14:textId="77777777" w:rsidR="002803C3" w:rsidRDefault="005E76F0">
            <w:pPr>
              <w:pStyle w:val="Tableheader"/>
              <w:jc w:val="center"/>
            </w:pPr>
            <w:r>
              <w:rPr>
                <w:b/>
              </w:rPr>
              <w:t>Description</w:t>
            </w:r>
          </w:p>
        </w:tc>
      </w:tr>
      <w:tr w:rsidR="002803C3" w14:paraId="0DD64B9E" w14:textId="77777777">
        <w:trPr>
          <w:jc w:val="center"/>
        </w:trPr>
        <w:tc>
          <w:tcPr>
            <w:tcW w:w="2170" w:type="dxa"/>
            <w:tcBorders>
              <w:top w:val="single" w:sz="12" w:space="0" w:color="000000"/>
              <w:left w:val="single" w:sz="12" w:space="0" w:color="000000"/>
              <w:bottom w:val="single" w:sz="6" w:space="0" w:color="000000"/>
              <w:right w:val="single" w:sz="6" w:space="0" w:color="000000"/>
            </w:tcBorders>
          </w:tcPr>
          <w:p w14:paraId="53A84254" w14:textId="77777777" w:rsidR="002803C3" w:rsidRDefault="005E76F0">
            <w:pPr>
              <w:pStyle w:val="Tablebody"/>
            </w:pPr>
            <w:r>
              <w:t>correspondence</w:t>
            </w:r>
          </w:p>
        </w:tc>
        <w:tc>
          <w:tcPr>
            <w:tcW w:w="1172" w:type="dxa"/>
            <w:tcBorders>
              <w:top w:val="single" w:sz="12" w:space="0" w:color="000000"/>
              <w:left w:val="single" w:sz="6" w:space="0" w:color="000000"/>
              <w:bottom w:val="single" w:sz="6" w:space="0" w:color="000000"/>
              <w:right w:val="single" w:sz="6" w:space="0" w:color="000000"/>
            </w:tcBorders>
          </w:tcPr>
          <w:p w14:paraId="790584A7" w14:textId="77777777" w:rsidR="002803C3" w:rsidRDefault="005E76F0">
            <w:pPr>
              <w:pStyle w:val="Tablebody"/>
            </w:pPr>
            <w:r>
              <w:t>integer</w:t>
            </w:r>
          </w:p>
        </w:tc>
        <w:tc>
          <w:tcPr>
            <w:tcW w:w="1184" w:type="dxa"/>
            <w:tcBorders>
              <w:top w:val="single" w:sz="12" w:space="0" w:color="000000"/>
              <w:left w:val="single" w:sz="6" w:space="0" w:color="000000"/>
              <w:bottom w:val="single" w:sz="6" w:space="0" w:color="000000"/>
              <w:right w:val="single" w:sz="6" w:space="0" w:color="000000"/>
            </w:tcBorders>
          </w:tcPr>
          <w:p w14:paraId="63BEE956" w14:textId="77777777" w:rsidR="002803C3" w:rsidRDefault="005E76F0">
            <w:pPr>
              <w:pStyle w:val="Tablebody"/>
            </w:pPr>
            <w:r>
              <w:t>N/A</w:t>
            </w:r>
          </w:p>
        </w:tc>
        <w:tc>
          <w:tcPr>
            <w:tcW w:w="1084" w:type="dxa"/>
            <w:tcBorders>
              <w:top w:val="single" w:sz="12" w:space="0" w:color="000000"/>
              <w:left w:val="single" w:sz="6" w:space="0" w:color="000000"/>
              <w:bottom w:val="single" w:sz="6" w:space="0" w:color="000000"/>
              <w:right w:val="single" w:sz="6" w:space="0" w:color="000000"/>
            </w:tcBorders>
          </w:tcPr>
          <w:p w14:paraId="2E0A6D06" w14:textId="77777777" w:rsidR="002803C3" w:rsidRDefault="005E76F0">
            <w:pPr>
              <w:pStyle w:val="Tablebody"/>
            </w:pPr>
            <w:r>
              <w:t>M</w:t>
            </w:r>
          </w:p>
        </w:tc>
        <w:tc>
          <w:tcPr>
            <w:tcW w:w="4029" w:type="dxa"/>
            <w:tcBorders>
              <w:top w:val="single" w:sz="12" w:space="0" w:color="000000"/>
              <w:left w:val="single" w:sz="6" w:space="0" w:color="000000"/>
              <w:bottom w:val="single" w:sz="6" w:space="0" w:color="000000"/>
              <w:right w:val="single" w:sz="12" w:space="0" w:color="000000"/>
            </w:tcBorders>
          </w:tcPr>
          <w:p w14:paraId="61053E6B" w14:textId="77777777" w:rsidR="002803C3" w:rsidRDefault="005E76F0">
            <w:pPr>
              <w:pStyle w:val="Tablebody"/>
            </w:pPr>
            <w:r>
              <w:t>Provides a reference to the accessor, by specifying the accessor's index in accessors array, that describe the buffer where the correspondence values between the dependent mesh and its associated shadow mesh will be made available.</w:t>
            </w:r>
          </w:p>
          <w:p w14:paraId="21387467" w14:textId="77777777" w:rsidR="002803C3" w:rsidRDefault="005E76F0">
            <w:pPr>
              <w:pStyle w:val="Tablebody"/>
            </w:pPr>
            <w:r>
              <w:t xml:space="preserve">The </w:t>
            </w:r>
            <w:proofErr w:type="spellStart"/>
            <w:r>
              <w:t>componentType</w:t>
            </w:r>
            <w:proofErr w:type="spellEnd"/>
            <w:r>
              <w:t xml:space="preserve"> of the referenced accessor shall be as indicated in </w:t>
            </w:r>
            <w:hyperlink w:anchor="Section_sec_7.4">
              <w:r>
                <w:rPr>
                  <w:rStyle w:val="Hyperlink"/>
                </w:rPr>
                <w:t>subclause 7.4</w:t>
              </w:r>
            </w:hyperlink>
            <w:r>
              <w:t xml:space="preserve"> and the type shall be SCALAR.</w:t>
            </w:r>
          </w:p>
        </w:tc>
      </w:tr>
      <w:tr w:rsidR="002803C3" w14:paraId="3A740E15"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711FA8B7" w14:textId="77777777" w:rsidR="002803C3" w:rsidRDefault="005E76F0">
            <w:pPr>
              <w:pStyle w:val="Tablebody"/>
            </w:pPr>
            <w:r>
              <w:t>mesh</w:t>
            </w:r>
          </w:p>
        </w:tc>
        <w:tc>
          <w:tcPr>
            <w:tcW w:w="1172" w:type="dxa"/>
            <w:tcBorders>
              <w:top w:val="single" w:sz="6" w:space="0" w:color="000000"/>
              <w:left w:val="single" w:sz="6" w:space="0" w:color="000000"/>
              <w:bottom w:val="single" w:sz="6" w:space="0" w:color="000000"/>
              <w:right w:val="single" w:sz="6" w:space="0" w:color="000000"/>
            </w:tcBorders>
          </w:tcPr>
          <w:p w14:paraId="669856C9"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7D4642D8"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0B7F52E8"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2E9C3A44" w14:textId="77777777" w:rsidR="002803C3" w:rsidRDefault="005E76F0">
            <w:pPr>
              <w:pStyle w:val="Tablebody"/>
            </w:pPr>
            <w:r>
              <w:t>Provides a reference to the shadow mesh, by specifying the mesh index in meshes array, associated to the dependent mesh for which the correspondence values are established.</w:t>
            </w:r>
          </w:p>
        </w:tc>
      </w:tr>
      <w:tr w:rsidR="002803C3" w14:paraId="6BF6EB84"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114D0B22" w14:textId="77777777" w:rsidR="002803C3" w:rsidRDefault="005E76F0">
            <w:pPr>
              <w:pStyle w:val="Tablebody"/>
            </w:pPr>
            <w:r>
              <w:t>pose</w:t>
            </w:r>
          </w:p>
        </w:tc>
        <w:tc>
          <w:tcPr>
            <w:tcW w:w="1172" w:type="dxa"/>
            <w:tcBorders>
              <w:top w:val="single" w:sz="6" w:space="0" w:color="000000"/>
              <w:left w:val="single" w:sz="6" w:space="0" w:color="000000"/>
              <w:bottom w:val="single" w:sz="6" w:space="0" w:color="000000"/>
              <w:right w:val="single" w:sz="6" w:space="0" w:color="000000"/>
            </w:tcBorders>
          </w:tcPr>
          <w:p w14:paraId="53B0C01D"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3EC6EB2E"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70392AF6"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5C3204BE" w14:textId="77777777" w:rsidR="002803C3" w:rsidRDefault="005E76F0">
            <w:pPr>
              <w:pStyle w:val="Tablebody"/>
            </w:pPr>
            <w:r>
              <w:t>Provides a reference to the accessor, by specifying the accessor's index in accessors array, that describe the buffer where the transformation of the nodes associated to the dependent mesh will be made available.</w:t>
            </w:r>
          </w:p>
          <w:p w14:paraId="05ECE417" w14:textId="77777777" w:rsidR="002803C3" w:rsidRDefault="005E76F0">
            <w:pPr>
              <w:pStyle w:val="Tablebody"/>
            </w:pPr>
            <w:r>
              <w:t xml:space="preserve">The </w:t>
            </w:r>
            <w:proofErr w:type="spellStart"/>
            <w:r>
              <w:t>componentType</w:t>
            </w:r>
            <w:proofErr w:type="spellEnd"/>
            <w:r>
              <w:t xml:space="preserve"> of the referenced accessor shall be FLOAT and the type shall be MAT4.</w:t>
            </w:r>
          </w:p>
        </w:tc>
      </w:tr>
      <w:tr w:rsidR="002803C3" w14:paraId="42207CD8" w14:textId="77777777">
        <w:trPr>
          <w:jc w:val="center"/>
        </w:trPr>
        <w:tc>
          <w:tcPr>
            <w:tcW w:w="2170" w:type="dxa"/>
            <w:tcBorders>
              <w:top w:val="single" w:sz="6" w:space="0" w:color="000000"/>
              <w:left w:val="single" w:sz="12" w:space="0" w:color="000000"/>
              <w:bottom w:val="single" w:sz="12" w:space="0" w:color="000000"/>
              <w:right w:val="single" w:sz="6" w:space="0" w:color="000000"/>
            </w:tcBorders>
          </w:tcPr>
          <w:p w14:paraId="7AB62AC0" w14:textId="77777777" w:rsidR="002803C3" w:rsidRDefault="005E76F0">
            <w:pPr>
              <w:pStyle w:val="Tablebody"/>
            </w:pPr>
            <w:r>
              <w:t>weights</w:t>
            </w:r>
          </w:p>
        </w:tc>
        <w:tc>
          <w:tcPr>
            <w:tcW w:w="1172" w:type="dxa"/>
            <w:tcBorders>
              <w:top w:val="single" w:sz="6" w:space="0" w:color="000000"/>
              <w:left w:val="single" w:sz="6" w:space="0" w:color="000000"/>
              <w:bottom w:val="single" w:sz="12" w:space="0" w:color="000000"/>
              <w:right w:val="single" w:sz="6" w:space="0" w:color="000000"/>
            </w:tcBorders>
          </w:tcPr>
          <w:p w14:paraId="3992F512" w14:textId="77777777" w:rsidR="002803C3" w:rsidRDefault="005E76F0">
            <w:pPr>
              <w:pStyle w:val="Tablebody"/>
            </w:pPr>
            <w:r>
              <w:t>integer</w:t>
            </w:r>
          </w:p>
        </w:tc>
        <w:tc>
          <w:tcPr>
            <w:tcW w:w="1184" w:type="dxa"/>
            <w:tcBorders>
              <w:top w:val="single" w:sz="6" w:space="0" w:color="000000"/>
              <w:left w:val="single" w:sz="6" w:space="0" w:color="000000"/>
              <w:bottom w:val="single" w:sz="12" w:space="0" w:color="000000"/>
              <w:right w:val="single" w:sz="6" w:space="0" w:color="000000"/>
            </w:tcBorders>
          </w:tcPr>
          <w:p w14:paraId="55D08DFA" w14:textId="77777777" w:rsidR="002803C3" w:rsidRDefault="005E76F0">
            <w:pPr>
              <w:pStyle w:val="Tablebody"/>
            </w:pPr>
            <w:r>
              <w:t>N/A</w:t>
            </w:r>
          </w:p>
        </w:tc>
        <w:tc>
          <w:tcPr>
            <w:tcW w:w="1084" w:type="dxa"/>
            <w:tcBorders>
              <w:top w:val="single" w:sz="6" w:space="0" w:color="000000"/>
              <w:left w:val="single" w:sz="6" w:space="0" w:color="000000"/>
              <w:bottom w:val="single" w:sz="12" w:space="0" w:color="000000"/>
              <w:right w:val="single" w:sz="6" w:space="0" w:color="000000"/>
            </w:tcBorders>
          </w:tcPr>
          <w:p w14:paraId="3CE392E0" w14:textId="77777777" w:rsidR="002803C3" w:rsidRDefault="005E76F0">
            <w:pPr>
              <w:pStyle w:val="Tablebody"/>
            </w:pPr>
            <w:r>
              <w:t>O</w:t>
            </w:r>
          </w:p>
        </w:tc>
        <w:tc>
          <w:tcPr>
            <w:tcW w:w="4029" w:type="dxa"/>
            <w:tcBorders>
              <w:top w:val="single" w:sz="6" w:space="0" w:color="000000"/>
              <w:left w:val="single" w:sz="6" w:space="0" w:color="000000"/>
              <w:bottom w:val="single" w:sz="12" w:space="0" w:color="000000"/>
              <w:right w:val="single" w:sz="12" w:space="0" w:color="000000"/>
            </w:tcBorders>
          </w:tcPr>
          <w:p w14:paraId="01867A2A" w14:textId="77777777" w:rsidR="002803C3" w:rsidRDefault="005E76F0">
            <w:pPr>
              <w:pStyle w:val="Tablebody"/>
            </w:pPr>
            <w:r>
              <w:t>Provides a reference to the accessor, by specifying the accessor's index in accessors array, that describe the buffer where the “weights” to be applied to the morph targets of the shadow mesh associated to the dependent mesh will be made available.</w:t>
            </w:r>
          </w:p>
          <w:p w14:paraId="1F09481E" w14:textId="77777777" w:rsidR="002803C3" w:rsidRDefault="005E76F0">
            <w:pPr>
              <w:pStyle w:val="Tablebody"/>
            </w:pPr>
            <w:r>
              <w:t xml:space="preserve">The </w:t>
            </w:r>
            <w:proofErr w:type="spellStart"/>
            <w:r>
              <w:t>componentType</w:t>
            </w:r>
            <w:proofErr w:type="spellEnd"/>
            <w:r>
              <w:t xml:space="preserve"> of the referenced accessor shall be FLOAT and the type shall be SCALAR.</w:t>
            </w:r>
          </w:p>
        </w:tc>
      </w:tr>
    </w:tbl>
    <w:p w14:paraId="7362368E" w14:textId="77777777" w:rsidR="002803C3" w:rsidRDefault="005E76F0">
      <w:pPr>
        <w:pStyle w:val="BodyText"/>
      </w:pPr>
      <w:r>
        <w:t xml:space="preserve">The JSON schema for the </w:t>
      </w:r>
      <w:proofErr w:type="spellStart"/>
      <w:r>
        <w:t>MPEG_mesh_linking</w:t>
      </w:r>
      <w:proofErr w:type="spellEnd"/>
      <w:r>
        <w:t xml:space="preserve"> extension is provided in </w:t>
      </w:r>
      <w:hyperlink w:anchor="Annex_sec_A.7">
        <w:r>
          <w:rPr>
            <w:rStyle w:val="Hyperlink"/>
          </w:rPr>
          <w:t>A.7</w:t>
        </w:r>
      </w:hyperlink>
      <w:r>
        <w:t>.</w:t>
      </w:r>
    </w:p>
    <w:p w14:paraId="19D3E411" w14:textId="77777777" w:rsidR="002803C3" w:rsidRDefault="005E76F0">
      <w:pPr>
        <w:pStyle w:val="Heading4"/>
      </w:pPr>
      <w:bookmarkStart w:id="355" w:name="Section_sec_5.3.2.3"/>
      <w:bookmarkEnd w:id="355"/>
      <w:r>
        <w:t>Processing model</w:t>
      </w:r>
    </w:p>
    <w:p w14:paraId="70E12B07" w14:textId="77777777" w:rsidR="002803C3" w:rsidRDefault="005E76F0">
      <w:pPr>
        <w:pStyle w:val="BodyText"/>
      </w:pPr>
      <w:r>
        <w:t>The processing model could be as follows:</w:t>
      </w:r>
    </w:p>
    <w:p w14:paraId="093C96FE" w14:textId="77777777" w:rsidR="002803C3" w:rsidRDefault="005E76F0">
      <w:pPr>
        <w:pStyle w:val="BodyText"/>
      </w:pPr>
      <w:r>
        <w:t xml:space="preserve">The corresponding shadow mesh for a dependent mesh is identified as provided by “mesh” in the </w:t>
      </w:r>
      <w:proofErr w:type="spellStart"/>
      <w:r>
        <w:t>MPEG_mesh_linking</w:t>
      </w:r>
      <w:proofErr w:type="spellEnd"/>
      <w:r>
        <w:t xml:space="preserve"> extension of the dependent mesh.</w:t>
      </w:r>
    </w:p>
    <w:p w14:paraId="74795407" w14:textId="77777777" w:rsidR="002803C3" w:rsidRDefault="005E76F0">
      <w:pPr>
        <w:pStyle w:val="BodyText"/>
      </w:pPr>
      <w:r>
        <w:t xml:space="preserve">At runtime the Presentation Engine reads the corresponding frames from the circular buffers that the accessors with </w:t>
      </w:r>
      <w:proofErr w:type="spellStart"/>
      <w:r>
        <w:t>MPEG_accessor_timed</w:t>
      </w:r>
      <w:proofErr w:type="spellEnd"/>
      <w:r>
        <w:t xml:space="preserve"> extension point to as indicated by “correspondence”, “pose” and “weights”. The Presentation Engine glues each vertex of the dependent mesh to a face of the shadow mesh indicated by the correspondence value for the </w:t>
      </w:r>
      <w:proofErr w:type="gramStart"/>
      <w:r>
        <w:t>particular position</w:t>
      </w:r>
      <w:proofErr w:type="gramEnd"/>
      <w:r>
        <w:t xml:space="preserve"> and pose of the dependent mesh at that time instant. The render engine records the distance of each vertex of the dependent mesh to the plane of its corresponding shadow mesh face and records the position of the point onto which the vertex of the dependent mesh is projected within the associated face of the shadow mesh, i.e. the point within the face to which the distance is computed. With this parametrization between the two meshes, a transformation of the shadow mesh can directly be transferred to the dependent mesh.</w:t>
      </w:r>
    </w:p>
    <w:p w14:paraId="6D9994DD" w14:textId="77777777" w:rsidR="002803C3" w:rsidRDefault="005E76F0">
      <w:pPr>
        <w:pStyle w:val="BodyText"/>
      </w:pPr>
      <w:r>
        <w:t>The shadow mesh indicated as defined in ISO/IEC 12113 can transformed by means of using mesh primitives for skinning and pose-dependent morph targets.</w:t>
      </w:r>
    </w:p>
    <w:p w14:paraId="37F0DA19" w14:textId="77777777" w:rsidR="002803C3" w:rsidRDefault="005E76F0">
      <w:pPr>
        <w:pStyle w:val="BodyText"/>
      </w:pPr>
      <w:r>
        <w:t xml:space="preserve">The first step consists of linking the shadow mesh and the dependent mesh at the current pose of the dependent mesh. For this purpose, the shadow mesh is transformed to the same position and pose as the dependent mesh as provided by the data in the frames in the circular buffer corresponding to “pose” and “weights” in the </w:t>
      </w:r>
      <w:proofErr w:type="spellStart"/>
      <w:r>
        <w:t>MPEG_mesh_linking</w:t>
      </w:r>
      <w:proofErr w:type="spellEnd"/>
      <w:r>
        <w:t xml:space="preserve"> extension. This transformation is performed as any other </w:t>
      </w:r>
      <w:r>
        <w:lastRenderedPageBreak/>
        <w:t xml:space="preserve">transformation by means of using mesh primitives for skinning and pose-dependent morph targets. Then, the correspondence values for each of the vertices in the dependent mesh, as provided by the frames in the circular buffer corresponding to correspondences, indicating a mapping to a face of the shadow mesh is used to determine the relative location of each vertex in the dependent mesh to the associated face of the shadow mesh as explained above and in more detail in </w:t>
      </w:r>
      <w:hyperlink w:anchor="Annex_sec_E">
        <w:r>
          <w:rPr>
            <w:rStyle w:val="Hyperlink"/>
          </w:rPr>
          <w:t>Annex E</w:t>
        </w:r>
      </w:hyperlink>
      <w:r>
        <w:t>.</w:t>
      </w:r>
    </w:p>
    <w:p w14:paraId="2DEBB5A5" w14:textId="77777777" w:rsidR="002803C3" w:rsidRDefault="005E76F0">
      <w:pPr>
        <w:pStyle w:val="BodyText"/>
      </w:pPr>
      <w:r>
        <w:t xml:space="preserve">With the relative locations representing the linked meshes, as a second step the shadow mesh at its original position and pose is transformed as indicated by animations. With the shadow mesh at the target position and pose, the dependent mesh is transformed by following the relative locations of each vertex with respect the associated faces of the shadow mesh, explained in more detail in </w:t>
      </w:r>
      <w:hyperlink w:anchor="Annex_sec_E">
        <w:r>
          <w:rPr>
            <w:rStyle w:val="Hyperlink"/>
          </w:rPr>
          <w:t>Annex E</w:t>
        </w:r>
      </w:hyperlink>
      <w:r>
        <w:t>.</w:t>
      </w:r>
    </w:p>
    <w:p w14:paraId="46A43622" w14:textId="77777777" w:rsidR="002803C3" w:rsidRDefault="005E76F0">
      <w:pPr>
        <w:pStyle w:val="Heading2"/>
      </w:pPr>
      <w:bookmarkStart w:id="356" w:name="Section_sec_5.4"/>
      <w:bookmarkStart w:id="357" w:name="_Toc141653564"/>
      <w:bookmarkEnd w:id="356"/>
      <w:r>
        <w:t>Audio extensions</w:t>
      </w:r>
      <w:bookmarkEnd w:id="357"/>
    </w:p>
    <w:p w14:paraId="24BDA339" w14:textId="77777777" w:rsidR="002803C3" w:rsidRDefault="005E76F0">
      <w:pPr>
        <w:pStyle w:val="Heading3"/>
      </w:pPr>
      <w:bookmarkStart w:id="358" w:name="Section_sec_5.4.1"/>
      <w:bookmarkStart w:id="359" w:name="_Toc141653565"/>
      <w:bookmarkEnd w:id="358"/>
      <w:r>
        <w:t>MPEG_audio_spatial extensions</w:t>
      </w:r>
      <w:bookmarkEnd w:id="359"/>
    </w:p>
    <w:p w14:paraId="1A2B98A0" w14:textId="77777777" w:rsidR="002803C3" w:rsidRDefault="005E76F0">
      <w:pPr>
        <w:pStyle w:val="Heading4"/>
      </w:pPr>
      <w:bookmarkStart w:id="360" w:name="Section_sec_5.4.1.1"/>
      <w:bookmarkEnd w:id="360"/>
      <w:r>
        <w:t>General</w:t>
      </w:r>
    </w:p>
    <w:p w14:paraId="5EB5AD8C" w14:textId="77777777" w:rsidR="00071763" w:rsidRPr="00C04E31" w:rsidRDefault="00071763" w:rsidP="00071763">
      <w:pPr>
        <w:pStyle w:val="BodyText"/>
        <w:rPr>
          <w:ins w:id="361" w:author="Imed Bouazizi" w:date="2024-01-15T13:33:00Z"/>
        </w:rPr>
      </w:pPr>
      <w:ins w:id="362" w:author="Imed Bouazizi" w:date="2024-01-15T13:33:00Z">
        <w:r w:rsidRPr="00C04E31">
          <w:t>The MPEG audio extension adds support for spatial audio.</w:t>
        </w:r>
      </w:ins>
    </w:p>
    <w:p w14:paraId="7ACFCC31" w14:textId="77777777" w:rsidR="00071763" w:rsidRPr="00C04E31" w:rsidRDefault="00071763" w:rsidP="00071763">
      <w:pPr>
        <w:pStyle w:val="BodyText"/>
        <w:rPr>
          <w:ins w:id="363" w:author="Imed Bouazizi" w:date="2024-01-15T13:33:00Z"/>
        </w:rPr>
      </w:pPr>
      <w:ins w:id="364" w:author="Imed Bouazizi" w:date="2024-01-15T13:33:00Z">
        <w:r w:rsidRPr="00C04E31">
          <w:t xml:space="preserve">When present, the </w:t>
        </w:r>
        <w:proofErr w:type="spellStart"/>
        <w:r w:rsidRPr="00C04E31">
          <w:t>MPEG_audio_spatial</w:t>
        </w:r>
        <w:proofErr w:type="spellEnd"/>
        <w:r w:rsidRPr="00C04E31">
          <w:t xml:space="preserve"> extension shall be included as extension of a camera object, or a scene object defined in ISO/IEC 12113.</w:t>
        </w:r>
      </w:ins>
    </w:p>
    <w:p w14:paraId="10D96911" w14:textId="77777777" w:rsidR="00071763" w:rsidRPr="00C04E31" w:rsidRDefault="00071763" w:rsidP="00071763">
      <w:pPr>
        <w:rPr>
          <w:ins w:id="365" w:author="Imed Bouazizi" w:date="2024-01-15T13:33:00Z"/>
          <w:rFonts w:cs="Segoe UI"/>
          <w:color w:val="000000"/>
          <w:szCs w:val="22"/>
          <w:bdr w:val="none" w:sz="0" w:space="0" w:color="auto" w:frame="1"/>
        </w:rPr>
      </w:pPr>
      <w:ins w:id="366" w:author="Imed Bouazizi" w:date="2024-01-15T13:33:00Z">
        <w:r w:rsidRPr="00C04E31">
          <w:rPr>
            <w:rFonts w:cs="Segoe UI"/>
            <w:color w:val="000000"/>
            <w:szCs w:val="22"/>
            <w:bdr w:val="none" w:sz="0" w:space="0" w:color="auto" w:frame="1"/>
          </w:rPr>
          <w:t xml:space="preserve">When </w:t>
        </w:r>
        <w:proofErr w:type="spellStart"/>
        <w:r w:rsidRPr="00C04E31">
          <w:rPr>
            <w:rFonts w:cs="Segoe UI"/>
            <w:color w:val="000000"/>
            <w:szCs w:val="22"/>
            <w:bdr w:val="none" w:sz="0" w:space="0" w:color="auto" w:frame="1"/>
          </w:rPr>
          <w:t>MPEG_audio_spatial</w:t>
        </w:r>
        <w:proofErr w:type="spellEnd"/>
        <w:r w:rsidRPr="00C04E31">
          <w:rPr>
            <w:rFonts w:cs="Segoe UI"/>
            <w:color w:val="000000"/>
            <w:szCs w:val="22"/>
            <w:bdr w:val="none" w:sz="0" w:space="0" w:color="auto" w:frame="1"/>
          </w:rPr>
          <w:t xml:space="preserve"> extension is included as an extension for a node object, either </w:t>
        </w:r>
        <w:proofErr w:type="spellStart"/>
        <w:r w:rsidRPr="00C672EA">
          <w:rPr>
            <w:rStyle w:val="CodeChar"/>
          </w:rPr>
          <w:t>MPEG_audio_</w:t>
        </w:r>
        <w:proofErr w:type="gramStart"/>
        <w:r w:rsidRPr="00C672EA">
          <w:rPr>
            <w:rStyle w:val="CodeChar"/>
          </w:rPr>
          <w:t>spatial.source</w:t>
        </w:r>
        <w:proofErr w:type="spellEnd"/>
        <w:proofErr w:type="gramEnd"/>
        <w:r w:rsidRPr="00C672EA">
          <w:rPr>
            <w:rStyle w:val="CodeChar"/>
          </w:rPr>
          <w:t xml:space="preserve"> </w:t>
        </w:r>
        <w:r w:rsidRPr="00C04E31">
          <w:rPr>
            <w:rFonts w:cs="Segoe UI"/>
            <w:color w:val="000000"/>
            <w:szCs w:val="22"/>
            <w:bdr w:val="none" w:sz="0" w:space="0" w:color="auto" w:frame="1"/>
          </w:rPr>
          <w:t xml:space="preserve">or </w:t>
        </w:r>
        <w:proofErr w:type="spellStart"/>
        <w:r w:rsidRPr="00C672EA">
          <w:rPr>
            <w:rStyle w:val="CodeChar"/>
          </w:rPr>
          <w:t>MPEG_audio_spatial.listener</w:t>
        </w:r>
        <w:proofErr w:type="spellEnd"/>
        <w:r w:rsidRPr="00C04E31">
          <w:rPr>
            <w:rFonts w:cs="Segoe UI"/>
            <w:color w:val="000000"/>
            <w:szCs w:val="22"/>
            <w:bdr w:val="none" w:sz="0" w:space="0" w:color="auto" w:frame="1"/>
          </w:rPr>
          <w:t xml:space="preserve"> properties of the extension shall be present. When </w:t>
        </w:r>
        <w:proofErr w:type="spellStart"/>
        <w:r w:rsidRPr="00C04E31">
          <w:rPr>
            <w:rFonts w:cs="Segoe UI"/>
            <w:color w:val="000000"/>
            <w:szCs w:val="22"/>
            <w:bdr w:val="none" w:sz="0" w:space="0" w:color="auto" w:frame="1"/>
          </w:rPr>
          <w:t>MPEG_audio_spatial</w:t>
        </w:r>
        <w:proofErr w:type="spellEnd"/>
        <w:r w:rsidRPr="00C04E31">
          <w:rPr>
            <w:rFonts w:cs="Segoe UI"/>
            <w:color w:val="000000"/>
            <w:szCs w:val="22"/>
            <w:bdr w:val="none" w:sz="0" w:space="0" w:color="auto" w:frame="1"/>
          </w:rPr>
          <w:t xml:space="preserve"> extension is included as an extension at a </w:t>
        </w:r>
        <w:proofErr w:type="spellStart"/>
        <w:r>
          <w:rPr>
            <w:rFonts w:cs="Segoe UI"/>
            <w:color w:val="000000"/>
            <w:szCs w:val="22"/>
            <w:bdr w:val="none" w:sz="0" w:space="0" w:color="auto" w:frame="1"/>
          </w:rPr>
          <w:t>glTF</w:t>
        </w:r>
        <w:proofErr w:type="spellEnd"/>
        <w:r>
          <w:rPr>
            <w:rFonts w:cs="Segoe UI"/>
            <w:color w:val="000000"/>
            <w:szCs w:val="22"/>
            <w:bdr w:val="none" w:sz="0" w:space="0" w:color="auto" w:frame="1"/>
          </w:rPr>
          <w:t xml:space="preserve"> file level</w:t>
        </w:r>
        <w:r w:rsidRPr="00C04E31">
          <w:rPr>
            <w:rFonts w:cs="Segoe UI"/>
            <w:color w:val="000000"/>
            <w:szCs w:val="22"/>
            <w:bdr w:val="none" w:sz="0" w:space="0" w:color="auto" w:frame="1"/>
          </w:rPr>
          <w:t xml:space="preserve"> extension, </w:t>
        </w:r>
        <w:proofErr w:type="spellStart"/>
        <w:r w:rsidRPr="00C672EA">
          <w:rPr>
            <w:rStyle w:val="CodeChar"/>
          </w:rPr>
          <w:t>MPEG_audio_</w:t>
        </w:r>
        <w:proofErr w:type="gramStart"/>
        <w:r w:rsidRPr="00C672EA">
          <w:rPr>
            <w:rStyle w:val="CodeChar"/>
          </w:rPr>
          <w:t>spatial.reverb</w:t>
        </w:r>
        <w:proofErr w:type="spellEnd"/>
        <w:proofErr w:type="gramEnd"/>
        <w:r w:rsidRPr="00C04E31">
          <w:rPr>
            <w:rFonts w:cs="Segoe UI"/>
            <w:color w:val="000000"/>
            <w:szCs w:val="22"/>
            <w:bdr w:val="none" w:sz="0" w:space="0" w:color="auto" w:frame="1"/>
          </w:rPr>
          <w:t xml:space="preserve"> property shall be present.</w:t>
        </w:r>
      </w:ins>
    </w:p>
    <w:p w14:paraId="7FA06EFD" w14:textId="77777777" w:rsidR="00071763" w:rsidRPr="00C04E31" w:rsidRDefault="00071763" w:rsidP="00071763">
      <w:pPr>
        <w:pStyle w:val="BodyText"/>
        <w:rPr>
          <w:ins w:id="367" w:author="Imed Bouazizi" w:date="2024-01-15T13:33:00Z"/>
        </w:rPr>
      </w:pPr>
      <w:ins w:id="368" w:author="Imed Bouazizi" w:date="2024-01-15T13:33:00Z">
        <w:r w:rsidRPr="00C04E31">
          <w:t xml:space="preserve">The </w:t>
        </w:r>
        <w:proofErr w:type="spellStart"/>
        <w:r w:rsidRPr="00C04E31">
          <w:t>MPEG_audio_spatial</w:t>
        </w:r>
        <w:proofErr w:type="spellEnd"/>
        <w:r w:rsidRPr="00C04E31">
          <w:t xml:space="preserve"> extension supports three different object types:</w:t>
        </w:r>
      </w:ins>
    </w:p>
    <w:p w14:paraId="48CEDA7E" w14:textId="77777777" w:rsidR="00071763" w:rsidRDefault="00071763" w:rsidP="00071763">
      <w:pPr>
        <w:pStyle w:val="ListContinue1"/>
        <w:ind w:left="360" w:hanging="360"/>
        <w:rPr>
          <w:ins w:id="369" w:author="Imed Bouazizi" w:date="2024-01-15T13:33:00Z"/>
        </w:rPr>
      </w:pPr>
      <w:ins w:id="370" w:author="Imed Bouazizi" w:date="2024-01-15T13:33:00Z">
        <w:r>
          <w:t>source: an audio source that provides input audio data into the scene. Mono objects and HOA sources (as defined in ISO/IEC 23008-3:2022, Annex F.1) are supported in this version of the document.</w:t>
        </w:r>
      </w:ins>
    </w:p>
    <w:p w14:paraId="42A0F3E8" w14:textId="77777777" w:rsidR="00071763" w:rsidRPr="009F2422" w:rsidRDefault="00071763" w:rsidP="00071763">
      <w:pPr>
        <w:pStyle w:val="ListContinue1"/>
        <w:numPr>
          <w:ilvl w:val="1"/>
          <w:numId w:val="2"/>
        </w:numPr>
        <w:rPr>
          <w:ins w:id="371" w:author="Imed Bouazizi" w:date="2024-01-15T13:33:00Z"/>
        </w:rPr>
      </w:pPr>
      <w:ins w:id="372" w:author="Imed Bouazizi" w:date="2024-01-15T13:33:00Z">
        <w:r w:rsidRPr="009F2422">
          <w:t>Type: 'Object' or 'HOA'</w:t>
        </w:r>
      </w:ins>
    </w:p>
    <w:p w14:paraId="33B9E6D8" w14:textId="77777777" w:rsidR="00071763" w:rsidRDefault="00071763" w:rsidP="00071763">
      <w:pPr>
        <w:pStyle w:val="ListContinue1"/>
        <w:numPr>
          <w:ilvl w:val="1"/>
          <w:numId w:val="2"/>
        </w:numPr>
        <w:rPr>
          <w:ins w:id="373" w:author="Imed Bouazizi" w:date="2024-01-15T13:33:00Z"/>
        </w:rPr>
      </w:pPr>
      <w:ins w:id="374" w:author="Imed Bouazizi" w:date="2024-01-15T13:33:00Z">
        <w:r w:rsidRPr="009F2422">
          <w:t>HOA audio sources shall ignore the parent node's position and be rendered only in 3DoF.</w:t>
        </w:r>
      </w:ins>
    </w:p>
    <w:p w14:paraId="7DD9C4F5" w14:textId="77777777" w:rsidR="00071763" w:rsidRPr="00C672EA" w:rsidRDefault="00071763" w:rsidP="00071763">
      <w:pPr>
        <w:pStyle w:val="ListContinue1"/>
        <w:numPr>
          <w:ilvl w:val="0"/>
          <w:numId w:val="0"/>
        </w:numPr>
        <w:ind w:left="360" w:hanging="360"/>
        <w:rPr>
          <w:ins w:id="375" w:author="Imed Bouazizi" w:date="2024-01-15T13:33:00Z"/>
        </w:rPr>
      </w:pPr>
      <w:ins w:id="376" w:author="Imed Bouazizi" w:date="2024-01-15T13:33:00Z">
        <w:r>
          <w:rPr>
            <w:rFonts w:cs="Segoe UI"/>
            <w:color w:val="000000"/>
            <w:bdr w:val="none" w:sz="0" w:space="0" w:color="auto" w:frame="1"/>
          </w:rPr>
          <w:t xml:space="preserve">       </w:t>
        </w:r>
        <w:r w:rsidRPr="00C04E31">
          <w:rPr>
            <w:rFonts w:cs="Segoe UI"/>
            <w:color w:val="000000"/>
            <w:bdr w:val="none" w:sz="0" w:space="0" w:color="auto" w:frame="1"/>
          </w:rPr>
          <w:t xml:space="preserve">Moreover, an audio source may be a cluster audio source, which denotes a pre-mixed representation of a selection of audio sources. To indicate a cluster audio source, the </w:t>
        </w:r>
        <w:proofErr w:type="spellStart"/>
        <w:r w:rsidRPr="00C04E31">
          <w:rPr>
            <w:rFonts w:cs="Segoe UI"/>
            <w:color w:val="000000"/>
            <w:bdr w:val="none" w:sz="0" w:space="0" w:color="auto" w:frame="1"/>
          </w:rPr>
          <w:t>isCluster</w:t>
        </w:r>
        <w:proofErr w:type="spellEnd"/>
        <w:r w:rsidRPr="00C04E31">
          <w:rPr>
            <w:rFonts w:cs="Segoe UI"/>
            <w:color w:val="000000"/>
            <w:bdr w:val="none" w:sz="0" w:space="0" w:color="auto" w:frame="1"/>
          </w:rPr>
          <w:t xml:space="preserve"> flag should be set equal to True.</w:t>
        </w:r>
      </w:ins>
    </w:p>
    <w:p w14:paraId="2665D8B3" w14:textId="77777777" w:rsidR="00071763" w:rsidRDefault="00071763" w:rsidP="00071763">
      <w:pPr>
        <w:pStyle w:val="ListContinue1"/>
        <w:ind w:left="360" w:hanging="360"/>
        <w:rPr>
          <w:ins w:id="377" w:author="Imed Bouazizi" w:date="2024-01-15T13:33:00Z"/>
        </w:rPr>
      </w:pPr>
      <w:ins w:id="378" w:author="Imed Bouazizi" w:date="2024-01-15T13:33:00Z">
        <w:r>
          <w:t xml:space="preserve">reverb: A reverb effect can be attached to the output of an audio source. Several reverb units can </w:t>
        </w:r>
        <w:proofErr w:type="gramStart"/>
        <w:r>
          <w:t>exist</w:t>
        </w:r>
        <w:proofErr w:type="gramEnd"/>
        <w:r>
          <w:t xml:space="preserve"> and sound sources can feed into one or more of these reverb units. An audio renderer that does not support reverb shall ignore it if the bypass attribute is set to true. If the bypass attribute is set to false, the audio renderer shall return an error </w:t>
        </w:r>
        <w:proofErr w:type="gramStart"/>
        <w:r>
          <w:t>message</w:t>
        </w:r>
        <w:proofErr w:type="gramEnd"/>
      </w:ins>
    </w:p>
    <w:p w14:paraId="2C3721DF" w14:textId="77777777" w:rsidR="00071763" w:rsidRDefault="00071763" w:rsidP="00071763">
      <w:pPr>
        <w:pStyle w:val="ListContinue1"/>
        <w:ind w:left="360" w:hanging="360"/>
        <w:rPr>
          <w:ins w:id="379" w:author="Imed Bouazizi" w:date="2024-01-15T13:33:00Z"/>
        </w:rPr>
      </w:pPr>
      <w:ins w:id="380" w:author="Imed Bouazizi" w:date="2024-01-15T13:33:00Z">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ins>
    </w:p>
    <w:p w14:paraId="5A1B2F7E" w14:textId="77777777" w:rsidR="00071763" w:rsidRDefault="00071763" w:rsidP="00071763">
      <w:pPr>
        <w:pStyle w:val="BodyText"/>
        <w:rPr>
          <w:ins w:id="381" w:author="Imed Bouazizi" w:date="2024-01-15T13:33:00Z"/>
        </w:rPr>
      </w:pPr>
      <w:ins w:id="382" w:author="Imed Bouazizi" w:date="2024-01-15T13:33:00Z">
        <w:r>
          <w:fldChar w:fldCharType="begin"/>
        </w:r>
        <w:r>
          <w:instrText>HYPERLINK \l "Figure_fig_5" \h</w:instrText>
        </w:r>
        <w:r>
          <w:fldChar w:fldCharType="separate"/>
        </w:r>
        <w:r>
          <w:rPr>
            <w:rStyle w:val="Hyperlink"/>
          </w:rPr>
          <w:t>Figure 5</w:t>
        </w:r>
        <w:r>
          <w:rPr>
            <w:rStyle w:val="Hyperlink"/>
          </w:rPr>
          <w:fldChar w:fldCharType="end"/>
        </w:r>
        <w:r>
          <w:t xml:space="preserve"> depicts the processing chain for audio in a scene.</w:t>
        </w:r>
      </w:ins>
    </w:p>
    <w:p w14:paraId="5FF9D98D" w14:textId="77777777" w:rsidR="00071763" w:rsidRDefault="00071763" w:rsidP="00071763">
      <w:pPr>
        <w:pStyle w:val="FigureGraphic"/>
        <w:rPr>
          <w:ins w:id="383" w:author="Imed Bouazizi" w:date="2024-01-15T13:33:00Z"/>
        </w:rPr>
      </w:pPr>
      <w:ins w:id="384" w:author="Imed Bouazizi" w:date="2024-01-15T13:33:00Z">
        <w:r>
          <w:rPr>
            <w:noProof/>
          </w:rPr>
          <w:lastRenderedPageBreak/>
          <w:drawing>
            <wp:inline distT="0" distB="0" distL="0" distR="0" wp14:anchorId="1F41FBC0" wp14:editId="4163B0B1">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ins>
    </w:p>
    <w:p w14:paraId="0F1BDBD4" w14:textId="77777777" w:rsidR="00071763" w:rsidRDefault="00071763" w:rsidP="00071763">
      <w:pPr>
        <w:pStyle w:val="Figuretitle"/>
        <w:rPr>
          <w:ins w:id="385" w:author="Imed Bouazizi" w:date="2024-01-15T13:33:00Z"/>
        </w:rPr>
      </w:pPr>
      <w:ins w:id="386" w:author="Imed Bouazizi" w:date="2024-01-15T13:33:00Z">
        <w:r>
          <w:t>Figure 5 — An example of the processing chain for audio in a scene</w:t>
        </w:r>
      </w:ins>
    </w:p>
    <w:p w14:paraId="3ACD132E" w14:textId="77777777" w:rsidR="00071763" w:rsidRDefault="00071763" w:rsidP="00071763">
      <w:pPr>
        <w:pStyle w:val="BodyText"/>
        <w:rPr>
          <w:ins w:id="387" w:author="Imed Bouazizi" w:date="2024-01-15T13:33:00Z"/>
        </w:rPr>
      </w:pPr>
      <w:ins w:id="388" w:author="Imed Bouazizi" w:date="2024-01-15T13:33:00Z">
        <w:r>
          <w:t>The specification of any audio effect processing is outside the scope of this document.</w:t>
        </w:r>
      </w:ins>
    </w:p>
    <w:p w14:paraId="6865AA45" w14:textId="77777777" w:rsidR="00071763" w:rsidRDefault="00071763" w:rsidP="00071763">
      <w:pPr>
        <w:pStyle w:val="BodyText"/>
        <w:rPr>
          <w:ins w:id="389" w:author="Imed Bouazizi" w:date="2024-01-15T13:33:00Z"/>
        </w:rPr>
      </w:pPr>
      <w:ins w:id="390" w:author="Imed Bouazizi" w:date="2024-01-15T13:33:00Z">
        <w:r>
          <w:t>The characteristics of a listener depend on the actual output devices available to the audio renderer.</w:t>
        </w:r>
      </w:ins>
    </w:p>
    <w:p w14:paraId="158B0094" w14:textId="1379BF80" w:rsidR="002803C3" w:rsidDel="00071763" w:rsidRDefault="005E76F0">
      <w:pPr>
        <w:pStyle w:val="BodyText"/>
        <w:rPr>
          <w:del w:id="391" w:author="Imed Bouazizi" w:date="2024-01-15T13:33:00Z"/>
        </w:rPr>
      </w:pPr>
      <w:del w:id="392" w:author="Imed Bouazizi" w:date="2024-01-15T13:33:00Z">
        <w:r w:rsidDel="00071763">
          <w:delText>The MPEG audio extension adds support for spatial audio.</w:delText>
        </w:r>
      </w:del>
    </w:p>
    <w:p w14:paraId="10A1E810" w14:textId="5DEC8652" w:rsidR="002803C3" w:rsidDel="00071763" w:rsidRDefault="005E76F0">
      <w:pPr>
        <w:pStyle w:val="BodyText"/>
        <w:rPr>
          <w:del w:id="393" w:author="Imed Bouazizi" w:date="2024-01-15T13:33:00Z"/>
        </w:rPr>
      </w:pPr>
      <w:del w:id="394" w:author="Imed Bouazizi" w:date="2024-01-15T13:33:00Z">
        <w:r w:rsidDel="00071763">
          <w:delText>When present, the MPEG_audio_spatial extension shall be included as extension of a camera object, or a scene object defined in ISO/IEC 12113.</w:delText>
        </w:r>
      </w:del>
    </w:p>
    <w:p w14:paraId="2E506D6E" w14:textId="06FC1514" w:rsidR="002803C3" w:rsidDel="00071763" w:rsidRDefault="005E76F0">
      <w:pPr>
        <w:pStyle w:val="BodyText"/>
        <w:rPr>
          <w:del w:id="395" w:author="Imed Bouazizi" w:date="2024-01-15T13:33:00Z"/>
        </w:rPr>
      </w:pPr>
      <w:del w:id="396" w:author="Imed Bouazizi" w:date="2024-01-15T13:33:00Z">
        <w:r w:rsidDel="00071763">
          <w:delText>The MPEG_audio_spatial extension supports three different node types:</w:delText>
        </w:r>
      </w:del>
    </w:p>
    <w:p w14:paraId="5E82D09A" w14:textId="7931D8EB" w:rsidR="002803C3" w:rsidDel="00071763" w:rsidRDefault="005E76F0">
      <w:pPr>
        <w:pStyle w:val="ListContinue1"/>
        <w:rPr>
          <w:del w:id="397" w:author="Imed Bouazizi" w:date="2024-01-15T13:33:00Z"/>
        </w:rPr>
      </w:pPr>
      <w:del w:id="398" w:author="Imed Bouazizi" w:date="2024-01-15T13:33:00Z">
        <w:r w:rsidDel="00071763">
          <w:delText>source: an audio source that provides input audio data into the scene. Mono objects and HOA sources (as defined in ISO/IEC 23008-3:2022, Annex F.1) are supported in this version of the document.</w:delText>
        </w:r>
      </w:del>
    </w:p>
    <w:p w14:paraId="5B899443" w14:textId="3EF2DD04" w:rsidR="002803C3" w:rsidDel="00071763" w:rsidRDefault="005E76F0">
      <w:pPr>
        <w:pStyle w:val="ListContinue2"/>
        <w:rPr>
          <w:del w:id="399" w:author="Imed Bouazizi" w:date="2024-01-15T13:33:00Z"/>
        </w:rPr>
      </w:pPr>
      <w:del w:id="400" w:author="Imed Bouazizi" w:date="2024-01-15T13:33:00Z">
        <w:r w:rsidDel="00071763">
          <w:delText>Type: 'Object' or 'HOA'</w:delText>
        </w:r>
      </w:del>
    </w:p>
    <w:p w14:paraId="4809B2E5" w14:textId="0B3E76EA" w:rsidR="002803C3" w:rsidDel="00071763" w:rsidRDefault="005E76F0">
      <w:pPr>
        <w:pStyle w:val="ListContinue2"/>
        <w:rPr>
          <w:del w:id="401" w:author="Imed Bouazizi" w:date="2024-01-15T13:33:00Z"/>
        </w:rPr>
      </w:pPr>
      <w:del w:id="402" w:author="Imed Bouazizi" w:date="2024-01-15T13:33:00Z">
        <w:r w:rsidDel="00071763">
          <w:delText>HOA audio sources shall ignore the parent node's position and be rendered only in 3DoF.</w:delText>
        </w:r>
      </w:del>
    </w:p>
    <w:p w14:paraId="3720CBE4" w14:textId="0BC3375B" w:rsidR="002803C3" w:rsidDel="00071763" w:rsidRDefault="005E76F0">
      <w:pPr>
        <w:pStyle w:val="ListContinue1"/>
        <w:rPr>
          <w:del w:id="403" w:author="Imed Bouazizi" w:date="2024-01-15T13:33:00Z"/>
        </w:rPr>
      </w:pPr>
      <w:del w:id="404" w:author="Imed Bouazizi" w:date="2024-01-15T13:33:00Z">
        <w:r w:rsidDel="00071763">
          <w:delText>reverb: A reverb effect can be attached to the output of an audio source. Several reverb units can exist and sound sources can feed into one or more of these reverb units. An audio renderer that does not support reverb shall ignore it if the bypass attribute is set to true. If the bypass attribute is set to false, the audio renderer shall return an error message</w:delText>
        </w:r>
      </w:del>
    </w:p>
    <w:p w14:paraId="003AB55C" w14:textId="40215469" w:rsidR="002803C3" w:rsidDel="00071763" w:rsidRDefault="005E76F0">
      <w:pPr>
        <w:pStyle w:val="ListContinue1"/>
        <w:rPr>
          <w:del w:id="405" w:author="Imed Bouazizi" w:date="2024-01-15T13:33:00Z"/>
        </w:rPr>
      </w:pPr>
      <w:del w:id="406" w:author="Imed Bouazizi" w:date="2024-01-15T13:33:00Z">
        <w:r w:rsidDel="00071763">
          <w:delText>listener: An audio listener represents the output of audio in the scene. A listener should be attached to a camera node in the scene. By being a child node of the camera, additional transformations can be applied to the audio listener relative to the transformation applied to the parent camera.</w:delText>
        </w:r>
      </w:del>
    </w:p>
    <w:p w14:paraId="674C417E" w14:textId="548B394D" w:rsidR="002803C3" w:rsidDel="00071763" w:rsidRDefault="00000000">
      <w:pPr>
        <w:pStyle w:val="BodyText"/>
        <w:rPr>
          <w:del w:id="407" w:author="Imed Bouazizi" w:date="2024-01-15T13:33:00Z"/>
        </w:rPr>
      </w:pPr>
      <w:del w:id="408" w:author="Imed Bouazizi" w:date="2024-01-15T13:33:00Z">
        <w:r w:rsidDel="00071763">
          <w:fldChar w:fldCharType="begin"/>
        </w:r>
        <w:r w:rsidDel="00071763">
          <w:delInstrText>HYPERLINK \l "Figure_fig_5" \h</w:delInstrText>
        </w:r>
        <w:r w:rsidDel="00071763">
          <w:fldChar w:fldCharType="separate"/>
        </w:r>
        <w:r w:rsidR="005E76F0" w:rsidDel="00071763">
          <w:rPr>
            <w:rStyle w:val="Hyperlink"/>
          </w:rPr>
          <w:delText>Figure 5</w:delText>
        </w:r>
        <w:r w:rsidDel="00071763">
          <w:rPr>
            <w:rStyle w:val="Hyperlink"/>
          </w:rPr>
          <w:fldChar w:fldCharType="end"/>
        </w:r>
        <w:r w:rsidR="005E76F0" w:rsidDel="00071763">
          <w:delText xml:space="preserve"> depicts the processing chain for audio in a scene.</w:delText>
        </w:r>
      </w:del>
    </w:p>
    <w:p w14:paraId="73796C04" w14:textId="435552C7" w:rsidR="002803C3" w:rsidDel="00071763" w:rsidRDefault="005E76F0">
      <w:pPr>
        <w:pStyle w:val="FigureGraphic"/>
        <w:rPr>
          <w:del w:id="409" w:author="Imed Bouazizi" w:date="2024-01-15T13:33:00Z"/>
        </w:rPr>
      </w:pPr>
      <w:del w:id="410" w:author="Imed Bouazizi" w:date="2024-01-15T13:33:00Z">
        <w:r w:rsidDel="00071763">
          <w:rPr>
            <w:noProof/>
          </w:rPr>
          <w:drawing>
            <wp:inline distT="0" distB="0" distL="0" distR="0" wp14:anchorId="1D48FEB8" wp14:editId="146098E9">
              <wp:extent cx="3413760" cy="1597152"/>
              <wp:effectExtent l="0" t="0" r="0" b="0"/>
              <wp:docPr id="5" name="23090-14_ed1fig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3090-14_ed1fig5.png"/>
                      <pic:cNvPicPr/>
                    </pic:nvPicPr>
                    <pic:blipFill>
                      <a:blip r:embed="rId33">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del>
    </w:p>
    <w:p w14:paraId="1431DD9A" w14:textId="58570B62" w:rsidR="002803C3" w:rsidDel="00071763" w:rsidRDefault="005E76F0">
      <w:pPr>
        <w:pStyle w:val="Figuretitle"/>
        <w:rPr>
          <w:del w:id="411" w:author="Imed Bouazizi" w:date="2024-01-15T13:33:00Z"/>
        </w:rPr>
      </w:pPr>
      <w:bookmarkStart w:id="412" w:name="Figure_fig_5"/>
      <w:bookmarkEnd w:id="412"/>
      <w:del w:id="413" w:author="Imed Bouazizi" w:date="2024-01-15T13:33:00Z">
        <w:r w:rsidDel="00071763">
          <w:delText>Figure 5 — An example of the processing chain for audio in a scene</w:delText>
        </w:r>
      </w:del>
    </w:p>
    <w:p w14:paraId="580F1211" w14:textId="6368F4FE" w:rsidR="002803C3" w:rsidDel="00071763" w:rsidRDefault="005E76F0">
      <w:pPr>
        <w:pStyle w:val="BodyText"/>
        <w:rPr>
          <w:del w:id="414" w:author="Imed Bouazizi" w:date="2024-01-15T13:33:00Z"/>
        </w:rPr>
      </w:pPr>
      <w:del w:id="415" w:author="Imed Bouazizi" w:date="2024-01-15T13:33:00Z">
        <w:r w:rsidDel="00071763">
          <w:delText>The specification of any audio effect processing is outside the scope of this document.</w:delText>
        </w:r>
      </w:del>
    </w:p>
    <w:p w14:paraId="55350E0F" w14:textId="20F47EEA" w:rsidR="002803C3" w:rsidDel="00071763" w:rsidRDefault="005E76F0">
      <w:pPr>
        <w:pStyle w:val="BodyText"/>
        <w:rPr>
          <w:del w:id="416" w:author="Imed Bouazizi" w:date="2024-01-15T13:33:00Z"/>
        </w:rPr>
      </w:pPr>
      <w:del w:id="417" w:author="Imed Bouazizi" w:date="2024-01-15T13:33:00Z">
        <w:r w:rsidDel="00071763">
          <w:delText>The characteristics of a listener depend on the actual output devices available to the audio renderer.</w:delText>
        </w:r>
      </w:del>
    </w:p>
    <w:p w14:paraId="6F694743" w14:textId="77777777" w:rsidR="002803C3" w:rsidRDefault="005E76F0">
      <w:pPr>
        <w:pStyle w:val="Heading4"/>
      </w:pPr>
      <w:bookmarkStart w:id="418" w:name="Section_sec_5.4.1.2"/>
      <w:bookmarkEnd w:id="418"/>
      <w:r>
        <w:lastRenderedPageBreak/>
        <w:t>Semantics</w:t>
      </w:r>
    </w:p>
    <w:p w14:paraId="34DFD22C" w14:textId="4B8F399B" w:rsidR="002803C3" w:rsidRDefault="005E76F0">
      <w:pPr>
        <w:pStyle w:val="BodyText"/>
      </w:pPr>
      <w:r>
        <w:t xml:space="preserve">The definition of all objects within </w:t>
      </w:r>
      <w:proofErr w:type="spellStart"/>
      <w:r>
        <w:t>MPEG_audio_spatial</w:t>
      </w:r>
      <w:proofErr w:type="spellEnd"/>
      <w:r>
        <w:t xml:space="preserve"> extension is provided in </w:t>
      </w:r>
      <w:hyperlink w:anchor="Table_tab_13">
        <w:r>
          <w:rPr>
            <w:rStyle w:val="Hyperlink"/>
          </w:rPr>
          <w:t>Tables </w:t>
        </w:r>
        <w:r>
          <w:rPr>
            <w:rStyle w:val="Hyperlink"/>
          </w:rPr>
          <w:t>1</w:t>
        </w:r>
        <w:r>
          <w:rPr>
            <w:rStyle w:val="Hyperlink"/>
          </w:rPr>
          <w:t>3</w:t>
        </w:r>
      </w:hyperlink>
      <w:r>
        <w:t xml:space="preserve"> to </w:t>
      </w:r>
      <w:r w:rsidR="00000000">
        <w:fldChar w:fldCharType="begin"/>
      </w:r>
      <w:r w:rsidR="00000000">
        <w:instrText>HYPERLINK \l "Table_tab_17" \h</w:instrText>
      </w:r>
      <w:r w:rsidR="00000000">
        <w:fldChar w:fldCharType="separate"/>
      </w:r>
      <w:r>
        <w:rPr>
          <w:rStyle w:val="Hyperlink"/>
        </w:rPr>
        <w:t>1</w:t>
      </w:r>
      <w:ins w:id="419" w:author="Imed Bouazizi" w:date="2024-01-15T13:39:00Z">
        <w:r w:rsidR="00384D8F">
          <w:rPr>
            <w:rStyle w:val="Hyperlink"/>
          </w:rPr>
          <w:t>8</w:t>
        </w:r>
      </w:ins>
      <w:del w:id="420" w:author="Imed Bouazizi" w:date="2024-01-15T13:39:00Z">
        <w:r w:rsidDel="00384D8F">
          <w:rPr>
            <w:rStyle w:val="Hyperlink"/>
          </w:rPr>
          <w:delText>7</w:delText>
        </w:r>
      </w:del>
      <w:r w:rsidR="00000000">
        <w:rPr>
          <w:rStyle w:val="Hyperlink"/>
        </w:rPr>
        <w:fldChar w:fldCharType="end"/>
      </w:r>
      <w:r>
        <w:t>.</w:t>
      </w:r>
    </w:p>
    <w:p w14:paraId="098EAD24" w14:textId="333CE513" w:rsidR="002803C3" w:rsidRDefault="005E76F0">
      <w:pPr>
        <w:pStyle w:val="Tabletitle"/>
      </w:pPr>
      <w:bookmarkStart w:id="421" w:name="Table_tab_13"/>
      <w:bookmarkEnd w:id="421"/>
      <w:r>
        <w:t xml:space="preserve">Table 13 — </w:t>
      </w:r>
      <w:ins w:id="422" w:author="Imed Bouazizi" w:date="2024-01-15T13:34:00Z">
        <w:r w:rsidR="00071763" w:rsidRPr="00F569BE">
          <w:t xml:space="preserve">Definition of objects of </w:t>
        </w:r>
        <w:proofErr w:type="spellStart"/>
        <w:r w:rsidR="00071763" w:rsidRPr="00F569BE">
          <w:t>MPEG_audio_spatial</w:t>
        </w:r>
        <w:proofErr w:type="spellEnd"/>
        <w:r w:rsidR="00071763" w:rsidRPr="00F569BE">
          <w:t xml:space="preserve"> extension</w:t>
        </w:r>
      </w:ins>
      <w:del w:id="423" w:author="Imed Bouazizi" w:date="2024-01-15T13:34:00Z">
        <w:r w:rsidDel="00071763">
          <w:delText>Definition of top-level objects of MPEG_audio_spatial extension</w:delText>
        </w:r>
      </w:del>
    </w:p>
    <w:tbl>
      <w:tblPr>
        <w:tblW w:w="5000" w:type="pct"/>
        <w:jc w:val="center"/>
        <w:tblLayout w:type="fixed"/>
        <w:tblCellMar>
          <w:left w:w="0" w:type="dxa"/>
          <w:right w:w="0" w:type="dxa"/>
        </w:tblCellMar>
        <w:tblLook w:val="04A0" w:firstRow="1" w:lastRow="0" w:firstColumn="1" w:lastColumn="0" w:noHBand="0" w:noVBand="1"/>
      </w:tblPr>
      <w:tblGrid>
        <w:gridCol w:w="1386"/>
        <w:gridCol w:w="1272"/>
        <w:gridCol w:w="988"/>
        <w:gridCol w:w="1272"/>
        <w:gridCol w:w="4804"/>
      </w:tblGrid>
      <w:tr w:rsidR="002803C3" w14:paraId="101AB1BB" w14:textId="77777777">
        <w:trPr>
          <w:tblHeader/>
          <w:jc w:val="center"/>
        </w:trPr>
        <w:tc>
          <w:tcPr>
            <w:tcW w:w="1375" w:type="dxa"/>
            <w:tcBorders>
              <w:top w:val="single" w:sz="12" w:space="0" w:color="000000"/>
              <w:left w:val="single" w:sz="12" w:space="0" w:color="000000"/>
              <w:bottom w:val="single" w:sz="12" w:space="0" w:color="000000"/>
              <w:right w:val="single" w:sz="6" w:space="0" w:color="000000"/>
            </w:tcBorders>
          </w:tcPr>
          <w:p w14:paraId="4194F8AC" w14:textId="77777777" w:rsidR="002803C3" w:rsidRDefault="005E76F0">
            <w:pPr>
              <w:pStyle w:val="Tableheader"/>
              <w:jc w:val="center"/>
            </w:pPr>
            <w:r>
              <w:rPr>
                <w:b/>
              </w:rPr>
              <w:t>Name</w:t>
            </w:r>
          </w:p>
        </w:tc>
        <w:tc>
          <w:tcPr>
            <w:tcW w:w="1261" w:type="dxa"/>
            <w:tcBorders>
              <w:top w:val="single" w:sz="12" w:space="0" w:color="000000"/>
              <w:left w:val="single" w:sz="6" w:space="0" w:color="000000"/>
              <w:bottom w:val="single" w:sz="12" w:space="0" w:color="000000"/>
              <w:right w:val="single" w:sz="6" w:space="0" w:color="000000"/>
            </w:tcBorders>
          </w:tcPr>
          <w:p w14:paraId="0B14B9FA" w14:textId="77777777" w:rsidR="002803C3" w:rsidRDefault="005E76F0">
            <w:pPr>
              <w:pStyle w:val="Tableheader"/>
              <w:jc w:val="center"/>
            </w:pPr>
            <w:r>
              <w:rPr>
                <w:b/>
              </w:rPr>
              <w:t>Type</w:t>
            </w:r>
          </w:p>
        </w:tc>
        <w:tc>
          <w:tcPr>
            <w:tcW w:w="980" w:type="dxa"/>
            <w:tcBorders>
              <w:top w:val="single" w:sz="12" w:space="0" w:color="000000"/>
              <w:left w:val="single" w:sz="6" w:space="0" w:color="000000"/>
              <w:bottom w:val="single" w:sz="12" w:space="0" w:color="000000"/>
              <w:right w:val="single" w:sz="6" w:space="0" w:color="000000"/>
            </w:tcBorders>
          </w:tcPr>
          <w:p w14:paraId="352F56FB" w14:textId="77777777" w:rsidR="002803C3" w:rsidRDefault="005E76F0">
            <w:pPr>
              <w:pStyle w:val="Tableheader"/>
              <w:jc w:val="center"/>
            </w:pPr>
            <w:r>
              <w:rPr>
                <w:b/>
              </w:rPr>
              <w:t>Default</w:t>
            </w:r>
          </w:p>
        </w:tc>
        <w:tc>
          <w:tcPr>
            <w:tcW w:w="1261" w:type="dxa"/>
            <w:tcBorders>
              <w:top w:val="single" w:sz="12" w:space="0" w:color="000000"/>
              <w:left w:val="single" w:sz="6" w:space="0" w:color="000000"/>
              <w:bottom w:val="single" w:sz="12" w:space="0" w:color="000000"/>
              <w:right w:val="single" w:sz="6" w:space="0" w:color="000000"/>
            </w:tcBorders>
          </w:tcPr>
          <w:p w14:paraId="7428A6A2" w14:textId="77777777" w:rsidR="002803C3" w:rsidRDefault="005E76F0">
            <w:pPr>
              <w:pStyle w:val="Tableheader"/>
              <w:jc w:val="center"/>
            </w:pPr>
            <w:r>
              <w:rPr>
                <w:b/>
              </w:rPr>
              <w:t>Usage</w:t>
            </w:r>
          </w:p>
        </w:tc>
        <w:tc>
          <w:tcPr>
            <w:tcW w:w="4763" w:type="dxa"/>
            <w:tcBorders>
              <w:top w:val="single" w:sz="12" w:space="0" w:color="000000"/>
              <w:left w:val="single" w:sz="6" w:space="0" w:color="000000"/>
              <w:bottom w:val="single" w:sz="12" w:space="0" w:color="000000"/>
              <w:right w:val="single" w:sz="12" w:space="0" w:color="000000"/>
            </w:tcBorders>
          </w:tcPr>
          <w:p w14:paraId="568D91AE" w14:textId="77777777" w:rsidR="002803C3" w:rsidRDefault="005E76F0">
            <w:pPr>
              <w:pStyle w:val="Tableheader"/>
              <w:jc w:val="center"/>
            </w:pPr>
            <w:r>
              <w:rPr>
                <w:b/>
              </w:rPr>
              <w:t>Description</w:t>
            </w:r>
          </w:p>
        </w:tc>
      </w:tr>
      <w:tr w:rsidR="002803C3" w14:paraId="1F878E6B" w14:textId="77777777">
        <w:trPr>
          <w:jc w:val="center"/>
        </w:trPr>
        <w:tc>
          <w:tcPr>
            <w:tcW w:w="1375" w:type="dxa"/>
            <w:tcBorders>
              <w:top w:val="single" w:sz="12" w:space="0" w:color="000000"/>
              <w:left w:val="single" w:sz="12" w:space="0" w:color="000000"/>
              <w:bottom w:val="single" w:sz="6" w:space="0" w:color="000000"/>
              <w:right w:val="single" w:sz="6" w:space="0" w:color="000000"/>
            </w:tcBorders>
          </w:tcPr>
          <w:p w14:paraId="6B210D86" w14:textId="77777777" w:rsidR="002803C3" w:rsidRDefault="005E76F0">
            <w:pPr>
              <w:pStyle w:val="Tablebody"/>
            </w:pPr>
            <w:r>
              <w:t>sources</w:t>
            </w:r>
          </w:p>
        </w:tc>
        <w:tc>
          <w:tcPr>
            <w:tcW w:w="1261" w:type="dxa"/>
            <w:tcBorders>
              <w:top w:val="single" w:sz="12" w:space="0" w:color="000000"/>
              <w:left w:val="single" w:sz="6" w:space="0" w:color="000000"/>
              <w:bottom w:val="single" w:sz="6" w:space="0" w:color="000000"/>
              <w:right w:val="single" w:sz="6" w:space="0" w:color="000000"/>
            </w:tcBorders>
          </w:tcPr>
          <w:p w14:paraId="6E10CF87" w14:textId="77777777" w:rsidR="002803C3" w:rsidRDefault="005E76F0">
            <w:pPr>
              <w:pStyle w:val="Tablebody"/>
            </w:pPr>
            <w:r>
              <w:t>array</w:t>
            </w:r>
          </w:p>
        </w:tc>
        <w:tc>
          <w:tcPr>
            <w:tcW w:w="980" w:type="dxa"/>
            <w:tcBorders>
              <w:top w:val="single" w:sz="12" w:space="0" w:color="000000"/>
              <w:left w:val="single" w:sz="6" w:space="0" w:color="000000"/>
              <w:bottom w:val="single" w:sz="6" w:space="0" w:color="000000"/>
              <w:right w:val="single" w:sz="6" w:space="0" w:color="000000"/>
            </w:tcBorders>
          </w:tcPr>
          <w:p w14:paraId="15F66602" w14:textId="77777777" w:rsidR="002803C3" w:rsidRDefault="005E76F0">
            <w:pPr>
              <w:pStyle w:val="Tablebody"/>
            </w:pPr>
            <w:r>
              <w:t>N/A</w:t>
            </w:r>
          </w:p>
        </w:tc>
        <w:tc>
          <w:tcPr>
            <w:tcW w:w="1261" w:type="dxa"/>
            <w:tcBorders>
              <w:top w:val="single" w:sz="12" w:space="0" w:color="000000"/>
              <w:left w:val="single" w:sz="6" w:space="0" w:color="000000"/>
              <w:bottom w:val="single" w:sz="6" w:space="0" w:color="000000"/>
              <w:right w:val="single" w:sz="6" w:space="0" w:color="000000"/>
            </w:tcBorders>
          </w:tcPr>
          <w:p w14:paraId="28B406DC" w14:textId="77777777" w:rsidR="002803C3" w:rsidRDefault="005E76F0">
            <w:pPr>
              <w:pStyle w:val="Tablebody"/>
            </w:pPr>
            <w:r>
              <w:t>O</w:t>
            </w:r>
          </w:p>
        </w:tc>
        <w:tc>
          <w:tcPr>
            <w:tcW w:w="4763" w:type="dxa"/>
            <w:tcBorders>
              <w:top w:val="single" w:sz="12" w:space="0" w:color="000000"/>
              <w:left w:val="single" w:sz="6" w:space="0" w:color="000000"/>
              <w:bottom w:val="single" w:sz="6" w:space="0" w:color="000000"/>
              <w:right w:val="single" w:sz="12" w:space="0" w:color="000000"/>
            </w:tcBorders>
          </w:tcPr>
          <w:p w14:paraId="1D77FF3D" w14:textId="77777777" w:rsidR="002803C3" w:rsidRDefault="005E76F0">
            <w:pPr>
              <w:pStyle w:val="Tablebody"/>
            </w:pPr>
            <w:r>
              <w:t>an array of source objects that are attached to the current node.</w:t>
            </w:r>
          </w:p>
        </w:tc>
      </w:tr>
      <w:tr w:rsidR="002803C3" w14:paraId="5BC79AF0" w14:textId="77777777">
        <w:trPr>
          <w:jc w:val="center"/>
        </w:trPr>
        <w:tc>
          <w:tcPr>
            <w:tcW w:w="1375" w:type="dxa"/>
            <w:tcBorders>
              <w:top w:val="single" w:sz="6" w:space="0" w:color="000000"/>
              <w:left w:val="single" w:sz="12" w:space="0" w:color="000000"/>
              <w:bottom w:val="single" w:sz="6" w:space="0" w:color="000000"/>
              <w:right w:val="single" w:sz="6" w:space="0" w:color="000000"/>
            </w:tcBorders>
          </w:tcPr>
          <w:p w14:paraId="2E6F6EBF" w14:textId="77777777" w:rsidR="002803C3" w:rsidRDefault="005E76F0">
            <w:pPr>
              <w:pStyle w:val="Tablebody"/>
            </w:pPr>
            <w:r>
              <w:t>listener</w:t>
            </w:r>
          </w:p>
        </w:tc>
        <w:tc>
          <w:tcPr>
            <w:tcW w:w="1261" w:type="dxa"/>
            <w:tcBorders>
              <w:top w:val="single" w:sz="6" w:space="0" w:color="000000"/>
              <w:left w:val="single" w:sz="6" w:space="0" w:color="000000"/>
              <w:bottom w:val="single" w:sz="6" w:space="0" w:color="000000"/>
              <w:right w:val="single" w:sz="6" w:space="0" w:color="000000"/>
            </w:tcBorders>
          </w:tcPr>
          <w:p w14:paraId="03F860FE" w14:textId="77777777" w:rsidR="002803C3" w:rsidRDefault="005E76F0">
            <w:pPr>
              <w:pStyle w:val="Tablebody"/>
            </w:pPr>
            <w:r>
              <w:t>object</w:t>
            </w:r>
          </w:p>
        </w:tc>
        <w:tc>
          <w:tcPr>
            <w:tcW w:w="980" w:type="dxa"/>
            <w:tcBorders>
              <w:top w:val="single" w:sz="6" w:space="0" w:color="000000"/>
              <w:left w:val="single" w:sz="6" w:space="0" w:color="000000"/>
              <w:bottom w:val="single" w:sz="6" w:space="0" w:color="000000"/>
              <w:right w:val="single" w:sz="6" w:space="0" w:color="000000"/>
            </w:tcBorders>
          </w:tcPr>
          <w:p w14:paraId="6AADAE50" w14:textId="77777777" w:rsidR="002803C3" w:rsidRDefault="005E76F0">
            <w:pPr>
              <w:pStyle w:val="Tablebody"/>
            </w:pPr>
            <w:r>
              <w:t>N/A</w:t>
            </w:r>
          </w:p>
        </w:tc>
        <w:tc>
          <w:tcPr>
            <w:tcW w:w="1261" w:type="dxa"/>
            <w:tcBorders>
              <w:top w:val="single" w:sz="6" w:space="0" w:color="000000"/>
              <w:left w:val="single" w:sz="6" w:space="0" w:color="000000"/>
              <w:bottom w:val="single" w:sz="6" w:space="0" w:color="000000"/>
              <w:right w:val="single" w:sz="6" w:space="0" w:color="000000"/>
            </w:tcBorders>
          </w:tcPr>
          <w:p w14:paraId="24051C30" w14:textId="77777777" w:rsidR="002803C3" w:rsidRDefault="005E76F0">
            <w:pPr>
              <w:pStyle w:val="Tablebody"/>
            </w:pPr>
            <w:r>
              <w:t>O</w:t>
            </w:r>
          </w:p>
        </w:tc>
        <w:tc>
          <w:tcPr>
            <w:tcW w:w="4763" w:type="dxa"/>
            <w:tcBorders>
              <w:top w:val="single" w:sz="6" w:space="0" w:color="000000"/>
              <w:left w:val="single" w:sz="6" w:space="0" w:color="000000"/>
              <w:bottom w:val="single" w:sz="6" w:space="0" w:color="000000"/>
              <w:right w:val="single" w:sz="12" w:space="0" w:color="000000"/>
            </w:tcBorders>
          </w:tcPr>
          <w:p w14:paraId="73173134" w14:textId="77777777" w:rsidR="002803C3" w:rsidRDefault="005E76F0">
            <w:pPr>
              <w:pStyle w:val="Tablebody"/>
            </w:pPr>
            <w:r>
              <w:t>a listener object that places an audio listener node in the scene that should be attached to a parent camera node. The audio listener characteristics depend on the available audio output devices.</w:t>
            </w:r>
          </w:p>
        </w:tc>
      </w:tr>
      <w:tr w:rsidR="002803C3" w14:paraId="7FDCEB1A" w14:textId="77777777">
        <w:trPr>
          <w:jc w:val="center"/>
        </w:trPr>
        <w:tc>
          <w:tcPr>
            <w:tcW w:w="1375" w:type="dxa"/>
            <w:tcBorders>
              <w:top w:val="single" w:sz="6" w:space="0" w:color="000000"/>
              <w:left w:val="single" w:sz="12" w:space="0" w:color="000000"/>
              <w:bottom w:val="single" w:sz="12" w:space="0" w:color="000000"/>
              <w:right w:val="single" w:sz="6" w:space="0" w:color="000000"/>
            </w:tcBorders>
          </w:tcPr>
          <w:p w14:paraId="138FDD8E" w14:textId="77777777" w:rsidR="002803C3" w:rsidRDefault="005E76F0">
            <w:pPr>
              <w:pStyle w:val="Tablebody"/>
            </w:pPr>
            <w:r>
              <w:t>reverbs</w:t>
            </w:r>
          </w:p>
        </w:tc>
        <w:tc>
          <w:tcPr>
            <w:tcW w:w="1261" w:type="dxa"/>
            <w:tcBorders>
              <w:top w:val="single" w:sz="6" w:space="0" w:color="000000"/>
              <w:left w:val="single" w:sz="6" w:space="0" w:color="000000"/>
              <w:bottom w:val="single" w:sz="12" w:space="0" w:color="000000"/>
              <w:right w:val="single" w:sz="6" w:space="0" w:color="000000"/>
            </w:tcBorders>
          </w:tcPr>
          <w:p w14:paraId="11334770" w14:textId="77777777" w:rsidR="002803C3" w:rsidRDefault="005E76F0">
            <w:pPr>
              <w:pStyle w:val="Tablebody"/>
            </w:pPr>
            <w:r>
              <w:t>array</w:t>
            </w:r>
          </w:p>
        </w:tc>
        <w:tc>
          <w:tcPr>
            <w:tcW w:w="980" w:type="dxa"/>
            <w:tcBorders>
              <w:top w:val="single" w:sz="6" w:space="0" w:color="000000"/>
              <w:left w:val="single" w:sz="6" w:space="0" w:color="000000"/>
              <w:bottom w:val="single" w:sz="12" w:space="0" w:color="000000"/>
              <w:right w:val="single" w:sz="6" w:space="0" w:color="000000"/>
            </w:tcBorders>
          </w:tcPr>
          <w:p w14:paraId="774845A9" w14:textId="77777777" w:rsidR="002803C3" w:rsidRDefault="005E76F0">
            <w:pPr>
              <w:pStyle w:val="Tablebody"/>
            </w:pPr>
            <w:r>
              <w:t>N/A</w:t>
            </w:r>
          </w:p>
        </w:tc>
        <w:tc>
          <w:tcPr>
            <w:tcW w:w="1261" w:type="dxa"/>
            <w:tcBorders>
              <w:top w:val="single" w:sz="6" w:space="0" w:color="000000"/>
              <w:left w:val="single" w:sz="6" w:space="0" w:color="000000"/>
              <w:bottom w:val="single" w:sz="12" w:space="0" w:color="000000"/>
              <w:right w:val="single" w:sz="6" w:space="0" w:color="000000"/>
            </w:tcBorders>
          </w:tcPr>
          <w:p w14:paraId="2AA56A85" w14:textId="77777777" w:rsidR="002803C3" w:rsidRDefault="005E76F0">
            <w:pPr>
              <w:pStyle w:val="Tablebody"/>
            </w:pPr>
            <w:r>
              <w:t>O</w:t>
            </w:r>
          </w:p>
        </w:tc>
        <w:tc>
          <w:tcPr>
            <w:tcW w:w="4763" w:type="dxa"/>
            <w:tcBorders>
              <w:top w:val="single" w:sz="6" w:space="0" w:color="000000"/>
              <w:left w:val="single" w:sz="6" w:space="0" w:color="000000"/>
              <w:bottom w:val="single" w:sz="12" w:space="0" w:color="000000"/>
              <w:right w:val="single" w:sz="12" w:space="0" w:color="000000"/>
            </w:tcBorders>
          </w:tcPr>
          <w:p w14:paraId="26F42930" w14:textId="77777777" w:rsidR="002803C3" w:rsidRDefault="005E76F0">
            <w:pPr>
              <w:pStyle w:val="Tablebody"/>
            </w:pPr>
            <w:r>
              <w:t>an array of reverb objects.</w:t>
            </w:r>
          </w:p>
        </w:tc>
      </w:tr>
    </w:tbl>
    <w:p w14:paraId="59344E63" w14:textId="77777777" w:rsidR="002803C3" w:rsidRDefault="005E76F0">
      <w:pPr>
        <w:pStyle w:val="Tabletitle"/>
        <w:rPr>
          <w:ins w:id="424" w:author="Imed Bouazizi" w:date="2024-01-15T13:35:00Z"/>
        </w:rPr>
      </w:pPr>
      <w:bookmarkStart w:id="425" w:name="Table_tab_14"/>
      <w:bookmarkEnd w:id="425"/>
      <w:r>
        <w:t xml:space="preserve">Table 14 — Definition of source object of </w:t>
      </w:r>
      <w:proofErr w:type="spellStart"/>
      <w:r>
        <w:t>MPEG_audio_</w:t>
      </w:r>
      <w:proofErr w:type="gramStart"/>
      <w:r>
        <w:t>spatial.source</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360"/>
        <w:gridCol w:w="1407"/>
        <w:gridCol w:w="1603"/>
        <w:gridCol w:w="939"/>
        <w:gridCol w:w="3413"/>
      </w:tblGrid>
      <w:tr w:rsidR="00071763" w:rsidRPr="00E57DE8" w14:paraId="0211DE38" w14:textId="77777777" w:rsidTr="00071763">
        <w:trPr>
          <w:tblHeader/>
          <w:jc w:val="center"/>
          <w:ins w:id="426"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BD0022" w14:textId="77777777" w:rsidR="00071763" w:rsidRPr="000E2380" w:rsidRDefault="00071763" w:rsidP="00E40DC9">
            <w:pPr>
              <w:pStyle w:val="Tableheader"/>
              <w:jc w:val="center"/>
              <w:rPr>
                <w:ins w:id="427" w:author="Imed Bouazizi" w:date="2024-01-15T13:35:00Z"/>
                <w:b/>
              </w:rPr>
            </w:pPr>
            <w:ins w:id="428" w:author="Imed Bouazizi" w:date="2024-01-15T13:35:00Z">
              <w:r w:rsidRPr="000E2380">
                <w:rPr>
                  <w:b/>
                </w:rPr>
                <w:lastRenderedPageBreak/>
                <w:t>Name</w:t>
              </w:r>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9BAD39F" w14:textId="77777777" w:rsidR="00071763" w:rsidRPr="000E2380" w:rsidRDefault="00071763" w:rsidP="00E40DC9">
            <w:pPr>
              <w:pStyle w:val="Tableheader"/>
              <w:jc w:val="center"/>
              <w:rPr>
                <w:ins w:id="429" w:author="Imed Bouazizi" w:date="2024-01-15T13:35:00Z"/>
                <w:b/>
              </w:rPr>
            </w:pPr>
            <w:ins w:id="430" w:author="Imed Bouazizi" w:date="2024-01-15T13:35:00Z">
              <w:r w:rsidRPr="000E2380">
                <w:rPr>
                  <w:b/>
                </w:rPr>
                <w:t>Type</w:t>
              </w:r>
            </w:ins>
          </w:p>
        </w:tc>
        <w:tc>
          <w:tcPr>
            <w:tcW w:w="1603" w:type="dxa"/>
            <w:tcBorders>
              <w:top w:val="single" w:sz="12" w:space="0" w:color="000000"/>
              <w:left w:val="single" w:sz="6" w:space="0" w:color="000000"/>
              <w:bottom w:val="single" w:sz="12" w:space="0" w:color="000000"/>
              <w:right w:val="single" w:sz="6" w:space="0" w:color="000000"/>
            </w:tcBorders>
          </w:tcPr>
          <w:p w14:paraId="2F55483D" w14:textId="77777777" w:rsidR="00071763" w:rsidRPr="000E2380" w:rsidRDefault="00071763" w:rsidP="00E40DC9">
            <w:pPr>
              <w:pStyle w:val="Tableheader"/>
              <w:jc w:val="center"/>
              <w:rPr>
                <w:ins w:id="431" w:author="Imed Bouazizi" w:date="2024-01-15T13:35:00Z"/>
                <w:b/>
              </w:rPr>
            </w:pPr>
            <w:ins w:id="432" w:author="Imed Bouazizi" w:date="2024-01-15T13:35:00Z">
              <w:r w:rsidRPr="000E2380">
                <w:rPr>
                  <w:b/>
                </w:rPr>
                <w:t>Usage</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5C11EF4" w14:textId="77777777" w:rsidR="00071763" w:rsidRPr="000E2380" w:rsidRDefault="00071763" w:rsidP="00E40DC9">
            <w:pPr>
              <w:pStyle w:val="Tableheader"/>
              <w:jc w:val="center"/>
              <w:rPr>
                <w:ins w:id="433" w:author="Imed Bouazizi" w:date="2024-01-15T13:35:00Z"/>
                <w:b/>
              </w:rPr>
            </w:pPr>
            <w:ins w:id="434" w:author="Imed Bouazizi" w:date="2024-01-15T13:35:00Z">
              <w:r w:rsidRPr="000E2380">
                <w:rPr>
                  <w:b/>
                </w:rPr>
                <w:t>Default</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CCD6BD5" w14:textId="77777777" w:rsidR="00071763" w:rsidRPr="000E2380" w:rsidRDefault="00071763" w:rsidP="00E40DC9">
            <w:pPr>
              <w:pStyle w:val="Tableheader"/>
              <w:jc w:val="center"/>
              <w:rPr>
                <w:ins w:id="435" w:author="Imed Bouazizi" w:date="2024-01-15T13:35:00Z"/>
                <w:b/>
              </w:rPr>
            </w:pPr>
            <w:ins w:id="436" w:author="Imed Bouazizi" w:date="2024-01-15T13:35:00Z">
              <w:r w:rsidRPr="000E2380">
                <w:rPr>
                  <w:b/>
                </w:rPr>
                <w:t>Description</w:t>
              </w:r>
            </w:ins>
          </w:p>
        </w:tc>
      </w:tr>
      <w:tr w:rsidR="00071763" w:rsidRPr="00ED4C7A" w14:paraId="18F7FFBB" w14:textId="77777777" w:rsidTr="00071763">
        <w:trPr>
          <w:tblHeader/>
          <w:jc w:val="center"/>
          <w:ins w:id="437"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9D868B" w14:textId="77777777" w:rsidR="00071763" w:rsidRPr="00071763" w:rsidRDefault="00071763" w:rsidP="00071763">
            <w:pPr>
              <w:pStyle w:val="Tablebody"/>
              <w:rPr>
                <w:ins w:id="438" w:author="Imed Bouazizi" w:date="2024-01-15T13:35:00Z"/>
              </w:rPr>
            </w:pPr>
            <w:ins w:id="439" w:author="Imed Bouazizi" w:date="2024-01-15T13:35:00Z">
              <w:r w:rsidRPr="00071763">
                <w:t>id</w:t>
              </w:r>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A3F4003" w14:textId="77777777" w:rsidR="00071763" w:rsidRPr="00071763" w:rsidRDefault="00071763" w:rsidP="00071763">
            <w:pPr>
              <w:pStyle w:val="Tablebody"/>
              <w:rPr>
                <w:ins w:id="440" w:author="Imed Bouazizi" w:date="2024-01-15T13:35:00Z"/>
              </w:rPr>
            </w:pPr>
            <w:ins w:id="441" w:author="Imed Bouazizi" w:date="2024-01-15T13:35:00Z">
              <w:r w:rsidRPr="00071763">
                <w:t>integer</w:t>
              </w:r>
            </w:ins>
          </w:p>
        </w:tc>
        <w:tc>
          <w:tcPr>
            <w:tcW w:w="1603" w:type="dxa"/>
            <w:tcBorders>
              <w:top w:val="single" w:sz="12" w:space="0" w:color="000000"/>
              <w:left w:val="single" w:sz="6" w:space="0" w:color="000000"/>
              <w:bottom w:val="single" w:sz="12" w:space="0" w:color="000000"/>
              <w:right w:val="single" w:sz="6" w:space="0" w:color="000000"/>
            </w:tcBorders>
          </w:tcPr>
          <w:p w14:paraId="778791CC" w14:textId="77777777" w:rsidR="00071763" w:rsidRPr="00071763" w:rsidRDefault="00071763" w:rsidP="00071763">
            <w:pPr>
              <w:pStyle w:val="Tablebody"/>
              <w:rPr>
                <w:ins w:id="442" w:author="Imed Bouazizi" w:date="2024-01-15T13:35:00Z"/>
              </w:rPr>
            </w:pPr>
            <w:ins w:id="443" w:author="Imed Bouazizi" w:date="2024-01-15T13:35:00Z">
              <w:r w:rsidRPr="00071763">
                <w:t>M</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6F12FBA" w14:textId="77777777" w:rsidR="00071763" w:rsidRPr="00071763" w:rsidRDefault="00071763" w:rsidP="00071763">
            <w:pPr>
              <w:pStyle w:val="Tablebody"/>
              <w:rPr>
                <w:ins w:id="444" w:author="Imed Bouazizi" w:date="2024-01-15T13:35:00Z"/>
              </w:rPr>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DC0CCB6" w14:textId="77777777" w:rsidR="00071763" w:rsidRPr="00071763" w:rsidRDefault="00071763" w:rsidP="00071763">
            <w:pPr>
              <w:pStyle w:val="Tablebody"/>
              <w:rPr>
                <w:ins w:id="445" w:author="Imed Bouazizi" w:date="2024-01-15T13:35:00Z"/>
              </w:rPr>
            </w:pPr>
            <w:ins w:id="446" w:author="Imed Bouazizi" w:date="2024-01-15T13:35:00Z">
              <w:r w:rsidRPr="00071763">
                <w:t>Unique identifier of the audio source in the scene.</w:t>
              </w:r>
            </w:ins>
          </w:p>
        </w:tc>
      </w:tr>
      <w:tr w:rsidR="00071763" w:rsidRPr="00ED4C7A" w14:paraId="2C277064" w14:textId="77777777" w:rsidTr="00071763">
        <w:trPr>
          <w:tblHeader/>
          <w:jc w:val="center"/>
          <w:ins w:id="447"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8F37E1" w14:textId="77777777" w:rsidR="00071763" w:rsidRPr="00071763" w:rsidRDefault="00071763" w:rsidP="00071763">
            <w:pPr>
              <w:pStyle w:val="Tablebody"/>
              <w:rPr>
                <w:ins w:id="448" w:author="Imed Bouazizi" w:date="2024-01-15T13:35:00Z"/>
              </w:rPr>
            </w:pPr>
            <w:ins w:id="449" w:author="Imed Bouazizi" w:date="2024-01-15T13:35:00Z">
              <w:r w:rsidRPr="00071763">
                <w:t>type</w:t>
              </w:r>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E5F8277" w14:textId="77777777" w:rsidR="00071763" w:rsidRPr="00071763" w:rsidRDefault="00071763" w:rsidP="00071763">
            <w:pPr>
              <w:pStyle w:val="Tablebody"/>
              <w:rPr>
                <w:ins w:id="450" w:author="Imed Bouazizi" w:date="2024-01-15T13:35:00Z"/>
              </w:rPr>
            </w:pPr>
            <w:ins w:id="451" w:author="Imed Bouazizi" w:date="2024-01-15T13:35:00Z">
              <w:r w:rsidRPr="00071763">
                <w:t>string</w:t>
              </w:r>
            </w:ins>
          </w:p>
        </w:tc>
        <w:tc>
          <w:tcPr>
            <w:tcW w:w="1603" w:type="dxa"/>
            <w:tcBorders>
              <w:top w:val="single" w:sz="12" w:space="0" w:color="000000"/>
              <w:left w:val="single" w:sz="6" w:space="0" w:color="000000"/>
              <w:bottom w:val="single" w:sz="12" w:space="0" w:color="000000"/>
              <w:right w:val="single" w:sz="6" w:space="0" w:color="000000"/>
            </w:tcBorders>
          </w:tcPr>
          <w:p w14:paraId="211CCCE6" w14:textId="77777777" w:rsidR="00071763" w:rsidRPr="00071763" w:rsidRDefault="00071763" w:rsidP="00071763">
            <w:pPr>
              <w:pStyle w:val="Tablebody"/>
              <w:rPr>
                <w:ins w:id="452" w:author="Imed Bouazizi" w:date="2024-01-15T13:35:00Z"/>
              </w:rPr>
            </w:pPr>
            <w:ins w:id="453" w:author="Imed Bouazizi" w:date="2024-01-15T13:35:00Z">
              <w:r w:rsidRPr="00071763">
                <w:t>M</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8ED59D6" w14:textId="77777777" w:rsidR="00071763" w:rsidRPr="00071763" w:rsidRDefault="00071763" w:rsidP="00071763">
            <w:pPr>
              <w:pStyle w:val="Tablebody"/>
              <w:rPr>
                <w:ins w:id="454" w:author="Imed Bouazizi" w:date="2024-01-15T13:35:00Z"/>
              </w:rPr>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49C4F1D" w14:textId="77777777" w:rsidR="00071763" w:rsidRPr="00071763" w:rsidRDefault="00071763" w:rsidP="00071763">
            <w:pPr>
              <w:pStyle w:val="Tablebody"/>
              <w:rPr>
                <w:ins w:id="455" w:author="Imed Bouazizi" w:date="2024-01-15T13:35:00Z"/>
              </w:rPr>
            </w:pPr>
            <w:ins w:id="456" w:author="Imed Bouazizi" w:date="2024-01-15T13:35:00Z">
              <w:r w:rsidRPr="00071763">
                <w:t xml:space="preserve">Indicates the type of the audio source. </w:t>
              </w:r>
            </w:ins>
          </w:p>
          <w:p w14:paraId="2B940CB7" w14:textId="77777777" w:rsidR="00071763" w:rsidRPr="00071763" w:rsidRDefault="00071763" w:rsidP="00071763">
            <w:pPr>
              <w:pStyle w:val="Tablebody"/>
              <w:rPr>
                <w:ins w:id="457" w:author="Imed Bouazizi" w:date="2024-01-15T13:35:00Z"/>
              </w:rPr>
            </w:pPr>
            <w:ins w:id="458" w:author="Imed Bouazizi" w:date="2024-01-15T13:35:00Z">
              <w:r w:rsidRPr="00071763">
                <w:t xml:space="preserve">The value “Object” indicates mono </w:t>
              </w:r>
              <w:proofErr w:type="gramStart"/>
              <w:r w:rsidRPr="00071763">
                <w:t>object</w:t>
              </w:r>
              <w:proofErr w:type="gramEnd"/>
            </w:ins>
          </w:p>
          <w:p w14:paraId="69B881A6" w14:textId="77777777" w:rsidR="00071763" w:rsidRPr="00071763" w:rsidRDefault="00071763" w:rsidP="00071763">
            <w:pPr>
              <w:pStyle w:val="Tablebody"/>
              <w:rPr>
                <w:ins w:id="459" w:author="Imed Bouazizi" w:date="2024-01-15T13:35:00Z"/>
              </w:rPr>
            </w:pPr>
            <w:ins w:id="460" w:author="Imed Bouazizi" w:date="2024-01-15T13:35:00Z">
              <w:r w:rsidRPr="00071763">
                <w:t>The value “HOA” indicates HOA object</w:t>
              </w:r>
            </w:ins>
          </w:p>
        </w:tc>
      </w:tr>
      <w:tr w:rsidR="00071763" w:rsidRPr="00ED4C7A" w14:paraId="3D046605" w14:textId="77777777" w:rsidTr="00071763">
        <w:trPr>
          <w:tblHeader/>
          <w:jc w:val="center"/>
          <w:ins w:id="461"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CE430EE" w14:textId="77777777" w:rsidR="00071763" w:rsidRPr="00071763" w:rsidRDefault="00071763" w:rsidP="00071763">
            <w:pPr>
              <w:pStyle w:val="Tablebody"/>
              <w:rPr>
                <w:ins w:id="462" w:author="Imed Bouazizi" w:date="2024-01-15T13:35:00Z"/>
              </w:rPr>
            </w:pPr>
            <w:proofErr w:type="spellStart"/>
            <w:ins w:id="463" w:author="Imed Bouazizi" w:date="2024-01-15T13:35:00Z">
              <w:r w:rsidRPr="00071763">
                <w:t>targetSampleRate</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935DECC" w14:textId="77777777" w:rsidR="00071763" w:rsidRPr="00071763" w:rsidRDefault="00071763" w:rsidP="00071763">
            <w:pPr>
              <w:pStyle w:val="Tablebody"/>
              <w:rPr>
                <w:ins w:id="464" w:author="Imed Bouazizi" w:date="2024-01-15T13:35:00Z"/>
              </w:rPr>
            </w:pPr>
            <w:ins w:id="465" w:author="Imed Bouazizi" w:date="2024-01-15T13:35:00Z">
              <w:r w:rsidRPr="00071763">
                <w:t>number</w:t>
              </w:r>
            </w:ins>
          </w:p>
        </w:tc>
        <w:tc>
          <w:tcPr>
            <w:tcW w:w="1603" w:type="dxa"/>
            <w:tcBorders>
              <w:top w:val="single" w:sz="12" w:space="0" w:color="000000"/>
              <w:left w:val="single" w:sz="6" w:space="0" w:color="000000"/>
              <w:bottom w:val="single" w:sz="12" w:space="0" w:color="000000"/>
              <w:right w:val="single" w:sz="6" w:space="0" w:color="000000"/>
            </w:tcBorders>
          </w:tcPr>
          <w:p w14:paraId="12B104C4" w14:textId="77777777" w:rsidR="00071763" w:rsidRPr="00071763" w:rsidRDefault="00071763" w:rsidP="00071763">
            <w:pPr>
              <w:pStyle w:val="Tablebody"/>
              <w:rPr>
                <w:ins w:id="466" w:author="Imed Bouazizi" w:date="2024-01-15T13:35:00Z"/>
              </w:rPr>
            </w:pPr>
            <w:ins w:id="467" w:author="Imed Bouazizi" w:date="2024-01-15T13:35:00Z">
              <w:r w:rsidRPr="00071763">
                <w:t>M</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C107FB6" w14:textId="77777777" w:rsidR="00071763" w:rsidRPr="00071763" w:rsidRDefault="00071763" w:rsidP="00071763">
            <w:pPr>
              <w:pStyle w:val="Tablebody"/>
              <w:rPr>
                <w:ins w:id="468" w:author="Imed Bouazizi" w:date="2024-01-15T13:35:00Z"/>
              </w:rPr>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003EEA" w14:textId="77777777" w:rsidR="00071763" w:rsidRPr="00071763" w:rsidRDefault="00071763" w:rsidP="00071763">
            <w:pPr>
              <w:pStyle w:val="Tablebody"/>
              <w:rPr>
                <w:ins w:id="469" w:author="Imed Bouazizi" w:date="2024-01-15T13:35:00Z"/>
              </w:rPr>
            </w:pPr>
            <w:ins w:id="470" w:author="Imed Bouazizi" w:date="2024-01-15T13:35:00Z">
              <w:r w:rsidRPr="00071763">
                <w:t>Provides the target audio sampling rate that is expected to be supplied by the media pipeline of the corresponding audio source. If the sampling rate of one of the selected media source alternatives differs from this value, then the media pipeline shall perform resampling to match the target sample rate.</w:t>
              </w:r>
            </w:ins>
          </w:p>
        </w:tc>
      </w:tr>
      <w:tr w:rsidR="00071763" w:rsidRPr="00ED4C7A" w14:paraId="6E082BC8" w14:textId="77777777" w:rsidTr="00071763">
        <w:trPr>
          <w:tblHeader/>
          <w:jc w:val="center"/>
          <w:ins w:id="471"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268AA25" w14:textId="77777777" w:rsidR="00071763" w:rsidRPr="00071763" w:rsidRDefault="00071763" w:rsidP="00071763">
            <w:pPr>
              <w:pStyle w:val="Tablebody"/>
              <w:rPr>
                <w:ins w:id="472" w:author="Imed Bouazizi" w:date="2024-01-15T13:35:00Z"/>
              </w:rPr>
            </w:pPr>
            <w:proofErr w:type="spellStart"/>
            <w:ins w:id="473" w:author="Imed Bouazizi" w:date="2024-01-15T13:35:00Z">
              <w:r w:rsidRPr="00071763">
                <w:t>pregain</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54540783" w14:textId="77777777" w:rsidR="00071763" w:rsidRPr="00071763" w:rsidRDefault="00071763" w:rsidP="00071763">
            <w:pPr>
              <w:pStyle w:val="Tablebody"/>
              <w:rPr>
                <w:ins w:id="474" w:author="Imed Bouazizi" w:date="2024-01-15T13:35:00Z"/>
              </w:rPr>
            </w:pPr>
            <w:ins w:id="475" w:author="Imed Bouazizi" w:date="2024-01-15T13:35:00Z">
              <w:r w:rsidRPr="00071763">
                <w:t>number</w:t>
              </w:r>
            </w:ins>
          </w:p>
        </w:tc>
        <w:tc>
          <w:tcPr>
            <w:tcW w:w="1603" w:type="dxa"/>
            <w:tcBorders>
              <w:top w:val="single" w:sz="12" w:space="0" w:color="000000"/>
              <w:left w:val="single" w:sz="6" w:space="0" w:color="000000"/>
              <w:bottom w:val="single" w:sz="12" w:space="0" w:color="000000"/>
              <w:right w:val="single" w:sz="6" w:space="0" w:color="000000"/>
            </w:tcBorders>
          </w:tcPr>
          <w:p w14:paraId="36B0FDAA" w14:textId="77777777" w:rsidR="00071763" w:rsidRPr="00071763" w:rsidRDefault="00071763" w:rsidP="00071763">
            <w:pPr>
              <w:pStyle w:val="Tablebody"/>
              <w:rPr>
                <w:ins w:id="476" w:author="Imed Bouazizi" w:date="2024-01-15T13:35:00Z"/>
              </w:rPr>
            </w:pPr>
            <w:ins w:id="477"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002AC4" w14:textId="77777777" w:rsidR="00071763" w:rsidRPr="00071763" w:rsidRDefault="00071763" w:rsidP="00071763">
            <w:pPr>
              <w:pStyle w:val="Tablebody"/>
              <w:rPr>
                <w:ins w:id="478" w:author="Imed Bouazizi" w:date="2024-01-15T13:35:00Z"/>
              </w:rPr>
            </w:pPr>
            <w:ins w:id="479" w:author="Imed Bouazizi" w:date="2024-01-15T13:35:00Z">
              <w:r w:rsidRPr="00071763">
                <w:t>0.0</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4756A0A" w14:textId="77777777" w:rsidR="00071763" w:rsidRPr="00071763" w:rsidRDefault="00071763" w:rsidP="00071763">
            <w:pPr>
              <w:pStyle w:val="Tablebody"/>
              <w:rPr>
                <w:ins w:id="480" w:author="Imed Bouazizi" w:date="2024-01-15T13:35:00Z"/>
              </w:rPr>
            </w:pPr>
            <w:ins w:id="481" w:author="Imed Bouazizi" w:date="2024-01-15T13:35:00Z">
              <w:r w:rsidRPr="00071763">
                <w:t xml:space="preserve">Provides a level-adjustment in dB for the signal associated with the source.  </w:t>
              </w:r>
            </w:ins>
          </w:p>
        </w:tc>
      </w:tr>
      <w:tr w:rsidR="00071763" w:rsidRPr="00ED4C7A" w14:paraId="4A8253A8" w14:textId="77777777" w:rsidTr="00071763">
        <w:trPr>
          <w:tblHeader/>
          <w:jc w:val="center"/>
          <w:ins w:id="482"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DAE6254" w14:textId="77777777" w:rsidR="00071763" w:rsidRPr="00071763" w:rsidRDefault="00071763" w:rsidP="00071763">
            <w:pPr>
              <w:pStyle w:val="Tablebody"/>
              <w:rPr>
                <w:ins w:id="483" w:author="Imed Bouazizi" w:date="2024-01-15T13:35:00Z"/>
              </w:rPr>
            </w:pPr>
            <w:proofErr w:type="spellStart"/>
            <w:ins w:id="484" w:author="Imed Bouazizi" w:date="2024-01-15T13:35:00Z">
              <w:r w:rsidRPr="00071763">
                <w:t>playbackSpeed</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5FF1CCA" w14:textId="77777777" w:rsidR="00071763" w:rsidRPr="00071763" w:rsidRDefault="00071763" w:rsidP="00071763">
            <w:pPr>
              <w:pStyle w:val="Tablebody"/>
              <w:rPr>
                <w:ins w:id="485" w:author="Imed Bouazizi" w:date="2024-01-15T13:35:00Z"/>
              </w:rPr>
            </w:pPr>
            <w:ins w:id="486" w:author="Imed Bouazizi" w:date="2024-01-15T13:35:00Z">
              <w:r w:rsidRPr="00071763">
                <w:t>number</w:t>
              </w:r>
            </w:ins>
          </w:p>
        </w:tc>
        <w:tc>
          <w:tcPr>
            <w:tcW w:w="1603" w:type="dxa"/>
            <w:tcBorders>
              <w:top w:val="single" w:sz="12" w:space="0" w:color="000000"/>
              <w:left w:val="single" w:sz="6" w:space="0" w:color="000000"/>
              <w:bottom w:val="single" w:sz="12" w:space="0" w:color="000000"/>
              <w:right w:val="single" w:sz="6" w:space="0" w:color="000000"/>
            </w:tcBorders>
          </w:tcPr>
          <w:p w14:paraId="170036EB" w14:textId="77777777" w:rsidR="00071763" w:rsidRPr="00071763" w:rsidRDefault="00071763" w:rsidP="00071763">
            <w:pPr>
              <w:pStyle w:val="Tablebody"/>
              <w:rPr>
                <w:ins w:id="487" w:author="Imed Bouazizi" w:date="2024-01-15T13:35:00Z"/>
              </w:rPr>
            </w:pPr>
            <w:ins w:id="488"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E479E6C" w14:textId="77777777" w:rsidR="00071763" w:rsidRPr="00071763" w:rsidRDefault="00071763" w:rsidP="00071763">
            <w:pPr>
              <w:pStyle w:val="Tablebody"/>
              <w:rPr>
                <w:ins w:id="489" w:author="Imed Bouazizi" w:date="2024-01-15T13:35:00Z"/>
              </w:rPr>
            </w:pPr>
            <w:ins w:id="490" w:author="Imed Bouazizi" w:date="2024-01-15T13:35:00Z">
              <w:r w:rsidRPr="00071763">
                <w:t>1.0</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C959943" w14:textId="77777777" w:rsidR="00071763" w:rsidRPr="00071763" w:rsidRDefault="00071763" w:rsidP="00071763">
            <w:pPr>
              <w:pStyle w:val="Tablebody"/>
              <w:rPr>
                <w:ins w:id="491" w:author="Imed Bouazizi" w:date="2024-01-15T13:35:00Z"/>
              </w:rPr>
            </w:pPr>
            <w:ins w:id="492" w:author="Imed Bouazizi" w:date="2024-01-15T13:35:00Z">
              <w:r w:rsidRPr="00071763">
                <w:t>Defines the playback speed of the audio signal. A value of 1.0 corresponds to playback at normal speed. The value shall be between 0.5 and 2.0.</w:t>
              </w:r>
            </w:ins>
          </w:p>
        </w:tc>
      </w:tr>
      <w:tr w:rsidR="00071763" w:rsidRPr="00ED4C7A" w14:paraId="79910D0F" w14:textId="77777777" w:rsidTr="00071763">
        <w:trPr>
          <w:tblHeader/>
          <w:jc w:val="center"/>
          <w:ins w:id="493"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5D3769FA" w14:textId="77777777" w:rsidR="00071763" w:rsidRPr="00071763" w:rsidRDefault="00071763" w:rsidP="00071763">
            <w:pPr>
              <w:pStyle w:val="Tablebody"/>
              <w:rPr>
                <w:ins w:id="494" w:author="Imed Bouazizi" w:date="2024-01-15T13:35:00Z"/>
              </w:rPr>
              <w:pPrChange w:id="495" w:author="Imed Bouazizi" w:date="2024-01-15T13:35:00Z">
                <w:pPr>
                  <w:pStyle w:val="Tableheader"/>
                  <w:jc w:val="center"/>
                </w:pPr>
              </w:pPrChange>
            </w:pPr>
            <w:ins w:id="496" w:author="Imed Bouazizi" w:date="2024-01-15T13:35:00Z">
              <w:r w:rsidRPr="00071763">
                <w:t>attenuation</w:t>
              </w:r>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1E974E9" w14:textId="77777777" w:rsidR="00071763" w:rsidRPr="00071763" w:rsidRDefault="00071763" w:rsidP="00071763">
            <w:pPr>
              <w:pStyle w:val="Tablebody"/>
              <w:rPr>
                <w:ins w:id="497" w:author="Imed Bouazizi" w:date="2024-01-15T13:35:00Z"/>
              </w:rPr>
              <w:pPrChange w:id="498" w:author="Imed Bouazizi" w:date="2024-01-15T13:35:00Z">
                <w:pPr>
                  <w:pStyle w:val="Tableheader"/>
                  <w:jc w:val="center"/>
                </w:pPr>
              </w:pPrChange>
            </w:pPr>
            <w:ins w:id="499" w:author="Imed Bouazizi" w:date="2024-01-15T13:35:00Z">
              <w:r w:rsidRPr="00071763">
                <w:t>enumeration</w:t>
              </w:r>
            </w:ins>
          </w:p>
        </w:tc>
        <w:tc>
          <w:tcPr>
            <w:tcW w:w="1603" w:type="dxa"/>
            <w:tcBorders>
              <w:top w:val="single" w:sz="12" w:space="0" w:color="000000"/>
              <w:left w:val="single" w:sz="6" w:space="0" w:color="000000"/>
              <w:bottom w:val="single" w:sz="12" w:space="0" w:color="000000"/>
              <w:right w:val="single" w:sz="6" w:space="0" w:color="000000"/>
            </w:tcBorders>
          </w:tcPr>
          <w:p w14:paraId="6436E75C" w14:textId="77777777" w:rsidR="00071763" w:rsidRPr="00071763" w:rsidRDefault="00071763" w:rsidP="00071763">
            <w:pPr>
              <w:pStyle w:val="Tablebody"/>
              <w:rPr>
                <w:ins w:id="500" w:author="Imed Bouazizi" w:date="2024-01-15T13:35:00Z"/>
              </w:rPr>
              <w:pPrChange w:id="501" w:author="Imed Bouazizi" w:date="2024-01-15T13:35:00Z">
                <w:pPr>
                  <w:pStyle w:val="Tableheader"/>
                  <w:jc w:val="center"/>
                </w:pPr>
              </w:pPrChange>
            </w:pPr>
            <w:ins w:id="502"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95690A9" w14:textId="77777777" w:rsidR="00071763" w:rsidRPr="00071763" w:rsidRDefault="00071763" w:rsidP="00071763">
            <w:pPr>
              <w:pStyle w:val="Tablebody"/>
              <w:rPr>
                <w:ins w:id="503" w:author="Imed Bouazizi" w:date="2024-01-15T13:35:00Z"/>
              </w:rPr>
              <w:pPrChange w:id="504" w:author="Imed Bouazizi" w:date="2024-01-15T13:35:00Z">
                <w:pPr>
                  <w:pStyle w:val="Tableheader"/>
                  <w:jc w:val="center"/>
                </w:pPr>
              </w:pPrChange>
            </w:pPr>
            <w:ins w:id="505" w:author="Imed Bouazizi" w:date="2024-01-15T13:35:00Z">
              <w:r w:rsidRPr="00071763">
                <w:t>“</w:t>
              </w:r>
              <w:proofErr w:type="spellStart"/>
              <w:r w:rsidRPr="00071763">
                <w:t>linearDistance</w:t>
              </w:r>
              <w:proofErr w:type="spellEnd"/>
              <w:r w:rsidRPr="00071763">
                <w:t xml:space="preserve">”  </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8F86DDF" w14:textId="77777777" w:rsidR="00071763" w:rsidRPr="00071763" w:rsidRDefault="00071763" w:rsidP="00071763">
            <w:pPr>
              <w:pStyle w:val="Tablebody"/>
              <w:rPr>
                <w:ins w:id="506" w:author="Imed Bouazizi" w:date="2024-01-15T13:35:00Z"/>
              </w:rPr>
              <w:pPrChange w:id="507" w:author="Imed Bouazizi" w:date="2024-01-15T13:35:00Z">
                <w:pPr>
                  <w:pStyle w:val="Tableheader"/>
                  <w:jc w:val="center"/>
                </w:pPr>
              </w:pPrChange>
            </w:pPr>
            <w:ins w:id="508" w:author="Imed Bouazizi" w:date="2024-01-15T13:35:00Z">
              <w:r w:rsidRPr="00071763">
                <w:t xml:space="preserve">Indicates the function used to calculate the attenuation of the audio signal based on the distance to the source. </w:t>
              </w:r>
            </w:ins>
          </w:p>
          <w:p w14:paraId="6D9BF2FA" w14:textId="77777777" w:rsidR="00071763" w:rsidRPr="00071763" w:rsidRDefault="00071763" w:rsidP="00071763">
            <w:pPr>
              <w:pStyle w:val="Tablebody"/>
              <w:rPr>
                <w:ins w:id="509" w:author="Imed Bouazizi" w:date="2024-01-15T13:35:00Z"/>
              </w:rPr>
              <w:pPrChange w:id="510" w:author="Imed Bouazizi" w:date="2024-01-15T13:35:00Z">
                <w:pPr>
                  <w:pStyle w:val="Tableheader"/>
                  <w:jc w:val="center"/>
                </w:pPr>
              </w:pPrChange>
            </w:pPr>
            <w:ins w:id="511" w:author="Imed Bouazizi" w:date="2024-01-15T13:35:00Z">
              <w:r w:rsidRPr="00071763">
                <w:t>The value "</w:t>
              </w:r>
              <w:proofErr w:type="spellStart"/>
              <w:r w:rsidRPr="00071763">
                <w:t>noAttenuation</w:t>
              </w:r>
              <w:proofErr w:type="spellEnd"/>
              <w:r w:rsidRPr="00071763">
                <w:t xml:space="preserve">" indicates that no attenuation function should be used. </w:t>
              </w:r>
            </w:ins>
          </w:p>
          <w:p w14:paraId="12C5617A" w14:textId="77777777" w:rsidR="00071763" w:rsidRPr="00071763" w:rsidRDefault="00071763" w:rsidP="00071763">
            <w:pPr>
              <w:pStyle w:val="Tablebody"/>
              <w:rPr>
                <w:ins w:id="512" w:author="Imed Bouazizi" w:date="2024-01-15T13:35:00Z"/>
              </w:rPr>
              <w:pPrChange w:id="513" w:author="Imed Bouazizi" w:date="2024-01-15T13:35:00Z">
                <w:pPr>
                  <w:pStyle w:val="Tableheader"/>
                  <w:jc w:val="center"/>
                </w:pPr>
              </w:pPrChange>
            </w:pPr>
            <w:ins w:id="514" w:author="Imed Bouazizi" w:date="2024-01-15T13:35:00Z">
              <w:r w:rsidRPr="00071763">
                <w:t>The value "</w:t>
              </w:r>
              <w:proofErr w:type="spellStart"/>
              <w:r w:rsidRPr="00071763">
                <w:t>inverseDistance</w:t>
              </w:r>
              <w:proofErr w:type="spellEnd"/>
              <w:r w:rsidRPr="00071763">
                <w:t xml:space="preserve">" indicates that the inverse distance function should be used. </w:t>
              </w:r>
            </w:ins>
          </w:p>
          <w:p w14:paraId="39393427" w14:textId="77777777" w:rsidR="00071763" w:rsidRPr="00071763" w:rsidRDefault="00071763" w:rsidP="00071763">
            <w:pPr>
              <w:pStyle w:val="Tablebody"/>
              <w:rPr>
                <w:ins w:id="515" w:author="Imed Bouazizi" w:date="2024-01-15T13:35:00Z"/>
              </w:rPr>
              <w:pPrChange w:id="516" w:author="Imed Bouazizi" w:date="2024-01-15T13:35:00Z">
                <w:pPr>
                  <w:pStyle w:val="Tableheader"/>
                  <w:jc w:val="center"/>
                </w:pPr>
              </w:pPrChange>
            </w:pPr>
            <w:ins w:id="517" w:author="Imed Bouazizi" w:date="2024-01-15T13:35:00Z">
              <w:r w:rsidRPr="00071763">
                <w:t>The value "</w:t>
              </w:r>
              <w:proofErr w:type="spellStart"/>
              <w:r w:rsidRPr="00071763">
                <w:t>linearDistance</w:t>
              </w:r>
              <w:proofErr w:type="spellEnd"/>
              <w:r w:rsidRPr="00071763">
                <w:t xml:space="preserve">" indicates that the linear distance function should be used. </w:t>
              </w:r>
            </w:ins>
          </w:p>
          <w:p w14:paraId="629283CC" w14:textId="77777777" w:rsidR="00071763" w:rsidRPr="00071763" w:rsidRDefault="00071763" w:rsidP="00071763">
            <w:pPr>
              <w:pStyle w:val="Tablebody"/>
              <w:rPr>
                <w:ins w:id="518" w:author="Imed Bouazizi" w:date="2024-01-15T13:35:00Z"/>
              </w:rPr>
              <w:pPrChange w:id="519" w:author="Imed Bouazizi" w:date="2024-01-15T13:35:00Z">
                <w:pPr>
                  <w:pStyle w:val="Tableheader"/>
                  <w:jc w:val="center"/>
                </w:pPr>
              </w:pPrChange>
            </w:pPr>
            <w:ins w:id="520" w:author="Imed Bouazizi" w:date="2024-01-15T13:35:00Z">
              <w:r w:rsidRPr="00071763">
                <w:t>The value "</w:t>
              </w:r>
              <w:proofErr w:type="spellStart"/>
              <w:r w:rsidRPr="00071763">
                <w:t>exponentialDistance</w:t>
              </w:r>
              <w:proofErr w:type="spellEnd"/>
              <w:r w:rsidRPr="00071763">
                <w:t xml:space="preserve">" indicates that the exponential distance function should be used. </w:t>
              </w:r>
            </w:ins>
          </w:p>
          <w:p w14:paraId="29D71BD4" w14:textId="77777777" w:rsidR="00071763" w:rsidRPr="00071763" w:rsidRDefault="00071763" w:rsidP="00071763">
            <w:pPr>
              <w:pStyle w:val="Tablebody"/>
              <w:rPr>
                <w:ins w:id="521" w:author="Imed Bouazizi" w:date="2024-01-15T13:35:00Z"/>
              </w:rPr>
              <w:pPrChange w:id="522" w:author="Imed Bouazizi" w:date="2024-01-15T13:35:00Z">
                <w:pPr>
                  <w:pStyle w:val="Tableheader"/>
                  <w:jc w:val="center"/>
                </w:pPr>
              </w:pPrChange>
            </w:pPr>
            <w:ins w:id="523" w:author="Imed Bouazizi" w:date="2024-01-15T13:35:00Z">
              <w:r w:rsidRPr="00071763">
                <w:t>The value "custom" indicates that a custom function should be used. The definition of custom functions is outside of the scope of this document.</w:t>
              </w:r>
            </w:ins>
          </w:p>
          <w:p w14:paraId="3C534B03" w14:textId="77777777" w:rsidR="00071763" w:rsidRPr="00071763" w:rsidRDefault="00071763" w:rsidP="00071763">
            <w:pPr>
              <w:pStyle w:val="Tablebody"/>
              <w:rPr>
                <w:ins w:id="524" w:author="Imed Bouazizi" w:date="2024-01-15T13:35:00Z"/>
              </w:rPr>
              <w:pPrChange w:id="525" w:author="Imed Bouazizi" w:date="2024-01-15T13:35:00Z">
                <w:pPr>
                  <w:pStyle w:val="Tableheader"/>
                  <w:jc w:val="center"/>
                </w:pPr>
              </w:pPrChange>
            </w:pPr>
            <w:ins w:id="526" w:author="Imed Bouazizi" w:date="2024-01-15T13:35:00Z">
              <w:r w:rsidRPr="00071763">
                <w:t>The attenuation functions and their parameters are specified in </w:t>
              </w:r>
              <w:r w:rsidRPr="00071763">
                <w:fldChar w:fldCharType="begin"/>
              </w:r>
              <w:r w:rsidRPr="00071763">
                <w:instrText xml:space="preserve"> REF _Ref71112310 \r \h  \* MERGEFORMAT </w:instrText>
              </w:r>
              <w:r w:rsidRPr="00071763">
                <w:fldChar w:fldCharType="separate"/>
              </w:r>
              <w:r w:rsidRPr="00071763">
                <w:t>Annex D</w:t>
              </w:r>
              <w:r w:rsidRPr="00071763">
                <w:fldChar w:fldCharType="end"/>
              </w:r>
              <w:r w:rsidRPr="00071763">
                <w:t>.</w:t>
              </w:r>
            </w:ins>
          </w:p>
        </w:tc>
      </w:tr>
      <w:tr w:rsidR="00071763" w:rsidRPr="00ED4C7A" w14:paraId="0900EDED" w14:textId="77777777" w:rsidTr="00071763">
        <w:trPr>
          <w:tblHeader/>
          <w:jc w:val="center"/>
          <w:ins w:id="527"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AEF25AA" w14:textId="77777777" w:rsidR="00071763" w:rsidRPr="00071763" w:rsidRDefault="00071763" w:rsidP="00071763">
            <w:pPr>
              <w:pStyle w:val="Tablebody"/>
              <w:rPr>
                <w:ins w:id="528" w:author="Imed Bouazizi" w:date="2024-01-15T13:35:00Z"/>
              </w:rPr>
              <w:pPrChange w:id="529" w:author="Imed Bouazizi" w:date="2024-01-15T13:35:00Z">
                <w:pPr>
                  <w:pStyle w:val="Tableheader"/>
                  <w:jc w:val="center"/>
                </w:pPr>
              </w:pPrChange>
            </w:pPr>
            <w:proofErr w:type="spellStart"/>
            <w:ins w:id="530" w:author="Imed Bouazizi" w:date="2024-01-15T13:35:00Z">
              <w:r w:rsidRPr="00071763">
                <w:t>attenuationParameters</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384CA98" w14:textId="77777777" w:rsidR="00071763" w:rsidRPr="00071763" w:rsidRDefault="00071763" w:rsidP="00071763">
            <w:pPr>
              <w:pStyle w:val="Tablebody"/>
              <w:rPr>
                <w:ins w:id="531" w:author="Imed Bouazizi" w:date="2024-01-15T13:35:00Z"/>
              </w:rPr>
              <w:pPrChange w:id="532" w:author="Imed Bouazizi" w:date="2024-01-15T13:35:00Z">
                <w:pPr>
                  <w:pStyle w:val="Tableheader"/>
                  <w:jc w:val="center"/>
                </w:pPr>
              </w:pPrChange>
            </w:pPr>
            <w:ins w:id="533" w:author="Imed Bouazizi" w:date="2024-01-15T13:35:00Z">
              <w:r w:rsidRPr="00071763">
                <w:t>array</w:t>
              </w:r>
            </w:ins>
          </w:p>
        </w:tc>
        <w:tc>
          <w:tcPr>
            <w:tcW w:w="1603" w:type="dxa"/>
            <w:tcBorders>
              <w:top w:val="single" w:sz="12" w:space="0" w:color="000000"/>
              <w:left w:val="single" w:sz="6" w:space="0" w:color="000000"/>
              <w:bottom w:val="single" w:sz="12" w:space="0" w:color="000000"/>
              <w:right w:val="single" w:sz="6" w:space="0" w:color="000000"/>
            </w:tcBorders>
          </w:tcPr>
          <w:p w14:paraId="185CE8E9" w14:textId="77777777" w:rsidR="00071763" w:rsidRPr="00071763" w:rsidRDefault="00071763" w:rsidP="00071763">
            <w:pPr>
              <w:pStyle w:val="Tablebody"/>
              <w:rPr>
                <w:ins w:id="534" w:author="Imed Bouazizi" w:date="2024-01-15T13:35:00Z"/>
              </w:rPr>
              <w:pPrChange w:id="535" w:author="Imed Bouazizi" w:date="2024-01-15T13:35:00Z">
                <w:pPr>
                  <w:pStyle w:val="Tableheader"/>
                  <w:jc w:val="center"/>
                </w:pPr>
              </w:pPrChange>
            </w:pPr>
            <w:ins w:id="536"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5FF542" w14:textId="77777777" w:rsidR="00071763" w:rsidRPr="00071763" w:rsidRDefault="00071763" w:rsidP="00071763">
            <w:pPr>
              <w:pStyle w:val="Tablebody"/>
              <w:rPr>
                <w:ins w:id="537" w:author="Imed Bouazizi" w:date="2024-01-15T13:35:00Z"/>
              </w:rPr>
              <w:pPrChange w:id="538" w:author="Imed Bouazizi" w:date="2024-01-15T13:35:00Z">
                <w:pPr>
                  <w:pStyle w:val="Tableheader"/>
                  <w:jc w:val="center"/>
                </w:pPr>
              </w:pPrChange>
            </w:pPr>
            <w:ins w:id="539" w:author="Imed Bouazizi" w:date="2024-01-15T13:35:00Z">
              <w:r w:rsidRPr="00071763">
                <w:t>N/A</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5F50AACF" w14:textId="77777777" w:rsidR="00071763" w:rsidRPr="00071763" w:rsidRDefault="00071763" w:rsidP="00071763">
            <w:pPr>
              <w:pStyle w:val="Tablebody"/>
              <w:rPr>
                <w:ins w:id="540" w:author="Imed Bouazizi" w:date="2024-01-15T13:35:00Z"/>
              </w:rPr>
              <w:pPrChange w:id="541" w:author="Imed Bouazizi" w:date="2024-01-15T13:35:00Z">
                <w:pPr>
                  <w:pStyle w:val="Tableheader"/>
                  <w:jc w:val="center"/>
                </w:pPr>
              </w:pPrChange>
            </w:pPr>
            <w:ins w:id="542" w:author="Imed Bouazizi" w:date="2024-01-15T13:35:00Z">
              <w:r w:rsidRPr="00071763">
                <w:t>Array of parameters that are input to the attenuation function. The semantics of these parameters depend on the attenuation function itself.</w:t>
              </w:r>
            </w:ins>
          </w:p>
        </w:tc>
      </w:tr>
      <w:tr w:rsidR="00071763" w:rsidRPr="00ED4C7A" w14:paraId="121BA3DE" w14:textId="77777777" w:rsidTr="00071763">
        <w:trPr>
          <w:tblHeader/>
          <w:jc w:val="center"/>
          <w:ins w:id="543"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8993B2A" w14:textId="77777777" w:rsidR="00071763" w:rsidRPr="00071763" w:rsidRDefault="00071763" w:rsidP="00071763">
            <w:pPr>
              <w:pStyle w:val="Tablebody"/>
              <w:rPr>
                <w:ins w:id="544" w:author="Imed Bouazizi" w:date="2024-01-15T13:35:00Z"/>
              </w:rPr>
            </w:pPr>
            <w:proofErr w:type="spellStart"/>
            <w:ins w:id="545" w:author="Imed Bouazizi" w:date="2024-01-15T13:35:00Z">
              <w:r w:rsidRPr="00071763">
                <w:lastRenderedPageBreak/>
                <w:t>referenceDistance</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97F978B" w14:textId="77777777" w:rsidR="00071763" w:rsidRPr="00071763" w:rsidRDefault="00071763" w:rsidP="00071763">
            <w:pPr>
              <w:pStyle w:val="Tablebody"/>
              <w:rPr>
                <w:ins w:id="546" w:author="Imed Bouazizi" w:date="2024-01-15T13:35:00Z"/>
              </w:rPr>
            </w:pPr>
            <w:ins w:id="547" w:author="Imed Bouazizi" w:date="2024-01-15T13:35:00Z">
              <w:r w:rsidRPr="00071763">
                <w:t>number</w:t>
              </w:r>
            </w:ins>
          </w:p>
        </w:tc>
        <w:tc>
          <w:tcPr>
            <w:tcW w:w="1603" w:type="dxa"/>
            <w:tcBorders>
              <w:top w:val="single" w:sz="12" w:space="0" w:color="000000"/>
              <w:left w:val="single" w:sz="6" w:space="0" w:color="000000"/>
              <w:bottom w:val="single" w:sz="12" w:space="0" w:color="000000"/>
              <w:right w:val="single" w:sz="6" w:space="0" w:color="000000"/>
            </w:tcBorders>
          </w:tcPr>
          <w:p w14:paraId="5EE58ECE" w14:textId="77777777" w:rsidR="00071763" w:rsidRPr="00071763" w:rsidRDefault="00071763" w:rsidP="00071763">
            <w:pPr>
              <w:pStyle w:val="Tablebody"/>
              <w:rPr>
                <w:ins w:id="548" w:author="Imed Bouazizi" w:date="2024-01-15T13:35:00Z"/>
              </w:rPr>
            </w:pPr>
            <w:ins w:id="549"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7A4507A" w14:textId="77777777" w:rsidR="00071763" w:rsidRPr="00071763" w:rsidRDefault="00071763" w:rsidP="00071763">
            <w:pPr>
              <w:pStyle w:val="Tablebody"/>
              <w:rPr>
                <w:ins w:id="550" w:author="Imed Bouazizi" w:date="2024-01-15T13:35:00Z"/>
              </w:rPr>
            </w:pPr>
            <w:ins w:id="551" w:author="Imed Bouazizi" w:date="2024-01-15T13:35:00Z">
              <w:r w:rsidRPr="00071763">
                <w:t>1.0</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65B0116A" w14:textId="77777777" w:rsidR="00071763" w:rsidRPr="00071763" w:rsidRDefault="00071763" w:rsidP="00071763">
            <w:pPr>
              <w:pStyle w:val="Tablebody"/>
              <w:rPr>
                <w:ins w:id="552" w:author="Imed Bouazizi" w:date="2024-01-15T13:35:00Z"/>
              </w:rPr>
            </w:pPr>
            <w:ins w:id="553" w:author="Imed Bouazizi" w:date="2024-01-15T13:35:00Z">
              <w:r w:rsidRPr="00071763">
                <w:t xml:space="preserve">Provides the distance in meters for which the distance gain is implicitly included in the source signal after application of </w:t>
              </w:r>
              <w:proofErr w:type="spellStart"/>
              <w:r w:rsidRPr="00071763">
                <w:t>pregain</w:t>
              </w:r>
              <w:proofErr w:type="spellEnd"/>
              <w:r w:rsidRPr="00071763">
                <w:t>.</w:t>
              </w:r>
            </w:ins>
          </w:p>
          <w:p w14:paraId="2E98F915" w14:textId="77777777" w:rsidR="00071763" w:rsidRPr="00071763" w:rsidRDefault="00071763" w:rsidP="00071763">
            <w:pPr>
              <w:pStyle w:val="Tablebody"/>
              <w:rPr>
                <w:ins w:id="554" w:author="Imed Bouazizi" w:date="2024-01-15T13:35:00Z"/>
              </w:rPr>
            </w:pPr>
            <w:ins w:id="555" w:author="Imed Bouazizi" w:date="2024-01-15T13:35:00Z">
              <w:r w:rsidRPr="00071763">
                <w:t>When type equals ‘HOA’, the element shall not be present.</w:t>
              </w:r>
            </w:ins>
          </w:p>
        </w:tc>
      </w:tr>
      <w:tr w:rsidR="00071763" w:rsidRPr="00ED4C7A" w14:paraId="3EAF75F4" w14:textId="77777777" w:rsidTr="00071763">
        <w:trPr>
          <w:tblHeader/>
          <w:jc w:val="center"/>
          <w:ins w:id="556"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5455CB" w14:textId="77777777" w:rsidR="00071763" w:rsidRPr="00071763" w:rsidRDefault="00071763" w:rsidP="00071763">
            <w:pPr>
              <w:pStyle w:val="Tablebody"/>
              <w:rPr>
                <w:ins w:id="557" w:author="Imed Bouazizi" w:date="2024-01-15T13:35:00Z"/>
              </w:rPr>
            </w:pPr>
            <w:ins w:id="558" w:author="Imed Bouazizi" w:date="2024-01-15T13:35:00Z">
              <w:r w:rsidRPr="00071763">
                <w:t>accessors</w:t>
              </w:r>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A6C1CEB" w14:textId="77777777" w:rsidR="00071763" w:rsidRPr="00071763" w:rsidRDefault="00071763" w:rsidP="00071763">
            <w:pPr>
              <w:pStyle w:val="Tablebody"/>
              <w:rPr>
                <w:ins w:id="559" w:author="Imed Bouazizi" w:date="2024-01-15T13:35:00Z"/>
              </w:rPr>
            </w:pPr>
            <w:ins w:id="560" w:author="Imed Bouazizi" w:date="2024-01-15T13:35:00Z">
              <w:r w:rsidRPr="00071763">
                <w:t>array</w:t>
              </w:r>
            </w:ins>
          </w:p>
        </w:tc>
        <w:tc>
          <w:tcPr>
            <w:tcW w:w="1603" w:type="dxa"/>
            <w:tcBorders>
              <w:top w:val="single" w:sz="12" w:space="0" w:color="000000"/>
              <w:left w:val="single" w:sz="6" w:space="0" w:color="000000"/>
              <w:bottom w:val="single" w:sz="12" w:space="0" w:color="000000"/>
              <w:right w:val="single" w:sz="6" w:space="0" w:color="000000"/>
            </w:tcBorders>
          </w:tcPr>
          <w:p w14:paraId="509E4AD9" w14:textId="77777777" w:rsidR="00071763" w:rsidRPr="00071763" w:rsidRDefault="00071763" w:rsidP="00071763">
            <w:pPr>
              <w:pStyle w:val="Tablebody"/>
              <w:rPr>
                <w:ins w:id="561" w:author="Imed Bouazizi" w:date="2024-01-15T13:35:00Z"/>
              </w:rPr>
            </w:pPr>
            <w:ins w:id="562" w:author="Imed Bouazizi" w:date="2024-01-15T13:35:00Z">
              <w:r w:rsidRPr="00071763">
                <w:t>M</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3AA3AC0" w14:textId="77777777" w:rsidR="00071763" w:rsidRPr="00071763" w:rsidRDefault="00071763" w:rsidP="00071763">
            <w:pPr>
              <w:pStyle w:val="Tablebody"/>
              <w:rPr>
                <w:ins w:id="563" w:author="Imed Bouazizi" w:date="2024-01-15T13:35:00Z"/>
              </w:rPr>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49CC260" w14:textId="77777777" w:rsidR="00071763" w:rsidRPr="00071763" w:rsidRDefault="00071763" w:rsidP="00071763">
            <w:pPr>
              <w:pStyle w:val="Tablebody"/>
              <w:rPr>
                <w:ins w:id="564" w:author="Imed Bouazizi" w:date="2024-01-15T13:35:00Z"/>
              </w:rPr>
            </w:pPr>
            <w:ins w:id="565" w:author="Imed Bouazizi" w:date="2024-01-15T13:35:00Z">
              <w:r w:rsidRPr="00071763">
                <w:t>Provides an array of accessor references, by specifying the accessors indices in accessors array, that describe the buffers where the decoded audio will be made available.</w:t>
              </w:r>
            </w:ins>
          </w:p>
        </w:tc>
      </w:tr>
      <w:tr w:rsidR="00071763" w:rsidRPr="00ED4C7A" w14:paraId="61A29C1C" w14:textId="77777777" w:rsidTr="00071763">
        <w:trPr>
          <w:tblHeader/>
          <w:jc w:val="center"/>
          <w:ins w:id="566"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3E1EF1" w14:textId="77777777" w:rsidR="00071763" w:rsidRPr="00071763" w:rsidRDefault="00071763" w:rsidP="00071763">
            <w:pPr>
              <w:pStyle w:val="Tablebody"/>
              <w:rPr>
                <w:ins w:id="567" w:author="Imed Bouazizi" w:date="2024-01-15T13:35:00Z"/>
              </w:rPr>
            </w:pPr>
            <w:proofErr w:type="spellStart"/>
            <w:ins w:id="568" w:author="Imed Bouazizi" w:date="2024-01-15T13:35:00Z">
              <w:r w:rsidRPr="00071763">
                <w:t>reverbFeed</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7E35D8F7" w14:textId="77777777" w:rsidR="00071763" w:rsidRPr="00071763" w:rsidRDefault="00071763" w:rsidP="00071763">
            <w:pPr>
              <w:pStyle w:val="Tablebody"/>
              <w:rPr>
                <w:ins w:id="569" w:author="Imed Bouazizi" w:date="2024-01-15T13:35:00Z"/>
              </w:rPr>
            </w:pPr>
            <w:ins w:id="570" w:author="Imed Bouazizi" w:date="2024-01-15T13:35:00Z">
              <w:r w:rsidRPr="00071763">
                <w:t>array</w:t>
              </w:r>
            </w:ins>
          </w:p>
        </w:tc>
        <w:tc>
          <w:tcPr>
            <w:tcW w:w="1603" w:type="dxa"/>
            <w:tcBorders>
              <w:top w:val="single" w:sz="12" w:space="0" w:color="000000"/>
              <w:left w:val="single" w:sz="6" w:space="0" w:color="000000"/>
              <w:bottom w:val="single" w:sz="12" w:space="0" w:color="000000"/>
              <w:right w:val="single" w:sz="6" w:space="0" w:color="000000"/>
            </w:tcBorders>
          </w:tcPr>
          <w:p w14:paraId="72D17EA1" w14:textId="77777777" w:rsidR="00071763" w:rsidRPr="00071763" w:rsidRDefault="00071763" w:rsidP="00071763">
            <w:pPr>
              <w:pStyle w:val="Tablebody"/>
              <w:rPr>
                <w:ins w:id="571" w:author="Imed Bouazizi" w:date="2024-01-15T13:35:00Z"/>
              </w:rPr>
            </w:pPr>
            <w:ins w:id="572"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9F3CCEA" w14:textId="77777777" w:rsidR="00071763" w:rsidRPr="00071763" w:rsidRDefault="00071763" w:rsidP="00071763">
            <w:pPr>
              <w:pStyle w:val="Tablebody"/>
              <w:rPr>
                <w:ins w:id="573" w:author="Imed Bouazizi" w:date="2024-01-15T13:35:00Z"/>
              </w:rPr>
            </w:pPr>
            <w:ins w:id="574" w:author="Imed Bouazizi" w:date="2024-01-15T13:35:00Z">
              <w:r w:rsidRPr="00071763">
                <w:t>N/A</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49091289" w14:textId="77777777" w:rsidR="00071763" w:rsidRPr="00071763" w:rsidRDefault="00071763" w:rsidP="00071763">
            <w:pPr>
              <w:pStyle w:val="Tablebody"/>
              <w:rPr>
                <w:ins w:id="575" w:author="Imed Bouazizi" w:date="2024-01-15T13:35:00Z"/>
              </w:rPr>
            </w:pPr>
            <w:ins w:id="576" w:author="Imed Bouazizi" w:date="2024-01-15T13:35:00Z">
              <w:r w:rsidRPr="00071763">
                <w:t xml:space="preserve">Provides one or more pointers to reverb units, optionally extended by a </w:t>
              </w:r>
              <w:proofErr w:type="gramStart"/>
              <w:r w:rsidRPr="00071763">
                <w:t>floating point</w:t>
              </w:r>
              <w:proofErr w:type="gramEnd"/>
              <w:r w:rsidRPr="00071763">
                <w:t xml:space="preserve"> scaling factor.</w:t>
              </w:r>
            </w:ins>
          </w:p>
          <w:p w14:paraId="7C18F053" w14:textId="77777777" w:rsidR="00071763" w:rsidRPr="00071763" w:rsidRDefault="00071763" w:rsidP="00071763">
            <w:pPr>
              <w:pStyle w:val="Tablebody"/>
              <w:rPr>
                <w:ins w:id="577" w:author="Imed Bouazizi" w:date="2024-01-15T13:35:00Z"/>
              </w:rPr>
            </w:pPr>
            <w:ins w:id="578" w:author="Imed Bouazizi" w:date="2024-01-15T13:35:00Z">
              <w:r w:rsidRPr="00071763">
                <w:t>A reverb unit represents a reverberation audio processor that is configured by the metadata from a single reverb object. Typically, a reverb object represents reverberation properties of a single room.</w:t>
              </w:r>
            </w:ins>
          </w:p>
        </w:tc>
      </w:tr>
      <w:tr w:rsidR="00071763" w:rsidRPr="00ED4C7A" w14:paraId="524D071E" w14:textId="77777777" w:rsidTr="00071763">
        <w:trPr>
          <w:tblHeader/>
          <w:jc w:val="center"/>
          <w:ins w:id="579"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0FC58C" w14:textId="77777777" w:rsidR="00071763" w:rsidRPr="00071763" w:rsidRDefault="00071763" w:rsidP="00071763">
            <w:pPr>
              <w:pStyle w:val="Tablebody"/>
              <w:rPr>
                <w:ins w:id="580" w:author="Imed Bouazizi" w:date="2024-01-15T13:35:00Z"/>
              </w:rPr>
            </w:pPr>
            <w:proofErr w:type="spellStart"/>
            <w:ins w:id="581" w:author="Imed Bouazizi" w:date="2024-01-15T13:35:00Z">
              <w:r w:rsidRPr="00071763">
                <w:t>reverbFeedGain</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C1A524C" w14:textId="77777777" w:rsidR="00071763" w:rsidRPr="00071763" w:rsidRDefault="00071763" w:rsidP="00071763">
            <w:pPr>
              <w:pStyle w:val="Tablebody"/>
              <w:rPr>
                <w:ins w:id="582" w:author="Imed Bouazizi" w:date="2024-01-15T13:35:00Z"/>
              </w:rPr>
            </w:pPr>
            <w:ins w:id="583" w:author="Imed Bouazizi" w:date="2024-01-15T13:35:00Z">
              <w:r w:rsidRPr="00071763">
                <w:t>array</w:t>
              </w:r>
            </w:ins>
          </w:p>
        </w:tc>
        <w:tc>
          <w:tcPr>
            <w:tcW w:w="1603" w:type="dxa"/>
            <w:tcBorders>
              <w:top w:val="single" w:sz="12" w:space="0" w:color="000000"/>
              <w:left w:val="single" w:sz="6" w:space="0" w:color="000000"/>
              <w:bottom w:val="single" w:sz="12" w:space="0" w:color="000000"/>
              <w:right w:val="single" w:sz="6" w:space="0" w:color="000000"/>
            </w:tcBorders>
          </w:tcPr>
          <w:p w14:paraId="68D3D731" w14:textId="77777777" w:rsidR="00071763" w:rsidRPr="00071763" w:rsidRDefault="00071763" w:rsidP="00071763">
            <w:pPr>
              <w:pStyle w:val="Tablebody"/>
              <w:rPr>
                <w:ins w:id="584" w:author="Imed Bouazizi" w:date="2024-01-15T13:35:00Z"/>
              </w:rPr>
            </w:pPr>
            <w:ins w:id="585" w:author="Imed Bouazizi" w:date="2024-01-15T13:35:00Z">
              <w:r w:rsidRPr="00071763">
                <w:t>O</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1F36BBD" w14:textId="77777777" w:rsidR="00071763" w:rsidRPr="00071763" w:rsidRDefault="00071763" w:rsidP="00071763">
            <w:pPr>
              <w:pStyle w:val="Tablebody"/>
              <w:rPr>
                <w:ins w:id="586" w:author="Imed Bouazizi" w:date="2024-01-15T13:35:00Z"/>
              </w:rPr>
            </w:pPr>
            <w:ins w:id="587" w:author="Imed Bouazizi" w:date="2024-01-15T13:35:00Z">
              <w:r w:rsidRPr="00071763">
                <w:t>N/A</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278EB95" w14:textId="77777777" w:rsidR="00071763" w:rsidRPr="00071763" w:rsidRDefault="00071763" w:rsidP="00071763">
            <w:pPr>
              <w:pStyle w:val="Tablebody"/>
              <w:rPr>
                <w:ins w:id="588" w:author="Imed Bouazizi" w:date="2024-01-15T13:35:00Z"/>
              </w:rPr>
            </w:pPr>
            <w:ins w:id="589" w:author="Imed Bouazizi" w:date="2024-01-15T13:35:00Z">
              <w:r w:rsidRPr="00071763">
                <w:t xml:space="preserve">Provides an array of gain [dB] values to be applied to the source’s signal(s) when feeding it to the corresponding </w:t>
              </w:r>
              <w:proofErr w:type="spellStart"/>
              <w:r w:rsidRPr="00071763">
                <w:t>reverbFeed</w:t>
              </w:r>
              <w:proofErr w:type="spellEnd"/>
              <w:r w:rsidRPr="00071763">
                <w:t>.</w:t>
              </w:r>
            </w:ins>
          </w:p>
          <w:p w14:paraId="43F27644" w14:textId="77777777" w:rsidR="00071763" w:rsidRPr="00071763" w:rsidRDefault="00071763" w:rsidP="00071763">
            <w:pPr>
              <w:pStyle w:val="Tablebody"/>
              <w:rPr>
                <w:ins w:id="590" w:author="Imed Bouazizi" w:date="2024-01-15T13:35:00Z"/>
              </w:rPr>
            </w:pPr>
            <w:ins w:id="591" w:author="Imed Bouazizi" w:date="2024-01-15T13:35:00Z">
              <w:r w:rsidRPr="00071763">
                <w:t xml:space="preserve">The array shall have the </w:t>
              </w:r>
              <w:proofErr w:type="gramStart"/>
              <w:r w:rsidRPr="00071763">
                <w:t>same  number</w:t>
              </w:r>
              <w:proofErr w:type="gramEnd"/>
              <w:r w:rsidRPr="00071763">
                <w:t xml:space="preserve"> of elements as the </w:t>
              </w:r>
              <w:proofErr w:type="spellStart"/>
              <w:r w:rsidRPr="00071763">
                <w:t>reverbFeed</w:t>
              </w:r>
              <w:proofErr w:type="spellEnd"/>
              <w:r w:rsidRPr="00071763">
                <w:t xml:space="preserve"> array field.</w:t>
              </w:r>
            </w:ins>
          </w:p>
        </w:tc>
      </w:tr>
      <w:tr w:rsidR="00071763" w:rsidRPr="00C672EA" w14:paraId="71DEF8FA" w14:textId="77777777" w:rsidTr="00071763">
        <w:trPr>
          <w:tblHeader/>
          <w:jc w:val="center"/>
          <w:ins w:id="592"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08FEB9" w14:textId="77777777" w:rsidR="00071763" w:rsidRPr="00071763" w:rsidRDefault="00071763" w:rsidP="00071763">
            <w:pPr>
              <w:pStyle w:val="Tablebody"/>
              <w:rPr>
                <w:ins w:id="593" w:author="Imed Bouazizi" w:date="2024-01-15T13:35:00Z"/>
              </w:rPr>
            </w:pPr>
            <w:proofErr w:type="spellStart"/>
            <w:ins w:id="594" w:author="Imed Bouazizi" w:date="2024-01-15T13:35:00Z">
              <w:r w:rsidRPr="00071763">
                <w:t>isCluster</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120CF02" w14:textId="77777777" w:rsidR="00071763" w:rsidRPr="00071763" w:rsidRDefault="00071763" w:rsidP="00071763">
            <w:pPr>
              <w:pStyle w:val="Tablebody"/>
              <w:rPr>
                <w:ins w:id="595" w:author="Imed Bouazizi" w:date="2024-01-15T13:35:00Z"/>
              </w:rPr>
            </w:pPr>
            <w:proofErr w:type="spellStart"/>
            <w:ins w:id="596" w:author="Imed Bouazizi" w:date="2024-01-15T13:35:00Z">
              <w:r w:rsidRPr="00071763">
                <w:t>boolean</w:t>
              </w:r>
              <w:proofErr w:type="spellEnd"/>
            </w:ins>
          </w:p>
        </w:tc>
        <w:tc>
          <w:tcPr>
            <w:tcW w:w="1603" w:type="dxa"/>
            <w:tcBorders>
              <w:top w:val="single" w:sz="12" w:space="0" w:color="000000"/>
              <w:left w:val="single" w:sz="6" w:space="0" w:color="000000"/>
              <w:bottom w:val="single" w:sz="12" w:space="0" w:color="000000"/>
              <w:right w:val="single" w:sz="6" w:space="0" w:color="000000"/>
            </w:tcBorders>
          </w:tcPr>
          <w:p w14:paraId="32B2445D" w14:textId="77777777" w:rsidR="00071763" w:rsidRPr="00071763" w:rsidRDefault="00071763" w:rsidP="00071763">
            <w:pPr>
              <w:pStyle w:val="Tablebody"/>
              <w:rPr>
                <w:ins w:id="597" w:author="Imed Bouazizi" w:date="2024-01-15T13:35:00Z"/>
              </w:rPr>
            </w:pPr>
            <w:ins w:id="598" w:author="Imed Bouazizi" w:date="2024-01-15T13:35:00Z">
              <w:r w:rsidRPr="00071763">
                <w:t>False</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BF565F2" w14:textId="77777777" w:rsidR="00071763" w:rsidRPr="00071763" w:rsidRDefault="00071763" w:rsidP="00071763">
            <w:pPr>
              <w:pStyle w:val="Tablebody"/>
              <w:rPr>
                <w:ins w:id="599" w:author="Imed Bouazizi" w:date="2024-01-15T13:35:00Z"/>
              </w:rPr>
            </w:pPr>
            <w:ins w:id="600" w:author="Imed Bouazizi" w:date="2024-01-15T13:35:00Z">
              <w:r w:rsidRPr="00071763">
                <w:t>O</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54DDAB" w14:textId="77777777" w:rsidR="00071763" w:rsidRPr="00071763" w:rsidRDefault="00071763" w:rsidP="00071763">
            <w:pPr>
              <w:pStyle w:val="Tablebody"/>
              <w:rPr>
                <w:ins w:id="601" w:author="Imed Bouazizi" w:date="2024-01-15T13:35:00Z"/>
              </w:rPr>
            </w:pPr>
            <w:ins w:id="602" w:author="Imed Bouazizi" w:date="2024-01-15T13:35:00Z">
              <w:r w:rsidRPr="00071763">
                <w:t>Specifies if the audio source is a pre-mixed representation of a selection of audio sources.</w:t>
              </w:r>
            </w:ins>
          </w:p>
        </w:tc>
      </w:tr>
      <w:tr w:rsidR="00071763" w:rsidRPr="00C672EA" w14:paraId="357FEE8C" w14:textId="77777777" w:rsidTr="00071763">
        <w:trPr>
          <w:tblHeader/>
          <w:jc w:val="center"/>
          <w:ins w:id="603"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4D06F65" w14:textId="77777777" w:rsidR="00071763" w:rsidRPr="00071763" w:rsidRDefault="00071763" w:rsidP="00745E9B">
            <w:pPr>
              <w:pStyle w:val="Tablebody"/>
              <w:rPr>
                <w:ins w:id="604" w:author="Imed Bouazizi" w:date="2024-01-15T13:35:00Z"/>
              </w:rPr>
            </w:pPr>
            <w:proofErr w:type="spellStart"/>
            <w:ins w:id="605" w:author="Imed Bouazizi" w:date="2024-01-15T13:35:00Z">
              <w:r w:rsidRPr="00071763">
                <w:t>clusterProperties</w:t>
              </w:r>
              <w:proofErr w:type="spellEnd"/>
            </w:ins>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B4E3980" w14:textId="77777777" w:rsidR="00071763" w:rsidRPr="00071763" w:rsidRDefault="00071763" w:rsidP="00745E9B">
            <w:pPr>
              <w:pStyle w:val="Tablebody"/>
              <w:rPr>
                <w:ins w:id="606" w:author="Imed Bouazizi" w:date="2024-01-15T13:35:00Z"/>
              </w:rPr>
            </w:pPr>
            <w:ins w:id="607" w:author="Imed Bouazizi" w:date="2024-01-15T13:35:00Z">
              <w:r w:rsidRPr="00071763">
                <w:t>object</w:t>
              </w:r>
            </w:ins>
          </w:p>
        </w:tc>
        <w:tc>
          <w:tcPr>
            <w:tcW w:w="1603" w:type="dxa"/>
            <w:tcBorders>
              <w:top w:val="single" w:sz="12" w:space="0" w:color="000000"/>
              <w:left w:val="single" w:sz="6" w:space="0" w:color="000000"/>
              <w:bottom w:val="single" w:sz="12" w:space="0" w:color="000000"/>
              <w:right w:val="single" w:sz="6" w:space="0" w:color="000000"/>
            </w:tcBorders>
          </w:tcPr>
          <w:p w14:paraId="1300CC1A" w14:textId="77777777" w:rsidR="00071763" w:rsidRPr="00071763" w:rsidRDefault="00071763" w:rsidP="00745E9B">
            <w:pPr>
              <w:pStyle w:val="Tablebody"/>
              <w:rPr>
                <w:ins w:id="608" w:author="Imed Bouazizi" w:date="2024-01-15T13:35:00Z"/>
              </w:rPr>
            </w:pPr>
            <w:ins w:id="609" w:author="Imed Bouazizi" w:date="2024-01-15T13:35:00Z">
              <w:r w:rsidRPr="00071763">
                <w:t>N/A</w:t>
              </w:r>
            </w:ins>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0A2CACD" w14:textId="77777777" w:rsidR="00071763" w:rsidRPr="00071763" w:rsidRDefault="00071763" w:rsidP="00745E9B">
            <w:pPr>
              <w:pStyle w:val="Tablebody"/>
              <w:rPr>
                <w:ins w:id="610" w:author="Imed Bouazizi" w:date="2024-01-15T13:35:00Z"/>
              </w:rPr>
            </w:pPr>
            <w:ins w:id="611" w:author="Imed Bouazizi" w:date="2024-01-15T13:35:00Z">
              <w:r w:rsidRPr="00071763">
                <w:t>O</w:t>
              </w:r>
            </w:ins>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204AEDA5" w14:textId="77777777" w:rsidR="00071763" w:rsidRPr="00071763" w:rsidRDefault="00071763" w:rsidP="00745E9B">
            <w:pPr>
              <w:pStyle w:val="Tablebody"/>
              <w:rPr>
                <w:ins w:id="612" w:author="Imed Bouazizi" w:date="2024-01-15T13:35:00Z"/>
              </w:rPr>
            </w:pPr>
            <w:ins w:id="613" w:author="Imed Bouazizi" w:date="2024-01-15T13:35:00Z">
              <w:r w:rsidRPr="00071763">
                <w:t xml:space="preserve">A </w:t>
              </w:r>
              <w:proofErr w:type="spellStart"/>
              <w:r w:rsidRPr="00071763">
                <w:t>sourceClusterProperties</w:t>
              </w:r>
              <w:proofErr w:type="spellEnd"/>
              <w:r w:rsidRPr="00071763">
                <w:t xml:space="preserve"> object that contains cluster properties. This object must be defined, when the </w:t>
              </w:r>
              <w:proofErr w:type="spellStart"/>
              <w:r w:rsidRPr="00071763">
                <w:t>isCluster</w:t>
              </w:r>
              <w:proofErr w:type="spellEnd"/>
              <w:r w:rsidRPr="00071763">
                <w:t xml:space="preserve"> attribute is set to True.</w:t>
              </w:r>
            </w:ins>
          </w:p>
        </w:tc>
      </w:tr>
      <w:tr w:rsidR="002803C3" w:rsidDel="00071763" w14:paraId="0328DD56" w14:textId="2B8E719E" w:rsidTr="00071763">
        <w:trPr>
          <w:tblHeader/>
          <w:jc w:val="center"/>
          <w:del w:id="614" w:author="Imed Bouazizi" w:date="2024-01-15T13:35:00Z"/>
        </w:trPr>
        <w:tc>
          <w:tcPr>
            <w:tcW w:w="2360" w:type="dxa"/>
            <w:tcBorders>
              <w:top w:val="single" w:sz="12" w:space="0" w:color="000000"/>
              <w:left w:val="single" w:sz="12" w:space="0" w:color="000000"/>
              <w:bottom w:val="single" w:sz="12" w:space="0" w:color="000000"/>
              <w:right w:val="single" w:sz="6" w:space="0" w:color="000000"/>
            </w:tcBorders>
          </w:tcPr>
          <w:p w14:paraId="46B0153D" w14:textId="1D6E37FD" w:rsidR="002803C3" w:rsidDel="00071763" w:rsidRDefault="005E76F0">
            <w:pPr>
              <w:pStyle w:val="Tableheader"/>
              <w:jc w:val="center"/>
              <w:rPr>
                <w:del w:id="615" w:author="Imed Bouazizi" w:date="2024-01-15T13:35:00Z"/>
              </w:rPr>
            </w:pPr>
            <w:del w:id="616" w:author="Imed Bouazizi" w:date="2024-01-15T13:35:00Z">
              <w:r w:rsidDel="00071763">
                <w:rPr>
                  <w:b/>
                </w:rPr>
                <w:delText>Name</w:delText>
              </w:r>
            </w:del>
          </w:p>
        </w:tc>
        <w:tc>
          <w:tcPr>
            <w:tcW w:w="1407" w:type="dxa"/>
            <w:tcBorders>
              <w:top w:val="single" w:sz="12" w:space="0" w:color="000000"/>
              <w:left w:val="single" w:sz="6" w:space="0" w:color="000000"/>
              <w:bottom w:val="single" w:sz="12" w:space="0" w:color="000000"/>
              <w:right w:val="single" w:sz="6" w:space="0" w:color="000000"/>
            </w:tcBorders>
          </w:tcPr>
          <w:p w14:paraId="6C2BA6DD" w14:textId="04554F9B" w:rsidR="002803C3" w:rsidDel="00071763" w:rsidRDefault="005E76F0">
            <w:pPr>
              <w:pStyle w:val="Tableheader"/>
              <w:jc w:val="center"/>
              <w:rPr>
                <w:del w:id="617" w:author="Imed Bouazizi" w:date="2024-01-15T13:35:00Z"/>
              </w:rPr>
            </w:pPr>
            <w:del w:id="618" w:author="Imed Bouazizi" w:date="2024-01-15T13:35:00Z">
              <w:r w:rsidDel="00071763">
                <w:rPr>
                  <w:b/>
                </w:rPr>
                <w:delText>Type</w:delText>
              </w:r>
            </w:del>
          </w:p>
        </w:tc>
        <w:tc>
          <w:tcPr>
            <w:tcW w:w="1603" w:type="dxa"/>
            <w:tcBorders>
              <w:top w:val="single" w:sz="12" w:space="0" w:color="000000"/>
              <w:left w:val="single" w:sz="6" w:space="0" w:color="000000"/>
              <w:bottom w:val="single" w:sz="12" w:space="0" w:color="000000"/>
              <w:right w:val="single" w:sz="6" w:space="0" w:color="000000"/>
            </w:tcBorders>
          </w:tcPr>
          <w:p w14:paraId="61AD6717" w14:textId="1DCB66AE" w:rsidR="002803C3" w:rsidDel="00071763" w:rsidRDefault="005E76F0">
            <w:pPr>
              <w:pStyle w:val="Tableheader"/>
              <w:jc w:val="center"/>
              <w:rPr>
                <w:del w:id="619" w:author="Imed Bouazizi" w:date="2024-01-15T13:35:00Z"/>
              </w:rPr>
            </w:pPr>
            <w:del w:id="620" w:author="Imed Bouazizi" w:date="2024-01-15T13:35:00Z">
              <w:r w:rsidDel="00071763">
                <w:rPr>
                  <w:b/>
                </w:rPr>
                <w:delText>Default</w:delText>
              </w:r>
            </w:del>
          </w:p>
        </w:tc>
        <w:tc>
          <w:tcPr>
            <w:tcW w:w="939" w:type="dxa"/>
            <w:tcBorders>
              <w:top w:val="single" w:sz="12" w:space="0" w:color="000000"/>
              <w:left w:val="single" w:sz="6" w:space="0" w:color="000000"/>
              <w:bottom w:val="single" w:sz="12" w:space="0" w:color="000000"/>
              <w:right w:val="single" w:sz="6" w:space="0" w:color="000000"/>
            </w:tcBorders>
          </w:tcPr>
          <w:p w14:paraId="5458D278" w14:textId="6412250E" w:rsidR="002803C3" w:rsidDel="00071763" w:rsidRDefault="005E76F0">
            <w:pPr>
              <w:pStyle w:val="Tableheader"/>
              <w:jc w:val="center"/>
              <w:rPr>
                <w:del w:id="621" w:author="Imed Bouazizi" w:date="2024-01-15T13:35:00Z"/>
              </w:rPr>
            </w:pPr>
            <w:del w:id="622" w:author="Imed Bouazizi" w:date="2024-01-15T13:35:00Z">
              <w:r w:rsidDel="00071763">
                <w:rPr>
                  <w:b/>
                </w:rPr>
                <w:delText>Usage</w:delText>
              </w:r>
            </w:del>
          </w:p>
        </w:tc>
        <w:tc>
          <w:tcPr>
            <w:tcW w:w="3413" w:type="dxa"/>
            <w:tcBorders>
              <w:top w:val="single" w:sz="12" w:space="0" w:color="000000"/>
              <w:left w:val="single" w:sz="6" w:space="0" w:color="000000"/>
              <w:bottom w:val="single" w:sz="12" w:space="0" w:color="000000"/>
              <w:right w:val="single" w:sz="12" w:space="0" w:color="000000"/>
            </w:tcBorders>
          </w:tcPr>
          <w:p w14:paraId="6E8F1BC2" w14:textId="3B78FCFE" w:rsidR="002803C3" w:rsidDel="00071763" w:rsidRDefault="005E76F0">
            <w:pPr>
              <w:pStyle w:val="Tableheader"/>
              <w:jc w:val="center"/>
              <w:rPr>
                <w:del w:id="623" w:author="Imed Bouazizi" w:date="2024-01-15T13:35:00Z"/>
              </w:rPr>
            </w:pPr>
            <w:del w:id="624" w:author="Imed Bouazizi" w:date="2024-01-15T13:35:00Z">
              <w:r w:rsidDel="00071763">
                <w:rPr>
                  <w:b/>
                </w:rPr>
                <w:delText>Description</w:delText>
              </w:r>
            </w:del>
          </w:p>
        </w:tc>
      </w:tr>
      <w:tr w:rsidR="002803C3" w:rsidDel="00071763" w14:paraId="73CB5A6F" w14:textId="0758DBB9" w:rsidTr="00071763">
        <w:trPr>
          <w:jc w:val="center"/>
          <w:del w:id="625" w:author="Imed Bouazizi" w:date="2024-01-15T13:35:00Z"/>
        </w:trPr>
        <w:tc>
          <w:tcPr>
            <w:tcW w:w="2360" w:type="dxa"/>
            <w:tcBorders>
              <w:top w:val="single" w:sz="12" w:space="0" w:color="000000"/>
              <w:left w:val="single" w:sz="12" w:space="0" w:color="000000"/>
              <w:bottom w:val="single" w:sz="6" w:space="0" w:color="000000"/>
              <w:right w:val="single" w:sz="6" w:space="0" w:color="000000"/>
            </w:tcBorders>
          </w:tcPr>
          <w:p w14:paraId="51BFE975" w14:textId="0E04E135" w:rsidR="002803C3" w:rsidDel="00071763" w:rsidRDefault="005E76F0">
            <w:pPr>
              <w:pStyle w:val="Tablebody"/>
              <w:rPr>
                <w:del w:id="626" w:author="Imed Bouazizi" w:date="2024-01-15T13:35:00Z"/>
              </w:rPr>
            </w:pPr>
            <w:del w:id="627" w:author="Imed Bouazizi" w:date="2024-01-15T13:35:00Z">
              <w:r w:rsidDel="00071763">
                <w:delText>id</w:delText>
              </w:r>
            </w:del>
          </w:p>
        </w:tc>
        <w:tc>
          <w:tcPr>
            <w:tcW w:w="1407" w:type="dxa"/>
            <w:tcBorders>
              <w:top w:val="single" w:sz="12" w:space="0" w:color="000000"/>
              <w:left w:val="single" w:sz="6" w:space="0" w:color="000000"/>
              <w:bottom w:val="single" w:sz="6" w:space="0" w:color="000000"/>
              <w:right w:val="single" w:sz="6" w:space="0" w:color="000000"/>
            </w:tcBorders>
          </w:tcPr>
          <w:p w14:paraId="4A6C16B5" w14:textId="7D95ED3B" w:rsidR="002803C3" w:rsidDel="00071763" w:rsidRDefault="005E76F0">
            <w:pPr>
              <w:pStyle w:val="Tablebody"/>
              <w:rPr>
                <w:del w:id="628" w:author="Imed Bouazizi" w:date="2024-01-15T13:35:00Z"/>
              </w:rPr>
            </w:pPr>
            <w:del w:id="629" w:author="Imed Bouazizi" w:date="2024-01-15T13:35:00Z">
              <w:r w:rsidDel="00071763">
                <w:delText>integer</w:delText>
              </w:r>
            </w:del>
          </w:p>
        </w:tc>
        <w:tc>
          <w:tcPr>
            <w:tcW w:w="1603" w:type="dxa"/>
            <w:tcBorders>
              <w:top w:val="single" w:sz="12" w:space="0" w:color="000000"/>
              <w:left w:val="single" w:sz="6" w:space="0" w:color="000000"/>
              <w:bottom w:val="single" w:sz="6" w:space="0" w:color="000000"/>
              <w:right w:val="single" w:sz="6" w:space="0" w:color="000000"/>
            </w:tcBorders>
          </w:tcPr>
          <w:p w14:paraId="2FAFE922" w14:textId="4CEAF7C1" w:rsidR="002803C3" w:rsidDel="00071763" w:rsidRDefault="005E76F0">
            <w:pPr>
              <w:pStyle w:val="Tablebody"/>
              <w:rPr>
                <w:del w:id="630" w:author="Imed Bouazizi" w:date="2024-01-15T13:35:00Z"/>
              </w:rPr>
            </w:pPr>
            <w:del w:id="631" w:author="Imed Bouazizi" w:date="2024-01-15T13:35:00Z">
              <w:r w:rsidDel="00071763">
                <w:delText> </w:delText>
              </w:r>
            </w:del>
          </w:p>
        </w:tc>
        <w:tc>
          <w:tcPr>
            <w:tcW w:w="939" w:type="dxa"/>
            <w:tcBorders>
              <w:top w:val="single" w:sz="12" w:space="0" w:color="000000"/>
              <w:left w:val="single" w:sz="6" w:space="0" w:color="000000"/>
              <w:bottom w:val="single" w:sz="6" w:space="0" w:color="000000"/>
              <w:right w:val="single" w:sz="6" w:space="0" w:color="000000"/>
            </w:tcBorders>
          </w:tcPr>
          <w:p w14:paraId="0A8F8CDB" w14:textId="553042C2" w:rsidR="002803C3" w:rsidDel="00071763" w:rsidRDefault="005E76F0">
            <w:pPr>
              <w:pStyle w:val="Tablebody"/>
              <w:rPr>
                <w:del w:id="632" w:author="Imed Bouazizi" w:date="2024-01-15T13:35:00Z"/>
              </w:rPr>
            </w:pPr>
            <w:del w:id="633" w:author="Imed Bouazizi" w:date="2024-01-15T13:35:00Z">
              <w:r w:rsidDel="00071763">
                <w:delText>M</w:delText>
              </w:r>
            </w:del>
          </w:p>
        </w:tc>
        <w:tc>
          <w:tcPr>
            <w:tcW w:w="3413" w:type="dxa"/>
            <w:tcBorders>
              <w:top w:val="single" w:sz="12" w:space="0" w:color="000000"/>
              <w:left w:val="single" w:sz="6" w:space="0" w:color="000000"/>
              <w:bottom w:val="single" w:sz="6" w:space="0" w:color="000000"/>
              <w:right w:val="single" w:sz="12" w:space="0" w:color="000000"/>
            </w:tcBorders>
          </w:tcPr>
          <w:p w14:paraId="401B5652" w14:textId="72B79194" w:rsidR="002803C3" w:rsidDel="00071763" w:rsidRDefault="005E76F0">
            <w:pPr>
              <w:pStyle w:val="Tablebody"/>
              <w:rPr>
                <w:del w:id="634" w:author="Imed Bouazizi" w:date="2024-01-15T13:35:00Z"/>
              </w:rPr>
            </w:pPr>
            <w:del w:id="635" w:author="Imed Bouazizi" w:date="2024-01-15T13:35:00Z">
              <w:r w:rsidDel="00071763">
                <w:delText>unique identifier of the audio source in the scene.</w:delText>
              </w:r>
            </w:del>
          </w:p>
        </w:tc>
      </w:tr>
      <w:tr w:rsidR="002803C3" w:rsidDel="00071763" w14:paraId="1E9F5666" w14:textId="52987EF5" w:rsidTr="00071763">
        <w:trPr>
          <w:jc w:val="center"/>
          <w:del w:id="636"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5B593B93" w14:textId="3A0C945F" w:rsidR="002803C3" w:rsidDel="00071763" w:rsidRDefault="005E76F0">
            <w:pPr>
              <w:pStyle w:val="Tablebody"/>
              <w:rPr>
                <w:del w:id="637" w:author="Imed Bouazizi" w:date="2024-01-15T13:35:00Z"/>
              </w:rPr>
            </w:pPr>
            <w:del w:id="638" w:author="Imed Bouazizi" w:date="2024-01-15T13:35:00Z">
              <w:r w:rsidDel="00071763">
                <w:delText>type</w:delText>
              </w:r>
            </w:del>
          </w:p>
        </w:tc>
        <w:tc>
          <w:tcPr>
            <w:tcW w:w="1407" w:type="dxa"/>
            <w:tcBorders>
              <w:top w:val="single" w:sz="6" w:space="0" w:color="000000"/>
              <w:left w:val="single" w:sz="6" w:space="0" w:color="000000"/>
              <w:bottom w:val="single" w:sz="6" w:space="0" w:color="000000"/>
              <w:right w:val="single" w:sz="6" w:space="0" w:color="000000"/>
            </w:tcBorders>
          </w:tcPr>
          <w:p w14:paraId="094F5BEF" w14:textId="408D950F" w:rsidR="002803C3" w:rsidDel="00071763" w:rsidRDefault="005E76F0">
            <w:pPr>
              <w:pStyle w:val="Tablebody"/>
              <w:rPr>
                <w:del w:id="639" w:author="Imed Bouazizi" w:date="2024-01-15T13:35:00Z"/>
              </w:rPr>
            </w:pPr>
            <w:del w:id="640" w:author="Imed Bouazizi" w:date="2024-01-15T13:35:00Z">
              <w:r w:rsidDel="00071763">
                <w:delText>string</w:delText>
              </w:r>
            </w:del>
          </w:p>
        </w:tc>
        <w:tc>
          <w:tcPr>
            <w:tcW w:w="1603" w:type="dxa"/>
            <w:tcBorders>
              <w:top w:val="single" w:sz="6" w:space="0" w:color="000000"/>
              <w:left w:val="single" w:sz="6" w:space="0" w:color="000000"/>
              <w:bottom w:val="single" w:sz="6" w:space="0" w:color="000000"/>
              <w:right w:val="single" w:sz="6" w:space="0" w:color="000000"/>
            </w:tcBorders>
          </w:tcPr>
          <w:p w14:paraId="44869805" w14:textId="0F77AEEB" w:rsidR="002803C3" w:rsidDel="00071763" w:rsidRDefault="005E76F0">
            <w:pPr>
              <w:pStyle w:val="Tablebody"/>
              <w:rPr>
                <w:del w:id="641" w:author="Imed Bouazizi" w:date="2024-01-15T13:35:00Z"/>
              </w:rPr>
            </w:pPr>
            <w:del w:id="642" w:author="Imed Bouazizi" w:date="2024-01-15T13:35:00Z">
              <w:r w:rsidDel="00071763">
                <w:delText> </w:delText>
              </w:r>
            </w:del>
          </w:p>
        </w:tc>
        <w:tc>
          <w:tcPr>
            <w:tcW w:w="939" w:type="dxa"/>
            <w:tcBorders>
              <w:top w:val="single" w:sz="6" w:space="0" w:color="000000"/>
              <w:left w:val="single" w:sz="6" w:space="0" w:color="000000"/>
              <w:bottom w:val="single" w:sz="6" w:space="0" w:color="000000"/>
              <w:right w:val="single" w:sz="6" w:space="0" w:color="000000"/>
            </w:tcBorders>
          </w:tcPr>
          <w:p w14:paraId="7A82DA7E" w14:textId="6C96614B" w:rsidR="002803C3" w:rsidDel="00071763" w:rsidRDefault="005E76F0">
            <w:pPr>
              <w:pStyle w:val="Tablebody"/>
              <w:rPr>
                <w:del w:id="643" w:author="Imed Bouazizi" w:date="2024-01-15T13:35:00Z"/>
              </w:rPr>
            </w:pPr>
            <w:del w:id="644" w:author="Imed Bouazizi" w:date="2024-01-15T13:35:00Z">
              <w:r w:rsidDel="00071763">
                <w:delText>M</w:delText>
              </w:r>
            </w:del>
          </w:p>
        </w:tc>
        <w:tc>
          <w:tcPr>
            <w:tcW w:w="3413" w:type="dxa"/>
            <w:tcBorders>
              <w:top w:val="single" w:sz="6" w:space="0" w:color="000000"/>
              <w:left w:val="single" w:sz="6" w:space="0" w:color="000000"/>
              <w:bottom w:val="single" w:sz="6" w:space="0" w:color="000000"/>
              <w:right w:val="single" w:sz="12" w:space="0" w:color="000000"/>
            </w:tcBorders>
          </w:tcPr>
          <w:p w14:paraId="09051C72" w14:textId="2F1188E9" w:rsidR="002803C3" w:rsidDel="00071763" w:rsidRDefault="005E76F0">
            <w:pPr>
              <w:pStyle w:val="Tablebody"/>
              <w:rPr>
                <w:del w:id="645" w:author="Imed Bouazizi" w:date="2024-01-15T13:35:00Z"/>
              </w:rPr>
            </w:pPr>
            <w:del w:id="646" w:author="Imed Bouazizi" w:date="2024-01-15T13:35:00Z">
              <w:r w:rsidDel="00071763">
                <w:delText>Indicates the type of the audio source.</w:delText>
              </w:r>
            </w:del>
          </w:p>
          <w:p w14:paraId="242100E1" w14:textId="6E1FA0D9" w:rsidR="002803C3" w:rsidDel="00071763" w:rsidRDefault="005E76F0">
            <w:pPr>
              <w:pStyle w:val="Tablebody"/>
              <w:rPr>
                <w:del w:id="647" w:author="Imed Bouazizi" w:date="2024-01-15T13:35:00Z"/>
              </w:rPr>
            </w:pPr>
            <w:del w:id="648" w:author="Imed Bouazizi" w:date="2024-01-15T13:35:00Z">
              <w:r w:rsidDel="00071763">
                <w:delText>type value equal to “Object” indicates mono object</w:delText>
              </w:r>
            </w:del>
          </w:p>
          <w:p w14:paraId="212B8BCF" w14:textId="6C63FAC6" w:rsidR="002803C3" w:rsidDel="00071763" w:rsidRDefault="005E76F0">
            <w:pPr>
              <w:pStyle w:val="Tablebody"/>
              <w:rPr>
                <w:del w:id="649" w:author="Imed Bouazizi" w:date="2024-01-15T13:35:00Z"/>
              </w:rPr>
            </w:pPr>
            <w:del w:id="650" w:author="Imed Bouazizi" w:date="2024-01-15T13:35:00Z">
              <w:r w:rsidDel="00071763">
                <w:delText>type value equal to “HOA” indicates HOA object</w:delText>
              </w:r>
            </w:del>
          </w:p>
        </w:tc>
      </w:tr>
      <w:tr w:rsidR="002803C3" w:rsidDel="00071763" w14:paraId="4B459B40" w14:textId="448F64C4" w:rsidTr="00071763">
        <w:trPr>
          <w:jc w:val="center"/>
          <w:del w:id="651"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61C2447F" w14:textId="4718FC1C" w:rsidR="002803C3" w:rsidDel="00071763" w:rsidRDefault="005E76F0">
            <w:pPr>
              <w:pStyle w:val="Tablebody"/>
              <w:rPr>
                <w:del w:id="652" w:author="Imed Bouazizi" w:date="2024-01-15T13:35:00Z"/>
              </w:rPr>
            </w:pPr>
            <w:del w:id="653" w:author="Imed Bouazizi" w:date="2024-01-15T13:35:00Z">
              <w:r w:rsidDel="00071763">
                <w:delText>pregain</w:delText>
              </w:r>
            </w:del>
          </w:p>
        </w:tc>
        <w:tc>
          <w:tcPr>
            <w:tcW w:w="1407" w:type="dxa"/>
            <w:tcBorders>
              <w:top w:val="single" w:sz="6" w:space="0" w:color="000000"/>
              <w:left w:val="single" w:sz="6" w:space="0" w:color="000000"/>
              <w:bottom w:val="single" w:sz="6" w:space="0" w:color="000000"/>
              <w:right w:val="single" w:sz="6" w:space="0" w:color="000000"/>
            </w:tcBorders>
          </w:tcPr>
          <w:p w14:paraId="74CA93E0" w14:textId="3E54D7EC" w:rsidR="002803C3" w:rsidDel="00071763" w:rsidRDefault="005E76F0">
            <w:pPr>
              <w:pStyle w:val="Tablebody"/>
              <w:rPr>
                <w:del w:id="654" w:author="Imed Bouazizi" w:date="2024-01-15T13:35:00Z"/>
              </w:rPr>
            </w:pPr>
            <w:del w:id="655" w:author="Imed Bouazizi" w:date="2024-01-15T13:35:00Z">
              <w:r w:rsidDel="00071763">
                <w:delText>number</w:delText>
              </w:r>
            </w:del>
          </w:p>
        </w:tc>
        <w:tc>
          <w:tcPr>
            <w:tcW w:w="1603" w:type="dxa"/>
            <w:tcBorders>
              <w:top w:val="single" w:sz="6" w:space="0" w:color="000000"/>
              <w:left w:val="single" w:sz="6" w:space="0" w:color="000000"/>
              <w:bottom w:val="single" w:sz="6" w:space="0" w:color="000000"/>
              <w:right w:val="single" w:sz="6" w:space="0" w:color="000000"/>
            </w:tcBorders>
          </w:tcPr>
          <w:p w14:paraId="1A97ED1E" w14:textId="1D8DC115" w:rsidR="002803C3" w:rsidDel="00071763" w:rsidRDefault="005E76F0">
            <w:pPr>
              <w:pStyle w:val="Tablebody"/>
              <w:rPr>
                <w:del w:id="656" w:author="Imed Bouazizi" w:date="2024-01-15T13:35:00Z"/>
              </w:rPr>
            </w:pPr>
            <w:del w:id="657" w:author="Imed Bouazizi" w:date="2024-01-15T13:35:00Z">
              <w:r w:rsidDel="00071763">
                <w:delText>0.0</w:delText>
              </w:r>
            </w:del>
          </w:p>
        </w:tc>
        <w:tc>
          <w:tcPr>
            <w:tcW w:w="939" w:type="dxa"/>
            <w:tcBorders>
              <w:top w:val="single" w:sz="6" w:space="0" w:color="000000"/>
              <w:left w:val="single" w:sz="6" w:space="0" w:color="000000"/>
              <w:bottom w:val="single" w:sz="6" w:space="0" w:color="000000"/>
              <w:right w:val="single" w:sz="6" w:space="0" w:color="000000"/>
            </w:tcBorders>
          </w:tcPr>
          <w:p w14:paraId="51704B60" w14:textId="244E016E" w:rsidR="002803C3" w:rsidDel="00071763" w:rsidRDefault="005E76F0">
            <w:pPr>
              <w:pStyle w:val="Tablebody"/>
              <w:rPr>
                <w:del w:id="658" w:author="Imed Bouazizi" w:date="2024-01-15T13:35:00Z"/>
              </w:rPr>
            </w:pPr>
            <w:del w:id="659" w:author="Imed Bouazizi" w:date="2024-01-15T13:35:00Z">
              <w:r w:rsidDel="00071763">
                <w:delText>O</w:delText>
              </w:r>
            </w:del>
          </w:p>
        </w:tc>
        <w:tc>
          <w:tcPr>
            <w:tcW w:w="3413" w:type="dxa"/>
            <w:tcBorders>
              <w:top w:val="single" w:sz="6" w:space="0" w:color="000000"/>
              <w:left w:val="single" w:sz="6" w:space="0" w:color="000000"/>
              <w:bottom w:val="single" w:sz="6" w:space="0" w:color="000000"/>
              <w:right w:val="single" w:sz="12" w:space="0" w:color="000000"/>
            </w:tcBorders>
          </w:tcPr>
          <w:p w14:paraId="5C08738C" w14:textId="2605B8CD" w:rsidR="002803C3" w:rsidDel="00071763" w:rsidRDefault="005E76F0">
            <w:pPr>
              <w:pStyle w:val="Tablebody"/>
              <w:rPr>
                <w:del w:id="660" w:author="Imed Bouazizi" w:date="2024-01-15T13:35:00Z"/>
              </w:rPr>
            </w:pPr>
            <w:del w:id="661" w:author="Imed Bouazizi" w:date="2024-01-15T13:35:00Z">
              <w:r w:rsidDel="00071763">
                <w:delText>provides a level-adjustment in dB for the signal associated with the source.</w:delText>
              </w:r>
            </w:del>
          </w:p>
        </w:tc>
      </w:tr>
      <w:tr w:rsidR="002803C3" w:rsidDel="00071763" w14:paraId="39A32BCD" w14:textId="0BC15B96" w:rsidTr="00071763">
        <w:trPr>
          <w:jc w:val="center"/>
          <w:del w:id="662"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4861B47A" w14:textId="0D4179C8" w:rsidR="002803C3" w:rsidDel="00071763" w:rsidRDefault="005E76F0">
            <w:pPr>
              <w:pStyle w:val="Tablebody"/>
              <w:rPr>
                <w:del w:id="663" w:author="Imed Bouazizi" w:date="2024-01-15T13:35:00Z"/>
              </w:rPr>
            </w:pPr>
            <w:del w:id="664" w:author="Imed Bouazizi" w:date="2024-01-15T13:35:00Z">
              <w:r w:rsidDel="00071763">
                <w:delText>playbackSpeed</w:delText>
              </w:r>
            </w:del>
          </w:p>
        </w:tc>
        <w:tc>
          <w:tcPr>
            <w:tcW w:w="1407" w:type="dxa"/>
            <w:tcBorders>
              <w:top w:val="single" w:sz="6" w:space="0" w:color="000000"/>
              <w:left w:val="single" w:sz="6" w:space="0" w:color="000000"/>
              <w:bottom w:val="single" w:sz="6" w:space="0" w:color="000000"/>
              <w:right w:val="single" w:sz="6" w:space="0" w:color="000000"/>
            </w:tcBorders>
          </w:tcPr>
          <w:p w14:paraId="67557812" w14:textId="54B208B4" w:rsidR="002803C3" w:rsidDel="00071763" w:rsidRDefault="005E76F0">
            <w:pPr>
              <w:pStyle w:val="Tablebody"/>
              <w:rPr>
                <w:del w:id="665" w:author="Imed Bouazizi" w:date="2024-01-15T13:35:00Z"/>
              </w:rPr>
            </w:pPr>
            <w:del w:id="666" w:author="Imed Bouazizi" w:date="2024-01-15T13:35:00Z">
              <w:r w:rsidDel="00071763">
                <w:delText>number</w:delText>
              </w:r>
            </w:del>
          </w:p>
        </w:tc>
        <w:tc>
          <w:tcPr>
            <w:tcW w:w="1603" w:type="dxa"/>
            <w:tcBorders>
              <w:top w:val="single" w:sz="6" w:space="0" w:color="000000"/>
              <w:left w:val="single" w:sz="6" w:space="0" w:color="000000"/>
              <w:bottom w:val="single" w:sz="6" w:space="0" w:color="000000"/>
              <w:right w:val="single" w:sz="6" w:space="0" w:color="000000"/>
            </w:tcBorders>
          </w:tcPr>
          <w:p w14:paraId="54EC3CE1" w14:textId="4BC5DEA1" w:rsidR="002803C3" w:rsidDel="00071763" w:rsidRDefault="005E76F0">
            <w:pPr>
              <w:pStyle w:val="Tablebody"/>
              <w:rPr>
                <w:del w:id="667" w:author="Imed Bouazizi" w:date="2024-01-15T13:35:00Z"/>
              </w:rPr>
            </w:pPr>
            <w:del w:id="668" w:author="Imed Bouazizi" w:date="2024-01-15T13:35:00Z">
              <w:r w:rsidDel="00071763">
                <w:delText>1.0</w:delText>
              </w:r>
            </w:del>
          </w:p>
        </w:tc>
        <w:tc>
          <w:tcPr>
            <w:tcW w:w="939" w:type="dxa"/>
            <w:tcBorders>
              <w:top w:val="single" w:sz="6" w:space="0" w:color="000000"/>
              <w:left w:val="single" w:sz="6" w:space="0" w:color="000000"/>
              <w:bottom w:val="single" w:sz="6" w:space="0" w:color="000000"/>
              <w:right w:val="single" w:sz="6" w:space="0" w:color="000000"/>
            </w:tcBorders>
          </w:tcPr>
          <w:p w14:paraId="05E864A0" w14:textId="28E5B3B3" w:rsidR="002803C3" w:rsidDel="00071763" w:rsidRDefault="005E76F0">
            <w:pPr>
              <w:pStyle w:val="Tablebody"/>
              <w:rPr>
                <w:del w:id="669" w:author="Imed Bouazizi" w:date="2024-01-15T13:35:00Z"/>
              </w:rPr>
            </w:pPr>
            <w:del w:id="670" w:author="Imed Bouazizi" w:date="2024-01-15T13:35:00Z">
              <w:r w:rsidDel="00071763">
                <w:delText>O</w:delText>
              </w:r>
            </w:del>
          </w:p>
        </w:tc>
        <w:tc>
          <w:tcPr>
            <w:tcW w:w="3413" w:type="dxa"/>
            <w:tcBorders>
              <w:top w:val="single" w:sz="6" w:space="0" w:color="000000"/>
              <w:left w:val="single" w:sz="6" w:space="0" w:color="000000"/>
              <w:bottom w:val="single" w:sz="6" w:space="0" w:color="000000"/>
              <w:right w:val="single" w:sz="12" w:space="0" w:color="000000"/>
            </w:tcBorders>
          </w:tcPr>
          <w:p w14:paraId="3F68FC48" w14:textId="180826B3" w:rsidR="002803C3" w:rsidDel="00071763" w:rsidRDefault="005E76F0">
            <w:pPr>
              <w:pStyle w:val="Tablebody"/>
              <w:rPr>
                <w:del w:id="671" w:author="Imed Bouazizi" w:date="2024-01-15T13:35:00Z"/>
              </w:rPr>
            </w:pPr>
            <w:del w:id="672" w:author="Imed Bouazizi" w:date="2024-01-15T13:35:00Z">
              <w:r w:rsidDel="00071763">
                <w:delText>defines the playback speed of the audio signal. A value of 1.0 corresponds to playback at normal speed. The value shall be between 0.5 and 2.0.</w:delText>
              </w:r>
            </w:del>
          </w:p>
        </w:tc>
      </w:tr>
      <w:tr w:rsidR="002803C3" w:rsidDel="00071763" w14:paraId="1A7FD71F" w14:textId="46B99875" w:rsidTr="00071763">
        <w:trPr>
          <w:jc w:val="center"/>
          <w:del w:id="673" w:author="Imed Bouazizi" w:date="2024-01-15T13:35:00Z"/>
        </w:trPr>
        <w:tc>
          <w:tcPr>
            <w:tcW w:w="2360" w:type="dxa"/>
            <w:tcBorders>
              <w:top w:val="single" w:sz="6" w:space="0" w:color="000000"/>
              <w:left w:val="single" w:sz="12" w:space="0" w:color="000000"/>
              <w:bottom w:val="nil"/>
              <w:right w:val="single" w:sz="6" w:space="0" w:color="000000"/>
            </w:tcBorders>
          </w:tcPr>
          <w:p w14:paraId="43D4228D" w14:textId="124039D4" w:rsidR="002803C3" w:rsidDel="00071763" w:rsidRDefault="005E76F0">
            <w:pPr>
              <w:pStyle w:val="Tablebody"/>
              <w:rPr>
                <w:del w:id="674" w:author="Imed Bouazizi" w:date="2024-01-15T13:35:00Z"/>
              </w:rPr>
            </w:pPr>
            <w:del w:id="675" w:author="Imed Bouazizi" w:date="2024-01-15T13:35:00Z">
              <w:r w:rsidDel="00071763">
                <w:delText>attenuation</w:delText>
              </w:r>
            </w:del>
          </w:p>
        </w:tc>
        <w:tc>
          <w:tcPr>
            <w:tcW w:w="1407" w:type="dxa"/>
            <w:tcBorders>
              <w:top w:val="single" w:sz="6" w:space="0" w:color="000000"/>
              <w:left w:val="single" w:sz="6" w:space="0" w:color="000000"/>
              <w:bottom w:val="nil"/>
              <w:right w:val="single" w:sz="6" w:space="0" w:color="000000"/>
            </w:tcBorders>
          </w:tcPr>
          <w:p w14:paraId="3C3E5536" w14:textId="5D29B362" w:rsidR="002803C3" w:rsidDel="00071763" w:rsidRDefault="005E76F0">
            <w:pPr>
              <w:pStyle w:val="Tablebody"/>
              <w:rPr>
                <w:del w:id="676" w:author="Imed Bouazizi" w:date="2024-01-15T13:35:00Z"/>
              </w:rPr>
            </w:pPr>
            <w:del w:id="677" w:author="Imed Bouazizi" w:date="2024-01-15T13:35:00Z">
              <w:r w:rsidDel="00071763">
                <w:delText>enumeration</w:delText>
              </w:r>
            </w:del>
          </w:p>
        </w:tc>
        <w:tc>
          <w:tcPr>
            <w:tcW w:w="1603" w:type="dxa"/>
            <w:tcBorders>
              <w:top w:val="single" w:sz="6" w:space="0" w:color="000000"/>
              <w:left w:val="single" w:sz="6" w:space="0" w:color="000000"/>
              <w:bottom w:val="nil"/>
              <w:right w:val="single" w:sz="6" w:space="0" w:color="000000"/>
            </w:tcBorders>
          </w:tcPr>
          <w:p w14:paraId="3E57D83A" w14:textId="08899782" w:rsidR="002803C3" w:rsidDel="00071763" w:rsidRDefault="005E76F0">
            <w:pPr>
              <w:pStyle w:val="Tablebody"/>
              <w:rPr>
                <w:del w:id="678" w:author="Imed Bouazizi" w:date="2024-01-15T13:35:00Z"/>
              </w:rPr>
            </w:pPr>
            <w:del w:id="679" w:author="Imed Bouazizi" w:date="2024-01-15T13:35:00Z">
              <w:r w:rsidDel="00071763">
                <w:delText>“linearDistance”</w:delText>
              </w:r>
            </w:del>
          </w:p>
        </w:tc>
        <w:tc>
          <w:tcPr>
            <w:tcW w:w="939" w:type="dxa"/>
            <w:tcBorders>
              <w:top w:val="single" w:sz="6" w:space="0" w:color="000000"/>
              <w:left w:val="single" w:sz="6" w:space="0" w:color="000000"/>
              <w:bottom w:val="nil"/>
              <w:right w:val="single" w:sz="6" w:space="0" w:color="000000"/>
            </w:tcBorders>
          </w:tcPr>
          <w:p w14:paraId="4B0EFA38" w14:textId="2E6B6D59" w:rsidR="002803C3" w:rsidDel="00071763" w:rsidRDefault="005E76F0">
            <w:pPr>
              <w:pStyle w:val="Tablebody"/>
              <w:rPr>
                <w:del w:id="680" w:author="Imed Bouazizi" w:date="2024-01-15T13:35:00Z"/>
              </w:rPr>
            </w:pPr>
            <w:del w:id="681" w:author="Imed Bouazizi" w:date="2024-01-15T13:35:00Z">
              <w:r w:rsidDel="00071763">
                <w:delText>O</w:delText>
              </w:r>
            </w:del>
          </w:p>
        </w:tc>
        <w:tc>
          <w:tcPr>
            <w:tcW w:w="3413" w:type="dxa"/>
            <w:tcBorders>
              <w:top w:val="single" w:sz="6" w:space="0" w:color="000000"/>
              <w:left w:val="single" w:sz="6" w:space="0" w:color="000000"/>
              <w:bottom w:val="nil"/>
              <w:right w:val="single" w:sz="12" w:space="0" w:color="000000"/>
            </w:tcBorders>
          </w:tcPr>
          <w:p w14:paraId="18A20552" w14:textId="69FEA05F" w:rsidR="002803C3" w:rsidDel="00071763" w:rsidRDefault="005E76F0">
            <w:pPr>
              <w:pStyle w:val="Tablebody"/>
              <w:rPr>
                <w:del w:id="682" w:author="Imed Bouazizi" w:date="2024-01-15T13:35:00Z"/>
              </w:rPr>
            </w:pPr>
            <w:del w:id="683" w:author="Imed Bouazizi" w:date="2024-01-15T13:35:00Z">
              <w:r w:rsidDel="00071763">
                <w:delText>indicates the function used to calculate the attenuation of the audio signal based on the distance to the source.</w:delText>
              </w:r>
            </w:del>
          </w:p>
          <w:p w14:paraId="1AB2DF80" w14:textId="124E9DAF" w:rsidR="002803C3" w:rsidDel="00071763" w:rsidRDefault="005E76F0">
            <w:pPr>
              <w:pStyle w:val="Tablebody"/>
              <w:rPr>
                <w:del w:id="684" w:author="Imed Bouazizi" w:date="2024-01-15T13:35:00Z"/>
              </w:rPr>
            </w:pPr>
            <w:del w:id="685" w:author="Imed Bouazizi" w:date="2024-01-15T13:35:00Z">
              <w:r w:rsidDel="00071763">
                <w:lastRenderedPageBreak/>
                <w:delText>attenuation value equal to "“noAttenuation" indicates no attenuation function should be used.</w:delText>
              </w:r>
            </w:del>
          </w:p>
          <w:p w14:paraId="5B34FAA1" w14:textId="4D36B48E" w:rsidR="002803C3" w:rsidDel="00071763" w:rsidRDefault="005E76F0">
            <w:pPr>
              <w:pStyle w:val="Tablebody"/>
              <w:rPr>
                <w:del w:id="686" w:author="Imed Bouazizi" w:date="2024-01-15T13:35:00Z"/>
              </w:rPr>
            </w:pPr>
            <w:del w:id="687" w:author="Imed Bouazizi" w:date="2024-01-15T13:35:00Z">
              <w:r w:rsidDel="00071763">
                <w:delText>attenuation value equal to "inverseDistance" indicates inverse distance function should be used.</w:delText>
              </w:r>
            </w:del>
          </w:p>
        </w:tc>
      </w:tr>
      <w:tr w:rsidR="002803C3" w:rsidDel="00071763" w14:paraId="6CB45E4C" w14:textId="05E303A9" w:rsidTr="00071763">
        <w:trPr>
          <w:jc w:val="center"/>
          <w:del w:id="688" w:author="Imed Bouazizi" w:date="2024-01-15T13:35:00Z"/>
        </w:trPr>
        <w:tc>
          <w:tcPr>
            <w:tcW w:w="2360" w:type="dxa"/>
            <w:tcBorders>
              <w:top w:val="nil"/>
              <w:left w:val="single" w:sz="12" w:space="0" w:color="000000"/>
              <w:bottom w:val="single" w:sz="6" w:space="0" w:color="000000"/>
              <w:right w:val="single" w:sz="6" w:space="0" w:color="000000"/>
            </w:tcBorders>
          </w:tcPr>
          <w:p w14:paraId="356C7191" w14:textId="6C2FD8AF" w:rsidR="002803C3" w:rsidDel="00071763" w:rsidRDefault="005E76F0">
            <w:pPr>
              <w:pStyle w:val="Tablebody"/>
              <w:rPr>
                <w:del w:id="689" w:author="Imed Bouazizi" w:date="2024-01-15T13:35:00Z"/>
              </w:rPr>
            </w:pPr>
            <w:del w:id="690" w:author="Imed Bouazizi" w:date="2024-01-15T13:35:00Z">
              <w:r w:rsidDel="00071763">
                <w:lastRenderedPageBreak/>
                <w:delText> </w:delText>
              </w:r>
            </w:del>
          </w:p>
        </w:tc>
        <w:tc>
          <w:tcPr>
            <w:tcW w:w="1407" w:type="dxa"/>
            <w:tcBorders>
              <w:top w:val="nil"/>
              <w:left w:val="single" w:sz="6" w:space="0" w:color="000000"/>
              <w:bottom w:val="single" w:sz="6" w:space="0" w:color="000000"/>
              <w:right w:val="single" w:sz="6" w:space="0" w:color="000000"/>
            </w:tcBorders>
          </w:tcPr>
          <w:p w14:paraId="1C4D8F16" w14:textId="322EC790" w:rsidR="002803C3" w:rsidDel="00071763" w:rsidRDefault="005E76F0">
            <w:pPr>
              <w:pStyle w:val="Tablebody"/>
              <w:rPr>
                <w:del w:id="691" w:author="Imed Bouazizi" w:date="2024-01-15T13:35:00Z"/>
              </w:rPr>
            </w:pPr>
            <w:del w:id="692" w:author="Imed Bouazizi" w:date="2024-01-15T13:35:00Z">
              <w:r w:rsidDel="00071763">
                <w:delText> </w:delText>
              </w:r>
            </w:del>
          </w:p>
        </w:tc>
        <w:tc>
          <w:tcPr>
            <w:tcW w:w="1603" w:type="dxa"/>
            <w:tcBorders>
              <w:top w:val="nil"/>
              <w:left w:val="single" w:sz="6" w:space="0" w:color="000000"/>
              <w:bottom w:val="single" w:sz="6" w:space="0" w:color="000000"/>
              <w:right w:val="single" w:sz="6" w:space="0" w:color="000000"/>
            </w:tcBorders>
          </w:tcPr>
          <w:p w14:paraId="6676F670" w14:textId="791E31E7" w:rsidR="002803C3" w:rsidDel="00071763" w:rsidRDefault="005E76F0">
            <w:pPr>
              <w:pStyle w:val="Tablebody"/>
              <w:rPr>
                <w:del w:id="693" w:author="Imed Bouazizi" w:date="2024-01-15T13:35:00Z"/>
              </w:rPr>
            </w:pPr>
            <w:del w:id="694" w:author="Imed Bouazizi" w:date="2024-01-15T13:35:00Z">
              <w:r w:rsidDel="00071763">
                <w:delText> </w:delText>
              </w:r>
            </w:del>
          </w:p>
        </w:tc>
        <w:tc>
          <w:tcPr>
            <w:tcW w:w="939" w:type="dxa"/>
            <w:tcBorders>
              <w:top w:val="nil"/>
              <w:left w:val="single" w:sz="6" w:space="0" w:color="000000"/>
              <w:bottom w:val="single" w:sz="6" w:space="0" w:color="000000"/>
              <w:right w:val="single" w:sz="6" w:space="0" w:color="000000"/>
            </w:tcBorders>
          </w:tcPr>
          <w:p w14:paraId="7CD91068" w14:textId="7F0F51DE" w:rsidR="002803C3" w:rsidDel="00071763" w:rsidRDefault="005E76F0">
            <w:pPr>
              <w:pStyle w:val="Tablebody"/>
              <w:rPr>
                <w:del w:id="695" w:author="Imed Bouazizi" w:date="2024-01-15T13:35:00Z"/>
              </w:rPr>
            </w:pPr>
            <w:del w:id="696" w:author="Imed Bouazizi" w:date="2024-01-15T13:35:00Z">
              <w:r w:rsidDel="00071763">
                <w:delText> </w:delText>
              </w:r>
            </w:del>
          </w:p>
        </w:tc>
        <w:tc>
          <w:tcPr>
            <w:tcW w:w="3413" w:type="dxa"/>
            <w:tcBorders>
              <w:top w:val="nil"/>
              <w:left w:val="single" w:sz="6" w:space="0" w:color="000000"/>
              <w:bottom w:val="single" w:sz="6" w:space="0" w:color="000000"/>
              <w:right w:val="single" w:sz="12" w:space="0" w:color="000000"/>
            </w:tcBorders>
          </w:tcPr>
          <w:p w14:paraId="2E57714D" w14:textId="585DFBBC" w:rsidR="002803C3" w:rsidDel="00071763" w:rsidRDefault="005E76F0">
            <w:pPr>
              <w:pStyle w:val="Tablebody"/>
              <w:rPr>
                <w:del w:id="697" w:author="Imed Bouazizi" w:date="2024-01-15T13:35:00Z"/>
              </w:rPr>
            </w:pPr>
            <w:del w:id="698" w:author="Imed Bouazizi" w:date="2024-01-15T13:35:00Z">
              <w:r w:rsidDel="00071763">
                <w:delText>attenuation value equal to "linearDistance" indicates linear distance function should be used.</w:delText>
              </w:r>
            </w:del>
          </w:p>
          <w:p w14:paraId="6BA252D7" w14:textId="195AECDD" w:rsidR="002803C3" w:rsidDel="00071763" w:rsidRDefault="005E76F0">
            <w:pPr>
              <w:pStyle w:val="Tablebody"/>
              <w:rPr>
                <w:del w:id="699" w:author="Imed Bouazizi" w:date="2024-01-15T13:35:00Z"/>
              </w:rPr>
            </w:pPr>
            <w:del w:id="700" w:author="Imed Bouazizi" w:date="2024-01-15T13:35:00Z">
              <w:r w:rsidDel="00071763">
                <w:delText>attenuation value equal to "exponentialDistance" indicates exponential distance function should be used.</w:delText>
              </w:r>
            </w:del>
          </w:p>
          <w:p w14:paraId="4D50E0F7" w14:textId="65C49461" w:rsidR="002803C3" w:rsidDel="00071763" w:rsidRDefault="005E76F0">
            <w:pPr>
              <w:pStyle w:val="Tablebody"/>
              <w:rPr>
                <w:del w:id="701" w:author="Imed Bouazizi" w:date="2024-01-15T13:35:00Z"/>
              </w:rPr>
            </w:pPr>
            <w:del w:id="702" w:author="Imed Bouazizi" w:date="2024-01-15T13:35:00Z">
              <w:r w:rsidDel="00071763">
                <w:delText>attenuation value equal to "custom" indicates custom function should be used. The definition of custom function is outside of the scope of this document.</w:delText>
              </w:r>
            </w:del>
          </w:p>
          <w:p w14:paraId="32D33C12" w14:textId="2EB23689" w:rsidR="002803C3" w:rsidDel="00071763" w:rsidRDefault="005E76F0">
            <w:pPr>
              <w:pStyle w:val="Tablebody"/>
              <w:rPr>
                <w:del w:id="703" w:author="Imed Bouazizi" w:date="2024-01-15T13:35:00Z"/>
              </w:rPr>
            </w:pPr>
            <w:del w:id="704" w:author="Imed Bouazizi" w:date="2024-01-15T13:35:00Z">
              <w:r w:rsidDel="00071763">
                <w:delText>The attenuation functions and their parameters shall be as specified in </w:delText>
              </w:r>
              <w:r w:rsidR="00000000" w:rsidDel="00071763">
                <w:fldChar w:fldCharType="begin"/>
              </w:r>
              <w:r w:rsidR="00000000" w:rsidDel="00071763">
                <w:delInstrText>HYPERLINK \l "Annex_sec_D" \h</w:delInstrText>
              </w:r>
              <w:r w:rsidR="00000000" w:rsidDel="00071763">
                <w:fldChar w:fldCharType="separate"/>
              </w:r>
              <w:r w:rsidDel="00071763">
                <w:rPr>
                  <w:rStyle w:val="Hyperlink"/>
                </w:rPr>
                <w:delText>Annex D</w:delText>
              </w:r>
              <w:r w:rsidR="00000000" w:rsidDel="00071763">
                <w:rPr>
                  <w:rStyle w:val="Hyperlink"/>
                </w:rPr>
                <w:fldChar w:fldCharType="end"/>
              </w:r>
              <w:r w:rsidDel="00071763">
                <w:delText>.</w:delText>
              </w:r>
            </w:del>
          </w:p>
        </w:tc>
      </w:tr>
      <w:tr w:rsidR="002803C3" w:rsidDel="00071763" w14:paraId="09AB9D4B" w14:textId="4909673A" w:rsidTr="00071763">
        <w:trPr>
          <w:jc w:val="center"/>
          <w:del w:id="705"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5E9268B1" w14:textId="1003C075" w:rsidR="002803C3" w:rsidDel="00071763" w:rsidRDefault="005E76F0">
            <w:pPr>
              <w:pStyle w:val="Tablebody"/>
              <w:rPr>
                <w:del w:id="706" w:author="Imed Bouazizi" w:date="2024-01-15T13:35:00Z"/>
              </w:rPr>
            </w:pPr>
            <w:del w:id="707" w:author="Imed Bouazizi" w:date="2024-01-15T13:35:00Z">
              <w:r w:rsidDel="00071763">
                <w:delText>attenuationParameters</w:delText>
              </w:r>
            </w:del>
          </w:p>
        </w:tc>
        <w:tc>
          <w:tcPr>
            <w:tcW w:w="1407" w:type="dxa"/>
            <w:tcBorders>
              <w:top w:val="single" w:sz="6" w:space="0" w:color="000000"/>
              <w:left w:val="single" w:sz="6" w:space="0" w:color="000000"/>
              <w:bottom w:val="single" w:sz="6" w:space="0" w:color="000000"/>
              <w:right w:val="single" w:sz="6" w:space="0" w:color="000000"/>
            </w:tcBorders>
          </w:tcPr>
          <w:p w14:paraId="31C73B79" w14:textId="0AEF0EDB" w:rsidR="002803C3" w:rsidDel="00071763" w:rsidRDefault="005E76F0">
            <w:pPr>
              <w:pStyle w:val="Tablebody"/>
              <w:rPr>
                <w:del w:id="708" w:author="Imed Bouazizi" w:date="2024-01-15T13:35:00Z"/>
              </w:rPr>
            </w:pPr>
            <w:del w:id="709" w:author="Imed Bouazizi" w:date="2024-01-15T13:35:00Z">
              <w:r w:rsidDel="00071763">
                <w:delText>array</w:delText>
              </w:r>
            </w:del>
          </w:p>
        </w:tc>
        <w:tc>
          <w:tcPr>
            <w:tcW w:w="1603" w:type="dxa"/>
            <w:tcBorders>
              <w:top w:val="single" w:sz="6" w:space="0" w:color="000000"/>
              <w:left w:val="single" w:sz="6" w:space="0" w:color="000000"/>
              <w:bottom w:val="single" w:sz="6" w:space="0" w:color="000000"/>
              <w:right w:val="single" w:sz="6" w:space="0" w:color="000000"/>
            </w:tcBorders>
          </w:tcPr>
          <w:p w14:paraId="43415D62" w14:textId="446B56C4" w:rsidR="002803C3" w:rsidDel="00071763" w:rsidRDefault="005E76F0">
            <w:pPr>
              <w:pStyle w:val="Tablebody"/>
              <w:rPr>
                <w:del w:id="710" w:author="Imed Bouazizi" w:date="2024-01-15T13:35:00Z"/>
              </w:rPr>
            </w:pPr>
            <w:del w:id="711" w:author="Imed Bouazizi" w:date="2024-01-15T13:35:00Z">
              <w:r w:rsidDel="00071763">
                <w:delText>N/A</w:delText>
              </w:r>
            </w:del>
          </w:p>
        </w:tc>
        <w:tc>
          <w:tcPr>
            <w:tcW w:w="939" w:type="dxa"/>
            <w:tcBorders>
              <w:top w:val="single" w:sz="6" w:space="0" w:color="000000"/>
              <w:left w:val="single" w:sz="6" w:space="0" w:color="000000"/>
              <w:bottom w:val="single" w:sz="6" w:space="0" w:color="000000"/>
              <w:right w:val="single" w:sz="6" w:space="0" w:color="000000"/>
            </w:tcBorders>
          </w:tcPr>
          <w:p w14:paraId="3DA85CEE" w14:textId="5D4C81ED" w:rsidR="002803C3" w:rsidDel="00071763" w:rsidRDefault="005E76F0">
            <w:pPr>
              <w:pStyle w:val="Tablebody"/>
              <w:rPr>
                <w:del w:id="712" w:author="Imed Bouazizi" w:date="2024-01-15T13:35:00Z"/>
              </w:rPr>
            </w:pPr>
            <w:del w:id="713" w:author="Imed Bouazizi" w:date="2024-01-15T13:35:00Z">
              <w:r w:rsidDel="00071763">
                <w:delText>O</w:delText>
              </w:r>
            </w:del>
          </w:p>
        </w:tc>
        <w:tc>
          <w:tcPr>
            <w:tcW w:w="3413" w:type="dxa"/>
            <w:tcBorders>
              <w:top w:val="single" w:sz="6" w:space="0" w:color="000000"/>
              <w:left w:val="single" w:sz="6" w:space="0" w:color="000000"/>
              <w:bottom w:val="single" w:sz="6" w:space="0" w:color="000000"/>
              <w:right w:val="single" w:sz="12" w:space="0" w:color="000000"/>
            </w:tcBorders>
          </w:tcPr>
          <w:p w14:paraId="7F01F89D" w14:textId="0A03A624" w:rsidR="002803C3" w:rsidDel="00071763" w:rsidRDefault="005E76F0">
            <w:pPr>
              <w:pStyle w:val="Tablebody"/>
              <w:rPr>
                <w:del w:id="714" w:author="Imed Bouazizi" w:date="2024-01-15T13:35:00Z"/>
              </w:rPr>
            </w:pPr>
            <w:del w:id="715" w:author="Imed Bouazizi" w:date="2024-01-15T13:35:00Z">
              <w:r w:rsidDel="00071763">
                <w:delText>array of parameters that are input to the attenuation function. The semantics of these parameters depend on the attenuation function itself.</w:delText>
              </w:r>
            </w:del>
          </w:p>
        </w:tc>
      </w:tr>
      <w:tr w:rsidR="002803C3" w:rsidDel="00071763" w14:paraId="5D7190C4" w14:textId="72EE5E83" w:rsidTr="00071763">
        <w:trPr>
          <w:jc w:val="center"/>
          <w:del w:id="716"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17BDFC46" w14:textId="4958A162" w:rsidR="002803C3" w:rsidDel="00071763" w:rsidRDefault="005E76F0">
            <w:pPr>
              <w:pStyle w:val="Tablebody"/>
              <w:rPr>
                <w:del w:id="717" w:author="Imed Bouazizi" w:date="2024-01-15T13:35:00Z"/>
              </w:rPr>
            </w:pPr>
            <w:del w:id="718" w:author="Imed Bouazizi" w:date="2024-01-15T13:35:00Z">
              <w:r w:rsidDel="00071763">
                <w:delText>referenceDistance</w:delText>
              </w:r>
            </w:del>
          </w:p>
        </w:tc>
        <w:tc>
          <w:tcPr>
            <w:tcW w:w="1407" w:type="dxa"/>
            <w:tcBorders>
              <w:top w:val="single" w:sz="6" w:space="0" w:color="000000"/>
              <w:left w:val="single" w:sz="6" w:space="0" w:color="000000"/>
              <w:bottom w:val="single" w:sz="6" w:space="0" w:color="000000"/>
              <w:right w:val="single" w:sz="6" w:space="0" w:color="000000"/>
            </w:tcBorders>
          </w:tcPr>
          <w:p w14:paraId="6E83BB7B" w14:textId="2DABBCF3" w:rsidR="002803C3" w:rsidDel="00071763" w:rsidRDefault="005E76F0">
            <w:pPr>
              <w:pStyle w:val="Tablebody"/>
              <w:rPr>
                <w:del w:id="719" w:author="Imed Bouazizi" w:date="2024-01-15T13:35:00Z"/>
              </w:rPr>
            </w:pPr>
            <w:del w:id="720" w:author="Imed Bouazizi" w:date="2024-01-15T13:35:00Z">
              <w:r w:rsidDel="00071763">
                <w:delText>number</w:delText>
              </w:r>
            </w:del>
          </w:p>
        </w:tc>
        <w:tc>
          <w:tcPr>
            <w:tcW w:w="1603" w:type="dxa"/>
            <w:tcBorders>
              <w:top w:val="single" w:sz="6" w:space="0" w:color="000000"/>
              <w:left w:val="single" w:sz="6" w:space="0" w:color="000000"/>
              <w:bottom w:val="single" w:sz="6" w:space="0" w:color="000000"/>
              <w:right w:val="single" w:sz="6" w:space="0" w:color="000000"/>
            </w:tcBorders>
          </w:tcPr>
          <w:p w14:paraId="4EBC4469" w14:textId="34922D81" w:rsidR="002803C3" w:rsidDel="00071763" w:rsidRDefault="005E76F0">
            <w:pPr>
              <w:pStyle w:val="Tablebody"/>
              <w:rPr>
                <w:del w:id="721" w:author="Imed Bouazizi" w:date="2024-01-15T13:35:00Z"/>
              </w:rPr>
            </w:pPr>
            <w:del w:id="722" w:author="Imed Bouazizi" w:date="2024-01-15T13:35:00Z">
              <w:r w:rsidDel="00071763">
                <w:delText>1.0</w:delText>
              </w:r>
            </w:del>
          </w:p>
        </w:tc>
        <w:tc>
          <w:tcPr>
            <w:tcW w:w="939" w:type="dxa"/>
            <w:tcBorders>
              <w:top w:val="single" w:sz="6" w:space="0" w:color="000000"/>
              <w:left w:val="single" w:sz="6" w:space="0" w:color="000000"/>
              <w:bottom w:val="single" w:sz="6" w:space="0" w:color="000000"/>
              <w:right w:val="single" w:sz="6" w:space="0" w:color="000000"/>
            </w:tcBorders>
          </w:tcPr>
          <w:p w14:paraId="27994B2F" w14:textId="001E27EA" w:rsidR="002803C3" w:rsidDel="00071763" w:rsidRDefault="005E76F0">
            <w:pPr>
              <w:pStyle w:val="Tablebody"/>
              <w:rPr>
                <w:del w:id="723" w:author="Imed Bouazizi" w:date="2024-01-15T13:35:00Z"/>
              </w:rPr>
            </w:pPr>
            <w:del w:id="724" w:author="Imed Bouazizi" w:date="2024-01-15T13:35:00Z">
              <w:r w:rsidDel="00071763">
                <w:delText>O</w:delText>
              </w:r>
            </w:del>
          </w:p>
        </w:tc>
        <w:tc>
          <w:tcPr>
            <w:tcW w:w="3413" w:type="dxa"/>
            <w:tcBorders>
              <w:top w:val="single" w:sz="6" w:space="0" w:color="000000"/>
              <w:left w:val="single" w:sz="6" w:space="0" w:color="000000"/>
              <w:bottom w:val="single" w:sz="6" w:space="0" w:color="000000"/>
              <w:right w:val="single" w:sz="12" w:space="0" w:color="000000"/>
            </w:tcBorders>
          </w:tcPr>
          <w:p w14:paraId="3EE61826" w14:textId="04F54624" w:rsidR="002803C3" w:rsidDel="00071763" w:rsidRDefault="005E76F0">
            <w:pPr>
              <w:pStyle w:val="Tablebody"/>
              <w:rPr>
                <w:del w:id="725" w:author="Imed Bouazizi" w:date="2024-01-15T13:35:00Z"/>
              </w:rPr>
            </w:pPr>
            <w:del w:id="726" w:author="Imed Bouazizi" w:date="2024-01-15T13:35:00Z">
              <w:r w:rsidDel="00071763">
                <w:delText>provides the distance in meters for which the distance gain is implicitly included in the source signal after application of pregain.</w:delText>
              </w:r>
            </w:del>
          </w:p>
          <w:p w14:paraId="1C394DFC" w14:textId="51A99CBA" w:rsidR="002803C3" w:rsidDel="00071763" w:rsidRDefault="005E76F0">
            <w:pPr>
              <w:pStyle w:val="Tablebody"/>
              <w:rPr>
                <w:del w:id="727" w:author="Imed Bouazizi" w:date="2024-01-15T13:35:00Z"/>
              </w:rPr>
            </w:pPr>
            <w:del w:id="728" w:author="Imed Bouazizi" w:date="2024-01-15T13:35:00Z">
              <w:r w:rsidDel="00071763">
                <w:delText>When type equals ‘HOA’ the element shall not be present.</w:delText>
              </w:r>
            </w:del>
          </w:p>
        </w:tc>
      </w:tr>
      <w:tr w:rsidR="002803C3" w:rsidDel="00071763" w14:paraId="0C75DC68" w14:textId="0B66C171" w:rsidTr="00071763">
        <w:trPr>
          <w:jc w:val="center"/>
          <w:del w:id="729"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68CB8F55" w14:textId="28E9A387" w:rsidR="002803C3" w:rsidDel="00071763" w:rsidRDefault="005E76F0">
            <w:pPr>
              <w:pStyle w:val="Tablebody"/>
              <w:rPr>
                <w:del w:id="730" w:author="Imed Bouazizi" w:date="2024-01-15T13:35:00Z"/>
              </w:rPr>
            </w:pPr>
            <w:del w:id="731" w:author="Imed Bouazizi" w:date="2024-01-15T13:35:00Z">
              <w:r w:rsidDel="00071763">
                <w:delText>accessors</w:delText>
              </w:r>
            </w:del>
          </w:p>
        </w:tc>
        <w:tc>
          <w:tcPr>
            <w:tcW w:w="1407" w:type="dxa"/>
            <w:tcBorders>
              <w:top w:val="single" w:sz="6" w:space="0" w:color="000000"/>
              <w:left w:val="single" w:sz="6" w:space="0" w:color="000000"/>
              <w:bottom w:val="single" w:sz="6" w:space="0" w:color="000000"/>
              <w:right w:val="single" w:sz="6" w:space="0" w:color="000000"/>
            </w:tcBorders>
          </w:tcPr>
          <w:p w14:paraId="6446B1CD" w14:textId="1421C642" w:rsidR="002803C3" w:rsidDel="00071763" w:rsidRDefault="005E76F0">
            <w:pPr>
              <w:pStyle w:val="Tablebody"/>
              <w:rPr>
                <w:del w:id="732" w:author="Imed Bouazizi" w:date="2024-01-15T13:35:00Z"/>
              </w:rPr>
            </w:pPr>
            <w:del w:id="733" w:author="Imed Bouazizi" w:date="2024-01-15T13:35:00Z">
              <w:r w:rsidDel="00071763">
                <w:delText>array</w:delText>
              </w:r>
            </w:del>
          </w:p>
        </w:tc>
        <w:tc>
          <w:tcPr>
            <w:tcW w:w="1603" w:type="dxa"/>
            <w:tcBorders>
              <w:top w:val="single" w:sz="6" w:space="0" w:color="000000"/>
              <w:left w:val="single" w:sz="6" w:space="0" w:color="000000"/>
              <w:bottom w:val="single" w:sz="6" w:space="0" w:color="000000"/>
              <w:right w:val="single" w:sz="6" w:space="0" w:color="000000"/>
            </w:tcBorders>
          </w:tcPr>
          <w:p w14:paraId="07200454" w14:textId="44D9E007" w:rsidR="002803C3" w:rsidDel="00071763" w:rsidRDefault="005E76F0">
            <w:pPr>
              <w:pStyle w:val="Tablebody"/>
              <w:rPr>
                <w:del w:id="734" w:author="Imed Bouazizi" w:date="2024-01-15T13:35:00Z"/>
              </w:rPr>
            </w:pPr>
            <w:del w:id="735" w:author="Imed Bouazizi" w:date="2024-01-15T13:35:00Z">
              <w:r w:rsidDel="00071763">
                <w:delText>N/A</w:delText>
              </w:r>
            </w:del>
          </w:p>
        </w:tc>
        <w:tc>
          <w:tcPr>
            <w:tcW w:w="939" w:type="dxa"/>
            <w:tcBorders>
              <w:top w:val="single" w:sz="6" w:space="0" w:color="000000"/>
              <w:left w:val="single" w:sz="6" w:space="0" w:color="000000"/>
              <w:bottom w:val="single" w:sz="6" w:space="0" w:color="000000"/>
              <w:right w:val="single" w:sz="6" w:space="0" w:color="000000"/>
            </w:tcBorders>
          </w:tcPr>
          <w:p w14:paraId="7252D1D8" w14:textId="08D3EE3E" w:rsidR="002803C3" w:rsidDel="00071763" w:rsidRDefault="005E76F0">
            <w:pPr>
              <w:pStyle w:val="Tablebody"/>
              <w:rPr>
                <w:del w:id="736" w:author="Imed Bouazizi" w:date="2024-01-15T13:35:00Z"/>
              </w:rPr>
            </w:pPr>
            <w:del w:id="737" w:author="Imed Bouazizi" w:date="2024-01-15T13:35:00Z">
              <w:r w:rsidDel="00071763">
                <w:delText>M</w:delText>
              </w:r>
            </w:del>
          </w:p>
        </w:tc>
        <w:tc>
          <w:tcPr>
            <w:tcW w:w="3413" w:type="dxa"/>
            <w:tcBorders>
              <w:top w:val="single" w:sz="6" w:space="0" w:color="000000"/>
              <w:left w:val="single" w:sz="6" w:space="0" w:color="000000"/>
              <w:bottom w:val="single" w:sz="6" w:space="0" w:color="000000"/>
              <w:right w:val="single" w:sz="12" w:space="0" w:color="000000"/>
            </w:tcBorders>
          </w:tcPr>
          <w:p w14:paraId="6E4948AC" w14:textId="2D9D6CE1" w:rsidR="002803C3" w:rsidDel="00071763" w:rsidRDefault="005E76F0">
            <w:pPr>
              <w:pStyle w:val="Tablebody"/>
              <w:rPr>
                <w:del w:id="738" w:author="Imed Bouazizi" w:date="2024-01-15T13:35:00Z"/>
              </w:rPr>
            </w:pPr>
            <w:del w:id="739" w:author="Imed Bouazizi" w:date="2024-01-15T13:35:00Z">
              <w:r w:rsidDel="00071763">
                <w:delText>provides an array of accessor references, by specifying the accessors indices in accessors array, that describe the buffers where the decoded audio will be made available.</w:delText>
              </w:r>
            </w:del>
          </w:p>
        </w:tc>
      </w:tr>
      <w:tr w:rsidR="002803C3" w:rsidDel="00071763" w14:paraId="3C6900E9" w14:textId="7FA9B8E3" w:rsidTr="00071763">
        <w:trPr>
          <w:jc w:val="center"/>
          <w:del w:id="740" w:author="Imed Bouazizi" w:date="2024-01-15T13:35:00Z"/>
        </w:trPr>
        <w:tc>
          <w:tcPr>
            <w:tcW w:w="2360" w:type="dxa"/>
            <w:tcBorders>
              <w:top w:val="single" w:sz="6" w:space="0" w:color="000000"/>
              <w:left w:val="single" w:sz="12" w:space="0" w:color="000000"/>
              <w:bottom w:val="single" w:sz="6" w:space="0" w:color="000000"/>
              <w:right w:val="single" w:sz="6" w:space="0" w:color="000000"/>
            </w:tcBorders>
          </w:tcPr>
          <w:p w14:paraId="2095473E" w14:textId="2C2F37CB" w:rsidR="002803C3" w:rsidDel="00071763" w:rsidRDefault="005E76F0">
            <w:pPr>
              <w:pStyle w:val="Tablebody"/>
              <w:rPr>
                <w:del w:id="741" w:author="Imed Bouazizi" w:date="2024-01-15T13:35:00Z"/>
              </w:rPr>
            </w:pPr>
            <w:del w:id="742" w:author="Imed Bouazizi" w:date="2024-01-15T13:35:00Z">
              <w:r w:rsidDel="00071763">
                <w:delText>reverbFeed</w:delText>
              </w:r>
            </w:del>
          </w:p>
        </w:tc>
        <w:tc>
          <w:tcPr>
            <w:tcW w:w="1407" w:type="dxa"/>
            <w:tcBorders>
              <w:top w:val="single" w:sz="6" w:space="0" w:color="000000"/>
              <w:left w:val="single" w:sz="6" w:space="0" w:color="000000"/>
              <w:bottom w:val="single" w:sz="6" w:space="0" w:color="000000"/>
              <w:right w:val="single" w:sz="6" w:space="0" w:color="000000"/>
            </w:tcBorders>
          </w:tcPr>
          <w:p w14:paraId="19DAD79D" w14:textId="76B07462" w:rsidR="002803C3" w:rsidDel="00071763" w:rsidRDefault="005E76F0">
            <w:pPr>
              <w:pStyle w:val="Tablebody"/>
              <w:rPr>
                <w:del w:id="743" w:author="Imed Bouazizi" w:date="2024-01-15T13:35:00Z"/>
              </w:rPr>
            </w:pPr>
            <w:del w:id="744" w:author="Imed Bouazizi" w:date="2024-01-15T13:35:00Z">
              <w:r w:rsidDel="00071763">
                <w:delText>array</w:delText>
              </w:r>
            </w:del>
          </w:p>
        </w:tc>
        <w:tc>
          <w:tcPr>
            <w:tcW w:w="1603" w:type="dxa"/>
            <w:tcBorders>
              <w:top w:val="single" w:sz="6" w:space="0" w:color="000000"/>
              <w:left w:val="single" w:sz="6" w:space="0" w:color="000000"/>
              <w:bottom w:val="single" w:sz="6" w:space="0" w:color="000000"/>
              <w:right w:val="single" w:sz="6" w:space="0" w:color="000000"/>
            </w:tcBorders>
          </w:tcPr>
          <w:p w14:paraId="7B8E5D73" w14:textId="10B70AEE" w:rsidR="002803C3" w:rsidDel="00071763" w:rsidRDefault="005E76F0">
            <w:pPr>
              <w:pStyle w:val="Tablebody"/>
              <w:rPr>
                <w:del w:id="745" w:author="Imed Bouazizi" w:date="2024-01-15T13:35:00Z"/>
              </w:rPr>
            </w:pPr>
            <w:del w:id="746" w:author="Imed Bouazizi" w:date="2024-01-15T13:35:00Z">
              <w:r w:rsidDel="00071763">
                <w:delText>N/A</w:delText>
              </w:r>
            </w:del>
          </w:p>
        </w:tc>
        <w:tc>
          <w:tcPr>
            <w:tcW w:w="939" w:type="dxa"/>
            <w:tcBorders>
              <w:top w:val="single" w:sz="6" w:space="0" w:color="000000"/>
              <w:left w:val="single" w:sz="6" w:space="0" w:color="000000"/>
              <w:bottom w:val="single" w:sz="6" w:space="0" w:color="000000"/>
              <w:right w:val="single" w:sz="6" w:space="0" w:color="000000"/>
            </w:tcBorders>
          </w:tcPr>
          <w:p w14:paraId="1FA4068E" w14:textId="63B77431" w:rsidR="002803C3" w:rsidDel="00071763" w:rsidRDefault="005E76F0">
            <w:pPr>
              <w:pStyle w:val="Tablebody"/>
              <w:rPr>
                <w:del w:id="747" w:author="Imed Bouazizi" w:date="2024-01-15T13:35:00Z"/>
              </w:rPr>
            </w:pPr>
            <w:del w:id="748" w:author="Imed Bouazizi" w:date="2024-01-15T13:35:00Z">
              <w:r w:rsidDel="00071763">
                <w:delText>O</w:delText>
              </w:r>
            </w:del>
          </w:p>
        </w:tc>
        <w:tc>
          <w:tcPr>
            <w:tcW w:w="3413" w:type="dxa"/>
            <w:tcBorders>
              <w:top w:val="single" w:sz="6" w:space="0" w:color="000000"/>
              <w:left w:val="single" w:sz="6" w:space="0" w:color="000000"/>
              <w:bottom w:val="single" w:sz="6" w:space="0" w:color="000000"/>
              <w:right w:val="single" w:sz="12" w:space="0" w:color="000000"/>
            </w:tcBorders>
          </w:tcPr>
          <w:p w14:paraId="729C4023" w14:textId="6C62C629" w:rsidR="002803C3" w:rsidDel="00071763" w:rsidRDefault="005E76F0">
            <w:pPr>
              <w:pStyle w:val="Tablebody"/>
              <w:rPr>
                <w:del w:id="749" w:author="Imed Bouazizi" w:date="2024-01-15T13:35:00Z"/>
              </w:rPr>
            </w:pPr>
            <w:del w:id="750" w:author="Imed Bouazizi" w:date="2024-01-15T13:35:00Z">
              <w:r w:rsidDel="00071763">
                <w:delText>provides one or more pointers to reverb units, optionally extended by a floating point scaling factor.</w:delText>
              </w:r>
            </w:del>
          </w:p>
          <w:p w14:paraId="6F5574A6" w14:textId="047E6307" w:rsidR="002803C3" w:rsidDel="00071763" w:rsidRDefault="005E76F0">
            <w:pPr>
              <w:pStyle w:val="Tablebody"/>
              <w:rPr>
                <w:del w:id="751" w:author="Imed Bouazizi" w:date="2024-01-15T13:35:00Z"/>
              </w:rPr>
            </w:pPr>
            <w:del w:id="752" w:author="Imed Bouazizi" w:date="2024-01-15T13:35:00Z">
              <w:r w:rsidDel="00071763">
                <w:delText>A reverb unit represents a reverberation audio processor that is configured by the metadata from a single reverb object. Typically, a reverb object represents reverberation properties of a single room.</w:delText>
              </w:r>
            </w:del>
          </w:p>
        </w:tc>
      </w:tr>
      <w:tr w:rsidR="002803C3" w:rsidDel="00071763" w14:paraId="3218DDDD" w14:textId="045BF605" w:rsidTr="00071763">
        <w:trPr>
          <w:jc w:val="center"/>
          <w:del w:id="753" w:author="Imed Bouazizi" w:date="2024-01-15T13:35:00Z"/>
        </w:trPr>
        <w:tc>
          <w:tcPr>
            <w:tcW w:w="2360" w:type="dxa"/>
            <w:tcBorders>
              <w:top w:val="single" w:sz="6" w:space="0" w:color="000000"/>
              <w:left w:val="single" w:sz="12" w:space="0" w:color="000000"/>
              <w:bottom w:val="single" w:sz="12" w:space="0" w:color="000000"/>
              <w:right w:val="single" w:sz="6" w:space="0" w:color="000000"/>
            </w:tcBorders>
          </w:tcPr>
          <w:p w14:paraId="2354C72F" w14:textId="48CF4824" w:rsidR="002803C3" w:rsidDel="00071763" w:rsidRDefault="005E76F0">
            <w:pPr>
              <w:pStyle w:val="Tablebody"/>
              <w:rPr>
                <w:del w:id="754" w:author="Imed Bouazizi" w:date="2024-01-15T13:35:00Z"/>
              </w:rPr>
            </w:pPr>
            <w:del w:id="755" w:author="Imed Bouazizi" w:date="2024-01-15T13:35:00Z">
              <w:r w:rsidDel="00071763">
                <w:delText>reverbFeedGain</w:delText>
              </w:r>
            </w:del>
          </w:p>
        </w:tc>
        <w:tc>
          <w:tcPr>
            <w:tcW w:w="1407" w:type="dxa"/>
            <w:tcBorders>
              <w:top w:val="single" w:sz="6" w:space="0" w:color="000000"/>
              <w:left w:val="single" w:sz="6" w:space="0" w:color="000000"/>
              <w:bottom w:val="single" w:sz="12" w:space="0" w:color="000000"/>
              <w:right w:val="single" w:sz="6" w:space="0" w:color="000000"/>
            </w:tcBorders>
          </w:tcPr>
          <w:p w14:paraId="066A1611" w14:textId="11A12EE6" w:rsidR="002803C3" w:rsidDel="00071763" w:rsidRDefault="005E76F0">
            <w:pPr>
              <w:pStyle w:val="Tablebody"/>
              <w:rPr>
                <w:del w:id="756" w:author="Imed Bouazizi" w:date="2024-01-15T13:35:00Z"/>
              </w:rPr>
            </w:pPr>
            <w:del w:id="757" w:author="Imed Bouazizi" w:date="2024-01-15T13:35:00Z">
              <w:r w:rsidDel="00071763">
                <w:delText>array</w:delText>
              </w:r>
            </w:del>
          </w:p>
        </w:tc>
        <w:tc>
          <w:tcPr>
            <w:tcW w:w="1603" w:type="dxa"/>
            <w:tcBorders>
              <w:top w:val="single" w:sz="6" w:space="0" w:color="000000"/>
              <w:left w:val="single" w:sz="6" w:space="0" w:color="000000"/>
              <w:bottom w:val="single" w:sz="12" w:space="0" w:color="000000"/>
              <w:right w:val="single" w:sz="6" w:space="0" w:color="000000"/>
            </w:tcBorders>
          </w:tcPr>
          <w:p w14:paraId="2EDD424C" w14:textId="255A92F7" w:rsidR="002803C3" w:rsidDel="00071763" w:rsidRDefault="005E76F0">
            <w:pPr>
              <w:pStyle w:val="Tablebody"/>
              <w:rPr>
                <w:del w:id="758" w:author="Imed Bouazizi" w:date="2024-01-15T13:35:00Z"/>
              </w:rPr>
            </w:pPr>
            <w:del w:id="759" w:author="Imed Bouazizi" w:date="2024-01-15T13:35:00Z">
              <w:r w:rsidDel="00071763">
                <w:delText>N/A</w:delText>
              </w:r>
            </w:del>
          </w:p>
        </w:tc>
        <w:tc>
          <w:tcPr>
            <w:tcW w:w="939" w:type="dxa"/>
            <w:tcBorders>
              <w:top w:val="single" w:sz="6" w:space="0" w:color="000000"/>
              <w:left w:val="single" w:sz="6" w:space="0" w:color="000000"/>
              <w:bottom w:val="single" w:sz="12" w:space="0" w:color="000000"/>
              <w:right w:val="single" w:sz="6" w:space="0" w:color="000000"/>
            </w:tcBorders>
          </w:tcPr>
          <w:p w14:paraId="79453952" w14:textId="021A278B" w:rsidR="002803C3" w:rsidDel="00071763" w:rsidRDefault="005E76F0">
            <w:pPr>
              <w:pStyle w:val="Tablebody"/>
              <w:rPr>
                <w:del w:id="760" w:author="Imed Bouazizi" w:date="2024-01-15T13:35:00Z"/>
              </w:rPr>
            </w:pPr>
            <w:del w:id="761" w:author="Imed Bouazizi" w:date="2024-01-15T13:35:00Z">
              <w:r w:rsidDel="00071763">
                <w:delText>O</w:delText>
              </w:r>
            </w:del>
          </w:p>
        </w:tc>
        <w:tc>
          <w:tcPr>
            <w:tcW w:w="3413" w:type="dxa"/>
            <w:tcBorders>
              <w:top w:val="single" w:sz="6" w:space="0" w:color="000000"/>
              <w:left w:val="single" w:sz="6" w:space="0" w:color="000000"/>
              <w:bottom w:val="single" w:sz="12" w:space="0" w:color="000000"/>
              <w:right w:val="single" w:sz="12" w:space="0" w:color="000000"/>
            </w:tcBorders>
          </w:tcPr>
          <w:p w14:paraId="6FB4E537" w14:textId="7F9E020A" w:rsidR="002803C3" w:rsidDel="00071763" w:rsidRDefault="005E76F0">
            <w:pPr>
              <w:pStyle w:val="Tablebody"/>
              <w:rPr>
                <w:del w:id="762" w:author="Imed Bouazizi" w:date="2024-01-15T13:35:00Z"/>
              </w:rPr>
            </w:pPr>
            <w:del w:id="763" w:author="Imed Bouazizi" w:date="2024-01-15T13:35:00Z">
              <w:r w:rsidDel="00071763">
                <w:delText>provides an array of gain [dB] values to be applied to the source’s signal(s) when feeding it to the corresponding reverbFeed.</w:delText>
              </w:r>
            </w:del>
          </w:p>
          <w:p w14:paraId="09CA5483" w14:textId="70082AB9" w:rsidR="002803C3" w:rsidDel="00071763" w:rsidRDefault="005E76F0">
            <w:pPr>
              <w:pStyle w:val="Tablebody"/>
              <w:rPr>
                <w:del w:id="764" w:author="Imed Bouazizi" w:date="2024-01-15T13:35:00Z"/>
              </w:rPr>
            </w:pPr>
            <w:del w:id="765" w:author="Imed Bouazizi" w:date="2024-01-15T13:35:00Z">
              <w:r w:rsidDel="00071763">
                <w:delText>The array shall have the same number of elements as the reverbFeed array field.</w:delText>
              </w:r>
            </w:del>
          </w:p>
        </w:tc>
      </w:tr>
    </w:tbl>
    <w:p w14:paraId="7F042A91" w14:textId="77777777" w:rsidR="002803C3" w:rsidRDefault="005E76F0">
      <w:pPr>
        <w:pStyle w:val="Tabletitle"/>
      </w:pPr>
      <w:bookmarkStart w:id="766" w:name="Table_tab_15"/>
      <w:bookmarkEnd w:id="766"/>
      <w:r>
        <w:lastRenderedPageBreak/>
        <w:t xml:space="preserve">Table 15 — Definition of listener objects of </w:t>
      </w:r>
      <w:proofErr w:type="spellStart"/>
      <w:r>
        <w:t>MPEG_audio_</w:t>
      </w:r>
      <w:proofErr w:type="gramStart"/>
      <w:r>
        <w:t>spatial.listener</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131"/>
        <w:gridCol w:w="1703"/>
        <w:gridCol w:w="1127"/>
        <w:gridCol w:w="1695"/>
        <w:gridCol w:w="4066"/>
      </w:tblGrid>
      <w:tr w:rsidR="002803C3" w14:paraId="2D052D1F" w14:textId="77777777">
        <w:trPr>
          <w:tblHeader/>
          <w:jc w:val="center"/>
        </w:trPr>
        <w:tc>
          <w:tcPr>
            <w:tcW w:w="1122" w:type="dxa"/>
            <w:tcBorders>
              <w:top w:val="single" w:sz="12" w:space="0" w:color="000000"/>
              <w:left w:val="single" w:sz="12" w:space="0" w:color="000000"/>
              <w:bottom w:val="single" w:sz="12" w:space="0" w:color="000000"/>
              <w:right w:val="single" w:sz="6" w:space="0" w:color="000000"/>
            </w:tcBorders>
          </w:tcPr>
          <w:p w14:paraId="5DE20139" w14:textId="77777777" w:rsidR="002803C3" w:rsidRDefault="005E76F0">
            <w:pPr>
              <w:pStyle w:val="Tableheader"/>
              <w:jc w:val="center"/>
            </w:pPr>
            <w:r>
              <w:rPr>
                <w:b/>
              </w:rPr>
              <w:t>Name</w:t>
            </w:r>
          </w:p>
        </w:tc>
        <w:tc>
          <w:tcPr>
            <w:tcW w:w="1688" w:type="dxa"/>
            <w:tcBorders>
              <w:top w:val="single" w:sz="12" w:space="0" w:color="000000"/>
              <w:left w:val="single" w:sz="6" w:space="0" w:color="000000"/>
              <w:bottom w:val="single" w:sz="12" w:space="0" w:color="000000"/>
              <w:right w:val="single" w:sz="6" w:space="0" w:color="000000"/>
            </w:tcBorders>
          </w:tcPr>
          <w:p w14:paraId="4255CDFC" w14:textId="77777777" w:rsidR="002803C3" w:rsidRDefault="005E76F0">
            <w:pPr>
              <w:pStyle w:val="Tableheader"/>
              <w:jc w:val="center"/>
            </w:pPr>
            <w:r>
              <w:rPr>
                <w:b/>
              </w:rPr>
              <w:t>Type</w:t>
            </w:r>
          </w:p>
        </w:tc>
        <w:tc>
          <w:tcPr>
            <w:tcW w:w="1117" w:type="dxa"/>
            <w:tcBorders>
              <w:top w:val="single" w:sz="12" w:space="0" w:color="000000"/>
              <w:left w:val="single" w:sz="6" w:space="0" w:color="000000"/>
              <w:bottom w:val="single" w:sz="12" w:space="0" w:color="000000"/>
              <w:right w:val="single" w:sz="6" w:space="0" w:color="000000"/>
            </w:tcBorders>
          </w:tcPr>
          <w:p w14:paraId="70CC140F" w14:textId="77777777" w:rsidR="002803C3" w:rsidRDefault="005E76F0">
            <w:pPr>
              <w:pStyle w:val="Tableheader"/>
              <w:jc w:val="center"/>
            </w:pPr>
            <w:r>
              <w:rPr>
                <w:b/>
              </w:rPr>
              <w:t>Default</w:t>
            </w:r>
          </w:p>
        </w:tc>
        <w:tc>
          <w:tcPr>
            <w:tcW w:w="1681" w:type="dxa"/>
            <w:tcBorders>
              <w:top w:val="single" w:sz="12" w:space="0" w:color="000000"/>
              <w:left w:val="single" w:sz="6" w:space="0" w:color="000000"/>
              <w:bottom w:val="single" w:sz="12" w:space="0" w:color="000000"/>
              <w:right w:val="single" w:sz="6" w:space="0" w:color="000000"/>
            </w:tcBorders>
          </w:tcPr>
          <w:p w14:paraId="602A89A5" w14:textId="77777777" w:rsidR="002803C3" w:rsidRDefault="005E76F0">
            <w:pPr>
              <w:pStyle w:val="Tableheader"/>
              <w:jc w:val="center"/>
            </w:pPr>
            <w:r>
              <w:rPr>
                <w:b/>
              </w:rPr>
              <w:t>Usage</w:t>
            </w:r>
          </w:p>
        </w:tc>
        <w:tc>
          <w:tcPr>
            <w:tcW w:w="4031" w:type="dxa"/>
            <w:tcBorders>
              <w:top w:val="single" w:sz="12" w:space="0" w:color="000000"/>
              <w:left w:val="single" w:sz="6" w:space="0" w:color="000000"/>
              <w:bottom w:val="single" w:sz="12" w:space="0" w:color="000000"/>
              <w:right w:val="single" w:sz="12" w:space="0" w:color="000000"/>
            </w:tcBorders>
          </w:tcPr>
          <w:p w14:paraId="5AEF6511" w14:textId="77777777" w:rsidR="002803C3" w:rsidRDefault="005E76F0">
            <w:pPr>
              <w:pStyle w:val="Tableheader"/>
              <w:jc w:val="center"/>
            </w:pPr>
            <w:r>
              <w:rPr>
                <w:b/>
              </w:rPr>
              <w:t>Description</w:t>
            </w:r>
          </w:p>
        </w:tc>
      </w:tr>
      <w:tr w:rsidR="002803C3" w14:paraId="2E02F534" w14:textId="77777777">
        <w:trPr>
          <w:jc w:val="center"/>
        </w:trPr>
        <w:tc>
          <w:tcPr>
            <w:tcW w:w="1122" w:type="dxa"/>
            <w:tcBorders>
              <w:top w:val="single" w:sz="12" w:space="0" w:color="000000"/>
              <w:left w:val="single" w:sz="12" w:space="0" w:color="000000"/>
              <w:bottom w:val="single" w:sz="12" w:space="0" w:color="000000"/>
              <w:right w:val="single" w:sz="6" w:space="0" w:color="000000"/>
            </w:tcBorders>
          </w:tcPr>
          <w:p w14:paraId="3AA0BFF9" w14:textId="77777777" w:rsidR="002803C3" w:rsidRDefault="005E76F0">
            <w:pPr>
              <w:pStyle w:val="Tablebody"/>
            </w:pPr>
            <w:r>
              <w:t>id</w:t>
            </w:r>
          </w:p>
        </w:tc>
        <w:tc>
          <w:tcPr>
            <w:tcW w:w="1688" w:type="dxa"/>
            <w:tcBorders>
              <w:top w:val="single" w:sz="12" w:space="0" w:color="000000"/>
              <w:left w:val="single" w:sz="6" w:space="0" w:color="000000"/>
              <w:bottom w:val="single" w:sz="12" w:space="0" w:color="000000"/>
              <w:right w:val="single" w:sz="6" w:space="0" w:color="000000"/>
            </w:tcBorders>
          </w:tcPr>
          <w:p w14:paraId="43F198C3" w14:textId="77777777" w:rsidR="002803C3" w:rsidRDefault="005E76F0">
            <w:pPr>
              <w:pStyle w:val="Tablebody"/>
            </w:pPr>
            <w:r>
              <w:t>integer</w:t>
            </w:r>
          </w:p>
        </w:tc>
        <w:tc>
          <w:tcPr>
            <w:tcW w:w="1117" w:type="dxa"/>
            <w:tcBorders>
              <w:top w:val="single" w:sz="12" w:space="0" w:color="000000"/>
              <w:left w:val="single" w:sz="6" w:space="0" w:color="000000"/>
              <w:bottom w:val="single" w:sz="12" w:space="0" w:color="000000"/>
              <w:right w:val="single" w:sz="6" w:space="0" w:color="000000"/>
            </w:tcBorders>
          </w:tcPr>
          <w:p w14:paraId="267E3A7F" w14:textId="77777777" w:rsidR="002803C3" w:rsidRDefault="005E76F0">
            <w:pPr>
              <w:pStyle w:val="Tablebody"/>
            </w:pPr>
            <w:r>
              <w:t>N/A</w:t>
            </w:r>
          </w:p>
        </w:tc>
        <w:tc>
          <w:tcPr>
            <w:tcW w:w="1681" w:type="dxa"/>
            <w:tcBorders>
              <w:top w:val="single" w:sz="12" w:space="0" w:color="000000"/>
              <w:left w:val="single" w:sz="6" w:space="0" w:color="000000"/>
              <w:bottom w:val="single" w:sz="12" w:space="0" w:color="000000"/>
              <w:right w:val="single" w:sz="6" w:space="0" w:color="000000"/>
            </w:tcBorders>
          </w:tcPr>
          <w:p w14:paraId="5396E2D1" w14:textId="77777777" w:rsidR="002803C3" w:rsidRDefault="005E76F0">
            <w:pPr>
              <w:pStyle w:val="Tablebody"/>
            </w:pPr>
            <w:r>
              <w:t>M</w:t>
            </w:r>
          </w:p>
        </w:tc>
        <w:tc>
          <w:tcPr>
            <w:tcW w:w="4031" w:type="dxa"/>
            <w:tcBorders>
              <w:top w:val="single" w:sz="12" w:space="0" w:color="000000"/>
              <w:left w:val="single" w:sz="6" w:space="0" w:color="000000"/>
              <w:bottom w:val="single" w:sz="12" w:space="0" w:color="000000"/>
              <w:right w:val="single" w:sz="12" w:space="0" w:color="000000"/>
            </w:tcBorders>
          </w:tcPr>
          <w:p w14:paraId="5E884D1B" w14:textId="77777777" w:rsidR="002803C3" w:rsidRDefault="005E76F0">
            <w:pPr>
              <w:pStyle w:val="Tablebody"/>
            </w:pPr>
            <w:r>
              <w:t>unique identifier of the audio listener in the scene.</w:t>
            </w:r>
          </w:p>
        </w:tc>
      </w:tr>
    </w:tbl>
    <w:p w14:paraId="4285910D" w14:textId="77777777" w:rsidR="002803C3" w:rsidRDefault="005E76F0">
      <w:pPr>
        <w:pStyle w:val="Tabletitle"/>
      </w:pPr>
      <w:bookmarkStart w:id="767" w:name="Table_tab_16"/>
      <w:bookmarkEnd w:id="767"/>
      <w:r>
        <w:t xml:space="preserve">Table 16 — Definition of reverb object of </w:t>
      </w:r>
      <w:proofErr w:type="spellStart"/>
      <w:r>
        <w:t>MPEG_audio_</w:t>
      </w:r>
      <w:proofErr w:type="gramStart"/>
      <w:r>
        <w:t>spatial.reverb</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08"/>
        <w:gridCol w:w="1297"/>
        <w:gridCol w:w="1197"/>
        <w:gridCol w:w="990"/>
        <w:gridCol w:w="4630"/>
      </w:tblGrid>
      <w:tr w:rsidR="002803C3" w14:paraId="2D4FFCE1" w14:textId="77777777">
        <w:trPr>
          <w:tblHeader/>
          <w:jc w:val="center"/>
        </w:trPr>
        <w:tc>
          <w:tcPr>
            <w:tcW w:w="1594" w:type="dxa"/>
            <w:tcBorders>
              <w:top w:val="single" w:sz="12" w:space="0" w:color="000000"/>
              <w:left w:val="single" w:sz="12" w:space="0" w:color="000000"/>
              <w:bottom w:val="single" w:sz="12" w:space="0" w:color="000000"/>
              <w:right w:val="single" w:sz="6" w:space="0" w:color="000000"/>
            </w:tcBorders>
          </w:tcPr>
          <w:p w14:paraId="191A6C4D" w14:textId="77777777" w:rsidR="002803C3" w:rsidRDefault="005E76F0">
            <w:pPr>
              <w:pStyle w:val="Tableheader"/>
              <w:jc w:val="center"/>
            </w:pPr>
            <w:r>
              <w:rPr>
                <w:b/>
              </w:rPr>
              <w:t>Name</w:t>
            </w:r>
          </w:p>
        </w:tc>
        <w:tc>
          <w:tcPr>
            <w:tcW w:w="1286" w:type="dxa"/>
            <w:tcBorders>
              <w:top w:val="single" w:sz="12" w:space="0" w:color="000000"/>
              <w:left w:val="single" w:sz="6" w:space="0" w:color="000000"/>
              <w:bottom w:val="single" w:sz="12" w:space="0" w:color="000000"/>
              <w:right w:val="single" w:sz="6" w:space="0" w:color="000000"/>
            </w:tcBorders>
          </w:tcPr>
          <w:p w14:paraId="25B991E0" w14:textId="77777777" w:rsidR="002803C3" w:rsidRDefault="005E76F0">
            <w:pPr>
              <w:pStyle w:val="Tableheader"/>
              <w:jc w:val="center"/>
            </w:pPr>
            <w:r>
              <w:rPr>
                <w:b/>
              </w:rPr>
              <w:t>Type</w:t>
            </w:r>
          </w:p>
        </w:tc>
        <w:tc>
          <w:tcPr>
            <w:tcW w:w="1187" w:type="dxa"/>
            <w:tcBorders>
              <w:top w:val="single" w:sz="12" w:space="0" w:color="000000"/>
              <w:left w:val="single" w:sz="6" w:space="0" w:color="000000"/>
              <w:bottom w:val="single" w:sz="12" w:space="0" w:color="000000"/>
              <w:right w:val="single" w:sz="6" w:space="0" w:color="000000"/>
            </w:tcBorders>
          </w:tcPr>
          <w:p w14:paraId="5B1E184A" w14:textId="77777777" w:rsidR="002803C3" w:rsidRDefault="005E76F0">
            <w:pPr>
              <w:pStyle w:val="Tableheader"/>
            </w:pPr>
            <w:r>
              <w:rPr>
                <w:b/>
              </w:rPr>
              <w:t>Default</w:t>
            </w:r>
          </w:p>
        </w:tc>
        <w:tc>
          <w:tcPr>
            <w:tcW w:w="982" w:type="dxa"/>
            <w:tcBorders>
              <w:top w:val="single" w:sz="12" w:space="0" w:color="000000"/>
              <w:left w:val="single" w:sz="6" w:space="0" w:color="000000"/>
              <w:bottom w:val="single" w:sz="12" w:space="0" w:color="000000"/>
              <w:right w:val="single" w:sz="6" w:space="0" w:color="000000"/>
            </w:tcBorders>
          </w:tcPr>
          <w:p w14:paraId="2C96A786" w14:textId="77777777" w:rsidR="002803C3" w:rsidRDefault="005E76F0">
            <w:pPr>
              <w:pStyle w:val="Tableheader"/>
              <w:jc w:val="center"/>
            </w:pPr>
            <w:r>
              <w:rPr>
                <w:b/>
              </w:rPr>
              <w:t>Usage</w:t>
            </w:r>
          </w:p>
        </w:tc>
        <w:tc>
          <w:tcPr>
            <w:tcW w:w="4590" w:type="dxa"/>
            <w:tcBorders>
              <w:top w:val="single" w:sz="12" w:space="0" w:color="000000"/>
              <w:left w:val="single" w:sz="6" w:space="0" w:color="000000"/>
              <w:bottom w:val="single" w:sz="12" w:space="0" w:color="000000"/>
              <w:right w:val="single" w:sz="12" w:space="0" w:color="000000"/>
            </w:tcBorders>
          </w:tcPr>
          <w:p w14:paraId="2AA594F3" w14:textId="77777777" w:rsidR="002803C3" w:rsidRDefault="005E76F0">
            <w:pPr>
              <w:pStyle w:val="Tableheader"/>
              <w:jc w:val="center"/>
            </w:pPr>
            <w:r>
              <w:rPr>
                <w:b/>
              </w:rPr>
              <w:t>Description</w:t>
            </w:r>
          </w:p>
        </w:tc>
      </w:tr>
      <w:tr w:rsidR="002803C3" w14:paraId="23F5EC36" w14:textId="77777777">
        <w:trPr>
          <w:jc w:val="center"/>
        </w:trPr>
        <w:tc>
          <w:tcPr>
            <w:tcW w:w="1594" w:type="dxa"/>
            <w:tcBorders>
              <w:top w:val="single" w:sz="12" w:space="0" w:color="000000"/>
              <w:left w:val="single" w:sz="12" w:space="0" w:color="000000"/>
              <w:bottom w:val="single" w:sz="6" w:space="0" w:color="000000"/>
              <w:right w:val="single" w:sz="6" w:space="0" w:color="000000"/>
            </w:tcBorders>
          </w:tcPr>
          <w:p w14:paraId="70A50BF7" w14:textId="77777777" w:rsidR="002803C3" w:rsidRDefault="005E76F0">
            <w:pPr>
              <w:pStyle w:val="Tablebody"/>
            </w:pPr>
            <w:r>
              <w:t>id</w:t>
            </w:r>
          </w:p>
        </w:tc>
        <w:tc>
          <w:tcPr>
            <w:tcW w:w="1286" w:type="dxa"/>
            <w:tcBorders>
              <w:top w:val="single" w:sz="12" w:space="0" w:color="000000"/>
              <w:left w:val="single" w:sz="6" w:space="0" w:color="000000"/>
              <w:bottom w:val="single" w:sz="6" w:space="0" w:color="000000"/>
              <w:right w:val="single" w:sz="6" w:space="0" w:color="000000"/>
            </w:tcBorders>
          </w:tcPr>
          <w:p w14:paraId="06C906D5" w14:textId="77777777" w:rsidR="002803C3" w:rsidRDefault="005E76F0">
            <w:pPr>
              <w:pStyle w:val="Tablebody"/>
            </w:pPr>
            <w:r>
              <w:t>integer</w:t>
            </w:r>
          </w:p>
        </w:tc>
        <w:tc>
          <w:tcPr>
            <w:tcW w:w="1187" w:type="dxa"/>
            <w:tcBorders>
              <w:top w:val="single" w:sz="12" w:space="0" w:color="000000"/>
              <w:left w:val="single" w:sz="6" w:space="0" w:color="000000"/>
              <w:bottom w:val="single" w:sz="6" w:space="0" w:color="000000"/>
              <w:right w:val="single" w:sz="6" w:space="0" w:color="000000"/>
            </w:tcBorders>
          </w:tcPr>
          <w:p w14:paraId="6917D5D8" w14:textId="77777777" w:rsidR="002803C3" w:rsidRDefault="005E76F0">
            <w:pPr>
              <w:pStyle w:val="Tablebody"/>
            </w:pPr>
            <w:r>
              <w:t>N/A</w:t>
            </w:r>
          </w:p>
        </w:tc>
        <w:tc>
          <w:tcPr>
            <w:tcW w:w="982" w:type="dxa"/>
            <w:tcBorders>
              <w:top w:val="single" w:sz="12" w:space="0" w:color="000000"/>
              <w:left w:val="single" w:sz="6" w:space="0" w:color="000000"/>
              <w:bottom w:val="single" w:sz="6" w:space="0" w:color="000000"/>
              <w:right w:val="single" w:sz="6" w:space="0" w:color="000000"/>
            </w:tcBorders>
          </w:tcPr>
          <w:p w14:paraId="5273AFB6" w14:textId="77777777" w:rsidR="002803C3" w:rsidRDefault="005E76F0">
            <w:pPr>
              <w:pStyle w:val="Tablebody"/>
            </w:pPr>
            <w:r>
              <w:t>M</w:t>
            </w:r>
          </w:p>
        </w:tc>
        <w:tc>
          <w:tcPr>
            <w:tcW w:w="4590" w:type="dxa"/>
            <w:tcBorders>
              <w:top w:val="single" w:sz="12" w:space="0" w:color="000000"/>
              <w:left w:val="single" w:sz="6" w:space="0" w:color="000000"/>
              <w:bottom w:val="single" w:sz="6" w:space="0" w:color="000000"/>
              <w:right w:val="single" w:sz="12" w:space="0" w:color="000000"/>
            </w:tcBorders>
          </w:tcPr>
          <w:p w14:paraId="3B28B6B4" w14:textId="77777777" w:rsidR="002803C3" w:rsidRDefault="005E76F0">
            <w:pPr>
              <w:pStyle w:val="Tablebody"/>
            </w:pPr>
            <w:r>
              <w:t>unique identifier of the audio reverb unit in the scene.</w:t>
            </w:r>
          </w:p>
        </w:tc>
      </w:tr>
      <w:tr w:rsidR="002803C3" w14:paraId="24103CA9"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2C739EC6" w14:textId="77777777" w:rsidR="002803C3" w:rsidRDefault="005E76F0">
            <w:pPr>
              <w:pStyle w:val="Tablebody"/>
            </w:pPr>
            <w:r>
              <w:t>bypass</w:t>
            </w:r>
          </w:p>
        </w:tc>
        <w:tc>
          <w:tcPr>
            <w:tcW w:w="1286" w:type="dxa"/>
            <w:tcBorders>
              <w:top w:val="single" w:sz="6" w:space="0" w:color="000000"/>
              <w:left w:val="single" w:sz="6" w:space="0" w:color="000000"/>
              <w:bottom w:val="single" w:sz="6" w:space="0" w:color="000000"/>
              <w:right w:val="single" w:sz="6" w:space="0" w:color="000000"/>
            </w:tcBorders>
          </w:tcPr>
          <w:p w14:paraId="6A9ECC85" w14:textId="77777777" w:rsidR="002803C3" w:rsidRDefault="005E76F0">
            <w:pPr>
              <w:pStyle w:val="Tablebody"/>
            </w:pPr>
            <w:proofErr w:type="spellStart"/>
            <w:r>
              <w:t>boolean</w:t>
            </w:r>
            <w:proofErr w:type="spellEnd"/>
          </w:p>
        </w:tc>
        <w:tc>
          <w:tcPr>
            <w:tcW w:w="1187" w:type="dxa"/>
            <w:tcBorders>
              <w:top w:val="single" w:sz="6" w:space="0" w:color="000000"/>
              <w:left w:val="single" w:sz="6" w:space="0" w:color="000000"/>
              <w:bottom w:val="single" w:sz="6" w:space="0" w:color="000000"/>
              <w:right w:val="single" w:sz="6" w:space="0" w:color="000000"/>
            </w:tcBorders>
          </w:tcPr>
          <w:p w14:paraId="69190C2A" w14:textId="77777777" w:rsidR="002803C3" w:rsidRDefault="005E76F0">
            <w:pPr>
              <w:pStyle w:val="Tablebody"/>
            </w:pPr>
            <w:r>
              <w:t>True</w:t>
            </w:r>
          </w:p>
        </w:tc>
        <w:tc>
          <w:tcPr>
            <w:tcW w:w="982" w:type="dxa"/>
            <w:tcBorders>
              <w:top w:val="single" w:sz="6" w:space="0" w:color="000000"/>
              <w:left w:val="single" w:sz="6" w:space="0" w:color="000000"/>
              <w:bottom w:val="single" w:sz="6" w:space="0" w:color="000000"/>
              <w:right w:val="single" w:sz="6" w:space="0" w:color="000000"/>
            </w:tcBorders>
          </w:tcPr>
          <w:p w14:paraId="00F49F26" w14:textId="77777777" w:rsidR="002803C3" w:rsidRDefault="005E76F0">
            <w:pPr>
              <w:pStyle w:val="Tablebody"/>
            </w:pPr>
            <w:r>
              <w:t>O</w:t>
            </w:r>
          </w:p>
        </w:tc>
        <w:tc>
          <w:tcPr>
            <w:tcW w:w="4590" w:type="dxa"/>
            <w:tcBorders>
              <w:top w:val="single" w:sz="6" w:space="0" w:color="000000"/>
              <w:left w:val="single" w:sz="6" w:space="0" w:color="000000"/>
              <w:bottom w:val="single" w:sz="6" w:space="0" w:color="000000"/>
              <w:right w:val="single" w:sz="12" w:space="0" w:color="000000"/>
            </w:tcBorders>
          </w:tcPr>
          <w:p w14:paraId="438A19E5" w14:textId="77777777" w:rsidR="002803C3" w:rsidRDefault="005E76F0">
            <w:pPr>
              <w:pStyle w:val="Tablebody"/>
            </w:pPr>
            <w:r>
              <w:t>indicates if the reverb unit can be bypassed if the audio renderer does not support it.</w:t>
            </w:r>
          </w:p>
        </w:tc>
      </w:tr>
      <w:tr w:rsidR="002803C3" w14:paraId="2C0FFEC3"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1DF3F5DD" w14:textId="77777777" w:rsidR="002803C3" w:rsidRDefault="005E76F0">
            <w:pPr>
              <w:pStyle w:val="Tablebody"/>
            </w:pPr>
            <w:r>
              <w:t>properties</w:t>
            </w:r>
          </w:p>
        </w:tc>
        <w:tc>
          <w:tcPr>
            <w:tcW w:w="1286" w:type="dxa"/>
            <w:tcBorders>
              <w:top w:val="single" w:sz="6" w:space="0" w:color="000000"/>
              <w:left w:val="single" w:sz="6" w:space="0" w:color="000000"/>
              <w:bottom w:val="single" w:sz="6" w:space="0" w:color="000000"/>
              <w:right w:val="single" w:sz="6" w:space="0" w:color="000000"/>
            </w:tcBorders>
          </w:tcPr>
          <w:p w14:paraId="332BEA4A" w14:textId="77777777" w:rsidR="002803C3" w:rsidRDefault="005E76F0">
            <w:pPr>
              <w:pStyle w:val="Tablebody"/>
            </w:pPr>
            <w:r>
              <w:t>array</w:t>
            </w:r>
          </w:p>
        </w:tc>
        <w:tc>
          <w:tcPr>
            <w:tcW w:w="1187" w:type="dxa"/>
            <w:tcBorders>
              <w:top w:val="single" w:sz="6" w:space="0" w:color="000000"/>
              <w:left w:val="single" w:sz="6" w:space="0" w:color="000000"/>
              <w:bottom w:val="single" w:sz="6" w:space="0" w:color="000000"/>
              <w:right w:val="single" w:sz="6" w:space="0" w:color="000000"/>
            </w:tcBorders>
          </w:tcPr>
          <w:p w14:paraId="36C7EBE7" w14:textId="77777777" w:rsidR="002803C3" w:rsidRDefault="005E76F0">
            <w:pPr>
              <w:pStyle w:val="Tablebody"/>
            </w:pPr>
            <w:r>
              <w:t> </w:t>
            </w:r>
          </w:p>
        </w:tc>
        <w:tc>
          <w:tcPr>
            <w:tcW w:w="982" w:type="dxa"/>
            <w:tcBorders>
              <w:top w:val="single" w:sz="6" w:space="0" w:color="000000"/>
              <w:left w:val="single" w:sz="6" w:space="0" w:color="000000"/>
              <w:bottom w:val="single" w:sz="6" w:space="0" w:color="000000"/>
              <w:right w:val="single" w:sz="6" w:space="0" w:color="000000"/>
            </w:tcBorders>
          </w:tcPr>
          <w:p w14:paraId="2EB1E0A6" w14:textId="77777777" w:rsidR="002803C3" w:rsidRDefault="005E76F0">
            <w:pPr>
              <w:pStyle w:val="Tablebody"/>
            </w:pPr>
            <w:r>
              <w:t>M</w:t>
            </w:r>
          </w:p>
        </w:tc>
        <w:tc>
          <w:tcPr>
            <w:tcW w:w="4590" w:type="dxa"/>
            <w:tcBorders>
              <w:top w:val="single" w:sz="6" w:space="0" w:color="000000"/>
              <w:left w:val="single" w:sz="6" w:space="0" w:color="000000"/>
              <w:bottom w:val="single" w:sz="6" w:space="0" w:color="000000"/>
              <w:right w:val="single" w:sz="12" w:space="0" w:color="000000"/>
            </w:tcBorders>
          </w:tcPr>
          <w:p w14:paraId="79041113" w14:textId="77777777" w:rsidR="002803C3" w:rsidRDefault="005E76F0">
            <w:pPr>
              <w:pStyle w:val="Tablebody"/>
            </w:pPr>
            <w:r>
              <w:t xml:space="preserve">Array of items that contains </w:t>
            </w:r>
            <w:proofErr w:type="spellStart"/>
            <w:r>
              <w:t>reverbProperties</w:t>
            </w:r>
            <w:proofErr w:type="spellEnd"/>
            <w:r>
              <w:t xml:space="preserve"> objects describing reverb unit specific parameters</w:t>
            </w:r>
          </w:p>
        </w:tc>
      </w:tr>
      <w:tr w:rsidR="002803C3" w14:paraId="58D544A7" w14:textId="77777777">
        <w:trPr>
          <w:jc w:val="center"/>
        </w:trPr>
        <w:tc>
          <w:tcPr>
            <w:tcW w:w="1594" w:type="dxa"/>
            <w:tcBorders>
              <w:top w:val="single" w:sz="6" w:space="0" w:color="000000"/>
              <w:left w:val="single" w:sz="12" w:space="0" w:color="000000"/>
              <w:bottom w:val="single" w:sz="12" w:space="0" w:color="000000"/>
              <w:right w:val="single" w:sz="6" w:space="0" w:color="000000"/>
            </w:tcBorders>
          </w:tcPr>
          <w:p w14:paraId="7CAD583A" w14:textId="77777777" w:rsidR="002803C3" w:rsidRDefault="005E76F0">
            <w:pPr>
              <w:pStyle w:val="Tablebody"/>
            </w:pPr>
            <w:proofErr w:type="spellStart"/>
            <w:r>
              <w:t>predelay</w:t>
            </w:r>
            <w:proofErr w:type="spellEnd"/>
          </w:p>
        </w:tc>
        <w:tc>
          <w:tcPr>
            <w:tcW w:w="1286" w:type="dxa"/>
            <w:tcBorders>
              <w:top w:val="single" w:sz="6" w:space="0" w:color="000000"/>
              <w:left w:val="single" w:sz="6" w:space="0" w:color="000000"/>
              <w:bottom w:val="single" w:sz="12" w:space="0" w:color="000000"/>
              <w:right w:val="single" w:sz="6" w:space="0" w:color="000000"/>
            </w:tcBorders>
          </w:tcPr>
          <w:p w14:paraId="211E9DA9" w14:textId="77777777" w:rsidR="002803C3" w:rsidRDefault="005E76F0">
            <w:pPr>
              <w:pStyle w:val="Tablebody"/>
            </w:pPr>
            <w:r>
              <w:t>number</w:t>
            </w:r>
          </w:p>
        </w:tc>
        <w:tc>
          <w:tcPr>
            <w:tcW w:w="1187" w:type="dxa"/>
            <w:tcBorders>
              <w:top w:val="single" w:sz="6" w:space="0" w:color="000000"/>
              <w:left w:val="single" w:sz="6" w:space="0" w:color="000000"/>
              <w:bottom w:val="single" w:sz="12" w:space="0" w:color="000000"/>
              <w:right w:val="single" w:sz="6" w:space="0" w:color="000000"/>
            </w:tcBorders>
          </w:tcPr>
          <w:p w14:paraId="2E932826" w14:textId="77777777" w:rsidR="002803C3" w:rsidRDefault="005E76F0">
            <w:pPr>
              <w:pStyle w:val="Tablebody"/>
            </w:pPr>
            <w:r>
              <w:t>0.0</w:t>
            </w:r>
          </w:p>
        </w:tc>
        <w:tc>
          <w:tcPr>
            <w:tcW w:w="982" w:type="dxa"/>
            <w:tcBorders>
              <w:top w:val="single" w:sz="6" w:space="0" w:color="000000"/>
              <w:left w:val="single" w:sz="6" w:space="0" w:color="000000"/>
              <w:bottom w:val="single" w:sz="12" w:space="0" w:color="000000"/>
              <w:right w:val="single" w:sz="6" w:space="0" w:color="000000"/>
            </w:tcBorders>
          </w:tcPr>
          <w:p w14:paraId="5E7805C8" w14:textId="77777777" w:rsidR="002803C3" w:rsidRDefault="005E76F0">
            <w:pPr>
              <w:pStyle w:val="Tablebody"/>
            </w:pPr>
            <w:r>
              <w:t>O</w:t>
            </w:r>
          </w:p>
        </w:tc>
        <w:tc>
          <w:tcPr>
            <w:tcW w:w="4590" w:type="dxa"/>
            <w:tcBorders>
              <w:top w:val="single" w:sz="6" w:space="0" w:color="000000"/>
              <w:left w:val="single" w:sz="6" w:space="0" w:color="000000"/>
              <w:bottom w:val="single" w:sz="12" w:space="0" w:color="000000"/>
              <w:right w:val="single" w:sz="12" w:space="0" w:color="000000"/>
            </w:tcBorders>
          </w:tcPr>
          <w:p w14:paraId="3D82AA8A" w14:textId="77777777" w:rsidR="002803C3" w:rsidRDefault="005E76F0">
            <w:pPr>
              <w:pStyle w:val="Tablebody"/>
            </w:pPr>
            <w:r>
              <w:t>Delay [seconds] from onset of source to onset of late reverberation for which DSR is provided.</w:t>
            </w:r>
          </w:p>
        </w:tc>
      </w:tr>
    </w:tbl>
    <w:p w14:paraId="08B79051" w14:textId="77777777" w:rsidR="002803C3" w:rsidRDefault="005E76F0">
      <w:pPr>
        <w:pStyle w:val="Tabletitle"/>
      </w:pPr>
      <w:bookmarkStart w:id="768" w:name="Table_tab_17"/>
      <w:bookmarkEnd w:id="768"/>
      <w:r>
        <w:t xml:space="preserve">Table 17 — Definition of </w:t>
      </w:r>
      <w:proofErr w:type="spellStart"/>
      <w:r>
        <w:t>reverbProperty</w:t>
      </w:r>
      <w:proofErr w:type="spellEnd"/>
      <w:r>
        <w:t xml:space="preserve"> object of </w:t>
      </w:r>
      <w:proofErr w:type="spellStart"/>
      <w:r>
        <w:t>MPEG_audio_spatial</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552"/>
        <w:gridCol w:w="1386"/>
        <w:gridCol w:w="1164"/>
        <w:gridCol w:w="990"/>
        <w:gridCol w:w="4630"/>
      </w:tblGrid>
      <w:tr w:rsidR="002803C3" w14:paraId="016A204C" w14:textId="77777777" w:rsidTr="00384D8F">
        <w:trPr>
          <w:tblHeader/>
          <w:jc w:val="center"/>
        </w:trPr>
        <w:tc>
          <w:tcPr>
            <w:tcW w:w="1552" w:type="dxa"/>
            <w:tcBorders>
              <w:top w:val="single" w:sz="12" w:space="0" w:color="000000"/>
              <w:left w:val="single" w:sz="12" w:space="0" w:color="000000"/>
              <w:bottom w:val="single" w:sz="12" w:space="0" w:color="000000"/>
              <w:right w:val="single" w:sz="6" w:space="0" w:color="000000"/>
            </w:tcBorders>
          </w:tcPr>
          <w:p w14:paraId="05281825" w14:textId="77777777" w:rsidR="002803C3" w:rsidRDefault="005E76F0">
            <w:pPr>
              <w:pStyle w:val="Tableheader"/>
              <w:jc w:val="center"/>
            </w:pPr>
            <w:r>
              <w:rPr>
                <w:b/>
              </w:rPr>
              <w:t>Name</w:t>
            </w:r>
          </w:p>
        </w:tc>
        <w:tc>
          <w:tcPr>
            <w:tcW w:w="1386" w:type="dxa"/>
            <w:tcBorders>
              <w:top w:val="single" w:sz="12" w:space="0" w:color="000000"/>
              <w:left w:val="single" w:sz="6" w:space="0" w:color="000000"/>
              <w:bottom w:val="single" w:sz="12" w:space="0" w:color="000000"/>
              <w:right w:val="single" w:sz="6" w:space="0" w:color="000000"/>
            </w:tcBorders>
          </w:tcPr>
          <w:p w14:paraId="6E32F711" w14:textId="77777777" w:rsidR="002803C3" w:rsidRDefault="005E76F0">
            <w:pPr>
              <w:pStyle w:val="Tableheader"/>
              <w:jc w:val="center"/>
            </w:pPr>
            <w:r>
              <w:rPr>
                <w:b/>
              </w:rPr>
              <w:t>Type</w:t>
            </w:r>
          </w:p>
        </w:tc>
        <w:tc>
          <w:tcPr>
            <w:tcW w:w="1164" w:type="dxa"/>
            <w:tcBorders>
              <w:top w:val="single" w:sz="12" w:space="0" w:color="000000"/>
              <w:left w:val="single" w:sz="6" w:space="0" w:color="000000"/>
              <w:bottom w:val="single" w:sz="12" w:space="0" w:color="000000"/>
              <w:right w:val="single" w:sz="6" w:space="0" w:color="000000"/>
            </w:tcBorders>
          </w:tcPr>
          <w:p w14:paraId="343D26C9" w14:textId="77777777" w:rsidR="002803C3" w:rsidRDefault="005E76F0">
            <w:pPr>
              <w:pStyle w:val="Tableheader"/>
            </w:pPr>
            <w:r>
              <w:rPr>
                <w:b/>
              </w:rPr>
              <w:t>Default</w:t>
            </w:r>
          </w:p>
        </w:tc>
        <w:tc>
          <w:tcPr>
            <w:tcW w:w="990" w:type="dxa"/>
            <w:tcBorders>
              <w:top w:val="single" w:sz="12" w:space="0" w:color="000000"/>
              <w:left w:val="single" w:sz="6" w:space="0" w:color="000000"/>
              <w:bottom w:val="single" w:sz="12" w:space="0" w:color="000000"/>
              <w:right w:val="single" w:sz="6" w:space="0" w:color="000000"/>
            </w:tcBorders>
          </w:tcPr>
          <w:p w14:paraId="2905BE2B" w14:textId="77777777" w:rsidR="002803C3" w:rsidRDefault="005E76F0">
            <w:pPr>
              <w:pStyle w:val="Tableheader"/>
              <w:jc w:val="center"/>
            </w:pPr>
            <w:r>
              <w:rPr>
                <w:b/>
              </w:rPr>
              <w:t>Usage</w:t>
            </w:r>
          </w:p>
        </w:tc>
        <w:tc>
          <w:tcPr>
            <w:tcW w:w="4630" w:type="dxa"/>
            <w:tcBorders>
              <w:top w:val="single" w:sz="12" w:space="0" w:color="000000"/>
              <w:left w:val="single" w:sz="6" w:space="0" w:color="000000"/>
              <w:bottom w:val="single" w:sz="12" w:space="0" w:color="000000"/>
              <w:right w:val="single" w:sz="12" w:space="0" w:color="000000"/>
            </w:tcBorders>
          </w:tcPr>
          <w:p w14:paraId="5C5D4698" w14:textId="77777777" w:rsidR="002803C3" w:rsidRDefault="005E76F0">
            <w:pPr>
              <w:pStyle w:val="Tableheader"/>
              <w:jc w:val="center"/>
            </w:pPr>
            <w:r>
              <w:rPr>
                <w:b/>
              </w:rPr>
              <w:t>Description</w:t>
            </w:r>
          </w:p>
        </w:tc>
      </w:tr>
      <w:tr w:rsidR="002803C3" w14:paraId="4F764342" w14:textId="77777777" w:rsidTr="00384D8F">
        <w:trPr>
          <w:jc w:val="center"/>
        </w:trPr>
        <w:tc>
          <w:tcPr>
            <w:tcW w:w="1552" w:type="dxa"/>
            <w:tcBorders>
              <w:top w:val="single" w:sz="12" w:space="0" w:color="000000"/>
              <w:left w:val="single" w:sz="12" w:space="0" w:color="000000"/>
              <w:bottom w:val="single" w:sz="6" w:space="0" w:color="000000"/>
              <w:right w:val="single" w:sz="6" w:space="0" w:color="000000"/>
            </w:tcBorders>
          </w:tcPr>
          <w:p w14:paraId="5F65A660" w14:textId="77777777" w:rsidR="002803C3" w:rsidRDefault="005E76F0">
            <w:pPr>
              <w:pStyle w:val="Tablebody"/>
            </w:pPr>
            <w:r>
              <w:t>frequency</w:t>
            </w:r>
          </w:p>
        </w:tc>
        <w:tc>
          <w:tcPr>
            <w:tcW w:w="1386" w:type="dxa"/>
            <w:tcBorders>
              <w:top w:val="single" w:sz="12" w:space="0" w:color="000000"/>
              <w:left w:val="single" w:sz="6" w:space="0" w:color="000000"/>
              <w:bottom w:val="single" w:sz="6" w:space="0" w:color="000000"/>
              <w:right w:val="single" w:sz="6" w:space="0" w:color="000000"/>
            </w:tcBorders>
          </w:tcPr>
          <w:p w14:paraId="59AC9581" w14:textId="77777777" w:rsidR="002803C3" w:rsidRDefault="005E76F0">
            <w:pPr>
              <w:pStyle w:val="Tablebody"/>
            </w:pPr>
            <w:r>
              <w:t>number</w:t>
            </w:r>
          </w:p>
        </w:tc>
        <w:tc>
          <w:tcPr>
            <w:tcW w:w="1164" w:type="dxa"/>
            <w:tcBorders>
              <w:top w:val="single" w:sz="12" w:space="0" w:color="000000"/>
              <w:left w:val="single" w:sz="6" w:space="0" w:color="000000"/>
              <w:bottom w:val="single" w:sz="6" w:space="0" w:color="000000"/>
              <w:right w:val="single" w:sz="6" w:space="0" w:color="000000"/>
            </w:tcBorders>
          </w:tcPr>
          <w:p w14:paraId="4CF058FE" w14:textId="77777777" w:rsidR="002803C3" w:rsidRDefault="005E76F0">
            <w:pPr>
              <w:pStyle w:val="Tablebody"/>
            </w:pPr>
            <w:r>
              <w:t>N/A</w:t>
            </w:r>
          </w:p>
        </w:tc>
        <w:tc>
          <w:tcPr>
            <w:tcW w:w="990" w:type="dxa"/>
            <w:tcBorders>
              <w:top w:val="single" w:sz="12" w:space="0" w:color="000000"/>
              <w:left w:val="single" w:sz="6" w:space="0" w:color="000000"/>
              <w:bottom w:val="single" w:sz="6" w:space="0" w:color="000000"/>
              <w:right w:val="single" w:sz="6" w:space="0" w:color="000000"/>
            </w:tcBorders>
          </w:tcPr>
          <w:p w14:paraId="3B92EE07" w14:textId="77777777" w:rsidR="002803C3" w:rsidRDefault="005E76F0">
            <w:pPr>
              <w:pStyle w:val="Tablebody"/>
            </w:pPr>
            <w:r>
              <w:t>M</w:t>
            </w:r>
          </w:p>
        </w:tc>
        <w:tc>
          <w:tcPr>
            <w:tcW w:w="4630" w:type="dxa"/>
            <w:tcBorders>
              <w:top w:val="single" w:sz="12" w:space="0" w:color="000000"/>
              <w:left w:val="single" w:sz="6" w:space="0" w:color="000000"/>
              <w:bottom w:val="single" w:sz="6" w:space="0" w:color="000000"/>
              <w:right w:val="single" w:sz="12" w:space="0" w:color="000000"/>
            </w:tcBorders>
          </w:tcPr>
          <w:p w14:paraId="0EC24FA6" w14:textId="77777777" w:rsidR="002803C3" w:rsidRDefault="005E76F0">
            <w:pPr>
              <w:pStyle w:val="Tablebody"/>
            </w:pPr>
            <w:r>
              <w:t>Frequency for the provided RT60 and DSR values.</w:t>
            </w:r>
          </w:p>
        </w:tc>
      </w:tr>
      <w:tr w:rsidR="002803C3" w14:paraId="14FB2A85" w14:textId="77777777" w:rsidTr="00384D8F">
        <w:trPr>
          <w:jc w:val="center"/>
        </w:trPr>
        <w:tc>
          <w:tcPr>
            <w:tcW w:w="1552" w:type="dxa"/>
            <w:tcBorders>
              <w:top w:val="single" w:sz="6" w:space="0" w:color="000000"/>
              <w:left w:val="single" w:sz="12" w:space="0" w:color="000000"/>
              <w:bottom w:val="single" w:sz="6" w:space="0" w:color="000000"/>
              <w:right w:val="single" w:sz="6" w:space="0" w:color="000000"/>
            </w:tcBorders>
          </w:tcPr>
          <w:p w14:paraId="06FF1E69" w14:textId="77777777" w:rsidR="002803C3" w:rsidRDefault="005E76F0">
            <w:pPr>
              <w:pStyle w:val="Tablebody"/>
            </w:pPr>
            <w:r>
              <w:t>RT60</w:t>
            </w:r>
          </w:p>
        </w:tc>
        <w:tc>
          <w:tcPr>
            <w:tcW w:w="1386" w:type="dxa"/>
            <w:tcBorders>
              <w:top w:val="single" w:sz="6" w:space="0" w:color="000000"/>
              <w:left w:val="single" w:sz="6" w:space="0" w:color="000000"/>
              <w:bottom w:val="single" w:sz="6" w:space="0" w:color="000000"/>
              <w:right w:val="single" w:sz="6" w:space="0" w:color="000000"/>
            </w:tcBorders>
          </w:tcPr>
          <w:p w14:paraId="043E570C" w14:textId="77777777" w:rsidR="002803C3" w:rsidRDefault="005E76F0">
            <w:pPr>
              <w:pStyle w:val="Tablebody"/>
            </w:pPr>
            <w:r>
              <w:t>number</w:t>
            </w:r>
          </w:p>
        </w:tc>
        <w:tc>
          <w:tcPr>
            <w:tcW w:w="1164" w:type="dxa"/>
            <w:tcBorders>
              <w:top w:val="single" w:sz="6" w:space="0" w:color="000000"/>
              <w:left w:val="single" w:sz="6" w:space="0" w:color="000000"/>
              <w:bottom w:val="single" w:sz="6" w:space="0" w:color="000000"/>
              <w:right w:val="single" w:sz="6" w:space="0" w:color="000000"/>
            </w:tcBorders>
          </w:tcPr>
          <w:p w14:paraId="669E23F9" w14:textId="77777777" w:rsidR="002803C3" w:rsidRDefault="005E76F0">
            <w:pPr>
              <w:pStyle w:val="Tablebody"/>
            </w:pPr>
            <w:r>
              <w:t>N/A</w:t>
            </w:r>
          </w:p>
        </w:tc>
        <w:tc>
          <w:tcPr>
            <w:tcW w:w="990" w:type="dxa"/>
            <w:tcBorders>
              <w:top w:val="single" w:sz="6" w:space="0" w:color="000000"/>
              <w:left w:val="single" w:sz="6" w:space="0" w:color="000000"/>
              <w:bottom w:val="single" w:sz="6" w:space="0" w:color="000000"/>
              <w:right w:val="single" w:sz="6" w:space="0" w:color="000000"/>
            </w:tcBorders>
          </w:tcPr>
          <w:p w14:paraId="5BD705A3" w14:textId="77777777" w:rsidR="002803C3" w:rsidRDefault="005E76F0">
            <w:pPr>
              <w:pStyle w:val="Tablebody"/>
            </w:pPr>
            <w:r>
              <w:t>M</w:t>
            </w:r>
          </w:p>
        </w:tc>
        <w:tc>
          <w:tcPr>
            <w:tcW w:w="4630" w:type="dxa"/>
            <w:tcBorders>
              <w:top w:val="single" w:sz="6" w:space="0" w:color="000000"/>
              <w:left w:val="single" w:sz="6" w:space="0" w:color="000000"/>
              <w:bottom w:val="single" w:sz="6" w:space="0" w:color="000000"/>
              <w:right w:val="single" w:sz="12" w:space="0" w:color="000000"/>
            </w:tcBorders>
          </w:tcPr>
          <w:p w14:paraId="6300138E" w14:textId="77777777" w:rsidR="002803C3" w:rsidRDefault="005E76F0">
            <w:pPr>
              <w:pStyle w:val="Tablebody"/>
            </w:pPr>
            <w:r>
              <w:t>RT60 values (in seconds) for the frequency provided in the ‘frequency’ field.</w:t>
            </w:r>
          </w:p>
        </w:tc>
      </w:tr>
      <w:tr w:rsidR="002803C3" w14:paraId="6C22ED99" w14:textId="77777777" w:rsidTr="00384D8F">
        <w:trPr>
          <w:jc w:val="center"/>
        </w:trPr>
        <w:tc>
          <w:tcPr>
            <w:tcW w:w="1552" w:type="dxa"/>
            <w:tcBorders>
              <w:top w:val="single" w:sz="6" w:space="0" w:color="000000"/>
              <w:left w:val="single" w:sz="12" w:space="0" w:color="000000"/>
              <w:bottom w:val="single" w:sz="12" w:space="0" w:color="000000"/>
              <w:right w:val="single" w:sz="6" w:space="0" w:color="000000"/>
            </w:tcBorders>
          </w:tcPr>
          <w:p w14:paraId="029AF46E" w14:textId="77777777" w:rsidR="002803C3" w:rsidRDefault="005E76F0">
            <w:pPr>
              <w:pStyle w:val="Tablebody"/>
            </w:pPr>
            <w:r>
              <w:t>DSR</w:t>
            </w:r>
          </w:p>
        </w:tc>
        <w:tc>
          <w:tcPr>
            <w:tcW w:w="1386" w:type="dxa"/>
            <w:tcBorders>
              <w:top w:val="single" w:sz="6" w:space="0" w:color="000000"/>
              <w:left w:val="single" w:sz="6" w:space="0" w:color="000000"/>
              <w:bottom w:val="single" w:sz="12" w:space="0" w:color="000000"/>
              <w:right w:val="single" w:sz="6" w:space="0" w:color="000000"/>
            </w:tcBorders>
          </w:tcPr>
          <w:p w14:paraId="0D9FD7B6" w14:textId="77777777" w:rsidR="002803C3" w:rsidRDefault="005E76F0">
            <w:pPr>
              <w:pStyle w:val="Tablebody"/>
            </w:pPr>
            <w:r>
              <w:t>number</w:t>
            </w:r>
          </w:p>
        </w:tc>
        <w:tc>
          <w:tcPr>
            <w:tcW w:w="1164" w:type="dxa"/>
            <w:tcBorders>
              <w:top w:val="single" w:sz="6" w:space="0" w:color="000000"/>
              <w:left w:val="single" w:sz="6" w:space="0" w:color="000000"/>
              <w:bottom w:val="single" w:sz="12" w:space="0" w:color="000000"/>
              <w:right w:val="single" w:sz="6" w:space="0" w:color="000000"/>
            </w:tcBorders>
          </w:tcPr>
          <w:p w14:paraId="482319FD" w14:textId="77777777" w:rsidR="002803C3" w:rsidRDefault="005E76F0">
            <w:pPr>
              <w:pStyle w:val="Tablebody"/>
            </w:pPr>
            <w:r>
              <w:t>N/A</w:t>
            </w:r>
          </w:p>
        </w:tc>
        <w:tc>
          <w:tcPr>
            <w:tcW w:w="990" w:type="dxa"/>
            <w:tcBorders>
              <w:top w:val="single" w:sz="6" w:space="0" w:color="000000"/>
              <w:left w:val="single" w:sz="6" w:space="0" w:color="000000"/>
              <w:bottom w:val="single" w:sz="12" w:space="0" w:color="000000"/>
              <w:right w:val="single" w:sz="6" w:space="0" w:color="000000"/>
            </w:tcBorders>
          </w:tcPr>
          <w:p w14:paraId="05A8EA96" w14:textId="77777777" w:rsidR="002803C3" w:rsidRDefault="005E76F0">
            <w:pPr>
              <w:pStyle w:val="Tablebody"/>
            </w:pPr>
            <w:r>
              <w:t>M</w:t>
            </w:r>
          </w:p>
        </w:tc>
        <w:tc>
          <w:tcPr>
            <w:tcW w:w="4630" w:type="dxa"/>
            <w:tcBorders>
              <w:top w:val="single" w:sz="6" w:space="0" w:color="000000"/>
              <w:left w:val="single" w:sz="6" w:space="0" w:color="000000"/>
              <w:bottom w:val="single" w:sz="12" w:space="0" w:color="000000"/>
              <w:right w:val="single" w:sz="12" w:space="0" w:color="000000"/>
            </w:tcBorders>
          </w:tcPr>
          <w:p w14:paraId="3C3C30A5" w14:textId="77777777" w:rsidR="002803C3" w:rsidRDefault="005E76F0">
            <w:pPr>
              <w:pStyle w:val="Tablebody"/>
            </w:pPr>
            <w:r>
              <w:t xml:space="preserve">Diffuse-to-Source Ratio value [dB] for the frequency provided in the ‘frequency’ field. See explanatory text in </w:t>
            </w:r>
            <w:hyperlink w:anchor="Section_sec_5.4.1.3">
              <w:r>
                <w:rPr>
                  <w:rStyle w:val="Hyperlink"/>
                </w:rPr>
                <w:t>subclause 5.4.1.3</w:t>
              </w:r>
            </w:hyperlink>
            <w:r>
              <w:t>.</w:t>
            </w:r>
          </w:p>
        </w:tc>
      </w:tr>
    </w:tbl>
    <w:p w14:paraId="2B33DE1A" w14:textId="77777777" w:rsidR="00384D8F" w:rsidRPr="00C04E31" w:rsidRDefault="00384D8F" w:rsidP="00384D8F">
      <w:pPr>
        <w:pStyle w:val="Tabletitle"/>
        <w:rPr>
          <w:ins w:id="769" w:author="Imed Bouazizi" w:date="2024-01-15T13:38:00Z"/>
          <w:bCs/>
        </w:rPr>
      </w:pPr>
      <w:ins w:id="770" w:author="Imed Bouazizi" w:date="2024-01-15T13:38:00Z">
        <w:r w:rsidRPr="00C04E31">
          <w:t xml:space="preserve">Table 18 – Definition of </w:t>
        </w:r>
        <w:proofErr w:type="spellStart"/>
        <w:r w:rsidRPr="00C04E31">
          <w:t>sourceClusterProperties</w:t>
        </w:r>
        <w:proofErr w:type="spellEnd"/>
        <w:r w:rsidRPr="00C04E31">
          <w:t xml:space="preserve"> object of </w:t>
        </w:r>
        <w:proofErr w:type="spellStart"/>
        <w:r w:rsidRPr="00C04E31">
          <w:t>MPEG_audio_spatial</w:t>
        </w:r>
        <w:proofErr w:type="spellEnd"/>
        <w:r w:rsidRPr="00C04E31">
          <w:t xml:space="preserve"> extension</w:t>
        </w:r>
      </w:ins>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384D8F" w:rsidRPr="00C672EA" w14:paraId="47486F84" w14:textId="77777777" w:rsidTr="00E40DC9">
        <w:trPr>
          <w:ins w:id="771" w:author="Imed Bouazizi" w:date="2024-01-15T13:38:00Z"/>
        </w:trPr>
        <w:tc>
          <w:tcPr>
            <w:tcW w:w="1271" w:type="dxa"/>
            <w:shd w:val="clear" w:color="auto" w:fill="auto"/>
          </w:tcPr>
          <w:p w14:paraId="7FDC4B21" w14:textId="77777777" w:rsidR="00384D8F" w:rsidRPr="00C04E31" w:rsidDel="00D362DE" w:rsidRDefault="00384D8F" w:rsidP="00E40DC9">
            <w:pPr>
              <w:pStyle w:val="Tableheader"/>
              <w:jc w:val="center"/>
              <w:rPr>
                <w:ins w:id="772" w:author="Imed Bouazizi" w:date="2024-01-15T13:38:00Z"/>
                <w:b/>
              </w:rPr>
            </w:pPr>
            <w:ins w:id="773" w:author="Imed Bouazizi" w:date="2024-01-15T13:38:00Z">
              <w:r w:rsidRPr="00C04E31">
                <w:rPr>
                  <w:b/>
                </w:rPr>
                <w:t>Name</w:t>
              </w:r>
            </w:ins>
          </w:p>
        </w:tc>
        <w:tc>
          <w:tcPr>
            <w:tcW w:w="1572" w:type="dxa"/>
            <w:shd w:val="clear" w:color="auto" w:fill="auto"/>
          </w:tcPr>
          <w:p w14:paraId="413B4054" w14:textId="77777777" w:rsidR="00384D8F" w:rsidRPr="00C04E31" w:rsidDel="00B76988" w:rsidRDefault="00384D8F" w:rsidP="00E40DC9">
            <w:pPr>
              <w:pStyle w:val="Tableheader"/>
              <w:jc w:val="center"/>
              <w:rPr>
                <w:ins w:id="774" w:author="Imed Bouazizi" w:date="2024-01-15T13:38:00Z"/>
                <w:b/>
              </w:rPr>
            </w:pPr>
            <w:ins w:id="775" w:author="Imed Bouazizi" w:date="2024-01-15T13:38:00Z">
              <w:r w:rsidRPr="00C04E31">
                <w:rPr>
                  <w:b/>
                </w:rPr>
                <w:t>Type</w:t>
              </w:r>
            </w:ins>
          </w:p>
        </w:tc>
        <w:tc>
          <w:tcPr>
            <w:tcW w:w="1132" w:type="dxa"/>
          </w:tcPr>
          <w:p w14:paraId="191F9C6D" w14:textId="77777777" w:rsidR="00384D8F" w:rsidRPr="00C04E31" w:rsidRDefault="00384D8F" w:rsidP="00E40DC9">
            <w:pPr>
              <w:pStyle w:val="Tableheader"/>
              <w:jc w:val="center"/>
              <w:rPr>
                <w:ins w:id="776" w:author="Imed Bouazizi" w:date="2024-01-15T13:38:00Z"/>
                <w:b/>
              </w:rPr>
            </w:pPr>
            <w:ins w:id="777" w:author="Imed Bouazizi" w:date="2024-01-15T13:38:00Z">
              <w:r w:rsidRPr="00C04E31">
                <w:rPr>
                  <w:b/>
                </w:rPr>
                <w:t>Usage</w:t>
              </w:r>
            </w:ins>
          </w:p>
        </w:tc>
        <w:tc>
          <w:tcPr>
            <w:tcW w:w="1132" w:type="dxa"/>
            <w:shd w:val="clear" w:color="auto" w:fill="auto"/>
          </w:tcPr>
          <w:p w14:paraId="6CC0C721" w14:textId="77777777" w:rsidR="00384D8F" w:rsidRPr="00C04E31" w:rsidRDefault="00384D8F" w:rsidP="00E40DC9">
            <w:pPr>
              <w:pStyle w:val="Tableheader"/>
              <w:jc w:val="center"/>
              <w:rPr>
                <w:ins w:id="778" w:author="Imed Bouazizi" w:date="2024-01-15T13:38:00Z"/>
                <w:b/>
              </w:rPr>
            </w:pPr>
            <w:ins w:id="779" w:author="Imed Bouazizi" w:date="2024-01-15T13:38:00Z">
              <w:r w:rsidRPr="00C04E31">
                <w:rPr>
                  <w:b/>
                </w:rPr>
                <w:t>Default</w:t>
              </w:r>
            </w:ins>
          </w:p>
        </w:tc>
        <w:tc>
          <w:tcPr>
            <w:tcW w:w="4802" w:type="dxa"/>
            <w:shd w:val="clear" w:color="auto" w:fill="auto"/>
          </w:tcPr>
          <w:p w14:paraId="3AA42C68" w14:textId="77777777" w:rsidR="00384D8F" w:rsidRPr="00C04E31" w:rsidRDefault="00384D8F" w:rsidP="00E40DC9">
            <w:pPr>
              <w:pStyle w:val="Tableheader"/>
              <w:jc w:val="center"/>
              <w:rPr>
                <w:ins w:id="780" w:author="Imed Bouazizi" w:date="2024-01-15T13:38:00Z"/>
                <w:b/>
              </w:rPr>
            </w:pPr>
            <w:ins w:id="781" w:author="Imed Bouazizi" w:date="2024-01-15T13:38:00Z">
              <w:r w:rsidRPr="00C04E31">
                <w:rPr>
                  <w:b/>
                </w:rPr>
                <w:t>Description</w:t>
              </w:r>
            </w:ins>
          </w:p>
        </w:tc>
      </w:tr>
      <w:tr w:rsidR="00384D8F" w:rsidRPr="00B94D98" w14:paraId="1728C2F5" w14:textId="77777777" w:rsidTr="00E40DC9">
        <w:trPr>
          <w:ins w:id="782" w:author="Imed Bouazizi" w:date="2024-01-15T13:38:00Z"/>
        </w:trPr>
        <w:tc>
          <w:tcPr>
            <w:tcW w:w="1271" w:type="dxa"/>
            <w:shd w:val="clear" w:color="auto" w:fill="auto"/>
          </w:tcPr>
          <w:p w14:paraId="40EAFDB5" w14:textId="77777777" w:rsidR="00384D8F" w:rsidRPr="00C04E31" w:rsidRDefault="00384D8F" w:rsidP="00E40DC9">
            <w:pPr>
              <w:pStyle w:val="Tablebody"/>
              <w:rPr>
                <w:ins w:id="783" w:author="Imed Bouazizi" w:date="2024-01-15T13:38:00Z"/>
              </w:rPr>
            </w:pPr>
            <w:proofErr w:type="spellStart"/>
            <w:ins w:id="784" w:author="Imed Bouazizi" w:date="2024-01-15T13:38:00Z">
              <w:r w:rsidRPr="00C04E31">
                <w:t>sourceId</w:t>
              </w:r>
              <w:proofErr w:type="spellEnd"/>
            </w:ins>
          </w:p>
        </w:tc>
        <w:tc>
          <w:tcPr>
            <w:tcW w:w="1572" w:type="dxa"/>
            <w:shd w:val="clear" w:color="auto" w:fill="auto"/>
          </w:tcPr>
          <w:p w14:paraId="1213F208" w14:textId="77777777" w:rsidR="00384D8F" w:rsidRPr="00C04E31" w:rsidRDefault="00384D8F" w:rsidP="00E40DC9">
            <w:pPr>
              <w:pStyle w:val="Tablebody"/>
              <w:rPr>
                <w:ins w:id="785" w:author="Imed Bouazizi" w:date="2024-01-15T13:38:00Z"/>
              </w:rPr>
            </w:pPr>
            <w:ins w:id="786" w:author="Imed Bouazizi" w:date="2024-01-15T13:38:00Z">
              <w:r w:rsidRPr="00C04E31">
                <w:t>array</w:t>
              </w:r>
            </w:ins>
          </w:p>
        </w:tc>
        <w:tc>
          <w:tcPr>
            <w:tcW w:w="1132" w:type="dxa"/>
          </w:tcPr>
          <w:p w14:paraId="2238D840" w14:textId="77777777" w:rsidR="00384D8F" w:rsidRPr="00C04E31" w:rsidDel="00B74183" w:rsidRDefault="00384D8F" w:rsidP="00E40DC9">
            <w:pPr>
              <w:pStyle w:val="Tablebody"/>
              <w:rPr>
                <w:ins w:id="787" w:author="Imed Bouazizi" w:date="2024-01-15T13:38:00Z"/>
              </w:rPr>
            </w:pPr>
            <w:ins w:id="788" w:author="Imed Bouazizi" w:date="2024-01-15T13:38:00Z">
              <w:r w:rsidRPr="00C04E31">
                <w:t>M</w:t>
              </w:r>
            </w:ins>
          </w:p>
        </w:tc>
        <w:tc>
          <w:tcPr>
            <w:tcW w:w="1132" w:type="dxa"/>
            <w:shd w:val="clear" w:color="auto" w:fill="auto"/>
          </w:tcPr>
          <w:p w14:paraId="79CCE3B1" w14:textId="77777777" w:rsidR="00384D8F" w:rsidRPr="00C04E31" w:rsidRDefault="00384D8F" w:rsidP="00E40DC9">
            <w:pPr>
              <w:pStyle w:val="Tablebody"/>
              <w:rPr>
                <w:ins w:id="789" w:author="Imed Bouazizi" w:date="2024-01-15T13:38:00Z"/>
              </w:rPr>
            </w:pPr>
          </w:p>
        </w:tc>
        <w:tc>
          <w:tcPr>
            <w:tcW w:w="4802" w:type="dxa"/>
            <w:shd w:val="clear" w:color="auto" w:fill="auto"/>
          </w:tcPr>
          <w:p w14:paraId="4447F257" w14:textId="77777777" w:rsidR="00384D8F" w:rsidRPr="00C04E31" w:rsidRDefault="00384D8F" w:rsidP="00E40DC9">
            <w:pPr>
              <w:pStyle w:val="Tablebody"/>
              <w:rPr>
                <w:ins w:id="790" w:author="Imed Bouazizi" w:date="2024-01-15T13:38:00Z"/>
              </w:rPr>
            </w:pPr>
            <w:ins w:id="791" w:author="Imed Bouazizi" w:date="2024-01-15T13:38:00Z">
              <w:r>
                <w:t>A</w:t>
              </w:r>
              <w:r w:rsidRPr="00C04E31">
                <w:t>rray of integers that contains the unique identifiers of the audio sources contained in this cluster.</w:t>
              </w:r>
            </w:ins>
          </w:p>
        </w:tc>
      </w:tr>
      <w:tr w:rsidR="00384D8F" w:rsidRPr="002A5F2C" w14:paraId="5A9CA2C1" w14:textId="77777777" w:rsidTr="00E40DC9">
        <w:trPr>
          <w:ins w:id="792" w:author="Imed Bouazizi" w:date="2024-01-15T13:38:00Z"/>
        </w:trPr>
        <w:tc>
          <w:tcPr>
            <w:tcW w:w="1271" w:type="dxa"/>
            <w:shd w:val="clear" w:color="auto" w:fill="auto"/>
          </w:tcPr>
          <w:p w14:paraId="11CBF232" w14:textId="77777777" w:rsidR="00384D8F" w:rsidRPr="00C04E31" w:rsidRDefault="00384D8F" w:rsidP="00E40DC9">
            <w:pPr>
              <w:pStyle w:val="Tablebody"/>
              <w:rPr>
                <w:ins w:id="793" w:author="Imed Bouazizi" w:date="2024-01-15T13:38:00Z"/>
              </w:rPr>
            </w:pPr>
            <w:ins w:id="794" w:author="Imed Bouazizi" w:date="2024-01-15T13:38:00Z">
              <w:r w:rsidRPr="00C04E31">
                <w:t>radius</w:t>
              </w:r>
            </w:ins>
          </w:p>
        </w:tc>
        <w:tc>
          <w:tcPr>
            <w:tcW w:w="1572" w:type="dxa"/>
            <w:shd w:val="clear" w:color="auto" w:fill="auto"/>
          </w:tcPr>
          <w:p w14:paraId="58171CB0" w14:textId="77777777" w:rsidR="00384D8F" w:rsidRPr="00C04E31" w:rsidRDefault="00384D8F" w:rsidP="00E40DC9">
            <w:pPr>
              <w:pStyle w:val="Tablebody"/>
              <w:rPr>
                <w:ins w:id="795" w:author="Imed Bouazizi" w:date="2024-01-15T13:38:00Z"/>
              </w:rPr>
            </w:pPr>
            <w:ins w:id="796" w:author="Imed Bouazizi" w:date="2024-01-15T13:38:00Z">
              <w:r w:rsidRPr="00C04E31">
                <w:t>number</w:t>
              </w:r>
            </w:ins>
          </w:p>
        </w:tc>
        <w:tc>
          <w:tcPr>
            <w:tcW w:w="1132" w:type="dxa"/>
          </w:tcPr>
          <w:p w14:paraId="09B47271" w14:textId="77777777" w:rsidR="00384D8F" w:rsidRPr="00C04E31" w:rsidRDefault="00384D8F" w:rsidP="00E40DC9">
            <w:pPr>
              <w:pStyle w:val="Tablebody"/>
              <w:rPr>
                <w:ins w:id="797" w:author="Imed Bouazizi" w:date="2024-01-15T13:38:00Z"/>
              </w:rPr>
            </w:pPr>
            <w:ins w:id="798" w:author="Imed Bouazizi" w:date="2024-01-15T13:38:00Z">
              <w:r w:rsidRPr="00C04E31">
                <w:t>O</w:t>
              </w:r>
            </w:ins>
          </w:p>
        </w:tc>
        <w:tc>
          <w:tcPr>
            <w:tcW w:w="1132" w:type="dxa"/>
            <w:shd w:val="clear" w:color="auto" w:fill="auto"/>
          </w:tcPr>
          <w:p w14:paraId="6A971F1B" w14:textId="77777777" w:rsidR="00384D8F" w:rsidRPr="00C04E31" w:rsidRDefault="00384D8F" w:rsidP="00E40DC9">
            <w:pPr>
              <w:pStyle w:val="Tablebody"/>
              <w:rPr>
                <w:ins w:id="799" w:author="Imed Bouazizi" w:date="2024-01-15T13:38:00Z"/>
              </w:rPr>
            </w:pPr>
            <w:ins w:id="800" w:author="Imed Bouazizi" w:date="2024-01-15T13:38:00Z">
              <w:r w:rsidRPr="00C04E31">
                <w:t>0.0</w:t>
              </w:r>
            </w:ins>
          </w:p>
        </w:tc>
        <w:tc>
          <w:tcPr>
            <w:tcW w:w="4802" w:type="dxa"/>
            <w:shd w:val="clear" w:color="auto" w:fill="auto"/>
          </w:tcPr>
          <w:p w14:paraId="429148A4" w14:textId="77777777" w:rsidR="00384D8F" w:rsidRDefault="00384D8F" w:rsidP="00E40DC9">
            <w:pPr>
              <w:pStyle w:val="Tablebody"/>
              <w:rPr>
                <w:ins w:id="801" w:author="Imed Bouazizi" w:date="2024-01-15T13:38:00Z"/>
              </w:rPr>
            </w:pPr>
            <w:ins w:id="802" w:author="Imed Bouazizi" w:date="2024-01-15T13:38:00Z">
              <w:r>
                <w:t>D</w:t>
              </w:r>
              <w:r w:rsidRPr="00C04E31">
                <w:t>istance in meters used to encompass the audio sources contained in this cluster.</w:t>
              </w:r>
            </w:ins>
          </w:p>
        </w:tc>
      </w:tr>
    </w:tbl>
    <w:p w14:paraId="4117991D" w14:textId="77777777" w:rsidR="00384D8F" w:rsidRDefault="00384D8F">
      <w:pPr>
        <w:pStyle w:val="BodyText"/>
        <w:rPr>
          <w:ins w:id="803" w:author="Imed Bouazizi" w:date="2024-01-15T13:38:00Z"/>
        </w:rPr>
      </w:pPr>
    </w:p>
    <w:p w14:paraId="1302079D" w14:textId="2EEC7A2B" w:rsidR="002803C3" w:rsidRDefault="005E76F0">
      <w:pPr>
        <w:pStyle w:val="BodyText"/>
      </w:pPr>
      <w:r>
        <w:t xml:space="preserve">The JSON schema for the </w:t>
      </w:r>
      <w:proofErr w:type="spellStart"/>
      <w:r>
        <w:t>MPEG_audio_spatial</w:t>
      </w:r>
      <w:proofErr w:type="spellEnd"/>
      <w:r>
        <w:t xml:space="preserve"> extension is provided in </w:t>
      </w:r>
      <w:hyperlink w:anchor="Annex_sec_A.8">
        <w:r>
          <w:rPr>
            <w:rStyle w:val="Hyperlink"/>
          </w:rPr>
          <w:t>A.8</w:t>
        </w:r>
      </w:hyperlink>
      <w:r>
        <w:t>.</w:t>
      </w:r>
    </w:p>
    <w:p w14:paraId="4FEABD6B" w14:textId="77777777" w:rsidR="002803C3" w:rsidRDefault="005E76F0">
      <w:pPr>
        <w:pStyle w:val="Heading4"/>
      </w:pPr>
      <w:bookmarkStart w:id="804" w:name="Section_sec_5.4.1.3"/>
      <w:bookmarkEnd w:id="804"/>
      <w:r>
        <w:t>Processing model</w:t>
      </w:r>
    </w:p>
    <w:p w14:paraId="7B71923A" w14:textId="77777777" w:rsidR="002803C3" w:rsidRDefault="005E76F0">
      <w:pPr>
        <w:pStyle w:val="BodyText"/>
      </w:pPr>
      <w:r>
        <w:t>The 60 dB reverberation time, short RT60, is defined as the time it takes for the sound pressure level in a room to reduce by 60 dB, measured after a generated steady-state test signal is abruptly ended. It is defined for a specific frequency as an attribute RT60 and specified in seconds.</w:t>
      </w:r>
    </w:p>
    <w:p w14:paraId="4F03AB89" w14:textId="77777777" w:rsidR="002803C3" w:rsidRDefault="005E76F0">
      <w:pPr>
        <w:pStyle w:val="BodyText"/>
      </w:pPr>
      <w:r>
        <w:t xml:space="preserve">The pre-delay time indicates the delay between the emission at the source and the onset of the diffuse late reverberation part of a signal (i.e. the sound after the early reflections) and is specified in seconds. It is </w:t>
      </w:r>
      <w:proofErr w:type="gramStart"/>
      <w:r>
        <w:t>frequency-independent</w:t>
      </w:r>
      <w:proofErr w:type="gramEnd"/>
      <w:r>
        <w:t>.</w:t>
      </w:r>
    </w:p>
    <w:p w14:paraId="5AD89955" w14:textId="77777777" w:rsidR="002803C3" w:rsidRDefault="005E76F0">
      <w:pPr>
        <w:pStyle w:val="BodyText"/>
      </w:pPr>
      <w:r>
        <w:t>The Diffuse-to-Source-Ratio (DSR) specifies the level of the diffuse reverberation relative to the level of the total emitted sound. This can be determined while making an RT60 measurement. It is defined for a specific &lt;frequency&gt; as an attribute DSR and can be computed when dividing the total diffuse reverb energy by the total emitted energy.</w:t>
      </w:r>
    </w:p>
    <w:p w14:paraId="427F47AB" w14:textId="77777777" w:rsidR="002803C3" w:rsidRDefault="005E76F0">
      <w:pPr>
        <w:pStyle w:val="BodyText"/>
      </w:pPr>
      <w:r>
        <w:t xml:space="preserve">For example, a value of 0 indicates direct sound only, while large values will describe an almost completely reverberant (wet) acoustic environment. Note that the DSR values do not influence the </w:t>
      </w:r>
      <w:r>
        <w:lastRenderedPageBreak/>
        <w:t xml:space="preserve">amplitude of the direct sound in the process of rendering. While DSR is a general description of a room’s acoustic properties, rendering reverberation using DSR requires </w:t>
      </w:r>
      <w:proofErr w:type="gramStart"/>
      <w:r>
        <w:t>taking into account</w:t>
      </w:r>
      <w:proofErr w:type="gramEnd"/>
      <w:r>
        <w:t xml:space="preserve"> the source’s directivity pattern to find the total emitted energy from the PCM signal’s reference level. DSR values are independent of directivity and may be determined with a source of any directivity, e.g. an omni-directional source. The total diffuse reverb energy denotes the reverberation energy at any point in the region for which the acoustic environment is defined and is therefore directly linked to the PCM signal’s reference level.</w:t>
      </w:r>
    </w:p>
    <w:p w14:paraId="27ED3347" w14:textId="77777777" w:rsidR="002803C3" w:rsidRDefault="005E76F0">
      <w:pPr>
        <w:pStyle w:val="Heading2"/>
      </w:pPr>
      <w:bookmarkStart w:id="805" w:name="Section_sec_5.5"/>
      <w:bookmarkStart w:id="806" w:name="_Toc141653566"/>
      <w:bookmarkEnd w:id="805"/>
      <w:r>
        <w:t>Metadata extensions</w:t>
      </w:r>
      <w:bookmarkEnd w:id="806"/>
    </w:p>
    <w:p w14:paraId="51D5018F" w14:textId="77777777" w:rsidR="002803C3" w:rsidRDefault="005E76F0">
      <w:pPr>
        <w:pStyle w:val="Heading3"/>
      </w:pPr>
      <w:bookmarkStart w:id="807" w:name="Section_sec_5.5.1"/>
      <w:bookmarkStart w:id="808" w:name="_Toc141653567"/>
      <w:bookmarkEnd w:id="807"/>
      <w:r>
        <w:t>MPEG_viewport_recommended extensions</w:t>
      </w:r>
      <w:bookmarkEnd w:id="808"/>
    </w:p>
    <w:p w14:paraId="73A9B1D3" w14:textId="77777777" w:rsidR="002803C3" w:rsidRDefault="005E76F0">
      <w:pPr>
        <w:pStyle w:val="Heading4"/>
      </w:pPr>
      <w:bookmarkStart w:id="809" w:name="Section_sec_5.5.1.1"/>
      <w:bookmarkEnd w:id="809"/>
      <w:r>
        <w:t>General</w:t>
      </w:r>
    </w:p>
    <w:p w14:paraId="5017D48D" w14:textId="77777777" w:rsidR="002803C3" w:rsidRDefault="005E76F0">
      <w:pPr>
        <w:pStyle w:val="BodyText"/>
      </w:pPr>
      <w:r>
        <w:t xml:space="preserve">Recommended viewport extension, identified by </w:t>
      </w:r>
      <w:proofErr w:type="spellStart"/>
      <w:r>
        <w:t>MPEG_viewport_recommended</w:t>
      </w:r>
      <w:proofErr w:type="spellEnd"/>
      <w:r>
        <w:t>, provides dynamically changing recommended viewport information which includes translation and rotation as well as the intrinsic camera parameter of the camera object. The client may render the viewport according to the dynamically changing information.</w:t>
      </w:r>
    </w:p>
    <w:p w14:paraId="3D420A74" w14:textId="77777777" w:rsidR="002803C3" w:rsidRDefault="005E76F0">
      <w:pPr>
        <w:pStyle w:val="BodyText"/>
      </w:pPr>
      <w:r>
        <w:t xml:space="preserve">When present, the </w:t>
      </w:r>
      <w:proofErr w:type="spellStart"/>
      <w:r>
        <w:t>MPEG_viewport_recommended</w:t>
      </w:r>
      <w:proofErr w:type="spellEnd"/>
      <w:r>
        <w:t xml:space="preserve"> extension shall be included as extension of a scene object defined in ISO/IEC 12113.</w:t>
      </w:r>
    </w:p>
    <w:p w14:paraId="2997C6D4" w14:textId="77777777" w:rsidR="002803C3" w:rsidRDefault="005E76F0">
      <w:pPr>
        <w:pStyle w:val="Note"/>
      </w:pPr>
      <w:r>
        <w:t>NOTE</w:t>
      </w:r>
      <w:r>
        <w:tab/>
        <w:t xml:space="preserve">Another approach to achieve recommended viewport is to define an animation for a node with attached camera. The approach, however, does not support dynamically changing intrinsic camera and can only be defined during the creation of </w:t>
      </w:r>
      <w:proofErr w:type="spellStart"/>
      <w:r>
        <w:t>glTF</w:t>
      </w:r>
      <w:proofErr w:type="spellEnd"/>
      <w:r>
        <w:t xml:space="preserve"> object.</w:t>
      </w:r>
    </w:p>
    <w:p w14:paraId="3EB37FD1" w14:textId="77777777" w:rsidR="002803C3" w:rsidRDefault="005E76F0">
      <w:pPr>
        <w:pStyle w:val="Heading4"/>
      </w:pPr>
      <w:bookmarkStart w:id="810" w:name="Section_sec_5.5.1.2"/>
      <w:bookmarkEnd w:id="810"/>
      <w:r>
        <w:t>Semantics</w:t>
      </w:r>
    </w:p>
    <w:p w14:paraId="073B55BD" w14:textId="77777777" w:rsidR="002803C3" w:rsidRDefault="005E76F0">
      <w:pPr>
        <w:pStyle w:val="BodyText"/>
      </w:pPr>
      <w:r>
        <w:t xml:space="preserve">The definition of all objects within </w:t>
      </w:r>
      <w:proofErr w:type="spellStart"/>
      <w:r>
        <w:t>MPEG_viewport_recommended</w:t>
      </w:r>
      <w:proofErr w:type="spellEnd"/>
      <w:r>
        <w:t xml:space="preserve"> extension is provided in </w:t>
      </w:r>
      <w:hyperlink w:anchor="Table_tab_18">
        <w:r>
          <w:rPr>
            <w:rStyle w:val="Hyperlink"/>
          </w:rPr>
          <w:t>Table 18</w:t>
        </w:r>
      </w:hyperlink>
      <w:r>
        <w:t>.</w:t>
      </w:r>
    </w:p>
    <w:p w14:paraId="0A54DADA" w14:textId="77777777" w:rsidR="002803C3" w:rsidRDefault="005E76F0">
      <w:pPr>
        <w:pStyle w:val="Tabletitle"/>
      </w:pPr>
      <w:bookmarkStart w:id="811" w:name="Table_tab_18"/>
      <w:bookmarkEnd w:id="811"/>
      <w:r>
        <w:t xml:space="preserve">Table 18 — Definition of </w:t>
      </w:r>
      <w:proofErr w:type="spellStart"/>
      <w:r>
        <w:t>MPEG_viewport_recommended</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085"/>
        <w:gridCol w:w="1656"/>
        <w:gridCol w:w="1510"/>
        <w:gridCol w:w="833"/>
        <w:gridCol w:w="3638"/>
      </w:tblGrid>
      <w:tr w:rsidR="002803C3" w14:paraId="4D1A4189" w14:textId="77777777">
        <w:trPr>
          <w:tblHeader/>
          <w:jc w:val="center"/>
        </w:trPr>
        <w:tc>
          <w:tcPr>
            <w:tcW w:w="2067" w:type="dxa"/>
            <w:tcBorders>
              <w:top w:val="single" w:sz="12" w:space="0" w:color="000000"/>
              <w:left w:val="single" w:sz="12" w:space="0" w:color="000000"/>
              <w:bottom w:val="single" w:sz="12" w:space="0" w:color="000000"/>
              <w:right w:val="single" w:sz="6" w:space="0" w:color="000000"/>
            </w:tcBorders>
          </w:tcPr>
          <w:p w14:paraId="745C9098" w14:textId="77777777" w:rsidR="002803C3" w:rsidRDefault="005E76F0">
            <w:pPr>
              <w:pStyle w:val="Tableheader"/>
              <w:jc w:val="center"/>
            </w:pPr>
            <w:r>
              <w:rPr>
                <w:b/>
              </w:rPr>
              <w:t>Name</w:t>
            </w:r>
          </w:p>
        </w:tc>
        <w:tc>
          <w:tcPr>
            <w:tcW w:w="1642" w:type="dxa"/>
            <w:tcBorders>
              <w:top w:val="single" w:sz="12" w:space="0" w:color="000000"/>
              <w:left w:val="single" w:sz="6" w:space="0" w:color="000000"/>
              <w:bottom w:val="single" w:sz="12" w:space="0" w:color="000000"/>
              <w:right w:val="single" w:sz="6" w:space="0" w:color="000000"/>
            </w:tcBorders>
          </w:tcPr>
          <w:p w14:paraId="1E24084A" w14:textId="77777777" w:rsidR="002803C3" w:rsidRDefault="005E76F0">
            <w:pPr>
              <w:pStyle w:val="Tableheader"/>
              <w:jc w:val="center"/>
            </w:pPr>
            <w:r>
              <w:rPr>
                <w:b/>
              </w:rPr>
              <w:t>Type</w:t>
            </w:r>
          </w:p>
        </w:tc>
        <w:tc>
          <w:tcPr>
            <w:tcW w:w="1497" w:type="dxa"/>
            <w:tcBorders>
              <w:top w:val="single" w:sz="12" w:space="0" w:color="000000"/>
              <w:left w:val="single" w:sz="6" w:space="0" w:color="000000"/>
              <w:bottom w:val="single" w:sz="12" w:space="0" w:color="000000"/>
              <w:right w:val="single" w:sz="6" w:space="0" w:color="000000"/>
            </w:tcBorders>
          </w:tcPr>
          <w:p w14:paraId="675EB61A" w14:textId="77777777" w:rsidR="002803C3" w:rsidRDefault="005E76F0">
            <w:pPr>
              <w:pStyle w:val="Tableheader"/>
              <w:jc w:val="center"/>
            </w:pPr>
            <w:r>
              <w:rPr>
                <w:b/>
              </w:rPr>
              <w:t>Default</w:t>
            </w:r>
          </w:p>
        </w:tc>
        <w:tc>
          <w:tcPr>
            <w:tcW w:w="826" w:type="dxa"/>
            <w:tcBorders>
              <w:top w:val="single" w:sz="12" w:space="0" w:color="000000"/>
              <w:left w:val="single" w:sz="6" w:space="0" w:color="000000"/>
              <w:bottom w:val="single" w:sz="12" w:space="0" w:color="000000"/>
              <w:right w:val="single" w:sz="6" w:space="0" w:color="000000"/>
            </w:tcBorders>
          </w:tcPr>
          <w:p w14:paraId="377CFEA1" w14:textId="77777777" w:rsidR="002803C3" w:rsidRDefault="005E76F0">
            <w:pPr>
              <w:pStyle w:val="Tableheader"/>
              <w:jc w:val="center"/>
            </w:pPr>
            <w:r>
              <w:rPr>
                <w:b/>
              </w:rPr>
              <w:t>Usage</w:t>
            </w:r>
          </w:p>
        </w:tc>
        <w:tc>
          <w:tcPr>
            <w:tcW w:w="3607" w:type="dxa"/>
            <w:tcBorders>
              <w:top w:val="single" w:sz="12" w:space="0" w:color="000000"/>
              <w:left w:val="single" w:sz="6" w:space="0" w:color="000000"/>
              <w:bottom w:val="single" w:sz="12" w:space="0" w:color="000000"/>
              <w:right w:val="single" w:sz="12" w:space="0" w:color="000000"/>
            </w:tcBorders>
          </w:tcPr>
          <w:p w14:paraId="514131A4" w14:textId="77777777" w:rsidR="002803C3" w:rsidRDefault="005E76F0">
            <w:pPr>
              <w:pStyle w:val="Tableheader"/>
              <w:jc w:val="center"/>
            </w:pPr>
            <w:r>
              <w:rPr>
                <w:b/>
              </w:rPr>
              <w:t>Description</w:t>
            </w:r>
          </w:p>
        </w:tc>
      </w:tr>
      <w:tr w:rsidR="002803C3" w14:paraId="0B94F7CE" w14:textId="77777777">
        <w:trPr>
          <w:jc w:val="center"/>
        </w:trPr>
        <w:tc>
          <w:tcPr>
            <w:tcW w:w="2067" w:type="dxa"/>
            <w:tcBorders>
              <w:top w:val="single" w:sz="12" w:space="0" w:color="000000"/>
              <w:left w:val="single" w:sz="12" w:space="0" w:color="000000"/>
              <w:bottom w:val="single" w:sz="6" w:space="0" w:color="000000"/>
              <w:right w:val="single" w:sz="6" w:space="0" w:color="000000"/>
            </w:tcBorders>
          </w:tcPr>
          <w:p w14:paraId="03510043" w14:textId="77777777" w:rsidR="002803C3" w:rsidRDefault="005E76F0">
            <w:pPr>
              <w:pStyle w:val="Tablebody"/>
            </w:pPr>
            <w:r>
              <w:t>name</w:t>
            </w:r>
          </w:p>
        </w:tc>
        <w:tc>
          <w:tcPr>
            <w:tcW w:w="1642" w:type="dxa"/>
            <w:tcBorders>
              <w:top w:val="single" w:sz="12" w:space="0" w:color="000000"/>
              <w:left w:val="single" w:sz="6" w:space="0" w:color="000000"/>
              <w:bottom w:val="single" w:sz="6" w:space="0" w:color="000000"/>
              <w:right w:val="single" w:sz="6" w:space="0" w:color="000000"/>
            </w:tcBorders>
          </w:tcPr>
          <w:p w14:paraId="5583B57F" w14:textId="77777777" w:rsidR="002803C3" w:rsidRDefault="005E76F0">
            <w:pPr>
              <w:pStyle w:val="Tablebody"/>
            </w:pPr>
            <w:r>
              <w:t>string</w:t>
            </w:r>
          </w:p>
        </w:tc>
        <w:tc>
          <w:tcPr>
            <w:tcW w:w="1497" w:type="dxa"/>
            <w:tcBorders>
              <w:top w:val="single" w:sz="12" w:space="0" w:color="000000"/>
              <w:left w:val="single" w:sz="6" w:space="0" w:color="000000"/>
              <w:bottom w:val="single" w:sz="6" w:space="0" w:color="000000"/>
              <w:right w:val="single" w:sz="6" w:space="0" w:color="000000"/>
            </w:tcBorders>
          </w:tcPr>
          <w:p w14:paraId="38D6BAF5" w14:textId="77777777" w:rsidR="002803C3" w:rsidRDefault="005E76F0">
            <w:pPr>
              <w:pStyle w:val="Tablebody"/>
            </w:pPr>
            <w:r>
              <w:t>N/A</w:t>
            </w:r>
          </w:p>
        </w:tc>
        <w:tc>
          <w:tcPr>
            <w:tcW w:w="826" w:type="dxa"/>
            <w:tcBorders>
              <w:top w:val="single" w:sz="12" w:space="0" w:color="000000"/>
              <w:left w:val="single" w:sz="6" w:space="0" w:color="000000"/>
              <w:bottom w:val="single" w:sz="6" w:space="0" w:color="000000"/>
              <w:right w:val="single" w:sz="6" w:space="0" w:color="000000"/>
            </w:tcBorders>
          </w:tcPr>
          <w:p w14:paraId="20CF101D" w14:textId="77777777" w:rsidR="002803C3" w:rsidRDefault="005E76F0">
            <w:pPr>
              <w:pStyle w:val="Tablebody"/>
            </w:pPr>
            <w:r>
              <w:t>O</w:t>
            </w:r>
          </w:p>
        </w:tc>
        <w:tc>
          <w:tcPr>
            <w:tcW w:w="3607" w:type="dxa"/>
            <w:tcBorders>
              <w:top w:val="single" w:sz="12" w:space="0" w:color="000000"/>
              <w:left w:val="single" w:sz="6" w:space="0" w:color="000000"/>
              <w:bottom w:val="single" w:sz="6" w:space="0" w:color="000000"/>
              <w:right w:val="single" w:sz="12" w:space="0" w:color="000000"/>
            </w:tcBorders>
          </w:tcPr>
          <w:p w14:paraId="42A9EA79" w14:textId="77777777" w:rsidR="002803C3" w:rsidRDefault="005E76F0">
            <w:pPr>
              <w:pStyle w:val="Tablebody"/>
            </w:pPr>
            <w:r>
              <w:t>Label of the recommended viewport</w:t>
            </w:r>
          </w:p>
        </w:tc>
      </w:tr>
      <w:tr w:rsidR="002803C3" w14:paraId="5361D50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CF35720" w14:textId="77777777" w:rsidR="002803C3" w:rsidRDefault="005E76F0">
            <w:pPr>
              <w:pStyle w:val="Tablebody"/>
            </w:pPr>
            <w:r>
              <w:t>translation</w:t>
            </w:r>
          </w:p>
        </w:tc>
        <w:tc>
          <w:tcPr>
            <w:tcW w:w="1642" w:type="dxa"/>
            <w:tcBorders>
              <w:top w:val="single" w:sz="6" w:space="0" w:color="000000"/>
              <w:left w:val="single" w:sz="6" w:space="0" w:color="000000"/>
              <w:bottom w:val="single" w:sz="6" w:space="0" w:color="000000"/>
              <w:right w:val="single" w:sz="6" w:space="0" w:color="000000"/>
            </w:tcBorders>
          </w:tcPr>
          <w:p w14:paraId="4E6256CB"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2DA88071"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34542899"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1BA63C3E" w14:textId="77777777" w:rsidR="002803C3" w:rsidRDefault="005E76F0">
            <w:pPr>
              <w:pStyle w:val="Tablebody"/>
            </w:pPr>
            <w:r>
              <w:t xml:space="preserve">Provides a reference to accessor where the timed data for the translation of camera object will be made available. The </w:t>
            </w:r>
            <w:proofErr w:type="spellStart"/>
            <w:r>
              <w:t>componentType</w:t>
            </w:r>
            <w:proofErr w:type="spellEnd"/>
            <w:r>
              <w:t xml:space="preserve"> of the referenced accessor shall be FLOAT and the type shall be VEC3, (x, y, z).</w:t>
            </w:r>
          </w:p>
        </w:tc>
      </w:tr>
      <w:tr w:rsidR="002803C3" w14:paraId="636A18F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B35C0A9" w14:textId="77777777" w:rsidR="002803C3" w:rsidRDefault="005E76F0">
            <w:pPr>
              <w:pStyle w:val="Tablebody"/>
            </w:pPr>
            <w:r>
              <w:t>rotation</w:t>
            </w:r>
          </w:p>
        </w:tc>
        <w:tc>
          <w:tcPr>
            <w:tcW w:w="1642" w:type="dxa"/>
            <w:tcBorders>
              <w:top w:val="single" w:sz="6" w:space="0" w:color="000000"/>
              <w:left w:val="single" w:sz="6" w:space="0" w:color="000000"/>
              <w:bottom w:val="single" w:sz="6" w:space="0" w:color="000000"/>
              <w:right w:val="single" w:sz="6" w:space="0" w:color="000000"/>
            </w:tcBorders>
          </w:tcPr>
          <w:p w14:paraId="082CF4CE"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3FB83B68"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19CBE3F1"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3DF46240" w14:textId="77777777" w:rsidR="002803C3" w:rsidRDefault="005E76F0">
            <w:pPr>
              <w:pStyle w:val="Tablebody"/>
            </w:pPr>
            <w:r>
              <w:t xml:space="preserve">Provides a reference to accessor where the timed data for the rotation of camera object will be made available. The </w:t>
            </w:r>
            <w:proofErr w:type="spellStart"/>
            <w:r>
              <w:t>componentType</w:t>
            </w:r>
            <w:proofErr w:type="spellEnd"/>
            <w:r>
              <w:t xml:space="preserve"> of the referenced accessor shall be FLOAT and the type shall be VEC4, as a unit quaternion, (x, y, z, w).</w:t>
            </w:r>
          </w:p>
        </w:tc>
      </w:tr>
      <w:tr w:rsidR="002803C3" w14:paraId="19BB4A79"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784C0B19" w14:textId="77777777" w:rsidR="002803C3" w:rsidRDefault="005E76F0">
            <w:pPr>
              <w:pStyle w:val="Tablebody"/>
            </w:pPr>
            <w:r>
              <w:t>type</w:t>
            </w:r>
          </w:p>
        </w:tc>
        <w:tc>
          <w:tcPr>
            <w:tcW w:w="1642" w:type="dxa"/>
            <w:tcBorders>
              <w:top w:val="single" w:sz="6" w:space="0" w:color="000000"/>
              <w:left w:val="single" w:sz="6" w:space="0" w:color="000000"/>
              <w:bottom w:val="single" w:sz="6" w:space="0" w:color="000000"/>
              <w:right w:val="single" w:sz="6" w:space="0" w:color="000000"/>
            </w:tcBorders>
          </w:tcPr>
          <w:p w14:paraId="1852C2B5" w14:textId="77777777" w:rsidR="002803C3" w:rsidRDefault="005E76F0">
            <w:pPr>
              <w:pStyle w:val="Tablebody"/>
            </w:pPr>
            <w:r>
              <w:t>string</w:t>
            </w:r>
          </w:p>
        </w:tc>
        <w:tc>
          <w:tcPr>
            <w:tcW w:w="1497" w:type="dxa"/>
            <w:tcBorders>
              <w:top w:val="single" w:sz="6" w:space="0" w:color="000000"/>
              <w:left w:val="single" w:sz="6" w:space="0" w:color="000000"/>
              <w:bottom w:val="single" w:sz="6" w:space="0" w:color="000000"/>
              <w:right w:val="single" w:sz="6" w:space="0" w:color="000000"/>
            </w:tcBorders>
          </w:tcPr>
          <w:p w14:paraId="3A0460B6" w14:textId="77777777" w:rsidR="002803C3" w:rsidRDefault="005E76F0">
            <w:pPr>
              <w:pStyle w:val="Tablebody"/>
            </w:pPr>
            <w:r>
              <w:t>“perspective”</w:t>
            </w:r>
          </w:p>
        </w:tc>
        <w:tc>
          <w:tcPr>
            <w:tcW w:w="826" w:type="dxa"/>
            <w:tcBorders>
              <w:top w:val="single" w:sz="6" w:space="0" w:color="000000"/>
              <w:left w:val="single" w:sz="6" w:space="0" w:color="000000"/>
              <w:bottom w:val="single" w:sz="6" w:space="0" w:color="000000"/>
              <w:right w:val="single" w:sz="6" w:space="0" w:color="000000"/>
            </w:tcBorders>
          </w:tcPr>
          <w:p w14:paraId="54FF007B"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55C24AC5" w14:textId="77777777" w:rsidR="002803C3" w:rsidRDefault="005E76F0">
            <w:pPr>
              <w:pStyle w:val="Tablebody"/>
            </w:pPr>
            <w:r>
              <w:t>provides the type of camera.</w:t>
            </w:r>
          </w:p>
        </w:tc>
      </w:tr>
      <w:tr w:rsidR="002803C3" w14:paraId="5C17BE17" w14:textId="77777777">
        <w:trPr>
          <w:jc w:val="center"/>
        </w:trPr>
        <w:tc>
          <w:tcPr>
            <w:tcW w:w="2067" w:type="dxa"/>
            <w:tcBorders>
              <w:top w:val="single" w:sz="6" w:space="0" w:color="000000"/>
              <w:left w:val="single" w:sz="12" w:space="0" w:color="000000"/>
              <w:bottom w:val="nil"/>
              <w:right w:val="single" w:sz="6" w:space="0" w:color="000000"/>
            </w:tcBorders>
          </w:tcPr>
          <w:p w14:paraId="4124D4CE" w14:textId="77777777" w:rsidR="002803C3" w:rsidRDefault="005E76F0">
            <w:pPr>
              <w:pStyle w:val="Tablebody"/>
            </w:pPr>
            <w:r>
              <w:t>parameters</w:t>
            </w:r>
          </w:p>
        </w:tc>
        <w:tc>
          <w:tcPr>
            <w:tcW w:w="1642" w:type="dxa"/>
            <w:tcBorders>
              <w:top w:val="single" w:sz="6" w:space="0" w:color="000000"/>
              <w:left w:val="single" w:sz="6" w:space="0" w:color="000000"/>
              <w:bottom w:val="nil"/>
              <w:right w:val="single" w:sz="6" w:space="0" w:color="000000"/>
            </w:tcBorders>
          </w:tcPr>
          <w:p w14:paraId="3D04BC4D" w14:textId="77777777" w:rsidR="002803C3" w:rsidRDefault="005E76F0">
            <w:pPr>
              <w:pStyle w:val="Tablebody"/>
            </w:pPr>
            <w:r>
              <w:t>integer</w:t>
            </w:r>
          </w:p>
        </w:tc>
        <w:tc>
          <w:tcPr>
            <w:tcW w:w="1497" w:type="dxa"/>
            <w:tcBorders>
              <w:top w:val="single" w:sz="6" w:space="0" w:color="000000"/>
              <w:left w:val="single" w:sz="6" w:space="0" w:color="000000"/>
              <w:bottom w:val="nil"/>
              <w:right w:val="single" w:sz="6" w:space="0" w:color="000000"/>
            </w:tcBorders>
          </w:tcPr>
          <w:p w14:paraId="79B8AB2A" w14:textId="77777777" w:rsidR="002803C3" w:rsidRDefault="005E76F0">
            <w:pPr>
              <w:pStyle w:val="Tablebody"/>
            </w:pPr>
            <w:r>
              <w:t>N/A</w:t>
            </w:r>
          </w:p>
        </w:tc>
        <w:tc>
          <w:tcPr>
            <w:tcW w:w="826" w:type="dxa"/>
            <w:tcBorders>
              <w:top w:val="single" w:sz="6" w:space="0" w:color="000000"/>
              <w:left w:val="single" w:sz="6" w:space="0" w:color="000000"/>
              <w:bottom w:val="nil"/>
              <w:right w:val="single" w:sz="6" w:space="0" w:color="000000"/>
            </w:tcBorders>
          </w:tcPr>
          <w:p w14:paraId="3C8B5841" w14:textId="77777777" w:rsidR="002803C3" w:rsidRDefault="005E76F0">
            <w:pPr>
              <w:pStyle w:val="Tablebody"/>
            </w:pPr>
            <w:r>
              <w:t>O</w:t>
            </w:r>
          </w:p>
        </w:tc>
        <w:tc>
          <w:tcPr>
            <w:tcW w:w="3607" w:type="dxa"/>
            <w:tcBorders>
              <w:top w:val="single" w:sz="6" w:space="0" w:color="000000"/>
              <w:left w:val="single" w:sz="6" w:space="0" w:color="000000"/>
              <w:bottom w:val="nil"/>
              <w:right w:val="single" w:sz="12" w:space="0" w:color="000000"/>
            </w:tcBorders>
          </w:tcPr>
          <w:p w14:paraId="48C581F7" w14:textId="77777777" w:rsidR="002803C3" w:rsidRDefault="005E76F0">
            <w:pPr>
              <w:pStyle w:val="Tablebody"/>
            </w:pPr>
            <w:r>
              <w:t xml:space="preserve">Provides a reference to a timed accessor where the timed data for the perspective or orthographic camera parameters will be made available. The </w:t>
            </w:r>
            <w:proofErr w:type="spellStart"/>
            <w:r>
              <w:t>componentType</w:t>
            </w:r>
            <w:proofErr w:type="spellEnd"/>
            <w:r>
              <w:t xml:space="preserve"> of the referenced accessor shall be FLOAT and the type shall be VEC4.</w:t>
            </w:r>
          </w:p>
        </w:tc>
      </w:tr>
      <w:tr w:rsidR="002803C3" w14:paraId="68D3521C" w14:textId="77777777">
        <w:trPr>
          <w:jc w:val="center"/>
        </w:trPr>
        <w:tc>
          <w:tcPr>
            <w:tcW w:w="2067" w:type="dxa"/>
            <w:tcBorders>
              <w:top w:val="nil"/>
              <w:left w:val="single" w:sz="12" w:space="0" w:color="000000"/>
              <w:bottom w:val="single" w:sz="12" w:space="0" w:color="000000"/>
              <w:right w:val="single" w:sz="6" w:space="0" w:color="000000"/>
            </w:tcBorders>
          </w:tcPr>
          <w:p w14:paraId="15E45EA3" w14:textId="77777777" w:rsidR="002803C3" w:rsidRDefault="005E76F0">
            <w:pPr>
              <w:pStyle w:val="Tablebody"/>
            </w:pPr>
            <w:r>
              <w:t> </w:t>
            </w:r>
          </w:p>
        </w:tc>
        <w:tc>
          <w:tcPr>
            <w:tcW w:w="1642" w:type="dxa"/>
            <w:tcBorders>
              <w:top w:val="nil"/>
              <w:left w:val="single" w:sz="6" w:space="0" w:color="000000"/>
              <w:bottom w:val="single" w:sz="12" w:space="0" w:color="000000"/>
              <w:right w:val="single" w:sz="6" w:space="0" w:color="000000"/>
            </w:tcBorders>
          </w:tcPr>
          <w:p w14:paraId="750F445D" w14:textId="77777777" w:rsidR="002803C3" w:rsidRDefault="005E76F0">
            <w:pPr>
              <w:pStyle w:val="Tablebody"/>
            </w:pPr>
            <w:r>
              <w:t> </w:t>
            </w:r>
          </w:p>
        </w:tc>
        <w:tc>
          <w:tcPr>
            <w:tcW w:w="1497" w:type="dxa"/>
            <w:tcBorders>
              <w:top w:val="nil"/>
              <w:left w:val="single" w:sz="6" w:space="0" w:color="000000"/>
              <w:bottom w:val="single" w:sz="12" w:space="0" w:color="000000"/>
              <w:right w:val="single" w:sz="6" w:space="0" w:color="000000"/>
            </w:tcBorders>
          </w:tcPr>
          <w:p w14:paraId="65BEA9FB" w14:textId="77777777" w:rsidR="002803C3" w:rsidRDefault="005E76F0">
            <w:pPr>
              <w:pStyle w:val="Tablebody"/>
            </w:pPr>
            <w:r>
              <w:t> </w:t>
            </w:r>
          </w:p>
        </w:tc>
        <w:tc>
          <w:tcPr>
            <w:tcW w:w="826" w:type="dxa"/>
            <w:tcBorders>
              <w:top w:val="nil"/>
              <w:left w:val="single" w:sz="6" w:space="0" w:color="000000"/>
              <w:bottom w:val="single" w:sz="12" w:space="0" w:color="000000"/>
              <w:right w:val="single" w:sz="6" w:space="0" w:color="000000"/>
            </w:tcBorders>
          </w:tcPr>
          <w:p w14:paraId="5E8BE84F" w14:textId="77777777" w:rsidR="002803C3" w:rsidRDefault="005E76F0">
            <w:pPr>
              <w:pStyle w:val="Tablebody"/>
            </w:pPr>
            <w:r>
              <w:t> </w:t>
            </w:r>
          </w:p>
        </w:tc>
        <w:tc>
          <w:tcPr>
            <w:tcW w:w="3607" w:type="dxa"/>
            <w:tcBorders>
              <w:top w:val="nil"/>
              <w:left w:val="single" w:sz="6" w:space="0" w:color="000000"/>
              <w:bottom w:val="single" w:sz="12" w:space="0" w:color="000000"/>
              <w:right w:val="single" w:sz="12" w:space="0" w:color="000000"/>
            </w:tcBorders>
          </w:tcPr>
          <w:p w14:paraId="385C0EA5" w14:textId="77777777" w:rsidR="002803C3" w:rsidRDefault="005E76F0">
            <w:pPr>
              <w:pStyle w:val="Tablebody"/>
            </w:pPr>
            <w:r>
              <w:t>When the type of the camera object which includes this extension is perspective, FLOAT_VEC4 means (</w:t>
            </w:r>
            <w:proofErr w:type="spellStart"/>
            <w:r>
              <w:t>aspectRatio</w:t>
            </w:r>
            <w:proofErr w:type="spellEnd"/>
            <w:r>
              <w:t xml:space="preserve">, </w:t>
            </w:r>
            <w:proofErr w:type="spellStart"/>
            <w:r>
              <w:t>yfov</w:t>
            </w:r>
            <w:proofErr w:type="spellEnd"/>
            <w:r>
              <w:t xml:space="preserve">, </w:t>
            </w:r>
            <w:proofErr w:type="spellStart"/>
            <w:r>
              <w:t>zfar</w:t>
            </w:r>
            <w:proofErr w:type="spellEnd"/>
            <w:r>
              <w:t xml:space="preserve">, </w:t>
            </w:r>
            <w:proofErr w:type="spellStart"/>
            <w:r>
              <w:t>znear</w:t>
            </w:r>
            <w:proofErr w:type="spellEnd"/>
            <w:r>
              <w:t>).</w:t>
            </w:r>
          </w:p>
          <w:p w14:paraId="3EAA91A7" w14:textId="77777777" w:rsidR="002803C3" w:rsidRDefault="005E76F0">
            <w:pPr>
              <w:pStyle w:val="Tablebody"/>
            </w:pPr>
            <w:r>
              <w:lastRenderedPageBreak/>
              <w:t>When orthographic type, FLOAT_VEC4 means (</w:t>
            </w:r>
            <w:proofErr w:type="spellStart"/>
            <w:r>
              <w:t>xmag</w:t>
            </w:r>
            <w:proofErr w:type="spellEnd"/>
            <w:r>
              <w:t xml:space="preserve">, </w:t>
            </w:r>
            <w:proofErr w:type="spellStart"/>
            <w:r>
              <w:t>ymag</w:t>
            </w:r>
            <w:proofErr w:type="spellEnd"/>
            <w:r>
              <w:t xml:space="preserve">, </w:t>
            </w:r>
            <w:proofErr w:type="spellStart"/>
            <w:r>
              <w:t>zfar</w:t>
            </w:r>
            <w:proofErr w:type="spellEnd"/>
            <w:r>
              <w:t xml:space="preserve">, </w:t>
            </w:r>
            <w:proofErr w:type="spellStart"/>
            <w:r>
              <w:t>znear</w:t>
            </w:r>
            <w:proofErr w:type="spellEnd"/>
            <w:r>
              <w:t>).</w:t>
            </w:r>
          </w:p>
          <w:p w14:paraId="30A298F9" w14:textId="77777777" w:rsidR="002803C3" w:rsidRDefault="005E76F0">
            <w:pPr>
              <w:pStyle w:val="Tablebody"/>
            </w:pPr>
            <w:r>
              <w:t>The requirements on the camera parameters from ISO/IEC 12113 shall apply.</w:t>
            </w:r>
          </w:p>
        </w:tc>
      </w:tr>
    </w:tbl>
    <w:p w14:paraId="0E01EB38" w14:textId="77777777" w:rsidR="002803C3" w:rsidRDefault="005E76F0">
      <w:pPr>
        <w:pStyle w:val="BodyText"/>
      </w:pPr>
      <w:r>
        <w:lastRenderedPageBreak/>
        <w:t xml:space="preserve">The JSON schema for the </w:t>
      </w:r>
      <w:proofErr w:type="spellStart"/>
      <w:r>
        <w:t>MPEG_viewport_recommended</w:t>
      </w:r>
      <w:proofErr w:type="spellEnd"/>
      <w:r>
        <w:t xml:space="preserve"> extension is provided in </w:t>
      </w:r>
      <w:hyperlink w:anchor="Annex_sec_A.9">
        <w:r>
          <w:rPr>
            <w:rStyle w:val="Hyperlink"/>
          </w:rPr>
          <w:t>A.9</w:t>
        </w:r>
      </w:hyperlink>
      <w:r>
        <w:t>.</w:t>
      </w:r>
    </w:p>
    <w:p w14:paraId="7AA97E29" w14:textId="77777777" w:rsidR="002803C3" w:rsidRDefault="005E76F0">
      <w:pPr>
        <w:pStyle w:val="Heading4"/>
      </w:pPr>
      <w:bookmarkStart w:id="812" w:name="Section_sec_5.5.1.3"/>
      <w:bookmarkEnd w:id="812"/>
      <w:r>
        <w:t>Processing model</w:t>
      </w:r>
    </w:p>
    <w:p w14:paraId="5359DB49" w14:textId="77777777" w:rsidR="002803C3" w:rsidRDefault="005E76F0">
      <w:pPr>
        <w:pStyle w:val="BodyText"/>
      </w:pPr>
      <w:r>
        <w:t xml:space="preserve">When a scene contains </w:t>
      </w:r>
      <w:proofErr w:type="spellStart"/>
      <w:r>
        <w:t>MPEG_viewport_recommended</w:t>
      </w:r>
      <w:proofErr w:type="spellEnd"/>
      <w:r>
        <w:t xml:space="preserve"> extension, renderer should manipulate camera object parameters and position based on data provided in the buffers described by the accessors indicated in the </w:t>
      </w:r>
      <w:proofErr w:type="spellStart"/>
      <w:r>
        <w:t>MPEG_viewport_recommended</w:t>
      </w:r>
      <w:proofErr w:type="spellEnd"/>
      <w:r>
        <w:t xml:space="preserve"> extension.</w:t>
      </w:r>
    </w:p>
    <w:p w14:paraId="393E6B0B" w14:textId="77777777" w:rsidR="002803C3" w:rsidRDefault="005E76F0">
      <w:pPr>
        <w:pStyle w:val="Note"/>
      </w:pPr>
      <w:r>
        <w:t>NOTE</w:t>
      </w:r>
      <w:r>
        <w:tab/>
        <w:t xml:space="preserve">This document does not specify how the data is transmitted or made available at the respective circular buffers. A possible approach is that the </w:t>
      </w:r>
      <w:proofErr w:type="spellStart"/>
      <w:r>
        <w:t>MPEG_media</w:t>
      </w:r>
      <w:proofErr w:type="spellEnd"/>
      <w:r>
        <w:t xml:space="preserve"> extension includes a media corresponding to a metadata track carrying the necessary information, which would be made available at the right format in the referenced timed accessors.</w:t>
      </w:r>
    </w:p>
    <w:p w14:paraId="2A9D5193" w14:textId="77777777" w:rsidR="002803C3" w:rsidRDefault="005E76F0">
      <w:pPr>
        <w:pStyle w:val="Heading3"/>
      </w:pPr>
      <w:bookmarkStart w:id="813" w:name="Section_sec_5.5.2"/>
      <w:bookmarkStart w:id="814" w:name="_Toc141653568"/>
      <w:bookmarkEnd w:id="813"/>
      <w:r>
        <w:t>MPEG_animation_timing extensions</w:t>
      </w:r>
      <w:bookmarkEnd w:id="814"/>
    </w:p>
    <w:p w14:paraId="704F404D" w14:textId="77777777" w:rsidR="002803C3" w:rsidRDefault="005E76F0">
      <w:pPr>
        <w:pStyle w:val="Heading4"/>
      </w:pPr>
      <w:bookmarkStart w:id="815" w:name="Section_sec_5.5.2.1"/>
      <w:bookmarkEnd w:id="815"/>
      <w:r>
        <w:t>General</w:t>
      </w:r>
    </w:p>
    <w:p w14:paraId="2B62CA40" w14:textId="77777777" w:rsidR="002803C3" w:rsidRDefault="005E76F0">
      <w:pPr>
        <w:pStyle w:val="BodyText"/>
      </w:pPr>
      <w:r>
        <w:t xml:space="preserve">Animation timing extension, identified by </w:t>
      </w:r>
      <w:proofErr w:type="spellStart"/>
      <w:r>
        <w:t>MPEG_animation_timing</w:t>
      </w:r>
      <w:proofErr w:type="spellEnd"/>
      <w:r>
        <w:t>, enables alignment between media timelines and animation timelines defined by ISO/IEC 12113. Using the extension narrated stories can be created. The animation timing metadata allows simultaneous pausing and other manipulation of animations defined in ISO/IEC 12113 and timed media. By manipulating the global timeline for narrated content, the animation defined in ISO/IEC 12113 and timed media can be manipulated as well.</w:t>
      </w:r>
    </w:p>
    <w:p w14:paraId="07F5D1E5" w14:textId="77777777" w:rsidR="002803C3" w:rsidRDefault="005E76F0">
      <w:pPr>
        <w:pStyle w:val="BodyText"/>
      </w:pPr>
      <w:r>
        <w:t xml:space="preserve">When present, the </w:t>
      </w:r>
      <w:proofErr w:type="spellStart"/>
      <w:r>
        <w:t>MPEG_animation_timing</w:t>
      </w:r>
      <w:proofErr w:type="spellEnd"/>
      <w:r>
        <w:t xml:space="preserve"> extension shall be included as extension of a scene object defined in ISO/IEC 12113.</w:t>
      </w:r>
    </w:p>
    <w:p w14:paraId="7C81ED18" w14:textId="77777777" w:rsidR="002803C3" w:rsidRDefault="005E76F0">
      <w:pPr>
        <w:pStyle w:val="Heading4"/>
      </w:pPr>
      <w:bookmarkStart w:id="816" w:name="Section_sec_5.5.2.2"/>
      <w:bookmarkEnd w:id="816"/>
      <w:r>
        <w:t>Semantics</w:t>
      </w:r>
    </w:p>
    <w:p w14:paraId="1F71A6AF" w14:textId="77777777" w:rsidR="002803C3" w:rsidRDefault="005E76F0">
      <w:pPr>
        <w:pStyle w:val="BodyText"/>
      </w:pPr>
      <w:r>
        <w:t xml:space="preserve">The definition of all objects within </w:t>
      </w:r>
      <w:proofErr w:type="spellStart"/>
      <w:r>
        <w:t>MPEG_animation_timing</w:t>
      </w:r>
      <w:proofErr w:type="spellEnd"/>
      <w:r>
        <w:t xml:space="preserve"> extension is provided in </w:t>
      </w:r>
      <w:hyperlink w:anchor="Table_tab_19">
        <w:r>
          <w:rPr>
            <w:rStyle w:val="Hyperlink"/>
          </w:rPr>
          <w:t>Table 19</w:t>
        </w:r>
      </w:hyperlink>
      <w:r>
        <w:t>.</w:t>
      </w:r>
    </w:p>
    <w:p w14:paraId="66144FE1" w14:textId="77777777" w:rsidR="002803C3" w:rsidRDefault="005E76F0">
      <w:pPr>
        <w:pStyle w:val="Tabletitle"/>
      </w:pPr>
      <w:bookmarkStart w:id="817" w:name="Table_tab_19"/>
      <w:bookmarkEnd w:id="817"/>
      <w:r>
        <w:t xml:space="preserve">Table 19 — Definition of </w:t>
      </w:r>
      <w:proofErr w:type="spellStart"/>
      <w:r>
        <w:t>MPEG_animation_timing</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18"/>
        <w:gridCol w:w="1197"/>
        <w:gridCol w:w="1222"/>
        <w:gridCol w:w="1537"/>
        <w:gridCol w:w="4148"/>
      </w:tblGrid>
      <w:tr w:rsidR="002803C3" w14:paraId="22A0BB2F" w14:textId="77777777">
        <w:trPr>
          <w:tblHeader/>
          <w:jc w:val="center"/>
        </w:trPr>
        <w:tc>
          <w:tcPr>
            <w:tcW w:w="1604" w:type="dxa"/>
            <w:tcBorders>
              <w:top w:val="single" w:sz="12" w:space="0" w:color="000000"/>
              <w:left w:val="single" w:sz="12" w:space="0" w:color="000000"/>
              <w:bottom w:val="single" w:sz="12" w:space="0" w:color="000000"/>
              <w:right w:val="single" w:sz="6" w:space="0" w:color="000000"/>
            </w:tcBorders>
          </w:tcPr>
          <w:p w14:paraId="34494F71" w14:textId="77777777" w:rsidR="002803C3" w:rsidRDefault="005E76F0">
            <w:pPr>
              <w:pStyle w:val="Tableheader"/>
              <w:jc w:val="center"/>
            </w:pPr>
            <w:r>
              <w:rPr>
                <w:b/>
              </w:rPr>
              <w:t>Name</w:t>
            </w:r>
          </w:p>
        </w:tc>
        <w:tc>
          <w:tcPr>
            <w:tcW w:w="1187" w:type="dxa"/>
            <w:tcBorders>
              <w:top w:val="single" w:sz="12" w:space="0" w:color="000000"/>
              <w:left w:val="single" w:sz="6" w:space="0" w:color="000000"/>
              <w:bottom w:val="single" w:sz="12" w:space="0" w:color="000000"/>
              <w:right w:val="single" w:sz="6" w:space="0" w:color="000000"/>
            </w:tcBorders>
          </w:tcPr>
          <w:p w14:paraId="7B7980AF"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7F4AA338" w14:textId="77777777" w:rsidR="002803C3" w:rsidRDefault="005E76F0">
            <w:pPr>
              <w:pStyle w:val="Tableheader"/>
              <w:jc w:val="center"/>
            </w:pPr>
            <w:r>
              <w:rPr>
                <w:b/>
              </w:rPr>
              <w:t>Default</w:t>
            </w:r>
          </w:p>
        </w:tc>
        <w:tc>
          <w:tcPr>
            <w:tcW w:w="1524" w:type="dxa"/>
            <w:tcBorders>
              <w:top w:val="single" w:sz="12" w:space="0" w:color="000000"/>
              <w:left w:val="single" w:sz="6" w:space="0" w:color="000000"/>
              <w:bottom w:val="single" w:sz="12" w:space="0" w:color="000000"/>
              <w:right w:val="single" w:sz="6" w:space="0" w:color="000000"/>
            </w:tcBorders>
          </w:tcPr>
          <w:p w14:paraId="6D64A00A" w14:textId="77777777" w:rsidR="002803C3" w:rsidRDefault="005E76F0">
            <w:pPr>
              <w:pStyle w:val="Tableheader"/>
              <w:jc w:val="center"/>
            </w:pPr>
            <w:r>
              <w:rPr>
                <w:b/>
              </w:rPr>
              <w:t>Usage</w:t>
            </w:r>
          </w:p>
        </w:tc>
        <w:tc>
          <w:tcPr>
            <w:tcW w:w="4113" w:type="dxa"/>
            <w:tcBorders>
              <w:top w:val="single" w:sz="12" w:space="0" w:color="000000"/>
              <w:left w:val="single" w:sz="6" w:space="0" w:color="000000"/>
              <w:bottom w:val="single" w:sz="12" w:space="0" w:color="000000"/>
              <w:right w:val="single" w:sz="12" w:space="0" w:color="000000"/>
            </w:tcBorders>
          </w:tcPr>
          <w:p w14:paraId="485C93D9" w14:textId="77777777" w:rsidR="002803C3" w:rsidRDefault="005E76F0">
            <w:pPr>
              <w:pStyle w:val="Tableheader"/>
              <w:jc w:val="center"/>
            </w:pPr>
            <w:r>
              <w:rPr>
                <w:b/>
              </w:rPr>
              <w:t>Description</w:t>
            </w:r>
          </w:p>
        </w:tc>
      </w:tr>
      <w:tr w:rsidR="002803C3" w14:paraId="238DE75C" w14:textId="77777777">
        <w:trPr>
          <w:jc w:val="center"/>
        </w:trPr>
        <w:tc>
          <w:tcPr>
            <w:tcW w:w="1604" w:type="dxa"/>
            <w:tcBorders>
              <w:top w:val="single" w:sz="12" w:space="0" w:color="000000"/>
              <w:left w:val="single" w:sz="12" w:space="0" w:color="000000"/>
              <w:bottom w:val="single" w:sz="12" w:space="0" w:color="000000"/>
              <w:right w:val="single" w:sz="6" w:space="0" w:color="000000"/>
            </w:tcBorders>
          </w:tcPr>
          <w:p w14:paraId="0B39BB44" w14:textId="77777777" w:rsidR="002803C3" w:rsidRDefault="005E76F0">
            <w:pPr>
              <w:pStyle w:val="Tablebody"/>
            </w:pPr>
            <w:r>
              <w:t>accessor</w:t>
            </w:r>
          </w:p>
        </w:tc>
        <w:tc>
          <w:tcPr>
            <w:tcW w:w="1187" w:type="dxa"/>
            <w:tcBorders>
              <w:top w:val="single" w:sz="12" w:space="0" w:color="000000"/>
              <w:left w:val="single" w:sz="6" w:space="0" w:color="000000"/>
              <w:bottom w:val="single" w:sz="12" w:space="0" w:color="000000"/>
              <w:right w:val="single" w:sz="6" w:space="0" w:color="000000"/>
            </w:tcBorders>
          </w:tcPr>
          <w:p w14:paraId="40D1D43A" w14:textId="77777777" w:rsidR="002803C3" w:rsidRDefault="005E76F0">
            <w:pPr>
              <w:pStyle w:val="Tablebody"/>
            </w:pPr>
            <w:r>
              <w:t>integer</w:t>
            </w:r>
          </w:p>
        </w:tc>
        <w:tc>
          <w:tcPr>
            <w:tcW w:w="1212" w:type="dxa"/>
            <w:tcBorders>
              <w:top w:val="single" w:sz="12" w:space="0" w:color="000000"/>
              <w:left w:val="single" w:sz="6" w:space="0" w:color="000000"/>
              <w:bottom w:val="single" w:sz="12" w:space="0" w:color="000000"/>
              <w:right w:val="single" w:sz="6" w:space="0" w:color="000000"/>
            </w:tcBorders>
          </w:tcPr>
          <w:p w14:paraId="4CC79B92" w14:textId="77777777" w:rsidR="002803C3" w:rsidRDefault="005E76F0">
            <w:pPr>
              <w:pStyle w:val="Tablebody"/>
            </w:pPr>
            <w:r>
              <w:t>N/A</w:t>
            </w:r>
          </w:p>
        </w:tc>
        <w:tc>
          <w:tcPr>
            <w:tcW w:w="1524" w:type="dxa"/>
            <w:tcBorders>
              <w:top w:val="single" w:sz="12" w:space="0" w:color="000000"/>
              <w:left w:val="single" w:sz="6" w:space="0" w:color="000000"/>
              <w:bottom w:val="single" w:sz="12" w:space="0" w:color="000000"/>
              <w:right w:val="single" w:sz="6" w:space="0" w:color="000000"/>
            </w:tcBorders>
          </w:tcPr>
          <w:p w14:paraId="20A81C76" w14:textId="77777777" w:rsidR="002803C3" w:rsidRDefault="005E76F0">
            <w:pPr>
              <w:pStyle w:val="Tablebody"/>
            </w:pPr>
            <w:r>
              <w:t>M</w:t>
            </w:r>
          </w:p>
        </w:tc>
        <w:tc>
          <w:tcPr>
            <w:tcW w:w="4113" w:type="dxa"/>
            <w:tcBorders>
              <w:top w:val="single" w:sz="12" w:space="0" w:color="000000"/>
              <w:left w:val="single" w:sz="6" w:space="0" w:color="000000"/>
              <w:bottom w:val="single" w:sz="12" w:space="0" w:color="000000"/>
              <w:right w:val="single" w:sz="12" w:space="0" w:color="000000"/>
            </w:tcBorders>
          </w:tcPr>
          <w:p w14:paraId="6C58AE56" w14:textId="77777777" w:rsidR="002803C3" w:rsidRDefault="005E76F0">
            <w:pPr>
              <w:pStyle w:val="Tablebody"/>
            </w:pPr>
            <w:r>
              <w:t xml:space="preserve">Provides a reference to the accessor, by specifying the accessor's index in accessors array, that describes the buffer where the animation timing data will be made available. The sample format shall be as defined in </w:t>
            </w:r>
            <w:hyperlink w:anchor="Section_sec_7.6.3">
              <w:r>
                <w:rPr>
                  <w:rStyle w:val="Hyperlink"/>
                </w:rPr>
                <w:t>subclause 7.6.3</w:t>
              </w:r>
            </w:hyperlink>
            <w:r>
              <w:t>.</w:t>
            </w:r>
          </w:p>
          <w:p w14:paraId="2125006C" w14:textId="77777777" w:rsidR="002803C3" w:rsidRDefault="005E76F0">
            <w:pPr>
              <w:pStyle w:val="Tablebody"/>
            </w:pPr>
            <w:r>
              <w:t xml:space="preserve">The </w:t>
            </w:r>
            <w:proofErr w:type="spellStart"/>
            <w:r>
              <w:t>componentType</w:t>
            </w:r>
            <w:proofErr w:type="spellEnd"/>
            <w:r>
              <w:t xml:space="preserve"> of the referenced accessor shall be BYTE and the type shall be SCALAR.</w:t>
            </w:r>
          </w:p>
        </w:tc>
      </w:tr>
    </w:tbl>
    <w:p w14:paraId="15F169C6" w14:textId="77777777" w:rsidR="002803C3" w:rsidRDefault="005E76F0">
      <w:pPr>
        <w:pStyle w:val="BodyText"/>
      </w:pPr>
      <w:r>
        <w:t xml:space="preserve">The JSON schema for the </w:t>
      </w:r>
      <w:proofErr w:type="spellStart"/>
      <w:r>
        <w:t>MPEG_animation_timing</w:t>
      </w:r>
      <w:proofErr w:type="spellEnd"/>
      <w:r>
        <w:t xml:space="preserve"> extension is provided in </w:t>
      </w:r>
      <w:hyperlink w:anchor="Annex_sec_A.10">
        <w:r>
          <w:rPr>
            <w:rStyle w:val="Hyperlink"/>
          </w:rPr>
          <w:t>A.10</w:t>
        </w:r>
      </w:hyperlink>
      <w:r>
        <w:t>.</w:t>
      </w:r>
    </w:p>
    <w:p w14:paraId="697390FE" w14:textId="77777777" w:rsidR="002803C3" w:rsidRDefault="005E76F0">
      <w:pPr>
        <w:pStyle w:val="Heading4"/>
      </w:pPr>
      <w:bookmarkStart w:id="818" w:name="Section_sec_5.5.2.3"/>
      <w:bookmarkEnd w:id="818"/>
      <w:r>
        <w:t>Processing model</w:t>
      </w:r>
    </w:p>
    <w:p w14:paraId="118E45BB" w14:textId="77777777" w:rsidR="002803C3" w:rsidRDefault="005E76F0">
      <w:pPr>
        <w:pStyle w:val="BodyText"/>
      </w:pPr>
      <w:r>
        <w:t xml:space="preserve">When the </w:t>
      </w:r>
      <w:proofErr w:type="spellStart"/>
      <w:r>
        <w:t>MPEG_animation_timing</w:t>
      </w:r>
      <w:proofErr w:type="spellEnd"/>
      <w:r>
        <w:t xml:space="preserve"> extension is present in the scene description document, the Presentation Engine should adjust the </w:t>
      </w:r>
      <w:proofErr w:type="spellStart"/>
      <w:r>
        <w:t>glTF</w:t>
      </w:r>
      <w:proofErr w:type="spellEnd"/>
      <w:r>
        <w:t xml:space="preserve"> animation state based on the data provided in the buffer referenced by the accessor attribute of the </w:t>
      </w:r>
      <w:proofErr w:type="spellStart"/>
      <w:r>
        <w:t>MPEG_animation_timing</w:t>
      </w:r>
      <w:proofErr w:type="spellEnd"/>
      <w:r>
        <w:t xml:space="preserve"> extension.</w:t>
      </w:r>
    </w:p>
    <w:p w14:paraId="1A15C82A" w14:textId="77777777" w:rsidR="002803C3" w:rsidRPr="00693737" w:rsidRDefault="005E76F0">
      <w:pPr>
        <w:pStyle w:val="Heading1"/>
        <w:rPr>
          <w:lang w:val="en-US"/>
        </w:rPr>
      </w:pPr>
      <w:bookmarkStart w:id="819" w:name="Section_sec_6"/>
      <w:bookmarkStart w:id="820" w:name="_Toc141653569"/>
      <w:bookmarkEnd w:id="819"/>
      <w:r w:rsidRPr="00693737">
        <w:rPr>
          <w:lang w:val="en-US"/>
        </w:rPr>
        <w:lastRenderedPageBreak/>
        <w:t>Media access function and buffer API</w:t>
      </w:r>
      <w:bookmarkEnd w:id="820"/>
    </w:p>
    <w:p w14:paraId="50ACB3B2" w14:textId="77777777" w:rsidR="002803C3" w:rsidRDefault="005E76F0">
      <w:pPr>
        <w:pStyle w:val="Heading2"/>
      </w:pPr>
      <w:bookmarkStart w:id="821" w:name="Section_sec_6.1"/>
      <w:bookmarkStart w:id="822" w:name="_Toc141653570"/>
      <w:bookmarkEnd w:id="821"/>
      <w:r>
        <w:t>General</w:t>
      </w:r>
      <w:bookmarkEnd w:id="822"/>
    </w:p>
    <w:p w14:paraId="0C769599" w14:textId="77777777" w:rsidR="002803C3" w:rsidRDefault="005E76F0">
      <w:pPr>
        <w:pStyle w:val="BodyText"/>
      </w:pPr>
      <w:r>
        <w:t>Scene description document may be an entry point for an immersive media application. In such case the Presentation Engine receives the scene description document or a URL to a scene description document, which is downloaded.</w:t>
      </w:r>
    </w:p>
    <w:p w14:paraId="3C55D192" w14:textId="77777777" w:rsidR="002803C3" w:rsidRDefault="005E76F0">
      <w:pPr>
        <w:pStyle w:val="BodyText"/>
      </w:pPr>
      <w:r>
        <w:t>The Presentation Engine parses the JSON-formatted scene description to build a scene graph in memory. It then iterates through all objects in the node and determines the associated media sources and their buffer formats and timing information.</w:t>
      </w:r>
    </w:p>
    <w:p w14:paraId="4355905A" w14:textId="77777777" w:rsidR="002803C3" w:rsidRDefault="005E76F0">
      <w:pPr>
        <w:pStyle w:val="BodyText"/>
      </w:pPr>
      <w:r>
        <w:t>The Presentation Engine then initializes the Media Access Function. For each attribute of each object, it requests the creation of a media pipeline for the processing of the corresponding media source. The Presentation Engine may choose either to pass a buffer handler for an existing circular buffer to the MAF or it may rely on the MAF to allocate the circular buffer.</w:t>
      </w:r>
    </w:p>
    <w:p w14:paraId="448F9D05" w14:textId="77777777" w:rsidR="002803C3" w:rsidRDefault="005E76F0">
      <w:pPr>
        <w:pStyle w:val="BodyText"/>
      </w:pPr>
      <w:r>
        <w:t xml:space="preserve">The Presentation Engine then invokes the </w:t>
      </w:r>
      <w:proofErr w:type="spellStart"/>
      <w:r>
        <w:t>startFetching</w:t>
      </w:r>
      <w:proofErr w:type="spellEnd"/>
      <w:r>
        <w:t xml:space="preserve"> operation for the media pipeline ahead of the requested presentation time of the corresponding object.</w:t>
      </w:r>
    </w:p>
    <w:p w14:paraId="548797DD" w14:textId="77777777" w:rsidR="002803C3" w:rsidRDefault="005E76F0">
      <w:pPr>
        <w:pStyle w:val="BodyText"/>
      </w:pPr>
      <w:r>
        <w:t xml:space="preserve">The reference Media Access Function API and the Buffer API to create the media pipelines is provided in </w:t>
      </w:r>
      <w:hyperlink w:anchor="Section_sec_6.2">
        <w:r>
          <w:rPr>
            <w:rStyle w:val="Hyperlink"/>
          </w:rPr>
          <w:t>subclauses 6.2</w:t>
        </w:r>
      </w:hyperlink>
      <w:r>
        <w:t xml:space="preserve"> and </w:t>
      </w:r>
      <w:hyperlink w:anchor="Section_sec_6.3">
        <w:r>
          <w:rPr>
            <w:rStyle w:val="Hyperlink"/>
          </w:rPr>
          <w:t>6.3</w:t>
        </w:r>
      </w:hyperlink>
      <w:r>
        <w:t xml:space="preserve">, respectively. </w:t>
      </w:r>
      <w:hyperlink w:anchor="Figure_fig_6">
        <w:r>
          <w:rPr>
            <w:rStyle w:val="Hyperlink"/>
          </w:rPr>
          <w:t>Figure 6</w:t>
        </w:r>
      </w:hyperlink>
      <w:r>
        <w:t xml:space="preserve"> shows a high-level overview of a typical processing procedure.</w:t>
      </w:r>
    </w:p>
    <w:p w14:paraId="70D9EB53" w14:textId="77777777" w:rsidR="002803C3" w:rsidRDefault="005E76F0">
      <w:pPr>
        <w:pStyle w:val="FigureGraphic"/>
      </w:pPr>
      <w:r>
        <w:rPr>
          <w:noProof/>
        </w:rPr>
        <w:drawing>
          <wp:inline distT="0" distB="0" distL="0" distR="0" wp14:anchorId="58D6E1BC" wp14:editId="469EC0E3">
            <wp:extent cx="5382768" cy="4123944"/>
            <wp:effectExtent l="0" t="0" r="0" b="0"/>
            <wp:docPr id="6" name="23090-14_ed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3090-14_ed1fig6.png"/>
                    <pic:cNvPicPr/>
                  </pic:nvPicPr>
                  <pic:blipFill>
                    <a:blip r:embed="rId34">
                      <a:extLst>
                        <a:ext uri="{28A0092B-C50C-407E-A947-70E740481C1C}">
                          <a14:useLocalDpi xmlns:a14="http://schemas.microsoft.com/office/drawing/2010/main" val="0"/>
                        </a:ext>
                      </a:extLst>
                    </a:blip>
                    <a:stretch>
                      <a:fillRect/>
                    </a:stretch>
                  </pic:blipFill>
                  <pic:spPr>
                    <a:xfrm>
                      <a:off x="0" y="0"/>
                      <a:ext cx="5382768" cy="4123944"/>
                    </a:xfrm>
                    <a:prstGeom prst="rect">
                      <a:avLst/>
                    </a:prstGeom>
                  </pic:spPr>
                </pic:pic>
              </a:graphicData>
            </a:graphic>
          </wp:inline>
        </w:drawing>
      </w:r>
    </w:p>
    <w:p w14:paraId="7325BA86" w14:textId="77777777" w:rsidR="002803C3" w:rsidRDefault="005E76F0">
      <w:pPr>
        <w:pStyle w:val="Figuretitle"/>
      </w:pPr>
      <w:bookmarkStart w:id="823" w:name="Figure_fig_6"/>
      <w:bookmarkEnd w:id="823"/>
      <w:r>
        <w:t>Figure 6 — High-level overview of a scene description processing procedure</w:t>
      </w:r>
    </w:p>
    <w:p w14:paraId="09718BC3" w14:textId="77777777" w:rsidR="002803C3" w:rsidRDefault="005E76F0">
      <w:pPr>
        <w:pStyle w:val="Heading2"/>
      </w:pPr>
      <w:bookmarkStart w:id="824" w:name="Section_sec_6.2"/>
      <w:bookmarkStart w:id="825" w:name="_Toc141653571"/>
      <w:bookmarkEnd w:id="824"/>
      <w:r>
        <w:t>Media access function API</w:t>
      </w:r>
      <w:bookmarkEnd w:id="825"/>
    </w:p>
    <w:p w14:paraId="640B6CAA" w14:textId="77777777" w:rsidR="002803C3" w:rsidRDefault="005E76F0">
      <w:pPr>
        <w:pStyle w:val="BodyText"/>
      </w:pPr>
      <w:r>
        <w:t>The MAF API is an API defined by this document. A Media Access Function as defined in this document shall support the MAF API to interface with the Presentation Engine.</w:t>
      </w:r>
    </w:p>
    <w:p w14:paraId="255491C6" w14:textId="77777777" w:rsidR="002803C3" w:rsidRDefault="005E76F0">
      <w:pPr>
        <w:pStyle w:val="BodyText"/>
      </w:pPr>
      <w:r>
        <w:lastRenderedPageBreak/>
        <w:t xml:space="preserve">The following methods are offered through API defined in </w:t>
      </w:r>
      <w:hyperlink w:anchor="Table_tab_20">
        <w:r>
          <w:rPr>
            <w:rStyle w:val="Hyperlink"/>
          </w:rPr>
          <w:t>Table 20</w:t>
        </w:r>
      </w:hyperlink>
      <w:r>
        <w:t>.</w:t>
      </w:r>
    </w:p>
    <w:p w14:paraId="38690E81" w14:textId="77777777" w:rsidR="002803C3" w:rsidRDefault="005E76F0">
      <w:pPr>
        <w:pStyle w:val="Tabletitle"/>
      </w:pPr>
      <w:bookmarkStart w:id="826" w:name="Table_tab_20"/>
      <w:bookmarkEnd w:id="826"/>
      <w:r>
        <w:t>Table 20 — Description of MAF API</w:t>
      </w:r>
    </w:p>
    <w:tbl>
      <w:tblPr>
        <w:tblW w:w="5000" w:type="pct"/>
        <w:jc w:val="center"/>
        <w:tblLayout w:type="fixed"/>
        <w:tblCellMar>
          <w:left w:w="0" w:type="dxa"/>
          <w:right w:w="0" w:type="dxa"/>
        </w:tblCellMar>
        <w:tblLook w:val="04A0" w:firstRow="1" w:lastRow="0" w:firstColumn="1" w:lastColumn="0" w:noHBand="0" w:noVBand="1"/>
      </w:tblPr>
      <w:tblGrid>
        <w:gridCol w:w="2850"/>
        <w:gridCol w:w="2356"/>
        <w:gridCol w:w="4516"/>
      </w:tblGrid>
      <w:tr w:rsidR="002803C3" w14:paraId="2CACD5F0" w14:textId="77777777">
        <w:trPr>
          <w:tblHeader/>
          <w:jc w:val="center"/>
        </w:trPr>
        <w:tc>
          <w:tcPr>
            <w:tcW w:w="2825" w:type="dxa"/>
            <w:tcBorders>
              <w:top w:val="single" w:sz="12" w:space="0" w:color="000000"/>
              <w:left w:val="single" w:sz="12" w:space="0" w:color="000000"/>
              <w:bottom w:val="single" w:sz="12" w:space="0" w:color="000000"/>
              <w:right w:val="single" w:sz="6" w:space="0" w:color="000000"/>
            </w:tcBorders>
            <w:vAlign w:val="center"/>
          </w:tcPr>
          <w:p w14:paraId="315E3FD5" w14:textId="77777777" w:rsidR="002803C3" w:rsidRDefault="005E76F0">
            <w:pPr>
              <w:pStyle w:val="Tableheader"/>
              <w:jc w:val="center"/>
            </w:pPr>
            <w:r>
              <w:rPr>
                <w:b/>
              </w:rPr>
              <w:t>Method</w:t>
            </w:r>
          </w:p>
        </w:tc>
        <w:tc>
          <w:tcPr>
            <w:tcW w:w="2336" w:type="dxa"/>
            <w:tcBorders>
              <w:top w:val="single" w:sz="12" w:space="0" w:color="000000"/>
              <w:left w:val="single" w:sz="6" w:space="0" w:color="000000"/>
              <w:bottom w:val="single" w:sz="12" w:space="0" w:color="000000"/>
              <w:right w:val="single" w:sz="6" w:space="0" w:color="000000"/>
            </w:tcBorders>
            <w:vAlign w:val="center"/>
          </w:tcPr>
          <w:p w14:paraId="07C3A779" w14:textId="77777777" w:rsidR="002803C3" w:rsidRDefault="005E76F0">
            <w:pPr>
              <w:pStyle w:val="Tableheader"/>
              <w:jc w:val="center"/>
            </w:pPr>
            <w:r>
              <w:rPr>
                <w:b/>
              </w:rPr>
              <w:t>State after Success</w:t>
            </w:r>
          </w:p>
        </w:tc>
        <w:tc>
          <w:tcPr>
            <w:tcW w:w="4477" w:type="dxa"/>
            <w:tcBorders>
              <w:top w:val="single" w:sz="12" w:space="0" w:color="000000"/>
              <w:left w:val="single" w:sz="6" w:space="0" w:color="000000"/>
              <w:bottom w:val="single" w:sz="12" w:space="0" w:color="000000"/>
              <w:right w:val="single" w:sz="12" w:space="0" w:color="000000"/>
            </w:tcBorders>
            <w:vAlign w:val="center"/>
          </w:tcPr>
          <w:p w14:paraId="77FC7F4E" w14:textId="77777777" w:rsidR="002803C3" w:rsidRDefault="005E76F0">
            <w:pPr>
              <w:pStyle w:val="Tableheader"/>
              <w:jc w:val="center"/>
            </w:pPr>
            <w:r>
              <w:rPr>
                <w:b/>
              </w:rPr>
              <w:t>Description</w:t>
            </w:r>
          </w:p>
        </w:tc>
      </w:tr>
      <w:tr w:rsidR="002803C3" w14:paraId="2036841E" w14:textId="77777777">
        <w:trPr>
          <w:jc w:val="center"/>
        </w:trPr>
        <w:tc>
          <w:tcPr>
            <w:tcW w:w="2825" w:type="dxa"/>
            <w:tcBorders>
              <w:top w:val="single" w:sz="12" w:space="0" w:color="000000"/>
              <w:left w:val="single" w:sz="12" w:space="0" w:color="000000"/>
              <w:bottom w:val="single" w:sz="6" w:space="0" w:color="000000"/>
              <w:right w:val="single" w:sz="6" w:space="0" w:color="000000"/>
            </w:tcBorders>
          </w:tcPr>
          <w:p w14:paraId="7D9822BD" w14:textId="77777777" w:rsidR="002803C3" w:rsidRDefault="005E76F0">
            <w:pPr>
              <w:pStyle w:val="Tablebody"/>
            </w:pPr>
            <w:proofErr w:type="gramStart"/>
            <w:r>
              <w:t>initialize( )</w:t>
            </w:r>
            <w:proofErr w:type="gramEnd"/>
          </w:p>
        </w:tc>
        <w:tc>
          <w:tcPr>
            <w:tcW w:w="2336" w:type="dxa"/>
            <w:tcBorders>
              <w:top w:val="single" w:sz="12" w:space="0" w:color="000000"/>
              <w:left w:val="single" w:sz="6" w:space="0" w:color="000000"/>
              <w:bottom w:val="single" w:sz="6" w:space="0" w:color="000000"/>
              <w:right w:val="single" w:sz="6" w:space="0" w:color="000000"/>
            </w:tcBorders>
          </w:tcPr>
          <w:p w14:paraId="5079A299" w14:textId="77777777" w:rsidR="002803C3" w:rsidRDefault="005E76F0">
            <w:pPr>
              <w:pStyle w:val="Tablebody"/>
            </w:pPr>
            <w:r>
              <w:t>READY</w:t>
            </w:r>
          </w:p>
        </w:tc>
        <w:tc>
          <w:tcPr>
            <w:tcW w:w="4477" w:type="dxa"/>
            <w:tcBorders>
              <w:top w:val="single" w:sz="12" w:space="0" w:color="000000"/>
              <w:left w:val="single" w:sz="6" w:space="0" w:color="000000"/>
              <w:bottom w:val="single" w:sz="6" w:space="0" w:color="000000"/>
              <w:right w:val="single" w:sz="12" w:space="0" w:color="000000"/>
            </w:tcBorders>
          </w:tcPr>
          <w:p w14:paraId="655F9DD3" w14:textId="77777777" w:rsidR="002803C3" w:rsidRDefault="005E76F0">
            <w:pPr>
              <w:pStyle w:val="Tablebody"/>
            </w:pPr>
            <w:r>
              <w:t>The Presentation Engine initializes a new media pipeline. It provides information related to the requested media or metadata. The MAF will setup the media pipeline and allocate the buffers, if they have not been allocated by the Presentation Engine.</w:t>
            </w:r>
          </w:p>
        </w:tc>
      </w:tr>
      <w:tr w:rsidR="002803C3" w14:paraId="01AB2A7C"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66772BEB" w14:textId="77777777" w:rsidR="002803C3" w:rsidRDefault="005E76F0">
            <w:pPr>
              <w:pStyle w:val="Tablebody"/>
            </w:pPr>
            <w:proofErr w:type="spellStart"/>
            <w:proofErr w:type="gramStart"/>
            <w:r>
              <w:t>startFetching</w:t>
            </w:r>
            <w:proofErr w:type="spellEnd"/>
            <w:r>
              <w:t>( )</w:t>
            </w:r>
            <w:proofErr w:type="gramEnd"/>
          </w:p>
        </w:tc>
        <w:tc>
          <w:tcPr>
            <w:tcW w:w="2336" w:type="dxa"/>
            <w:tcBorders>
              <w:top w:val="single" w:sz="6" w:space="0" w:color="000000"/>
              <w:left w:val="single" w:sz="6" w:space="0" w:color="000000"/>
              <w:bottom w:val="single" w:sz="6" w:space="0" w:color="000000"/>
              <w:right w:val="single" w:sz="6" w:space="0" w:color="000000"/>
            </w:tcBorders>
          </w:tcPr>
          <w:p w14:paraId="04DCB8FB"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22B12A29" w14:textId="77777777" w:rsidR="002803C3" w:rsidRDefault="005E76F0">
            <w:pPr>
              <w:pStyle w:val="Tablebody"/>
            </w:pPr>
            <w:r>
              <w:t>Once initialized and in READY state, the Presentation Engine may request the media pipeline to start fetching the requested data.</w:t>
            </w:r>
          </w:p>
        </w:tc>
      </w:tr>
      <w:tr w:rsidR="002803C3" w14:paraId="4C8867E3"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1E898462" w14:textId="77777777" w:rsidR="002803C3" w:rsidRDefault="005E76F0">
            <w:pPr>
              <w:pStyle w:val="Tablebody"/>
            </w:pPr>
            <w:proofErr w:type="spellStart"/>
            <w:proofErr w:type="gramStart"/>
            <w:r>
              <w:t>updateView</w:t>
            </w:r>
            <w:proofErr w:type="spellEnd"/>
            <w:r>
              <w:t>(</w:t>
            </w:r>
            <w:proofErr w:type="gramEnd"/>
            <w:r>
              <w:t>)</w:t>
            </w:r>
          </w:p>
        </w:tc>
        <w:tc>
          <w:tcPr>
            <w:tcW w:w="2336" w:type="dxa"/>
            <w:tcBorders>
              <w:top w:val="single" w:sz="6" w:space="0" w:color="000000"/>
              <w:left w:val="single" w:sz="6" w:space="0" w:color="000000"/>
              <w:bottom w:val="single" w:sz="6" w:space="0" w:color="000000"/>
              <w:right w:val="single" w:sz="6" w:space="0" w:color="000000"/>
            </w:tcBorders>
          </w:tcPr>
          <w:p w14:paraId="1CA852F6"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00836A0F" w14:textId="77777777" w:rsidR="002803C3" w:rsidRDefault="005E76F0">
            <w:pPr>
              <w:pStyle w:val="Tablebody"/>
            </w:pPr>
            <w:r>
              <w:t xml:space="preserve">update the current view information. This function is called by the Presentation Engine to update the current view </w:t>
            </w:r>
            <w:proofErr w:type="gramStart"/>
            <w:r>
              <w:t>information, if</w:t>
            </w:r>
            <w:proofErr w:type="gramEnd"/>
            <w:r>
              <w:t xml:space="preserve"> the pose or object position have changed significantly enough to impact media access. It is not expected that every pose change will result in a call to this function.</w:t>
            </w:r>
          </w:p>
        </w:tc>
      </w:tr>
      <w:tr w:rsidR="002803C3" w14:paraId="35AA0641"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28065046" w14:textId="77777777" w:rsidR="002803C3" w:rsidRDefault="005E76F0">
            <w:pPr>
              <w:pStyle w:val="Tablebody"/>
            </w:pPr>
            <w:proofErr w:type="spellStart"/>
            <w:proofErr w:type="gramStart"/>
            <w:r>
              <w:t>stopFetching</w:t>
            </w:r>
            <w:proofErr w:type="spellEnd"/>
            <w:r>
              <w:t>( )</w:t>
            </w:r>
            <w:proofErr w:type="gramEnd"/>
          </w:p>
        </w:tc>
        <w:tc>
          <w:tcPr>
            <w:tcW w:w="2336" w:type="dxa"/>
            <w:tcBorders>
              <w:top w:val="single" w:sz="6" w:space="0" w:color="000000"/>
              <w:left w:val="single" w:sz="6" w:space="0" w:color="000000"/>
              <w:bottom w:val="single" w:sz="6" w:space="0" w:color="000000"/>
              <w:right w:val="single" w:sz="6" w:space="0" w:color="000000"/>
            </w:tcBorders>
          </w:tcPr>
          <w:p w14:paraId="15426673" w14:textId="77777777" w:rsidR="002803C3" w:rsidRDefault="005E76F0">
            <w:pPr>
              <w:pStyle w:val="Tablebody"/>
            </w:pPr>
            <w:r>
              <w:t>READY</w:t>
            </w:r>
          </w:p>
        </w:tc>
        <w:tc>
          <w:tcPr>
            <w:tcW w:w="4477" w:type="dxa"/>
            <w:tcBorders>
              <w:top w:val="single" w:sz="6" w:space="0" w:color="000000"/>
              <w:left w:val="single" w:sz="6" w:space="0" w:color="000000"/>
              <w:bottom w:val="single" w:sz="6" w:space="0" w:color="000000"/>
              <w:right w:val="single" w:sz="12" w:space="0" w:color="000000"/>
            </w:tcBorders>
          </w:tcPr>
          <w:p w14:paraId="2F60F52A" w14:textId="77777777" w:rsidR="002803C3" w:rsidRDefault="005E76F0">
            <w:pPr>
              <w:pStyle w:val="Tablebody"/>
            </w:pPr>
            <w:r>
              <w:t xml:space="preserve">The Presentation Engine may request to stop data fetching through this media pipeline. If subsequently, </w:t>
            </w:r>
            <w:proofErr w:type="spellStart"/>
            <w:r>
              <w:t>startFetching</w:t>
            </w:r>
            <w:proofErr w:type="spellEnd"/>
            <w:r>
              <w:t xml:space="preserve"> is called again, the stream fetching will resume from the current point, unless a start time is provided.</w:t>
            </w:r>
          </w:p>
        </w:tc>
      </w:tr>
      <w:tr w:rsidR="002803C3" w14:paraId="0C2BEC5D" w14:textId="77777777">
        <w:trPr>
          <w:jc w:val="center"/>
        </w:trPr>
        <w:tc>
          <w:tcPr>
            <w:tcW w:w="2825" w:type="dxa"/>
            <w:tcBorders>
              <w:top w:val="single" w:sz="6" w:space="0" w:color="000000"/>
              <w:left w:val="single" w:sz="12" w:space="0" w:color="000000"/>
              <w:bottom w:val="single" w:sz="12" w:space="0" w:color="000000"/>
              <w:right w:val="single" w:sz="6" w:space="0" w:color="000000"/>
            </w:tcBorders>
          </w:tcPr>
          <w:p w14:paraId="56BEB5B7" w14:textId="77777777" w:rsidR="002803C3" w:rsidRDefault="005E76F0">
            <w:pPr>
              <w:pStyle w:val="Tablebody"/>
            </w:pPr>
            <w:proofErr w:type="gramStart"/>
            <w:r>
              <w:t>destroy( )</w:t>
            </w:r>
            <w:proofErr w:type="gramEnd"/>
          </w:p>
        </w:tc>
        <w:tc>
          <w:tcPr>
            <w:tcW w:w="2336" w:type="dxa"/>
            <w:tcBorders>
              <w:top w:val="single" w:sz="6" w:space="0" w:color="000000"/>
              <w:left w:val="single" w:sz="6" w:space="0" w:color="000000"/>
              <w:bottom w:val="single" w:sz="12" w:space="0" w:color="000000"/>
              <w:right w:val="single" w:sz="6" w:space="0" w:color="000000"/>
            </w:tcBorders>
          </w:tcPr>
          <w:p w14:paraId="6D4E1FF8" w14:textId="77777777" w:rsidR="002803C3" w:rsidRDefault="005E76F0">
            <w:pPr>
              <w:pStyle w:val="Tablebody"/>
            </w:pPr>
            <w:r>
              <w:t>IDLE</w:t>
            </w:r>
          </w:p>
        </w:tc>
        <w:tc>
          <w:tcPr>
            <w:tcW w:w="4477" w:type="dxa"/>
            <w:tcBorders>
              <w:top w:val="single" w:sz="6" w:space="0" w:color="000000"/>
              <w:left w:val="single" w:sz="6" w:space="0" w:color="000000"/>
              <w:bottom w:val="single" w:sz="12" w:space="0" w:color="000000"/>
              <w:right w:val="single" w:sz="12" w:space="0" w:color="000000"/>
            </w:tcBorders>
          </w:tcPr>
          <w:p w14:paraId="692D5BE9" w14:textId="77777777" w:rsidR="002803C3" w:rsidRDefault="005E76F0">
            <w:pPr>
              <w:pStyle w:val="Tablebody"/>
            </w:pPr>
            <w:r>
              <w:t>Finally, the Presentation Engine may request to destroy this media pipeline and free any associated resources.</w:t>
            </w:r>
          </w:p>
        </w:tc>
      </w:tr>
    </w:tbl>
    <w:p w14:paraId="0C1762C9" w14:textId="77777777" w:rsidR="002803C3" w:rsidRDefault="005E76F0">
      <w:pPr>
        <w:pStyle w:val="BodyText"/>
      </w:pPr>
      <w:r>
        <w:t>The pipeline interface defined using the IDL syntax specified in ISO/IEC 19516 is as follows:</w:t>
      </w:r>
    </w:p>
    <w:p w14:paraId="783578EE" w14:textId="77777777" w:rsidR="002803C3" w:rsidRDefault="005E76F0">
      <w:pPr>
        <w:pStyle w:val="Code"/>
      </w:pPr>
      <w:r>
        <w:t>interface Pipeline {</w:t>
      </w:r>
      <w:r>
        <w:br/>
        <w:t>   </w:t>
      </w:r>
      <w:proofErr w:type="spellStart"/>
      <w:r>
        <w:t>readonly</w:t>
      </w:r>
      <w:proofErr w:type="spellEnd"/>
      <w:r>
        <w:t xml:space="preserve"> attribute Buffer </w:t>
      </w:r>
      <w:proofErr w:type="gramStart"/>
      <w:r>
        <w:t>buffers[</w:t>
      </w:r>
      <w:proofErr w:type="gramEnd"/>
      <w:r>
        <w:t>];</w:t>
      </w:r>
      <w:r>
        <w:br/>
        <w:t>   </w:t>
      </w:r>
      <w:proofErr w:type="spellStart"/>
      <w:r>
        <w:t>readonly</w:t>
      </w:r>
      <w:proofErr w:type="spellEnd"/>
      <w:r>
        <w:t xml:space="preserve"> attribute </w:t>
      </w:r>
      <w:proofErr w:type="spellStart"/>
      <w:r>
        <w:t>PipelineState</w:t>
      </w:r>
      <w:proofErr w:type="spellEnd"/>
      <w:r>
        <w:t xml:space="preserve">  state;</w:t>
      </w:r>
      <w:r>
        <w:br/>
        <w:t xml:space="preserve">   attribute </w:t>
      </w:r>
      <w:proofErr w:type="spellStart"/>
      <w:r>
        <w:t>EventHandler</w:t>
      </w:r>
      <w:proofErr w:type="spellEnd"/>
      <w:r>
        <w:t xml:space="preserve"> </w:t>
      </w:r>
      <w:proofErr w:type="spellStart"/>
      <w:r>
        <w:t>onstatechange</w:t>
      </w:r>
      <w:proofErr w:type="spellEnd"/>
      <w:r>
        <w:t>;</w:t>
      </w:r>
      <w:r>
        <w:br/>
        <w:t>   void initialize(</w:t>
      </w:r>
      <w:proofErr w:type="spellStart"/>
      <w:r>
        <w:t>MediaInfo</w:t>
      </w:r>
      <w:proofErr w:type="spellEnd"/>
      <w:r>
        <w:t xml:space="preserve"> </w:t>
      </w:r>
      <w:proofErr w:type="spellStart"/>
      <w:r>
        <w:t>mediaInfo</w:t>
      </w:r>
      <w:proofErr w:type="spellEnd"/>
      <w:r>
        <w:t xml:space="preserve">, </w:t>
      </w:r>
      <w:proofErr w:type="spellStart"/>
      <w:r>
        <w:t>BufferInfo</w:t>
      </w:r>
      <w:proofErr w:type="spellEnd"/>
      <w:r>
        <w:t xml:space="preserve"> </w:t>
      </w:r>
      <w:proofErr w:type="spellStart"/>
      <w:r>
        <w:t>bufferInfo</w:t>
      </w:r>
      <w:proofErr w:type="spellEnd"/>
      <w:r>
        <w:t>[]);</w:t>
      </w:r>
      <w:r>
        <w:br/>
        <w:t xml:space="preserve">   void </w:t>
      </w:r>
      <w:proofErr w:type="spellStart"/>
      <w:r>
        <w:t>startFetching</w:t>
      </w:r>
      <w:proofErr w:type="spellEnd"/>
      <w:r>
        <w:t>(</w:t>
      </w:r>
      <w:proofErr w:type="spellStart"/>
      <w:r>
        <w:t>TimeInfo</w:t>
      </w:r>
      <w:proofErr w:type="spellEnd"/>
      <w:r>
        <w:t xml:space="preserve"> </w:t>
      </w:r>
      <w:proofErr w:type="spellStart"/>
      <w:r>
        <w:t>timeInfo</w:t>
      </w:r>
      <w:proofErr w:type="spellEnd"/>
      <w:r>
        <w:t xml:space="preserve">, </w:t>
      </w:r>
      <w:proofErr w:type="spellStart"/>
      <w:r>
        <w:t>ViewInfo</w:t>
      </w:r>
      <w:proofErr w:type="spellEnd"/>
      <w:r>
        <w:t xml:space="preserve"> </w:t>
      </w:r>
      <w:proofErr w:type="spellStart"/>
      <w:r>
        <w:t>viewInfo</w:t>
      </w:r>
      <w:proofErr w:type="spellEnd"/>
      <w:r>
        <w:t>);</w:t>
      </w:r>
      <w:r>
        <w:br/>
        <w:t xml:space="preserve">   void </w:t>
      </w:r>
      <w:proofErr w:type="spellStart"/>
      <w:r>
        <w:t>updateView</w:t>
      </w:r>
      <w:proofErr w:type="spellEnd"/>
      <w:r>
        <w:t>(</w:t>
      </w:r>
      <w:proofErr w:type="spellStart"/>
      <w:r>
        <w:t>ViewInfo</w:t>
      </w:r>
      <w:proofErr w:type="spellEnd"/>
      <w:r>
        <w:t xml:space="preserve"> </w:t>
      </w:r>
      <w:proofErr w:type="spellStart"/>
      <w:r>
        <w:t>viewInfo</w:t>
      </w:r>
      <w:proofErr w:type="spellEnd"/>
      <w:r>
        <w:t>);</w:t>
      </w:r>
      <w:r>
        <w:br/>
        <w:t xml:space="preserve">   void </w:t>
      </w:r>
      <w:proofErr w:type="spellStart"/>
      <w:r>
        <w:t>stopFetching</w:t>
      </w:r>
      <w:proofErr w:type="spellEnd"/>
      <w:r>
        <w:t>();</w:t>
      </w:r>
      <w:r>
        <w:br/>
        <w:t>   void destroy();</w:t>
      </w:r>
      <w:r>
        <w:br/>
        <w:t>};</w:t>
      </w:r>
      <w:r>
        <w:br/>
        <w:t> </w:t>
      </w:r>
    </w:p>
    <w:p w14:paraId="366D4057" w14:textId="77777777" w:rsidR="002803C3" w:rsidRDefault="005E76F0">
      <w:pPr>
        <w:pStyle w:val="BodyText"/>
      </w:pPr>
      <w:r>
        <w:t>The data types defined using the IDL syntax specified in ISO/IEC 19516 are as follows:</w:t>
      </w:r>
    </w:p>
    <w:p w14:paraId="499F83F4" w14:textId="3E18D3AF" w:rsidR="008E46CA" w:rsidRPr="00C04E31" w:rsidRDefault="005E76F0" w:rsidP="008E46CA">
      <w:pPr>
        <w:pStyle w:val="Code"/>
        <w:rPr>
          <w:ins w:id="827" w:author="Imed Bouazizi" w:date="2024-01-15T13:47:00Z"/>
          <w:rStyle w:val="codeChar0"/>
        </w:rPr>
        <w:pPrChange w:id="828" w:author="Imed Bouazizi" w:date="2024-01-15T13:47:00Z">
          <w:pPr>
            <w:spacing w:before="120"/>
          </w:pPr>
        </w:pPrChange>
      </w:pPr>
      <w:r>
        <w:t xml:space="preserve">interface </w:t>
      </w:r>
      <w:proofErr w:type="spellStart"/>
      <w:r>
        <w:t>MediaInfo</w:t>
      </w:r>
      <w:proofErr w:type="spellEnd"/>
      <w:r>
        <w:t xml:space="preserve"> {</w:t>
      </w:r>
      <w:r>
        <w:br/>
        <w:t>   attribute String name;</w:t>
      </w:r>
      <w:r>
        <w:br/>
        <w:t xml:space="preserve">   attribute </w:t>
      </w:r>
      <w:proofErr w:type="spellStart"/>
      <w:r>
        <w:t>AlternativeLocation</w:t>
      </w:r>
      <w:proofErr w:type="spellEnd"/>
      <w:r>
        <w:t xml:space="preserve"> alternatives;</w:t>
      </w:r>
      <w:r>
        <w:br/>
        <w:t>};</w:t>
      </w:r>
      <w:r>
        <w:br/>
        <w:t> </w:t>
      </w:r>
      <w:r>
        <w:br/>
        <w:t xml:space="preserve">interface </w:t>
      </w:r>
      <w:proofErr w:type="spellStart"/>
      <w:r>
        <w:t>AlternativeLocation</w:t>
      </w:r>
      <w:proofErr w:type="spellEnd"/>
      <w:r>
        <w:t xml:space="preserve"> {</w:t>
      </w:r>
      <w:r>
        <w:br/>
        <w:t xml:space="preserve">   attribute String </w:t>
      </w:r>
      <w:proofErr w:type="spellStart"/>
      <w:r>
        <w:t>mimeType</w:t>
      </w:r>
      <w:proofErr w:type="spellEnd"/>
      <w:r>
        <w:t>;</w:t>
      </w:r>
      <w:r>
        <w:br/>
        <w:t>   attribute Track tracks[];</w:t>
      </w:r>
      <w:r>
        <w:br/>
        <w:t xml:space="preserve">   attribute </w:t>
      </w:r>
      <w:proofErr w:type="spellStart"/>
      <w:r>
        <w:t>uri</w:t>
      </w:r>
      <w:proofErr w:type="spellEnd"/>
      <w:r>
        <w:t>;</w:t>
      </w:r>
      <w:r>
        <w:br/>
        <w:t>};</w:t>
      </w:r>
      <w:r>
        <w:br/>
        <w:t> </w:t>
      </w:r>
      <w:r>
        <w:br/>
        <w:t>interface Track {</w:t>
      </w:r>
      <w:r>
        <w:br/>
        <w:t>   attribute String track;</w:t>
      </w:r>
      <w:r>
        <w:br/>
        <w:t>   attribute integer id;</w:t>
      </w:r>
      <w:r>
        <w:br/>
      </w:r>
      <w:r>
        <w:lastRenderedPageBreak/>
        <w:t xml:space="preserve">   attribute integer </w:t>
      </w:r>
      <w:proofErr w:type="spellStart"/>
      <w:r>
        <w:t>bufferId</w:t>
      </w:r>
      <w:proofErr w:type="spellEnd"/>
      <w:r>
        <w:t>;</w:t>
      </w:r>
      <w:r>
        <w:br/>
        <w:t>};</w:t>
      </w:r>
      <w:r>
        <w:br/>
        <w:t> </w:t>
      </w:r>
      <w:r>
        <w:br/>
        <w:t xml:space="preserve">interface </w:t>
      </w:r>
      <w:proofErr w:type="spellStart"/>
      <w:r>
        <w:t>TimeInfo</w:t>
      </w:r>
      <w:proofErr w:type="spellEnd"/>
      <w:r>
        <w:t xml:space="preserve"> {</w:t>
      </w:r>
      <w:r>
        <w:br/>
        <w:t xml:space="preserve">   attribute double </w:t>
      </w:r>
      <w:proofErr w:type="spellStart"/>
      <w:r>
        <w:t>startTime</w:t>
      </w:r>
      <w:proofErr w:type="spellEnd"/>
      <w:r>
        <w:t>;</w:t>
      </w:r>
      <w:r>
        <w:br/>
        <w:t xml:space="preserve">   attribute double </w:t>
      </w:r>
      <w:proofErr w:type="spellStart"/>
      <w:r>
        <w:t>timeOffset</w:t>
      </w:r>
      <w:proofErr w:type="spellEnd"/>
      <w:r>
        <w:t>;</w:t>
      </w:r>
      <w:r>
        <w:br/>
        <w:t xml:space="preserve">   attribute </w:t>
      </w:r>
      <w:proofErr w:type="spellStart"/>
      <w:r>
        <w:t>boolean</w:t>
      </w:r>
      <w:proofErr w:type="spellEnd"/>
      <w:r>
        <w:t xml:space="preserve"> autoplay;</w:t>
      </w:r>
      <w:r>
        <w:br/>
        <w:t xml:space="preserve">   attribute </w:t>
      </w:r>
      <w:proofErr w:type="spellStart"/>
      <w:r>
        <w:t>boolean</w:t>
      </w:r>
      <w:proofErr w:type="spellEnd"/>
      <w:r>
        <w:t xml:space="preserve"> loop;</w:t>
      </w:r>
      <w:r>
        <w:br/>
        <w:t>};</w:t>
      </w:r>
      <w:r>
        <w:br/>
        <w:t> </w:t>
      </w:r>
      <w:r>
        <w:br/>
        <w:t xml:space="preserve">interface </w:t>
      </w:r>
      <w:proofErr w:type="spellStart"/>
      <w:r>
        <w:t>BufferInfo</w:t>
      </w:r>
      <w:proofErr w:type="spellEnd"/>
      <w:r>
        <w:t xml:space="preserve"> {</w:t>
      </w:r>
      <w:ins w:id="829" w:author="Imed Bouazizi" w:date="2024-01-15T13:47:00Z">
        <w:r w:rsidR="008E46CA">
          <w:br/>
          <w:t xml:space="preserve">   </w:t>
        </w:r>
        <w:r w:rsidR="008E46CA" w:rsidRPr="00C04E31">
          <w:rPr>
            <w:rStyle w:val="codeChar0"/>
          </w:rPr>
          <w:t>typedef enum ColorFormat {RED, GREEN, BLUE, RG, RGB, RGBA, BGR, BGRA, DEPTH_COMPONENT};</w:t>
        </w:r>
        <w:r w:rsidR="008E46CA" w:rsidRPr="00C04E31">
          <w:rPr>
            <w:rStyle w:val="codeChar0"/>
          </w:rPr>
          <w:br/>
          <w:t xml:space="preserve">   typedef struct OutputMedia {</w:t>
        </w:r>
        <w:r w:rsidR="008E46CA">
          <w:rPr>
            <w:rStyle w:val="codeChar0"/>
          </w:rPr>
          <w:br/>
        </w:r>
        <w:r w:rsidR="008E46CA" w:rsidRPr="00C04E31">
          <w:rPr>
            <w:rStyle w:val="codeChar0"/>
          </w:rPr>
          <w:t xml:space="preserve">       unsigned long</w:t>
        </w:r>
        <w:r w:rsidR="008E46CA">
          <w:rPr>
            <w:rStyle w:val="codeChar0"/>
          </w:rPr>
          <w:t xml:space="preserve"> </w:t>
        </w:r>
        <w:r w:rsidR="008E46CA" w:rsidRPr="00C04E31">
          <w:rPr>
            <w:rStyle w:val="codeChar0"/>
          </w:rPr>
          <w:t>width;</w:t>
        </w:r>
        <w:r w:rsidR="008E46CA" w:rsidRPr="00C04E31">
          <w:rPr>
            <w:rStyle w:val="codeChar0"/>
          </w:rPr>
          <w:br/>
          <w:t xml:space="preserve">       unsigned long height;</w:t>
        </w:r>
        <w:r w:rsidR="008E46CA" w:rsidRPr="00C04E31">
          <w:rPr>
            <w:rStyle w:val="codeChar0"/>
          </w:rPr>
          <w:br/>
          <w:t xml:space="preserve">       ColorFormat format;</w:t>
        </w:r>
        <w:r w:rsidR="008E46CA" w:rsidRPr="00C04E31">
          <w:rPr>
            <w:rStyle w:val="codeChar0"/>
          </w:rPr>
          <w:br/>
          <w:t xml:space="preserve">       unsigned long sampleRate;</w:t>
        </w:r>
      </w:ins>
    </w:p>
    <w:p w14:paraId="184A2971" w14:textId="7AE3A027" w:rsidR="002803C3" w:rsidRDefault="008E46CA" w:rsidP="008E46CA">
      <w:pPr>
        <w:pStyle w:val="Code"/>
      </w:pPr>
      <w:ins w:id="830" w:author="Imed Bouazizi" w:date="2024-01-15T13:47:00Z">
        <w:r w:rsidRPr="00C04E31">
          <w:rPr>
            <w:rStyle w:val="codeChar0"/>
          </w:rPr>
          <w:t xml:space="preserve">   }</w:t>
        </w:r>
      </w:ins>
      <w:r w:rsidR="005E76F0">
        <w:br/>
        <w:t xml:space="preserve">   attribute integer </w:t>
      </w:r>
      <w:proofErr w:type="spellStart"/>
      <w:r w:rsidR="005E76F0">
        <w:t>bufferId</w:t>
      </w:r>
      <w:proofErr w:type="spellEnd"/>
      <w:r w:rsidR="005E76F0">
        <w:t>;</w:t>
      </w:r>
      <w:r w:rsidR="005E76F0">
        <w:br/>
        <w:t xml:space="preserve">   attribute </w:t>
      </w:r>
      <w:proofErr w:type="spellStart"/>
      <w:r w:rsidR="005E76F0">
        <w:t>BufferHandle</w:t>
      </w:r>
      <w:proofErr w:type="spellEnd"/>
      <w:r w:rsidR="005E76F0">
        <w:t xml:space="preserve"> handle;</w:t>
      </w:r>
      <w:r w:rsidR="005E76F0">
        <w:br/>
        <w:t xml:space="preserve">   attribute unsigned long </w:t>
      </w:r>
      <w:proofErr w:type="spellStart"/>
      <w:r w:rsidR="005E76F0">
        <w:t>componentType</w:t>
      </w:r>
      <w:proofErr w:type="spellEnd"/>
      <w:r w:rsidR="005E76F0">
        <w:t>;</w:t>
      </w:r>
      <w:r w:rsidR="005E76F0">
        <w:br/>
        <w:t xml:space="preserve">   attribute </w:t>
      </w:r>
      <w:proofErr w:type="spellStart"/>
      <w:r w:rsidR="005E76F0">
        <w:t>SampleType</w:t>
      </w:r>
      <w:proofErr w:type="spellEnd"/>
      <w:r w:rsidR="005E76F0">
        <w:t xml:space="preserve"> type;</w:t>
      </w:r>
      <w:r w:rsidR="005E76F0">
        <w:br/>
        <w:t>   attribute integer offset;</w:t>
      </w:r>
      <w:r w:rsidR="005E76F0">
        <w:br/>
        <w:t>   attribute integer stride;</w:t>
      </w:r>
      <w:r w:rsidR="005E76F0">
        <w:br/>
        <w:t xml:space="preserve">   attribute </w:t>
      </w:r>
      <w:proofErr w:type="spellStart"/>
      <w:r w:rsidR="005E76F0">
        <w:t>AttributeType</w:t>
      </w:r>
      <w:proofErr w:type="spellEnd"/>
      <w:r w:rsidR="005E76F0">
        <w:t xml:space="preserve"> </w:t>
      </w:r>
      <w:proofErr w:type="spellStart"/>
      <w:r w:rsidR="005E76F0">
        <w:t>attributeType</w:t>
      </w:r>
      <w:proofErr w:type="spellEnd"/>
      <w:r w:rsidR="005E76F0">
        <w:t>;</w:t>
      </w:r>
      <w:ins w:id="831" w:author="Imed Bouazizi" w:date="2024-01-15T13:48:00Z">
        <w:r w:rsidR="004935D9">
          <w:br/>
        </w:r>
        <w:r w:rsidR="004935D9">
          <w:rPr>
            <w:rStyle w:val="codeChar0"/>
          </w:rPr>
          <w:t xml:space="preserve">   </w:t>
        </w:r>
        <w:r w:rsidR="004935D9" w:rsidRPr="00C04E31">
          <w:rPr>
            <w:rStyle w:val="codeChar0"/>
          </w:rPr>
          <w:t>attribute OutputMedia outputMedia;</w:t>
        </w:r>
      </w:ins>
      <w:r w:rsidR="005E76F0">
        <w:br/>
        <w:t>};</w:t>
      </w:r>
      <w:r w:rsidR="005E76F0">
        <w:br/>
        <w:t> </w:t>
      </w:r>
      <w:r w:rsidR="005E76F0">
        <w:br/>
        <w:t xml:space="preserve">interface </w:t>
      </w:r>
      <w:proofErr w:type="spellStart"/>
      <w:r w:rsidR="005E76F0">
        <w:t>ViewInfo</w:t>
      </w:r>
      <w:proofErr w:type="spellEnd"/>
      <w:r w:rsidR="005E76F0">
        <w:t xml:space="preserve"> {</w:t>
      </w:r>
      <w:r w:rsidR="005E76F0">
        <w:br/>
        <w:t xml:space="preserve">   attribute Pose </w:t>
      </w:r>
      <w:proofErr w:type="spellStart"/>
      <w:r w:rsidR="005E76F0">
        <w:t>pose</w:t>
      </w:r>
      <w:proofErr w:type="spellEnd"/>
      <w:r w:rsidR="005E76F0">
        <w:t>;</w:t>
      </w:r>
      <w:r w:rsidR="005E76F0">
        <w:br/>
        <w:t xml:space="preserve">   attribute Camera </w:t>
      </w:r>
      <w:proofErr w:type="spellStart"/>
      <w:r w:rsidR="005E76F0">
        <w:t>camera</w:t>
      </w:r>
      <w:proofErr w:type="spellEnd"/>
      <w:r w:rsidR="005E76F0">
        <w:t>;</w:t>
      </w:r>
      <w:r w:rsidR="005E76F0">
        <w:br/>
        <w:t xml:space="preserve">   attribute Transform </w:t>
      </w:r>
      <w:proofErr w:type="spellStart"/>
      <w:r w:rsidR="005E76F0">
        <w:t>objectTransform</w:t>
      </w:r>
      <w:proofErr w:type="spellEnd"/>
      <w:r w:rsidR="005E76F0">
        <w:t>;</w:t>
      </w:r>
      <w:r w:rsidR="005E76F0">
        <w:br/>
        <w:t>};</w:t>
      </w:r>
      <w:r w:rsidR="005E76F0">
        <w:br/>
        <w:t> </w:t>
      </w:r>
      <w:r w:rsidR="005E76F0">
        <w:br/>
        <w:t>interface Pose {</w:t>
      </w:r>
      <w:r w:rsidR="005E76F0">
        <w:br/>
        <w:t xml:space="preserve">   attribute Position </w:t>
      </w:r>
      <w:proofErr w:type="spellStart"/>
      <w:r w:rsidR="005E76F0">
        <w:t>position</w:t>
      </w:r>
      <w:proofErr w:type="spellEnd"/>
      <w:r w:rsidR="005E76F0">
        <w:br/>
        <w:t>   attribute Quaternion orientation;</w:t>
      </w:r>
      <w:r w:rsidR="005E76F0">
        <w:br/>
        <w:t>};</w:t>
      </w:r>
      <w:r w:rsidR="005E76F0">
        <w:br/>
        <w:t> </w:t>
      </w:r>
      <w:r w:rsidR="005E76F0">
        <w:br/>
        <w:t>interface Camera</w:t>
      </w:r>
      <w:r w:rsidR="005E76F0">
        <w:rPr>
          <w:rFonts w:ascii="Cambria Math" w:hAnsi="Cambria Math" w:cs="Cambria Math"/>
        </w:rPr>
        <w:t> </w:t>
      </w:r>
      <w:r w:rsidR="005E76F0">
        <w:t>{</w:t>
      </w:r>
      <w:r w:rsidR="005E76F0">
        <w:br/>
      </w:r>
      <w:r w:rsidR="005E76F0">
        <w:rPr>
          <w:rFonts w:cs="Courier New"/>
        </w:rPr>
        <w:t>   </w:t>
      </w:r>
      <w:proofErr w:type="spellStart"/>
      <w:r w:rsidR="005E76F0">
        <w:t>readonly</w:t>
      </w:r>
      <w:proofErr w:type="spellEnd"/>
      <w:r w:rsidR="005E76F0">
        <w:rPr>
          <w:rFonts w:ascii="Cambria Math" w:hAnsi="Cambria Math" w:cs="Cambria Math"/>
        </w:rPr>
        <w:t> </w:t>
      </w:r>
      <w:r w:rsidR="005E76F0">
        <w:t>attribute</w:t>
      </w:r>
      <w:r w:rsidR="005E76F0">
        <w:rPr>
          <w:rFonts w:ascii="Cambria Math" w:hAnsi="Cambria Math" w:cs="Cambria Math"/>
        </w:rPr>
        <w:t> </w:t>
      </w:r>
      <w:proofErr w:type="spellStart"/>
      <w:r w:rsidR="005E76F0">
        <w:t>CameraProjectionType</w:t>
      </w:r>
      <w:proofErr w:type="spellEnd"/>
      <w:r w:rsidR="005E76F0">
        <w:rPr>
          <w:rFonts w:ascii="Cambria Math" w:hAnsi="Cambria Math" w:cs="Cambria Math"/>
        </w:rPr>
        <w:t> </w:t>
      </w:r>
      <w:r w:rsidR="005E76F0">
        <w:t>type;</w:t>
      </w:r>
      <w:r w:rsidR="005E76F0">
        <w:br/>
        <w:t>   </w:t>
      </w:r>
      <w:proofErr w:type="spellStart"/>
      <w:r w:rsidR="005E76F0">
        <w:t>readonly</w:t>
      </w:r>
      <w:proofErr w:type="spellEnd"/>
      <w:r w:rsidR="005E76F0">
        <w:t xml:space="preserve"> attribute </w:t>
      </w:r>
      <w:proofErr w:type="spellStart"/>
      <w:r w:rsidR="005E76F0">
        <w:t>PerspectiveCameraViewingVolume</w:t>
      </w:r>
      <w:proofErr w:type="spellEnd"/>
      <w:r w:rsidR="005E76F0">
        <w:t>;</w:t>
      </w:r>
      <w:r w:rsidR="005E76F0">
        <w:br/>
        <w:t>   </w:t>
      </w:r>
      <w:proofErr w:type="spellStart"/>
      <w:r w:rsidR="005E76F0">
        <w:t>readonly</w:t>
      </w:r>
      <w:proofErr w:type="spellEnd"/>
      <w:r w:rsidR="005E76F0">
        <w:t xml:space="preserve"> attribute </w:t>
      </w:r>
      <w:proofErr w:type="spellStart"/>
      <w:r w:rsidR="005E76F0">
        <w:t>OrthographicCameraViewingVolume</w:t>
      </w:r>
      <w:proofErr w:type="spellEnd"/>
      <w:r w:rsidR="005E76F0">
        <w:t>;</w:t>
      </w:r>
      <w:r w:rsidR="005E76F0">
        <w:br/>
        <w:t>   </w:t>
      </w:r>
      <w:proofErr w:type="spellStart"/>
      <w:r w:rsidR="005E76F0">
        <w:t>readonly</w:t>
      </w:r>
      <w:proofErr w:type="spellEnd"/>
      <w:r w:rsidR="005E76F0">
        <w:t xml:space="preserve"> attribute double </w:t>
      </w:r>
      <w:proofErr w:type="spellStart"/>
      <w:r w:rsidR="005E76F0">
        <w:t>zNear</w:t>
      </w:r>
      <w:proofErr w:type="spellEnd"/>
      <w:r w:rsidR="005E76F0">
        <w:t>;</w:t>
      </w:r>
      <w:r w:rsidR="005E76F0">
        <w:br/>
        <w:t>   </w:t>
      </w:r>
      <w:proofErr w:type="spellStart"/>
      <w:r w:rsidR="005E76F0">
        <w:t>readonly</w:t>
      </w:r>
      <w:proofErr w:type="spellEnd"/>
      <w:r w:rsidR="005E76F0">
        <w:t xml:space="preserve"> attribute double </w:t>
      </w:r>
      <w:proofErr w:type="spellStart"/>
      <w:r w:rsidR="005E76F0">
        <w:t>zFar</w:t>
      </w:r>
      <w:proofErr w:type="spellEnd"/>
      <w:r w:rsidR="005E76F0">
        <w:t>;</w:t>
      </w:r>
      <w:r w:rsidR="005E76F0">
        <w:br/>
        <w:t>};</w:t>
      </w:r>
      <w:r w:rsidR="005E76F0">
        <w:br/>
        <w:t> </w:t>
      </w:r>
      <w:r w:rsidR="005E76F0">
        <w:br/>
      </w:r>
      <w:proofErr w:type="spellStart"/>
      <w:r w:rsidR="005E76F0">
        <w:t>enum</w:t>
      </w:r>
      <w:proofErr w:type="spellEnd"/>
      <w:r w:rsidR="005E76F0">
        <w:rPr>
          <w:rFonts w:ascii="Cambria Math" w:hAnsi="Cambria Math" w:cs="Cambria Math"/>
        </w:rPr>
        <w:t> </w:t>
      </w:r>
      <w:proofErr w:type="spellStart"/>
      <w:r w:rsidR="005E76F0">
        <w:t>CameraProjectionType</w:t>
      </w:r>
      <w:proofErr w:type="spellEnd"/>
      <w:r w:rsidR="005E76F0">
        <w:rPr>
          <w:rFonts w:ascii="Cambria Math" w:hAnsi="Cambria Math" w:cs="Cambria Math"/>
        </w:rPr>
        <w:t> </w:t>
      </w:r>
      <w:r w:rsidR="005E76F0">
        <w:t>{"PERSPECTIVE",</w:t>
      </w:r>
      <w:r w:rsidR="005E76F0">
        <w:rPr>
          <w:rFonts w:ascii="Cambria Math" w:hAnsi="Cambria Math" w:cs="Cambria Math"/>
        </w:rPr>
        <w:t> </w:t>
      </w:r>
      <w:r w:rsidR="005E76F0">
        <w:t>"ORTHOGRAPHIC"};</w:t>
      </w:r>
      <w:r w:rsidR="005E76F0">
        <w:br/>
      </w:r>
      <w:r w:rsidR="005E76F0">
        <w:rPr>
          <w:rFonts w:cs="Courier New"/>
        </w:rPr>
        <w:t> </w:t>
      </w:r>
      <w:r w:rsidR="005E76F0">
        <w:br/>
        <w:t xml:space="preserve">interface </w:t>
      </w:r>
      <w:proofErr w:type="spellStart"/>
      <w:r w:rsidR="005E76F0">
        <w:t>PerspectiveCameraViewingVolume</w:t>
      </w:r>
      <w:proofErr w:type="spellEnd"/>
      <w:r w:rsidR="005E76F0">
        <w:t xml:space="preserve"> {</w:t>
      </w:r>
      <w:r w:rsidR="005E76F0">
        <w:br/>
      </w:r>
      <w:r w:rsidR="005E76F0">
        <w:rPr>
          <w:rFonts w:cs="Courier New"/>
        </w:rPr>
        <w:t>   </w:t>
      </w:r>
      <w:r w:rsidR="005E76F0">
        <w:t xml:space="preserve">double </w:t>
      </w:r>
      <w:proofErr w:type="spellStart"/>
      <w:r w:rsidR="005E76F0">
        <w:t>aspectRatio</w:t>
      </w:r>
      <w:proofErr w:type="spellEnd"/>
      <w:r w:rsidR="005E76F0">
        <w:t>;</w:t>
      </w:r>
      <w:r w:rsidR="005E76F0">
        <w:br/>
      </w:r>
      <w:r w:rsidR="005E76F0">
        <w:rPr>
          <w:rFonts w:cs="Courier New"/>
        </w:rPr>
        <w:t>   </w:t>
      </w:r>
      <w:r w:rsidR="005E76F0">
        <w:t xml:space="preserve">double </w:t>
      </w:r>
      <w:proofErr w:type="spellStart"/>
      <w:r w:rsidR="005E76F0">
        <w:t>yFov</w:t>
      </w:r>
      <w:proofErr w:type="spellEnd"/>
      <w:r w:rsidR="005E76F0">
        <w:t>;</w:t>
      </w:r>
      <w:r w:rsidR="005E76F0">
        <w:br/>
        <w:t>};</w:t>
      </w:r>
      <w:r w:rsidR="005E76F0">
        <w:br/>
      </w:r>
      <w:r w:rsidR="005E76F0">
        <w:rPr>
          <w:rFonts w:cs="Courier New"/>
        </w:rPr>
        <w:t> </w:t>
      </w:r>
      <w:r w:rsidR="005E76F0">
        <w:br/>
        <w:t xml:space="preserve">interface </w:t>
      </w:r>
      <w:proofErr w:type="spellStart"/>
      <w:r w:rsidR="005E76F0">
        <w:t>OrthographicCameraViewingVolume</w:t>
      </w:r>
      <w:proofErr w:type="spellEnd"/>
      <w:r w:rsidR="005E76F0">
        <w:t xml:space="preserve"> {</w:t>
      </w:r>
      <w:r w:rsidR="005E76F0">
        <w:br/>
      </w:r>
      <w:r w:rsidR="005E76F0">
        <w:rPr>
          <w:rFonts w:cs="Courier New"/>
        </w:rPr>
        <w:lastRenderedPageBreak/>
        <w:t>   </w:t>
      </w:r>
      <w:r w:rsidR="005E76F0">
        <w:t xml:space="preserve">double </w:t>
      </w:r>
      <w:proofErr w:type="spellStart"/>
      <w:r w:rsidR="005E76F0">
        <w:t>xmag</w:t>
      </w:r>
      <w:proofErr w:type="spellEnd"/>
      <w:r w:rsidR="005E76F0">
        <w:t>;</w:t>
      </w:r>
      <w:r w:rsidR="005E76F0">
        <w:br/>
      </w:r>
      <w:r w:rsidR="005E76F0">
        <w:rPr>
          <w:rFonts w:cs="Courier New"/>
        </w:rPr>
        <w:t>   </w:t>
      </w:r>
      <w:r w:rsidR="005E76F0">
        <w:t xml:space="preserve">double </w:t>
      </w:r>
      <w:proofErr w:type="spellStart"/>
      <w:r w:rsidR="005E76F0">
        <w:t>ymag</w:t>
      </w:r>
      <w:proofErr w:type="spellEnd"/>
      <w:r w:rsidR="005E76F0">
        <w:t>;</w:t>
      </w:r>
      <w:r w:rsidR="005E76F0">
        <w:br/>
        <w:t>};</w:t>
      </w:r>
      <w:r w:rsidR="005E76F0">
        <w:br/>
      </w:r>
      <w:r w:rsidR="005E76F0">
        <w:rPr>
          <w:rFonts w:cs="Courier New"/>
        </w:rPr>
        <w:t> </w:t>
      </w:r>
      <w:r w:rsidR="005E76F0">
        <w:br/>
        <w:t>typedef Transform float[4][4];</w:t>
      </w:r>
      <w:r w:rsidR="005E76F0">
        <w:br/>
      </w:r>
      <w:r w:rsidR="005E76F0">
        <w:rPr>
          <w:rFonts w:cs="Courier New"/>
        </w:rPr>
        <w:t> </w:t>
      </w:r>
      <w:r w:rsidR="005E76F0">
        <w:br/>
        <w:t xml:space="preserve">typedef </w:t>
      </w:r>
      <w:proofErr w:type="spellStart"/>
      <w:r w:rsidR="005E76F0">
        <w:t>SampleType</w:t>
      </w:r>
      <w:proofErr w:type="spellEnd"/>
      <w:r w:rsidR="005E76F0">
        <w:t xml:space="preserve"> {"SCALAR", "VEC2", "VEC3", "VEC4", "MAT2", "MAT3", "MAT4"};</w:t>
      </w:r>
      <w:r w:rsidR="005E76F0">
        <w:br/>
        <w:t> </w:t>
      </w:r>
      <w:r w:rsidR="005E76F0">
        <w:br/>
      </w:r>
      <w:proofErr w:type="spellStart"/>
      <w:r w:rsidR="005E76F0">
        <w:t>enum</w:t>
      </w:r>
      <w:proofErr w:type="spellEnd"/>
      <w:r w:rsidR="005E76F0">
        <w:t xml:space="preserve"> </w:t>
      </w:r>
      <w:proofErr w:type="spellStart"/>
      <w:r w:rsidR="005E76F0">
        <w:t>AttributeType</w:t>
      </w:r>
      <w:proofErr w:type="spellEnd"/>
      <w:r w:rsidR="005E76F0">
        <w:t xml:space="preserve"> {"ATTRIB_NORMAL","ATTRIB_POSITION","ATTRIB_COLOR", "ATTRIB_TEXCOORD","ATTRIB_INDEX","ATTRIB_TANGENT", "ATTRIB_WEIGHTS", "ATTRIB_JOINTS"</w:t>
      </w:r>
      <w:ins w:id="832" w:author="Imed Bouazizi" w:date="2024-01-15T13:44:00Z">
        <w:r>
          <w:t xml:space="preserve">, </w:t>
        </w:r>
        <w:r w:rsidRPr="00C04E31">
          <w:rPr>
            <w:rStyle w:val="codeChar0"/>
          </w:rPr>
          <w:t>"ATTRIB_PCM", "ATTRIB_METADATA"</w:t>
        </w:r>
      </w:ins>
      <w:r w:rsidR="005E76F0">
        <w:t>}</w:t>
      </w:r>
      <w:r w:rsidR="005E76F0">
        <w:br/>
        <w:t> </w:t>
      </w:r>
    </w:p>
    <w:p w14:paraId="702493BD" w14:textId="77777777" w:rsidR="002803C3" w:rsidRDefault="005E76F0">
      <w:pPr>
        <w:pStyle w:val="BodyText"/>
      </w:pPr>
      <w:r>
        <w:t xml:space="preserve">Semantics of </w:t>
      </w:r>
      <w:proofErr w:type="spellStart"/>
      <w:r>
        <w:t>componentType</w:t>
      </w:r>
      <w:proofErr w:type="spellEnd"/>
      <w:r>
        <w:t xml:space="preserve"> and type corresponds to the semantics of accessor properties </w:t>
      </w:r>
      <w:proofErr w:type="spellStart"/>
      <w:r>
        <w:t>componentType</w:t>
      </w:r>
      <w:proofErr w:type="spellEnd"/>
      <w:r>
        <w:t xml:space="preserve"> and type, respectively, defined in ISO/IEC 12113.</w:t>
      </w:r>
    </w:p>
    <w:p w14:paraId="4644A2A2" w14:textId="77777777" w:rsidR="002803C3" w:rsidRDefault="00000000">
      <w:pPr>
        <w:pStyle w:val="BodyText"/>
      </w:pPr>
      <w:hyperlink w:anchor="Table_tab_21">
        <w:r w:rsidR="005E76F0">
          <w:rPr>
            <w:rStyle w:val="Hyperlink"/>
          </w:rPr>
          <w:t>Table 21</w:t>
        </w:r>
      </w:hyperlink>
      <w:r w:rsidR="005E76F0">
        <w:t xml:space="preserve"> provides semantics for the defined interfaces and their parameters:</w:t>
      </w:r>
    </w:p>
    <w:p w14:paraId="52200D1F" w14:textId="77777777" w:rsidR="002803C3" w:rsidRDefault="005E76F0">
      <w:pPr>
        <w:pStyle w:val="Tabletitle"/>
      </w:pPr>
      <w:bookmarkStart w:id="833" w:name="Table_tab_21"/>
      <w:bookmarkEnd w:id="833"/>
      <w:r>
        <w:t>Table 21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4"/>
        <w:gridCol w:w="8168"/>
      </w:tblGrid>
      <w:tr w:rsidR="002803C3" w14:paraId="03DF7AF1" w14:textId="77777777" w:rsidTr="00FA4D81">
        <w:trPr>
          <w:tblHeader/>
          <w:jc w:val="center"/>
        </w:trPr>
        <w:tc>
          <w:tcPr>
            <w:tcW w:w="1554" w:type="dxa"/>
            <w:tcBorders>
              <w:top w:val="single" w:sz="12" w:space="0" w:color="000000"/>
              <w:left w:val="single" w:sz="12" w:space="0" w:color="000000"/>
              <w:bottom w:val="single" w:sz="12" w:space="0" w:color="000000"/>
              <w:right w:val="single" w:sz="6" w:space="0" w:color="000000"/>
            </w:tcBorders>
          </w:tcPr>
          <w:p w14:paraId="32A44A29" w14:textId="77777777" w:rsidR="002803C3" w:rsidRDefault="005E76F0">
            <w:pPr>
              <w:pStyle w:val="Tableheader"/>
              <w:jc w:val="center"/>
            </w:pPr>
            <w:r>
              <w:rPr>
                <w:b/>
              </w:rPr>
              <w:t>Parameter Name</w:t>
            </w:r>
          </w:p>
        </w:tc>
        <w:tc>
          <w:tcPr>
            <w:tcW w:w="8168" w:type="dxa"/>
            <w:tcBorders>
              <w:top w:val="single" w:sz="12" w:space="0" w:color="000000"/>
              <w:left w:val="single" w:sz="6" w:space="0" w:color="000000"/>
              <w:bottom w:val="single" w:sz="12" w:space="0" w:color="000000"/>
              <w:right w:val="single" w:sz="12" w:space="0" w:color="000000"/>
            </w:tcBorders>
          </w:tcPr>
          <w:p w14:paraId="63BDCFF3" w14:textId="77777777" w:rsidR="002803C3" w:rsidRDefault="005E76F0">
            <w:pPr>
              <w:pStyle w:val="Tableheader"/>
              <w:jc w:val="center"/>
            </w:pPr>
            <w:r>
              <w:rPr>
                <w:b/>
              </w:rPr>
              <w:t>Description</w:t>
            </w:r>
          </w:p>
        </w:tc>
      </w:tr>
      <w:tr w:rsidR="002803C3" w14:paraId="0F7A9803" w14:textId="77777777" w:rsidTr="00FA4D81">
        <w:trPr>
          <w:jc w:val="center"/>
        </w:trPr>
        <w:tc>
          <w:tcPr>
            <w:tcW w:w="1554" w:type="dxa"/>
            <w:tcBorders>
              <w:top w:val="single" w:sz="12" w:space="0" w:color="000000"/>
              <w:left w:val="single" w:sz="12" w:space="0" w:color="000000"/>
              <w:bottom w:val="single" w:sz="6" w:space="0" w:color="000000"/>
              <w:right w:val="single" w:sz="6" w:space="0" w:color="000000"/>
            </w:tcBorders>
          </w:tcPr>
          <w:p w14:paraId="2F7C24FA" w14:textId="77777777" w:rsidR="002803C3" w:rsidRDefault="005E76F0">
            <w:pPr>
              <w:pStyle w:val="Tablebody"/>
            </w:pPr>
            <w:r>
              <w:t>Pipeline</w:t>
            </w:r>
          </w:p>
        </w:tc>
        <w:tc>
          <w:tcPr>
            <w:tcW w:w="8168" w:type="dxa"/>
            <w:tcBorders>
              <w:top w:val="single" w:sz="12" w:space="0" w:color="000000"/>
              <w:left w:val="single" w:sz="6" w:space="0" w:color="000000"/>
              <w:bottom w:val="single" w:sz="6" w:space="0" w:color="000000"/>
              <w:right w:val="single" w:sz="12" w:space="0" w:color="000000"/>
            </w:tcBorders>
          </w:tcPr>
          <w:p w14:paraId="48A351DA" w14:textId="77777777" w:rsidR="002803C3" w:rsidRDefault="005E76F0">
            <w:pPr>
              <w:pStyle w:val="Tablebody"/>
            </w:pPr>
            <w:r>
              <w:t xml:space="preserve">Provides a representation of a media pipeline that stores its current pipeline state </w:t>
            </w:r>
            <w:proofErr w:type="spellStart"/>
            <w:r>
              <w:t>PipelineState</w:t>
            </w:r>
            <w:proofErr w:type="spellEnd"/>
            <w:r>
              <w:t xml:space="preserve"> and keeps track of the output buffers of that pipeline.</w:t>
            </w:r>
          </w:p>
          <w:p w14:paraId="3C87F987" w14:textId="77777777" w:rsidR="002803C3" w:rsidRDefault="005E76F0">
            <w:pPr>
              <w:pStyle w:val="Tablebody"/>
            </w:pPr>
            <w:r>
              <w:t xml:space="preserve">The </w:t>
            </w:r>
            <w:proofErr w:type="spellStart"/>
            <w:r>
              <w:t>PipelineState</w:t>
            </w:r>
            <w:proofErr w:type="spellEnd"/>
            <w:r>
              <w:t xml:space="preserve"> may be IDLE, READY, ACTIVE, or ERROR. A pipeline in IDLE state means it has not been initialized yet. The READY state indicates that the pipeline has been initialized and is ready to start fetching media. When in ACTIVE state, the pipeline is actively fetching media. The ERROR state indicates that the pipeline has encountered an error that stopped the media access.</w:t>
            </w:r>
          </w:p>
          <w:p w14:paraId="477C8802" w14:textId="77777777" w:rsidR="002803C3" w:rsidRDefault="005E76F0">
            <w:pPr>
              <w:pStyle w:val="Tablebody"/>
            </w:pPr>
            <w:r>
              <w:t xml:space="preserve">The </w:t>
            </w:r>
            <w:proofErr w:type="spellStart"/>
            <w:r>
              <w:t>EventHandler</w:t>
            </w:r>
            <w:proofErr w:type="spellEnd"/>
            <w:r>
              <w:t xml:space="preserve"> holds a pointer to a callback function, which will be called upon a change in the </w:t>
            </w:r>
            <w:proofErr w:type="spellStart"/>
            <w:r>
              <w:t>PipelineState</w:t>
            </w:r>
            <w:proofErr w:type="spellEnd"/>
            <w:r>
              <w:t>.</w:t>
            </w:r>
          </w:p>
        </w:tc>
      </w:tr>
      <w:tr w:rsidR="002803C3" w14:paraId="088BEA85"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6D26520D" w14:textId="77777777" w:rsidR="002803C3" w:rsidRDefault="005E76F0">
            <w:pPr>
              <w:pStyle w:val="Tablebody"/>
            </w:pPr>
            <w:proofErr w:type="spellStart"/>
            <w:r>
              <w:t>MediaInfo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7226A7F1" w14:textId="77777777" w:rsidR="002803C3" w:rsidRDefault="005E76F0">
            <w:pPr>
              <w:pStyle w:val="Tablebody"/>
            </w:pPr>
            <w:r>
              <w:t xml:space="preserve">The </w:t>
            </w:r>
            <w:proofErr w:type="spellStart"/>
            <w:r>
              <w:t>MediaInfo</w:t>
            </w:r>
            <w:proofErr w:type="spellEnd"/>
            <w:r>
              <w:t xml:space="preserve"> carries information about the location of the media that the pipeline is to access. The </w:t>
            </w:r>
            <w:proofErr w:type="spellStart"/>
            <w:r>
              <w:t>MediaInfo</w:t>
            </w:r>
            <w:proofErr w:type="spellEnd"/>
            <w:r>
              <w:t xml:space="preserve"> carries the same information as provided by the </w:t>
            </w:r>
            <w:proofErr w:type="spellStart"/>
            <w:r>
              <w:t>MPEG_media</w:t>
            </w:r>
            <w:proofErr w:type="spellEnd"/>
            <w:r>
              <w:t xml:space="preserve"> extension. A </w:t>
            </w:r>
            <w:proofErr w:type="spellStart"/>
            <w:r>
              <w:t>MediaInfo</w:t>
            </w:r>
            <w:proofErr w:type="spellEnd"/>
            <w:r>
              <w:t xml:space="preserve"> maybe assigned a name. It </w:t>
            </w:r>
            <w:proofErr w:type="gramStart"/>
            <w:r>
              <w:t>has to</w:t>
            </w:r>
            <w:proofErr w:type="gramEnd"/>
            <w:r>
              <w:t xml:space="preserve"> provide at least one location in the alternatives array. Each alternative contains a MIME type, a set of tracks, and the URI that can be used to access the media in that alternative.</w:t>
            </w:r>
          </w:p>
          <w:p w14:paraId="5005C60E" w14:textId="77777777" w:rsidR="002803C3" w:rsidRDefault="005E76F0">
            <w:pPr>
              <w:pStyle w:val="Tablebody"/>
            </w:pPr>
            <w:r>
              <w:t>The tracks indicate which streams/tracks/representations from the referenced media alternative are to be accessed by this pipeline. If none is specified, it shall be assumed that all components of the referenced media alternative are to be accessed.</w:t>
            </w:r>
          </w:p>
        </w:tc>
      </w:tr>
      <w:tr w:rsidR="002803C3" w14:paraId="6E20E241"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AB0A536" w14:textId="77777777" w:rsidR="002803C3" w:rsidRDefault="005E76F0">
            <w:pPr>
              <w:pStyle w:val="Tablebody"/>
            </w:pPr>
            <w:proofErr w:type="spellStart"/>
            <w:r>
              <w:t>TimeInfo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65BF11F5" w14:textId="77777777" w:rsidR="002803C3" w:rsidRDefault="005E76F0">
            <w:pPr>
              <w:pStyle w:val="Tablebody"/>
            </w:pPr>
            <w:r>
              <w:t xml:space="preserve">The </w:t>
            </w:r>
            <w:proofErr w:type="spellStart"/>
            <w:r>
              <w:t>TimeInfo</w:t>
            </w:r>
            <w:proofErr w:type="spellEnd"/>
            <w:r>
              <w:t xml:space="preserve"> indicates the time point at which the media is to be accessed and when to start the media access. The semantics of each field is identical to that provided in the </w:t>
            </w:r>
            <w:proofErr w:type="spellStart"/>
            <w:r>
              <w:t>MPEG_media</w:t>
            </w:r>
            <w:proofErr w:type="spellEnd"/>
            <w:r>
              <w:t xml:space="preserve"> extension.</w:t>
            </w:r>
          </w:p>
        </w:tc>
      </w:tr>
      <w:tr w:rsidR="002803C3" w14:paraId="64255BE7"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E94DA49" w14:textId="77777777" w:rsidR="002803C3" w:rsidRDefault="005E76F0">
            <w:pPr>
              <w:pStyle w:val="Tablebody"/>
            </w:pPr>
            <w:proofErr w:type="spellStart"/>
            <w:r>
              <w:t>BufferInfo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735C6AE2" w14:textId="77777777" w:rsidR="00FA4D81" w:rsidRPr="00C04E31" w:rsidRDefault="00FA4D81" w:rsidP="00FA4D81">
            <w:pPr>
              <w:rPr>
                <w:ins w:id="834" w:author="Imed Bouazizi" w:date="2024-01-15T13:54:00Z"/>
                <w:sz w:val="20"/>
              </w:rPr>
            </w:pPr>
            <w:ins w:id="835" w:author="Imed Bouazizi" w:date="2024-01-15T13:54:00Z">
              <w:r w:rsidRPr="00C04E31">
                <w:rPr>
                  <w:sz w:val="20"/>
                </w:rPr>
                <w:t xml:space="preserve">The </w:t>
              </w:r>
              <w:proofErr w:type="spellStart"/>
              <w:r w:rsidRPr="00C04E31">
                <w:rPr>
                  <w:sz w:val="20"/>
                </w:rPr>
                <w:t>BufferInfo</w:t>
              </w:r>
              <w:proofErr w:type="spellEnd"/>
              <w:r w:rsidRPr="00C04E31">
                <w:rPr>
                  <w:sz w:val="20"/>
                </w:rPr>
                <w:t xml:space="preserve"> provides information about the expected format of the output buffer of the media pipeline.</w:t>
              </w:r>
            </w:ins>
          </w:p>
          <w:p w14:paraId="3B7D5644" w14:textId="77777777" w:rsidR="00FA4D81" w:rsidRPr="00C04E31" w:rsidRDefault="00FA4D81" w:rsidP="00FA4D81">
            <w:pPr>
              <w:rPr>
                <w:ins w:id="836" w:author="Imed Bouazizi" w:date="2024-01-15T13:54:00Z"/>
                <w:sz w:val="20"/>
              </w:rPr>
            </w:pPr>
            <w:ins w:id="837" w:author="Imed Bouazizi" w:date="2024-01-15T13:54:00Z">
              <w:r w:rsidRPr="00C04E31">
                <w:rPr>
                  <w:sz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ins>
          </w:p>
          <w:p w14:paraId="52633369" w14:textId="77777777" w:rsidR="00FA4D81" w:rsidRPr="00C04E31" w:rsidRDefault="00FA4D81" w:rsidP="00FA4D81">
            <w:pPr>
              <w:rPr>
                <w:ins w:id="838" w:author="Imed Bouazizi" w:date="2024-01-15T13:54:00Z"/>
                <w:sz w:val="20"/>
              </w:rPr>
            </w:pPr>
            <w:ins w:id="839" w:author="Imed Bouazizi" w:date="2024-01-15T13:54:00Z">
              <w:r w:rsidRPr="00C04E31">
                <w:rPr>
                  <w:sz w:val="20"/>
                </w:rPr>
                <w:t xml:space="preserve">the buffer format information in </w:t>
              </w:r>
              <w:proofErr w:type="spellStart"/>
              <w:r w:rsidRPr="00C04E31">
                <w:rPr>
                  <w:sz w:val="20"/>
                </w:rPr>
                <w:t>componentType</w:t>
              </w:r>
              <w:proofErr w:type="spellEnd"/>
              <w:r w:rsidRPr="00C04E31">
                <w:rPr>
                  <w:sz w:val="20"/>
                </w:rPr>
                <w:t xml:space="preserve">, type, offset, and stride shall correspond to </w:t>
              </w:r>
              <w:proofErr w:type="spellStart"/>
              <w:r w:rsidRPr="00C04E31">
                <w:rPr>
                  <w:sz w:val="20"/>
                </w:rPr>
                <w:t>componentType</w:t>
              </w:r>
              <w:proofErr w:type="spellEnd"/>
              <w:r w:rsidRPr="00C04E31">
                <w:rPr>
                  <w:sz w:val="20"/>
                </w:rPr>
                <w:t xml:space="preserve">, type, offset, stride in the corresponding accessor and </w:t>
              </w:r>
              <w:proofErr w:type="spellStart"/>
              <w:r w:rsidRPr="00C04E31">
                <w:rPr>
                  <w:sz w:val="20"/>
                </w:rPr>
                <w:t>bufferView</w:t>
              </w:r>
              <w:proofErr w:type="spellEnd"/>
              <w:r w:rsidRPr="00C04E31">
                <w:rPr>
                  <w:sz w:val="20"/>
                </w:rPr>
                <w:t>.</w:t>
              </w:r>
            </w:ins>
          </w:p>
          <w:p w14:paraId="42B832A3" w14:textId="77777777" w:rsidR="00FA4D81" w:rsidRPr="00C04E31" w:rsidRDefault="00FA4D81" w:rsidP="00FA4D81">
            <w:pPr>
              <w:rPr>
                <w:ins w:id="840" w:author="Imed Bouazizi" w:date="2024-01-15T13:54:00Z"/>
                <w:sz w:val="20"/>
              </w:rPr>
            </w:pPr>
            <w:ins w:id="841" w:author="Imed Bouazizi" w:date="2024-01-15T13:54:00Z">
              <w:r w:rsidRPr="00C04E31">
                <w:rPr>
                  <w:sz w:val="20"/>
                </w:rPr>
                <w:t xml:space="preserve">The </w:t>
              </w:r>
              <w:proofErr w:type="spellStart"/>
              <w:r w:rsidRPr="00C04E31">
                <w:rPr>
                  <w:sz w:val="20"/>
                </w:rPr>
                <w:t>attributeType</w:t>
              </w:r>
              <w:proofErr w:type="spellEnd"/>
              <w:r w:rsidRPr="00C04E31">
                <w:rPr>
                  <w:sz w:val="20"/>
                </w:rPr>
                <w:t xml:space="preserve"> shall correspond to the corresponding primitive attribute. ATTRIB_PCM indicates PCM audio data. ATTRIB_METADATA indicates the presence of binary metadata, of which the format is dependent on the referencing component/extension.</w:t>
              </w:r>
            </w:ins>
          </w:p>
          <w:p w14:paraId="2F871A55" w14:textId="2F7B7BD8" w:rsidR="002803C3" w:rsidDel="00FA4D81" w:rsidRDefault="00FA4D81" w:rsidP="00FA4D81">
            <w:pPr>
              <w:pStyle w:val="Tablebody"/>
              <w:rPr>
                <w:del w:id="842" w:author="Imed Bouazizi" w:date="2024-01-15T13:54:00Z"/>
              </w:rPr>
            </w:pPr>
            <w:ins w:id="843" w:author="Imed Bouazizi" w:date="2024-01-15T13:54:00Z">
              <w:r w:rsidRPr="00C04E31">
                <w:rPr>
                  <w:szCs w:val="20"/>
                </w:rPr>
                <w:lastRenderedPageBreak/>
                <w:t xml:space="preserve">The </w:t>
              </w:r>
              <w:proofErr w:type="spellStart"/>
              <w:r w:rsidRPr="00C04E31">
                <w:rPr>
                  <w:szCs w:val="20"/>
                </w:rPr>
                <w:t>BufferHandle</w:t>
              </w:r>
              <w:proofErr w:type="spellEnd"/>
              <w:r w:rsidRPr="00C04E31">
                <w:rPr>
                  <w:szCs w:val="20"/>
                </w:rPr>
                <w:t xml:space="preserve"> holds a handle for a buffer, which can be used to access the buffer.</w:t>
              </w:r>
            </w:ins>
            <w:del w:id="844" w:author="Imed Bouazizi" w:date="2024-01-15T13:54:00Z">
              <w:r w:rsidR="005E76F0" w:rsidDel="00FA4D81">
                <w:delText>The BufferInfo provides information about the expected format of the output buffer of the media pipeline.</w:delText>
              </w:r>
            </w:del>
          </w:p>
          <w:p w14:paraId="6D09F370" w14:textId="11059D06" w:rsidR="002803C3" w:rsidDel="00FA4D81" w:rsidRDefault="005E76F0">
            <w:pPr>
              <w:pStyle w:val="Tablebody"/>
              <w:rPr>
                <w:del w:id="845" w:author="Imed Bouazizi" w:date="2024-01-15T13:54:00Z"/>
              </w:rPr>
            </w:pPr>
            <w:del w:id="846" w:author="Imed Bouazizi" w:date="2024-01-15T13:54:00Z">
              <w:r w:rsidDel="00FA4D81">
                <w:delTex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delText>
              </w:r>
            </w:del>
          </w:p>
          <w:p w14:paraId="31CCF13F" w14:textId="17A269C7" w:rsidR="002803C3" w:rsidDel="00FA4D81" w:rsidRDefault="005E76F0">
            <w:pPr>
              <w:pStyle w:val="Tablebody"/>
              <w:rPr>
                <w:del w:id="847" w:author="Imed Bouazizi" w:date="2024-01-15T13:54:00Z"/>
              </w:rPr>
            </w:pPr>
            <w:del w:id="848" w:author="Imed Bouazizi" w:date="2024-01-15T13:54:00Z">
              <w:r w:rsidDel="00FA4D81">
                <w:delText>the buffer format information in componentType, type, offset, and stride shall correspond to componentType, type, offset, stride in the corresponding accessor and bufferView.</w:delText>
              </w:r>
            </w:del>
          </w:p>
          <w:p w14:paraId="1E4FC48C" w14:textId="175B4E1E" w:rsidR="002803C3" w:rsidDel="00FA4D81" w:rsidRDefault="005E76F0">
            <w:pPr>
              <w:pStyle w:val="Tablebody"/>
              <w:rPr>
                <w:del w:id="849" w:author="Imed Bouazizi" w:date="2024-01-15T13:54:00Z"/>
              </w:rPr>
            </w:pPr>
            <w:del w:id="850" w:author="Imed Bouazizi" w:date="2024-01-15T13:54:00Z">
              <w:r w:rsidDel="00FA4D81">
                <w:delText>The attributeType shall correspond to the corresponding primitive attribute.</w:delText>
              </w:r>
            </w:del>
          </w:p>
          <w:p w14:paraId="7533ED59" w14:textId="24D0A526" w:rsidR="002803C3" w:rsidRDefault="005E76F0">
            <w:pPr>
              <w:pStyle w:val="Tablebody"/>
            </w:pPr>
            <w:del w:id="851" w:author="Imed Bouazizi" w:date="2024-01-15T13:54:00Z">
              <w:r w:rsidDel="00FA4D81">
                <w:delText>The BufferHandle holds a handle for a buffer, which can be used to access the buffer.</w:delText>
              </w:r>
            </w:del>
          </w:p>
        </w:tc>
      </w:tr>
      <w:tr w:rsidR="002803C3" w14:paraId="4D7696CE" w14:textId="77777777" w:rsidTr="00FA4D81">
        <w:trPr>
          <w:jc w:val="center"/>
        </w:trPr>
        <w:tc>
          <w:tcPr>
            <w:tcW w:w="1554" w:type="dxa"/>
            <w:tcBorders>
              <w:top w:val="single" w:sz="6" w:space="0" w:color="000000"/>
              <w:left w:val="single" w:sz="12" w:space="0" w:color="000000"/>
              <w:bottom w:val="single" w:sz="12" w:space="0" w:color="000000"/>
              <w:right w:val="single" w:sz="6" w:space="0" w:color="000000"/>
            </w:tcBorders>
          </w:tcPr>
          <w:p w14:paraId="08438E67" w14:textId="77777777" w:rsidR="002803C3" w:rsidRDefault="005E76F0">
            <w:pPr>
              <w:pStyle w:val="Tablebody"/>
            </w:pPr>
            <w:proofErr w:type="spellStart"/>
            <w:r>
              <w:lastRenderedPageBreak/>
              <w:t>ViewInfo</w:t>
            </w:r>
            <w:proofErr w:type="spellEnd"/>
          </w:p>
        </w:tc>
        <w:tc>
          <w:tcPr>
            <w:tcW w:w="8168" w:type="dxa"/>
            <w:tcBorders>
              <w:top w:val="single" w:sz="6" w:space="0" w:color="000000"/>
              <w:left w:val="single" w:sz="6" w:space="0" w:color="000000"/>
              <w:bottom w:val="single" w:sz="12" w:space="0" w:color="000000"/>
              <w:right w:val="single" w:sz="12" w:space="0" w:color="000000"/>
            </w:tcBorders>
          </w:tcPr>
          <w:p w14:paraId="22BAC4F6" w14:textId="77777777" w:rsidR="002803C3" w:rsidRDefault="005E76F0">
            <w:pPr>
              <w:pStyle w:val="Tablebody"/>
            </w:pPr>
            <w:r>
              <w:t xml:space="preserve">The </w:t>
            </w:r>
            <w:proofErr w:type="spellStart"/>
            <w:r>
              <w:t>ViewInfo</w:t>
            </w:r>
            <w:proofErr w:type="spellEnd"/>
            <w:r>
              <w:t xml:space="preserve"> represents the current positions of the object for which the media is accessed and the viewer’s pose. This information is useful to adjust the media access to the visibility of the object. For example, a far object may be accessed at a lower Level of Detail (</w:t>
            </w:r>
            <w:proofErr w:type="spellStart"/>
            <w:r>
              <w:t>LoD</w:t>
            </w:r>
            <w:proofErr w:type="spellEnd"/>
            <w:r>
              <w:t>).</w:t>
            </w:r>
          </w:p>
          <w:p w14:paraId="7222C60A" w14:textId="77777777" w:rsidR="002803C3" w:rsidRDefault="005E76F0">
            <w:pPr>
              <w:pStyle w:val="Tablebody"/>
            </w:pPr>
            <w:r>
              <w:t xml:space="preserve">The </w:t>
            </w:r>
            <w:proofErr w:type="spellStart"/>
            <w:r>
              <w:t>ViewInfo.pose</w:t>
            </w:r>
            <w:proofErr w:type="spellEnd"/>
            <w:r>
              <w:t xml:space="preserve"> contains the pose information of the viewer, provided as a position and </w:t>
            </w:r>
            <w:proofErr w:type="spellStart"/>
            <w:r>
              <w:t>oritentation</w:t>
            </w:r>
            <w:proofErr w:type="spellEnd"/>
            <w:r>
              <w:t>.</w:t>
            </w:r>
          </w:p>
          <w:p w14:paraId="3B146212" w14:textId="77777777" w:rsidR="002803C3" w:rsidRDefault="005E76F0">
            <w:pPr>
              <w:pStyle w:val="Tablebody"/>
            </w:pPr>
            <w:proofErr w:type="spellStart"/>
            <w:r>
              <w:t>ViewInfo.camera</w:t>
            </w:r>
            <w:proofErr w:type="spellEnd"/>
            <w:r>
              <w:t xml:space="preserve"> </w:t>
            </w:r>
            <w:proofErr w:type="gramStart"/>
            <w:r>
              <w:t>provides also</w:t>
            </w:r>
            <w:proofErr w:type="gramEnd"/>
            <w:r>
              <w:t xml:space="preserve"> the intrinsic properties of the camera used by the Presentation Engine. The information about the intrinsic properties includes the type of camera projection. (e.g., perspective, orthographic, etc.) and related parameters. A camera may have intrinsic parameters such as distance to near and far clipping planes, aspect ratio, y-</w:t>
            </w:r>
            <w:proofErr w:type="spellStart"/>
            <w:r>
              <w:t>FoV</w:t>
            </w:r>
            <w:proofErr w:type="spellEnd"/>
            <w:r>
              <w:t xml:space="preserve"> (for perspective projection camera), and width and height of the viewing volume (for orthographic projection camera).</w:t>
            </w:r>
          </w:p>
          <w:p w14:paraId="180330DF" w14:textId="77777777" w:rsidR="002803C3" w:rsidRDefault="005E76F0">
            <w:pPr>
              <w:pStyle w:val="Tablebody"/>
            </w:pPr>
            <w:r>
              <w:t xml:space="preserve">The </w:t>
            </w:r>
            <w:proofErr w:type="spellStart"/>
            <w:r>
              <w:t>ViewInfo.objectTransform</w:t>
            </w:r>
            <w:proofErr w:type="spellEnd"/>
            <w:r>
              <w:t xml:space="preserve"> contains the position and orientation of the object as a transform (a 4x4 matrix as defined by ISO/IEC 12113). All information shall use the scene’s coordinate system.</w:t>
            </w:r>
          </w:p>
        </w:tc>
      </w:tr>
    </w:tbl>
    <w:p w14:paraId="1829DAC4" w14:textId="77777777" w:rsidR="00FA4D81" w:rsidRDefault="00FA4D81" w:rsidP="00FA4D81">
      <w:pPr>
        <w:rPr>
          <w:ins w:id="852" w:author="Imed Bouazizi" w:date="2024-01-15T13:53:00Z"/>
          <w:rFonts w:ascii="TimesNewRomanPSMT" w:hAnsi="TimesNewRomanPSMT" w:cs="TimesNewRomanPSMT"/>
          <w:i/>
          <w:iCs/>
          <w:lang w:eastAsia="de-DE"/>
        </w:rPr>
      </w:pPr>
      <w:ins w:id="853" w:author="Imed Bouazizi" w:date="2024-01-15T13:53:00Z">
        <w:r>
          <w:t xml:space="preserve">The MAF may use the </w:t>
        </w:r>
        <w:proofErr w:type="spellStart"/>
        <w:r>
          <w:t>ViewInfo</w:t>
        </w:r>
        <w:proofErr w:type="spellEnd"/>
        <w:r>
          <w:t xml:space="preserve"> to optimize the streaming of the requested media, e.g. by adjusting the level of detail (number of polygons/points, texture resolution etc.)</w:t>
        </w:r>
        <w:r w:rsidRPr="00F04708">
          <w:t xml:space="preserve"> </w:t>
        </w:r>
        <w:r>
          <w:t>.)</w:t>
        </w:r>
        <w:r w:rsidRPr="00C04E31">
          <w:t>, or by choosing a cluster audio source (i.e., a pre-mixed representation of a selection of audio sources) instead of the audio sources contained in this cluster individually,</w:t>
        </w:r>
        <w:r>
          <w:t xml:space="preserve"> based on the distance to and/or the orientation of the viewer. The </w:t>
        </w:r>
        <w:proofErr w:type="spellStart"/>
        <w:r>
          <w:t>BufferInfo</w:t>
        </w:r>
        <w:proofErr w:type="spellEnd"/>
        <w:r>
          <w:t xml:space="preserve"> contains information about each Buffer and describes the format of the samples and frames that are stored in that buffer. One or more tracks from the </w:t>
        </w:r>
        <w:proofErr w:type="spellStart"/>
        <w:r>
          <w:t>MediaInfo</w:t>
        </w:r>
        <w:proofErr w:type="spellEnd"/>
        <w:r>
          <w:t xml:space="preserve"> may feed into the same buffer. The link between the track that provides the actual media and the buffer that will store the output of the media pipeline is established through the </w:t>
        </w:r>
        <w:proofErr w:type="spellStart"/>
        <w:r>
          <w:t>bufferId</w:t>
        </w:r>
        <w:proofErr w:type="spellEnd"/>
        <w:r>
          <w:t xml:space="preserve"> attribute.</w:t>
        </w:r>
        <w:r>
          <w:rPr>
            <w:rFonts w:ascii="TimesNewRomanPSMT" w:hAnsi="TimesNewRomanPSMT" w:cs="TimesNewRomanPSMT"/>
            <w:i/>
            <w:iCs/>
            <w:lang w:eastAsia="de-DE"/>
          </w:rPr>
          <w:t xml:space="preserve"> </w:t>
        </w:r>
      </w:ins>
    </w:p>
    <w:p w14:paraId="598434BA" w14:textId="3162036B" w:rsidR="002803C3" w:rsidRDefault="005E76F0">
      <w:pPr>
        <w:pStyle w:val="BodyText"/>
      </w:pPr>
      <w:del w:id="854" w:author="Imed Bouazizi" w:date="2024-01-15T13:53:00Z">
        <w:r w:rsidDel="00FA4D81">
          <w:delText>The MAF may use the ViewInfo to optimize the streaming of the requested media, e.g. by adjusting the level of detail (number of polygons/points, texture resolution etc.) based on the distance to and orientation of the viewer. The BufferInfo contains information about each Buffer and describes the format of the samples and frames that are stored in that buffer. One or more tracks from the MediaInfo may feed into the same buffer. The link between the track that provides the actual media and the buffer that will store the output of the media pipeline is established through the bufferId attribute.</w:delText>
        </w:r>
      </w:del>
    </w:p>
    <w:p w14:paraId="3FE79FE2" w14:textId="77777777" w:rsidR="002803C3" w:rsidRDefault="005E76F0">
      <w:pPr>
        <w:pStyle w:val="Heading2"/>
      </w:pPr>
      <w:bookmarkStart w:id="855" w:name="Section_sec_6.3"/>
      <w:bookmarkStart w:id="856" w:name="_Toc141653572"/>
      <w:bookmarkEnd w:id="855"/>
      <w:r>
        <w:t>Buffer API</w:t>
      </w:r>
      <w:bookmarkEnd w:id="856"/>
    </w:p>
    <w:p w14:paraId="33ED728D" w14:textId="77777777" w:rsidR="002803C3" w:rsidRDefault="005E76F0">
      <w:pPr>
        <w:pStyle w:val="BodyText"/>
      </w:pPr>
      <w:r>
        <w:t>The Buffer API is used by the Presentation Engine and the MAF to allocate and control buffers for the exchange of data between the Presentation Engine and the MAF through media pipelines.</w:t>
      </w:r>
    </w:p>
    <w:p w14:paraId="37504FB5" w14:textId="77777777" w:rsidR="002803C3" w:rsidRDefault="005E76F0">
      <w:pPr>
        <w:pStyle w:val="BodyText"/>
      </w:pPr>
      <w:r>
        <w:t xml:space="preserve">The Buffer API offers the methods indicated in </w:t>
      </w:r>
      <w:hyperlink w:anchor="Table_tab_22">
        <w:r>
          <w:rPr>
            <w:rStyle w:val="Hyperlink"/>
          </w:rPr>
          <w:t>Table 22</w:t>
        </w:r>
      </w:hyperlink>
      <w:r>
        <w:t>.</w:t>
      </w:r>
    </w:p>
    <w:p w14:paraId="1F0EAD58" w14:textId="77777777" w:rsidR="002803C3" w:rsidRDefault="005E76F0">
      <w:pPr>
        <w:pStyle w:val="Tabletitle"/>
      </w:pPr>
      <w:bookmarkStart w:id="857" w:name="Table_tab_22"/>
      <w:bookmarkEnd w:id="857"/>
      <w:r>
        <w:t>Table 22 — Description of buffer API</w:t>
      </w:r>
    </w:p>
    <w:tbl>
      <w:tblPr>
        <w:tblW w:w="5000" w:type="pct"/>
        <w:jc w:val="center"/>
        <w:tblLayout w:type="fixed"/>
        <w:tblCellMar>
          <w:left w:w="0" w:type="dxa"/>
          <w:right w:w="0" w:type="dxa"/>
        </w:tblCellMar>
        <w:tblLook w:val="04A0" w:firstRow="1" w:lastRow="0" w:firstColumn="1" w:lastColumn="0" w:noHBand="0" w:noVBand="1"/>
      </w:tblPr>
      <w:tblGrid>
        <w:gridCol w:w="1644"/>
        <w:gridCol w:w="8078"/>
      </w:tblGrid>
      <w:tr w:rsidR="002803C3" w14:paraId="6A907C98" w14:textId="77777777" w:rsidTr="00B6626A">
        <w:trPr>
          <w:tblHeader/>
          <w:jc w:val="center"/>
        </w:trPr>
        <w:tc>
          <w:tcPr>
            <w:tcW w:w="1644" w:type="dxa"/>
            <w:tcBorders>
              <w:top w:val="single" w:sz="12" w:space="0" w:color="000000"/>
              <w:left w:val="single" w:sz="12" w:space="0" w:color="000000"/>
              <w:bottom w:val="single" w:sz="12" w:space="0" w:color="000000"/>
              <w:right w:val="single" w:sz="6" w:space="0" w:color="000000"/>
            </w:tcBorders>
          </w:tcPr>
          <w:p w14:paraId="111CD39A" w14:textId="77777777" w:rsidR="002803C3" w:rsidRDefault="005E76F0">
            <w:pPr>
              <w:pStyle w:val="Tableheader"/>
              <w:jc w:val="center"/>
            </w:pPr>
            <w:r>
              <w:rPr>
                <w:b/>
              </w:rPr>
              <w:t>Method</w:t>
            </w:r>
          </w:p>
        </w:tc>
        <w:tc>
          <w:tcPr>
            <w:tcW w:w="8078" w:type="dxa"/>
            <w:tcBorders>
              <w:top w:val="single" w:sz="12" w:space="0" w:color="000000"/>
              <w:left w:val="single" w:sz="6" w:space="0" w:color="000000"/>
              <w:bottom w:val="single" w:sz="12" w:space="0" w:color="000000"/>
              <w:right w:val="single" w:sz="12" w:space="0" w:color="000000"/>
            </w:tcBorders>
          </w:tcPr>
          <w:p w14:paraId="19EE6B20" w14:textId="77777777" w:rsidR="002803C3" w:rsidRDefault="005E76F0">
            <w:pPr>
              <w:pStyle w:val="Tableheader"/>
              <w:jc w:val="center"/>
            </w:pPr>
            <w:r>
              <w:rPr>
                <w:b/>
              </w:rPr>
              <w:t>Description</w:t>
            </w:r>
          </w:p>
        </w:tc>
      </w:tr>
      <w:tr w:rsidR="002803C3" w14:paraId="3A44E4A2" w14:textId="77777777" w:rsidTr="00B6626A">
        <w:trPr>
          <w:jc w:val="center"/>
        </w:trPr>
        <w:tc>
          <w:tcPr>
            <w:tcW w:w="1644" w:type="dxa"/>
            <w:tcBorders>
              <w:top w:val="single" w:sz="12" w:space="0" w:color="000000"/>
              <w:left w:val="single" w:sz="12" w:space="0" w:color="000000"/>
              <w:bottom w:val="single" w:sz="6" w:space="0" w:color="000000"/>
              <w:right w:val="single" w:sz="6" w:space="0" w:color="000000"/>
            </w:tcBorders>
          </w:tcPr>
          <w:p w14:paraId="4408C87B" w14:textId="77777777" w:rsidR="002803C3" w:rsidRDefault="005E76F0">
            <w:pPr>
              <w:pStyle w:val="Tablebody"/>
            </w:pPr>
            <w:proofErr w:type="gramStart"/>
            <w:r>
              <w:t>allocate(</w:t>
            </w:r>
            <w:proofErr w:type="gramEnd"/>
            <w:r>
              <w:t>)</w:t>
            </w:r>
          </w:p>
        </w:tc>
        <w:tc>
          <w:tcPr>
            <w:tcW w:w="8078" w:type="dxa"/>
            <w:tcBorders>
              <w:top w:val="single" w:sz="12" w:space="0" w:color="000000"/>
              <w:left w:val="single" w:sz="6" w:space="0" w:color="000000"/>
              <w:bottom w:val="single" w:sz="6" w:space="0" w:color="000000"/>
              <w:right w:val="single" w:sz="12" w:space="0" w:color="000000"/>
            </w:tcBorders>
          </w:tcPr>
          <w:p w14:paraId="1FFFFACA" w14:textId="77777777" w:rsidR="002803C3" w:rsidRDefault="005E76F0">
            <w:pPr>
              <w:pStyle w:val="Tablebody"/>
            </w:pPr>
            <w:r>
              <w:t>Allocates a buffer for the data exchange between the MAF and the Presentation Engine.</w:t>
            </w:r>
          </w:p>
        </w:tc>
      </w:tr>
      <w:tr w:rsidR="002803C3" w14:paraId="29E0D7A7"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0003FF1C" w14:textId="77777777" w:rsidR="002803C3" w:rsidRDefault="005E76F0">
            <w:pPr>
              <w:pStyle w:val="Tablebody"/>
            </w:pPr>
            <w:proofErr w:type="spellStart"/>
            <w:proofErr w:type="gramStart"/>
            <w:r>
              <w:t>writeFrame</w:t>
            </w:r>
            <w:proofErr w:type="spellEnd"/>
            <w:r>
              <w:t>(</w:t>
            </w:r>
            <w:proofErr w:type="gramEnd"/>
            <w:r>
              <w:t>)</w:t>
            </w:r>
          </w:p>
        </w:tc>
        <w:tc>
          <w:tcPr>
            <w:tcW w:w="8078" w:type="dxa"/>
            <w:tcBorders>
              <w:top w:val="single" w:sz="6" w:space="0" w:color="000000"/>
              <w:left w:val="single" w:sz="6" w:space="0" w:color="000000"/>
              <w:bottom w:val="single" w:sz="6" w:space="0" w:color="000000"/>
              <w:right w:val="single" w:sz="12" w:space="0" w:color="000000"/>
            </w:tcBorders>
          </w:tcPr>
          <w:p w14:paraId="345E89FF" w14:textId="77777777" w:rsidR="002803C3" w:rsidRDefault="005E76F0">
            <w:pPr>
              <w:pStyle w:val="Tablebody"/>
            </w:pPr>
            <w:r>
              <w:t>writes a frame to the buffer. The write pointer moves to the next frame.</w:t>
            </w:r>
          </w:p>
        </w:tc>
      </w:tr>
      <w:tr w:rsidR="002803C3" w14:paraId="03BEE061"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31BDE511" w14:textId="77777777" w:rsidR="002803C3" w:rsidRDefault="005E76F0">
            <w:pPr>
              <w:pStyle w:val="Tablebody"/>
            </w:pPr>
            <w:proofErr w:type="spellStart"/>
            <w:proofErr w:type="gramStart"/>
            <w:r>
              <w:lastRenderedPageBreak/>
              <w:t>readFrame</w:t>
            </w:r>
            <w:proofErr w:type="spellEnd"/>
            <w:r>
              <w:t>(</w:t>
            </w:r>
            <w:proofErr w:type="gramEnd"/>
            <w:r>
              <w:t>)</w:t>
            </w:r>
          </w:p>
        </w:tc>
        <w:tc>
          <w:tcPr>
            <w:tcW w:w="8078" w:type="dxa"/>
            <w:tcBorders>
              <w:top w:val="single" w:sz="6" w:space="0" w:color="000000"/>
              <w:left w:val="single" w:sz="6" w:space="0" w:color="000000"/>
              <w:bottom w:val="single" w:sz="6" w:space="0" w:color="000000"/>
              <w:right w:val="single" w:sz="12" w:space="0" w:color="000000"/>
            </w:tcBorders>
          </w:tcPr>
          <w:p w14:paraId="5D0992A1" w14:textId="77777777" w:rsidR="002803C3" w:rsidRDefault="005E76F0">
            <w:pPr>
              <w:pStyle w:val="Tablebody"/>
            </w:pPr>
            <w:r>
              <w:t>reads a frame from the buffer. If no timestamp is provided, the buffer pointer moves to the next frame. Otherwise, the read pointer remains unchanged. If the buffer is empty, an error is returned.</w:t>
            </w:r>
          </w:p>
          <w:p w14:paraId="534B1DB1" w14:textId="77777777" w:rsidR="002803C3" w:rsidRDefault="005E76F0">
            <w:pPr>
              <w:pStyle w:val="Tablebody"/>
            </w:pPr>
            <w:r>
              <w:t xml:space="preserve">Prior frames may still be accessed using their timestamp </w:t>
            </w:r>
            <w:proofErr w:type="gramStart"/>
            <w:r>
              <w:t>as long as</w:t>
            </w:r>
            <w:proofErr w:type="gramEnd"/>
            <w:r>
              <w:t xml:space="preserve"> they are not overwritten.</w:t>
            </w:r>
          </w:p>
        </w:tc>
      </w:tr>
      <w:tr w:rsidR="00B6626A" w14:paraId="7C86210D" w14:textId="77777777" w:rsidTr="00B6626A">
        <w:trPr>
          <w:jc w:val="center"/>
          <w:ins w:id="858" w:author="Imed Bouazizi" w:date="2024-01-15T13:58:00Z"/>
        </w:trPr>
        <w:tc>
          <w:tcPr>
            <w:tcW w:w="1644" w:type="dxa"/>
            <w:tcBorders>
              <w:top w:val="single" w:sz="6" w:space="0" w:color="000000"/>
              <w:left w:val="single" w:sz="12" w:space="0" w:color="000000"/>
              <w:bottom w:val="single" w:sz="6" w:space="0" w:color="000000"/>
              <w:right w:val="single" w:sz="6" w:space="0" w:color="000000"/>
            </w:tcBorders>
          </w:tcPr>
          <w:p w14:paraId="768B7F7D" w14:textId="2624CB56" w:rsidR="00B6626A" w:rsidRDefault="00B6626A" w:rsidP="00B6626A">
            <w:pPr>
              <w:pStyle w:val="Tablebody"/>
              <w:rPr>
                <w:ins w:id="859" w:author="Imed Bouazizi" w:date="2024-01-15T13:58:00Z"/>
              </w:rPr>
            </w:pPr>
            <w:proofErr w:type="spellStart"/>
            <w:proofErr w:type="gramStart"/>
            <w:ins w:id="860" w:author="Imed Bouazizi" w:date="2024-01-15T13:59:00Z">
              <w:r>
                <w:t>releaseFrame</w:t>
              </w:r>
              <w:proofErr w:type="spellEnd"/>
              <w:r>
                <w:t>(</w:t>
              </w:r>
              <w:proofErr w:type="gramEnd"/>
              <w:r>
                <w:t>)</w:t>
              </w:r>
            </w:ins>
          </w:p>
        </w:tc>
        <w:tc>
          <w:tcPr>
            <w:tcW w:w="8078" w:type="dxa"/>
            <w:tcBorders>
              <w:top w:val="single" w:sz="6" w:space="0" w:color="000000"/>
              <w:left w:val="single" w:sz="6" w:space="0" w:color="000000"/>
              <w:bottom w:val="single" w:sz="6" w:space="0" w:color="000000"/>
              <w:right w:val="single" w:sz="12" w:space="0" w:color="000000"/>
            </w:tcBorders>
          </w:tcPr>
          <w:p w14:paraId="60A6DD56" w14:textId="53096287" w:rsidR="00B6626A" w:rsidRDefault="00B6626A" w:rsidP="00B6626A">
            <w:pPr>
              <w:pStyle w:val="Tablebody"/>
              <w:rPr>
                <w:ins w:id="861" w:author="Imed Bouazizi" w:date="2024-01-15T13:58:00Z"/>
              </w:rPr>
            </w:pPr>
            <w:ins w:id="862" w:author="Imed Bouazizi" w:date="2024-01-15T13:59:00Z">
              <w:r>
                <w:t xml:space="preserve">Informs the buffer management that the data in the buffer frame at the specified index may be overwritten by the write process.  </w:t>
              </w:r>
            </w:ins>
          </w:p>
        </w:tc>
      </w:tr>
      <w:tr w:rsidR="00B6626A" w14:paraId="65D74194" w14:textId="77777777" w:rsidTr="00B6626A">
        <w:trPr>
          <w:jc w:val="center"/>
        </w:trPr>
        <w:tc>
          <w:tcPr>
            <w:tcW w:w="1644" w:type="dxa"/>
            <w:tcBorders>
              <w:top w:val="single" w:sz="6" w:space="0" w:color="000000"/>
              <w:left w:val="single" w:sz="12" w:space="0" w:color="000000"/>
              <w:bottom w:val="single" w:sz="12" w:space="0" w:color="000000"/>
              <w:right w:val="single" w:sz="6" w:space="0" w:color="000000"/>
            </w:tcBorders>
          </w:tcPr>
          <w:p w14:paraId="4CB28AE1" w14:textId="77777777" w:rsidR="00B6626A" w:rsidRDefault="00B6626A" w:rsidP="00B6626A">
            <w:pPr>
              <w:pStyle w:val="Tablebody"/>
            </w:pPr>
            <w:proofErr w:type="gramStart"/>
            <w:r>
              <w:t>free(</w:t>
            </w:r>
            <w:proofErr w:type="gramEnd"/>
            <w:r>
              <w:t>)</w:t>
            </w:r>
          </w:p>
        </w:tc>
        <w:tc>
          <w:tcPr>
            <w:tcW w:w="8078" w:type="dxa"/>
            <w:tcBorders>
              <w:top w:val="single" w:sz="6" w:space="0" w:color="000000"/>
              <w:left w:val="single" w:sz="6" w:space="0" w:color="000000"/>
              <w:bottom w:val="single" w:sz="12" w:space="0" w:color="000000"/>
              <w:right w:val="single" w:sz="12" w:space="0" w:color="000000"/>
            </w:tcBorders>
          </w:tcPr>
          <w:p w14:paraId="7886C8EE" w14:textId="77777777" w:rsidR="00B6626A" w:rsidRDefault="00B6626A" w:rsidP="00B6626A">
            <w:pPr>
              <w:pStyle w:val="Tablebody"/>
            </w:pPr>
            <w:r>
              <w:t>Destroys the buffers and frees any resources associated with it.</w:t>
            </w:r>
          </w:p>
        </w:tc>
      </w:tr>
    </w:tbl>
    <w:p w14:paraId="0DFBB2FF" w14:textId="77777777" w:rsidR="002803C3" w:rsidRDefault="005E76F0">
      <w:pPr>
        <w:pStyle w:val="BodyText"/>
      </w:pPr>
      <w:r>
        <w:t>When allocating a buffer, sufficient information is provided about the buffer configuration. This includes the maximum size of the buffer, the static information in the buffer header, the number of frames in the buffer for circular buffers, and the update rate of the buffer.</w:t>
      </w:r>
    </w:p>
    <w:p w14:paraId="0C0E8727" w14:textId="77777777" w:rsidR="002803C3" w:rsidRDefault="005E76F0">
      <w:pPr>
        <w:pStyle w:val="BodyText"/>
      </w:pPr>
      <w:r>
        <w:t>The Buffer API interface defined using the IDL syntax specified in ISO/IEC 19516 is as follows:</w:t>
      </w:r>
    </w:p>
    <w:p w14:paraId="2463A495" w14:textId="4A1331CD" w:rsidR="002803C3" w:rsidRDefault="005E76F0">
      <w:pPr>
        <w:pStyle w:val="Code"/>
      </w:pPr>
      <w:r>
        <w:t xml:space="preserve">interface </w:t>
      </w:r>
      <w:proofErr w:type="spellStart"/>
      <w:r>
        <w:t>CircularBuffer</w:t>
      </w:r>
      <w:proofErr w:type="spellEnd"/>
      <w:r>
        <w:t xml:space="preserve"> {</w:t>
      </w:r>
      <w:r>
        <w:br/>
        <w:t>   </w:t>
      </w:r>
      <w:proofErr w:type="spellStart"/>
      <w:r>
        <w:t>readonly</w:t>
      </w:r>
      <w:proofErr w:type="spellEnd"/>
      <w:r>
        <w:t> attribute Frame frames[];</w:t>
      </w:r>
      <w:r>
        <w:br/>
        <w:t>   </w:t>
      </w:r>
      <w:proofErr w:type="spellStart"/>
      <w:r>
        <w:t>readonly</w:t>
      </w:r>
      <w:proofErr w:type="spellEnd"/>
      <w:r>
        <w:t xml:space="preserve"> attribute </w:t>
      </w:r>
      <w:ins w:id="863" w:author="Imed Bouazizi" w:date="2024-01-15T13:57:00Z">
        <w:r w:rsidR="00FA4D81">
          <w:t xml:space="preserve">integer </w:t>
        </w:r>
      </w:ins>
      <w:r>
        <w:t>count;</w:t>
      </w:r>
      <w:r>
        <w:br/>
        <w:t>   </w:t>
      </w:r>
      <w:proofErr w:type="spellStart"/>
      <w:r>
        <w:t>readonly</w:t>
      </w:r>
      <w:proofErr w:type="spellEnd"/>
      <w:r>
        <w:t xml:space="preserve"> attribute integer </w:t>
      </w:r>
      <w:proofErr w:type="spellStart"/>
      <w:r>
        <w:t>read_idx</w:t>
      </w:r>
      <w:proofErr w:type="spellEnd"/>
      <w:r>
        <w:t>;</w:t>
      </w:r>
      <w:r>
        <w:br/>
        <w:t>   </w:t>
      </w:r>
      <w:proofErr w:type="spellStart"/>
      <w:r>
        <w:t>readonly</w:t>
      </w:r>
      <w:proofErr w:type="spellEnd"/>
      <w:r>
        <w:t xml:space="preserve"> </w:t>
      </w:r>
      <w:proofErr w:type="spellStart"/>
      <w:r>
        <w:t>attributre</w:t>
      </w:r>
      <w:proofErr w:type="spellEnd"/>
      <w:r>
        <w:t xml:space="preserve"> integer </w:t>
      </w:r>
      <w:proofErr w:type="spellStart"/>
      <w:r>
        <w:t>write_idx</w:t>
      </w:r>
      <w:proofErr w:type="spellEnd"/>
      <w:r>
        <w:t>;</w:t>
      </w:r>
      <w:r>
        <w:br/>
        <w:t xml:space="preserve">   attribute integer </w:t>
      </w:r>
      <w:proofErr w:type="spellStart"/>
      <w:r>
        <w:t>headerLength</w:t>
      </w:r>
      <w:proofErr w:type="spellEnd"/>
      <w:r>
        <w:t>;</w:t>
      </w:r>
      <w:r>
        <w:br/>
        <w:t xml:space="preserve">   attribute </w:t>
      </w:r>
      <w:proofErr w:type="spellStart"/>
      <w:r>
        <w:t>EventHandler</w:t>
      </w:r>
      <w:proofErr w:type="spellEnd"/>
      <w:r>
        <w:t xml:space="preserve">   </w:t>
      </w:r>
      <w:proofErr w:type="spellStart"/>
      <w:r>
        <w:t>onframewrite</w:t>
      </w:r>
      <w:proofErr w:type="spellEnd"/>
      <w:r>
        <w:t>;</w:t>
      </w:r>
      <w:r>
        <w:br/>
        <w:t xml:space="preserve">   attribute </w:t>
      </w:r>
      <w:proofErr w:type="spellStart"/>
      <w:r>
        <w:t>EventHandler</w:t>
      </w:r>
      <w:proofErr w:type="spellEnd"/>
      <w:r>
        <w:t xml:space="preserve">   </w:t>
      </w:r>
      <w:proofErr w:type="spellStart"/>
      <w:r>
        <w:t>onframeread</w:t>
      </w:r>
      <w:proofErr w:type="spellEnd"/>
      <w:r>
        <w:t>;</w:t>
      </w:r>
      <w:r>
        <w:br/>
        <w:t>   void allocate(int count);</w:t>
      </w:r>
      <w:r>
        <w:br/>
        <w:t xml:space="preserve">   void </w:t>
      </w:r>
      <w:proofErr w:type="spellStart"/>
      <w:r>
        <w:t>writeFrame</w:t>
      </w:r>
      <w:proofErr w:type="spellEnd"/>
      <w:r>
        <w:t>(Frame frame);</w:t>
      </w:r>
      <w:r>
        <w:br/>
        <w:t xml:space="preserve">   Frame </w:t>
      </w:r>
      <w:proofErr w:type="spellStart"/>
      <w:r>
        <w:t>readFrame</w:t>
      </w:r>
      <w:proofErr w:type="spellEnd"/>
      <w:r>
        <w:t>(optional double timestamp);</w:t>
      </w:r>
      <w:ins w:id="864" w:author="Imed Bouazizi" w:date="2024-01-15T13:57:00Z">
        <w:r w:rsidR="00FA4D81">
          <w:br/>
          <w:t xml:space="preserve">   </w:t>
        </w:r>
        <w:r w:rsidR="00FA4D81" w:rsidRPr="00C04E31">
          <w:rPr>
            <w:rStyle w:val="codeChar0"/>
          </w:rPr>
          <w:t>void releaseFrame(int index);</w:t>
        </w:r>
      </w:ins>
      <w:r>
        <w:br/>
        <w:t>   void free();</w:t>
      </w:r>
      <w:r>
        <w:br/>
        <w:t>};</w:t>
      </w:r>
      <w:r>
        <w:br/>
        <w:t> </w:t>
      </w:r>
      <w:r>
        <w:br/>
        <w:t>interface Frame {</w:t>
      </w:r>
      <w:ins w:id="865" w:author="Imed Bouazizi" w:date="2024-01-15T13:56:00Z">
        <w:r w:rsidR="00FA4D81">
          <w:br/>
          <w:t xml:space="preserve">   </w:t>
        </w:r>
        <w:r w:rsidR="00FA4D81" w:rsidRPr="00C04E31">
          <w:t xml:space="preserve">typedef struct </w:t>
        </w:r>
        <w:proofErr w:type="spellStart"/>
        <w:r w:rsidR="00FA4D81" w:rsidRPr="00C04E31">
          <w:t>ExtraParameters</w:t>
        </w:r>
        <w:proofErr w:type="spellEnd"/>
        <w:r w:rsidR="00FA4D81" w:rsidRPr="00C04E31">
          <w:t xml:space="preserve"> {</w:t>
        </w:r>
        <w:r w:rsidR="00FA4D81" w:rsidRPr="00C04E31">
          <w:br/>
          <w:t xml:space="preserve">      unsigned long width;</w:t>
        </w:r>
        <w:r w:rsidR="00FA4D81" w:rsidRPr="00C04E31">
          <w:br/>
          <w:t xml:space="preserve">   </w:t>
        </w:r>
        <w:r w:rsidR="00FA4D81">
          <w:t xml:space="preserve">   </w:t>
        </w:r>
        <w:r w:rsidR="00FA4D81" w:rsidRPr="00C04E31">
          <w:t xml:space="preserve">unsigned long height; </w:t>
        </w:r>
        <w:r w:rsidR="00FA4D81" w:rsidRPr="00C04E31">
          <w:br/>
          <w:t xml:space="preserve">   }</w:t>
        </w:r>
      </w:ins>
      <w:r>
        <w:br/>
        <w:t xml:space="preserve">   attribute </w:t>
      </w:r>
      <w:del w:id="866" w:author="Imed Bouazizi" w:date="2024-01-15T13:55:00Z">
        <w:r w:rsidDel="00FA4D81">
          <w:delText xml:space="preserve">integer </w:delText>
        </w:r>
      </w:del>
      <w:ins w:id="867" w:author="Imed Bouazizi" w:date="2024-01-15T13:55:00Z">
        <w:r w:rsidR="00FA4D81">
          <w:t>unsigned long</w:t>
        </w:r>
        <w:r w:rsidR="00FA4D81">
          <w:t xml:space="preserve"> </w:t>
        </w:r>
      </w:ins>
      <w:r>
        <w:t>index;</w:t>
      </w:r>
      <w:r>
        <w:br/>
        <w:t xml:space="preserve">   attribute </w:t>
      </w:r>
      <w:del w:id="868" w:author="Imed Bouazizi" w:date="2024-01-15T13:55:00Z">
        <w:r w:rsidDel="00FA4D81">
          <w:delText xml:space="preserve">double </w:delText>
        </w:r>
      </w:del>
      <w:ins w:id="869" w:author="Imed Bouazizi" w:date="2024-01-15T13:55:00Z">
        <w:r w:rsidR="00FA4D81">
          <w:t xml:space="preserve">unsigned long </w:t>
        </w:r>
        <w:proofErr w:type="spellStart"/>
        <w:r w:rsidR="00FA4D81">
          <w:t>long</w:t>
        </w:r>
        <w:proofErr w:type="spellEnd"/>
        <w:r w:rsidR="00FA4D81">
          <w:t xml:space="preserve"> </w:t>
        </w:r>
      </w:ins>
      <w:r>
        <w:t>timestamp;</w:t>
      </w:r>
      <w:r>
        <w:br/>
        <w:t xml:space="preserve">   attribute </w:t>
      </w:r>
      <w:del w:id="870" w:author="Imed Bouazizi" w:date="2024-01-15T13:55:00Z">
        <w:r w:rsidDel="00FA4D81">
          <w:delText xml:space="preserve">integer </w:delText>
        </w:r>
      </w:del>
      <w:ins w:id="871" w:author="Imed Bouazizi" w:date="2024-01-15T13:55:00Z">
        <w:r w:rsidR="00FA4D81">
          <w:t>unsigned long</w:t>
        </w:r>
        <w:r w:rsidR="00FA4D81">
          <w:t xml:space="preserve"> </w:t>
        </w:r>
      </w:ins>
      <w:r>
        <w:t>length;</w:t>
      </w:r>
      <w:r>
        <w:br/>
        <w:t>   attribute octet[length] data;</w:t>
      </w:r>
      <w:ins w:id="872" w:author="Imed Bouazizi" w:date="2024-01-15T13:56:00Z">
        <w:r w:rsidR="00FA4D81">
          <w:br/>
          <w:t xml:space="preserve">   </w:t>
        </w:r>
        <w:r w:rsidR="00FA4D81" w:rsidRPr="00C04E31">
          <w:t xml:space="preserve">attribute </w:t>
        </w:r>
        <w:proofErr w:type="spellStart"/>
        <w:r w:rsidR="00FA4D81" w:rsidRPr="00C04E31">
          <w:t>ExtraParameters</w:t>
        </w:r>
        <w:proofErr w:type="spellEnd"/>
        <w:r w:rsidR="00FA4D81" w:rsidRPr="00C04E31">
          <w:t xml:space="preserve"> </w:t>
        </w:r>
        <w:proofErr w:type="spellStart"/>
        <w:r w:rsidR="00FA4D81" w:rsidRPr="00C04E31">
          <w:t>extraFrameInfo</w:t>
        </w:r>
        <w:proofErr w:type="spellEnd"/>
        <w:r w:rsidR="00FA4D81" w:rsidRPr="00C04E31">
          <w:t>;</w:t>
        </w:r>
      </w:ins>
      <w:r>
        <w:br/>
        <w:t>};</w:t>
      </w:r>
      <w:r>
        <w:br/>
        <w:t> </w:t>
      </w:r>
    </w:p>
    <w:p w14:paraId="1DADB190" w14:textId="77777777" w:rsidR="002803C3" w:rsidRDefault="00000000">
      <w:pPr>
        <w:pStyle w:val="BodyText"/>
      </w:pPr>
      <w:hyperlink w:anchor="Table_tab_23">
        <w:r w:rsidR="005E76F0">
          <w:rPr>
            <w:rStyle w:val="Hyperlink"/>
          </w:rPr>
          <w:t>Table 23</w:t>
        </w:r>
      </w:hyperlink>
      <w:r w:rsidR="005E76F0">
        <w:t xml:space="preserve"> provides semantics for the defined interfaces and their parameters:</w:t>
      </w:r>
    </w:p>
    <w:p w14:paraId="2B819517" w14:textId="77777777" w:rsidR="002803C3" w:rsidRDefault="005E76F0">
      <w:pPr>
        <w:pStyle w:val="Tabletitle"/>
      </w:pPr>
      <w:bookmarkStart w:id="873" w:name="Table_tab_23"/>
      <w:bookmarkEnd w:id="873"/>
      <w:r>
        <w:t>Table 23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5"/>
        <w:gridCol w:w="8167"/>
      </w:tblGrid>
      <w:tr w:rsidR="002803C3" w14:paraId="13A2345C" w14:textId="77777777">
        <w:trPr>
          <w:tblHeader/>
          <w:jc w:val="center"/>
        </w:trPr>
        <w:tc>
          <w:tcPr>
            <w:tcW w:w="1542" w:type="dxa"/>
            <w:tcBorders>
              <w:top w:val="single" w:sz="12" w:space="0" w:color="000000"/>
              <w:left w:val="single" w:sz="12" w:space="0" w:color="000000"/>
              <w:bottom w:val="single" w:sz="12" w:space="0" w:color="000000"/>
              <w:right w:val="single" w:sz="6" w:space="0" w:color="000000"/>
            </w:tcBorders>
          </w:tcPr>
          <w:p w14:paraId="25415A8A" w14:textId="77777777" w:rsidR="002803C3" w:rsidRDefault="005E76F0">
            <w:pPr>
              <w:pStyle w:val="Tableheader"/>
              <w:jc w:val="center"/>
            </w:pPr>
            <w:r>
              <w:rPr>
                <w:b/>
              </w:rPr>
              <w:t>Parameter Name</w:t>
            </w:r>
          </w:p>
        </w:tc>
        <w:tc>
          <w:tcPr>
            <w:tcW w:w="8097" w:type="dxa"/>
            <w:tcBorders>
              <w:top w:val="single" w:sz="12" w:space="0" w:color="000000"/>
              <w:left w:val="single" w:sz="6" w:space="0" w:color="000000"/>
              <w:bottom w:val="single" w:sz="12" w:space="0" w:color="000000"/>
              <w:right w:val="single" w:sz="12" w:space="0" w:color="000000"/>
            </w:tcBorders>
          </w:tcPr>
          <w:p w14:paraId="573B2909" w14:textId="77777777" w:rsidR="002803C3" w:rsidRDefault="005E76F0">
            <w:pPr>
              <w:pStyle w:val="Tableheader"/>
              <w:jc w:val="center"/>
            </w:pPr>
            <w:r>
              <w:rPr>
                <w:b/>
              </w:rPr>
              <w:t>Description</w:t>
            </w:r>
          </w:p>
        </w:tc>
      </w:tr>
      <w:tr w:rsidR="002803C3" w14:paraId="53BA6BAB" w14:textId="77777777">
        <w:trPr>
          <w:jc w:val="center"/>
        </w:trPr>
        <w:tc>
          <w:tcPr>
            <w:tcW w:w="1542" w:type="dxa"/>
            <w:tcBorders>
              <w:top w:val="single" w:sz="12" w:space="0" w:color="000000"/>
              <w:left w:val="single" w:sz="12" w:space="0" w:color="000000"/>
              <w:bottom w:val="single" w:sz="6" w:space="0" w:color="000000"/>
              <w:right w:val="single" w:sz="6" w:space="0" w:color="000000"/>
            </w:tcBorders>
          </w:tcPr>
          <w:p w14:paraId="50BF6B16" w14:textId="77777777" w:rsidR="002803C3" w:rsidRDefault="005E76F0">
            <w:pPr>
              <w:pStyle w:val="Tablebody"/>
            </w:pPr>
            <w:r>
              <w:t>count</w:t>
            </w:r>
          </w:p>
        </w:tc>
        <w:tc>
          <w:tcPr>
            <w:tcW w:w="8097" w:type="dxa"/>
            <w:tcBorders>
              <w:top w:val="single" w:sz="12" w:space="0" w:color="000000"/>
              <w:left w:val="single" w:sz="6" w:space="0" w:color="000000"/>
              <w:bottom w:val="single" w:sz="6" w:space="0" w:color="000000"/>
              <w:right w:val="single" w:sz="12" w:space="0" w:color="000000"/>
            </w:tcBorders>
          </w:tcPr>
          <w:p w14:paraId="5A7C17A3" w14:textId="77777777" w:rsidR="002803C3" w:rsidRDefault="005E76F0">
            <w:pPr>
              <w:pStyle w:val="Tablebody"/>
            </w:pPr>
            <w:r>
              <w:t>The number of frames contained in this circular buffer.</w:t>
            </w:r>
          </w:p>
          <w:p w14:paraId="65A3B097" w14:textId="77777777" w:rsidR="002803C3" w:rsidRDefault="005E76F0">
            <w:pPr>
              <w:pStyle w:val="Tablebody"/>
            </w:pPr>
            <w:r>
              <w:t xml:space="preserve">Each frame of the buffer will hold data at a particular time instance and will be identified by an index in the range of [0, </w:t>
            </w:r>
            <w:proofErr w:type="gramStart"/>
            <w:r>
              <w:t>count-1</w:t>
            </w:r>
            <w:proofErr w:type="gramEnd"/>
            <w:r>
              <w:t xml:space="preserve">]. The index, timestamp and length of the frame are </w:t>
            </w:r>
            <w:proofErr w:type="spellStart"/>
            <w:r>
              <w:t>signaled</w:t>
            </w:r>
            <w:proofErr w:type="spellEnd"/>
            <w:r>
              <w:t xml:space="preserve"> as the frame metadata.</w:t>
            </w:r>
          </w:p>
        </w:tc>
      </w:tr>
      <w:tr w:rsidR="002803C3" w14:paraId="0FC273B7"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C15EA8" w14:textId="77777777" w:rsidR="002803C3" w:rsidRDefault="005E76F0">
            <w:pPr>
              <w:pStyle w:val="Tablebody"/>
            </w:pPr>
            <w:proofErr w:type="spellStart"/>
            <w:r>
              <w:t>read_idx</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62591D35" w14:textId="77777777" w:rsidR="002803C3" w:rsidRDefault="005E76F0">
            <w:pPr>
              <w:pStyle w:val="Tablebody"/>
            </w:pPr>
            <w:r>
              <w:t xml:space="preserve">The index of the frame that can be read. If the </w:t>
            </w:r>
            <w:proofErr w:type="spellStart"/>
            <w:r>
              <w:t>read_idx</w:t>
            </w:r>
            <w:proofErr w:type="spellEnd"/>
            <w:r>
              <w:t xml:space="preserve"> is equal to the </w:t>
            </w:r>
            <w:proofErr w:type="spellStart"/>
            <w:r>
              <w:t>write_idx</w:t>
            </w:r>
            <w:proofErr w:type="spellEnd"/>
            <w:r>
              <w:t>, then it shall be assumed that there is currently no frame available to be read.</w:t>
            </w:r>
          </w:p>
        </w:tc>
      </w:tr>
      <w:tr w:rsidR="002803C3" w14:paraId="563FD5A3"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DDF7D1" w14:textId="77777777" w:rsidR="002803C3" w:rsidRDefault="005E76F0">
            <w:pPr>
              <w:pStyle w:val="Tablebody"/>
            </w:pPr>
            <w:proofErr w:type="spellStart"/>
            <w:r>
              <w:t>write_idx</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2B78D994" w14:textId="77777777" w:rsidR="002803C3" w:rsidRDefault="005E76F0">
            <w:pPr>
              <w:pStyle w:val="Tablebody"/>
            </w:pPr>
            <w:r>
              <w:t>The index of the frame at which a write operation can be performed.</w:t>
            </w:r>
          </w:p>
        </w:tc>
      </w:tr>
      <w:tr w:rsidR="002803C3" w14:paraId="3CAB88ED"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69F3A401" w14:textId="77777777" w:rsidR="002803C3" w:rsidRDefault="005E76F0">
            <w:pPr>
              <w:pStyle w:val="Tablebody"/>
            </w:pPr>
            <w:proofErr w:type="spellStart"/>
            <w:r>
              <w:lastRenderedPageBreak/>
              <w:t>headerLength</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42E7B9BE" w14:textId="77777777" w:rsidR="002803C3" w:rsidRDefault="005E76F0">
            <w:pPr>
              <w:pStyle w:val="Tablebody"/>
            </w:pPr>
            <w:r>
              <w:t xml:space="preserve">This provides the length in bytes of the buffer frame header that is available at the start of every frame in the buffer as specified in </w:t>
            </w:r>
            <w:hyperlink w:anchor="Table_tab_24">
              <w:r>
                <w:rPr>
                  <w:rStyle w:val="Hyperlink"/>
                </w:rPr>
                <w:t>Table 24</w:t>
              </w:r>
            </w:hyperlink>
            <w:r>
              <w:t xml:space="preserve">. A </w:t>
            </w:r>
            <w:proofErr w:type="spellStart"/>
            <w:r>
              <w:t>headerLength</w:t>
            </w:r>
            <w:proofErr w:type="spellEnd"/>
            <w:r>
              <w:t xml:space="preserve"> of 0 indicates that there is no buffer header.</w:t>
            </w:r>
          </w:p>
          <w:p w14:paraId="4ECD7FC5" w14:textId="77777777" w:rsidR="002803C3" w:rsidRDefault="005E76F0">
            <w:pPr>
              <w:pStyle w:val="Tablebody"/>
            </w:pPr>
            <w:r>
              <w:t>When the buffer API is used, the buffer frame header shall not be present as part of the buffer frame data. For implementations that do not use the Buffer API, the buffer frame header information may be provided as part of the buffer frame data.</w:t>
            </w:r>
          </w:p>
        </w:tc>
      </w:tr>
      <w:tr w:rsidR="002803C3" w14:paraId="2158CC4C" w14:textId="77777777">
        <w:trPr>
          <w:jc w:val="center"/>
        </w:trPr>
        <w:tc>
          <w:tcPr>
            <w:tcW w:w="1542" w:type="dxa"/>
            <w:tcBorders>
              <w:top w:val="single" w:sz="6" w:space="0" w:color="000000"/>
              <w:left w:val="single" w:sz="12" w:space="0" w:color="000000"/>
              <w:bottom w:val="single" w:sz="12" w:space="0" w:color="000000"/>
              <w:right w:val="single" w:sz="6" w:space="0" w:color="000000"/>
            </w:tcBorders>
          </w:tcPr>
          <w:p w14:paraId="1BB0B634" w14:textId="77777777" w:rsidR="002803C3" w:rsidRDefault="005E76F0">
            <w:pPr>
              <w:pStyle w:val="Tablebody"/>
            </w:pPr>
            <w:r>
              <w:t>Frame</w:t>
            </w:r>
          </w:p>
        </w:tc>
        <w:tc>
          <w:tcPr>
            <w:tcW w:w="8097" w:type="dxa"/>
            <w:tcBorders>
              <w:top w:val="single" w:sz="6" w:space="0" w:color="000000"/>
              <w:left w:val="single" w:sz="6" w:space="0" w:color="000000"/>
              <w:bottom w:val="single" w:sz="12" w:space="0" w:color="000000"/>
              <w:right w:val="single" w:sz="12" w:space="0" w:color="000000"/>
            </w:tcBorders>
          </w:tcPr>
          <w:p w14:paraId="654AB504" w14:textId="77777777" w:rsidR="002803C3" w:rsidRDefault="005E76F0">
            <w:pPr>
              <w:pStyle w:val="Tablebody"/>
            </w:pPr>
            <w:r>
              <w:t>provides information about a frame in the buffer. The index is the position of the frame in the buffer. The timestamp corresponds to its presentation timestamp. The length corresponds to the length of the buffer.</w:t>
            </w:r>
          </w:p>
          <w:p w14:paraId="7E0F4945" w14:textId="77777777" w:rsidR="002803C3" w:rsidRDefault="005E76F0">
            <w:pPr>
              <w:pStyle w:val="Tablebody"/>
            </w:pPr>
            <w:r>
              <w:t xml:space="preserve">The semantics of the Buffer Frame fields are provided in </w:t>
            </w:r>
            <w:hyperlink w:anchor="Table_tab_24">
              <w:r>
                <w:rPr>
                  <w:rStyle w:val="Hyperlink"/>
                </w:rPr>
                <w:t>Table 24</w:t>
              </w:r>
            </w:hyperlink>
            <w:r>
              <w:t>.</w:t>
            </w:r>
          </w:p>
          <w:p w14:paraId="2B7ACEB5" w14:textId="77777777" w:rsidR="002803C3" w:rsidRDefault="005E76F0">
            <w:pPr>
              <w:pStyle w:val="Tablebody"/>
            </w:pPr>
            <w:r>
              <w:t>Note that the timestamp format is inherited from the accessed media and as such can be an NTP timestamp, a 0-offset timestamp, or any other format.</w:t>
            </w:r>
          </w:p>
        </w:tc>
      </w:tr>
    </w:tbl>
    <w:p w14:paraId="66A25194" w14:textId="77777777" w:rsidR="002803C3" w:rsidRDefault="005E76F0">
      <w:pPr>
        <w:pStyle w:val="Tabletitle"/>
      </w:pPr>
      <w:bookmarkStart w:id="874" w:name="Table_tab_24"/>
      <w:bookmarkEnd w:id="874"/>
      <w:r>
        <w:t>Table 24 — Syntax and semantics of the buffer frame header</w:t>
      </w:r>
    </w:p>
    <w:tbl>
      <w:tblPr>
        <w:tblW w:w="5000" w:type="pct"/>
        <w:jc w:val="center"/>
        <w:tblLayout w:type="fixed"/>
        <w:tblCellMar>
          <w:left w:w="0" w:type="dxa"/>
          <w:right w:w="0" w:type="dxa"/>
        </w:tblCellMar>
        <w:tblLook w:val="04A0" w:firstRow="1" w:lastRow="0" w:firstColumn="1" w:lastColumn="0" w:noHBand="0" w:noVBand="1"/>
      </w:tblPr>
      <w:tblGrid>
        <w:gridCol w:w="1247"/>
        <w:gridCol w:w="1245"/>
        <w:gridCol w:w="1130"/>
        <w:gridCol w:w="1158"/>
        <w:gridCol w:w="4942"/>
      </w:tblGrid>
      <w:tr w:rsidR="002803C3" w14:paraId="6891C771" w14:textId="77777777">
        <w:trPr>
          <w:tblHeader/>
          <w:jc w:val="center"/>
        </w:trPr>
        <w:tc>
          <w:tcPr>
            <w:tcW w:w="2472" w:type="dxa"/>
            <w:gridSpan w:val="2"/>
            <w:tcBorders>
              <w:top w:val="single" w:sz="12" w:space="0" w:color="000000"/>
              <w:left w:val="single" w:sz="12" w:space="0" w:color="000000"/>
              <w:bottom w:val="single" w:sz="12" w:space="0" w:color="000000"/>
              <w:right w:val="single" w:sz="6" w:space="0" w:color="000000"/>
            </w:tcBorders>
          </w:tcPr>
          <w:p w14:paraId="7C209006" w14:textId="77777777" w:rsidR="002803C3" w:rsidRDefault="005E76F0">
            <w:pPr>
              <w:pStyle w:val="Tableheader"/>
              <w:jc w:val="center"/>
            </w:pPr>
            <w:r>
              <w:rPr>
                <w:b/>
              </w:rPr>
              <w:t>Syntax</w:t>
            </w:r>
          </w:p>
        </w:tc>
        <w:tc>
          <w:tcPr>
            <w:tcW w:w="1120" w:type="dxa"/>
            <w:tcBorders>
              <w:top w:val="single" w:sz="12" w:space="0" w:color="000000"/>
              <w:left w:val="single" w:sz="6" w:space="0" w:color="000000"/>
              <w:bottom w:val="single" w:sz="12" w:space="0" w:color="000000"/>
              <w:right w:val="single" w:sz="6" w:space="0" w:color="000000"/>
            </w:tcBorders>
          </w:tcPr>
          <w:p w14:paraId="084240A7" w14:textId="77777777" w:rsidR="002803C3" w:rsidRDefault="005E76F0">
            <w:pPr>
              <w:pStyle w:val="Tableheader"/>
              <w:jc w:val="center"/>
            </w:pPr>
            <w:r>
              <w:rPr>
                <w:b/>
              </w:rPr>
              <w:t>Length (bits)</w:t>
            </w:r>
          </w:p>
        </w:tc>
        <w:tc>
          <w:tcPr>
            <w:tcW w:w="1148" w:type="dxa"/>
            <w:tcBorders>
              <w:top w:val="single" w:sz="12" w:space="0" w:color="000000"/>
              <w:left w:val="single" w:sz="6" w:space="0" w:color="000000"/>
              <w:bottom w:val="single" w:sz="12" w:space="0" w:color="000000"/>
              <w:right w:val="single" w:sz="6" w:space="0" w:color="000000"/>
            </w:tcBorders>
          </w:tcPr>
          <w:p w14:paraId="70B6ED8E" w14:textId="77777777" w:rsidR="002803C3" w:rsidRDefault="005E76F0">
            <w:pPr>
              <w:pStyle w:val="Tableheader"/>
              <w:jc w:val="center"/>
            </w:pPr>
            <w:r>
              <w:rPr>
                <w:b/>
              </w:rPr>
              <w:t>Type</w:t>
            </w:r>
          </w:p>
        </w:tc>
        <w:tc>
          <w:tcPr>
            <w:tcW w:w="4900" w:type="dxa"/>
            <w:tcBorders>
              <w:top w:val="single" w:sz="12" w:space="0" w:color="000000"/>
              <w:left w:val="single" w:sz="6" w:space="0" w:color="000000"/>
              <w:bottom w:val="single" w:sz="12" w:space="0" w:color="000000"/>
              <w:right w:val="single" w:sz="12" w:space="0" w:color="000000"/>
            </w:tcBorders>
          </w:tcPr>
          <w:p w14:paraId="34C444D7" w14:textId="77777777" w:rsidR="002803C3" w:rsidRDefault="005E76F0">
            <w:pPr>
              <w:pStyle w:val="Tableheader"/>
              <w:jc w:val="center"/>
            </w:pPr>
            <w:r>
              <w:rPr>
                <w:b/>
              </w:rPr>
              <w:t>Semantics</w:t>
            </w:r>
          </w:p>
        </w:tc>
      </w:tr>
      <w:tr w:rsidR="002803C3" w14:paraId="5E27282C" w14:textId="77777777">
        <w:trPr>
          <w:tblHeader/>
          <w:jc w:val="center"/>
        </w:trPr>
        <w:tc>
          <w:tcPr>
            <w:tcW w:w="2472" w:type="dxa"/>
            <w:gridSpan w:val="2"/>
            <w:tcBorders>
              <w:top w:val="single" w:sz="12" w:space="0" w:color="000000"/>
              <w:left w:val="single" w:sz="12" w:space="0" w:color="000000"/>
              <w:bottom w:val="single" w:sz="6" w:space="0" w:color="000000"/>
              <w:right w:val="single" w:sz="6" w:space="0" w:color="000000"/>
            </w:tcBorders>
          </w:tcPr>
          <w:p w14:paraId="3B9D2400" w14:textId="77777777" w:rsidR="002803C3" w:rsidRDefault="005E76F0">
            <w:pPr>
              <w:pStyle w:val="Tableheader"/>
            </w:pPr>
            <w:r>
              <w:t>index</w:t>
            </w:r>
          </w:p>
        </w:tc>
        <w:tc>
          <w:tcPr>
            <w:tcW w:w="1120" w:type="dxa"/>
            <w:tcBorders>
              <w:top w:val="single" w:sz="12" w:space="0" w:color="000000"/>
              <w:left w:val="single" w:sz="6" w:space="0" w:color="000000"/>
              <w:bottom w:val="single" w:sz="6" w:space="0" w:color="000000"/>
              <w:right w:val="single" w:sz="6" w:space="0" w:color="000000"/>
            </w:tcBorders>
          </w:tcPr>
          <w:p w14:paraId="167AE7B3" w14:textId="77777777" w:rsidR="002803C3" w:rsidRDefault="005E76F0">
            <w:pPr>
              <w:pStyle w:val="Tableheader"/>
            </w:pPr>
            <w:r>
              <w:t>8</w:t>
            </w:r>
          </w:p>
        </w:tc>
        <w:tc>
          <w:tcPr>
            <w:tcW w:w="1148" w:type="dxa"/>
            <w:tcBorders>
              <w:top w:val="single" w:sz="12" w:space="0" w:color="000000"/>
              <w:left w:val="single" w:sz="6" w:space="0" w:color="000000"/>
              <w:bottom w:val="single" w:sz="6" w:space="0" w:color="000000"/>
              <w:right w:val="single" w:sz="6" w:space="0" w:color="000000"/>
            </w:tcBorders>
          </w:tcPr>
          <w:p w14:paraId="04176D63" w14:textId="77777777" w:rsidR="002803C3" w:rsidRDefault="005E76F0">
            <w:pPr>
              <w:pStyle w:val="Tableheader"/>
            </w:pPr>
            <w:proofErr w:type="spellStart"/>
            <w:proofErr w:type="gramStart"/>
            <w:r>
              <w:t>uint</w:t>
            </w:r>
            <w:proofErr w:type="spellEnd"/>
            <w:r>
              <w:t>(</w:t>
            </w:r>
            <w:proofErr w:type="gramEnd"/>
            <w:r>
              <w:t>8)</w:t>
            </w:r>
          </w:p>
        </w:tc>
        <w:tc>
          <w:tcPr>
            <w:tcW w:w="4900" w:type="dxa"/>
            <w:tcBorders>
              <w:top w:val="single" w:sz="12" w:space="0" w:color="000000"/>
              <w:left w:val="single" w:sz="6" w:space="0" w:color="000000"/>
              <w:bottom w:val="single" w:sz="6" w:space="0" w:color="000000"/>
              <w:right w:val="single" w:sz="12" w:space="0" w:color="000000"/>
            </w:tcBorders>
          </w:tcPr>
          <w:p w14:paraId="11CC1AA7" w14:textId="77777777" w:rsidR="002803C3" w:rsidRDefault="005E76F0">
            <w:pPr>
              <w:pStyle w:val="Tableheader"/>
            </w:pPr>
            <w:r>
              <w:t>The index of the current buffer frame. The index is a value between 0 and count -1.</w:t>
            </w:r>
          </w:p>
        </w:tc>
      </w:tr>
      <w:tr w:rsidR="002803C3" w14:paraId="24E417F9"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1F3CFFF8" w14:textId="77777777" w:rsidR="002803C3" w:rsidRDefault="005E76F0">
            <w:pPr>
              <w:pStyle w:val="Tableheader"/>
            </w:pPr>
            <w:r>
              <w:t>timestamp</w:t>
            </w:r>
          </w:p>
        </w:tc>
        <w:tc>
          <w:tcPr>
            <w:tcW w:w="1120" w:type="dxa"/>
            <w:tcBorders>
              <w:top w:val="single" w:sz="6" w:space="0" w:color="000000"/>
              <w:left w:val="single" w:sz="6" w:space="0" w:color="000000"/>
              <w:bottom w:val="single" w:sz="6" w:space="0" w:color="000000"/>
              <w:right w:val="single" w:sz="6" w:space="0" w:color="000000"/>
            </w:tcBorders>
          </w:tcPr>
          <w:p w14:paraId="02349AB9" w14:textId="77777777" w:rsidR="002803C3" w:rsidRDefault="005E76F0">
            <w:pPr>
              <w:pStyle w:val="Tableheader"/>
            </w:pPr>
            <w:r>
              <w:t>64</w:t>
            </w:r>
          </w:p>
        </w:tc>
        <w:tc>
          <w:tcPr>
            <w:tcW w:w="1148" w:type="dxa"/>
            <w:tcBorders>
              <w:top w:val="single" w:sz="6" w:space="0" w:color="000000"/>
              <w:left w:val="single" w:sz="6" w:space="0" w:color="000000"/>
              <w:bottom w:val="single" w:sz="6" w:space="0" w:color="000000"/>
              <w:right w:val="single" w:sz="6" w:space="0" w:color="000000"/>
            </w:tcBorders>
          </w:tcPr>
          <w:p w14:paraId="37206594" w14:textId="77777777" w:rsidR="002803C3" w:rsidRDefault="005E76F0">
            <w:pPr>
              <w:pStyle w:val="Tableheader"/>
            </w:pPr>
            <w:proofErr w:type="spellStart"/>
            <w:proofErr w:type="gramStart"/>
            <w:r>
              <w:t>uint</w:t>
            </w:r>
            <w:proofErr w:type="spellEnd"/>
            <w:r>
              <w:t>(</w:t>
            </w:r>
            <w:proofErr w:type="gramEnd"/>
            <w:r>
              <w:t>64)</w:t>
            </w:r>
          </w:p>
        </w:tc>
        <w:tc>
          <w:tcPr>
            <w:tcW w:w="4900" w:type="dxa"/>
            <w:tcBorders>
              <w:top w:val="single" w:sz="6" w:space="0" w:color="000000"/>
              <w:left w:val="single" w:sz="6" w:space="0" w:color="000000"/>
              <w:bottom w:val="single" w:sz="6" w:space="0" w:color="000000"/>
              <w:right w:val="single" w:sz="12" w:space="0" w:color="000000"/>
            </w:tcBorders>
          </w:tcPr>
          <w:p w14:paraId="70E5A559" w14:textId="77777777" w:rsidR="002803C3" w:rsidRDefault="005E76F0">
            <w:pPr>
              <w:pStyle w:val="Tableheader"/>
            </w:pPr>
            <w:r>
              <w:t xml:space="preserve">Provides the base timestamp of the data that is contained in this buffer frame. Together with the </w:t>
            </w:r>
            <w:proofErr w:type="spellStart"/>
            <w:r>
              <w:t>timestamp_delta</w:t>
            </w:r>
            <w:proofErr w:type="spellEnd"/>
            <w:r>
              <w:t xml:space="preserve"> in the timed accessor information header, when present, it provides the timestamp of the data within the buffer frame. The 32 most significant bits represent the seconds </w:t>
            </w:r>
            <w:proofErr w:type="gramStart"/>
            <w:r>
              <w:t>part</w:t>
            </w:r>
            <w:proofErr w:type="gramEnd"/>
            <w:r>
              <w:t xml:space="preserve"> and the 32 least significant bits represent the fraction of a second part.</w:t>
            </w:r>
          </w:p>
          <w:p w14:paraId="35053C39" w14:textId="77777777" w:rsidR="002803C3" w:rsidRDefault="005E76F0">
            <w:pPr>
              <w:pStyle w:val="Tableheader"/>
            </w:pPr>
            <w:r>
              <w:t xml:space="preserve">The timestamp field is not necessarily a </w:t>
            </w:r>
            <w:proofErr w:type="spellStart"/>
            <w:r>
              <w:t>wallclock</w:t>
            </w:r>
            <w:proofErr w:type="spellEnd"/>
            <w:r>
              <w:t xml:space="preserve"> time and the interpretation of this field is left to the Presentation Engine.</w:t>
            </w:r>
          </w:p>
        </w:tc>
      </w:tr>
      <w:tr w:rsidR="002803C3" w14:paraId="6065FD4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5D7866F3" w14:textId="77777777" w:rsidR="002803C3" w:rsidRDefault="005E76F0">
            <w:pPr>
              <w:pStyle w:val="Tableheader"/>
            </w:pPr>
            <w:r>
              <w:t>length</w:t>
            </w:r>
          </w:p>
        </w:tc>
        <w:tc>
          <w:tcPr>
            <w:tcW w:w="1120" w:type="dxa"/>
            <w:tcBorders>
              <w:top w:val="single" w:sz="6" w:space="0" w:color="000000"/>
              <w:left w:val="single" w:sz="6" w:space="0" w:color="000000"/>
              <w:bottom w:val="single" w:sz="6" w:space="0" w:color="000000"/>
              <w:right w:val="single" w:sz="6" w:space="0" w:color="000000"/>
            </w:tcBorders>
          </w:tcPr>
          <w:p w14:paraId="6F125AA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2E2CCBD4" w14:textId="77777777" w:rsidR="002803C3" w:rsidRDefault="005E76F0">
            <w:pPr>
              <w:pStyle w:val="Tableheader"/>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6" w:space="0" w:color="000000"/>
              <w:right w:val="single" w:sz="12" w:space="0" w:color="000000"/>
            </w:tcBorders>
          </w:tcPr>
          <w:p w14:paraId="079453F8" w14:textId="77777777" w:rsidR="002803C3" w:rsidRDefault="005E76F0">
            <w:pPr>
              <w:pStyle w:val="Tableheader"/>
            </w:pPr>
            <w:r>
              <w:t xml:space="preserve">The length of the data of this buffer frame, including the accessor information header fields defined in </w:t>
            </w:r>
            <w:hyperlink w:anchor="Table_tab_8">
              <w:r>
                <w:rPr>
                  <w:rStyle w:val="Hyperlink"/>
                </w:rPr>
                <w:t>Table 8</w:t>
              </w:r>
            </w:hyperlink>
            <w:r>
              <w:t>.</w:t>
            </w:r>
          </w:p>
        </w:tc>
      </w:tr>
      <w:tr w:rsidR="002803C3" w14:paraId="45A60E3E"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43B35341" w14:textId="77777777" w:rsidR="002803C3" w:rsidRDefault="005E76F0">
            <w:pPr>
              <w:pStyle w:val="Tableheader"/>
            </w:pPr>
            <w:proofErr w:type="spellStart"/>
            <w:r>
              <w:t>extra_frame_info_flags</w:t>
            </w:r>
            <w:proofErr w:type="spellEnd"/>
          </w:p>
        </w:tc>
        <w:tc>
          <w:tcPr>
            <w:tcW w:w="1120" w:type="dxa"/>
            <w:tcBorders>
              <w:top w:val="single" w:sz="6" w:space="0" w:color="000000"/>
              <w:left w:val="single" w:sz="6" w:space="0" w:color="000000"/>
              <w:bottom w:val="single" w:sz="6" w:space="0" w:color="000000"/>
              <w:right w:val="single" w:sz="6" w:space="0" w:color="000000"/>
            </w:tcBorders>
          </w:tcPr>
          <w:p w14:paraId="518DCE1D" w14:textId="77777777" w:rsidR="002803C3" w:rsidRDefault="005E76F0">
            <w:pPr>
              <w:pStyle w:val="Tableheader"/>
            </w:pPr>
            <w:r>
              <w:t>8</w:t>
            </w:r>
          </w:p>
        </w:tc>
        <w:tc>
          <w:tcPr>
            <w:tcW w:w="1148" w:type="dxa"/>
            <w:tcBorders>
              <w:top w:val="single" w:sz="6" w:space="0" w:color="000000"/>
              <w:left w:val="single" w:sz="6" w:space="0" w:color="000000"/>
              <w:bottom w:val="single" w:sz="6" w:space="0" w:color="000000"/>
              <w:right w:val="single" w:sz="6" w:space="0" w:color="000000"/>
            </w:tcBorders>
          </w:tcPr>
          <w:p w14:paraId="4828FEC8" w14:textId="77777777" w:rsidR="002803C3" w:rsidRDefault="005E76F0">
            <w:pPr>
              <w:pStyle w:val="Tableheader"/>
            </w:pPr>
            <w:proofErr w:type="spellStart"/>
            <w:proofErr w:type="gramStart"/>
            <w:r>
              <w:t>uint</w:t>
            </w:r>
            <w:proofErr w:type="spellEnd"/>
            <w:r>
              <w:t>(</w:t>
            </w:r>
            <w:proofErr w:type="gramEnd"/>
            <w:r>
              <w:t>8)</w:t>
            </w:r>
          </w:p>
        </w:tc>
        <w:tc>
          <w:tcPr>
            <w:tcW w:w="4900" w:type="dxa"/>
            <w:tcBorders>
              <w:top w:val="single" w:sz="6" w:space="0" w:color="000000"/>
              <w:left w:val="single" w:sz="6" w:space="0" w:color="000000"/>
              <w:bottom w:val="single" w:sz="6" w:space="0" w:color="000000"/>
              <w:right w:val="single" w:sz="12" w:space="0" w:color="000000"/>
            </w:tcBorders>
          </w:tcPr>
          <w:p w14:paraId="67C32D19" w14:textId="77777777" w:rsidR="002803C3" w:rsidRDefault="005E76F0">
            <w:pPr>
              <w:pStyle w:val="Tableheader"/>
            </w:pPr>
            <w:r>
              <w:t>A set of flags that indicate additional information related to this buffer frame.</w:t>
            </w:r>
          </w:p>
        </w:tc>
      </w:tr>
      <w:tr w:rsidR="002803C3" w14:paraId="7712C6D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0E7D4B86" w14:textId="77777777" w:rsidR="002803C3" w:rsidRDefault="005E76F0">
            <w:pPr>
              <w:pStyle w:val="Tableheader"/>
            </w:pPr>
            <w:r>
              <w:t>if (</w:t>
            </w:r>
            <w:proofErr w:type="spellStart"/>
            <w:r>
              <w:t>extra_frame_info_flags</w:t>
            </w:r>
            <w:proofErr w:type="spellEnd"/>
            <w:r>
              <w:t xml:space="preserve"> &amp; 0X01 == 1)</w:t>
            </w:r>
          </w:p>
        </w:tc>
        <w:tc>
          <w:tcPr>
            <w:tcW w:w="1120" w:type="dxa"/>
            <w:tcBorders>
              <w:top w:val="single" w:sz="6" w:space="0" w:color="000000"/>
              <w:left w:val="single" w:sz="6" w:space="0" w:color="000000"/>
              <w:bottom w:val="single" w:sz="6" w:space="0" w:color="000000"/>
              <w:right w:val="single" w:sz="6" w:space="0" w:color="000000"/>
            </w:tcBorders>
          </w:tcPr>
          <w:p w14:paraId="77C715D7" w14:textId="77777777" w:rsidR="002803C3" w:rsidRDefault="005E76F0">
            <w:pPr>
              <w:pStyle w:val="Tableheader"/>
            </w:pPr>
            <w:r>
              <w:t> </w:t>
            </w:r>
          </w:p>
        </w:tc>
        <w:tc>
          <w:tcPr>
            <w:tcW w:w="1148" w:type="dxa"/>
            <w:tcBorders>
              <w:top w:val="single" w:sz="6" w:space="0" w:color="000000"/>
              <w:left w:val="single" w:sz="6" w:space="0" w:color="000000"/>
              <w:bottom w:val="single" w:sz="6" w:space="0" w:color="000000"/>
              <w:right w:val="single" w:sz="6" w:space="0" w:color="000000"/>
            </w:tcBorders>
          </w:tcPr>
          <w:p w14:paraId="2B9DC1DB" w14:textId="77777777" w:rsidR="002803C3" w:rsidRDefault="005E76F0">
            <w:pPr>
              <w:pStyle w:val="Tableheader"/>
            </w:pPr>
            <w:r>
              <w:t> </w:t>
            </w:r>
          </w:p>
        </w:tc>
        <w:tc>
          <w:tcPr>
            <w:tcW w:w="4900" w:type="dxa"/>
            <w:tcBorders>
              <w:top w:val="single" w:sz="6" w:space="0" w:color="000000"/>
              <w:left w:val="single" w:sz="6" w:space="0" w:color="000000"/>
              <w:bottom w:val="single" w:sz="6" w:space="0" w:color="000000"/>
              <w:right w:val="single" w:sz="12" w:space="0" w:color="000000"/>
            </w:tcBorders>
          </w:tcPr>
          <w:p w14:paraId="5E22C600" w14:textId="77777777" w:rsidR="002803C3" w:rsidRDefault="005E76F0">
            <w:pPr>
              <w:pStyle w:val="Tableheader"/>
            </w:pPr>
            <w:r>
              <w:t>If the dimensions flag is set, then the buffer frame contains texture data and the related width and hight parameters are provided.</w:t>
            </w:r>
          </w:p>
        </w:tc>
      </w:tr>
      <w:tr w:rsidR="002803C3" w14:paraId="7C503178" w14:textId="77777777">
        <w:trPr>
          <w:tblHeader/>
          <w:jc w:val="center"/>
        </w:trPr>
        <w:tc>
          <w:tcPr>
            <w:tcW w:w="1237" w:type="dxa"/>
            <w:tcBorders>
              <w:top w:val="single" w:sz="6" w:space="0" w:color="000000"/>
              <w:left w:val="single" w:sz="12" w:space="0" w:color="000000"/>
              <w:bottom w:val="single" w:sz="6" w:space="0" w:color="000000"/>
              <w:right w:val="single" w:sz="6" w:space="0" w:color="000000"/>
            </w:tcBorders>
          </w:tcPr>
          <w:p w14:paraId="2663F676" w14:textId="77777777" w:rsidR="002803C3" w:rsidRDefault="005E76F0">
            <w:pPr>
              <w:pStyle w:val="Tableheader"/>
            </w:pPr>
            <w:r>
              <w:t> </w:t>
            </w:r>
          </w:p>
        </w:tc>
        <w:tc>
          <w:tcPr>
            <w:tcW w:w="1235" w:type="dxa"/>
            <w:tcBorders>
              <w:top w:val="single" w:sz="6" w:space="0" w:color="000000"/>
              <w:left w:val="single" w:sz="6" w:space="0" w:color="000000"/>
              <w:bottom w:val="single" w:sz="6" w:space="0" w:color="000000"/>
              <w:right w:val="single" w:sz="6" w:space="0" w:color="000000"/>
            </w:tcBorders>
          </w:tcPr>
          <w:p w14:paraId="63F2CF2D" w14:textId="77777777" w:rsidR="002803C3" w:rsidRDefault="005E76F0">
            <w:pPr>
              <w:pStyle w:val="Tableheader"/>
            </w:pPr>
            <w:r>
              <w:t>width</w:t>
            </w:r>
          </w:p>
        </w:tc>
        <w:tc>
          <w:tcPr>
            <w:tcW w:w="1120" w:type="dxa"/>
            <w:tcBorders>
              <w:top w:val="single" w:sz="6" w:space="0" w:color="000000"/>
              <w:left w:val="single" w:sz="6" w:space="0" w:color="000000"/>
              <w:bottom w:val="single" w:sz="6" w:space="0" w:color="000000"/>
              <w:right w:val="single" w:sz="6" w:space="0" w:color="000000"/>
            </w:tcBorders>
          </w:tcPr>
          <w:p w14:paraId="7502E80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0B8C7053" w14:textId="77777777" w:rsidR="002803C3" w:rsidRDefault="005E76F0">
            <w:pPr>
              <w:pStyle w:val="Tableheader"/>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6" w:space="0" w:color="000000"/>
              <w:right w:val="single" w:sz="12" w:space="0" w:color="000000"/>
            </w:tcBorders>
          </w:tcPr>
          <w:p w14:paraId="25BDC58B" w14:textId="77777777" w:rsidR="002803C3" w:rsidRDefault="005E76F0">
            <w:pPr>
              <w:pStyle w:val="Tableheader"/>
            </w:pPr>
            <w:r>
              <w:t>The width of any texture data stored within the buffer frame</w:t>
            </w:r>
          </w:p>
        </w:tc>
      </w:tr>
      <w:tr w:rsidR="002803C3" w14:paraId="076F1271" w14:textId="77777777">
        <w:trPr>
          <w:jc w:val="center"/>
        </w:trPr>
        <w:tc>
          <w:tcPr>
            <w:tcW w:w="1237" w:type="dxa"/>
            <w:tcBorders>
              <w:top w:val="single" w:sz="6" w:space="0" w:color="000000"/>
              <w:left w:val="single" w:sz="12" w:space="0" w:color="000000"/>
              <w:bottom w:val="single" w:sz="12" w:space="0" w:color="000000"/>
              <w:right w:val="single" w:sz="6" w:space="0" w:color="000000"/>
            </w:tcBorders>
          </w:tcPr>
          <w:p w14:paraId="2B86CFD7" w14:textId="77777777" w:rsidR="002803C3" w:rsidRDefault="005E76F0">
            <w:pPr>
              <w:pStyle w:val="Tablebody"/>
            </w:pPr>
            <w:r>
              <w:t> </w:t>
            </w:r>
          </w:p>
        </w:tc>
        <w:tc>
          <w:tcPr>
            <w:tcW w:w="1235" w:type="dxa"/>
            <w:tcBorders>
              <w:top w:val="single" w:sz="6" w:space="0" w:color="000000"/>
              <w:left w:val="single" w:sz="6" w:space="0" w:color="000000"/>
              <w:bottom w:val="single" w:sz="12" w:space="0" w:color="000000"/>
              <w:right w:val="single" w:sz="6" w:space="0" w:color="000000"/>
            </w:tcBorders>
          </w:tcPr>
          <w:p w14:paraId="6DE03FB2" w14:textId="77777777" w:rsidR="002803C3" w:rsidRDefault="005E76F0">
            <w:pPr>
              <w:pStyle w:val="Tablebody"/>
            </w:pPr>
            <w:r>
              <w:t>height</w:t>
            </w:r>
          </w:p>
        </w:tc>
        <w:tc>
          <w:tcPr>
            <w:tcW w:w="1120" w:type="dxa"/>
            <w:tcBorders>
              <w:top w:val="single" w:sz="6" w:space="0" w:color="000000"/>
              <w:left w:val="single" w:sz="6" w:space="0" w:color="000000"/>
              <w:bottom w:val="single" w:sz="12" w:space="0" w:color="000000"/>
              <w:right w:val="single" w:sz="6" w:space="0" w:color="000000"/>
            </w:tcBorders>
          </w:tcPr>
          <w:p w14:paraId="4EF892A3" w14:textId="77777777" w:rsidR="002803C3" w:rsidRDefault="005E76F0">
            <w:pPr>
              <w:pStyle w:val="Tablebody"/>
            </w:pPr>
            <w:r>
              <w:t>32</w:t>
            </w:r>
          </w:p>
        </w:tc>
        <w:tc>
          <w:tcPr>
            <w:tcW w:w="1148" w:type="dxa"/>
            <w:tcBorders>
              <w:top w:val="single" w:sz="6" w:space="0" w:color="000000"/>
              <w:left w:val="single" w:sz="6" w:space="0" w:color="000000"/>
              <w:bottom w:val="single" w:sz="12" w:space="0" w:color="000000"/>
              <w:right w:val="single" w:sz="6" w:space="0" w:color="000000"/>
            </w:tcBorders>
          </w:tcPr>
          <w:p w14:paraId="311E6489" w14:textId="77777777" w:rsidR="002803C3" w:rsidRDefault="005E76F0">
            <w:pPr>
              <w:pStyle w:val="Tablebody"/>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12" w:space="0" w:color="000000"/>
              <w:right w:val="single" w:sz="12" w:space="0" w:color="000000"/>
            </w:tcBorders>
          </w:tcPr>
          <w:p w14:paraId="7603B621" w14:textId="77777777" w:rsidR="002803C3" w:rsidRDefault="005E76F0">
            <w:pPr>
              <w:pStyle w:val="Tablebody"/>
            </w:pPr>
            <w:r>
              <w:t>The height of any texture data stored within the buffer frame</w:t>
            </w:r>
          </w:p>
        </w:tc>
      </w:tr>
    </w:tbl>
    <w:p w14:paraId="4B2335AB" w14:textId="77777777" w:rsidR="002803C3" w:rsidRDefault="005E76F0">
      <w:pPr>
        <w:pStyle w:val="Heading1"/>
      </w:pPr>
      <w:bookmarkStart w:id="875" w:name="Section_sec_7"/>
      <w:bookmarkStart w:id="876" w:name="_Toc141653573"/>
      <w:bookmarkEnd w:id="875"/>
      <w:r>
        <w:t>Carriage formats</w:t>
      </w:r>
      <w:bookmarkEnd w:id="876"/>
    </w:p>
    <w:p w14:paraId="20CEB8F0" w14:textId="77777777" w:rsidR="002803C3" w:rsidRDefault="005E76F0">
      <w:pPr>
        <w:pStyle w:val="Heading2"/>
      </w:pPr>
      <w:bookmarkStart w:id="877" w:name="Section_sec_7.1"/>
      <w:bookmarkStart w:id="878" w:name="_Toc141653574"/>
      <w:bookmarkEnd w:id="877"/>
      <w:r>
        <w:t>General</w:t>
      </w:r>
      <w:bookmarkEnd w:id="878"/>
    </w:p>
    <w:p w14:paraId="3599A488" w14:textId="77777777" w:rsidR="002803C3" w:rsidRDefault="00000000">
      <w:pPr>
        <w:pStyle w:val="BodyText"/>
      </w:pPr>
      <w:hyperlink w:anchor="Section_sec_7">
        <w:r w:rsidR="005E76F0">
          <w:rPr>
            <w:rStyle w:val="Hyperlink"/>
          </w:rPr>
          <w:t>Clause 7</w:t>
        </w:r>
      </w:hyperlink>
      <w:r w:rsidR="005E76F0">
        <w:t xml:space="preserve"> describes the carriage formats related to scene description. The scene description documents and scene description updates may be stored as samples of a track in ISOBMFF as defined in </w:t>
      </w:r>
      <w:hyperlink w:anchor="Section_sec_7.2">
        <w:r w:rsidR="005E76F0">
          <w:rPr>
            <w:rStyle w:val="Hyperlink"/>
          </w:rPr>
          <w:t>subclause 7.2</w:t>
        </w:r>
      </w:hyperlink>
      <w:r w:rsidR="005E76F0">
        <w:t xml:space="preserve">, or as items as defined in </w:t>
      </w:r>
      <w:hyperlink w:anchor="Section_sec_7.3">
        <w:r w:rsidR="005E76F0">
          <w:rPr>
            <w:rStyle w:val="Hyperlink"/>
          </w:rPr>
          <w:t>subclause 7.3</w:t>
        </w:r>
      </w:hyperlink>
      <w:r w:rsidR="005E76F0">
        <w:t xml:space="preserve">. Carriage for a mesh correspondence, pose and weights that are utilized by </w:t>
      </w:r>
      <w:proofErr w:type="spellStart"/>
      <w:r w:rsidR="005E76F0">
        <w:t>MPEG_mesh_linking</w:t>
      </w:r>
      <w:proofErr w:type="spellEnd"/>
      <w:r w:rsidR="005E76F0">
        <w:t xml:space="preserve"> extension is defined in </w:t>
      </w:r>
      <w:hyperlink w:anchor="Section_sec_7.4">
        <w:r w:rsidR="005E76F0">
          <w:rPr>
            <w:rStyle w:val="Hyperlink"/>
          </w:rPr>
          <w:t>subclauses 7.4</w:t>
        </w:r>
      </w:hyperlink>
      <w:r w:rsidR="005E76F0">
        <w:t xml:space="preserve"> and </w:t>
      </w:r>
      <w:hyperlink w:anchor="Section_sec_7.5">
        <w:r w:rsidR="005E76F0">
          <w:rPr>
            <w:rStyle w:val="Hyperlink"/>
          </w:rPr>
          <w:t>7.5</w:t>
        </w:r>
      </w:hyperlink>
      <w:r w:rsidR="005E76F0">
        <w:t xml:space="preserve">. Carriage for an animation timing, that is utilized by </w:t>
      </w:r>
      <w:proofErr w:type="spellStart"/>
      <w:r w:rsidR="005E76F0">
        <w:t>MPEG_animation_timing</w:t>
      </w:r>
      <w:proofErr w:type="spellEnd"/>
      <w:r w:rsidR="005E76F0">
        <w:t xml:space="preserve"> extension, is defined in </w:t>
      </w:r>
      <w:hyperlink w:anchor="Section_sec_7.6">
        <w:r w:rsidR="005E76F0">
          <w:rPr>
            <w:rStyle w:val="Hyperlink"/>
          </w:rPr>
          <w:t>subclause 7.6</w:t>
        </w:r>
      </w:hyperlink>
      <w:r w:rsidR="005E76F0">
        <w:t>.</w:t>
      </w:r>
    </w:p>
    <w:p w14:paraId="6249CAF9" w14:textId="77777777" w:rsidR="002803C3" w:rsidRDefault="00000000">
      <w:pPr>
        <w:pStyle w:val="BodyText"/>
      </w:pPr>
      <w:hyperlink w:anchor="Figure_fig_7">
        <w:r w:rsidR="005E76F0">
          <w:rPr>
            <w:rStyle w:val="Hyperlink"/>
          </w:rPr>
          <w:t>Figure 7</w:t>
        </w:r>
      </w:hyperlink>
      <w:r w:rsidR="005E76F0">
        <w:t xml:space="preserve"> shows an example relationship between items and tracks stored as one file. In the example JSON </w:t>
      </w:r>
      <w:proofErr w:type="spellStart"/>
      <w:r w:rsidR="005E76F0">
        <w:t>glTF</w:t>
      </w:r>
      <w:proofErr w:type="spellEnd"/>
      <w:r w:rsidR="005E76F0">
        <w:t xml:space="preserve"> file and a file representing </w:t>
      </w:r>
      <w:proofErr w:type="spellStart"/>
      <w:r w:rsidR="005E76F0">
        <w:t>glTF</w:t>
      </w:r>
      <w:proofErr w:type="spellEnd"/>
      <w:r w:rsidR="005E76F0">
        <w:t xml:space="preserve"> binary buffer are stored as items of a single file. The same file also contains tracks that can be reference from </w:t>
      </w:r>
      <w:proofErr w:type="spellStart"/>
      <w:r w:rsidR="005E76F0">
        <w:t>glTF</w:t>
      </w:r>
      <w:proofErr w:type="spellEnd"/>
      <w:r w:rsidR="005E76F0">
        <w:t xml:space="preserve"> file using the extensions defined in this document, such as </w:t>
      </w:r>
      <w:proofErr w:type="spellStart"/>
      <w:r w:rsidR="005E76F0">
        <w:t>MPEG_media</w:t>
      </w:r>
      <w:proofErr w:type="spellEnd"/>
      <w:r w:rsidR="005E76F0">
        <w:t xml:space="preserve">, </w:t>
      </w:r>
      <w:proofErr w:type="spellStart"/>
      <w:r w:rsidR="005E76F0">
        <w:t>MPEG_buffer_cirrcular</w:t>
      </w:r>
      <w:proofErr w:type="spellEnd"/>
      <w:r w:rsidR="005E76F0">
        <w:t xml:space="preserve"> and </w:t>
      </w:r>
      <w:proofErr w:type="spellStart"/>
      <w:r w:rsidR="005E76F0">
        <w:t>MPEG_scene_dynamic</w:t>
      </w:r>
      <w:proofErr w:type="spellEnd"/>
      <w:r w:rsidR="005E76F0">
        <w:t>.</w:t>
      </w:r>
    </w:p>
    <w:p w14:paraId="43FC9CEE" w14:textId="77777777" w:rsidR="002803C3" w:rsidRDefault="005E76F0">
      <w:pPr>
        <w:pStyle w:val="FigureGraphic"/>
      </w:pPr>
      <w:r>
        <w:rPr>
          <w:noProof/>
        </w:rPr>
        <w:drawing>
          <wp:inline distT="0" distB="0" distL="0" distR="0" wp14:anchorId="535AAB44" wp14:editId="586931A2">
            <wp:extent cx="5760720" cy="4126739"/>
            <wp:effectExtent l="0" t="0" r="0" b="0"/>
            <wp:docPr id="7" name="23090-14_ed1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090-14_ed1fig7.png"/>
                    <pic:cNvPicPr/>
                  </pic:nvPicPr>
                  <pic:blipFill>
                    <a:blip r:embed="rId35">
                      <a:extLst>
                        <a:ext uri="{28A0092B-C50C-407E-A947-70E740481C1C}">
                          <a14:useLocalDpi xmlns:a14="http://schemas.microsoft.com/office/drawing/2010/main" val="0"/>
                        </a:ext>
                      </a:extLst>
                    </a:blip>
                    <a:stretch>
                      <a:fillRect/>
                    </a:stretch>
                  </pic:blipFill>
                  <pic:spPr>
                    <a:xfrm>
                      <a:off x="0" y="0"/>
                      <a:ext cx="5760720" cy="4126739"/>
                    </a:xfrm>
                    <a:prstGeom prst="rect">
                      <a:avLst/>
                    </a:prstGeom>
                  </pic:spPr>
                </pic:pic>
              </a:graphicData>
            </a:graphic>
          </wp:inline>
        </w:drawing>
      </w:r>
    </w:p>
    <w:p w14:paraId="4D1D3492" w14:textId="77777777" w:rsidR="002803C3" w:rsidRDefault="005E76F0">
      <w:pPr>
        <w:pStyle w:val="Figuretitle"/>
      </w:pPr>
      <w:bookmarkStart w:id="879" w:name="Figure_fig_7"/>
      <w:bookmarkEnd w:id="879"/>
      <w:r>
        <w:t xml:space="preserve">Figure 7 — Data relationship between the </w:t>
      </w:r>
      <w:proofErr w:type="spellStart"/>
      <w:proofErr w:type="gramStart"/>
      <w:r>
        <w:t>glTF</w:t>
      </w:r>
      <w:proofErr w:type="spellEnd"/>
      <w:r>
        <w:t xml:space="preserve"> .</w:t>
      </w:r>
      <w:proofErr w:type="spellStart"/>
      <w:r>
        <w:t>json</w:t>
      </w:r>
      <w:proofErr w:type="spellEnd"/>
      <w:proofErr w:type="gramEnd"/>
      <w:r>
        <w:t xml:space="preserve"> stored as item and patch updates as a track.</w:t>
      </w:r>
    </w:p>
    <w:p w14:paraId="7476A445" w14:textId="77777777" w:rsidR="002803C3" w:rsidRPr="00693737" w:rsidRDefault="005E76F0">
      <w:pPr>
        <w:pStyle w:val="Heading2"/>
        <w:rPr>
          <w:lang w:val="en-US"/>
        </w:rPr>
      </w:pPr>
      <w:bookmarkStart w:id="880" w:name="Section_sec_7.2"/>
      <w:bookmarkStart w:id="881" w:name="_Toc141653575"/>
      <w:bookmarkEnd w:id="880"/>
      <w:r w:rsidRPr="00693737">
        <w:rPr>
          <w:lang w:val="en-US"/>
        </w:rPr>
        <w:t xml:space="preserve">Carriage format for </w:t>
      </w:r>
      <w:proofErr w:type="spellStart"/>
      <w:r w:rsidRPr="00693737">
        <w:rPr>
          <w:lang w:val="en-US"/>
        </w:rPr>
        <w:t>glTF</w:t>
      </w:r>
      <w:proofErr w:type="spellEnd"/>
      <w:r w:rsidRPr="00693737">
        <w:rPr>
          <w:lang w:val="en-US"/>
        </w:rPr>
        <w:t xml:space="preserve"> JSON and JSON patch</w:t>
      </w:r>
      <w:bookmarkEnd w:id="881"/>
    </w:p>
    <w:p w14:paraId="0688E61A" w14:textId="77777777" w:rsidR="002803C3" w:rsidRDefault="005E76F0">
      <w:pPr>
        <w:pStyle w:val="Heading3"/>
      </w:pPr>
      <w:bookmarkStart w:id="882" w:name="Section_sec_7.2.1"/>
      <w:bookmarkStart w:id="883" w:name="_Toc141653576"/>
      <w:bookmarkEnd w:id="882"/>
      <w:r>
        <w:t>General</w:t>
      </w:r>
      <w:bookmarkEnd w:id="883"/>
    </w:p>
    <w:p w14:paraId="4CF030D0" w14:textId="77777777" w:rsidR="002803C3" w:rsidRDefault="005E76F0">
      <w:pPr>
        <w:pStyle w:val="BodyText"/>
      </w:pPr>
      <w:r>
        <w:t xml:space="preserve">A track with samples containing </w:t>
      </w:r>
      <w:proofErr w:type="spellStart"/>
      <w:r>
        <w:t>glTF</w:t>
      </w:r>
      <w:proofErr w:type="spellEnd"/>
      <w:r>
        <w:t xml:space="preserve"> JSON documents and JSON patch document shall be stored as metadata media defined in ISO/IEC 14496-12 and shall fulfil the following condition:</w:t>
      </w:r>
    </w:p>
    <w:p w14:paraId="358D6C56" w14:textId="77777777" w:rsidR="002803C3" w:rsidRDefault="005E76F0">
      <w:pPr>
        <w:pStyle w:val="ListContinue1"/>
      </w:pPr>
      <w:r>
        <w:rPr>
          <w:rStyle w:val="Courier"/>
        </w:rPr>
        <w:t>'</w:t>
      </w:r>
      <w:r>
        <w:rPr>
          <w:rStyle w:val="Courier"/>
          <w:b/>
        </w:rPr>
        <w:t>meta</w:t>
      </w:r>
      <w:r>
        <w:rPr>
          <w:rStyle w:val="Courier"/>
        </w:rPr>
        <w:t>'</w:t>
      </w:r>
      <w:r>
        <w:t xml:space="preserve"> handler type shall be used in the </w:t>
      </w:r>
      <w:r>
        <w:rPr>
          <w:rStyle w:val="Courier"/>
          <w:b/>
        </w:rPr>
        <w:t>HandlerBox</w:t>
      </w:r>
      <w:r>
        <w:t xml:space="preserve"> of the </w:t>
      </w:r>
      <w:proofErr w:type="spellStart"/>
      <w:r>
        <w:rPr>
          <w:rStyle w:val="Courier"/>
          <w:b/>
        </w:rPr>
        <w:t>MediaBox</w:t>
      </w:r>
      <w:proofErr w:type="spellEnd"/>
      <w:r>
        <w:t>.</w:t>
      </w:r>
    </w:p>
    <w:p w14:paraId="0D81F1BE" w14:textId="77777777" w:rsidR="002803C3" w:rsidRDefault="005E76F0">
      <w:pPr>
        <w:pStyle w:val="ListContinue1"/>
      </w:pPr>
      <w:r>
        <w:t xml:space="preserve">The sample entry format shall be </w:t>
      </w:r>
      <w:r>
        <w:rPr>
          <w:rStyle w:val="Courier"/>
        </w:rPr>
        <w:t>'</w:t>
      </w:r>
      <w:proofErr w:type="spellStart"/>
      <w:r>
        <w:rPr>
          <w:rStyle w:val="Courier"/>
          <w:b/>
        </w:rPr>
        <w:t>mett</w:t>
      </w:r>
      <w:proofErr w:type="spellEnd"/>
      <w:r>
        <w:rPr>
          <w:rStyle w:val="Courier"/>
        </w:rPr>
        <w:t>'</w:t>
      </w:r>
      <w:r>
        <w:t xml:space="preserve"> and:</w:t>
      </w:r>
    </w:p>
    <w:p w14:paraId="4D23B8F9" w14:textId="77777777" w:rsidR="002803C3" w:rsidRDefault="005E76F0">
      <w:pPr>
        <w:pStyle w:val="ListContinue2"/>
      </w:pPr>
      <w:proofErr w:type="spellStart"/>
      <w:r>
        <w:rPr>
          <w:rStyle w:val="Courier"/>
          <w:b/>
        </w:rPr>
        <w:t>mime_format</w:t>
      </w:r>
      <w:proofErr w:type="spellEnd"/>
      <w:r>
        <w:t xml:space="preserve"> field shall be set to model/</w:t>
      </w:r>
      <w:proofErr w:type="spellStart"/>
      <w:r>
        <w:t>gltf+json</w:t>
      </w:r>
      <w:proofErr w:type="spellEnd"/>
      <w:r>
        <w:t>,</w:t>
      </w:r>
    </w:p>
    <w:p w14:paraId="6E7C1613" w14:textId="77777777" w:rsidR="002803C3" w:rsidRDefault="005E76F0">
      <w:pPr>
        <w:pStyle w:val="ListContinue2"/>
      </w:pPr>
      <w:proofErr w:type="spellStart"/>
      <w:r>
        <w:rPr>
          <w:rStyle w:val="Courier"/>
          <w:b/>
        </w:rPr>
        <w:t>content_encoding</w:t>
      </w:r>
      <w:proofErr w:type="spellEnd"/>
      <w:r>
        <w:t xml:space="preserve"> field when present shall contain either an empty string or a value allowed in HTTP's Content-Encoding header.</w:t>
      </w:r>
    </w:p>
    <w:p w14:paraId="2967CD24" w14:textId="77777777" w:rsidR="002803C3" w:rsidRDefault="005E76F0">
      <w:pPr>
        <w:pStyle w:val="ListContinue2"/>
      </w:pPr>
      <w:proofErr w:type="spellStart"/>
      <w:r>
        <w:rPr>
          <w:rStyle w:val="Courier"/>
          <w:b/>
        </w:rPr>
        <w:t>GLTFPatchConfigBox</w:t>
      </w:r>
      <w:proofErr w:type="spellEnd"/>
      <w:r>
        <w:t xml:space="preserve"> may be present in the sample entry.</w:t>
      </w:r>
    </w:p>
    <w:p w14:paraId="0E35A9D6" w14:textId="77777777" w:rsidR="002803C3" w:rsidRDefault="005E76F0">
      <w:pPr>
        <w:pStyle w:val="ListContinue1"/>
      </w:pPr>
      <w:r>
        <w:t xml:space="preserve">Samples containing </w:t>
      </w:r>
      <w:proofErr w:type="spellStart"/>
      <w:r>
        <w:t>glTF</w:t>
      </w:r>
      <w:proofErr w:type="spellEnd"/>
      <w:r>
        <w:t xml:space="preserve"> JSON documents shall be marked as a sync sample and shall use UTF-8 encoding as defined in IETF RFC 8259</w:t>
      </w:r>
    </w:p>
    <w:p w14:paraId="3BC11C5B" w14:textId="77777777" w:rsidR="002803C3" w:rsidRDefault="005E76F0">
      <w:pPr>
        <w:pStyle w:val="ListContinue1"/>
      </w:pPr>
      <w:r>
        <w:lastRenderedPageBreak/>
        <w:t>Samples containing JSON patch documents shall not be marked as sync sample and shall use UTF-8 encoding as defined in IETF RFC 8259</w:t>
      </w:r>
    </w:p>
    <w:p w14:paraId="7A69AFF0" w14:textId="77777777" w:rsidR="002803C3" w:rsidRDefault="005E76F0">
      <w:pPr>
        <w:pStyle w:val="ListContinue1"/>
      </w:pPr>
      <w:r>
        <w:t xml:space="preserve">Samples may have the </w:t>
      </w:r>
      <w:proofErr w:type="spellStart"/>
      <w:r>
        <w:rPr>
          <w:rStyle w:val="Courier"/>
          <w:b/>
        </w:rPr>
        <w:t>sample_has_redundancy</w:t>
      </w:r>
      <w:proofErr w:type="spellEnd"/>
      <w:r>
        <w:t xml:space="preserve"> flag set to 1, in which case processing is applied as discussed in </w:t>
      </w:r>
      <w:hyperlink w:anchor="Section_sec_7.7">
        <w:r>
          <w:rPr>
            <w:rStyle w:val="Hyperlink"/>
          </w:rPr>
          <w:t>subclause 7.7</w:t>
        </w:r>
      </w:hyperlink>
      <w:r>
        <w:t>.</w:t>
      </w:r>
    </w:p>
    <w:p w14:paraId="438F8512" w14:textId="77777777" w:rsidR="002803C3" w:rsidRDefault="005E76F0">
      <w:pPr>
        <w:pStyle w:val="BodyText"/>
      </w:pPr>
      <w:r>
        <w:t xml:space="preserve">The presentation time of a sample identifies the scene activation time for scene resulting from loading </w:t>
      </w:r>
      <w:proofErr w:type="spellStart"/>
      <w:r>
        <w:t>glTF</w:t>
      </w:r>
      <w:proofErr w:type="spellEnd"/>
      <w:r>
        <w:t xml:space="preserve"> JSON document or resulting from applying the JSON patch document contained in the sample as indicated by </w:t>
      </w:r>
      <w:proofErr w:type="spellStart"/>
      <w:r>
        <w:t>update_mode</w:t>
      </w:r>
      <w:proofErr w:type="spellEnd"/>
      <w:r>
        <w:t xml:space="preserve"> in the </w:t>
      </w:r>
      <w:proofErr w:type="spellStart"/>
      <w:r>
        <w:t>GLTFPatchConfigBox</w:t>
      </w:r>
      <w:proofErr w:type="spellEnd"/>
      <w:r>
        <w:t xml:space="preserve"> to the active scene description document. When the </w:t>
      </w:r>
      <w:proofErr w:type="spellStart"/>
      <w:r>
        <w:t>GLTFPatchConfigBox</w:t>
      </w:r>
      <w:proofErr w:type="spellEnd"/>
      <w:r>
        <w:t xml:space="preserve"> is not present non-sync samples shall be applied as specified by </w:t>
      </w:r>
      <w:proofErr w:type="spellStart"/>
      <w:r>
        <w:t>update_mode</w:t>
      </w:r>
      <w:proofErr w:type="spellEnd"/>
      <w:r>
        <w:t xml:space="preserve"> equal to 0.</w:t>
      </w:r>
    </w:p>
    <w:p w14:paraId="73F0D92E" w14:textId="77777777" w:rsidR="002803C3" w:rsidRDefault="005E76F0">
      <w:pPr>
        <w:pStyle w:val="Note"/>
      </w:pPr>
      <w:r>
        <w:t>NOTE</w:t>
      </w:r>
      <w:r>
        <w:tab/>
        <w:t>The update of the scene description document as well as the fetching of the assets of possible new nodes to be rendered are expected to take place sufficiently ahead of time so that the presentation of the scene can continue without interruption.</w:t>
      </w:r>
    </w:p>
    <w:p w14:paraId="79C8AB26" w14:textId="77777777" w:rsidR="002803C3" w:rsidRDefault="005E76F0">
      <w:pPr>
        <w:pStyle w:val="Heading3"/>
      </w:pPr>
      <w:bookmarkStart w:id="884" w:name="Section_sec_7.2.2"/>
      <w:bookmarkStart w:id="885" w:name="_Toc141653577"/>
      <w:bookmarkEnd w:id="884"/>
      <w:r>
        <w:t>glTF patch config box</w:t>
      </w:r>
      <w:bookmarkEnd w:id="885"/>
    </w:p>
    <w:p w14:paraId="225AD14F" w14:textId="77777777" w:rsidR="002803C3" w:rsidRDefault="005E76F0">
      <w:pPr>
        <w:pStyle w:val="Heading4"/>
      </w:pPr>
      <w:bookmarkStart w:id="886" w:name="Section_sec_7.2.2.1"/>
      <w:bookmarkEnd w:id="886"/>
      <w:r>
        <w:t>Definition</w:t>
      </w:r>
    </w:p>
    <w:tbl>
      <w:tblPr>
        <w:tblW w:w="2500" w:type="pct"/>
        <w:jc w:val="center"/>
        <w:tblLayout w:type="fixed"/>
        <w:tblCellMar>
          <w:left w:w="0" w:type="dxa"/>
          <w:right w:w="0" w:type="dxa"/>
        </w:tblCellMar>
        <w:tblLook w:val="04A0" w:firstRow="1" w:lastRow="0" w:firstColumn="1" w:lastColumn="0" w:noHBand="0" w:noVBand="1"/>
      </w:tblPr>
      <w:tblGrid>
        <w:gridCol w:w="2200"/>
        <w:gridCol w:w="2676"/>
      </w:tblGrid>
      <w:tr w:rsidR="002803C3" w14:paraId="4D5A8B57" w14:textId="77777777">
        <w:trPr>
          <w:jc w:val="center"/>
        </w:trPr>
        <w:tc>
          <w:tcPr>
            <w:tcW w:w="2174" w:type="dxa"/>
          </w:tcPr>
          <w:p w14:paraId="111C8AF6" w14:textId="77777777" w:rsidR="002803C3" w:rsidRDefault="005E76F0">
            <w:pPr>
              <w:pStyle w:val="Tablebody0"/>
            </w:pPr>
            <w:r>
              <w:t>Box Type:</w:t>
            </w:r>
          </w:p>
        </w:tc>
        <w:tc>
          <w:tcPr>
            <w:tcW w:w="2645" w:type="dxa"/>
          </w:tcPr>
          <w:p w14:paraId="0F0BA8E1" w14:textId="77777777" w:rsidR="002803C3" w:rsidRDefault="005E76F0">
            <w:pPr>
              <w:pStyle w:val="Tablebody0"/>
            </w:pPr>
            <w:r>
              <w:t>'</w:t>
            </w:r>
            <w:proofErr w:type="spellStart"/>
            <w:r>
              <w:t>glTC</w:t>
            </w:r>
            <w:proofErr w:type="spellEnd"/>
            <w:r>
              <w:t>'</w:t>
            </w:r>
          </w:p>
        </w:tc>
      </w:tr>
      <w:tr w:rsidR="002803C3" w14:paraId="334654F7" w14:textId="77777777">
        <w:trPr>
          <w:jc w:val="center"/>
        </w:trPr>
        <w:tc>
          <w:tcPr>
            <w:tcW w:w="2174" w:type="dxa"/>
          </w:tcPr>
          <w:p w14:paraId="25A06D03" w14:textId="77777777" w:rsidR="002803C3" w:rsidRDefault="005E76F0">
            <w:pPr>
              <w:pStyle w:val="Tablebody0"/>
            </w:pPr>
            <w:r>
              <w:t>Container:</w:t>
            </w:r>
          </w:p>
        </w:tc>
        <w:tc>
          <w:tcPr>
            <w:tcW w:w="2645" w:type="dxa"/>
          </w:tcPr>
          <w:p w14:paraId="1682CEDB" w14:textId="77777777" w:rsidR="002803C3" w:rsidRDefault="005E76F0">
            <w:pPr>
              <w:pStyle w:val="Tablebody0"/>
            </w:pPr>
            <w:r>
              <w:t>Sample Entry ('</w:t>
            </w:r>
            <w:proofErr w:type="spellStart"/>
            <w:r>
              <w:t>mett</w:t>
            </w:r>
            <w:proofErr w:type="spellEnd"/>
            <w:r>
              <w:t>')</w:t>
            </w:r>
          </w:p>
        </w:tc>
      </w:tr>
      <w:tr w:rsidR="002803C3" w14:paraId="36F1AA5A" w14:textId="77777777">
        <w:trPr>
          <w:jc w:val="center"/>
        </w:trPr>
        <w:tc>
          <w:tcPr>
            <w:tcW w:w="2174" w:type="dxa"/>
          </w:tcPr>
          <w:p w14:paraId="2C36646B" w14:textId="77777777" w:rsidR="002803C3" w:rsidRDefault="005E76F0">
            <w:pPr>
              <w:pStyle w:val="Tablebody0"/>
            </w:pPr>
            <w:r>
              <w:t>Mandatory:</w:t>
            </w:r>
          </w:p>
        </w:tc>
        <w:tc>
          <w:tcPr>
            <w:tcW w:w="2645" w:type="dxa"/>
          </w:tcPr>
          <w:p w14:paraId="3DB72ACC" w14:textId="77777777" w:rsidR="002803C3" w:rsidRDefault="005E76F0">
            <w:pPr>
              <w:pStyle w:val="Tablebody0"/>
            </w:pPr>
            <w:r>
              <w:t>No</w:t>
            </w:r>
          </w:p>
        </w:tc>
      </w:tr>
      <w:tr w:rsidR="002803C3" w14:paraId="5DC56FB0" w14:textId="77777777">
        <w:trPr>
          <w:jc w:val="center"/>
        </w:trPr>
        <w:tc>
          <w:tcPr>
            <w:tcW w:w="2174" w:type="dxa"/>
          </w:tcPr>
          <w:p w14:paraId="70211B27" w14:textId="77777777" w:rsidR="002803C3" w:rsidRDefault="005E76F0">
            <w:pPr>
              <w:pStyle w:val="Tablebody0"/>
            </w:pPr>
            <w:r>
              <w:t>Quantity:</w:t>
            </w:r>
          </w:p>
        </w:tc>
        <w:tc>
          <w:tcPr>
            <w:tcW w:w="2645" w:type="dxa"/>
          </w:tcPr>
          <w:p w14:paraId="411BACEA" w14:textId="77777777" w:rsidR="002803C3" w:rsidRDefault="005E76F0">
            <w:pPr>
              <w:pStyle w:val="Tablebody0"/>
            </w:pPr>
            <w:r>
              <w:t>0 or 1</w:t>
            </w:r>
          </w:p>
        </w:tc>
      </w:tr>
    </w:tbl>
    <w:p w14:paraId="7A5A953D" w14:textId="77777777" w:rsidR="002803C3" w:rsidRDefault="005E76F0">
      <w:pPr>
        <w:pStyle w:val="BodyText"/>
      </w:pPr>
      <w:r>
        <w:t> </w:t>
      </w:r>
    </w:p>
    <w:p w14:paraId="001C515B" w14:textId="77777777" w:rsidR="002803C3" w:rsidRDefault="005E76F0">
      <w:pPr>
        <w:pStyle w:val="BodyText"/>
      </w:pPr>
      <w:r>
        <w:t xml:space="preserve">The </w:t>
      </w:r>
      <w:proofErr w:type="spellStart"/>
      <w:r>
        <w:t>glTF</w:t>
      </w:r>
      <w:proofErr w:type="spellEnd"/>
      <w:r>
        <w:t xml:space="preserve"> configuration box provides information how to process the samples of tracks with samples contain </w:t>
      </w:r>
      <w:proofErr w:type="spellStart"/>
      <w:r>
        <w:t>glTF</w:t>
      </w:r>
      <w:proofErr w:type="spellEnd"/>
      <w:r>
        <w:t xml:space="preserve"> JSON documents and JSON patch documents.</w:t>
      </w:r>
    </w:p>
    <w:p w14:paraId="5969BDD7" w14:textId="77777777" w:rsidR="002803C3" w:rsidRDefault="005E76F0">
      <w:pPr>
        <w:pStyle w:val="Heading4"/>
      </w:pPr>
      <w:bookmarkStart w:id="887" w:name="Section_sec_7.2.2.2"/>
      <w:bookmarkEnd w:id="887"/>
      <w:r>
        <w:t>Syntax</w:t>
      </w:r>
    </w:p>
    <w:p w14:paraId="48A4BA45" w14:textId="77777777" w:rsidR="002803C3" w:rsidRDefault="005E76F0">
      <w:pPr>
        <w:pStyle w:val="Code"/>
      </w:pPr>
      <w:r>
        <w:t xml:space="preserve">class </w:t>
      </w:r>
      <w:proofErr w:type="spellStart"/>
      <w:proofErr w:type="gramStart"/>
      <w:r>
        <w:t>GLTFPatchConfigBox</w:t>
      </w:r>
      <w:proofErr w:type="spellEnd"/>
      <w:r>
        <w:t>(</w:t>
      </w:r>
      <w:proofErr w:type="gramEnd"/>
      <w:r>
        <w:t xml:space="preserve">) extends </w:t>
      </w:r>
      <w:proofErr w:type="spellStart"/>
      <w:r>
        <w:t>Fullbox</w:t>
      </w:r>
      <w:proofErr w:type="spellEnd"/>
      <w:r>
        <w:t xml:space="preserve"> ('</w:t>
      </w:r>
      <w:proofErr w:type="spellStart"/>
      <w:r>
        <w:t>gltC</w:t>
      </w:r>
      <w:proofErr w:type="spellEnd"/>
      <w:r>
        <w:t>', 0, 0) {</w:t>
      </w:r>
      <w:r>
        <w:br/>
        <w:t xml:space="preserve">   unsigned int(3) </w:t>
      </w:r>
      <w:proofErr w:type="spellStart"/>
      <w:r>
        <w:t>update_mode</w:t>
      </w:r>
      <w:proofErr w:type="spellEnd"/>
      <w:r>
        <w:t>;</w:t>
      </w:r>
      <w:r>
        <w:br/>
        <w:t>   unsigned int(5) reserved;</w:t>
      </w:r>
      <w:r>
        <w:br/>
        <w:t>}</w:t>
      </w:r>
      <w:r>
        <w:br/>
        <w:t> </w:t>
      </w:r>
    </w:p>
    <w:p w14:paraId="728AD722" w14:textId="77777777" w:rsidR="002803C3" w:rsidRDefault="005E76F0">
      <w:pPr>
        <w:pStyle w:val="Heading4"/>
      </w:pPr>
      <w:bookmarkStart w:id="888" w:name="Section_sec_7.2.2.3"/>
      <w:bookmarkEnd w:id="888"/>
      <w:r>
        <w:t>Semantics</w:t>
      </w:r>
    </w:p>
    <w:p w14:paraId="536C2D09" w14:textId="77777777" w:rsidR="002803C3" w:rsidRDefault="005E76F0">
      <w:pPr>
        <w:pStyle w:val="BodyText"/>
      </w:pPr>
      <w:proofErr w:type="spellStart"/>
      <w:r>
        <w:rPr>
          <w:rStyle w:val="Courier"/>
          <w:b/>
        </w:rPr>
        <w:t>update_mode</w:t>
      </w:r>
      <w:proofErr w:type="spellEnd"/>
      <w:r>
        <w:rPr>
          <w:rStyle w:val="Courier"/>
        </w:rPr>
        <w:t xml:space="preserve"> </w:t>
      </w:r>
      <w:r>
        <w:t xml:space="preserve">specifies how to determine the target file associated with the patch documents contained in the non-sync samples of the track. When </w:t>
      </w:r>
      <w:proofErr w:type="spellStart"/>
      <w:r>
        <w:t>update_mode</w:t>
      </w:r>
      <w:proofErr w:type="spellEnd"/>
      <w:r>
        <w:t xml:space="preserve"> is set to 0, the patch document contained in a non-sync sample of the track is to be applied to the </w:t>
      </w:r>
      <w:proofErr w:type="spellStart"/>
      <w:r>
        <w:t>glTF</w:t>
      </w:r>
      <w:proofErr w:type="spellEnd"/>
      <w:r>
        <w:t xml:space="preserve"> JSON document obtained by the processing of the previous sample (sync or non-sync) in decoding order, if any, or to the original </w:t>
      </w:r>
      <w:proofErr w:type="spellStart"/>
      <w:r>
        <w:t>glTF</w:t>
      </w:r>
      <w:proofErr w:type="spellEnd"/>
      <w:r>
        <w:t xml:space="preserve"> file including the metadata track into the </w:t>
      </w:r>
      <w:proofErr w:type="spellStart"/>
      <w:r>
        <w:t>MPEG_media</w:t>
      </w:r>
      <w:proofErr w:type="spellEnd"/>
      <w:r>
        <w:t xml:space="preserve"> extensions (e.g., </w:t>
      </w:r>
      <w:proofErr w:type="spellStart"/>
      <w:r>
        <w:t>glTF</w:t>
      </w:r>
      <w:proofErr w:type="spellEnd"/>
      <w:r>
        <w:t xml:space="preserve"> Object as non-timed item). When </w:t>
      </w:r>
      <w:proofErr w:type="spellStart"/>
      <w:r>
        <w:t>update_mode</w:t>
      </w:r>
      <w:proofErr w:type="spellEnd"/>
      <w:r>
        <w:t xml:space="preserve"> is set to 1, the patch document contained in a non-sync sample is to be applied to the </w:t>
      </w:r>
      <w:proofErr w:type="spellStart"/>
      <w:r>
        <w:t>glTF</w:t>
      </w:r>
      <w:proofErr w:type="spellEnd"/>
      <w:r>
        <w:t xml:space="preserve"> JSON document contained in the previous sync sample in decoding order, if any, or to the original </w:t>
      </w:r>
      <w:proofErr w:type="spellStart"/>
      <w:r>
        <w:t>glTF</w:t>
      </w:r>
      <w:proofErr w:type="spellEnd"/>
      <w:r>
        <w:t xml:space="preserve"> file including the metadata track into the </w:t>
      </w:r>
      <w:proofErr w:type="spellStart"/>
      <w:r>
        <w:t>MPEG_media</w:t>
      </w:r>
      <w:proofErr w:type="spellEnd"/>
      <w:r>
        <w:t xml:space="preserve"> extensions (</w:t>
      </w:r>
      <w:proofErr w:type="spellStart"/>
      <w:r>
        <w:t>glTF</w:t>
      </w:r>
      <w:proofErr w:type="spellEnd"/>
      <w:r>
        <w:t xml:space="preserve"> Object as non-timed item). Values from 2 to 7 are reserved for future use.</w:t>
      </w:r>
    </w:p>
    <w:p w14:paraId="78088B82" w14:textId="77777777" w:rsidR="002803C3" w:rsidRPr="00693737" w:rsidRDefault="005E76F0">
      <w:pPr>
        <w:pStyle w:val="Heading2"/>
        <w:rPr>
          <w:lang w:val="en-US"/>
        </w:rPr>
      </w:pPr>
      <w:bookmarkStart w:id="889" w:name="Section_sec_7.3"/>
      <w:bookmarkStart w:id="890" w:name="_Toc141653578"/>
      <w:bookmarkEnd w:id="889"/>
      <w:r w:rsidRPr="00693737">
        <w:rPr>
          <w:lang w:val="en-US"/>
        </w:rPr>
        <w:t xml:space="preserve">Carriage format for </w:t>
      </w:r>
      <w:proofErr w:type="spellStart"/>
      <w:r w:rsidRPr="00693737">
        <w:rPr>
          <w:lang w:val="en-US"/>
        </w:rPr>
        <w:t>glTF</w:t>
      </w:r>
      <w:proofErr w:type="spellEnd"/>
      <w:r w:rsidRPr="00693737">
        <w:rPr>
          <w:lang w:val="en-US"/>
        </w:rPr>
        <w:t xml:space="preserve"> object and </w:t>
      </w:r>
      <w:proofErr w:type="spellStart"/>
      <w:r w:rsidRPr="00693737">
        <w:rPr>
          <w:lang w:val="en-US"/>
        </w:rPr>
        <w:t>glTF</w:t>
      </w:r>
      <w:proofErr w:type="spellEnd"/>
      <w:r w:rsidRPr="00693737">
        <w:rPr>
          <w:lang w:val="en-US"/>
        </w:rPr>
        <w:t xml:space="preserve"> source object as non-timed item</w:t>
      </w:r>
      <w:bookmarkEnd w:id="890"/>
    </w:p>
    <w:p w14:paraId="7ADCE0E0" w14:textId="77777777" w:rsidR="002803C3" w:rsidRDefault="005E76F0">
      <w:pPr>
        <w:pStyle w:val="Heading3"/>
      </w:pPr>
      <w:bookmarkStart w:id="891" w:name="Section_sec_7.3.1"/>
      <w:bookmarkStart w:id="892" w:name="_Toc141653579"/>
      <w:bookmarkEnd w:id="891"/>
      <w:r>
        <w:t>General</w:t>
      </w:r>
      <w:bookmarkEnd w:id="892"/>
    </w:p>
    <w:p w14:paraId="06ABEBE3" w14:textId="77777777" w:rsidR="002803C3" w:rsidRDefault="005E76F0">
      <w:pPr>
        <w:pStyle w:val="BodyText"/>
      </w:pPr>
      <w:proofErr w:type="spellStart"/>
      <w:r>
        <w:t>glTF</w:t>
      </w:r>
      <w:proofErr w:type="spellEnd"/>
      <w:r>
        <w:t xml:space="preserve"> can be stored as items, when there is no specific time associated to the loading of that resource or when the track storage is not appropriate. As defined in ISOBMFF, items are declared in a </w:t>
      </w:r>
      <w:proofErr w:type="spellStart"/>
      <w:r>
        <w:rPr>
          <w:rStyle w:val="Courier"/>
          <w:b/>
        </w:rPr>
        <w:t>MetaBox</w:t>
      </w:r>
      <w:proofErr w:type="spellEnd"/>
      <w:r>
        <w:t xml:space="preserve"> which may be present in the movie header or in movie fragment headers.</w:t>
      </w:r>
    </w:p>
    <w:p w14:paraId="0C851658" w14:textId="77777777" w:rsidR="002803C3" w:rsidRDefault="005E76F0">
      <w:pPr>
        <w:pStyle w:val="BodyText"/>
      </w:pPr>
      <w:r>
        <w:lastRenderedPageBreak/>
        <w:t xml:space="preserve">Items carrying </w:t>
      </w:r>
      <w:proofErr w:type="spellStart"/>
      <w:r>
        <w:t>glTF</w:t>
      </w:r>
      <w:proofErr w:type="spellEnd"/>
      <w:r>
        <w:t xml:space="preserve"> may serve either as an entry point to the file (e.g. as determined by the application using the ISOBMFF file or when the ISOBMFF is loaded with a URL with fragment identifier identifying that item) or as secondary content loaded by either other items or track samples.</w:t>
      </w:r>
    </w:p>
    <w:p w14:paraId="68B6EE41" w14:textId="77777777" w:rsidR="002803C3" w:rsidRDefault="005E76F0">
      <w:pPr>
        <w:pStyle w:val="Heading3"/>
      </w:pPr>
      <w:bookmarkStart w:id="893" w:name="Section_sec_7.3.2"/>
      <w:bookmarkStart w:id="894" w:name="_Toc141653580"/>
      <w:bookmarkEnd w:id="893"/>
      <w:r>
        <w:t>glTF Items</w:t>
      </w:r>
      <w:bookmarkEnd w:id="894"/>
    </w:p>
    <w:p w14:paraId="4CDF2DF9" w14:textId="77777777" w:rsidR="002803C3" w:rsidRDefault="005E76F0">
      <w:pPr>
        <w:pStyle w:val="BodyText"/>
      </w:pPr>
      <w:r>
        <w:t xml:space="preserve">The brand </w:t>
      </w:r>
      <w:r>
        <w:rPr>
          <w:rStyle w:val="Courier"/>
        </w:rPr>
        <w:t>'</w:t>
      </w:r>
      <w:proofErr w:type="spellStart"/>
      <w:r>
        <w:rPr>
          <w:rStyle w:val="Courier"/>
          <w:b/>
        </w:rPr>
        <w:t>glti</w:t>
      </w:r>
      <w:proofErr w:type="spellEnd"/>
      <w:r>
        <w:rPr>
          <w:rStyle w:val="Courier"/>
        </w:rPr>
        <w:t>'</w:t>
      </w:r>
      <w:r>
        <w:t xml:space="preserve"> may be used to signal the use of a </w:t>
      </w:r>
      <w:proofErr w:type="spellStart"/>
      <w:r>
        <w:rPr>
          <w:rStyle w:val="Courier"/>
          <w:b/>
        </w:rPr>
        <w:t>MetaBox</w:t>
      </w:r>
      <w:proofErr w:type="spellEnd"/>
      <w:r>
        <w:t xml:space="preserve"> with the following constraints:</w:t>
      </w:r>
    </w:p>
    <w:p w14:paraId="28F374B0" w14:textId="77777777" w:rsidR="002803C3" w:rsidRDefault="005E76F0">
      <w:pPr>
        <w:pStyle w:val="ListContinue1"/>
      </w:pPr>
      <w:r>
        <w:t>It shall be present at the file level.</w:t>
      </w:r>
    </w:p>
    <w:p w14:paraId="1ED04581" w14:textId="77777777" w:rsidR="002803C3" w:rsidRDefault="005E76F0">
      <w:pPr>
        <w:pStyle w:val="ListContinue1"/>
      </w:pPr>
      <w:r>
        <w:t xml:space="preserve">It shall use a </w:t>
      </w:r>
      <w:r>
        <w:rPr>
          <w:rStyle w:val="Courier"/>
          <w:b/>
        </w:rPr>
        <w:t>HandlerBox</w:t>
      </w:r>
      <w:r>
        <w:rPr>
          <w:rStyle w:val="Courier"/>
        </w:rPr>
        <w:t xml:space="preserve"> </w:t>
      </w:r>
      <w:r>
        <w:t xml:space="preserve">with the </w:t>
      </w:r>
      <w:proofErr w:type="spellStart"/>
      <w:r>
        <w:t>handler_type</w:t>
      </w:r>
      <w:proofErr w:type="spellEnd"/>
      <w:r>
        <w:t xml:space="preserve"> set to </w:t>
      </w:r>
      <w:r>
        <w:rPr>
          <w:rStyle w:val="Courier"/>
        </w:rPr>
        <w:t>'</w:t>
      </w:r>
      <w:proofErr w:type="spellStart"/>
      <w:proofErr w:type="gramStart"/>
      <w:r>
        <w:rPr>
          <w:rStyle w:val="Courier"/>
          <w:b/>
        </w:rPr>
        <w:t>gltf</w:t>
      </w:r>
      <w:proofErr w:type="spellEnd"/>
      <w:r>
        <w:rPr>
          <w:rStyle w:val="Courier"/>
        </w:rPr>
        <w:t>'</w:t>
      </w:r>
      <w:proofErr w:type="gramEnd"/>
    </w:p>
    <w:p w14:paraId="370716DE" w14:textId="77777777" w:rsidR="002803C3" w:rsidRDefault="005E76F0">
      <w:pPr>
        <w:pStyle w:val="ListContinue1"/>
      </w:pPr>
      <w:r>
        <w:t xml:space="preserve">It shall contain a </w:t>
      </w:r>
      <w:proofErr w:type="spellStart"/>
      <w:r>
        <w:rPr>
          <w:rStyle w:val="Courier"/>
          <w:b/>
        </w:rPr>
        <w:t>PrimaryItemBox</w:t>
      </w:r>
      <w:proofErr w:type="spellEnd"/>
      <w:r>
        <w:t xml:space="preserve"> which declares as primary item a resource of type 'model/</w:t>
      </w:r>
      <w:proofErr w:type="spellStart"/>
      <w:r>
        <w:t>gltf+json</w:t>
      </w:r>
      <w:proofErr w:type="spellEnd"/>
      <w:r>
        <w:t>'.</w:t>
      </w:r>
    </w:p>
    <w:p w14:paraId="2605148C" w14:textId="77777777" w:rsidR="002803C3" w:rsidRDefault="005E76F0">
      <w:pPr>
        <w:pStyle w:val="ListContinue1"/>
      </w:pPr>
      <w:r>
        <w:t xml:space="preserve">It shall not use any </w:t>
      </w:r>
      <w:proofErr w:type="spellStart"/>
      <w:r>
        <w:rPr>
          <w:rStyle w:val="Courier"/>
          <w:b/>
        </w:rPr>
        <w:t>DataInformationBox</w:t>
      </w:r>
      <w:proofErr w:type="spellEnd"/>
      <w:r>
        <w:t xml:space="preserve">, </w:t>
      </w:r>
      <w:proofErr w:type="spellStart"/>
      <w:r>
        <w:rPr>
          <w:rStyle w:val="Courier"/>
          <w:b/>
        </w:rPr>
        <w:t>ItemProtectionBox</w:t>
      </w:r>
      <w:proofErr w:type="spellEnd"/>
      <w:r>
        <w:t xml:space="preserve"> or </w:t>
      </w:r>
      <w:proofErr w:type="spellStart"/>
      <w:r>
        <w:rPr>
          <w:rStyle w:val="Courier"/>
          <w:b/>
        </w:rPr>
        <w:t>IPMPControlBox</w:t>
      </w:r>
      <w:proofErr w:type="spellEnd"/>
      <w:r>
        <w:t>.</w:t>
      </w:r>
    </w:p>
    <w:p w14:paraId="2BF206CB" w14:textId="77777777" w:rsidR="002803C3" w:rsidRDefault="005E76F0">
      <w:pPr>
        <w:pStyle w:val="ListContinue1"/>
      </w:pPr>
      <w:r>
        <w:t xml:space="preserve">It shall use a </w:t>
      </w:r>
      <w:proofErr w:type="spellStart"/>
      <w:r>
        <w:rPr>
          <w:rStyle w:val="Courier"/>
          <w:b/>
        </w:rPr>
        <w:t>ItemInfoBox</w:t>
      </w:r>
      <w:proofErr w:type="spellEnd"/>
      <w:r>
        <w:rPr>
          <w:rStyle w:val="Courier"/>
        </w:rPr>
        <w:t xml:space="preserve"> '</w:t>
      </w:r>
      <w:proofErr w:type="spellStart"/>
      <w:r>
        <w:rPr>
          <w:rStyle w:val="Courier"/>
          <w:b/>
        </w:rPr>
        <w:t>iinf</w:t>
      </w:r>
      <w:proofErr w:type="spellEnd"/>
      <w:r>
        <w:rPr>
          <w:rStyle w:val="Courier"/>
        </w:rPr>
        <w:t>'</w:t>
      </w:r>
      <w:r>
        <w:t xml:space="preserve"> with the following constraints:</w:t>
      </w:r>
    </w:p>
    <w:p w14:paraId="7EFB5B9B" w14:textId="77777777" w:rsidR="002803C3" w:rsidRDefault="005E76F0">
      <w:pPr>
        <w:pStyle w:val="ListContinue2"/>
      </w:pPr>
      <w:r>
        <w:t xml:space="preserve">its version is either 0 or </w:t>
      </w:r>
      <w:proofErr w:type="gramStart"/>
      <w:r>
        <w:t>1;</w:t>
      </w:r>
      <w:proofErr w:type="gramEnd"/>
    </w:p>
    <w:p w14:paraId="0BF63C8D" w14:textId="77777777" w:rsidR="002803C3" w:rsidRDefault="005E76F0">
      <w:pPr>
        <w:pStyle w:val="ListContinue2"/>
      </w:pPr>
      <w:r>
        <w:t xml:space="preserve">each item is described by an </w:t>
      </w:r>
      <w:proofErr w:type="spellStart"/>
      <w:r>
        <w:rPr>
          <w:rStyle w:val="Courier"/>
          <w:b/>
        </w:rPr>
        <w:t>ItemInfoEntry</w:t>
      </w:r>
      <w:proofErr w:type="spellEnd"/>
      <w:r>
        <w:rPr>
          <w:rStyle w:val="Courier"/>
        </w:rPr>
        <w:t xml:space="preserve"> '</w:t>
      </w:r>
      <w:proofErr w:type="spellStart"/>
      <w:r>
        <w:rPr>
          <w:rStyle w:val="Courier"/>
          <w:b/>
        </w:rPr>
        <w:t>infe</w:t>
      </w:r>
      <w:proofErr w:type="spellEnd"/>
      <w:r>
        <w:rPr>
          <w:rStyle w:val="Courier"/>
        </w:rPr>
        <w:t>'</w:t>
      </w:r>
      <w:r>
        <w:t xml:space="preserve"> with the following constraints:</w:t>
      </w:r>
    </w:p>
    <w:p w14:paraId="007DAECA" w14:textId="77777777" w:rsidR="002803C3" w:rsidRDefault="005E76F0">
      <w:pPr>
        <w:pStyle w:val="ListContinue3"/>
      </w:pPr>
      <w:r>
        <w:t xml:space="preserve">its version is set to </w:t>
      </w:r>
      <w:proofErr w:type="gramStart"/>
      <w:r>
        <w:t>0;</w:t>
      </w:r>
      <w:proofErr w:type="gramEnd"/>
    </w:p>
    <w:p w14:paraId="70A72C62" w14:textId="77777777" w:rsidR="002803C3" w:rsidRDefault="005E76F0">
      <w:pPr>
        <w:pStyle w:val="ListContinue3"/>
      </w:pPr>
      <w:r>
        <w:t xml:space="preserve">its </w:t>
      </w:r>
      <w:proofErr w:type="spellStart"/>
      <w:r>
        <w:rPr>
          <w:rStyle w:val="Courier"/>
          <w:b/>
        </w:rPr>
        <w:t>item_protection_index</w:t>
      </w:r>
      <w:proofErr w:type="spellEnd"/>
      <w:r>
        <w:t xml:space="preserve"> is set to </w:t>
      </w:r>
      <w:proofErr w:type="gramStart"/>
      <w:r>
        <w:t>0;</w:t>
      </w:r>
      <w:proofErr w:type="gramEnd"/>
    </w:p>
    <w:p w14:paraId="585EA3DD" w14:textId="77777777" w:rsidR="002803C3" w:rsidRDefault="005E76F0">
      <w:pPr>
        <w:pStyle w:val="ListContinue3"/>
      </w:pPr>
      <w:r>
        <w:t xml:space="preserve">if the item is referred to by a URL in the content of another item, its </w:t>
      </w:r>
      <w:proofErr w:type="spellStart"/>
      <w:r>
        <w:rPr>
          <w:rStyle w:val="Courier"/>
          <w:b/>
        </w:rPr>
        <w:t>item_name</w:t>
      </w:r>
      <w:proofErr w:type="spellEnd"/>
      <w:r>
        <w:t xml:space="preserve"> is equal to that URL.</w:t>
      </w:r>
    </w:p>
    <w:p w14:paraId="41C128D5" w14:textId="77777777" w:rsidR="002803C3" w:rsidRDefault="005E76F0">
      <w:pPr>
        <w:pStyle w:val="ListContinue1"/>
      </w:pPr>
      <w:r>
        <w:t xml:space="preserve">It shall use an </w:t>
      </w:r>
      <w:proofErr w:type="spellStart"/>
      <w:r>
        <w:rPr>
          <w:rStyle w:val="Courier"/>
          <w:b/>
        </w:rPr>
        <w:t>ItemLocationBox</w:t>
      </w:r>
      <w:proofErr w:type="spellEnd"/>
      <w:r>
        <w:rPr>
          <w:rStyle w:val="Courier"/>
        </w:rPr>
        <w:t xml:space="preserve"> '</w:t>
      </w:r>
      <w:proofErr w:type="spellStart"/>
      <w:r>
        <w:rPr>
          <w:rStyle w:val="Courier"/>
          <w:b/>
        </w:rPr>
        <w:t>iloc</w:t>
      </w:r>
      <w:proofErr w:type="spellEnd"/>
      <w:r>
        <w:rPr>
          <w:rStyle w:val="Courier"/>
        </w:rPr>
        <w:t>'</w:t>
      </w:r>
      <w:r>
        <w:t xml:space="preserve"> with the following constraints:</w:t>
      </w:r>
    </w:p>
    <w:p w14:paraId="2A483B29" w14:textId="77777777" w:rsidR="002803C3" w:rsidRDefault="005E76F0">
      <w:pPr>
        <w:pStyle w:val="ListContinue2"/>
      </w:pPr>
      <w:r>
        <w:t xml:space="preserve">its version is set to 1 or </w:t>
      </w:r>
      <w:proofErr w:type="gramStart"/>
      <w:r>
        <w:t>2;</w:t>
      </w:r>
      <w:proofErr w:type="gramEnd"/>
    </w:p>
    <w:p w14:paraId="30126E2F" w14:textId="77777777" w:rsidR="002803C3" w:rsidRDefault="005E76F0">
      <w:pPr>
        <w:pStyle w:val="ListContinue2"/>
      </w:pPr>
      <w:r>
        <w:t>each item is described by an entry and values 0, 1 or 2 may be used for the construction method.</w:t>
      </w:r>
    </w:p>
    <w:p w14:paraId="4E19D631" w14:textId="77777777" w:rsidR="002803C3" w:rsidRDefault="005E76F0">
      <w:pPr>
        <w:pStyle w:val="ListContinue1"/>
      </w:pPr>
      <w:r>
        <w:t xml:space="preserve">It may use any other boxes (such as </w:t>
      </w:r>
      <w:proofErr w:type="spellStart"/>
      <w:r>
        <w:rPr>
          <w:rStyle w:val="Courier"/>
          <w:b/>
        </w:rPr>
        <w:t>ItemReferenceBox</w:t>
      </w:r>
      <w:proofErr w:type="spellEnd"/>
      <w:r>
        <w:rPr>
          <w:rStyle w:val="Courier"/>
        </w:rPr>
        <w:t xml:space="preserve"> '</w:t>
      </w:r>
      <w:proofErr w:type="spellStart"/>
      <w:r>
        <w:rPr>
          <w:rStyle w:val="Courier"/>
          <w:b/>
        </w:rPr>
        <w:t>iref</w:t>
      </w:r>
      <w:proofErr w:type="spellEnd"/>
      <w:r>
        <w:rPr>
          <w:rStyle w:val="Courier"/>
        </w:rPr>
        <w:t>'</w:t>
      </w:r>
      <w:r>
        <w:t>) not explicitly excluded above.</w:t>
      </w:r>
    </w:p>
    <w:p w14:paraId="503AFCD4" w14:textId="77777777" w:rsidR="002803C3" w:rsidRDefault="005E76F0">
      <w:pPr>
        <w:pStyle w:val="ListContinue1"/>
      </w:pPr>
      <w:r>
        <w:t xml:space="preserve">It may contain a </w:t>
      </w:r>
      <w:proofErr w:type="spellStart"/>
      <w:r>
        <w:rPr>
          <w:rStyle w:val="Courier"/>
          <w:b/>
        </w:rPr>
        <w:t>GroupsListBox</w:t>
      </w:r>
      <w:proofErr w:type="spellEnd"/>
      <w:r>
        <w:t xml:space="preserve"> with a </w:t>
      </w:r>
      <w:proofErr w:type="spellStart"/>
      <w:r>
        <w:rPr>
          <w:rStyle w:val="Courier"/>
          <w:b/>
        </w:rPr>
        <w:t>EntityToGroupBox</w:t>
      </w:r>
      <w:proofErr w:type="spellEnd"/>
      <w:r>
        <w:t xml:space="preserve"> with the grouping type </w:t>
      </w:r>
      <w:r>
        <w:rPr>
          <w:rStyle w:val="Courier"/>
        </w:rPr>
        <w:t>'</w:t>
      </w:r>
      <w:proofErr w:type="spellStart"/>
      <w:r>
        <w:rPr>
          <w:rStyle w:val="Courier"/>
          <w:b/>
        </w:rPr>
        <w:t>gltf</w:t>
      </w:r>
      <w:proofErr w:type="spellEnd"/>
      <w:r>
        <w:rPr>
          <w:rStyle w:val="Courier"/>
        </w:rPr>
        <w:t>'</w:t>
      </w:r>
      <w:r>
        <w:t xml:space="preserve">, containing an array of </w:t>
      </w:r>
      <w:proofErr w:type="spellStart"/>
      <w:r>
        <w:rPr>
          <w:rStyle w:val="Courier"/>
          <w:b/>
        </w:rPr>
        <w:t>entity_id</w:t>
      </w:r>
      <w:proofErr w:type="spellEnd"/>
      <w:r>
        <w:rPr>
          <w:rStyle w:val="Courier"/>
        </w:rPr>
        <w:t xml:space="preserve"> </w:t>
      </w:r>
      <w:r>
        <w:t xml:space="preserve">which is resolved to this item and to all the tracks in this file referenced by the </w:t>
      </w:r>
      <w:proofErr w:type="spellStart"/>
      <w:r>
        <w:t>glTF</w:t>
      </w:r>
      <w:proofErr w:type="spellEnd"/>
      <w:r>
        <w:t xml:space="preserve"> object stored in this item.</w:t>
      </w:r>
    </w:p>
    <w:p w14:paraId="0202217E" w14:textId="77777777" w:rsidR="002803C3" w:rsidRDefault="005E76F0">
      <w:pPr>
        <w:pStyle w:val="Note"/>
      </w:pPr>
      <w:r>
        <w:t>NOTE</w:t>
      </w:r>
      <w:r>
        <w:tab/>
        <w:t xml:space="preserve">This entity grouping helps file parsers to understand the relationships between the item and the tracks present in the file without having to parse the </w:t>
      </w:r>
      <w:proofErr w:type="spellStart"/>
      <w:r>
        <w:t>glTF</w:t>
      </w:r>
      <w:proofErr w:type="spellEnd"/>
      <w:r>
        <w:t xml:space="preserve"> file in the item.</w:t>
      </w:r>
    </w:p>
    <w:p w14:paraId="26CB9566" w14:textId="77777777" w:rsidR="002803C3" w:rsidRDefault="005E76F0">
      <w:pPr>
        <w:pStyle w:val="Heading3"/>
      </w:pPr>
      <w:bookmarkStart w:id="895" w:name="Section_sec_7.3.3"/>
      <w:bookmarkStart w:id="896" w:name="_Toc141653581"/>
      <w:bookmarkEnd w:id="895"/>
      <w:r>
        <w:t>glTF source items</w:t>
      </w:r>
      <w:bookmarkEnd w:id="896"/>
    </w:p>
    <w:p w14:paraId="6B2F2D7D" w14:textId="77777777" w:rsidR="002803C3" w:rsidRDefault="005E76F0">
      <w:pPr>
        <w:pStyle w:val="BodyText"/>
      </w:pPr>
      <w:r>
        <w:t xml:space="preserve">A </w:t>
      </w:r>
      <w:proofErr w:type="spellStart"/>
      <w:r>
        <w:t>glTF</w:t>
      </w:r>
      <w:proofErr w:type="spellEnd"/>
      <w:r>
        <w:t xml:space="preserve"> Source Object is a scene description source document and can be carried as s </w:t>
      </w:r>
      <w:proofErr w:type="spellStart"/>
      <w:r>
        <w:t>glTF</w:t>
      </w:r>
      <w:proofErr w:type="spellEnd"/>
      <w:r>
        <w:t xml:space="preserve"> Source Item. The brand </w:t>
      </w:r>
      <w:r>
        <w:rPr>
          <w:rStyle w:val="Courier"/>
        </w:rPr>
        <w:t>'</w:t>
      </w:r>
      <w:proofErr w:type="spellStart"/>
      <w:r>
        <w:rPr>
          <w:rStyle w:val="Courier"/>
          <w:b/>
        </w:rPr>
        <w:t>glsi</w:t>
      </w:r>
      <w:proofErr w:type="spellEnd"/>
      <w:r>
        <w:rPr>
          <w:rStyle w:val="Courier"/>
        </w:rPr>
        <w:t>'</w:t>
      </w:r>
      <w:r>
        <w:t xml:space="preserve"> may be used to signal the use of a </w:t>
      </w:r>
      <w:proofErr w:type="spellStart"/>
      <w:r>
        <w:rPr>
          <w:rStyle w:val="Courier"/>
          <w:b/>
        </w:rPr>
        <w:t>MetaBox</w:t>
      </w:r>
      <w:proofErr w:type="spellEnd"/>
      <w:r>
        <w:t xml:space="preserve"> with the following constraints:</w:t>
      </w:r>
    </w:p>
    <w:p w14:paraId="0BF1178A" w14:textId="77777777" w:rsidR="002803C3" w:rsidRDefault="005E76F0">
      <w:pPr>
        <w:pStyle w:val="ListContinue1"/>
      </w:pPr>
      <w:r>
        <w:t xml:space="preserve">It shall be present at the track </w:t>
      </w:r>
      <w:proofErr w:type="gramStart"/>
      <w:r>
        <w:t>level,</w:t>
      </w:r>
      <w:proofErr w:type="gramEnd"/>
      <w:r>
        <w:t xml:space="preserve"> the containing track shall comply to </w:t>
      </w:r>
      <w:hyperlink w:anchor="Section_sec_7.2">
        <w:r>
          <w:rPr>
            <w:rStyle w:val="Hyperlink"/>
          </w:rPr>
          <w:t>subclause 7.2</w:t>
        </w:r>
      </w:hyperlink>
      <w:r>
        <w:t>.</w:t>
      </w:r>
    </w:p>
    <w:p w14:paraId="3B20B7D0" w14:textId="77777777" w:rsidR="002803C3" w:rsidRDefault="005E76F0">
      <w:pPr>
        <w:pStyle w:val="ListContinue1"/>
      </w:pPr>
      <w:r>
        <w:t xml:space="preserve">It shall use a </w:t>
      </w:r>
      <w:r>
        <w:rPr>
          <w:rStyle w:val="Courier"/>
          <w:b/>
        </w:rPr>
        <w:t>HandlerBox</w:t>
      </w:r>
      <w:r>
        <w:t xml:space="preserve"> with the </w:t>
      </w:r>
      <w:proofErr w:type="spellStart"/>
      <w:r>
        <w:t>handler_type</w:t>
      </w:r>
      <w:proofErr w:type="spellEnd"/>
      <w:r>
        <w:t xml:space="preserve"> set to </w:t>
      </w:r>
      <w:r>
        <w:rPr>
          <w:rStyle w:val="Courier"/>
        </w:rPr>
        <w:t>'</w:t>
      </w:r>
      <w:proofErr w:type="spellStart"/>
      <w:proofErr w:type="gramStart"/>
      <w:r>
        <w:rPr>
          <w:rStyle w:val="Courier"/>
          <w:b/>
        </w:rPr>
        <w:t>glsi</w:t>
      </w:r>
      <w:proofErr w:type="spellEnd"/>
      <w:r>
        <w:rPr>
          <w:rStyle w:val="Courier"/>
        </w:rPr>
        <w:t>'</w:t>
      </w:r>
      <w:proofErr w:type="gramEnd"/>
    </w:p>
    <w:p w14:paraId="7138869E" w14:textId="77777777" w:rsidR="002803C3" w:rsidRDefault="005E76F0">
      <w:pPr>
        <w:pStyle w:val="ListContinue1"/>
      </w:pPr>
      <w:r>
        <w:t xml:space="preserve">It shall contain a </w:t>
      </w:r>
      <w:proofErr w:type="spellStart"/>
      <w:r>
        <w:rPr>
          <w:rStyle w:val="Courier"/>
          <w:b/>
        </w:rPr>
        <w:t>PrimaryItemBox</w:t>
      </w:r>
      <w:proofErr w:type="spellEnd"/>
      <w:r>
        <w:t xml:space="preserve"> which declares as primary item a resource of type </w:t>
      </w:r>
      <w:r>
        <w:rPr>
          <w:rStyle w:val="Courier"/>
        </w:rPr>
        <w:t>'</w:t>
      </w:r>
      <w:r>
        <w:rPr>
          <w:rStyle w:val="Courier"/>
          <w:b/>
        </w:rPr>
        <w:t>application/</w:t>
      </w:r>
      <w:proofErr w:type="spellStart"/>
      <w:r>
        <w:rPr>
          <w:rStyle w:val="Courier"/>
          <w:b/>
        </w:rPr>
        <w:t>json</w:t>
      </w:r>
      <w:proofErr w:type="spellEnd"/>
      <w:r>
        <w:rPr>
          <w:rStyle w:val="Courier"/>
        </w:rPr>
        <w:t>'</w:t>
      </w:r>
      <w:r>
        <w:t>.</w:t>
      </w:r>
    </w:p>
    <w:p w14:paraId="2091565C" w14:textId="77777777" w:rsidR="002803C3" w:rsidRDefault="005E76F0">
      <w:pPr>
        <w:pStyle w:val="ListContinue1"/>
      </w:pPr>
      <w:r>
        <w:lastRenderedPageBreak/>
        <w:t xml:space="preserve">It shall not use any </w:t>
      </w:r>
      <w:proofErr w:type="spellStart"/>
      <w:r>
        <w:rPr>
          <w:rStyle w:val="Courier"/>
          <w:b/>
        </w:rPr>
        <w:t>DataInformationBox</w:t>
      </w:r>
      <w:proofErr w:type="spellEnd"/>
      <w:r>
        <w:t xml:space="preserve">, </w:t>
      </w:r>
      <w:proofErr w:type="spellStart"/>
      <w:r>
        <w:rPr>
          <w:rStyle w:val="Courier"/>
          <w:b/>
        </w:rPr>
        <w:t>ItemProtectionBox</w:t>
      </w:r>
      <w:proofErr w:type="spellEnd"/>
      <w:r>
        <w:t xml:space="preserve"> or </w:t>
      </w:r>
      <w:proofErr w:type="spellStart"/>
      <w:r>
        <w:rPr>
          <w:rStyle w:val="Courier"/>
          <w:b/>
        </w:rPr>
        <w:t>IPMPControlBox</w:t>
      </w:r>
      <w:proofErr w:type="spellEnd"/>
      <w:r>
        <w:t>.</w:t>
      </w:r>
    </w:p>
    <w:p w14:paraId="02AABDC0" w14:textId="77777777" w:rsidR="002803C3" w:rsidRDefault="005E76F0">
      <w:pPr>
        <w:pStyle w:val="ListContinue1"/>
      </w:pPr>
      <w:r>
        <w:t xml:space="preserve">It shall use a </w:t>
      </w:r>
      <w:proofErr w:type="spellStart"/>
      <w:r>
        <w:rPr>
          <w:rStyle w:val="Courier"/>
          <w:b/>
        </w:rPr>
        <w:t>ItemInfoBox</w:t>
      </w:r>
      <w:proofErr w:type="spellEnd"/>
      <w:r>
        <w:rPr>
          <w:rStyle w:val="Courier"/>
        </w:rPr>
        <w:t xml:space="preserve"> '</w:t>
      </w:r>
      <w:proofErr w:type="spellStart"/>
      <w:r>
        <w:rPr>
          <w:rStyle w:val="Courier"/>
          <w:b/>
        </w:rPr>
        <w:t>iinf</w:t>
      </w:r>
      <w:proofErr w:type="spellEnd"/>
      <w:r>
        <w:rPr>
          <w:rStyle w:val="Courier"/>
        </w:rPr>
        <w:t>'</w:t>
      </w:r>
      <w:r>
        <w:t xml:space="preserve"> with the following constraints:</w:t>
      </w:r>
    </w:p>
    <w:p w14:paraId="6B3E164F" w14:textId="77777777" w:rsidR="002803C3" w:rsidRDefault="005E76F0">
      <w:pPr>
        <w:pStyle w:val="ListContinue2"/>
      </w:pPr>
      <w:r>
        <w:t xml:space="preserve">its version is either 0 or </w:t>
      </w:r>
      <w:proofErr w:type="gramStart"/>
      <w:r>
        <w:t>1;</w:t>
      </w:r>
      <w:proofErr w:type="gramEnd"/>
    </w:p>
    <w:p w14:paraId="47EAD14F" w14:textId="77777777" w:rsidR="002803C3" w:rsidRDefault="005E76F0">
      <w:pPr>
        <w:pStyle w:val="ListContinue2"/>
      </w:pPr>
      <w:r>
        <w:t xml:space="preserve">each item is described by an </w:t>
      </w:r>
      <w:proofErr w:type="spellStart"/>
      <w:r>
        <w:rPr>
          <w:rStyle w:val="Courier"/>
          <w:b/>
        </w:rPr>
        <w:t>ItemInfoEntry</w:t>
      </w:r>
      <w:proofErr w:type="spellEnd"/>
      <w:r>
        <w:rPr>
          <w:rStyle w:val="Courier"/>
          <w:b/>
        </w:rPr>
        <w:t xml:space="preserve"> </w:t>
      </w:r>
      <w:r>
        <w:rPr>
          <w:rStyle w:val="Courier"/>
        </w:rPr>
        <w:t>'</w:t>
      </w:r>
      <w:proofErr w:type="spellStart"/>
      <w:r>
        <w:rPr>
          <w:rStyle w:val="Courier"/>
          <w:b/>
        </w:rPr>
        <w:t>infe</w:t>
      </w:r>
      <w:proofErr w:type="spellEnd"/>
      <w:r>
        <w:rPr>
          <w:rStyle w:val="Courier"/>
        </w:rPr>
        <w:t>'</w:t>
      </w:r>
      <w:r>
        <w:t xml:space="preserve"> with the following constraints:</w:t>
      </w:r>
    </w:p>
    <w:p w14:paraId="166C90CE" w14:textId="77777777" w:rsidR="002803C3" w:rsidRDefault="005E76F0">
      <w:pPr>
        <w:pStyle w:val="ListContinue3"/>
      </w:pPr>
      <w:r>
        <w:t xml:space="preserve">its version is set to </w:t>
      </w:r>
      <w:proofErr w:type="gramStart"/>
      <w:r>
        <w:t>0;</w:t>
      </w:r>
      <w:proofErr w:type="gramEnd"/>
    </w:p>
    <w:p w14:paraId="5DFBDECA" w14:textId="77777777" w:rsidR="002803C3" w:rsidRDefault="005E76F0">
      <w:pPr>
        <w:pStyle w:val="ListContinue3"/>
      </w:pPr>
      <w:r>
        <w:t xml:space="preserve">its </w:t>
      </w:r>
      <w:proofErr w:type="spellStart"/>
      <w:r>
        <w:rPr>
          <w:rStyle w:val="Courier"/>
          <w:b/>
        </w:rPr>
        <w:t>item_protection_index</w:t>
      </w:r>
      <w:proofErr w:type="spellEnd"/>
      <w:r>
        <w:t xml:space="preserve"> is set to </w:t>
      </w:r>
      <w:proofErr w:type="gramStart"/>
      <w:r>
        <w:t>0;</w:t>
      </w:r>
      <w:proofErr w:type="gramEnd"/>
    </w:p>
    <w:p w14:paraId="229ECED1" w14:textId="77777777" w:rsidR="002803C3" w:rsidRDefault="005E76F0">
      <w:pPr>
        <w:pStyle w:val="ListContinue3"/>
      </w:pPr>
      <w:r>
        <w:t xml:space="preserve">if the item is referred to by a URL in the content of another item, its </w:t>
      </w:r>
      <w:proofErr w:type="spellStart"/>
      <w:r>
        <w:rPr>
          <w:rStyle w:val="Courier"/>
          <w:b/>
        </w:rPr>
        <w:t>item_name</w:t>
      </w:r>
      <w:proofErr w:type="spellEnd"/>
      <w:r>
        <w:t xml:space="preserve"> is equal to that URL.</w:t>
      </w:r>
    </w:p>
    <w:p w14:paraId="4170DCD3" w14:textId="77777777" w:rsidR="002803C3" w:rsidRDefault="005E76F0">
      <w:pPr>
        <w:pStyle w:val="ListContinue1"/>
      </w:pPr>
      <w:r>
        <w:t xml:space="preserve">It shall use an </w:t>
      </w:r>
      <w:proofErr w:type="spellStart"/>
      <w:r>
        <w:rPr>
          <w:rStyle w:val="Courier"/>
          <w:b/>
        </w:rPr>
        <w:t>ItemLocationBox</w:t>
      </w:r>
      <w:proofErr w:type="spellEnd"/>
      <w:r>
        <w:rPr>
          <w:rStyle w:val="Courier"/>
        </w:rPr>
        <w:t xml:space="preserve"> '</w:t>
      </w:r>
      <w:proofErr w:type="spellStart"/>
      <w:r>
        <w:rPr>
          <w:rStyle w:val="Courier"/>
          <w:b/>
        </w:rPr>
        <w:t>iloc</w:t>
      </w:r>
      <w:proofErr w:type="spellEnd"/>
      <w:r>
        <w:rPr>
          <w:rStyle w:val="Courier"/>
        </w:rPr>
        <w:t>’</w:t>
      </w:r>
      <w:r>
        <w:t xml:space="preserve"> with the following constraints:</w:t>
      </w:r>
    </w:p>
    <w:p w14:paraId="21D46DA3" w14:textId="77777777" w:rsidR="002803C3" w:rsidRDefault="005E76F0">
      <w:pPr>
        <w:pStyle w:val="ListContinue2"/>
      </w:pPr>
      <w:r>
        <w:t xml:space="preserve">its version is set to 1 or </w:t>
      </w:r>
      <w:proofErr w:type="gramStart"/>
      <w:r>
        <w:t>2;</w:t>
      </w:r>
      <w:proofErr w:type="gramEnd"/>
    </w:p>
    <w:p w14:paraId="6D7EB7AA" w14:textId="77777777" w:rsidR="002803C3" w:rsidRDefault="005E76F0">
      <w:pPr>
        <w:pStyle w:val="ListContinue2"/>
      </w:pPr>
      <w:r>
        <w:t>each item is described by an entry and values 0, 1 or 2 may be used for the construction method.</w:t>
      </w:r>
    </w:p>
    <w:p w14:paraId="3158F077" w14:textId="77777777" w:rsidR="002803C3" w:rsidRDefault="005E76F0">
      <w:pPr>
        <w:pStyle w:val="ListContinue1"/>
      </w:pPr>
      <w:r>
        <w:t xml:space="preserve">It may use any other boxes (such as </w:t>
      </w:r>
      <w:proofErr w:type="spellStart"/>
      <w:r>
        <w:rPr>
          <w:rStyle w:val="Courier"/>
          <w:b/>
        </w:rPr>
        <w:t>ItemReferenceBox</w:t>
      </w:r>
      <w:proofErr w:type="spellEnd"/>
      <w:r>
        <w:rPr>
          <w:rStyle w:val="Courier"/>
        </w:rPr>
        <w:t xml:space="preserve"> '</w:t>
      </w:r>
      <w:proofErr w:type="spellStart"/>
      <w:r>
        <w:rPr>
          <w:rStyle w:val="Courier"/>
          <w:b/>
        </w:rPr>
        <w:t>iref</w:t>
      </w:r>
      <w:proofErr w:type="spellEnd"/>
      <w:r>
        <w:rPr>
          <w:rStyle w:val="Courier"/>
        </w:rPr>
        <w:t>'</w:t>
      </w:r>
      <w:r>
        <w:t>) not explicitly excluded above.</w:t>
      </w:r>
    </w:p>
    <w:p w14:paraId="3C0DDAE0" w14:textId="77777777" w:rsidR="002803C3" w:rsidRDefault="005E76F0">
      <w:pPr>
        <w:pStyle w:val="ListContinue1"/>
      </w:pPr>
      <w:r>
        <w:t xml:space="preserve">It may contain a </w:t>
      </w:r>
      <w:proofErr w:type="spellStart"/>
      <w:r>
        <w:rPr>
          <w:rStyle w:val="Courier"/>
          <w:b/>
        </w:rPr>
        <w:t>GroupsListBox</w:t>
      </w:r>
      <w:proofErr w:type="spellEnd"/>
      <w:r>
        <w:t xml:space="preserve"> with a </w:t>
      </w:r>
      <w:proofErr w:type="spellStart"/>
      <w:r>
        <w:rPr>
          <w:rStyle w:val="Courier"/>
          <w:b/>
        </w:rPr>
        <w:t>EntityToGroupBox</w:t>
      </w:r>
      <w:proofErr w:type="spellEnd"/>
      <w:r>
        <w:t xml:space="preserve"> with the grouping type </w:t>
      </w:r>
      <w:r>
        <w:rPr>
          <w:rStyle w:val="Courier"/>
        </w:rPr>
        <w:t>'</w:t>
      </w:r>
      <w:proofErr w:type="spellStart"/>
      <w:r>
        <w:rPr>
          <w:rStyle w:val="Courier"/>
          <w:b/>
        </w:rPr>
        <w:t>gltf</w:t>
      </w:r>
      <w:proofErr w:type="spellEnd"/>
      <w:r>
        <w:rPr>
          <w:rStyle w:val="Courier"/>
        </w:rPr>
        <w:t>'</w:t>
      </w:r>
      <w:r>
        <w:t xml:space="preserve">, containing an array of </w:t>
      </w:r>
      <w:proofErr w:type="spellStart"/>
      <w:r>
        <w:rPr>
          <w:rStyle w:val="Courier"/>
          <w:b/>
        </w:rPr>
        <w:t>entity_id</w:t>
      </w:r>
      <w:proofErr w:type="spellEnd"/>
      <w:r>
        <w:t xml:space="preserve"> which is resolved to this item and to all the tracks in this file referenced by the </w:t>
      </w:r>
      <w:proofErr w:type="spellStart"/>
      <w:r>
        <w:t>glTF</w:t>
      </w:r>
      <w:proofErr w:type="spellEnd"/>
      <w:r>
        <w:t xml:space="preserve"> object stored in this item.</w:t>
      </w:r>
    </w:p>
    <w:p w14:paraId="7A928E73" w14:textId="77777777" w:rsidR="002803C3" w:rsidRPr="00693737" w:rsidRDefault="005E76F0">
      <w:pPr>
        <w:pStyle w:val="Heading2"/>
        <w:rPr>
          <w:lang w:val="en-US"/>
        </w:rPr>
      </w:pPr>
      <w:bookmarkStart w:id="897" w:name="Section_sec_7.4"/>
      <w:bookmarkStart w:id="898" w:name="_Toc141653582"/>
      <w:bookmarkEnd w:id="897"/>
      <w:r w:rsidRPr="00693737">
        <w:rPr>
          <w:lang w:val="en-US"/>
        </w:rPr>
        <w:t>Carriage format for mesh correspondence values</w:t>
      </w:r>
      <w:bookmarkEnd w:id="898"/>
    </w:p>
    <w:p w14:paraId="636FD221" w14:textId="77777777" w:rsidR="002803C3" w:rsidRDefault="005E76F0">
      <w:pPr>
        <w:pStyle w:val="Heading3"/>
      </w:pPr>
      <w:bookmarkStart w:id="899" w:name="Section_sec_7.4.1"/>
      <w:bookmarkStart w:id="900" w:name="_Toc141653583"/>
      <w:bookmarkEnd w:id="899"/>
      <w:r>
        <w:t>General</w:t>
      </w:r>
      <w:bookmarkEnd w:id="900"/>
    </w:p>
    <w:p w14:paraId="53DD1BAC" w14:textId="77777777" w:rsidR="002803C3" w:rsidRDefault="005E76F0">
      <w:pPr>
        <w:pStyle w:val="BodyText"/>
      </w:pPr>
      <w:r>
        <w:t>A sample in a metadata track is used to provide the correspondence values that are used to map one mesh, i.e. dependent mesh, to another mesh, i.e. shadow mesh. The sample timing of the metadata track defines the time instant of a mesh sample to which the correspondence value applies. The sample format itself contains an integer value that identifies the indexed face of the shadow mesh to which the corresponding vertex applies.</w:t>
      </w:r>
    </w:p>
    <w:p w14:paraId="647B6D99" w14:textId="77777777" w:rsidR="002803C3" w:rsidRDefault="005E76F0">
      <w:pPr>
        <w:pStyle w:val="BodyText"/>
      </w:pPr>
      <w:r>
        <w:t xml:space="preserve">In </w:t>
      </w:r>
      <w:proofErr w:type="spellStart"/>
      <w:r>
        <w:t>glTF</w:t>
      </w:r>
      <w:proofErr w:type="spellEnd"/>
      <w:r>
        <w:t xml:space="preserve"> JSON file, the correspondence values are provided through an extension of a mesh by referring to an accessor with </w:t>
      </w:r>
      <w:proofErr w:type="spellStart"/>
      <w:r>
        <w:t>MPEG_accessor_timed</w:t>
      </w:r>
      <w:proofErr w:type="spellEnd"/>
      <w:r>
        <w:t xml:space="preserve"> extension. The number of correspondence values within a sample and the number of vertices of the corresponding mesh shall be the same.</w:t>
      </w:r>
    </w:p>
    <w:p w14:paraId="6E2877CC" w14:textId="77777777" w:rsidR="002803C3" w:rsidRDefault="005E76F0">
      <w:pPr>
        <w:pStyle w:val="Heading3"/>
      </w:pPr>
      <w:bookmarkStart w:id="901" w:name="Section_sec_7.4.2"/>
      <w:bookmarkStart w:id="902" w:name="_Toc141653584"/>
      <w:bookmarkEnd w:id="901"/>
      <w:r>
        <w:t>Vertices correspondence sample entry</w:t>
      </w:r>
      <w:bookmarkEnd w:id="902"/>
    </w:p>
    <w:p w14:paraId="2188B88F" w14:textId="77777777" w:rsidR="002803C3" w:rsidRDefault="005E76F0">
      <w:pPr>
        <w:pStyle w:val="Heading4"/>
      </w:pPr>
      <w:bookmarkStart w:id="903" w:name="Section_sec_7.4.2.1"/>
      <w:bookmarkEnd w:id="903"/>
      <w:r>
        <w:t>Definition</w:t>
      </w:r>
    </w:p>
    <w:tbl>
      <w:tblPr>
        <w:tblW w:w="3350" w:type="pct"/>
        <w:jc w:val="center"/>
        <w:tblLayout w:type="fixed"/>
        <w:tblCellMar>
          <w:left w:w="0" w:type="dxa"/>
          <w:right w:w="0" w:type="dxa"/>
        </w:tblCellMar>
        <w:tblLook w:val="04A0" w:firstRow="1" w:lastRow="0" w:firstColumn="1" w:lastColumn="0" w:noHBand="0" w:noVBand="1"/>
      </w:tblPr>
      <w:tblGrid>
        <w:gridCol w:w="2838"/>
        <w:gridCol w:w="3696"/>
      </w:tblGrid>
      <w:tr w:rsidR="002803C3" w14:paraId="2229C9C8" w14:textId="77777777">
        <w:trPr>
          <w:jc w:val="center"/>
        </w:trPr>
        <w:tc>
          <w:tcPr>
            <w:tcW w:w="2805" w:type="dxa"/>
          </w:tcPr>
          <w:p w14:paraId="151D0BB6" w14:textId="77777777" w:rsidR="002803C3" w:rsidRDefault="005E76F0">
            <w:pPr>
              <w:pStyle w:val="Tablebody0"/>
            </w:pPr>
            <w:r>
              <w:t>Sample Entry Type:</w:t>
            </w:r>
          </w:p>
        </w:tc>
        <w:tc>
          <w:tcPr>
            <w:tcW w:w="3653" w:type="dxa"/>
          </w:tcPr>
          <w:p w14:paraId="1656FCB8" w14:textId="77777777" w:rsidR="002803C3" w:rsidRDefault="005E76F0">
            <w:pPr>
              <w:pStyle w:val="Tablebody0"/>
            </w:pPr>
            <w:r>
              <w:t>'</w:t>
            </w:r>
            <w:proofErr w:type="spellStart"/>
            <w:r>
              <w:t>vcor</w:t>
            </w:r>
            <w:proofErr w:type="spellEnd"/>
            <w:r>
              <w:t>'</w:t>
            </w:r>
          </w:p>
        </w:tc>
      </w:tr>
      <w:tr w:rsidR="002803C3" w14:paraId="66E8B016" w14:textId="77777777">
        <w:trPr>
          <w:jc w:val="center"/>
        </w:trPr>
        <w:tc>
          <w:tcPr>
            <w:tcW w:w="2805" w:type="dxa"/>
          </w:tcPr>
          <w:p w14:paraId="382EB434" w14:textId="77777777" w:rsidR="002803C3" w:rsidRDefault="005E76F0">
            <w:pPr>
              <w:pStyle w:val="Tablebody0"/>
            </w:pPr>
            <w:r>
              <w:t>Container:</w:t>
            </w:r>
          </w:p>
        </w:tc>
        <w:tc>
          <w:tcPr>
            <w:tcW w:w="3653" w:type="dxa"/>
          </w:tcPr>
          <w:p w14:paraId="72C411B8" w14:textId="77777777" w:rsidR="002803C3" w:rsidRDefault="005E76F0">
            <w:pPr>
              <w:pStyle w:val="Tablebody0"/>
            </w:pPr>
            <w:r>
              <w:t>Sample Description Box ('</w:t>
            </w:r>
            <w:proofErr w:type="spellStart"/>
            <w:r>
              <w:t>stsd</w:t>
            </w:r>
            <w:proofErr w:type="spellEnd"/>
            <w:r>
              <w:t>')</w:t>
            </w:r>
          </w:p>
        </w:tc>
      </w:tr>
      <w:tr w:rsidR="002803C3" w14:paraId="26B4746E" w14:textId="77777777">
        <w:trPr>
          <w:jc w:val="center"/>
        </w:trPr>
        <w:tc>
          <w:tcPr>
            <w:tcW w:w="2805" w:type="dxa"/>
          </w:tcPr>
          <w:p w14:paraId="07B819BB" w14:textId="77777777" w:rsidR="002803C3" w:rsidRDefault="005E76F0">
            <w:pPr>
              <w:pStyle w:val="Tablebody0"/>
            </w:pPr>
            <w:r>
              <w:t>Mandatory:</w:t>
            </w:r>
          </w:p>
        </w:tc>
        <w:tc>
          <w:tcPr>
            <w:tcW w:w="3653" w:type="dxa"/>
          </w:tcPr>
          <w:p w14:paraId="3CBFD754" w14:textId="77777777" w:rsidR="002803C3" w:rsidRDefault="005E76F0">
            <w:pPr>
              <w:pStyle w:val="Tablebody0"/>
            </w:pPr>
            <w:r>
              <w:t>No</w:t>
            </w:r>
          </w:p>
        </w:tc>
      </w:tr>
      <w:tr w:rsidR="002803C3" w14:paraId="535C2E68" w14:textId="77777777">
        <w:trPr>
          <w:jc w:val="center"/>
        </w:trPr>
        <w:tc>
          <w:tcPr>
            <w:tcW w:w="2805" w:type="dxa"/>
          </w:tcPr>
          <w:p w14:paraId="73E35B4D" w14:textId="77777777" w:rsidR="002803C3" w:rsidRDefault="005E76F0">
            <w:pPr>
              <w:pStyle w:val="Tablebody0"/>
            </w:pPr>
            <w:r>
              <w:t>Quantity:</w:t>
            </w:r>
          </w:p>
        </w:tc>
        <w:tc>
          <w:tcPr>
            <w:tcW w:w="3653" w:type="dxa"/>
          </w:tcPr>
          <w:p w14:paraId="743293C7" w14:textId="77777777" w:rsidR="002803C3" w:rsidRDefault="005E76F0">
            <w:pPr>
              <w:pStyle w:val="Tablebody0"/>
            </w:pPr>
            <w:r>
              <w:t>0 or 1</w:t>
            </w:r>
          </w:p>
        </w:tc>
      </w:tr>
    </w:tbl>
    <w:p w14:paraId="126D2207" w14:textId="77777777" w:rsidR="002803C3" w:rsidRDefault="005E76F0">
      <w:pPr>
        <w:pStyle w:val="BodyText"/>
      </w:pPr>
      <w:r>
        <w:t>A vertex correspondence entry identifies a track containing vertex correspondence samples.</w:t>
      </w:r>
    </w:p>
    <w:p w14:paraId="7FBF1CA3" w14:textId="77777777" w:rsidR="002803C3" w:rsidRDefault="005E76F0">
      <w:pPr>
        <w:pStyle w:val="Heading4"/>
      </w:pPr>
      <w:bookmarkStart w:id="904" w:name="Section_sec_7.4.2.2"/>
      <w:bookmarkEnd w:id="904"/>
      <w:r>
        <w:t>Syntax</w:t>
      </w:r>
    </w:p>
    <w:p w14:paraId="61BA9EF6" w14:textId="77777777" w:rsidR="002803C3" w:rsidRDefault="005E76F0">
      <w:pPr>
        <w:pStyle w:val="Code"/>
      </w:pPr>
      <w:proofErr w:type="gramStart"/>
      <w:r>
        <w:t>aligned(</w:t>
      </w:r>
      <w:proofErr w:type="gramEnd"/>
      <w:r>
        <w:t>8) class </w:t>
      </w:r>
      <w:proofErr w:type="spellStart"/>
      <w:r>
        <w:t>VertexCorrespondenceSampleEntry</w:t>
      </w:r>
      <w:proofErr w:type="spellEnd"/>
      <w:r>
        <w:t>()</w:t>
      </w:r>
      <w:r>
        <w:br/>
        <w:t>   extends </w:t>
      </w:r>
      <w:proofErr w:type="spellStart"/>
      <w:r>
        <w:t>MetadataSampleEntry</w:t>
      </w:r>
      <w:proofErr w:type="spellEnd"/>
      <w:r>
        <w:t>('</w:t>
      </w:r>
      <w:proofErr w:type="spellStart"/>
      <w:r>
        <w:t>vcor</w:t>
      </w:r>
      <w:proofErr w:type="spellEnd"/>
      <w:r>
        <w:t>') {</w:t>
      </w:r>
      <w:r>
        <w:br/>
      </w:r>
      <w:r>
        <w:lastRenderedPageBreak/>
        <w:t>   unsigned int(3) precision;</w:t>
      </w:r>
      <w:r>
        <w:br/>
        <w:t>   bits(5) reserved;</w:t>
      </w:r>
      <w:r>
        <w:br/>
        <w:t>}</w:t>
      </w:r>
      <w:r>
        <w:br/>
        <w:t> </w:t>
      </w:r>
    </w:p>
    <w:p w14:paraId="4F71260C" w14:textId="77777777" w:rsidR="002803C3" w:rsidRDefault="005E76F0">
      <w:pPr>
        <w:pStyle w:val="Heading4"/>
      </w:pPr>
      <w:bookmarkStart w:id="905" w:name="Section_sec_7.4.2.3"/>
      <w:bookmarkEnd w:id="905"/>
      <w:r>
        <w:t>Semantics</w:t>
      </w:r>
    </w:p>
    <w:p w14:paraId="42CD7CAA" w14:textId="77777777" w:rsidR="002803C3" w:rsidRDefault="005E76F0">
      <w:pPr>
        <w:pStyle w:val="ListContinue1-"/>
        <w:numPr>
          <w:ilvl w:val="0"/>
          <w:numId w:val="10"/>
        </w:numPr>
      </w:pPr>
      <w:r>
        <w:rPr>
          <w:rStyle w:val="Courier"/>
          <w:b/>
        </w:rPr>
        <w:t>precision</w:t>
      </w:r>
      <w:r>
        <w:t xml:space="preserve"> specifies the length in bytes of the correspondence values within each sample. The value of precision shall be greater than 0 and smaller or equal to 4.</w:t>
      </w:r>
    </w:p>
    <w:p w14:paraId="60346B95" w14:textId="77777777" w:rsidR="002803C3" w:rsidRDefault="005E76F0">
      <w:pPr>
        <w:pStyle w:val="Heading3"/>
      </w:pPr>
      <w:bookmarkStart w:id="906" w:name="Section_sec_7.4.3"/>
      <w:bookmarkStart w:id="907" w:name="_Toc141653585"/>
      <w:bookmarkEnd w:id="906"/>
      <w:r>
        <w:t>Vertices correspondence sample format</w:t>
      </w:r>
      <w:bookmarkEnd w:id="907"/>
    </w:p>
    <w:p w14:paraId="56102D90" w14:textId="77777777" w:rsidR="002803C3" w:rsidRDefault="005E76F0">
      <w:pPr>
        <w:pStyle w:val="Heading4"/>
      </w:pPr>
      <w:bookmarkStart w:id="908" w:name="Section_sec_7.4.3.1"/>
      <w:bookmarkEnd w:id="908"/>
      <w:r>
        <w:t>General</w:t>
      </w:r>
    </w:p>
    <w:p w14:paraId="45B0BF82" w14:textId="77777777" w:rsidR="002803C3" w:rsidRDefault="005E76F0">
      <w:pPr>
        <w:pStyle w:val="BodyText"/>
      </w:pPr>
      <w:r>
        <w:t>The sample format includes the number of correspondence values, as well as the value itself that applies to each of the vertices.</w:t>
      </w:r>
    </w:p>
    <w:p w14:paraId="28AFC208" w14:textId="77777777" w:rsidR="002803C3" w:rsidRDefault="005E76F0">
      <w:pPr>
        <w:pStyle w:val="Heading4"/>
      </w:pPr>
      <w:bookmarkStart w:id="909" w:name="Section_sec_7.4.3.2"/>
      <w:bookmarkEnd w:id="909"/>
      <w:r>
        <w:t>Syntax</w:t>
      </w:r>
    </w:p>
    <w:p w14:paraId="79B384A5" w14:textId="77777777" w:rsidR="002803C3" w:rsidRDefault="005E76F0">
      <w:pPr>
        <w:pStyle w:val="Code"/>
      </w:pPr>
      <w:proofErr w:type="gramStart"/>
      <w:r>
        <w:t>aligned(</w:t>
      </w:r>
      <w:proofErr w:type="gramEnd"/>
      <w:r>
        <w:t>8) class </w:t>
      </w:r>
      <w:proofErr w:type="spellStart"/>
      <w:r>
        <w:t>VerticesCorrespondenceSample</w:t>
      </w:r>
      <w:proofErr w:type="spellEnd"/>
      <w:r>
        <w:br/>
        <w:t>{   unsigned int(32) </w:t>
      </w:r>
      <w:proofErr w:type="spellStart"/>
      <w:r>
        <w:t>vertex_count</w:t>
      </w:r>
      <w:proofErr w:type="spellEnd"/>
      <w:r>
        <w:t>;</w:t>
      </w:r>
      <w:r>
        <w:br/>
        <w:t>    for( </w:t>
      </w:r>
      <w:proofErr w:type="spellStart"/>
      <w:r>
        <w:t>i</w:t>
      </w:r>
      <w:proofErr w:type="spellEnd"/>
      <w:r>
        <w:t> = 0; </w:t>
      </w:r>
      <w:proofErr w:type="spellStart"/>
      <w:r>
        <w:t>i</w:t>
      </w:r>
      <w:proofErr w:type="spellEnd"/>
      <w:r>
        <w:t> &lt; </w:t>
      </w:r>
      <w:proofErr w:type="spellStart"/>
      <w:r>
        <w:t>vertex_count</w:t>
      </w:r>
      <w:proofErr w:type="spellEnd"/>
      <w:r>
        <w:t>; </w:t>
      </w:r>
      <w:proofErr w:type="spellStart"/>
      <w:r>
        <w:t>i</w:t>
      </w:r>
      <w:proofErr w:type="spellEnd"/>
      <w:r>
        <w:t>++ ){</w:t>
      </w:r>
      <w:r>
        <w:br/>
        <w:t>    unsigned int(8 * precision) </w:t>
      </w:r>
      <w:proofErr w:type="spellStart"/>
      <w:r>
        <w:t>face_index</w:t>
      </w:r>
      <w:proofErr w:type="spellEnd"/>
      <w:r>
        <w:t>[ </w:t>
      </w:r>
      <w:proofErr w:type="spellStart"/>
      <w:r>
        <w:t>i</w:t>
      </w:r>
      <w:proofErr w:type="spellEnd"/>
      <w:r>
        <w:t> ];</w:t>
      </w:r>
      <w:r>
        <w:br/>
        <w:t>    }</w:t>
      </w:r>
      <w:r>
        <w:br/>
        <w:t>}</w:t>
      </w:r>
      <w:r>
        <w:br/>
        <w:t> </w:t>
      </w:r>
    </w:p>
    <w:p w14:paraId="76F4A2AD" w14:textId="77777777" w:rsidR="002803C3" w:rsidRDefault="005E76F0">
      <w:pPr>
        <w:pStyle w:val="Heading4"/>
      </w:pPr>
      <w:bookmarkStart w:id="910" w:name="Section_sec_7.4.3.3"/>
      <w:bookmarkEnd w:id="910"/>
      <w:r>
        <w:t>Semantics</w:t>
      </w:r>
    </w:p>
    <w:p w14:paraId="2211C70D" w14:textId="77777777" w:rsidR="002803C3" w:rsidRDefault="005E76F0">
      <w:pPr>
        <w:pStyle w:val="ListContinue1-"/>
        <w:numPr>
          <w:ilvl w:val="0"/>
          <w:numId w:val="10"/>
        </w:numPr>
      </w:pPr>
      <w:proofErr w:type="spellStart"/>
      <w:r>
        <w:rPr>
          <w:rStyle w:val="Courier"/>
          <w:b/>
        </w:rPr>
        <w:t>vertex_count</w:t>
      </w:r>
      <w:proofErr w:type="spellEnd"/>
      <w:r>
        <w:t xml:space="preserve"> specifies the number of vertices of the mesh this sample applies to and the number of </w:t>
      </w: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 values present in the sample</w:t>
      </w:r>
    </w:p>
    <w:p w14:paraId="1F0E0F79" w14:textId="77777777" w:rsidR="002803C3" w:rsidRDefault="005E76F0">
      <w:pPr>
        <w:pStyle w:val="ListContinue1-"/>
        <w:numPr>
          <w:ilvl w:val="0"/>
          <w:numId w:val="10"/>
        </w:numPr>
      </w:pP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xml:space="preserve"> ] specifies the index of a face in a shadow mesh to which a vertex with index equal </w:t>
      </w:r>
      <w:proofErr w:type="spellStart"/>
      <w:r>
        <w:t>i</w:t>
      </w:r>
      <w:proofErr w:type="spellEnd"/>
      <w:r>
        <w:t xml:space="preserve"> of dependent mesh is mapped.</w:t>
      </w:r>
    </w:p>
    <w:p w14:paraId="79744EF3" w14:textId="77777777" w:rsidR="002803C3" w:rsidRDefault="005E76F0">
      <w:pPr>
        <w:pStyle w:val="Heading4"/>
      </w:pPr>
      <w:bookmarkStart w:id="911" w:name="Section_sec_7.4.3.4"/>
      <w:bookmarkEnd w:id="911"/>
      <w:r>
        <w:t>Processing of correspondence samples</w:t>
      </w:r>
    </w:p>
    <w:p w14:paraId="7E05B0BE" w14:textId="77777777" w:rsidR="002803C3" w:rsidRDefault="005E76F0">
      <w:pPr>
        <w:pStyle w:val="BodyText"/>
      </w:pPr>
      <w:r>
        <w:t xml:space="preserve">The value of precision in </w:t>
      </w:r>
      <w:proofErr w:type="spellStart"/>
      <w:r>
        <w:t>VertexCorrespondenceSampleEntry</w:t>
      </w:r>
      <w:proofErr w:type="spellEnd"/>
      <w:r>
        <w:t xml:space="preserve"> is constraint as follows. When precision is equal to 1,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UNSIGNED_BYTE (5121). Otherwise, when precision is equal to 2,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UNSIGNED_SHORT (5123). Otherwise, when precision is equal to 3 or 4,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UNSIGNED_INT (5125).</w:t>
      </w:r>
    </w:p>
    <w:p w14:paraId="3B5A5B97" w14:textId="77777777" w:rsidR="002803C3" w:rsidRDefault="005E76F0">
      <w:pPr>
        <w:pStyle w:val="BodyText"/>
      </w:pPr>
      <w:r>
        <w:t xml:space="preserve">The samples </w:t>
      </w:r>
      <w:proofErr w:type="spellStart"/>
      <w:r>
        <w:t>VerticesCorrespondenceSample</w:t>
      </w:r>
      <w:proofErr w:type="spellEnd"/>
      <w:r>
        <w:t xml:space="preserve"> are processed as follows. </w:t>
      </w:r>
      <w:proofErr w:type="spellStart"/>
      <w:r>
        <w:rPr>
          <w:rStyle w:val="Courier"/>
          <w:b/>
        </w:rPr>
        <w:t>vertex_count</w:t>
      </w:r>
      <w:proofErr w:type="spellEnd"/>
      <w:r>
        <w:t xml:space="preserve"> shall be made available as "count" in the corresponding timed accessor information header fields in the corresponding frame of the circular buffer, which the accessor with the </w:t>
      </w:r>
      <w:proofErr w:type="spellStart"/>
      <w:r>
        <w:t>MPEG_accessor_timed</w:t>
      </w:r>
      <w:proofErr w:type="spellEnd"/>
      <w:r>
        <w:t xml:space="preserve"> indicated by correspondence attribute in the </w:t>
      </w:r>
      <w:proofErr w:type="spellStart"/>
      <w:r>
        <w:t>MPEG_mesh_linking</w:t>
      </w:r>
      <w:proofErr w:type="spellEnd"/>
      <w:r>
        <w:t xml:space="preserve"> extension points to. </w:t>
      </w: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correspondence attribute in the </w:t>
      </w:r>
      <w:proofErr w:type="spellStart"/>
      <w:r>
        <w:t>MPEG_mesh_linking</w:t>
      </w:r>
      <w:proofErr w:type="spellEnd"/>
      <w:r>
        <w:t xml:space="preserve"> extension points to using the </w:t>
      </w:r>
      <w:proofErr w:type="spellStart"/>
      <w:r>
        <w:t>componenType</w:t>
      </w:r>
      <w:proofErr w:type="spellEnd"/>
      <w:r>
        <w:t xml:space="preserve"> specified above.</w:t>
      </w:r>
    </w:p>
    <w:p w14:paraId="14787F5B" w14:textId="77777777" w:rsidR="002803C3" w:rsidRPr="00693737" w:rsidRDefault="005E76F0">
      <w:pPr>
        <w:pStyle w:val="Heading2"/>
        <w:rPr>
          <w:lang w:val="en-US"/>
        </w:rPr>
      </w:pPr>
      <w:bookmarkStart w:id="912" w:name="Section_sec_7.5"/>
      <w:bookmarkStart w:id="913" w:name="_Toc141653586"/>
      <w:bookmarkEnd w:id="912"/>
      <w:r w:rsidRPr="00693737">
        <w:rPr>
          <w:lang w:val="en-US"/>
        </w:rPr>
        <w:t xml:space="preserve">Carriage format for pose and </w:t>
      </w:r>
      <w:proofErr w:type="gramStart"/>
      <w:r w:rsidRPr="00693737">
        <w:rPr>
          <w:lang w:val="en-US"/>
        </w:rPr>
        <w:t>weight</w:t>
      </w:r>
      <w:bookmarkEnd w:id="913"/>
      <w:proofErr w:type="gramEnd"/>
    </w:p>
    <w:p w14:paraId="6DBA952E" w14:textId="77777777" w:rsidR="002803C3" w:rsidRDefault="005E76F0">
      <w:pPr>
        <w:pStyle w:val="Heading3"/>
      </w:pPr>
      <w:bookmarkStart w:id="914" w:name="Section_sec_7.5.1"/>
      <w:bookmarkStart w:id="915" w:name="_Toc141653587"/>
      <w:bookmarkEnd w:id="914"/>
      <w:r>
        <w:t>General</w:t>
      </w:r>
      <w:bookmarkEnd w:id="915"/>
    </w:p>
    <w:p w14:paraId="29F9FEB9" w14:textId="77777777" w:rsidR="002803C3" w:rsidRDefault="005E76F0">
      <w:pPr>
        <w:pStyle w:val="BodyText"/>
      </w:pPr>
      <w:r>
        <w:t xml:space="preserve">A sample in a metadata track is used to provide the pose transformation used onto the shadow mesh and weight values that are used to apply the morph targets of the shadow mesh to transform the shadow </w:t>
      </w:r>
      <w:r>
        <w:lastRenderedPageBreak/>
        <w:t>mesh to the corresponding position and pose of the dependent mesh. The sample timing of the metadata track defines the time instant of a mesh sample to which the pose and weight information applies. The sample format itself contains the transformations matrix to be applied onto the nodes of the skeleton of the mesh and "weight" values to apply the morph targets of the shadow mesh.</w:t>
      </w:r>
    </w:p>
    <w:p w14:paraId="76ADC02B" w14:textId="77777777" w:rsidR="002803C3" w:rsidRDefault="005E76F0">
      <w:pPr>
        <w:pStyle w:val="BodyText"/>
      </w:pPr>
      <w:r>
        <w:t xml:space="preserve">In </w:t>
      </w:r>
      <w:proofErr w:type="spellStart"/>
      <w:r>
        <w:t>glTF</w:t>
      </w:r>
      <w:proofErr w:type="spellEnd"/>
      <w:r>
        <w:t xml:space="preserve"> JSON file, the specified values are provided through an extension of a mesh by referring to an accessor with </w:t>
      </w:r>
      <w:proofErr w:type="spellStart"/>
      <w:r>
        <w:t>MPEG_accessor_timed</w:t>
      </w:r>
      <w:proofErr w:type="spellEnd"/>
      <w:r>
        <w:t xml:space="preserve"> extension. The number of "weight" values within a sample and the number of morph target of the corresponding shadow mesh shall be the same.</w:t>
      </w:r>
    </w:p>
    <w:p w14:paraId="02B21DF9" w14:textId="77777777" w:rsidR="002803C3" w:rsidRDefault="005E76F0">
      <w:pPr>
        <w:pStyle w:val="Heading3"/>
      </w:pPr>
      <w:bookmarkStart w:id="916" w:name="Section_sec_7.5.2"/>
      <w:bookmarkStart w:id="917" w:name="_Toc141653588"/>
      <w:bookmarkEnd w:id="916"/>
      <w:r>
        <w:t>Pose transformation sample entry</w:t>
      </w:r>
      <w:bookmarkEnd w:id="917"/>
    </w:p>
    <w:p w14:paraId="06347FC0" w14:textId="77777777" w:rsidR="002803C3" w:rsidRDefault="005E76F0">
      <w:pPr>
        <w:pStyle w:val="Heading4"/>
      </w:pPr>
      <w:bookmarkStart w:id="918" w:name="Section_sec_7.5.2.1"/>
      <w:bookmarkEnd w:id="918"/>
      <w:r>
        <w:t>Definition</w:t>
      </w:r>
    </w:p>
    <w:tbl>
      <w:tblPr>
        <w:tblW w:w="3700" w:type="pct"/>
        <w:jc w:val="center"/>
        <w:tblLayout w:type="fixed"/>
        <w:tblCellMar>
          <w:left w:w="0" w:type="dxa"/>
          <w:right w:w="0" w:type="dxa"/>
        </w:tblCellMar>
        <w:tblLook w:val="04A0" w:firstRow="1" w:lastRow="0" w:firstColumn="1" w:lastColumn="0" w:noHBand="0" w:noVBand="1"/>
      </w:tblPr>
      <w:tblGrid>
        <w:gridCol w:w="2403"/>
        <w:gridCol w:w="4813"/>
      </w:tblGrid>
      <w:tr w:rsidR="002803C3" w14:paraId="1F46ACE8" w14:textId="77777777">
        <w:trPr>
          <w:jc w:val="center"/>
        </w:trPr>
        <w:tc>
          <w:tcPr>
            <w:tcW w:w="2375" w:type="dxa"/>
          </w:tcPr>
          <w:p w14:paraId="27159543" w14:textId="77777777" w:rsidR="002803C3" w:rsidRDefault="005E76F0">
            <w:pPr>
              <w:pStyle w:val="Tablebody0"/>
            </w:pPr>
            <w:r>
              <w:t>Sample Entry Type:</w:t>
            </w:r>
          </w:p>
        </w:tc>
        <w:tc>
          <w:tcPr>
            <w:tcW w:w="4758" w:type="dxa"/>
          </w:tcPr>
          <w:p w14:paraId="020BF1C4" w14:textId="77777777" w:rsidR="002803C3" w:rsidRDefault="005E76F0">
            <w:pPr>
              <w:pStyle w:val="Tablebody0"/>
            </w:pPr>
            <w:r>
              <w:t>'post'</w:t>
            </w:r>
          </w:p>
        </w:tc>
      </w:tr>
      <w:tr w:rsidR="002803C3" w14:paraId="6D480E32" w14:textId="77777777">
        <w:trPr>
          <w:jc w:val="center"/>
        </w:trPr>
        <w:tc>
          <w:tcPr>
            <w:tcW w:w="2375" w:type="dxa"/>
          </w:tcPr>
          <w:p w14:paraId="7564010E" w14:textId="77777777" w:rsidR="002803C3" w:rsidRDefault="005E76F0">
            <w:pPr>
              <w:pStyle w:val="Tablebody0"/>
            </w:pPr>
            <w:r>
              <w:t>Container:</w:t>
            </w:r>
          </w:p>
        </w:tc>
        <w:tc>
          <w:tcPr>
            <w:tcW w:w="4758" w:type="dxa"/>
          </w:tcPr>
          <w:p w14:paraId="18897B33" w14:textId="77777777" w:rsidR="002803C3" w:rsidRDefault="005E76F0">
            <w:pPr>
              <w:pStyle w:val="Tablebody0"/>
            </w:pPr>
            <w:r>
              <w:t>Sample Description Box ('</w:t>
            </w:r>
            <w:proofErr w:type="spellStart"/>
            <w:r>
              <w:t>stsd</w:t>
            </w:r>
            <w:proofErr w:type="spellEnd"/>
            <w:r>
              <w:t>')</w:t>
            </w:r>
          </w:p>
        </w:tc>
      </w:tr>
      <w:tr w:rsidR="002803C3" w14:paraId="4C84F9D4" w14:textId="77777777">
        <w:trPr>
          <w:jc w:val="center"/>
        </w:trPr>
        <w:tc>
          <w:tcPr>
            <w:tcW w:w="2375" w:type="dxa"/>
          </w:tcPr>
          <w:p w14:paraId="005576A0" w14:textId="77777777" w:rsidR="002803C3" w:rsidRDefault="005E76F0">
            <w:pPr>
              <w:pStyle w:val="Tablebody0"/>
            </w:pPr>
            <w:r>
              <w:t>Mandatory:</w:t>
            </w:r>
          </w:p>
        </w:tc>
        <w:tc>
          <w:tcPr>
            <w:tcW w:w="4758" w:type="dxa"/>
          </w:tcPr>
          <w:p w14:paraId="69B47F4F" w14:textId="77777777" w:rsidR="002803C3" w:rsidRDefault="005E76F0">
            <w:pPr>
              <w:pStyle w:val="Tablebody0"/>
            </w:pPr>
            <w:r>
              <w:t>No</w:t>
            </w:r>
          </w:p>
        </w:tc>
      </w:tr>
      <w:tr w:rsidR="002803C3" w14:paraId="36EAAFEB" w14:textId="77777777">
        <w:trPr>
          <w:jc w:val="center"/>
        </w:trPr>
        <w:tc>
          <w:tcPr>
            <w:tcW w:w="2375" w:type="dxa"/>
          </w:tcPr>
          <w:p w14:paraId="2471131B" w14:textId="77777777" w:rsidR="002803C3" w:rsidRDefault="005E76F0">
            <w:pPr>
              <w:pStyle w:val="Tablebody0"/>
            </w:pPr>
            <w:r>
              <w:t>Quantity:</w:t>
            </w:r>
          </w:p>
        </w:tc>
        <w:tc>
          <w:tcPr>
            <w:tcW w:w="4758" w:type="dxa"/>
          </w:tcPr>
          <w:p w14:paraId="20F6CB87" w14:textId="77777777" w:rsidR="002803C3" w:rsidRDefault="005E76F0">
            <w:pPr>
              <w:pStyle w:val="Tablebody0"/>
            </w:pPr>
            <w:r>
              <w:t>0 or 1</w:t>
            </w:r>
          </w:p>
        </w:tc>
      </w:tr>
    </w:tbl>
    <w:p w14:paraId="646B94D9" w14:textId="77777777" w:rsidR="002803C3" w:rsidRDefault="005E76F0">
      <w:pPr>
        <w:pStyle w:val="BodyText"/>
      </w:pPr>
      <w:r>
        <w:t>A pose transformation sample entry identifies a track containing pose transformation samples.</w:t>
      </w:r>
    </w:p>
    <w:p w14:paraId="0E3A37CE" w14:textId="77777777" w:rsidR="002803C3" w:rsidRDefault="005E76F0">
      <w:pPr>
        <w:pStyle w:val="Heading4"/>
      </w:pPr>
      <w:bookmarkStart w:id="919" w:name="Section_sec_7.5.2.2"/>
      <w:bookmarkEnd w:id="919"/>
      <w:r>
        <w:t>Syntax</w:t>
      </w:r>
    </w:p>
    <w:p w14:paraId="6A7B8DAF" w14:textId="77777777" w:rsidR="002803C3" w:rsidRDefault="005E76F0">
      <w:pPr>
        <w:pStyle w:val="Code"/>
      </w:pPr>
      <w:proofErr w:type="gramStart"/>
      <w:r>
        <w:t>aligned(</w:t>
      </w:r>
      <w:proofErr w:type="gramEnd"/>
      <w:r>
        <w:t>8) class </w:t>
      </w:r>
      <w:proofErr w:type="spellStart"/>
      <w:r>
        <w:t>PoseTransformationSampleEntry</w:t>
      </w:r>
      <w:proofErr w:type="spellEnd"/>
      <w:r>
        <w:t>( )</w:t>
      </w:r>
      <w:r>
        <w:br/>
        <w:t>extends </w:t>
      </w:r>
      <w:proofErr w:type="spellStart"/>
      <w:r>
        <w:t>MetadataSampleEntry</w:t>
      </w:r>
      <w:proofErr w:type="spellEnd"/>
      <w:r>
        <w:t>( 'post' ) {</w:t>
      </w:r>
      <w:r>
        <w:br/>
        <w:t>   unsigned int(16) </w:t>
      </w:r>
      <w:proofErr w:type="spellStart"/>
      <w:r>
        <w:t>number_of_nodes</w:t>
      </w:r>
      <w:proofErr w:type="spellEnd"/>
      <w:r>
        <w:t>;</w:t>
      </w:r>
      <w:r>
        <w:br/>
        <w:t>   for( unsigned int </w:t>
      </w:r>
      <w:proofErr w:type="spellStart"/>
      <w:r>
        <w:t>i</w:t>
      </w:r>
      <w:proofErr w:type="spellEnd"/>
      <w:r>
        <w:t> = 0; </w:t>
      </w:r>
      <w:proofErr w:type="spellStart"/>
      <w:r>
        <w:t>i</w:t>
      </w:r>
      <w:proofErr w:type="spellEnd"/>
      <w:r>
        <w:t> &lt; </w:t>
      </w:r>
      <w:proofErr w:type="spellStart"/>
      <w:r>
        <w:t>number_of_nodes</w:t>
      </w:r>
      <w:proofErr w:type="spellEnd"/>
      <w:r>
        <w:t>; </w:t>
      </w:r>
      <w:proofErr w:type="spellStart"/>
      <w:r>
        <w:t>i</w:t>
      </w:r>
      <w:proofErr w:type="spellEnd"/>
      <w:r>
        <w:t>++ ){</w:t>
      </w:r>
      <w:r>
        <w:br/>
        <w:t>      unsigned int (32) </w:t>
      </w:r>
      <w:proofErr w:type="spellStart"/>
      <w:r>
        <w:t>node_index</w:t>
      </w:r>
      <w:proofErr w:type="spellEnd"/>
      <w:r>
        <w:t>[ </w:t>
      </w:r>
      <w:proofErr w:type="spellStart"/>
      <w:r>
        <w:t>i</w:t>
      </w:r>
      <w:proofErr w:type="spellEnd"/>
      <w:r>
        <w:t> ];</w:t>
      </w:r>
      <w:r>
        <w:br/>
        <w:t>   }</w:t>
      </w:r>
      <w:r>
        <w:br/>
        <w:t>   unsigned int(16) </w:t>
      </w:r>
      <w:proofErr w:type="spellStart"/>
      <w:r>
        <w:t>number_of_morph_targets</w:t>
      </w:r>
      <w:proofErr w:type="spellEnd"/>
      <w:r>
        <w:t>;</w:t>
      </w:r>
      <w:r>
        <w:br/>
        <w:t>}</w:t>
      </w:r>
      <w:r>
        <w:br/>
        <w:t> </w:t>
      </w:r>
    </w:p>
    <w:p w14:paraId="20F76717" w14:textId="77777777" w:rsidR="002803C3" w:rsidRDefault="005E76F0">
      <w:pPr>
        <w:pStyle w:val="Heading4"/>
      </w:pPr>
      <w:bookmarkStart w:id="920" w:name="Section_sec_7.5.2.3"/>
      <w:bookmarkEnd w:id="920"/>
      <w:r>
        <w:t>Semantics</w:t>
      </w:r>
    </w:p>
    <w:p w14:paraId="4E3AA224" w14:textId="77777777" w:rsidR="002803C3" w:rsidRDefault="005E76F0">
      <w:pPr>
        <w:pStyle w:val="ListContinue1-"/>
        <w:numPr>
          <w:ilvl w:val="0"/>
          <w:numId w:val="10"/>
        </w:numPr>
      </w:pPr>
      <w:proofErr w:type="spellStart"/>
      <w:r>
        <w:rPr>
          <w:rStyle w:val="Courier"/>
          <w:b/>
        </w:rPr>
        <w:t>number_of_nodes</w:t>
      </w:r>
      <w:proofErr w:type="spellEnd"/>
      <w:r>
        <w:t xml:space="preserve"> </w:t>
      </w:r>
      <w:proofErr w:type="gramStart"/>
      <w:r>
        <w:t>specifies</w:t>
      </w:r>
      <w:proofErr w:type="gramEnd"/>
      <w:r>
        <w:t xml:space="preserve"> the number of nodes for which the transformation is described.</w:t>
      </w:r>
    </w:p>
    <w:p w14:paraId="3A6B0F2D" w14:textId="77777777" w:rsidR="002803C3" w:rsidRDefault="005E76F0">
      <w:pPr>
        <w:pStyle w:val="ListContinue1-"/>
        <w:numPr>
          <w:ilvl w:val="0"/>
          <w:numId w:val="10"/>
        </w:numPr>
      </w:pPr>
      <w:proofErr w:type="spellStart"/>
      <w:r>
        <w:rPr>
          <w:rStyle w:val="Courier"/>
          <w:b/>
        </w:rPr>
        <w:t>node_</w:t>
      </w:r>
      <w:proofErr w:type="gramStart"/>
      <w:r>
        <w:rPr>
          <w:rStyle w:val="Courier"/>
          <w:b/>
        </w:rPr>
        <w:t>index</w:t>
      </w:r>
      <w:proofErr w:type="spellEnd"/>
      <w:r>
        <w:t>[</w:t>
      </w:r>
      <w:proofErr w:type="gramEnd"/>
      <w:r>
        <w:t> </w:t>
      </w:r>
      <w:proofErr w:type="spellStart"/>
      <w:r>
        <w:t>i</w:t>
      </w:r>
      <w:proofErr w:type="spellEnd"/>
      <w:r>
        <w:t xml:space="preserve"> ] specifies the index of the nodes array in the </w:t>
      </w:r>
      <w:proofErr w:type="spellStart"/>
      <w:r>
        <w:t>glTF</w:t>
      </w:r>
      <w:proofErr w:type="spellEnd"/>
      <w:r>
        <w:t xml:space="preserve"> file which the </w:t>
      </w:r>
      <w:proofErr w:type="spellStart"/>
      <w:r>
        <w:t>i-th</w:t>
      </w:r>
      <w:proofErr w:type="spellEnd"/>
      <w:r>
        <w:t xml:space="preserve"> node in the sample applies to.</w:t>
      </w:r>
    </w:p>
    <w:p w14:paraId="383211DB" w14:textId="77777777" w:rsidR="002803C3" w:rsidRDefault="005E76F0">
      <w:pPr>
        <w:pStyle w:val="ListContinue1-"/>
        <w:numPr>
          <w:ilvl w:val="0"/>
          <w:numId w:val="10"/>
        </w:numPr>
      </w:pPr>
      <w:proofErr w:type="spellStart"/>
      <w:r>
        <w:rPr>
          <w:rStyle w:val="Courier"/>
          <w:b/>
        </w:rPr>
        <w:t>number_of_morph_targets</w:t>
      </w:r>
      <w:proofErr w:type="spellEnd"/>
      <w:r>
        <w:t> </w:t>
      </w:r>
      <w:proofErr w:type="gramStart"/>
      <w:r>
        <w:t>specifies</w:t>
      </w:r>
      <w:proofErr w:type="gramEnd"/>
      <w:r>
        <w:t xml:space="preserve"> the number of morph targets for which a weight is provided.</w:t>
      </w:r>
    </w:p>
    <w:p w14:paraId="73E3D699" w14:textId="77777777" w:rsidR="002803C3" w:rsidRDefault="005E76F0">
      <w:pPr>
        <w:pStyle w:val="Heading3"/>
      </w:pPr>
      <w:bookmarkStart w:id="921" w:name="Section_sec_7.5.3"/>
      <w:bookmarkStart w:id="922" w:name="_Toc141653589"/>
      <w:bookmarkEnd w:id="921"/>
      <w:r>
        <w:t>Pose transformation sample format</w:t>
      </w:r>
      <w:bookmarkEnd w:id="922"/>
    </w:p>
    <w:p w14:paraId="06AC95D6" w14:textId="77777777" w:rsidR="002803C3" w:rsidRDefault="005E76F0">
      <w:pPr>
        <w:pStyle w:val="Heading4"/>
      </w:pPr>
      <w:bookmarkStart w:id="923" w:name="Section_sec_7.5.3.1"/>
      <w:bookmarkEnd w:id="923"/>
      <w:r>
        <w:t>General</w:t>
      </w:r>
    </w:p>
    <w:p w14:paraId="25FCD5BC" w14:textId="77777777" w:rsidR="002803C3" w:rsidRDefault="005E76F0">
      <w:pPr>
        <w:pStyle w:val="BodyText"/>
      </w:pPr>
      <w:r>
        <w:t>The sample format includes the transformations for each node, as well as weights to be applied to the associated morph targets.</w:t>
      </w:r>
    </w:p>
    <w:p w14:paraId="6FA06077" w14:textId="77777777" w:rsidR="002803C3" w:rsidRDefault="005E76F0">
      <w:pPr>
        <w:pStyle w:val="Heading4"/>
      </w:pPr>
      <w:bookmarkStart w:id="924" w:name="Section_sec_7.5.3.2"/>
      <w:bookmarkEnd w:id="924"/>
      <w:r>
        <w:t>Syntax</w:t>
      </w:r>
    </w:p>
    <w:p w14:paraId="76A1A6E5" w14:textId="77777777" w:rsidR="002803C3" w:rsidRDefault="005E76F0">
      <w:pPr>
        <w:pStyle w:val="Code"/>
      </w:pPr>
      <w:proofErr w:type="gramStart"/>
      <w:r>
        <w:t>aligned(</w:t>
      </w:r>
      <w:proofErr w:type="gramEnd"/>
      <w:r>
        <w:t>8) class </w:t>
      </w:r>
      <w:proofErr w:type="spellStart"/>
      <w:r>
        <w:t>PoseTransformationSample</w:t>
      </w:r>
      <w:proofErr w:type="spellEnd"/>
      <w:r>
        <w:t> {</w:t>
      </w:r>
      <w:r>
        <w:br/>
        <w:t>   for( </w:t>
      </w:r>
      <w:proofErr w:type="spellStart"/>
      <w:r>
        <w:t>i</w:t>
      </w:r>
      <w:proofErr w:type="spellEnd"/>
      <w:r>
        <w:t> = 0; </w:t>
      </w:r>
      <w:proofErr w:type="spellStart"/>
      <w:r>
        <w:t>i</w:t>
      </w:r>
      <w:proofErr w:type="spellEnd"/>
      <w:r>
        <w:t> &lt; </w:t>
      </w:r>
      <w:proofErr w:type="spellStart"/>
      <w:r>
        <w:t>number_of_nodes</w:t>
      </w:r>
      <w:proofErr w:type="spellEnd"/>
      <w:r>
        <w:t>; </w:t>
      </w:r>
      <w:proofErr w:type="spellStart"/>
      <w:r>
        <w:t>i</w:t>
      </w:r>
      <w:proofErr w:type="spellEnd"/>
      <w:r>
        <w:t>++ ){</w:t>
      </w:r>
      <w:r>
        <w:br/>
        <w:t>      float(32) [16] matrix[ </w:t>
      </w:r>
      <w:proofErr w:type="spellStart"/>
      <w:r>
        <w:t>i</w:t>
      </w:r>
      <w:proofErr w:type="spellEnd"/>
      <w:r>
        <w:t> ];</w:t>
      </w:r>
      <w:r>
        <w:br/>
        <w:t>   }</w:t>
      </w:r>
      <w:r>
        <w:br/>
        <w:t>   for( </w:t>
      </w:r>
      <w:proofErr w:type="spellStart"/>
      <w:r>
        <w:t>i</w:t>
      </w:r>
      <w:proofErr w:type="spellEnd"/>
      <w:r>
        <w:t> = 0; </w:t>
      </w:r>
      <w:proofErr w:type="spellStart"/>
      <w:r>
        <w:t>i</w:t>
      </w:r>
      <w:proofErr w:type="spellEnd"/>
      <w:r>
        <w:t> &lt; </w:t>
      </w:r>
      <w:proofErr w:type="spellStart"/>
      <w:r>
        <w:t>number_of_morph_targets</w:t>
      </w:r>
      <w:proofErr w:type="spellEnd"/>
      <w:r>
        <w:t>; </w:t>
      </w:r>
      <w:proofErr w:type="spellStart"/>
      <w:r>
        <w:t>i</w:t>
      </w:r>
      <w:proofErr w:type="spellEnd"/>
      <w:r>
        <w:t>++ ){</w:t>
      </w:r>
      <w:r>
        <w:br/>
        <w:t>      float(32) weight[ </w:t>
      </w:r>
      <w:proofErr w:type="spellStart"/>
      <w:r>
        <w:t>i</w:t>
      </w:r>
      <w:proofErr w:type="spellEnd"/>
      <w:r>
        <w:t> ];</w:t>
      </w:r>
      <w:r>
        <w:br/>
        <w:t>   }</w:t>
      </w:r>
      <w:r>
        <w:br/>
        <w:t>}</w:t>
      </w:r>
      <w:r>
        <w:br/>
        <w:t> </w:t>
      </w:r>
    </w:p>
    <w:p w14:paraId="328C8E29" w14:textId="77777777" w:rsidR="002803C3" w:rsidRDefault="005E76F0">
      <w:pPr>
        <w:pStyle w:val="Heading4"/>
      </w:pPr>
      <w:bookmarkStart w:id="925" w:name="Section_sec_7.5.3.3"/>
      <w:bookmarkEnd w:id="925"/>
      <w:r>
        <w:lastRenderedPageBreak/>
        <w:t>Semantics</w:t>
      </w:r>
    </w:p>
    <w:p w14:paraId="5536952F" w14:textId="77777777" w:rsidR="002803C3" w:rsidRDefault="005E76F0">
      <w:pPr>
        <w:pStyle w:val="ListContinue1-"/>
        <w:numPr>
          <w:ilvl w:val="0"/>
          <w:numId w:val="10"/>
        </w:numPr>
      </w:pPr>
      <w:proofErr w:type="gramStart"/>
      <w:r>
        <w:rPr>
          <w:rStyle w:val="Courier"/>
          <w:b/>
        </w:rPr>
        <w:t>matrix</w:t>
      </w:r>
      <w:r>
        <w:t>[</w:t>
      </w:r>
      <w:proofErr w:type="gramEnd"/>
      <w:r>
        <w:t> </w:t>
      </w:r>
      <w:proofErr w:type="spellStart"/>
      <w:r>
        <w:t>i</w:t>
      </w:r>
      <w:proofErr w:type="spellEnd"/>
      <w:r>
        <w:t xml:space="preserve"> ] specifies the transformation matrix of the </w:t>
      </w:r>
      <w:proofErr w:type="spellStart"/>
      <w:r>
        <w:t>i-th</w:t>
      </w:r>
      <w:proofErr w:type="spellEnd"/>
      <w:r>
        <w:t xml:space="preserve"> node.</w:t>
      </w:r>
    </w:p>
    <w:p w14:paraId="2A060132" w14:textId="77777777" w:rsidR="002803C3" w:rsidRDefault="005E76F0">
      <w:pPr>
        <w:pStyle w:val="ListContinue1-"/>
        <w:numPr>
          <w:ilvl w:val="0"/>
          <w:numId w:val="10"/>
        </w:numPr>
      </w:pPr>
      <w:proofErr w:type="gramStart"/>
      <w:r>
        <w:rPr>
          <w:rStyle w:val="Courier"/>
          <w:b/>
        </w:rPr>
        <w:t>weight</w:t>
      </w:r>
      <w:r>
        <w:t>[</w:t>
      </w:r>
      <w:proofErr w:type="gramEnd"/>
      <w:r>
        <w:t> </w:t>
      </w:r>
      <w:proofErr w:type="spellStart"/>
      <w:r>
        <w:t>i</w:t>
      </w:r>
      <w:proofErr w:type="spellEnd"/>
      <w:r>
        <w:t xml:space="preserve"> ] specifies the weight to be applied to the </w:t>
      </w:r>
      <w:proofErr w:type="spellStart"/>
      <w:r>
        <w:t>i-th</w:t>
      </w:r>
      <w:proofErr w:type="spellEnd"/>
      <w:r>
        <w:t xml:space="preserve"> morph target.</w:t>
      </w:r>
    </w:p>
    <w:p w14:paraId="43689BD4" w14:textId="77777777" w:rsidR="002803C3" w:rsidRDefault="005E76F0">
      <w:pPr>
        <w:pStyle w:val="Heading4"/>
      </w:pPr>
      <w:bookmarkStart w:id="926" w:name="Section_sec_7.5.3.4"/>
      <w:bookmarkEnd w:id="926"/>
      <w:r>
        <w:t>Processing of pose transformation samples</w:t>
      </w:r>
    </w:p>
    <w:p w14:paraId="1F2EE47E" w14:textId="77777777" w:rsidR="002803C3" w:rsidRDefault="005E76F0">
      <w:pPr>
        <w:pStyle w:val="BodyText"/>
      </w:pPr>
      <w:r>
        <w:t xml:space="preserve">The </w:t>
      </w:r>
      <w:proofErr w:type="spellStart"/>
      <w:r>
        <w:rPr>
          <w:rStyle w:val="Courier"/>
          <w:b/>
        </w:rPr>
        <w:t>PoseTransformationSampleEntry</w:t>
      </w:r>
      <w:proofErr w:type="spellEnd"/>
      <w:r>
        <w:t xml:space="preserve"> is processed as follows. When immutable is set to True and </w:t>
      </w:r>
      <w:proofErr w:type="spellStart"/>
      <w:r>
        <w:t>bufferView</w:t>
      </w:r>
      <w:proofErr w:type="spellEnd"/>
      <w:r>
        <w:t xml:space="preserve"> is not present the accessor within the </w:t>
      </w:r>
      <w:proofErr w:type="spellStart"/>
      <w:r>
        <w:t>MPEG_accessor_timed</w:t>
      </w:r>
      <w:proofErr w:type="spellEnd"/>
      <w:r>
        <w:t xml:space="preserve"> extension indicated by pose attribute or weights attribute in the </w:t>
      </w:r>
      <w:proofErr w:type="spellStart"/>
      <w:r>
        <w:t>MPEG_mesh_linking</w:t>
      </w:r>
      <w:proofErr w:type="spellEnd"/>
      <w:r>
        <w:t xml:space="preserve"> extension, the value of count in the corresponding accessor shall be equal to </w:t>
      </w:r>
      <w:proofErr w:type="spellStart"/>
      <w:r>
        <w:t>number_of_nodes</w:t>
      </w:r>
      <w:proofErr w:type="spellEnd"/>
      <w:r>
        <w:t xml:space="preserve"> or </w:t>
      </w:r>
      <w:proofErr w:type="spellStart"/>
      <w:r>
        <w:t>number_of_morph_targets</w:t>
      </w:r>
      <w:proofErr w:type="spellEnd"/>
      <w:r>
        <w:t xml:space="preserve">, respectively. Otherwise, the syntax element </w:t>
      </w:r>
      <w:proofErr w:type="spellStart"/>
      <w:r>
        <w:t>number_of_nodes</w:t>
      </w:r>
      <w:proofErr w:type="spellEnd"/>
      <w:r>
        <w:t xml:space="preserve"> shall be made available as count attribute in the corresponding timed accessor information header fields in the corresponding frame of the circular buffer, which the accessor with the </w:t>
      </w:r>
      <w:proofErr w:type="spellStart"/>
      <w:r>
        <w:t>MPEG_accessor_timed</w:t>
      </w:r>
      <w:proofErr w:type="spellEnd"/>
      <w:r>
        <w:t xml:space="preserve"> indicated by pose attribute in the </w:t>
      </w:r>
      <w:proofErr w:type="spellStart"/>
      <w:r>
        <w:t>MPEG_mesh_linking</w:t>
      </w:r>
      <w:proofErr w:type="spellEnd"/>
      <w:r>
        <w:t xml:space="preserve"> extension points to, and syntax element </w:t>
      </w:r>
      <w:proofErr w:type="spellStart"/>
      <w:r>
        <w:t>number_of_morph_targets</w:t>
      </w:r>
      <w:proofErr w:type="spellEnd"/>
      <w:r>
        <w:t xml:space="preserve"> shall be made available as count attribute in the corresponding timed accessor information header fields in the corresponding frame of the circular buffer, which the accessor with the </w:t>
      </w:r>
      <w:proofErr w:type="spellStart"/>
      <w:r>
        <w:t>MPEG_accessor_timed</w:t>
      </w:r>
      <w:proofErr w:type="spellEnd"/>
      <w:r>
        <w:t xml:space="preserve"> indicated by weights attribute in the </w:t>
      </w:r>
      <w:proofErr w:type="spellStart"/>
      <w:r>
        <w:t>MPEG_mesh_linking</w:t>
      </w:r>
      <w:proofErr w:type="spellEnd"/>
      <w:r>
        <w:t xml:space="preserve"> extension points to.</w:t>
      </w:r>
    </w:p>
    <w:p w14:paraId="65006C65" w14:textId="77777777" w:rsidR="002803C3" w:rsidRDefault="005E76F0">
      <w:pPr>
        <w:pStyle w:val="BodyText"/>
      </w:pPr>
      <w:r>
        <w:t xml:space="preserve">The samples in </w:t>
      </w:r>
      <w:proofErr w:type="spellStart"/>
      <w:r>
        <w:rPr>
          <w:rStyle w:val="Courier"/>
          <w:b/>
        </w:rPr>
        <w:t>PoseTransformationSample</w:t>
      </w:r>
      <w:proofErr w:type="spellEnd"/>
      <w:r>
        <w:t xml:space="preserve"> are processed as follows. </w:t>
      </w:r>
      <w:proofErr w:type="gramStart"/>
      <w:r>
        <w:t>matrix[</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pose attribute in the </w:t>
      </w:r>
      <w:proofErr w:type="spellStart"/>
      <w:r>
        <w:t>MPEG_mesh_linking</w:t>
      </w:r>
      <w:proofErr w:type="spellEnd"/>
      <w:r>
        <w:t xml:space="preserve"> extension points to. Similarly, </w:t>
      </w:r>
      <w:proofErr w:type="gramStart"/>
      <w:r>
        <w:t>weight[</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weight attribute in the </w:t>
      </w:r>
      <w:proofErr w:type="spellStart"/>
      <w:r>
        <w:t>MPEG_mesh_linking</w:t>
      </w:r>
      <w:proofErr w:type="spellEnd"/>
      <w:r>
        <w:t xml:space="preserve"> extension points to.</w:t>
      </w:r>
    </w:p>
    <w:p w14:paraId="5C4B487D" w14:textId="77777777" w:rsidR="002803C3" w:rsidRDefault="005E76F0">
      <w:pPr>
        <w:pStyle w:val="Heading2"/>
      </w:pPr>
      <w:bookmarkStart w:id="927" w:name="Section_sec_7.6"/>
      <w:bookmarkStart w:id="928" w:name="_Toc141653590"/>
      <w:bookmarkEnd w:id="927"/>
      <w:r>
        <w:t>Carriage format for animation timing</w:t>
      </w:r>
      <w:bookmarkEnd w:id="928"/>
    </w:p>
    <w:p w14:paraId="4F28CF88" w14:textId="77777777" w:rsidR="002803C3" w:rsidRDefault="005E76F0">
      <w:pPr>
        <w:pStyle w:val="Heading3"/>
      </w:pPr>
      <w:bookmarkStart w:id="929" w:name="Section_sec_7.6.1"/>
      <w:bookmarkStart w:id="930" w:name="_Toc141653591"/>
      <w:bookmarkEnd w:id="929"/>
      <w:r>
        <w:t>General</w:t>
      </w:r>
      <w:bookmarkEnd w:id="930"/>
    </w:p>
    <w:p w14:paraId="6BAE725D" w14:textId="77777777" w:rsidR="002803C3" w:rsidRDefault="005E76F0">
      <w:pPr>
        <w:pStyle w:val="BodyText"/>
      </w:pPr>
      <w:r>
        <w:t xml:space="preserve">A sample in a metadata track is used to manipulate an animation event defined in the </w:t>
      </w:r>
      <w:proofErr w:type="spellStart"/>
      <w:r>
        <w:t>glTF</w:t>
      </w:r>
      <w:proofErr w:type="spellEnd"/>
      <w:r>
        <w:t xml:space="preserve"> JSON file. The sample timing of the metadata track defines, when in the global timeline (i.e. common for audio/video/animation) the animation should be manipulated. The metadata track may be stored in the ISOBMFF file along with other media, which provides utility to align manipulations of </w:t>
      </w:r>
      <w:proofErr w:type="spellStart"/>
      <w:r>
        <w:t>glTF</w:t>
      </w:r>
      <w:proofErr w:type="spellEnd"/>
      <w:r>
        <w:t xml:space="preserve"> animations with the video and audio tracks.</w:t>
      </w:r>
    </w:p>
    <w:p w14:paraId="1E665173" w14:textId="77777777" w:rsidR="002803C3" w:rsidRDefault="005E76F0">
      <w:pPr>
        <w:pStyle w:val="BodyText"/>
      </w:pPr>
      <w:r>
        <w:t xml:space="preserve">The default duration of the animation would be defined by the animation data in the binary </w:t>
      </w:r>
      <w:proofErr w:type="spellStart"/>
      <w:r>
        <w:t>glTF</w:t>
      </w:r>
      <w:proofErr w:type="spellEnd"/>
      <w:r>
        <w:t xml:space="preserve"> buffer and not by the sample duration of ISOBMFF.</w:t>
      </w:r>
    </w:p>
    <w:p w14:paraId="564F5F66" w14:textId="77777777" w:rsidR="002803C3" w:rsidRDefault="005E76F0">
      <w:pPr>
        <w:pStyle w:val="Heading3"/>
      </w:pPr>
      <w:bookmarkStart w:id="931" w:name="Section_sec_7.6.2"/>
      <w:bookmarkStart w:id="932" w:name="_Toc141653592"/>
      <w:bookmarkEnd w:id="931"/>
      <w:r>
        <w:t>Animation sample entry</w:t>
      </w:r>
      <w:bookmarkEnd w:id="932"/>
    </w:p>
    <w:p w14:paraId="3E0BB5DB" w14:textId="77777777" w:rsidR="002803C3" w:rsidRDefault="005E76F0">
      <w:pPr>
        <w:pStyle w:val="Heading4"/>
      </w:pPr>
      <w:bookmarkStart w:id="933" w:name="Section_sec_7.6.2.1"/>
      <w:bookmarkEnd w:id="933"/>
      <w:r>
        <w:t>Definition</w:t>
      </w:r>
    </w:p>
    <w:tbl>
      <w:tblPr>
        <w:tblW w:w="3950" w:type="pct"/>
        <w:jc w:val="center"/>
        <w:tblLayout w:type="fixed"/>
        <w:tblCellMar>
          <w:left w:w="0" w:type="dxa"/>
          <w:right w:w="0" w:type="dxa"/>
        </w:tblCellMar>
        <w:tblLook w:val="04A0" w:firstRow="1" w:lastRow="0" w:firstColumn="1" w:lastColumn="0" w:noHBand="0" w:noVBand="1"/>
      </w:tblPr>
      <w:tblGrid>
        <w:gridCol w:w="2422"/>
        <w:gridCol w:w="5282"/>
      </w:tblGrid>
      <w:tr w:rsidR="002803C3" w14:paraId="5C401C43" w14:textId="77777777">
        <w:trPr>
          <w:jc w:val="center"/>
        </w:trPr>
        <w:tc>
          <w:tcPr>
            <w:tcW w:w="2394" w:type="dxa"/>
          </w:tcPr>
          <w:p w14:paraId="624C5851" w14:textId="77777777" w:rsidR="002803C3" w:rsidRDefault="005E76F0">
            <w:pPr>
              <w:pStyle w:val="Tablebody0"/>
            </w:pPr>
            <w:r>
              <w:t>Sample Entry Type:</w:t>
            </w:r>
          </w:p>
        </w:tc>
        <w:tc>
          <w:tcPr>
            <w:tcW w:w="5221" w:type="dxa"/>
          </w:tcPr>
          <w:p w14:paraId="25E4F963" w14:textId="77777777" w:rsidR="002803C3" w:rsidRDefault="005E76F0">
            <w:pPr>
              <w:pStyle w:val="Tablebody0"/>
            </w:pPr>
            <w:r>
              <w:t>'</w:t>
            </w:r>
            <w:proofErr w:type="spellStart"/>
            <w:r>
              <w:t>glat</w:t>
            </w:r>
            <w:proofErr w:type="spellEnd"/>
            <w:r>
              <w:t>'</w:t>
            </w:r>
          </w:p>
        </w:tc>
      </w:tr>
      <w:tr w:rsidR="002803C3" w14:paraId="45FD2C82" w14:textId="77777777">
        <w:trPr>
          <w:jc w:val="center"/>
        </w:trPr>
        <w:tc>
          <w:tcPr>
            <w:tcW w:w="2394" w:type="dxa"/>
          </w:tcPr>
          <w:p w14:paraId="22891341" w14:textId="77777777" w:rsidR="002803C3" w:rsidRDefault="005E76F0">
            <w:pPr>
              <w:pStyle w:val="Tablebody0"/>
            </w:pPr>
            <w:r>
              <w:t>Container:</w:t>
            </w:r>
          </w:p>
        </w:tc>
        <w:tc>
          <w:tcPr>
            <w:tcW w:w="5221" w:type="dxa"/>
          </w:tcPr>
          <w:p w14:paraId="7FB46114" w14:textId="77777777" w:rsidR="002803C3" w:rsidRDefault="005E76F0">
            <w:pPr>
              <w:pStyle w:val="Tablebody0"/>
            </w:pPr>
            <w:r>
              <w:t>Sample Description Box ('</w:t>
            </w:r>
            <w:proofErr w:type="spellStart"/>
            <w:r>
              <w:t>stsd</w:t>
            </w:r>
            <w:proofErr w:type="spellEnd"/>
            <w:r>
              <w:t>')</w:t>
            </w:r>
          </w:p>
        </w:tc>
      </w:tr>
      <w:tr w:rsidR="002803C3" w14:paraId="2053428A" w14:textId="77777777">
        <w:trPr>
          <w:jc w:val="center"/>
        </w:trPr>
        <w:tc>
          <w:tcPr>
            <w:tcW w:w="2394" w:type="dxa"/>
          </w:tcPr>
          <w:p w14:paraId="1CA154F7" w14:textId="77777777" w:rsidR="002803C3" w:rsidRDefault="005E76F0">
            <w:pPr>
              <w:pStyle w:val="Tablebody0"/>
            </w:pPr>
            <w:r>
              <w:t>Mandatory:</w:t>
            </w:r>
          </w:p>
        </w:tc>
        <w:tc>
          <w:tcPr>
            <w:tcW w:w="5221" w:type="dxa"/>
          </w:tcPr>
          <w:p w14:paraId="7445441F" w14:textId="77777777" w:rsidR="002803C3" w:rsidRDefault="005E76F0">
            <w:pPr>
              <w:pStyle w:val="Tablebody0"/>
            </w:pPr>
            <w:r>
              <w:t>No</w:t>
            </w:r>
          </w:p>
        </w:tc>
      </w:tr>
      <w:tr w:rsidR="002803C3" w14:paraId="63D67EC4" w14:textId="77777777">
        <w:trPr>
          <w:jc w:val="center"/>
        </w:trPr>
        <w:tc>
          <w:tcPr>
            <w:tcW w:w="2394" w:type="dxa"/>
          </w:tcPr>
          <w:p w14:paraId="352C638D" w14:textId="77777777" w:rsidR="002803C3" w:rsidRDefault="005E76F0">
            <w:pPr>
              <w:pStyle w:val="Tablebody0"/>
            </w:pPr>
            <w:r>
              <w:t>Quantity:</w:t>
            </w:r>
          </w:p>
        </w:tc>
        <w:tc>
          <w:tcPr>
            <w:tcW w:w="5221" w:type="dxa"/>
          </w:tcPr>
          <w:p w14:paraId="02F3F3A4" w14:textId="77777777" w:rsidR="002803C3" w:rsidRDefault="005E76F0">
            <w:pPr>
              <w:pStyle w:val="Tablebody0"/>
            </w:pPr>
            <w:r>
              <w:t>0 or 1</w:t>
            </w:r>
          </w:p>
        </w:tc>
      </w:tr>
    </w:tbl>
    <w:p w14:paraId="36CA1B25" w14:textId="77777777" w:rsidR="002803C3" w:rsidRDefault="005E76F0">
      <w:pPr>
        <w:pStyle w:val="BodyText"/>
      </w:pPr>
      <w:r>
        <w:t xml:space="preserve">An animation sample entry identifies an animation track containing </w:t>
      </w:r>
      <w:proofErr w:type="spellStart"/>
      <w:r>
        <w:t>glTF</w:t>
      </w:r>
      <w:proofErr w:type="spellEnd"/>
      <w:r>
        <w:t xml:space="preserve"> animation samples.</w:t>
      </w:r>
    </w:p>
    <w:p w14:paraId="0280212E" w14:textId="77777777" w:rsidR="002803C3" w:rsidRDefault="005E76F0">
      <w:pPr>
        <w:pStyle w:val="Heading4"/>
      </w:pPr>
      <w:bookmarkStart w:id="934" w:name="Section_sec_7.6.2.2"/>
      <w:bookmarkEnd w:id="934"/>
      <w:r>
        <w:t>Syntax</w:t>
      </w:r>
    </w:p>
    <w:p w14:paraId="088580CF" w14:textId="77777777" w:rsidR="002803C3" w:rsidRDefault="005E76F0">
      <w:pPr>
        <w:pStyle w:val="Code"/>
      </w:pPr>
      <w:proofErr w:type="gramStart"/>
      <w:r>
        <w:t>aligned(</w:t>
      </w:r>
      <w:proofErr w:type="gramEnd"/>
      <w:r>
        <w:t>8) class </w:t>
      </w:r>
      <w:proofErr w:type="spellStart"/>
      <w:r>
        <w:t>glTFAnimationSampleEntry</w:t>
      </w:r>
      <w:proofErr w:type="spellEnd"/>
      <w:r>
        <w:t>()</w:t>
      </w:r>
      <w:r>
        <w:br/>
        <w:t>   extends </w:t>
      </w:r>
      <w:proofErr w:type="spellStart"/>
      <w:r>
        <w:t>MetadataSampleEntry</w:t>
      </w:r>
      <w:proofErr w:type="spellEnd"/>
      <w:r>
        <w:t>('</w:t>
      </w:r>
      <w:proofErr w:type="spellStart"/>
      <w:r>
        <w:t>glat</w:t>
      </w:r>
      <w:proofErr w:type="spellEnd"/>
      <w:r>
        <w:t>') {</w:t>
      </w:r>
      <w:r>
        <w:br/>
        <w:t>}</w:t>
      </w:r>
      <w:r>
        <w:br/>
        <w:t> </w:t>
      </w:r>
    </w:p>
    <w:p w14:paraId="04AB474B" w14:textId="77777777" w:rsidR="002803C3" w:rsidRDefault="005E76F0">
      <w:pPr>
        <w:pStyle w:val="Heading3"/>
      </w:pPr>
      <w:bookmarkStart w:id="935" w:name="Section_sec_7.6.3"/>
      <w:bookmarkStart w:id="936" w:name="_Toc141653593"/>
      <w:bookmarkEnd w:id="935"/>
      <w:r>
        <w:lastRenderedPageBreak/>
        <w:t>Animation sample format</w:t>
      </w:r>
      <w:bookmarkEnd w:id="936"/>
    </w:p>
    <w:p w14:paraId="39DAB44C" w14:textId="77777777" w:rsidR="002803C3" w:rsidRDefault="005E76F0">
      <w:pPr>
        <w:pStyle w:val="Heading4"/>
      </w:pPr>
      <w:bookmarkStart w:id="937" w:name="Section_sec_7.6.3.1"/>
      <w:bookmarkEnd w:id="937"/>
      <w:r>
        <w:t>General</w:t>
      </w:r>
    </w:p>
    <w:p w14:paraId="16438AB3" w14:textId="77777777" w:rsidR="002803C3" w:rsidRDefault="005E76F0">
      <w:pPr>
        <w:pStyle w:val="BodyText"/>
      </w:pPr>
      <w:r>
        <w:t xml:space="preserve">The sample format includes controlling parameters for animations defined in the </w:t>
      </w:r>
      <w:proofErr w:type="spellStart"/>
      <w:r>
        <w:t>glTF</w:t>
      </w:r>
      <w:proofErr w:type="spellEnd"/>
      <w:r>
        <w:t xml:space="preserve"> animations array.</w:t>
      </w:r>
    </w:p>
    <w:p w14:paraId="382CC5BA" w14:textId="77777777" w:rsidR="002803C3" w:rsidRDefault="005E76F0">
      <w:pPr>
        <w:pStyle w:val="Heading4"/>
      </w:pPr>
      <w:bookmarkStart w:id="938" w:name="Section_sec_7.6.3.2"/>
      <w:bookmarkEnd w:id="938"/>
      <w:r>
        <w:t>Syntax</w:t>
      </w:r>
    </w:p>
    <w:p w14:paraId="28AA3C1A" w14:textId="77777777" w:rsidR="002803C3" w:rsidRDefault="005E76F0">
      <w:pPr>
        <w:pStyle w:val="Code"/>
      </w:pPr>
      <w:r>
        <w:t>aligned(8) class </w:t>
      </w:r>
      <w:proofErr w:type="spellStart"/>
      <w:r>
        <w:t>glTFAnimationSample</w:t>
      </w:r>
      <w:proofErr w:type="spellEnd"/>
      <w:r>
        <w:br/>
        <w:t>{</w:t>
      </w:r>
      <w:r>
        <w:br/>
        <w:t>   unsigned int(1) </w:t>
      </w:r>
      <w:proofErr w:type="spellStart"/>
      <w:r>
        <w:t>apply_to_all</w:t>
      </w:r>
      <w:proofErr w:type="spellEnd"/>
      <w:r>
        <w:t>;</w:t>
      </w:r>
      <w:r>
        <w:br/>
        <w:t>   unsigned int(7) reserved;</w:t>
      </w:r>
      <w:r>
        <w:br/>
        <w:t>   unsigned int(16) </w:t>
      </w:r>
      <w:proofErr w:type="spellStart"/>
      <w:r>
        <w:t>num_events</w:t>
      </w:r>
      <w:proofErr w:type="spellEnd"/>
      <w:r>
        <w:t>;</w:t>
      </w:r>
      <w:r>
        <w:br/>
        <w:t>   for( </w:t>
      </w:r>
      <w:proofErr w:type="spellStart"/>
      <w:r>
        <w:t>i</w:t>
      </w:r>
      <w:proofErr w:type="spellEnd"/>
      <w:r>
        <w:t>=0; </w:t>
      </w:r>
      <w:proofErr w:type="spellStart"/>
      <w:r>
        <w:t>i</w:t>
      </w:r>
      <w:proofErr w:type="spellEnd"/>
      <w:r>
        <w:t> &lt; </w:t>
      </w:r>
      <w:proofErr w:type="spellStart"/>
      <w:r>
        <w:t>num_events</w:t>
      </w:r>
      <w:proofErr w:type="spellEnd"/>
      <w:r>
        <w:t>; </w:t>
      </w:r>
      <w:proofErr w:type="spellStart"/>
      <w:r>
        <w:t>i</w:t>
      </w:r>
      <w:proofErr w:type="spellEnd"/>
      <w:r>
        <w:t>++ ){</w:t>
      </w:r>
      <w:r>
        <w:br/>
        <w:t>      unsigned int(32) index[</w:t>
      </w:r>
      <w:proofErr w:type="spellStart"/>
      <w:r>
        <w:t>i</w:t>
      </w:r>
      <w:proofErr w:type="spellEnd"/>
      <w:r>
        <w:t>];</w:t>
      </w:r>
      <w:r>
        <w:br/>
        <w:t>      int(32) speed[</w:t>
      </w:r>
      <w:proofErr w:type="spellStart"/>
      <w:r>
        <w:t>i</w:t>
      </w:r>
      <w:proofErr w:type="spellEnd"/>
      <w:r>
        <w:t>];</w:t>
      </w:r>
      <w:r>
        <w:br/>
        <w:t>      unsigned int(8) state[</w:t>
      </w:r>
      <w:proofErr w:type="spellStart"/>
      <w:r>
        <w:t>i</w:t>
      </w:r>
      <w:proofErr w:type="spellEnd"/>
      <w:r>
        <w:t>];</w:t>
      </w:r>
      <w:r>
        <w:br/>
        <w:t>      if( state == 6 ){</w:t>
      </w:r>
      <w:r>
        <w:br/>
        <w:t>         unsigned int (32) </w:t>
      </w:r>
      <w:proofErr w:type="spellStart"/>
      <w:r>
        <w:t>start_frame</w:t>
      </w:r>
      <w:proofErr w:type="spellEnd"/>
      <w:r>
        <w:t>[</w:t>
      </w:r>
      <w:proofErr w:type="spellStart"/>
      <w:r>
        <w:t>i</w:t>
      </w:r>
      <w:proofErr w:type="spellEnd"/>
      <w:r>
        <w:t>];</w:t>
      </w:r>
      <w:r>
        <w:br/>
        <w:t>         unsigned int (32) </w:t>
      </w:r>
      <w:proofErr w:type="spellStart"/>
      <w:r>
        <w:t>end_frame</w:t>
      </w:r>
      <w:proofErr w:type="spellEnd"/>
      <w:r>
        <w:t>[</w:t>
      </w:r>
      <w:proofErr w:type="spellStart"/>
      <w:r>
        <w:t>i</w:t>
      </w:r>
      <w:proofErr w:type="spellEnd"/>
      <w:r>
        <w:t>];</w:t>
      </w:r>
      <w:r>
        <w:br/>
        <w:t>      }</w:t>
      </w:r>
      <w:r>
        <w:br/>
        <w:t>      unsigned int (8) </w:t>
      </w:r>
      <w:proofErr w:type="spellStart"/>
      <w:r>
        <w:t>order_id</w:t>
      </w:r>
      <w:proofErr w:type="spellEnd"/>
      <w:r>
        <w:t>[</w:t>
      </w:r>
      <w:proofErr w:type="spellStart"/>
      <w:r>
        <w:t>i</w:t>
      </w:r>
      <w:proofErr w:type="spellEnd"/>
      <w:r>
        <w:t>];</w:t>
      </w:r>
      <w:r>
        <w:br/>
        <w:t>      unsigned int(32) </w:t>
      </w:r>
      <w:proofErr w:type="spellStart"/>
      <w:r>
        <w:t>num_channels</w:t>
      </w:r>
      <w:proofErr w:type="spellEnd"/>
      <w:r>
        <w:t>[</w:t>
      </w:r>
      <w:proofErr w:type="spellStart"/>
      <w:r>
        <w:t>i</w:t>
      </w:r>
      <w:proofErr w:type="spellEnd"/>
      <w:r>
        <w:t>];</w:t>
      </w:r>
      <w:r>
        <w:br/>
        <w:t>      for( int j = 0; j &lt; </w:t>
      </w:r>
      <w:proofErr w:type="spellStart"/>
      <w:r>
        <w:t>num_channels</w:t>
      </w:r>
      <w:proofErr w:type="spellEnd"/>
      <w:r>
        <w:t>[</w:t>
      </w:r>
      <w:proofErr w:type="spellStart"/>
      <w:r>
        <w:t>i</w:t>
      </w:r>
      <w:proofErr w:type="spellEnd"/>
      <w:r>
        <w:t>]; </w:t>
      </w:r>
      <w:proofErr w:type="spellStart"/>
      <w:r>
        <w:t>j++</w:t>
      </w:r>
      <w:proofErr w:type="spellEnd"/>
      <w:r>
        <w:t>) {</w:t>
      </w:r>
      <w:r>
        <w:br/>
        <w:t>         int (8) weight[</w:t>
      </w:r>
      <w:proofErr w:type="spellStart"/>
      <w:r>
        <w:t>i</w:t>
      </w:r>
      <w:proofErr w:type="spellEnd"/>
      <w:r>
        <w:t>][j];</w:t>
      </w:r>
      <w:r>
        <w:br/>
        <w:t>         unsigned int (32) </w:t>
      </w:r>
      <w:proofErr w:type="spellStart"/>
      <w:r>
        <w:t>channel_index</w:t>
      </w:r>
      <w:proofErr w:type="spellEnd"/>
      <w:r>
        <w:t>[</w:t>
      </w:r>
      <w:proofErr w:type="spellStart"/>
      <w:r>
        <w:t>i</w:t>
      </w:r>
      <w:proofErr w:type="spellEnd"/>
      <w:r>
        <w:t>][j];</w:t>
      </w:r>
      <w:r>
        <w:br/>
        <w:t>      }</w:t>
      </w:r>
      <w:r>
        <w:br/>
        <w:t>   }</w:t>
      </w:r>
      <w:r>
        <w:br/>
        <w:t>}</w:t>
      </w:r>
      <w:r>
        <w:br/>
        <w:t> </w:t>
      </w:r>
    </w:p>
    <w:p w14:paraId="25D06885" w14:textId="77777777" w:rsidR="002803C3" w:rsidRDefault="005E76F0">
      <w:pPr>
        <w:pStyle w:val="Heading4"/>
      </w:pPr>
      <w:bookmarkStart w:id="939" w:name="Section_sec_7.6.3.3"/>
      <w:bookmarkEnd w:id="939"/>
      <w:r>
        <w:t>Semantics</w:t>
      </w:r>
    </w:p>
    <w:p w14:paraId="47467D33" w14:textId="77777777" w:rsidR="002803C3" w:rsidRDefault="005E76F0">
      <w:pPr>
        <w:pStyle w:val="ListContinue1-"/>
        <w:numPr>
          <w:ilvl w:val="0"/>
          <w:numId w:val="10"/>
        </w:numPr>
      </w:pPr>
      <w:proofErr w:type="spellStart"/>
      <w:r>
        <w:rPr>
          <w:rStyle w:val="Courier"/>
          <w:b/>
        </w:rPr>
        <w:t>apply_to_all</w:t>
      </w:r>
      <w:proofErr w:type="spellEnd"/>
      <w:r>
        <w:t xml:space="preserve"> if equal to 1, the </w:t>
      </w:r>
      <w:proofErr w:type="spellStart"/>
      <w:r>
        <w:t>num_events</w:t>
      </w:r>
      <w:proofErr w:type="spellEnd"/>
      <w:r>
        <w:t xml:space="preserve"> shall equal 1 and the animation event in the sample is applied to all animations in the </w:t>
      </w:r>
      <w:proofErr w:type="spellStart"/>
      <w:r>
        <w:t>glTF</w:t>
      </w:r>
      <w:proofErr w:type="spellEnd"/>
      <w:r>
        <w:t xml:space="preserve"> animations array.</w:t>
      </w:r>
    </w:p>
    <w:p w14:paraId="763DE0EB" w14:textId="77777777" w:rsidR="002803C3" w:rsidRDefault="005E76F0">
      <w:pPr>
        <w:pStyle w:val="ListContinue1-"/>
        <w:numPr>
          <w:ilvl w:val="0"/>
          <w:numId w:val="10"/>
        </w:numPr>
      </w:pPr>
      <w:proofErr w:type="spellStart"/>
      <w:r>
        <w:rPr>
          <w:rStyle w:val="Courier"/>
          <w:b/>
        </w:rPr>
        <w:t>num_events</w:t>
      </w:r>
      <w:proofErr w:type="spellEnd"/>
      <w:r>
        <w:t> – specifying number of animation events triggered at the time of the sample.</w:t>
      </w:r>
    </w:p>
    <w:p w14:paraId="3EEA9DF1" w14:textId="77777777" w:rsidR="002803C3" w:rsidRDefault="005E76F0">
      <w:pPr>
        <w:pStyle w:val="ListContinue1-"/>
        <w:numPr>
          <w:ilvl w:val="0"/>
          <w:numId w:val="10"/>
        </w:numPr>
      </w:pPr>
      <w:proofErr w:type="gramStart"/>
      <w:r>
        <w:rPr>
          <w:rStyle w:val="Courier"/>
          <w:b/>
        </w:rPr>
        <w:t>index[</w:t>
      </w:r>
      <w:proofErr w:type="gramEnd"/>
      <w:r>
        <w:rPr>
          <w:rStyle w:val="Courier"/>
          <w:b/>
        </w:rPr>
        <w:t> </w:t>
      </w:r>
      <w:proofErr w:type="spellStart"/>
      <w:r>
        <w:rPr>
          <w:rStyle w:val="Courier"/>
          <w:b/>
        </w:rPr>
        <w:t>i</w:t>
      </w:r>
      <w:proofErr w:type="spellEnd"/>
      <w:r>
        <w:rPr>
          <w:rStyle w:val="Courier"/>
          <w:b/>
        </w:rPr>
        <w:t> ]</w:t>
      </w:r>
      <w:r>
        <w:t xml:space="preserve"> specifies the index value of animation in animation node described in the </w:t>
      </w:r>
      <w:proofErr w:type="spellStart"/>
      <w:r>
        <w:t>glTF</w:t>
      </w:r>
      <w:proofErr w:type="spellEnd"/>
      <w:r>
        <w:t xml:space="preserve"> </w:t>
      </w:r>
      <w:proofErr w:type="spellStart"/>
      <w:r>
        <w:t>json</w:t>
      </w:r>
      <w:proofErr w:type="spellEnd"/>
      <w:r>
        <w:t xml:space="preserve"> file.</w:t>
      </w:r>
    </w:p>
    <w:p w14:paraId="49BA0915" w14:textId="77777777" w:rsidR="002803C3" w:rsidRDefault="005E76F0">
      <w:pPr>
        <w:pStyle w:val="ListContinue1-"/>
        <w:numPr>
          <w:ilvl w:val="0"/>
          <w:numId w:val="10"/>
        </w:numPr>
      </w:pPr>
      <w:proofErr w:type="gramStart"/>
      <w:r>
        <w:rPr>
          <w:rStyle w:val="Courier"/>
          <w:b/>
        </w:rPr>
        <w:t>speed[</w:t>
      </w:r>
      <w:proofErr w:type="gramEnd"/>
      <w:r>
        <w:rPr>
          <w:rStyle w:val="Courier"/>
          <w:b/>
        </w:rPr>
        <w:t> </w:t>
      </w:r>
      <w:proofErr w:type="spellStart"/>
      <w:r>
        <w:rPr>
          <w:rStyle w:val="Courier"/>
          <w:b/>
        </w:rPr>
        <w:t>i</w:t>
      </w:r>
      <w:proofErr w:type="spellEnd"/>
      <w:r>
        <w:rPr>
          <w:rStyle w:val="Courier"/>
          <w:b/>
        </w:rPr>
        <w:t> ] </w:t>
      </w:r>
      <w:r>
        <w:t>specifies a multiplier which indicate the speed of the playout of the animation. A negative value may indicate that the animation should be played in a reverse order, from the end to the start. The speed is stored as signed 15.16 fixed-point value.</w:t>
      </w:r>
    </w:p>
    <w:p w14:paraId="00FB3F01" w14:textId="77777777" w:rsidR="002803C3" w:rsidRDefault="005E76F0">
      <w:pPr>
        <w:pStyle w:val="ListContinue1-"/>
        <w:numPr>
          <w:ilvl w:val="0"/>
          <w:numId w:val="10"/>
        </w:numPr>
      </w:pPr>
      <w:proofErr w:type="gramStart"/>
      <w:r>
        <w:rPr>
          <w:rStyle w:val="Courier"/>
          <w:b/>
        </w:rPr>
        <w:t>state[</w:t>
      </w:r>
      <w:proofErr w:type="gramEnd"/>
      <w:r>
        <w:rPr>
          <w:rStyle w:val="Courier"/>
          <w:b/>
        </w:rPr>
        <w:t> </w:t>
      </w:r>
      <w:proofErr w:type="spellStart"/>
      <w:r>
        <w:rPr>
          <w:rStyle w:val="Courier"/>
          <w:b/>
        </w:rPr>
        <w:t>i</w:t>
      </w:r>
      <w:proofErr w:type="spellEnd"/>
      <w:r>
        <w:rPr>
          <w:rStyle w:val="Courier"/>
          <w:b/>
        </w:rPr>
        <w:t> ]</w:t>
      </w:r>
      <w:r>
        <w:t xml:space="preserve"> specifies status of the animation as defined in </w:t>
      </w:r>
      <w:hyperlink w:anchor="Table_tab_25">
        <w:r>
          <w:rPr>
            <w:rStyle w:val="Hyperlink"/>
          </w:rPr>
          <w:t>Table 25</w:t>
        </w:r>
      </w:hyperlink>
      <w:r>
        <w:t>.</w:t>
      </w:r>
    </w:p>
    <w:p w14:paraId="41ACAAB5" w14:textId="77777777" w:rsidR="002803C3" w:rsidRDefault="005E76F0">
      <w:pPr>
        <w:pStyle w:val="ListContinue1-"/>
        <w:numPr>
          <w:ilvl w:val="0"/>
          <w:numId w:val="10"/>
        </w:numPr>
      </w:pPr>
      <w:proofErr w:type="spellStart"/>
      <w:r>
        <w:rPr>
          <w:rStyle w:val="Courier"/>
          <w:b/>
        </w:rPr>
        <w:t>start_</w:t>
      </w:r>
      <w:proofErr w:type="gramStart"/>
      <w:r>
        <w:rPr>
          <w:rStyle w:val="Courier"/>
          <w:b/>
        </w:rPr>
        <w:t>frame</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the key frame of the animation used after each loop.</w:t>
      </w:r>
    </w:p>
    <w:p w14:paraId="181DB514" w14:textId="77777777" w:rsidR="002803C3" w:rsidRDefault="005E76F0">
      <w:pPr>
        <w:pStyle w:val="ListContinue1-"/>
        <w:numPr>
          <w:ilvl w:val="0"/>
          <w:numId w:val="10"/>
        </w:numPr>
      </w:pPr>
      <w:proofErr w:type="spellStart"/>
      <w:r>
        <w:rPr>
          <w:rStyle w:val="Courier"/>
          <w:b/>
        </w:rPr>
        <w:t>end_</w:t>
      </w:r>
      <w:proofErr w:type="gramStart"/>
      <w:r>
        <w:rPr>
          <w:rStyle w:val="Courier"/>
          <w:b/>
        </w:rPr>
        <w:t>frame</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the last the key frame of the animation before looping the animation.</w:t>
      </w:r>
    </w:p>
    <w:p w14:paraId="46B87E9B" w14:textId="77777777" w:rsidR="002803C3" w:rsidRDefault="005E76F0">
      <w:pPr>
        <w:pStyle w:val="ListContinue1-"/>
        <w:numPr>
          <w:ilvl w:val="0"/>
          <w:numId w:val="10"/>
        </w:numPr>
      </w:pPr>
      <w:proofErr w:type="spellStart"/>
      <w:r>
        <w:rPr>
          <w:rStyle w:val="Courier"/>
          <w:b/>
        </w:rPr>
        <w:t>order_</w:t>
      </w:r>
      <w:proofErr w:type="gramStart"/>
      <w:r>
        <w:rPr>
          <w:rStyle w:val="Courier"/>
          <w:b/>
        </w:rPr>
        <w:t>id</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a value to indicate the order in which animations are applied. Animations with lower values are applied before animation with higher values.</w:t>
      </w:r>
    </w:p>
    <w:p w14:paraId="2EDDDEF2" w14:textId="77777777" w:rsidR="002803C3" w:rsidRDefault="005E76F0">
      <w:pPr>
        <w:pStyle w:val="ListContinue1-"/>
        <w:numPr>
          <w:ilvl w:val="0"/>
          <w:numId w:val="10"/>
        </w:numPr>
      </w:pPr>
      <w:proofErr w:type="spellStart"/>
      <w:r>
        <w:rPr>
          <w:rStyle w:val="Courier"/>
          <w:b/>
        </w:rPr>
        <w:t>num_</w:t>
      </w:r>
      <w:proofErr w:type="gramStart"/>
      <w:r>
        <w:rPr>
          <w:rStyle w:val="Courier"/>
          <w:b/>
        </w:rPr>
        <w:t>channels</w:t>
      </w:r>
      <w:proofErr w:type="spellEnd"/>
      <w:r>
        <w:rPr>
          <w:rStyle w:val="Courier"/>
          <w:b/>
        </w:rPr>
        <w:t>[</w:t>
      </w:r>
      <w:proofErr w:type="gramEnd"/>
      <w:r>
        <w:rPr>
          <w:rStyle w:val="Courier"/>
          <w:b/>
        </w:rPr>
        <w:t> </w:t>
      </w:r>
      <w:proofErr w:type="spellStart"/>
      <w:r>
        <w:rPr>
          <w:rStyle w:val="Courier"/>
          <w:b/>
        </w:rPr>
        <w:t>i</w:t>
      </w:r>
      <w:proofErr w:type="spellEnd"/>
      <w:r>
        <w:rPr>
          <w:rStyle w:val="Courier"/>
          <w:b/>
        </w:rPr>
        <w:t> ] </w:t>
      </w:r>
      <w:r>
        <w:t>specifies the number of channels of an animation for which a weight is provided.</w:t>
      </w:r>
    </w:p>
    <w:p w14:paraId="10BEAD34" w14:textId="77777777" w:rsidR="002803C3" w:rsidRDefault="005E76F0">
      <w:pPr>
        <w:pStyle w:val="ListContinue1-"/>
        <w:numPr>
          <w:ilvl w:val="0"/>
          <w:numId w:val="10"/>
        </w:numPr>
      </w:pPr>
      <w:proofErr w:type="gramStart"/>
      <w:r>
        <w:rPr>
          <w:rStyle w:val="Courier"/>
          <w:b/>
        </w:rPr>
        <w:t>weight[</w:t>
      </w:r>
      <w:proofErr w:type="gramEnd"/>
      <w:r>
        <w:rPr>
          <w:rStyle w:val="Courier"/>
          <w:b/>
        </w:rPr>
        <w:t> </w:t>
      </w:r>
      <w:proofErr w:type="spellStart"/>
      <w:r>
        <w:rPr>
          <w:rStyle w:val="Courier"/>
          <w:b/>
        </w:rPr>
        <w:t>i</w:t>
      </w:r>
      <w:proofErr w:type="spellEnd"/>
      <w:r>
        <w:rPr>
          <w:rStyle w:val="Courier"/>
          <w:b/>
        </w:rPr>
        <w:t> ][ j ]</w:t>
      </w:r>
      <w:r>
        <w:t> specifies the weight to be applied to the j-</w:t>
      </w:r>
      <w:proofErr w:type="spellStart"/>
      <w:r>
        <w:t>th</w:t>
      </w:r>
      <w:proofErr w:type="spellEnd"/>
      <w:r>
        <w:t xml:space="preserve"> channel of the animation in units of 1/255.</w:t>
      </w:r>
    </w:p>
    <w:p w14:paraId="7E075BB5" w14:textId="77777777" w:rsidR="002803C3" w:rsidRDefault="005E76F0">
      <w:pPr>
        <w:pStyle w:val="ListContinue1-"/>
        <w:numPr>
          <w:ilvl w:val="0"/>
          <w:numId w:val="10"/>
        </w:numPr>
      </w:pPr>
      <w:proofErr w:type="spellStart"/>
      <w:r>
        <w:rPr>
          <w:rStyle w:val="Courier"/>
          <w:b/>
        </w:rPr>
        <w:t>channel_</w:t>
      </w:r>
      <w:proofErr w:type="gramStart"/>
      <w:r>
        <w:rPr>
          <w:rStyle w:val="Courier"/>
          <w:b/>
        </w:rPr>
        <w:t>index</w:t>
      </w:r>
      <w:proofErr w:type="spellEnd"/>
      <w:r>
        <w:rPr>
          <w:rStyle w:val="Courier"/>
          <w:b/>
        </w:rPr>
        <w:t>[</w:t>
      </w:r>
      <w:proofErr w:type="gramEnd"/>
      <w:r>
        <w:rPr>
          <w:rStyle w:val="Courier"/>
          <w:b/>
        </w:rPr>
        <w:t> </w:t>
      </w:r>
      <w:proofErr w:type="spellStart"/>
      <w:r>
        <w:rPr>
          <w:rStyle w:val="Courier"/>
          <w:b/>
        </w:rPr>
        <w:t>i</w:t>
      </w:r>
      <w:proofErr w:type="spellEnd"/>
      <w:r>
        <w:rPr>
          <w:rStyle w:val="Courier"/>
          <w:b/>
        </w:rPr>
        <w:t> ][ j ]</w:t>
      </w:r>
      <w:r>
        <w:t> specifies the index of the j-</w:t>
      </w:r>
      <w:proofErr w:type="spellStart"/>
      <w:r>
        <w:t>th</w:t>
      </w:r>
      <w:proofErr w:type="spellEnd"/>
      <w:r>
        <w:t xml:space="preserve"> channel of the animation.</w:t>
      </w:r>
    </w:p>
    <w:p w14:paraId="7B563B51" w14:textId="77777777" w:rsidR="002803C3" w:rsidRDefault="005E76F0">
      <w:pPr>
        <w:pStyle w:val="Tabletitle"/>
      </w:pPr>
      <w:bookmarkStart w:id="940" w:name="Table_tab_25"/>
      <w:bookmarkEnd w:id="940"/>
      <w:r>
        <w:lastRenderedPageBreak/>
        <w:t>Table 25 — Definition of the state values in animation sample format</w:t>
      </w:r>
    </w:p>
    <w:tbl>
      <w:tblPr>
        <w:tblW w:w="3800" w:type="pct"/>
        <w:jc w:val="center"/>
        <w:tblLayout w:type="fixed"/>
        <w:tblCellMar>
          <w:left w:w="0" w:type="dxa"/>
          <w:right w:w="0" w:type="dxa"/>
        </w:tblCellMar>
        <w:tblLook w:val="04A0" w:firstRow="1" w:lastRow="0" w:firstColumn="1" w:lastColumn="0" w:noHBand="0" w:noVBand="1"/>
      </w:tblPr>
      <w:tblGrid>
        <w:gridCol w:w="1617"/>
        <w:gridCol w:w="1971"/>
        <w:gridCol w:w="3801"/>
      </w:tblGrid>
      <w:tr w:rsidR="002803C3" w14:paraId="03A6717F" w14:textId="77777777">
        <w:trPr>
          <w:tblHeader/>
          <w:jc w:val="center"/>
        </w:trPr>
        <w:tc>
          <w:tcPr>
            <w:tcW w:w="1603" w:type="dxa"/>
            <w:tcBorders>
              <w:top w:val="single" w:sz="12" w:space="0" w:color="000000"/>
              <w:left w:val="single" w:sz="12" w:space="0" w:color="000000"/>
              <w:bottom w:val="single" w:sz="12" w:space="0" w:color="000000"/>
              <w:right w:val="single" w:sz="6" w:space="0" w:color="000000"/>
            </w:tcBorders>
          </w:tcPr>
          <w:p w14:paraId="362E8957" w14:textId="77777777" w:rsidR="002803C3" w:rsidRDefault="005E76F0">
            <w:pPr>
              <w:pStyle w:val="Tableheader"/>
              <w:jc w:val="center"/>
            </w:pPr>
            <w:r>
              <w:rPr>
                <w:b/>
              </w:rPr>
              <w:t>state value</w:t>
            </w:r>
          </w:p>
        </w:tc>
        <w:tc>
          <w:tcPr>
            <w:tcW w:w="1954" w:type="dxa"/>
            <w:tcBorders>
              <w:top w:val="single" w:sz="12" w:space="0" w:color="000000"/>
              <w:left w:val="single" w:sz="6" w:space="0" w:color="000000"/>
              <w:bottom w:val="single" w:sz="12" w:space="0" w:color="000000"/>
              <w:right w:val="single" w:sz="6" w:space="0" w:color="000000"/>
            </w:tcBorders>
          </w:tcPr>
          <w:p w14:paraId="32578C46" w14:textId="77777777" w:rsidR="002803C3" w:rsidRDefault="005E76F0">
            <w:pPr>
              <w:pStyle w:val="Tableheader"/>
              <w:jc w:val="center"/>
            </w:pPr>
            <w:r>
              <w:rPr>
                <w:b/>
              </w:rPr>
              <w:t>identifier</w:t>
            </w:r>
          </w:p>
        </w:tc>
        <w:tc>
          <w:tcPr>
            <w:tcW w:w="3769" w:type="dxa"/>
            <w:tcBorders>
              <w:top w:val="single" w:sz="12" w:space="0" w:color="000000"/>
              <w:left w:val="single" w:sz="6" w:space="0" w:color="000000"/>
              <w:bottom w:val="single" w:sz="12" w:space="0" w:color="000000"/>
              <w:right w:val="single" w:sz="12" w:space="0" w:color="000000"/>
            </w:tcBorders>
          </w:tcPr>
          <w:p w14:paraId="63AD1FB6" w14:textId="77777777" w:rsidR="002803C3" w:rsidRDefault="005E76F0">
            <w:pPr>
              <w:pStyle w:val="Tableheader"/>
              <w:jc w:val="center"/>
            </w:pPr>
            <w:r>
              <w:rPr>
                <w:b/>
              </w:rPr>
              <w:t>description</w:t>
            </w:r>
          </w:p>
        </w:tc>
      </w:tr>
      <w:tr w:rsidR="002803C3" w14:paraId="63FEE14D" w14:textId="77777777">
        <w:trPr>
          <w:jc w:val="center"/>
        </w:trPr>
        <w:tc>
          <w:tcPr>
            <w:tcW w:w="1603" w:type="dxa"/>
            <w:tcBorders>
              <w:top w:val="single" w:sz="12" w:space="0" w:color="000000"/>
              <w:left w:val="single" w:sz="12" w:space="0" w:color="000000"/>
              <w:bottom w:val="single" w:sz="6" w:space="0" w:color="000000"/>
              <w:right w:val="single" w:sz="6" w:space="0" w:color="000000"/>
            </w:tcBorders>
          </w:tcPr>
          <w:p w14:paraId="235CC997" w14:textId="77777777" w:rsidR="002803C3" w:rsidRDefault="005E76F0">
            <w:pPr>
              <w:pStyle w:val="Tablebody"/>
            </w:pPr>
            <w:r>
              <w:t>0</w:t>
            </w:r>
          </w:p>
        </w:tc>
        <w:tc>
          <w:tcPr>
            <w:tcW w:w="1954" w:type="dxa"/>
            <w:tcBorders>
              <w:top w:val="single" w:sz="12" w:space="0" w:color="000000"/>
              <w:left w:val="single" w:sz="6" w:space="0" w:color="000000"/>
              <w:bottom w:val="single" w:sz="6" w:space="0" w:color="000000"/>
              <w:right w:val="single" w:sz="6" w:space="0" w:color="000000"/>
            </w:tcBorders>
          </w:tcPr>
          <w:p w14:paraId="39AE5F07" w14:textId="77777777" w:rsidR="002803C3" w:rsidRDefault="005E76F0">
            <w:pPr>
              <w:pStyle w:val="Tablebody"/>
            </w:pPr>
            <w:r>
              <w:t>play</w:t>
            </w:r>
          </w:p>
        </w:tc>
        <w:tc>
          <w:tcPr>
            <w:tcW w:w="3769" w:type="dxa"/>
            <w:tcBorders>
              <w:top w:val="single" w:sz="12" w:space="0" w:color="000000"/>
              <w:left w:val="single" w:sz="6" w:space="0" w:color="000000"/>
              <w:bottom w:val="single" w:sz="6" w:space="0" w:color="000000"/>
              <w:right w:val="single" w:sz="12" w:space="0" w:color="000000"/>
            </w:tcBorders>
          </w:tcPr>
          <w:p w14:paraId="718059B8" w14:textId="77777777" w:rsidR="002803C3" w:rsidRDefault="005E76F0">
            <w:pPr>
              <w:pStyle w:val="Tablebody"/>
            </w:pPr>
            <w:r>
              <w:t>Play the animation</w:t>
            </w:r>
          </w:p>
        </w:tc>
      </w:tr>
      <w:tr w:rsidR="002803C3" w14:paraId="290D2D7D"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41631BF" w14:textId="77777777" w:rsidR="002803C3" w:rsidRDefault="005E76F0">
            <w:pPr>
              <w:pStyle w:val="Tablebody"/>
            </w:pPr>
            <w:r>
              <w:t>1</w:t>
            </w:r>
          </w:p>
        </w:tc>
        <w:tc>
          <w:tcPr>
            <w:tcW w:w="1954" w:type="dxa"/>
            <w:tcBorders>
              <w:top w:val="single" w:sz="6" w:space="0" w:color="000000"/>
              <w:left w:val="single" w:sz="6" w:space="0" w:color="000000"/>
              <w:bottom w:val="single" w:sz="6" w:space="0" w:color="000000"/>
              <w:right w:val="single" w:sz="6" w:space="0" w:color="000000"/>
            </w:tcBorders>
          </w:tcPr>
          <w:p w14:paraId="227F4002" w14:textId="77777777" w:rsidR="002803C3" w:rsidRDefault="005E76F0">
            <w:pPr>
              <w:pStyle w:val="Tablebody"/>
            </w:pPr>
            <w:proofErr w:type="spellStart"/>
            <w:r>
              <w:t>stop_at_initial</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06C75B7B" w14:textId="77777777" w:rsidR="002803C3" w:rsidRDefault="005E76F0">
            <w:pPr>
              <w:pStyle w:val="Tablebody"/>
            </w:pPr>
            <w:r>
              <w:t>Stop the animation and return to the initial state</w:t>
            </w:r>
          </w:p>
        </w:tc>
      </w:tr>
      <w:tr w:rsidR="002803C3" w14:paraId="3FB7B717"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996E9E6" w14:textId="77777777" w:rsidR="002803C3" w:rsidRDefault="005E76F0">
            <w:pPr>
              <w:pStyle w:val="Tablebody"/>
            </w:pPr>
            <w:r>
              <w:t>2</w:t>
            </w:r>
          </w:p>
        </w:tc>
        <w:tc>
          <w:tcPr>
            <w:tcW w:w="1954" w:type="dxa"/>
            <w:tcBorders>
              <w:top w:val="single" w:sz="6" w:space="0" w:color="000000"/>
              <w:left w:val="single" w:sz="6" w:space="0" w:color="000000"/>
              <w:bottom w:val="single" w:sz="6" w:space="0" w:color="000000"/>
              <w:right w:val="single" w:sz="6" w:space="0" w:color="000000"/>
            </w:tcBorders>
          </w:tcPr>
          <w:p w14:paraId="2D98266D" w14:textId="77777777" w:rsidR="002803C3" w:rsidRDefault="005E76F0">
            <w:pPr>
              <w:pStyle w:val="Tablebody"/>
            </w:pPr>
            <w:proofErr w:type="spellStart"/>
            <w:r>
              <w:t>stop_at_final</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4106DF77" w14:textId="77777777" w:rsidR="002803C3" w:rsidRDefault="005E76F0">
            <w:pPr>
              <w:pStyle w:val="Tablebody"/>
            </w:pPr>
            <w:r>
              <w:t>Stop the animation and keep the final state</w:t>
            </w:r>
          </w:p>
        </w:tc>
      </w:tr>
      <w:tr w:rsidR="002803C3" w14:paraId="454A4B1E"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05F7C58D" w14:textId="77777777" w:rsidR="002803C3" w:rsidRDefault="005E76F0">
            <w:pPr>
              <w:pStyle w:val="Tablebody"/>
            </w:pPr>
            <w:r>
              <w:t>3</w:t>
            </w:r>
          </w:p>
        </w:tc>
        <w:tc>
          <w:tcPr>
            <w:tcW w:w="1954" w:type="dxa"/>
            <w:tcBorders>
              <w:top w:val="single" w:sz="6" w:space="0" w:color="000000"/>
              <w:left w:val="single" w:sz="6" w:space="0" w:color="000000"/>
              <w:bottom w:val="single" w:sz="6" w:space="0" w:color="000000"/>
              <w:right w:val="single" w:sz="6" w:space="0" w:color="000000"/>
            </w:tcBorders>
          </w:tcPr>
          <w:p w14:paraId="0D625DAF" w14:textId="77777777" w:rsidR="002803C3" w:rsidRDefault="005E76F0">
            <w:pPr>
              <w:pStyle w:val="Tablebody"/>
            </w:pPr>
            <w:r>
              <w:t>pause</w:t>
            </w:r>
          </w:p>
        </w:tc>
        <w:tc>
          <w:tcPr>
            <w:tcW w:w="3769" w:type="dxa"/>
            <w:tcBorders>
              <w:top w:val="single" w:sz="6" w:space="0" w:color="000000"/>
              <w:left w:val="single" w:sz="6" w:space="0" w:color="000000"/>
              <w:bottom w:val="single" w:sz="6" w:space="0" w:color="000000"/>
              <w:right w:val="single" w:sz="12" w:space="0" w:color="000000"/>
            </w:tcBorders>
          </w:tcPr>
          <w:p w14:paraId="11B0C38A" w14:textId="77777777" w:rsidR="002803C3" w:rsidRDefault="005E76F0">
            <w:pPr>
              <w:pStyle w:val="Tablebody"/>
            </w:pPr>
            <w:r>
              <w:t>Pause animation</w:t>
            </w:r>
          </w:p>
        </w:tc>
      </w:tr>
      <w:tr w:rsidR="002803C3" w14:paraId="75631632"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E308A66" w14:textId="77777777" w:rsidR="002803C3" w:rsidRDefault="005E76F0">
            <w:pPr>
              <w:pStyle w:val="Tablebody"/>
            </w:pPr>
            <w:r>
              <w:t>4</w:t>
            </w:r>
          </w:p>
        </w:tc>
        <w:tc>
          <w:tcPr>
            <w:tcW w:w="1954" w:type="dxa"/>
            <w:tcBorders>
              <w:top w:val="single" w:sz="6" w:space="0" w:color="000000"/>
              <w:left w:val="single" w:sz="6" w:space="0" w:color="000000"/>
              <w:bottom w:val="single" w:sz="6" w:space="0" w:color="000000"/>
              <w:right w:val="single" w:sz="6" w:space="0" w:color="000000"/>
            </w:tcBorders>
          </w:tcPr>
          <w:p w14:paraId="373A565A" w14:textId="77777777" w:rsidR="002803C3" w:rsidRDefault="005E76F0">
            <w:pPr>
              <w:pStyle w:val="Tablebody"/>
            </w:pPr>
            <w:r>
              <w:t>restart</w:t>
            </w:r>
          </w:p>
        </w:tc>
        <w:tc>
          <w:tcPr>
            <w:tcW w:w="3769" w:type="dxa"/>
            <w:tcBorders>
              <w:top w:val="single" w:sz="6" w:space="0" w:color="000000"/>
              <w:left w:val="single" w:sz="6" w:space="0" w:color="000000"/>
              <w:bottom w:val="single" w:sz="6" w:space="0" w:color="000000"/>
              <w:right w:val="single" w:sz="12" w:space="0" w:color="000000"/>
            </w:tcBorders>
          </w:tcPr>
          <w:p w14:paraId="540F98BB" w14:textId="77777777" w:rsidR="002803C3" w:rsidRDefault="005E76F0">
            <w:pPr>
              <w:pStyle w:val="Tablebody"/>
            </w:pPr>
            <w:r>
              <w:t>Restart the animation, equivalent to stopping animation and playing it from the beginning.</w:t>
            </w:r>
          </w:p>
        </w:tc>
      </w:tr>
      <w:tr w:rsidR="002803C3" w14:paraId="23A3005C"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5577B50" w14:textId="77777777" w:rsidR="002803C3" w:rsidRDefault="005E76F0">
            <w:pPr>
              <w:pStyle w:val="Tablebody"/>
            </w:pPr>
            <w:r>
              <w:t>5</w:t>
            </w:r>
          </w:p>
        </w:tc>
        <w:tc>
          <w:tcPr>
            <w:tcW w:w="1954" w:type="dxa"/>
            <w:tcBorders>
              <w:top w:val="single" w:sz="6" w:space="0" w:color="000000"/>
              <w:left w:val="single" w:sz="6" w:space="0" w:color="000000"/>
              <w:bottom w:val="single" w:sz="6" w:space="0" w:color="000000"/>
              <w:right w:val="single" w:sz="6" w:space="0" w:color="000000"/>
            </w:tcBorders>
          </w:tcPr>
          <w:p w14:paraId="3822B5B5" w14:textId="77777777" w:rsidR="002803C3" w:rsidRDefault="005E76F0">
            <w:pPr>
              <w:pStyle w:val="Tablebody"/>
            </w:pPr>
            <w:r>
              <w:t>update</w:t>
            </w:r>
          </w:p>
        </w:tc>
        <w:tc>
          <w:tcPr>
            <w:tcW w:w="3769" w:type="dxa"/>
            <w:tcBorders>
              <w:top w:val="single" w:sz="6" w:space="0" w:color="000000"/>
              <w:left w:val="single" w:sz="6" w:space="0" w:color="000000"/>
              <w:bottom w:val="single" w:sz="6" w:space="0" w:color="000000"/>
              <w:right w:val="single" w:sz="12" w:space="0" w:color="000000"/>
            </w:tcBorders>
          </w:tcPr>
          <w:p w14:paraId="26A1AE28" w14:textId="77777777" w:rsidR="002803C3" w:rsidRDefault="005E76F0">
            <w:pPr>
              <w:pStyle w:val="Tablebody"/>
            </w:pPr>
            <w:r>
              <w:t>Update the animation characteristic, e.g. speed</w:t>
            </w:r>
          </w:p>
        </w:tc>
      </w:tr>
      <w:tr w:rsidR="002803C3" w14:paraId="5F1DF141"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3F519C5E" w14:textId="77777777" w:rsidR="002803C3" w:rsidRDefault="005E76F0">
            <w:pPr>
              <w:pStyle w:val="Tablebody"/>
            </w:pPr>
            <w:r>
              <w:t>6</w:t>
            </w:r>
          </w:p>
        </w:tc>
        <w:tc>
          <w:tcPr>
            <w:tcW w:w="1954" w:type="dxa"/>
            <w:tcBorders>
              <w:top w:val="single" w:sz="6" w:space="0" w:color="000000"/>
              <w:left w:val="single" w:sz="6" w:space="0" w:color="000000"/>
              <w:bottom w:val="single" w:sz="6" w:space="0" w:color="000000"/>
              <w:right w:val="single" w:sz="6" w:space="0" w:color="000000"/>
            </w:tcBorders>
          </w:tcPr>
          <w:p w14:paraId="38E89EE9" w14:textId="77777777" w:rsidR="002803C3" w:rsidRDefault="005E76F0">
            <w:pPr>
              <w:pStyle w:val="Tablebody"/>
            </w:pPr>
            <w:r>
              <w:t>loop</w:t>
            </w:r>
          </w:p>
        </w:tc>
        <w:tc>
          <w:tcPr>
            <w:tcW w:w="3769" w:type="dxa"/>
            <w:tcBorders>
              <w:top w:val="single" w:sz="6" w:space="0" w:color="000000"/>
              <w:left w:val="single" w:sz="6" w:space="0" w:color="000000"/>
              <w:bottom w:val="single" w:sz="6" w:space="0" w:color="000000"/>
              <w:right w:val="single" w:sz="12" w:space="0" w:color="000000"/>
            </w:tcBorders>
          </w:tcPr>
          <w:p w14:paraId="4F25258A" w14:textId="77777777" w:rsidR="002803C3" w:rsidRDefault="005E76F0">
            <w:pPr>
              <w:pStyle w:val="Tablebody"/>
            </w:pPr>
            <w:r>
              <w:t>Sets the animation to be applied repeatedly in a loop.</w:t>
            </w:r>
          </w:p>
        </w:tc>
      </w:tr>
      <w:tr w:rsidR="002803C3" w14:paraId="1FE219FB"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1ABD2774" w14:textId="77777777" w:rsidR="002803C3" w:rsidRDefault="005E76F0">
            <w:pPr>
              <w:pStyle w:val="Tablebody"/>
            </w:pPr>
            <w:r>
              <w:t>7</w:t>
            </w:r>
          </w:p>
        </w:tc>
        <w:tc>
          <w:tcPr>
            <w:tcW w:w="1954" w:type="dxa"/>
            <w:tcBorders>
              <w:top w:val="single" w:sz="6" w:space="0" w:color="000000"/>
              <w:left w:val="single" w:sz="6" w:space="0" w:color="000000"/>
              <w:bottom w:val="single" w:sz="6" w:space="0" w:color="000000"/>
              <w:right w:val="single" w:sz="6" w:space="0" w:color="000000"/>
            </w:tcBorders>
          </w:tcPr>
          <w:p w14:paraId="659F42A3" w14:textId="77777777" w:rsidR="002803C3" w:rsidRDefault="005E76F0">
            <w:pPr>
              <w:pStyle w:val="Tablebody"/>
            </w:pPr>
            <w:proofErr w:type="spellStart"/>
            <w:r>
              <w:t>loop_relative</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29CC5B95" w14:textId="77777777" w:rsidR="002803C3" w:rsidRDefault="005E76F0">
            <w:pPr>
              <w:pStyle w:val="Tablebody"/>
            </w:pPr>
            <w:r>
              <w:t>Set the animation to be applied repeatedly in a loop with initial object position of the current loop being the final object position of the previous loop</w:t>
            </w:r>
          </w:p>
        </w:tc>
      </w:tr>
      <w:tr w:rsidR="002803C3" w14:paraId="7226FBD8" w14:textId="77777777">
        <w:trPr>
          <w:jc w:val="center"/>
        </w:trPr>
        <w:tc>
          <w:tcPr>
            <w:tcW w:w="1603" w:type="dxa"/>
            <w:tcBorders>
              <w:top w:val="single" w:sz="6" w:space="0" w:color="000000"/>
              <w:left w:val="single" w:sz="12" w:space="0" w:color="000000"/>
              <w:bottom w:val="single" w:sz="12" w:space="0" w:color="000000"/>
              <w:right w:val="single" w:sz="6" w:space="0" w:color="000000"/>
            </w:tcBorders>
          </w:tcPr>
          <w:p w14:paraId="400B6429" w14:textId="77777777" w:rsidR="002803C3" w:rsidRDefault="005E76F0">
            <w:pPr>
              <w:pStyle w:val="Tablebody"/>
            </w:pPr>
            <w:r>
              <w:t>8..63</w:t>
            </w:r>
          </w:p>
        </w:tc>
        <w:tc>
          <w:tcPr>
            <w:tcW w:w="1954" w:type="dxa"/>
            <w:tcBorders>
              <w:top w:val="single" w:sz="6" w:space="0" w:color="000000"/>
              <w:left w:val="single" w:sz="6" w:space="0" w:color="000000"/>
              <w:bottom w:val="single" w:sz="12" w:space="0" w:color="000000"/>
              <w:right w:val="single" w:sz="6" w:space="0" w:color="000000"/>
            </w:tcBorders>
          </w:tcPr>
          <w:p w14:paraId="100E58A8" w14:textId="77777777" w:rsidR="002803C3" w:rsidRDefault="005E76F0">
            <w:pPr>
              <w:pStyle w:val="Tablebody"/>
            </w:pPr>
            <w:r>
              <w:t>reserved</w:t>
            </w:r>
          </w:p>
        </w:tc>
        <w:tc>
          <w:tcPr>
            <w:tcW w:w="3769" w:type="dxa"/>
            <w:tcBorders>
              <w:top w:val="single" w:sz="6" w:space="0" w:color="000000"/>
              <w:left w:val="single" w:sz="6" w:space="0" w:color="000000"/>
              <w:bottom w:val="single" w:sz="12" w:space="0" w:color="000000"/>
              <w:right w:val="single" w:sz="12" w:space="0" w:color="000000"/>
            </w:tcBorders>
          </w:tcPr>
          <w:p w14:paraId="116BDDC1" w14:textId="77777777" w:rsidR="002803C3" w:rsidRDefault="005E76F0">
            <w:pPr>
              <w:pStyle w:val="Tablebody"/>
            </w:pPr>
            <w:r>
              <w:t>Reserved for future use</w:t>
            </w:r>
          </w:p>
        </w:tc>
      </w:tr>
    </w:tbl>
    <w:p w14:paraId="5C98794A" w14:textId="77777777" w:rsidR="002803C3" w:rsidRDefault="005E76F0">
      <w:pPr>
        <w:pStyle w:val="Heading2"/>
      </w:pPr>
      <w:bookmarkStart w:id="941" w:name="Section_sec_7.7"/>
      <w:bookmarkStart w:id="942" w:name="_Toc141653594"/>
      <w:bookmarkEnd w:id="941"/>
      <w:r>
        <w:t>Sample redundancies</w:t>
      </w:r>
      <w:bookmarkEnd w:id="942"/>
    </w:p>
    <w:p w14:paraId="6071F468" w14:textId="77777777" w:rsidR="002803C3" w:rsidRDefault="005E76F0">
      <w:pPr>
        <w:pStyle w:val="BodyText"/>
      </w:pPr>
      <w:r>
        <w:t xml:space="preserve">For all tracks defined in this document, if a sample has its </w:t>
      </w:r>
      <w:proofErr w:type="spellStart"/>
      <w:r>
        <w:rPr>
          <w:rStyle w:val="Courier"/>
          <w:b/>
        </w:rPr>
        <w:t>sample_has_redundancy</w:t>
      </w:r>
      <w:proofErr w:type="spellEnd"/>
      <w:r>
        <w:t xml:space="preserve"> flag set, it is expected that that sample would only be made available by the ISOBMFF parser to the Presentation Engine if the processing of the file starts with this sample. Otherwise, it is expected that the sample be ignored, and that processing of the current sample is continued for a duration equal to the duration of the ignored sample, as defined in ISO/IEC 14496-12.</w:t>
      </w:r>
    </w:p>
    <w:p w14:paraId="0EBA2289" w14:textId="77777777" w:rsidR="002803C3" w:rsidRDefault="005E76F0">
      <w:pPr>
        <w:pStyle w:val="Heading2"/>
      </w:pPr>
      <w:bookmarkStart w:id="943" w:name="Section_sec_7.8"/>
      <w:bookmarkStart w:id="944" w:name="_Toc141653595"/>
      <w:bookmarkEnd w:id="943"/>
      <w:r>
        <w:t>Brands</w:t>
      </w:r>
      <w:bookmarkEnd w:id="944"/>
    </w:p>
    <w:p w14:paraId="15CB92B3" w14:textId="77777777" w:rsidR="002803C3" w:rsidRDefault="005E76F0">
      <w:pPr>
        <w:pStyle w:val="BodyText"/>
      </w:pPr>
      <w:r>
        <w:t xml:space="preserve">The brand </w:t>
      </w:r>
      <w:r>
        <w:rPr>
          <w:rStyle w:val="Courier"/>
          <w:b/>
        </w:rPr>
        <w:t>'</w:t>
      </w:r>
      <w:proofErr w:type="spellStart"/>
      <w:r>
        <w:rPr>
          <w:rStyle w:val="Courier"/>
          <w:b/>
        </w:rPr>
        <w:t>gltf</w:t>
      </w:r>
      <w:proofErr w:type="spellEnd"/>
      <w:r>
        <w:rPr>
          <w:rStyle w:val="Courier"/>
          <w:b/>
        </w:rPr>
        <w:t>'</w:t>
      </w:r>
      <w:r>
        <w:t xml:space="preserve"> may be present among the </w:t>
      </w:r>
      <w:proofErr w:type="spellStart"/>
      <w:r>
        <w:rPr>
          <w:rStyle w:val="Courier"/>
          <w:b/>
        </w:rPr>
        <w:t>compatible_brands</w:t>
      </w:r>
      <w:proofErr w:type="spellEnd"/>
      <w:r>
        <w:rPr>
          <w:rStyle w:val="Courier"/>
          <w:b/>
        </w:rPr>
        <w:t xml:space="preserve"> of the </w:t>
      </w:r>
      <w:proofErr w:type="spellStart"/>
      <w:r>
        <w:rPr>
          <w:rStyle w:val="Courier"/>
          <w:b/>
        </w:rPr>
        <w:t>FileTypeBox</w:t>
      </w:r>
      <w:proofErr w:type="spellEnd"/>
      <w:r>
        <w:t>.</w:t>
      </w:r>
    </w:p>
    <w:p w14:paraId="3DC7A7F5" w14:textId="77777777" w:rsidR="002803C3" w:rsidRDefault="005E76F0">
      <w:pPr>
        <w:pStyle w:val="BodyText"/>
      </w:pPr>
      <w:r>
        <w:t xml:space="preserve">The brand </w:t>
      </w:r>
      <w:r>
        <w:rPr>
          <w:rStyle w:val="Courier"/>
          <w:b/>
        </w:rPr>
        <w:t>'</w:t>
      </w:r>
      <w:proofErr w:type="spellStart"/>
      <w:r>
        <w:rPr>
          <w:rStyle w:val="Courier"/>
          <w:b/>
        </w:rPr>
        <w:t>gltf</w:t>
      </w:r>
      <w:proofErr w:type="spellEnd"/>
      <w:r>
        <w:rPr>
          <w:rStyle w:val="Courier"/>
          <w:b/>
        </w:rPr>
        <w:t>'</w:t>
      </w:r>
      <w:r>
        <w:t xml:space="preserve"> shall be used to indicate that the file is conformant with the file format specified in </w:t>
      </w:r>
      <w:hyperlink w:anchor="Section_sec_7.2">
        <w:r>
          <w:rPr>
            <w:rStyle w:val="Hyperlink"/>
          </w:rPr>
          <w:t>subclauses 7.2</w:t>
        </w:r>
      </w:hyperlink>
      <w:r>
        <w:t>.</w:t>
      </w:r>
    </w:p>
    <w:p w14:paraId="2F832E0F" w14:textId="77777777" w:rsidR="002803C3" w:rsidRDefault="005E76F0">
      <w:pPr>
        <w:pStyle w:val="BodyText"/>
      </w:pPr>
      <w:r>
        <w:t xml:space="preserve">The brand </w:t>
      </w:r>
      <w:r>
        <w:rPr>
          <w:rStyle w:val="Courier"/>
          <w:b/>
        </w:rPr>
        <w:t>'</w:t>
      </w:r>
      <w:proofErr w:type="spellStart"/>
      <w:r>
        <w:rPr>
          <w:rStyle w:val="Courier"/>
          <w:b/>
        </w:rPr>
        <w:t>glti</w:t>
      </w:r>
      <w:proofErr w:type="spellEnd"/>
      <w:r>
        <w:rPr>
          <w:rStyle w:val="Courier"/>
          <w:b/>
        </w:rPr>
        <w:t>'</w:t>
      </w:r>
      <w:r>
        <w:t xml:space="preserve"> may be present among the </w:t>
      </w:r>
      <w:proofErr w:type="spellStart"/>
      <w:r>
        <w:rPr>
          <w:rStyle w:val="Courier"/>
          <w:b/>
        </w:rPr>
        <w:t>compatible_brands</w:t>
      </w:r>
      <w:proofErr w:type="spellEnd"/>
      <w:r>
        <w:rPr>
          <w:rStyle w:val="Courier"/>
          <w:b/>
        </w:rPr>
        <w:t xml:space="preserve"> of the </w:t>
      </w:r>
      <w:proofErr w:type="spellStart"/>
      <w:r>
        <w:rPr>
          <w:rStyle w:val="Courier"/>
          <w:b/>
        </w:rPr>
        <w:t>FileTypeBox</w:t>
      </w:r>
      <w:proofErr w:type="spellEnd"/>
      <w:r>
        <w:t>.</w:t>
      </w:r>
    </w:p>
    <w:p w14:paraId="568AB6EF" w14:textId="777F176F" w:rsidR="00926A02" w:rsidRDefault="005E76F0">
      <w:pPr>
        <w:pStyle w:val="BodyText"/>
        <w:rPr>
          <w:ins w:id="945" w:author="Imed Bouazizi" w:date="2024-01-15T14:00:00Z"/>
        </w:rPr>
      </w:pPr>
      <w:r>
        <w:t xml:space="preserve">The brand </w:t>
      </w:r>
      <w:r>
        <w:rPr>
          <w:rStyle w:val="Courier"/>
          <w:b/>
        </w:rPr>
        <w:t>'</w:t>
      </w:r>
      <w:proofErr w:type="spellStart"/>
      <w:r>
        <w:rPr>
          <w:rStyle w:val="Courier"/>
          <w:b/>
        </w:rPr>
        <w:t>glti</w:t>
      </w:r>
      <w:proofErr w:type="spellEnd"/>
      <w:r>
        <w:rPr>
          <w:rStyle w:val="Courier"/>
          <w:b/>
        </w:rPr>
        <w:t>'</w:t>
      </w:r>
      <w:r>
        <w:t xml:space="preserve"> shall be used to indicate that the file is conformant with the file format specified in </w:t>
      </w:r>
      <w:hyperlink w:anchor="Section_sec_7.3">
        <w:r>
          <w:rPr>
            <w:rStyle w:val="Hyperlink"/>
          </w:rPr>
          <w:t>subclauses 7.3</w:t>
        </w:r>
      </w:hyperlink>
      <w:r>
        <w:t>.</w:t>
      </w:r>
    </w:p>
    <w:p w14:paraId="61B2EA6B" w14:textId="77777777" w:rsidR="00926A02" w:rsidRDefault="00926A02">
      <w:pPr>
        <w:spacing w:after="0" w:line="240" w:lineRule="auto"/>
        <w:jc w:val="left"/>
        <w:rPr>
          <w:ins w:id="946" w:author="Imed Bouazizi" w:date="2024-01-15T14:00:00Z"/>
          <w:rFonts w:eastAsia="Calibri"/>
          <w:szCs w:val="22"/>
          <w:lang w:eastAsia="en-US"/>
        </w:rPr>
      </w:pPr>
      <w:ins w:id="947" w:author="Imed Bouazizi" w:date="2024-01-15T14:00:00Z">
        <w:r>
          <w:br w:type="page"/>
        </w:r>
      </w:ins>
    </w:p>
    <w:p w14:paraId="1145BF36" w14:textId="77777777" w:rsidR="00926A02" w:rsidRPr="00F64E9A" w:rsidRDefault="00926A02" w:rsidP="00926A02">
      <w:pPr>
        <w:pStyle w:val="ANNEX"/>
        <w:numPr>
          <w:ilvl w:val="0"/>
          <w:numId w:val="15"/>
        </w:numPr>
        <w:tabs>
          <w:tab w:val="left" w:pos="360"/>
          <w:tab w:val="left" w:pos="403"/>
        </w:tabs>
        <w:spacing w:after="480"/>
        <w:ind w:hanging="720"/>
        <w:jc w:val="left"/>
        <w:rPr>
          <w:ins w:id="948" w:author="Imed Bouazizi" w:date="2024-01-15T14:01:00Z"/>
          <w:rFonts w:cs="Arial"/>
        </w:rPr>
      </w:pPr>
      <w:bookmarkStart w:id="949" w:name="_Toc450303222"/>
      <w:bookmarkStart w:id="950" w:name="_Toc9996972"/>
      <w:bookmarkStart w:id="951" w:name="_Toc438968655"/>
      <w:bookmarkStart w:id="952" w:name="_Toc443461103"/>
      <w:bookmarkStart w:id="953" w:name="_Toc353342675"/>
      <w:ins w:id="954" w:author="Imed Bouazizi" w:date="2024-01-15T14:01:00Z">
        <w:r w:rsidRPr="00F64E9A">
          <w:rPr>
            <w:rFonts w:cs="Arial"/>
          </w:rPr>
          <w:lastRenderedPageBreak/>
          <w:t>Advanced Features</w:t>
        </w:r>
        <w:bookmarkEnd w:id="949"/>
        <w:bookmarkEnd w:id="950"/>
        <w:bookmarkEnd w:id="951"/>
        <w:bookmarkEnd w:id="952"/>
        <w:bookmarkEnd w:id="953"/>
      </w:ins>
    </w:p>
    <w:p w14:paraId="3BC53A4F" w14:textId="77777777" w:rsidR="00926A02" w:rsidRPr="00F64E9A" w:rsidRDefault="00926A02" w:rsidP="00926A02">
      <w:pPr>
        <w:pStyle w:val="Heading2"/>
        <w:numPr>
          <w:ilvl w:val="0"/>
          <w:numId w:val="0"/>
        </w:numPr>
        <w:tabs>
          <w:tab w:val="left" w:pos="810"/>
        </w:tabs>
        <w:spacing w:line="250" w:lineRule="atLeast"/>
        <w:jc w:val="both"/>
        <w:rPr>
          <w:ins w:id="955" w:author="Imed Bouazizi" w:date="2024-01-15T14:01:00Z"/>
          <w:iCs/>
        </w:rPr>
        <w:pPrChange w:id="956" w:author="Imed Bouazizi" w:date="2024-01-15T14:04:00Z">
          <w:pPr>
            <w:pStyle w:val="Heading2"/>
            <w:tabs>
              <w:tab w:val="left" w:pos="810"/>
            </w:tabs>
            <w:spacing w:line="250" w:lineRule="atLeast"/>
            <w:jc w:val="both"/>
          </w:pPr>
        </w:pPrChange>
      </w:pPr>
      <w:ins w:id="957" w:author="Imed Bouazizi" w:date="2024-01-15T14:01:00Z">
        <w:r w:rsidRPr="00F64E9A">
          <w:t xml:space="preserve">8.1 </w:t>
        </w:r>
        <w:r w:rsidRPr="00F64E9A">
          <w:tab/>
          <w:t>AR Anchoring</w:t>
        </w:r>
      </w:ins>
    </w:p>
    <w:p w14:paraId="185AAB50" w14:textId="77777777" w:rsidR="00926A02" w:rsidRPr="00F64E9A" w:rsidRDefault="00926A02" w:rsidP="00926A02">
      <w:pPr>
        <w:pStyle w:val="Heading3"/>
        <w:numPr>
          <w:ilvl w:val="0"/>
          <w:numId w:val="0"/>
        </w:numPr>
        <w:spacing w:line="240" w:lineRule="atLeast"/>
        <w:jc w:val="both"/>
        <w:rPr>
          <w:ins w:id="958" w:author="Imed Bouazizi" w:date="2024-01-15T14:01:00Z"/>
          <w:iCs/>
        </w:rPr>
        <w:pPrChange w:id="959" w:author="Imed Bouazizi" w:date="2024-01-15T14:04:00Z">
          <w:pPr>
            <w:pStyle w:val="Heading3"/>
            <w:tabs>
              <w:tab w:val="num" w:pos="720"/>
            </w:tabs>
            <w:spacing w:line="240" w:lineRule="atLeast"/>
            <w:ind w:left="432" w:hanging="432"/>
            <w:jc w:val="both"/>
          </w:pPr>
        </w:pPrChange>
      </w:pPr>
      <w:ins w:id="960" w:author="Imed Bouazizi" w:date="2024-01-15T14:01:00Z">
        <w:r w:rsidRPr="00F64E9A">
          <w:t>8.1.1</w:t>
        </w:r>
        <w:r w:rsidRPr="00F64E9A">
          <w:tab/>
          <w:t>MPEG_anchor  extension</w:t>
        </w:r>
      </w:ins>
    </w:p>
    <w:p w14:paraId="696AE1E5" w14:textId="77777777" w:rsidR="00926A02" w:rsidRPr="00FC1405" w:rsidRDefault="00926A02" w:rsidP="00926A02">
      <w:pPr>
        <w:rPr>
          <w:ins w:id="961" w:author="Imed Bouazizi" w:date="2024-01-15T14:01:00Z"/>
          <w:rFonts w:cs="Arial"/>
          <w:szCs w:val="22"/>
          <w:lang w:val="en-CA"/>
        </w:rPr>
      </w:pPr>
      <w:ins w:id="962" w:author="Imed Bouazizi" w:date="2024-01-15T14:01:00Z">
        <w:r>
          <w:rPr>
            <w:rFonts w:cs="Arial"/>
            <w:szCs w:val="22"/>
            <w:lang w:val="en-CA"/>
          </w:rPr>
          <w:t xml:space="preserve">AR anchoring allows for the anchoring of the scene or some root nodes into the user’s physical environment to provide an Augmented Reality experience. </w:t>
        </w:r>
        <w:r w:rsidRPr="00FC1405">
          <w:rPr>
            <w:rFonts w:cs="Arial"/>
            <w:szCs w:val="22"/>
            <w:lang w:val="en-CA"/>
          </w:rPr>
          <w:t>AR anchoring is supported at the scene level and at the node level</w:t>
        </w:r>
        <w:r>
          <w:rPr>
            <w:rFonts w:cs="Arial"/>
            <w:szCs w:val="22"/>
            <w:lang w:val="en-CA"/>
          </w:rPr>
          <w:t xml:space="preserve">, as well as </w:t>
        </w:r>
        <w:proofErr w:type="gramStart"/>
        <w:r>
          <w:rPr>
            <w:rFonts w:cs="Arial"/>
            <w:szCs w:val="22"/>
            <w:lang w:val="en-CA"/>
          </w:rPr>
          <w:t>a  extension</w:t>
        </w:r>
        <w:proofErr w:type="gramEnd"/>
        <w:r>
          <w:rPr>
            <w:rFonts w:cs="Arial"/>
            <w:szCs w:val="22"/>
            <w:lang w:val="en-CA"/>
          </w:rPr>
          <w:t xml:space="preserve"> through the definition of the </w:t>
        </w:r>
        <w:proofErr w:type="spellStart"/>
        <w:r>
          <w:rPr>
            <w:rFonts w:cs="Arial"/>
            <w:szCs w:val="22"/>
            <w:lang w:val="en-CA"/>
          </w:rPr>
          <w:t>MPEG_anchor</w:t>
        </w:r>
        <w:proofErr w:type="spellEnd"/>
        <w:r>
          <w:rPr>
            <w:rFonts w:cs="Arial"/>
            <w:szCs w:val="22"/>
            <w:lang w:val="en-CA"/>
          </w:rPr>
          <w:t xml:space="preserve"> extension</w:t>
        </w:r>
        <w:r w:rsidRPr="00FC1405">
          <w:rPr>
            <w:rFonts w:cs="Arial"/>
            <w:szCs w:val="22"/>
            <w:lang w:val="en-CA"/>
          </w:rPr>
          <w:t xml:space="preserve">. </w:t>
        </w:r>
      </w:ins>
    </w:p>
    <w:p w14:paraId="4468F31F" w14:textId="77777777" w:rsidR="00926A02" w:rsidRPr="00FC1405" w:rsidRDefault="00926A02" w:rsidP="00926A02">
      <w:pPr>
        <w:rPr>
          <w:ins w:id="963" w:author="Imed Bouazizi" w:date="2024-01-15T14:01:00Z"/>
          <w:rFonts w:cs="Arial"/>
          <w:szCs w:val="22"/>
          <w:lang w:val="en-CA"/>
        </w:rPr>
      </w:pPr>
      <w:ins w:id="964" w:author="Imed Bouazizi" w:date="2024-01-15T14:01:00Z">
        <w:r w:rsidRPr="00FC1405">
          <w:rPr>
            <w:rFonts w:cs="Arial"/>
            <w:szCs w:val="22"/>
            <w:lang w:val="en-CA"/>
          </w:rPr>
          <w:t xml:space="preserve">Multiple AR anchoring is then supported by adding the </w:t>
        </w:r>
        <w:proofErr w:type="spellStart"/>
        <w:r w:rsidRPr="00FC1405">
          <w:rPr>
            <w:rFonts w:cs="Arial"/>
            <w:szCs w:val="22"/>
            <w:lang w:val="en-CA"/>
          </w:rPr>
          <w:t>MPEG_anchor</w:t>
        </w:r>
        <w:proofErr w:type="spellEnd"/>
        <w:r w:rsidRPr="00FC1405">
          <w:rPr>
            <w:rFonts w:cs="Arial"/>
            <w:szCs w:val="22"/>
            <w:lang w:val="en-CA"/>
          </w:rPr>
          <w:t xml:space="preserve"> extension to several root</w:t>
        </w:r>
        <w:r>
          <w:rPr>
            <w:rFonts w:cs="Arial"/>
            <w:szCs w:val="22"/>
            <w:lang w:val="en-CA"/>
          </w:rPr>
          <w:t>-</w:t>
        </w:r>
        <w:proofErr w:type="spellStart"/>
        <w:r>
          <w:rPr>
            <w:rFonts w:cs="Arial"/>
            <w:szCs w:val="22"/>
            <w:lang w:val="en-CA"/>
          </w:rPr>
          <w:t>level</w:t>
        </w:r>
        <w:r w:rsidRPr="00FC1405">
          <w:rPr>
            <w:rFonts w:cs="Arial"/>
            <w:szCs w:val="22"/>
            <w:lang w:val="en-CA"/>
          </w:rPr>
          <w:t>nodes</w:t>
        </w:r>
        <w:proofErr w:type="spellEnd"/>
        <w:r w:rsidRPr="00FC1405">
          <w:rPr>
            <w:rFonts w:cs="Arial"/>
            <w:szCs w:val="22"/>
            <w:lang w:val="en-CA"/>
          </w:rPr>
          <w:t>.</w:t>
        </w:r>
      </w:ins>
    </w:p>
    <w:p w14:paraId="0943B971" w14:textId="77777777" w:rsidR="00926A02" w:rsidRPr="00F64E9A" w:rsidRDefault="00926A02" w:rsidP="00C33E01">
      <w:pPr>
        <w:pStyle w:val="Heading3"/>
        <w:numPr>
          <w:ilvl w:val="0"/>
          <w:numId w:val="0"/>
        </w:numPr>
        <w:spacing w:line="240" w:lineRule="atLeast"/>
        <w:jc w:val="both"/>
        <w:rPr>
          <w:ins w:id="965" w:author="Imed Bouazizi" w:date="2024-01-15T14:01:00Z"/>
          <w:iCs/>
        </w:rPr>
      </w:pPr>
      <w:ins w:id="966" w:author="Imed Bouazizi" w:date="2024-01-15T14:01:00Z">
        <w:r w:rsidRPr="00F64E9A">
          <w:t>8.1.2</w:t>
        </w:r>
        <w:r w:rsidRPr="00F64E9A">
          <w:tab/>
          <w:t>Semantics</w:t>
        </w:r>
      </w:ins>
    </w:p>
    <w:p w14:paraId="062DDAFA" w14:textId="77777777" w:rsidR="00926A02" w:rsidRPr="00FC1405" w:rsidRDefault="00926A02" w:rsidP="00926A02">
      <w:pPr>
        <w:rPr>
          <w:ins w:id="967" w:author="Imed Bouazizi" w:date="2024-01-15T14:01:00Z"/>
          <w:rFonts w:cs="Arial"/>
          <w:szCs w:val="22"/>
          <w:lang w:val="en-CA"/>
        </w:rPr>
      </w:pPr>
      <w:ins w:id="968" w:author="Imed Bouazizi" w:date="2024-01-15T14:01:00Z">
        <w:r w:rsidRPr="00FC1405">
          <w:rPr>
            <w:rFonts w:cs="Arial"/>
            <w:szCs w:val="22"/>
            <w:lang w:val="en-CA"/>
          </w:rPr>
          <w:t xml:space="preserve">The </w:t>
        </w:r>
        <w:proofErr w:type="spellStart"/>
        <w:r w:rsidRPr="00FC1405">
          <w:rPr>
            <w:rFonts w:cs="Arial"/>
            <w:szCs w:val="22"/>
            <w:lang w:val="en-CA"/>
          </w:rPr>
          <w:t>MPEG_anchor</w:t>
        </w:r>
        <w:proofErr w:type="spellEnd"/>
        <w:r w:rsidRPr="00FC1405">
          <w:rPr>
            <w:rFonts w:cs="Arial"/>
            <w:szCs w:val="22"/>
            <w:lang w:val="en-CA"/>
          </w:rPr>
          <w:t xml:space="preserve"> extension </w:t>
        </w:r>
        <w:r>
          <w:rPr>
            <w:rFonts w:cs="Arial"/>
            <w:szCs w:val="22"/>
            <w:lang w:val="en-CA"/>
          </w:rPr>
          <w:t xml:space="preserve">consists of </w:t>
        </w:r>
        <w:r w:rsidRPr="00FC1405">
          <w:rPr>
            <w:rFonts w:cs="Arial"/>
            <w:szCs w:val="22"/>
            <w:lang w:val="en-CA"/>
          </w:rPr>
          <w:t xml:space="preserve">Trackable and Anchor objects </w:t>
        </w:r>
        <w:r>
          <w:rPr>
            <w:rFonts w:cs="Arial"/>
            <w:szCs w:val="22"/>
            <w:lang w:val="en-CA"/>
          </w:rPr>
          <w:t xml:space="preserve">as </w:t>
        </w:r>
        <w:r w:rsidRPr="00FC1405">
          <w:rPr>
            <w:rFonts w:cs="Arial"/>
            <w:szCs w:val="22"/>
            <w:lang w:val="en-CA"/>
          </w:rPr>
          <w:t xml:space="preserve">provided in Table </w:t>
        </w:r>
        <w:r>
          <w:rPr>
            <w:rFonts w:cs="Arial"/>
            <w:szCs w:val="22"/>
            <w:lang w:val="en-CA"/>
          </w:rPr>
          <w:t>26</w:t>
        </w:r>
        <w:r w:rsidRPr="00FC1405">
          <w:rPr>
            <w:rFonts w:cs="Arial"/>
            <w:szCs w:val="22"/>
            <w:lang w:val="en-CA"/>
          </w:rPr>
          <w:t xml:space="preserve">. The definition of </w:t>
        </w:r>
        <w:r>
          <w:rPr>
            <w:rFonts w:cs="Arial"/>
            <w:szCs w:val="22"/>
            <w:lang w:val="en-CA"/>
          </w:rPr>
          <w:t>Trackable and Anchor</w:t>
        </w:r>
        <w:r w:rsidRPr="00FC1405">
          <w:rPr>
            <w:rFonts w:cs="Arial"/>
            <w:szCs w:val="22"/>
            <w:lang w:val="en-CA"/>
          </w:rPr>
          <w:t xml:space="preserve"> objects shall be provided within an </w:t>
        </w:r>
        <w:proofErr w:type="spellStart"/>
        <w:r>
          <w:rPr>
            <w:rFonts w:cs="Arial"/>
            <w:szCs w:val="22"/>
            <w:lang w:val="en-CA"/>
          </w:rPr>
          <w:t>MPEG_anchor</w:t>
        </w:r>
        <w:proofErr w:type="spellEnd"/>
        <w:r>
          <w:rPr>
            <w:rFonts w:cs="Arial"/>
            <w:szCs w:val="22"/>
            <w:lang w:val="en-CA"/>
          </w:rPr>
          <w:t xml:space="preserve"> </w:t>
        </w:r>
        <w:r w:rsidRPr="00FC1405">
          <w:rPr>
            <w:rFonts w:cs="Arial"/>
            <w:szCs w:val="22"/>
            <w:lang w:val="en-CA"/>
          </w:rPr>
          <w:t xml:space="preserve">extension at the </w:t>
        </w:r>
        <w:proofErr w:type="spellStart"/>
        <w:r w:rsidRPr="00FC1405">
          <w:rPr>
            <w:rFonts w:cs="Arial"/>
            <w:szCs w:val="22"/>
            <w:lang w:val="en-CA"/>
          </w:rPr>
          <w:t>glTF</w:t>
        </w:r>
        <w:proofErr w:type="spellEnd"/>
        <w:r w:rsidRPr="00FC1405">
          <w:rPr>
            <w:rFonts w:cs="Arial"/>
            <w:szCs w:val="22"/>
            <w:lang w:val="en-CA"/>
          </w:rPr>
          <w:t xml:space="preserve"> file level.</w:t>
        </w:r>
      </w:ins>
    </w:p>
    <w:p w14:paraId="283661C5" w14:textId="5220030D" w:rsidR="00926A02" w:rsidRPr="00FE4814" w:rsidRDefault="00926A02" w:rsidP="00926A02">
      <w:pPr>
        <w:pStyle w:val="Tabletitle"/>
        <w:rPr>
          <w:ins w:id="969" w:author="Imed Bouazizi" w:date="2024-01-15T14:01:00Z"/>
        </w:rPr>
      </w:pPr>
      <w:ins w:id="970" w:author="Imed Bouazizi" w:date="2024-01-15T14:01:00Z">
        <w:r w:rsidRPr="00C04E31">
          <w:t xml:space="preserve">Table </w:t>
        </w:r>
      </w:ins>
      <w:ins w:id="971" w:author="Imed Bouazizi" w:date="2024-01-15T14:27:00Z">
        <w:r w:rsidR="00C33E01">
          <w:t>26</w:t>
        </w:r>
      </w:ins>
      <w:ins w:id="972" w:author="Imed Bouazizi" w:date="2024-01-15T14:01:00Z">
        <w:r w:rsidRPr="00C04E31">
          <w:t> – </w:t>
        </w:r>
        <w:proofErr w:type="spellStart"/>
        <w:r w:rsidRPr="00C04E31">
          <w:t>MPEG_anchor</w:t>
        </w:r>
        <w:proofErr w:type="spellEnd"/>
        <w:r w:rsidRPr="00C04E31">
          <w:t xml:space="preserve"> extension provided at the </w:t>
        </w:r>
        <w:proofErr w:type="spellStart"/>
        <w:r>
          <w:t>glTF</w:t>
        </w:r>
        <w:proofErr w:type="spellEnd"/>
        <w:r>
          <w:t xml:space="preserve"> file </w:t>
        </w:r>
        <w:proofErr w:type="gramStart"/>
        <w:r>
          <w:t>level</w:t>
        </w:r>
        <w:proofErr w:type="gramEnd"/>
      </w:ins>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926A02" w:rsidRPr="0014154C" w14:paraId="608696F1" w14:textId="77777777" w:rsidTr="00E40DC9">
        <w:trPr>
          <w:trHeight w:val="342"/>
          <w:ins w:id="973" w:author="Imed Bouazizi" w:date="2024-01-15T14:01:00Z"/>
        </w:trPr>
        <w:tc>
          <w:tcPr>
            <w:tcW w:w="2061" w:type="dxa"/>
          </w:tcPr>
          <w:p w14:paraId="495177D7" w14:textId="77777777" w:rsidR="00926A02" w:rsidRPr="0014154C" w:rsidRDefault="00926A02" w:rsidP="00E40DC9">
            <w:pPr>
              <w:pStyle w:val="Tableheader"/>
              <w:jc w:val="center"/>
              <w:rPr>
                <w:ins w:id="974" w:author="Imed Bouazizi" w:date="2024-01-15T14:01:00Z"/>
                <w:b/>
              </w:rPr>
            </w:pPr>
            <w:ins w:id="975" w:author="Imed Bouazizi" w:date="2024-01-15T14:01:00Z">
              <w:r w:rsidRPr="0014154C">
                <w:rPr>
                  <w:b/>
                </w:rPr>
                <w:t>Name</w:t>
              </w:r>
            </w:ins>
          </w:p>
        </w:tc>
        <w:tc>
          <w:tcPr>
            <w:tcW w:w="1710" w:type="dxa"/>
          </w:tcPr>
          <w:p w14:paraId="556F5290" w14:textId="77777777" w:rsidR="00926A02" w:rsidRPr="0014154C" w:rsidRDefault="00926A02" w:rsidP="00E40DC9">
            <w:pPr>
              <w:pStyle w:val="Tableheader"/>
              <w:jc w:val="center"/>
              <w:rPr>
                <w:ins w:id="976" w:author="Imed Bouazizi" w:date="2024-01-15T14:01:00Z"/>
                <w:b/>
              </w:rPr>
            </w:pPr>
            <w:ins w:id="977" w:author="Imed Bouazizi" w:date="2024-01-15T14:01:00Z">
              <w:r w:rsidRPr="0014154C">
                <w:rPr>
                  <w:b/>
                </w:rPr>
                <w:t>Type</w:t>
              </w:r>
            </w:ins>
          </w:p>
        </w:tc>
        <w:tc>
          <w:tcPr>
            <w:tcW w:w="1260" w:type="dxa"/>
          </w:tcPr>
          <w:p w14:paraId="2ABF47E3" w14:textId="77777777" w:rsidR="00926A02" w:rsidRPr="0014154C" w:rsidRDefault="00926A02" w:rsidP="00E40DC9">
            <w:pPr>
              <w:pStyle w:val="Tableheader"/>
              <w:jc w:val="center"/>
              <w:rPr>
                <w:ins w:id="978" w:author="Imed Bouazizi" w:date="2024-01-15T14:01:00Z"/>
                <w:b/>
              </w:rPr>
            </w:pPr>
            <w:ins w:id="979" w:author="Imed Bouazizi" w:date="2024-01-15T14:01:00Z">
              <w:r w:rsidRPr="0014154C">
                <w:rPr>
                  <w:b/>
                </w:rPr>
                <w:t>Usage</w:t>
              </w:r>
            </w:ins>
          </w:p>
        </w:tc>
        <w:tc>
          <w:tcPr>
            <w:tcW w:w="990" w:type="dxa"/>
          </w:tcPr>
          <w:p w14:paraId="0735A6AF" w14:textId="77777777" w:rsidR="00926A02" w:rsidRPr="0014154C" w:rsidRDefault="00926A02" w:rsidP="00E40DC9">
            <w:pPr>
              <w:pStyle w:val="Tableheader"/>
              <w:jc w:val="center"/>
              <w:rPr>
                <w:ins w:id="980" w:author="Imed Bouazizi" w:date="2024-01-15T14:01:00Z"/>
                <w:b/>
              </w:rPr>
            </w:pPr>
            <w:ins w:id="981" w:author="Imed Bouazizi" w:date="2024-01-15T14:01:00Z">
              <w:r w:rsidRPr="0014154C">
                <w:rPr>
                  <w:b/>
                </w:rPr>
                <w:t>Default</w:t>
              </w:r>
            </w:ins>
          </w:p>
        </w:tc>
        <w:tc>
          <w:tcPr>
            <w:tcW w:w="3600" w:type="dxa"/>
          </w:tcPr>
          <w:p w14:paraId="30484B89" w14:textId="77777777" w:rsidR="00926A02" w:rsidRPr="0014154C" w:rsidRDefault="00926A02" w:rsidP="00E40DC9">
            <w:pPr>
              <w:pStyle w:val="Tableheader"/>
              <w:jc w:val="center"/>
              <w:rPr>
                <w:ins w:id="982" w:author="Imed Bouazizi" w:date="2024-01-15T14:01:00Z"/>
                <w:b/>
              </w:rPr>
            </w:pPr>
            <w:ins w:id="983" w:author="Imed Bouazizi" w:date="2024-01-15T14:01:00Z">
              <w:r w:rsidRPr="0014154C">
                <w:rPr>
                  <w:b/>
                </w:rPr>
                <w:t>Description</w:t>
              </w:r>
            </w:ins>
          </w:p>
        </w:tc>
      </w:tr>
      <w:tr w:rsidR="00926A02" w:rsidRPr="008B4210" w14:paraId="3714634C" w14:textId="77777777" w:rsidTr="00E40DC9">
        <w:trPr>
          <w:trHeight w:val="750"/>
          <w:ins w:id="984" w:author="Imed Bouazizi" w:date="2024-01-15T14:01:00Z"/>
        </w:trPr>
        <w:tc>
          <w:tcPr>
            <w:tcW w:w="2061" w:type="dxa"/>
          </w:tcPr>
          <w:p w14:paraId="26598307" w14:textId="77777777" w:rsidR="00926A02" w:rsidRPr="00C04E31" w:rsidRDefault="00926A02" w:rsidP="00E40DC9">
            <w:pPr>
              <w:keepNext/>
              <w:rPr>
                <w:ins w:id="985" w:author="Imed Bouazizi" w:date="2024-01-15T14:01:00Z"/>
                <w:rFonts w:cs="Arial"/>
                <w:sz w:val="20"/>
              </w:rPr>
            </w:pPr>
            <w:ins w:id="986" w:author="Imed Bouazizi" w:date="2024-01-15T14:01:00Z">
              <w:r w:rsidRPr="00C04E31">
                <w:rPr>
                  <w:rFonts w:cs="Arial"/>
                  <w:sz w:val="20"/>
                </w:rPr>
                <w:t>trackables</w:t>
              </w:r>
            </w:ins>
          </w:p>
        </w:tc>
        <w:tc>
          <w:tcPr>
            <w:tcW w:w="1710" w:type="dxa"/>
          </w:tcPr>
          <w:p w14:paraId="53047776" w14:textId="77777777" w:rsidR="00926A02" w:rsidRPr="00C04E31" w:rsidRDefault="00926A02" w:rsidP="00E40DC9">
            <w:pPr>
              <w:keepNext/>
              <w:rPr>
                <w:ins w:id="987" w:author="Imed Bouazizi" w:date="2024-01-15T14:01:00Z"/>
                <w:rFonts w:cs="Arial"/>
                <w:sz w:val="20"/>
              </w:rPr>
            </w:pPr>
            <w:proofErr w:type="gramStart"/>
            <w:ins w:id="988" w:author="Imed Bouazizi" w:date="2024-01-15T14:01:00Z">
              <w:r w:rsidRPr="00C04E31">
                <w:rPr>
                  <w:rFonts w:cs="Arial"/>
                  <w:sz w:val="20"/>
                </w:rPr>
                <w:t>array(</w:t>
              </w:r>
              <w:proofErr w:type="gramEnd"/>
              <w:r w:rsidRPr="00C04E31">
                <w:rPr>
                  <w:rFonts w:cs="Arial"/>
                  <w:sz w:val="20"/>
                </w:rPr>
                <w:t>Trackable)</w:t>
              </w:r>
            </w:ins>
          </w:p>
        </w:tc>
        <w:tc>
          <w:tcPr>
            <w:tcW w:w="1260" w:type="dxa"/>
          </w:tcPr>
          <w:p w14:paraId="6D67D47D" w14:textId="77777777" w:rsidR="00926A02" w:rsidRPr="00C04E31" w:rsidRDefault="00926A02" w:rsidP="00E40DC9">
            <w:pPr>
              <w:keepNext/>
              <w:rPr>
                <w:ins w:id="989" w:author="Imed Bouazizi" w:date="2024-01-15T14:01:00Z"/>
                <w:rFonts w:cs="Arial"/>
                <w:sz w:val="20"/>
              </w:rPr>
            </w:pPr>
            <w:ins w:id="990" w:author="Imed Bouazizi" w:date="2024-01-15T14:01:00Z">
              <w:r w:rsidRPr="00C04E31">
                <w:rPr>
                  <w:rFonts w:cs="Arial"/>
                  <w:sz w:val="20"/>
                </w:rPr>
                <w:t>M</w:t>
              </w:r>
            </w:ins>
          </w:p>
        </w:tc>
        <w:tc>
          <w:tcPr>
            <w:tcW w:w="990" w:type="dxa"/>
          </w:tcPr>
          <w:p w14:paraId="434FAB75" w14:textId="77777777" w:rsidR="00926A02" w:rsidRPr="008B4210" w:rsidRDefault="00926A02" w:rsidP="00E40DC9">
            <w:pPr>
              <w:keepNext/>
              <w:rPr>
                <w:ins w:id="991" w:author="Imed Bouazizi" w:date="2024-01-15T14:01:00Z"/>
                <w:rFonts w:cs="Arial"/>
                <w:sz w:val="20"/>
              </w:rPr>
            </w:pPr>
          </w:p>
        </w:tc>
        <w:tc>
          <w:tcPr>
            <w:tcW w:w="3600" w:type="dxa"/>
          </w:tcPr>
          <w:p w14:paraId="62717EA5" w14:textId="77777777" w:rsidR="00926A02" w:rsidRPr="00C04E31" w:rsidRDefault="00926A02" w:rsidP="00E40DC9">
            <w:pPr>
              <w:keepNext/>
              <w:rPr>
                <w:ins w:id="992" w:author="Imed Bouazizi" w:date="2024-01-15T14:01:00Z"/>
                <w:rFonts w:cs="Arial"/>
                <w:sz w:val="20"/>
              </w:rPr>
            </w:pPr>
            <w:ins w:id="993" w:author="Imed Bouazizi" w:date="2024-01-15T14:01:00Z">
              <w:r>
                <w:rPr>
                  <w:rFonts w:cs="Arial"/>
                  <w:sz w:val="20"/>
                </w:rPr>
                <w:t>P</w:t>
              </w:r>
              <w:r w:rsidRPr="00C04E31">
                <w:rPr>
                  <w:rFonts w:cs="Arial"/>
                  <w:sz w:val="20"/>
                </w:rPr>
                <w:t xml:space="preserve">rovides a list of trackables used by the anchor objects. </w:t>
              </w:r>
            </w:ins>
          </w:p>
        </w:tc>
      </w:tr>
      <w:tr w:rsidR="00926A02" w:rsidRPr="008B4210" w14:paraId="29F5A078" w14:textId="77777777" w:rsidTr="00E40DC9">
        <w:trPr>
          <w:trHeight w:val="762"/>
          <w:ins w:id="994" w:author="Imed Bouazizi" w:date="2024-01-15T14:01:00Z"/>
        </w:trPr>
        <w:tc>
          <w:tcPr>
            <w:tcW w:w="2061" w:type="dxa"/>
          </w:tcPr>
          <w:p w14:paraId="24322EE8" w14:textId="77777777" w:rsidR="00926A02" w:rsidRPr="00C04E31" w:rsidRDefault="00926A02" w:rsidP="00E40DC9">
            <w:pPr>
              <w:keepNext/>
              <w:rPr>
                <w:ins w:id="995" w:author="Imed Bouazizi" w:date="2024-01-15T14:01:00Z"/>
                <w:rFonts w:cs="Arial"/>
                <w:sz w:val="20"/>
              </w:rPr>
            </w:pPr>
            <w:ins w:id="996" w:author="Imed Bouazizi" w:date="2024-01-15T14:01:00Z">
              <w:r w:rsidRPr="00C04E31">
                <w:rPr>
                  <w:rFonts w:cs="Arial"/>
                  <w:sz w:val="20"/>
                </w:rPr>
                <w:t>anchors</w:t>
              </w:r>
            </w:ins>
          </w:p>
        </w:tc>
        <w:tc>
          <w:tcPr>
            <w:tcW w:w="1710" w:type="dxa"/>
          </w:tcPr>
          <w:p w14:paraId="343E3B05" w14:textId="77777777" w:rsidR="00926A02" w:rsidRPr="00C04E31" w:rsidRDefault="00926A02" w:rsidP="00E40DC9">
            <w:pPr>
              <w:keepNext/>
              <w:rPr>
                <w:ins w:id="997" w:author="Imed Bouazizi" w:date="2024-01-15T14:01:00Z"/>
                <w:rFonts w:cs="Arial"/>
                <w:sz w:val="20"/>
              </w:rPr>
            </w:pPr>
            <w:proofErr w:type="gramStart"/>
            <w:ins w:id="998" w:author="Imed Bouazizi" w:date="2024-01-15T14:01:00Z">
              <w:r w:rsidRPr="00C04E31">
                <w:rPr>
                  <w:rFonts w:cs="Arial"/>
                  <w:sz w:val="20"/>
                </w:rPr>
                <w:t>array(</w:t>
              </w:r>
              <w:proofErr w:type="gramEnd"/>
              <w:r w:rsidRPr="00C04E31">
                <w:rPr>
                  <w:rFonts w:cs="Arial"/>
                  <w:sz w:val="20"/>
                </w:rPr>
                <w:t>Anchor)</w:t>
              </w:r>
            </w:ins>
          </w:p>
        </w:tc>
        <w:tc>
          <w:tcPr>
            <w:tcW w:w="1260" w:type="dxa"/>
          </w:tcPr>
          <w:p w14:paraId="526B0642" w14:textId="77777777" w:rsidR="00926A02" w:rsidRPr="00C04E31" w:rsidRDefault="00926A02" w:rsidP="00E40DC9">
            <w:pPr>
              <w:keepNext/>
              <w:rPr>
                <w:ins w:id="999" w:author="Imed Bouazizi" w:date="2024-01-15T14:01:00Z"/>
                <w:rFonts w:cs="Arial"/>
                <w:sz w:val="20"/>
              </w:rPr>
            </w:pPr>
            <w:ins w:id="1000" w:author="Imed Bouazizi" w:date="2024-01-15T14:01:00Z">
              <w:r w:rsidRPr="00C04E31">
                <w:rPr>
                  <w:rFonts w:cs="Arial"/>
                  <w:sz w:val="20"/>
                </w:rPr>
                <w:t>M</w:t>
              </w:r>
            </w:ins>
          </w:p>
        </w:tc>
        <w:tc>
          <w:tcPr>
            <w:tcW w:w="990" w:type="dxa"/>
          </w:tcPr>
          <w:p w14:paraId="6EDBEAD7" w14:textId="77777777" w:rsidR="00926A02" w:rsidRPr="008B4210" w:rsidRDefault="00926A02" w:rsidP="00E40DC9">
            <w:pPr>
              <w:keepNext/>
              <w:rPr>
                <w:ins w:id="1001" w:author="Imed Bouazizi" w:date="2024-01-15T14:01:00Z"/>
                <w:rFonts w:cs="Arial"/>
                <w:sz w:val="20"/>
              </w:rPr>
            </w:pPr>
          </w:p>
        </w:tc>
        <w:tc>
          <w:tcPr>
            <w:tcW w:w="3600" w:type="dxa"/>
          </w:tcPr>
          <w:p w14:paraId="05CD2448" w14:textId="77777777" w:rsidR="00926A02" w:rsidRPr="00C04E31" w:rsidRDefault="00926A02" w:rsidP="00E40DC9">
            <w:pPr>
              <w:keepNext/>
              <w:rPr>
                <w:ins w:id="1002" w:author="Imed Bouazizi" w:date="2024-01-15T14:01:00Z"/>
                <w:rFonts w:cs="Arial"/>
                <w:sz w:val="20"/>
              </w:rPr>
            </w:pPr>
            <w:ins w:id="1003" w:author="Imed Bouazizi" w:date="2024-01-15T14:01:00Z">
              <w:r w:rsidRPr="00C04E31">
                <w:rPr>
                  <w:rFonts w:cs="Arial"/>
                  <w:sz w:val="20"/>
                </w:rPr>
                <w:t>Provides a list of anchors for a scene or for root nodes to enable AR anchoring</w:t>
              </w:r>
            </w:ins>
          </w:p>
        </w:tc>
      </w:tr>
    </w:tbl>
    <w:p w14:paraId="4F19EBEB" w14:textId="77777777" w:rsidR="00926A02" w:rsidRPr="00F64E9A" w:rsidRDefault="00926A02" w:rsidP="00926A02">
      <w:pPr>
        <w:rPr>
          <w:ins w:id="1004" w:author="Imed Bouazizi" w:date="2024-01-15T14:01:00Z"/>
          <w:rFonts w:cs="Arial"/>
          <w:lang w:val="en-CA"/>
        </w:rPr>
      </w:pPr>
    </w:p>
    <w:p w14:paraId="307C656C" w14:textId="47B8FEC6" w:rsidR="00926A02" w:rsidRPr="00FC1405" w:rsidRDefault="00926A02" w:rsidP="00926A02">
      <w:pPr>
        <w:rPr>
          <w:ins w:id="1005" w:author="Imed Bouazizi" w:date="2024-01-15T14:01:00Z"/>
          <w:rFonts w:cs="Arial"/>
          <w:szCs w:val="22"/>
          <w:lang w:val="en-CA"/>
        </w:rPr>
      </w:pPr>
      <w:ins w:id="1006" w:author="Imed Bouazizi" w:date="2024-01-15T14:01:00Z">
        <w:r w:rsidRPr="00FC1405">
          <w:rPr>
            <w:rFonts w:cs="Arial"/>
            <w:szCs w:val="22"/>
            <w:lang w:val="en-CA"/>
          </w:rPr>
          <w:t>The syntax and semantics of the Anchor object is provided in</w:t>
        </w:r>
        <w:r>
          <w:rPr>
            <w:rFonts w:cs="Arial"/>
            <w:szCs w:val="22"/>
            <w:lang w:val="en-CA"/>
          </w:rPr>
          <w:t xml:space="preserve"> </w:t>
        </w:r>
        <w:r>
          <w:rPr>
            <w:rFonts w:cs="Arial"/>
            <w:szCs w:val="22"/>
            <w:lang w:val="en-CA"/>
          </w:rPr>
          <w:fldChar w:fldCharType="begin"/>
        </w:r>
        <w:r>
          <w:rPr>
            <w:rFonts w:cs="Arial"/>
            <w:szCs w:val="22"/>
            <w:lang w:val="en-CA"/>
          </w:rPr>
          <w:instrText xml:space="preserve"> REF _Ref146474971 \h  \* MERGEFORMAT </w:instrText>
        </w:r>
        <w:r>
          <w:rPr>
            <w:rFonts w:cs="Arial"/>
            <w:szCs w:val="22"/>
            <w:lang w:val="en-CA"/>
          </w:rPr>
        </w:r>
        <w:r>
          <w:rPr>
            <w:rFonts w:cs="Arial"/>
            <w:szCs w:val="22"/>
            <w:lang w:val="en-CA"/>
          </w:rPr>
          <w:fldChar w:fldCharType="separate"/>
        </w:r>
        <w:r w:rsidRPr="00C04E31">
          <w:rPr>
            <w:rFonts w:cs="Arial"/>
            <w:szCs w:val="22"/>
            <w:lang w:val="en-CA"/>
          </w:rPr>
          <w:t>Table 2</w:t>
        </w:r>
        <w:r>
          <w:rPr>
            <w:rFonts w:cs="Arial"/>
            <w:szCs w:val="22"/>
            <w:lang w:val="en-CA"/>
          </w:rPr>
          <w:fldChar w:fldCharType="end"/>
        </w:r>
      </w:ins>
      <w:ins w:id="1007" w:author="Imed Bouazizi" w:date="2024-01-15T14:27:00Z">
        <w:r w:rsidR="00C33E01">
          <w:rPr>
            <w:rFonts w:cs="Arial"/>
            <w:szCs w:val="22"/>
            <w:lang w:val="en-CA"/>
          </w:rPr>
          <w:t>7</w:t>
        </w:r>
      </w:ins>
      <w:ins w:id="1008" w:author="Imed Bouazizi" w:date="2024-01-15T14:01:00Z">
        <w:r w:rsidRPr="00FC1405">
          <w:rPr>
            <w:rFonts w:cs="Arial"/>
            <w:szCs w:val="22"/>
            <w:lang w:val="en-CA"/>
          </w:rPr>
          <w:t xml:space="preserve">. </w:t>
        </w:r>
      </w:ins>
    </w:p>
    <w:p w14:paraId="2F4BABEA" w14:textId="3C000243" w:rsidR="00926A02" w:rsidRPr="00FE4814" w:rsidRDefault="00926A02" w:rsidP="00926A02">
      <w:pPr>
        <w:pStyle w:val="Tabletitle"/>
        <w:rPr>
          <w:ins w:id="1009" w:author="Imed Bouazizi" w:date="2024-01-15T14:01:00Z"/>
        </w:rPr>
      </w:pPr>
      <w:bookmarkStart w:id="1010" w:name="_Ref86155530"/>
      <w:bookmarkStart w:id="1011" w:name="_Ref146474971"/>
      <w:ins w:id="1012" w:author="Imed Bouazizi" w:date="2024-01-15T14:01:00Z">
        <w:r w:rsidRPr="00C04E31">
          <w:t xml:space="preserve">Table </w:t>
        </w:r>
      </w:ins>
      <w:bookmarkEnd w:id="1010"/>
      <w:bookmarkEnd w:id="1011"/>
      <w:ins w:id="1013" w:author="Imed Bouazizi" w:date="2024-01-15T14:27:00Z">
        <w:r w:rsidR="00C33E01">
          <w:t>27</w:t>
        </w:r>
      </w:ins>
      <w:ins w:id="1014" w:author="Imed Bouazizi" w:date="2024-01-15T14:01:00Z">
        <w:r>
          <w:t xml:space="preserve"> </w:t>
        </w:r>
        <w:r w:rsidRPr="00C04E31">
          <w:t>– Definition of the Anchor object</w:t>
        </w:r>
      </w:ins>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926A02" w:rsidRPr="00C66FBE" w14:paraId="42F4C6E9" w14:textId="77777777" w:rsidTr="00E40DC9">
        <w:trPr>
          <w:ins w:id="1015" w:author="Imed Bouazizi" w:date="2024-01-15T14:01:00Z"/>
        </w:trPr>
        <w:tc>
          <w:tcPr>
            <w:tcW w:w="2065" w:type="dxa"/>
            <w:hideMark/>
          </w:tcPr>
          <w:p w14:paraId="050EF505" w14:textId="77777777" w:rsidR="00926A02" w:rsidRPr="0014154C" w:rsidRDefault="00926A02" w:rsidP="00E40DC9">
            <w:pPr>
              <w:pStyle w:val="Tableheader"/>
              <w:keepLines w:val="0"/>
              <w:jc w:val="center"/>
              <w:rPr>
                <w:ins w:id="1016" w:author="Imed Bouazizi" w:date="2024-01-15T14:01:00Z"/>
                <w:b/>
              </w:rPr>
            </w:pPr>
            <w:ins w:id="1017" w:author="Imed Bouazizi" w:date="2024-01-15T14:01:00Z">
              <w:r w:rsidRPr="0014154C">
                <w:rPr>
                  <w:b/>
                </w:rPr>
                <w:t>Name</w:t>
              </w:r>
            </w:ins>
          </w:p>
        </w:tc>
        <w:tc>
          <w:tcPr>
            <w:tcW w:w="1710" w:type="dxa"/>
          </w:tcPr>
          <w:p w14:paraId="29DA7F75" w14:textId="77777777" w:rsidR="00926A02" w:rsidRPr="0014154C" w:rsidRDefault="00926A02" w:rsidP="00E40DC9">
            <w:pPr>
              <w:pStyle w:val="Tableheader"/>
              <w:jc w:val="center"/>
              <w:rPr>
                <w:ins w:id="1018" w:author="Imed Bouazizi" w:date="2024-01-15T14:01:00Z"/>
                <w:b/>
              </w:rPr>
            </w:pPr>
            <w:ins w:id="1019" w:author="Imed Bouazizi" w:date="2024-01-15T14:01:00Z">
              <w:r w:rsidRPr="0014154C">
                <w:rPr>
                  <w:b/>
                </w:rPr>
                <w:t>Type</w:t>
              </w:r>
            </w:ins>
          </w:p>
        </w:tc>
        <w:tc>
          <w:tcPr>
            <w:tcW w:w="1170" w:type="dxa"/>
          </w:tcPr>
          <w:p w14:paraId="3E587FA6" w14:textId="77777777" w:rsidR="00926A02" w:rsidRPr="0014154C" w:rsidRDefault="00926A02" w:rsidP="00E40DC9">
            <w:pPr>
              <w:pStyle w:val="Tableheader"/>
              <w:jc w:val="center"/>
              <w:rPr>
                <w:ins w:id="1020" w:author="Imed Bouazizi" w:date="2024-01-15T14:01:00Z"/>
                <w:b/>
              </w:rPr>
            </w:pPr>
            <w:ins w:id="1021" w:author="Imed Bouazizi" w:date="2024-01-15T14:01:00Z">
              <w:r w:rsidRPr="0014154C">
                <w:rPr>
                  <w:b/>
                </w:rPr>
                <w:t>Usage</w:t>
              </w:r>
            </w:ins>
          </w:p>
        </w:tc>
        <w:tc>
          <w:tcPr>
            <w:tcW w:w="1080" w:type="dxa"/>
          </w:tcPr>
          <w:p w14:paraId="6425DC78" w14:textId="77777777" w:rsidR="00926A02" w:rsidRPr="0014154C" w:rsidRDefault="00926A02" w:rsidP="00E40DC9">
            <w:pPr>
              <w:pStyle w:val="Tableheader"/>
              <w:jc w:val="center"/>
              <w:rPr>
                <w:ins w:id="1022" w:author="Imed Bouazizi" w:date="2024-01-15T14:01:00Z"/>
                <w:b/>
              </w:rPr>
            </w:pPr>
            <w:ins w:id="1023" w:author="Imed Bouazizi" w:date="2024-01-15T14:01:00Z">
              <w:r>
                <w:rPr>
                  <w:b/>
                </w:rPr>
                <w:t>Default</w:t>
              </w:r>
            </w:ins>
          </w:p>
        </w:tc>
        <w:tc>
          <w:tcPr>
            <w:tcW w:w="3690" w:type="dxa"/>
            <w:hideMark/>
          </w:tcPr>
          <w:p w14:paraId="1B87C748" w14:textId="77777777" w:rsidR="00926A02" w:rsidRPr="0014154C" w:rsidRDefault="00926A02" w:rsidP="00E40DC9">
            <w:pPr>
              <w:pStyle w:val="Tableheader"/>
              <w:keepLines w:val="0"/>
              <w:jc w:val="center"/>
              <w:rPr>
                <w:ins w:id="1024" w:author="Imed Bouazizi" w:date="2024-01-15T14:01:00Z"/>
                <w:b/>
              </w:rPr>
            </w:pPr>
            <w:ins w:id="1025" w:author="Imed Bouazizi" w:date="2024-01-15T14:01:00Z">
              <w:r w:rsidRPr="0014154C">
                <w:rPr>
                  <w:b/>
                </w:rPr>
                <w:t>Description</w:t>
              </w:r>
            </w:ins>
          </w:p>
        </w:tc>
      </w:tr>
      <w:tr w:rsidR="00926A02" w:rsidRPr="00F64E9A" w14:paraId="5E0AFC83" w14:textId="77777777" w:rsidTr="00E40DC9">
        <w:trPr>
          <w:ins w:id="1026" w:author="Imed Bouazizi" w:date="2024-01-15T14:01:00Z"/>
        </w:trPr>
        <w:tc>
          <w:tcPr>
            <w:tcW w:w="2065" w:type="dxa"/>
          </w:tcPr>
          <w:p w14:paraId="437FA37F" w14:textId="77777777" w:rsidR="00926A02" w:rsidRPr="00C04E31" w:rsidRDefault="00926A02" w:rsidP="00E40DC9">
            <w:pPr>
              <w:keepNext/>
              <w:spacing w:before="0" w:after="0"/>
              <w:rPr>
                <w:ins w:id="1027" w:author="Imed Bouazizi" w:date="2024-01-15T14:01:00Z"/>
                <w:rFonts w:cs="Arial"/>
                <w:sz w:val="20"/>
              </w:rPr>
            </w:pPr>
            <w:ins w:id="1028" w:author="Imed Bouazizi" w:date="2024-01-15T14:01:00Z">
              <w:r w:rsidRPr="00C04E31">
                <w:rPr>
                  <w:rFonts w:cs="Arial"/>
                  <w:sz w:val="20"/>
                </w:rPr>
                <w:t>trackable</w:t>
              </w:r>
            </w:ins>
          </w:p>
        </w:tc>
        <w:tc>
          <w:tcPr>
            <w:tcW w:w="1710" w:type="dxa"/>
          </w:tcPr>
          <w:p w14:paraId="12B02A96" w14:textId="77777777" w:rsidR="00926A02" w:rsidRPr="008B4210" w:rsidRDefault="00926A02" w:rsidP="00E40DC9">
            <w:pPr>
              <w:keepNext/>
              <w:spacing w:before="0" w:after="0"/>
              <w:rPr>
                <w:ins w:id="1029" w:author="Imed Bouazizi" w:date="2024-01-15T14:01:00Z"/>
                <w:rFonts w:cs="Arial"/>
                <w:sz w:val="20"/>
              </w:rPr>
            </w:pPr>
            <w:ins w:id="1030" w:author="Imed Bouazizi" w:date="2024-01-15T14:01:00Z">
              <w:r w:rsidRPr="00C04E31">
                <w:rPr>
                  <w:rFonts w:cs="Arial"/>
                  <w:sz w:val="20"/>
                </w:rPr>
                <w:t>integer</w:t>
              </w:r>
            </w:ins>
          </w:p>
        </w:tc>
        <w:tc>
          <w:tcPr>
            <w:tcW w:w="1170" w:type="dxa"/>
          </w:tcPr>
          <w:p w14:paraId="0B5E821B" w14:textId="77777777" w:rsidR="00926A02" w:rsidRPr="008B4210" w:rsidRDefault="00926A02" w:rsidP="00E40DC9">
            <w:pPr>
              <w:keepNext/>
              <w:spacing w:before="0" w:after="0"/>
              <w:rPr>
                <w:ins w:id="1031" w:author="Imed Bouazizi" w:date="2024-01-15T14:01:00Z"/>
                <w:rFonts w:cs="Arial"/>
                <w:sz w:val="20"/>
              </w:rPr>
            </w:pPr>
            <w:ins w:id="1032" w:author="Imed Bouazizi" w:date="2024-01-15T14:01:00Z">
              <w:r w:rsidRPr="00C04E31">
                <w:rPr>
                  <w:rFonts w:cs="Arial"/>
                  <w:sz w:val="20"/>
                </w:rPr>
                <w:t>M</w:t>
              </w:r>
            </w:ins>
          </w:p>
        </w:tc>
        <w:tc>
          <w:tcPr>
            <w:tcW w:w="1080" w:type="dxa"/>
          </w:tcPr>
          <w:p w14:paraId="43B1EF78" w14:textId="77777777" w:rsidR="00926A02" w:rsidRPr="00C66FBE" w:rsidRDefault="00926A02" w:rsidP="00E40DC9">
            <w:pPr>
              <w:keepNext/>
              <w:spacing w:before="0" w:after="0"/>
              <w:rPr>
                <w:ins w:id="1033" w:author="Imed Bouazizi" w:date="2024-01-15T14:01:00Z"/>
                <w:rFonts w:cs="Arial"/>
                <w:sz w:val="20"/>
              </w:rPr>
            </w:pPr>
          </w:p>
        </w:tc>
        <w:tc>
          <w:tcPr>
            <w:tcW w:w="3690" w:type="dxa"/>
          </w:tcPr>
          <w:p w14:paraId="1C3CA823" w14:textId="77777777" w:rsidR="00926A02" w:rsidRPr="00C04E31" w:rsidRDefault="00926A02" w:rsidP="00E40DC9">
            <w:pPr>
              <w:keepNext/>
              <w:spacing w:before="0" w:after="0"/>
              <w:rPr>
                <w:ins w:id="1034" w:author="Imed Bouazizi" w:date="2024-01-15T14:01:00Z"/>
                <w:rFonts w:cs="Arial"/>
                <w:sz w:val="20"/>
              </w:rPr>
            </w:pPr>
            <w:ins w:id="1035" w:author="Imed Bouazizi" w:date="2024-01-15T14:01:00Z">
              <w:r w:rsidRPr="00C04E31">
                <w:rPr>
                  <w:rFonts w:cs="Arial"/>
                  <w:sz w:val="20"/>
                </w:rPr>
                <w:t>Index of the trackable in the trackables array that will be used for this anchor.</w:t>
              </w:r>
            </w:ins>
          </w:p>
        </w:tc>
      </w:tr>
      <w:tr w:rsidR="00926A02" w:rsidRPr="00F64E9A" w14:paraId="335448F9" w14:textId="77777777" w:rsidTr="00E40DC9">
        <w:trPr>
          <w:ins w:id="1036" w:author="Imed Bouazizi" w:date="2024-01-15T14:01:00Z"/>
        </w:trPr>
        <w:tc>
          <w:tcPr>
            <w:tcW w:w="2065" w:type="dxa"/>
          </w:tcPr>
          <w:p w14:paraId="66861776" w14:textId="77777777" w:rsidR="00926A02" w:rsidRPr="00C04E31" w:rsidRDefault="00926A02" w:rsidP="00E40DC9">
            <w:pPr>
              <w:spacing w:before="0" w:after="0"/>
              <w:rPr>
                <w:ins w:id="1037" w:author="Imed Bouazizi" w:date="2024-01-15T14:01:00Z"/>
                <w:rFonts w:cs="Arial"/>
                <w:sz w:val="20"/>
                <w:lang w:val="en-CA"/>
              </w:rPr>
            </w:pPr>
            <w:proofErr w:type="spellStart"/>
            <w:ins w:id="1038" w:author="Imed Bouazizi" w:date="2024-01-15T14:01:00Z">
              <w:r w:rsidRPr="00C04E31">
                <w:rPr>
                  <w:rFonts w:cs="Arial"/>
                  <w:sz w:val="20"/>
                </w:rPr>
                <w:t>requiresAnchoring</w:t>
              </w:r>
              <w:proofErr w:type="spellEnd"/>
            </w:ins>
          </w:p>
        </w:tc>
        <w:tc>
          <w:tcPr>
            <w:tcW w:w="1710" w:type="dxa"/>
          </w:tcPr>
          <w:p w14:paraId="413EFCF5" w14:textId="77777777" w:rsidR="00926A02" w:rsidRPr="008B4210" w:rsidRDefault="00926A02" w:rsidP="00E40DC9">
            <w:pPr>
              <w:spacing w:before="0" w:after="0"/>
              <w:rPr>
                <w:ins w:id="1039" w:author="Imed Bouazizi" w:date="2024-01-15T14:01:00Z"/>
                <w:rFonts w:cs="Arial"/>
                <w:sz w:val="20"/>
                <w:lang w:val="en-CA"/>
              </w:rPr>
            </w:pPr>
            <w:proofErr w:type="spellStart"/>
            <w:ins w:id="1040" w:author="Imed Bouazizi" w:date="2024-01-15T14:01:00Z">
              <w:r w:rsidRPr="00C04E31">
                <w:rPr>
                  <w:rFonts w:cs="Arial"/>
                  <w:sz w:val="20"/>
                  <w:lang w:val="en-CA"/>
                </w:rPr>
                <w:t>boolean</w:t>
              </w:r>
              <w:proofErr w:type="spellEnd"/>
            </w:ins>
          </w:p>
        </w:tc>
        <w:tc>
          <w:tcPr>
            <w:tcW w:w="1170" w:type="dxa"/>
          </w:tcPr>
          <w:p w14:paraId="287B1CD8" w14:textId="77777777" w:rsidR="00926A02" w:rsidRPr="008B4210" w:rsidRDefault="00926A02" w:rsidP="00E40DC9">
            <w:pPr>
              <w:spacing w:before="0" w:after="0"/>
              <w:rPr>
                <w:ins w:id="1041" w:author="Imed Bouazizi" w:date="2024-01-15T14:01:00Z"/>
                <w:rFonts w:cs="Arial"/>
                <w:sz w:val="20"/>
                <w:lang w:val="en-CA"/>
              </w:rPr>
            </w:pPr>
            <w:ins w:id="1042" w:author="Imed Bouazizi" w:date="2024-01-15T14:01:00Z">
              <w:r w:rsidRPr="00C04E31">
                <w:rPr>
                  <w:rFonts w:cs="Arial"/>
                  <w:sz w:val="20"/>
                  <w:lang w:val="en-CA"/>
                </w:rPr>
                <w:t>M</w:t>
              </w:r>
            </w:ins>
          </w:p>
        </w:tc>
        <w:tc>
          <w:tcPr>
            <w:tcW w:w="1080" w:type="dxa"/>
          </w:tcPr>
          <w:p w14:paraId="160E5C25" w14:textId="77777777" w:rsidR="00926A02" w:rsidRPr="00C66FBE" w:rsidRDefault="00926A02" w:rsidP="00E40DC9">
            <w:pPr>
              <w:spacing w:before="0" w:after="0"/>
              <w:rPr>
                <w:ins w:id="1043" w:author="Imed Bouazizi" w:date="2024-01-15T14:01:00Z"/>
                <w:rFonts w:cs="Arial"/>
                <w:sz w:val="20"/>
                <w:lang w:val="en-CA"/>
              </w:rPr>
            </w:pPr>
          </w:p>
        </w:tc>
        <w:tc>
          <w:tcPr>
            <w:tcW w:w="3690" w:type="dxa"/>
          </w:tcPr>
          <w:p w14:paraId="3FF1AA78" w14:textId="77777777" w:rsidR="00926A02" w:rsidRDefault="00926A02" w:rsidP="00E40DC9">
            <w:pPr>
              <w:spacing w:before="0" w:after="0"/>
              <w:rPr>
                <w:ins w:id="1044" w:author="Imed Bouazizi" w:date="2024-01-15T14:01:00Z"/>
                <w:rFonts w:cs="Arial"/>
                <w:sz w:val="20"/>
              </w:rPr>
            </w:pPr>
            <w:ins w:id="1045" w:author="Imed Bouazizi" w:date="2024-01-15T14:01:00Z">
              <w:r>
                <w:rPr>
                  <w:rFonts w:cs="Arial"/>
                  <w:sz w:val="20"/>
                </w:rPr>
                <w:t xml:space="preserve">Indicates if AR anchoring is required for the rendering of the associated nodes. </w:t>
              </w:r>
            </w:ins>
          </w:p>
          <w:p w14:paraId="35258BD2" w14:textId="77777777" w:rsidR="00926A02" w:rsidRPr="00C04E31" w:rsidRDefault="00926A02" w:rsidP="00E40DC9">
            <w:pPr>
              <w:spacing w:before="0" w:after="0"/>
              <w:rPr>
                <w:ins w:id="1046" w:author="Imed Bouazizi" w:date="2024-01-15T14:01:00Z"/>
                <w:rFonts w:cs="Arial"/>
                <w:sz w:val="20"/>
              </w:rPr>
            </w:pPr>
            <w:ins w:id="1047" w:author="Imed Bouazizi" w:date="2024-01-15T14:01:00Z">
              <w:r w:rsidRPr="00C04E31">
                <w:rPr>
                  <w:rFonts w:cs="Arial"/>
                  <w:sz w:val="20"/>
                </w:rPr>
                <w:t>If TRUE, the application shall skip the virtual assets attached to this anchor until the pose of this anchor in the real world is known.</w:t>
              </w:r>
            </w:ins>
          </w:p>
          <w:p w14:paraId="7C71C30A" w14:textId="77777777" w:rsidR="00926A02" w:rsidRPr="00C04E31" w:rsidRDefault="00926A02" w:rsidP="00E40DC9">
            <w:pPr>
              <w:spacing w:before="0" w:after="0"/>
              <w:rPr>
                <w:ins w:id="1048" w:author="Imed Bouazizi" w:date="2024-01-15T14:01:00Z"/>
                <w:rFonts w:cs="Arial"/>
                <w:sz w:val="20"/>
                <w:lang w:val="en-CA"/>
              </w:rPr>
            </w:pPr>
            <w:ins w:id="1049" w:author="Imed Bouazizi" w:date="2024-01-15T14:01:00Z">
              <w:r w:rsidRPr="00C04E31">
                <w:rPr>
                  <w:rFonts w:cs="Arial"/>
                  <w:sz w:val="20"/>
                </w:rPr>
                <w:t xml:space="preserve">if FALSE, the application shall process the virtual assets attached to this anchor </w:t>
              </w:r>
            </w:ins>
          </w:p>
        </w:tc>
      </w:tr>
      <w:tr w:rsidR="00926A02" w:rsidRPr="00F64E9A" w14:paraId="79990C61" w14:textId="77777777" w:rsidTr="00E40DC9">
        <w:trPr>
          <w:ins w:id="1050" w:author="Imed Bouazizi" w:date="2024-01-15T14:01:00Z"/>
        </w:trPr>
        <w:tc>
          <w:tcPr>
            <w:tcW w:w="2065" w:type="dxa"/>
          </w:tcPr>
          <w:p w14:paraId="4380597D" w14:textId="77777777" w:rsidR="00926A02" w:rsidRPr="00C04E31" w:rsidRDefault="00926A02" w:rsidP="00E40DC9">
            <w:pPr>
              <w:spacing w:before="0" w:after="0"/>
              <w:rPr>
                <w:ins w:id="1051" w:author="Imed Bouazizi" w:date="2024-01-15T14:01:00Z"/>
                <w:rFonts w:cs="Arial"/>
                <w:sz w:val="20"/>
              </w:rPr>
            </w:pPr>
            <w:proofErr w:type="spellStart"/>
            <w:ins w:id="1052" w:author="Imed Bouazizi" w:date="2024-01-15T14:01:00Z">
              <w:r w:rsidRPr="00C04E31">
                <w:rPr>
                  <w:rFonts w:cs="Arial"/>
                  <w:sz w:val="20"/>
                </w:rPr>
                <w:lastRenderedPageBreak/>
                <w:t>minimumRequiredSpace</w:t>
              </w:r>
              <w:proofErr w:type="spellEnd"/>
            </w:ins>
          </w:p>
        </w:tc>
        <w:tc>
          <w:tcPr>
            <w:tcW w:w="1710" w:type="dxa"/>
          </w:tcPr>
          <w:p w14:paraId="2DF5F2DE" w14:textId="77777777" w:rsidR="00926A02" w:rsidRPr="008B4210" w:rsidRDefault="00926A02" w:rsidP="00E40DC9">
            <w:pPr>
              <w:spacing w:before="0" w:after="0"/>
              <w:rPr>
                <w:ins w:id="1053" w:author="Imed Bouazizi" w:date="2024-01-15T14:01:00Z"/>
                <w:rFonts w:cs="Arial"/>
                <w:sz w:val="20"/>
                <w:lang w:val="en-CA"/>
              </w:rPr>
            </w:pPr>
            <w:ins w:id="1054" w:author="Imed Bouazizi" w:date="2024-01-15T14:01:00Z">
              <w:r w:rsidRPr="00C04E31">
                <w:rPr>
                  <w:rFonts w:cs="Arial"/>
                  <w:sz w:val="20"/>
                  <w:lang w:val="en-CA"/>
                </w:rPr>
                <w:t>vec3</w:t>
              </w:r>
            </w:ins>
          </w:p>
        </w:tc>
        <w:tc>
          <w:tcPr>
            <w:tcW w:w="1170" w:type="dxa"/>
          </w:tcPr>
          <w:p w14:paraId="4F72FC0C" w14:textId="77777777" w:rsidR="00926A02" w:rsidRPr="008B4210" w:rsidRDefault="00926A02" w:rsidP="00E40DC9">
            <w:pPr>
              <w:spacing w:before="0" w:after="0"/>
              <w:rPr>
                <w:ins w:id="1055" w:author="Imed Bouazizi" w:date="2024-01-15T14:01:00Z"/>
                <w:rFonts w:cs="Arial"/>
                <w:sz w:val="20"/>
                <w:lang w:val="en-CA"/>
              </w:rPr>
            </w:pPr>
            <w:ins w:id="1056" w:author="Imed Bouazizi" w:date="2024-01-15T14:01:00Z">
              <w:r w:rsidRPr="00C04E31">
                <w:rPr>
                  <w:rFonts w:cs="Arial"/>
                  <w:sz w:val="20"/>
                  <w:lang w:val="en-CA"/>
                </w:rPr>
                <w:t>O</w:t>
              </w:r>
            </w:ins>
          </w:p>
        </w:tc>
        <w:tc>
          <w:tcPr>
            <w:tcW w:w="1080" w:type="dxa"/>
          </w:tcPr>
          <w:p w14:paraId="093C4A8E" w14:textId="77777777" w:rsidR="00926A02" w:rsidRPr="00C66FBE" w:rsidRDefault="00926A02" w:rsidP="00E40DC9">
            <w:pPr>
              <w:spacing w:before="0" w:after="0"/>
              <w:rPr>
                <w:ins w:id="1057" w:author="Imed Bouazizi" w:date="2024-01-15T14:01:00Z"/>
                <w:rFonts w:cs="Arial"/>
                <w:sz w:val="20"/>
                <w:lang w:val="en-CA"/>
              </w:rPr>
            </w:pPr>
            <w:ins w:id="1058" w:author="Imed Bouazizi" w:date="2024-01-15T14:01:00Z">
              <w:r>
                <w:rPr>
                  <w:rFonts w:cs="Arial"/>
                  <w:sz w:val="20"/>
                  <w:lang w:val="en-CA"/>
                </w:rPr>
                <w:t>(0,0,0)</w:t>
              </w:r>
            </w:ins>
          </w:p>
        </w:tc>
        <w:tc>
          <w:tcPr>
            <w:tcW w:w="3690" w:type="dxa"/>
          </w:tcPr>
          <w:p w14:paraId="6904D62B" w14:textId="77777777" w:rsidR="00926A02" w:rsidRPr="00C04E31" w:rsidRDefault="00926A02" w:rsidP="00E40DC9">
            <w:pPr>
              <w:spacing w:before="0" w:after="0"/>
              <w:rPr>
                <w:ins w:id="1059" w:author="Imed Bouazizi" w:date="2024-01-15T14:01:00Z"/>
                <w:rFonts w:cs="Arial"/>
                <w:sz w:val="20"/>
              </w:rPr>
            </w:pPr>
            <w:ins w:id="1060" w:author="Imed Bouazizi" w:date="2024-01-15T14:01:00Z">
              <w:r w:rsidRPr="00C04E31">
                <w:rPr>
                  <w:rFonts w:cs="Arial"/>
                  <w:sz w:val="20"/>
                </w:rPr>
                <w:t xml:space="preserve">Space required to anchor the AR asset (x, y, z in meters). This space corresponds to an axis-aligned bounding box, placed at the origin of the trackable space and extending along the positive </w:t>
              </w:r>
              <w:proofErr w:type="spellStart"/>
              <w:r w:rsidRPr="00C04E31">
                <w:rPr>
                  <w:rFonts w:cs="Arial"/>
                  <w:sz w:val="20"/>
                </w:rPr>
                <w:t>x</w:t>
              </w:r>
              <w:proofErr w:type="gramStart"/>
              <w:r w:rsidRPr="00C04E31">
                <w:rPr>
                  <w:rFonts w:cs="Arial"/>
                  <w:sz w:val="20"/>
                </w:rPr>
                <w:t>+,y</w:t>
              </w:r>
              <w:proofErr w:type="spellEnd"/>
              <w:proofErr w:type="gramEnd"/>
              <w:r w:rsidRPr="00C04E31">
                <w:rPr>
                  <w:rFonts w:cs="Arial"/>
                  <w:sz w:val="20"/>
                </w:rPr>
                <w:t xml:space="preserve">+, and z+ axes, expressed in the trackable local space. This value shall be compared to the bounding box of the </w:t>
              </w:r>
              <w:r w:rsidRPr="00223827">
                <w:rPr>
                  <w:rFonts w:cs="Arial"/>
                  <w:sz w:val="20"/>
                </w:rPr>
                <w:t>real-world</w:t>
              </w:r>
              <w:r w:rsidRPr="00C04E31">
                <w:rPr>
                  <w:rFonts w:cs="Arial"/>
                  <w:sz w:val="20"/>
                </w:rPr>
                <w:t xml:space="preserve"> available space associated with the trackable as estimated by the XR runtime.</w:t>
              </w:r>
            </w:ins>
          </w:p>
        </w:tc>
      </w:tr>
      <w:tr w:rsidR="00926A02" w:rsidRPr="00F64E9A" w14:paraId="70202090" w14:textId="77777777" w:rsidTr="00E40DC9">
        <w:trPr>
          <w:ins w:id="1061" w:author="Imed Bouazizi" w:date="2024-01-15T14:01:00Z"/>
        </w:trPr>
        <w:tc>
          <w:tcPr>
            <w:tcW w:w="2065" w:type="dxa"/>
          </w:tcPr>
          <w:p w14:paraId="7F7CE07E" w14:textId="77777777" w:rsidR="00926A02" w:rsidRPr="00C04E31" w:rsidRDefault="00926A02" w:rsidP="00E40DC9">
            <w:pPr>
              <w:spacing w:before="0" w:after="0"/>
              <w:rPr>
                <w:ins w:id="1062" w:author="Imed Bouazizi" w:date="2024-01-15T14:01:00Z"/>
                <w:rFonts w:cs="Arial"/>
                <w:sz w:val="20"/>
                <w:lang w:val="en-CA"/>
              </w:rPr>
            </w:pPr>
            <w:ins w:id="1063" w:author="Imed Bouazizi" w:date="2024-01-15T14:01:00Z">
              <w:r w:rsidRPr="00C04E31">
                <w:rPr>
                  <w:rFonts w:cs="Arial"/>
                  <w:sz w:val="20"/>
                  <w:lang w:val="en-CA"/>
                </w:rPr>
                <w:t>aligned</w:t>
              </w:r>
            </w:ins>
          </w:p>
        </w:tc>
        <w:tc>
          <w:tcPr>
            <w:tcW w:w="1710" w:type="dxa"/>
          </w:tcPr>
          <w:p w14:paraId="74BD3A55" w14:textId="77777777" w:rsidR="00926A02" w:rsidRPr="008B4210" w:rsidRDefault="00926A02" w:rsidP="00E40DC9">
            <w:pPr>
              <w:spacing w:before="0" w:after="0"/>
              <w:rPr>
                <w:ins w:id="1064" w:author="Imed Bouazizi" w:date="2024-01-15T14:01:00Z"/>
                <w:rFonts w:cs="Arial"/>
                <w:sz w:val="20"/>
                <w:lang w:val="en-CA"/>
              </w:rPr>
            </w:pPr>
            <w:ins w:id="1065" w:author="Imed Bouazizi" w:date="2024-01-15T14:01:00Z">
              <w:r w:rsidRPr="00C04E31">
                <w:rPr>
                  <w:rFonts w:cs="Arial"/>
                  <w:sz w:val="20"/>
                  <w:lang w:val="en-CA"/>
                </w:rPr>
                <w:t>enumeration</w:t>
              </w:r>
            </w:ins>
          </w:p>
        </w:tc>
        <w:tc>
          <w:tcPr>
            <w:tcW w:w="1170" w:type="dxa"/>
          </w:tcPr>
          <w:p w14:paraId="1A73B2C3" w14:textId="77777777" w:rsidR="00926A02" w:rsidRPr="008B4210" w:rsidRDefault="00926A02" w:rsidP="00E40DC9">
            <w:pPr>
              <w:spacing w:before="0" w:after="0"/>
              <w:rPr>
                <w:ins w:id="1066" w:author="Imed Bouazizi" w:date="2024-01-15T14:01:00Z"/>
                <w:rFonts w:cs="Arial"/>
                <w:sz w:val="20"/>
                <w:lang w:val="en-CA"/>
              </w:rPr>
            </w:pPr>
            <w:ins w:id="1067" w:author="Imed Bouazizi" w:date="2024-01-15T14:01:00Z">
              <w:r w:rsidRPr="00C04E31">
                <w:rPr>
                  <w:rFonts w:cs="Arial"/>
                  <w:sz w:val="20"/>
                  <w:lang w:val="en-CA"/>
                </w:rPr>
                <w:t>O</w:t>
              </w:r>
            </w:ins>
          </w:p>
        </w:tc>
        <w:tc>
          <w:tcPr>
            <w:tcW w:w="1080" w:type="dxa"/>
          </w:tcPr>
          <w:p w14:paraId="639D9B42" w14:textId="77777777" w:rsidR="00926A02" w:rsidRPr="00C66FBE" w:rsidRDefault="00926A02" w:rsidP="00E40DC9">
            <w:pPr>
              <w:spacing w:before="0" w:after="0"/>
              <w:rPr>
                <w:ins w:id="1068" w:author="Imed Bouazizi" w:date="2024-01-15T14:01:00Z"/>
                <w:rFonts w:cs="Arial"/>
                <w:sz w:val="20"/>
                <w:lang w:val="en-CA"/>
              </w:rPr>
            </w:pPr>
            <w:ins w:id="1069" w:author="Imed Bouazizi" w:date="2024-01-15T14:01:00Z">
              <w:r>
                <w:rPr>
                  <w:rFonts w:cs="Arial"/>
                  <w:sz w:val="20"/>
                  <w:lang w:val="en-CA"/>
                </w:rPr>
                <w:t>NOT_USED</w:t>
              </w:r>
            </w:ins>
          </w:p>
        </w:tc>
        <w:tc>
          <w:tcPr>
            <w:tcW w:w="3690" w:type="dxa"/>
          </w:tcPr>
          <w:p w14:paraId="305A2A90" w14:textId="77777777" w:rsidR="00926A02" w:rsidRPr="00C04E31" w:rsidRDefault="00926A02" w:rsidP="00E40DC9">
            <w:pPr>
              <w:spacing w:before="0" w:after="0"/>
              <w:rPr>
                <w:ins w:id="1070" w:author="Imed Bouazizi" w:date="2024-01-15T14:01:00Z"/>
                <w:rFonts w:cs="Arial"/>
                <w:sz w:val="20"/>
                <w:lang w:val="en-CA"/>
              </w:rPr>
            </w:pPr>
            <w:ins w:id="1071" w:author="Imed Bouazizi" w:date="2024-01-15T14:01:00Z">
              <w:r>
                <w:rPr>
                  <w:rFonts w:cs="Arial"/>
                  <w:sz w:val="20"/>
                  <w:lang w:val="en-CA"/>
                </w:rPr>
                <w:t>T</w:t>
              </w:r>
              <w:r w:rsidRPr="00C04E31">
                <w:rPr>
                  <w:rFonts w:cs="Arial"/>
                  <w:sz w:val="20"/>
                  <w:lang w:val="en-CA"/>
                </w:rPr>
                <w:t>he aligned flag may take one of the following values: NOT_USED=0, ALIGNED_NOTSCALED=1, ALIGNED_SCALED=2.</w:t>
              </w:r>
            </w:ins>
          </w:p>
          <w:p w14:paraId="0E1FAC42" w14:textId="737533D5" w:rsidR="00926A02" w:rsidRPr="00C04E31" w:rsidRDefault="00926A02" w:rsidP="00E40DC9">
            <w:pPr>
              <w:spacing w:before="0" w:after="0"/>
              <w:rPr>
                <w:ins w:id="1072" w:author="Imed Bouazizi" w:date="2024-01-15T14:01:00Z"/>
                <w:rFonts w:cs="Arial"/>
                <w:sz w:val="20"/>
                <w:lang w:val="en-CA"/>
              </w:rPr>
            </w:pPr>
            <w:ins w:id="1073" w:author="Imed Bouazizi" w:date="2024-01-15T14:01:00Z">
              <w:r w:rsidRPr="00C04E31">
                <w:rPr>
                  <w:rFonts w:cs="Arial"/>
                  <w:sz w:val="20"/>
                  <w:lang w:val="en-CA"/>
                </w:rPr>
                <w:t xml:space="preserve">If ALIGNED_SCALED is set, the bounding box of the virtual assets attached to that anchor is aligned and scaled to match the bounding box of the </w:t>
              </w:r>
            </w:ins>
            <w:ins w:id="1074" w:author="Imed Bouazizi" w:date="2024-01-15T14:29:00Z">
              <w:r w:rsidR="00C33E01" w:rsidRPr="00C04E31">
                <w:rPr>
                  <w:rFonts w:cs="Arial"/>
                  <w:sz w:val="20"/>
                  <w:lang w:val="en-CA"/>
                </w:rPr>
                <w:t>real-world</w:t>
              </w:r>
            </w:ins>
            <w:ins w:id="1075" w:author="Imed Bouazizi" w:date="2024-01-15T14:01:00Z">
              <w:r w:rsidRPr="00C04E31">
                <w:rPr>
                  <w:rFonts w:cs="Arial"/>
                  <w:sz w:val="20"/>
                  <w:lang w:val="en-CA"/>
                </w:rPr>
                <w:t xml:space="preserve"> available space associated with the trackable as estimated by the XR runtime.</w:t>
              </w:r>
            </w:ins>
          </w:p>
        </w:tc>
      </w:tr>
      <w:tr w:rsidR="00926A02" w:rsidRPr="00F64E9A" w14:paraId="63D760F9" w14:textId="77777777" w:rsidTr="00E40DC9">
        <w:trPr>
          <w:ins w:id="1076" w:author="Imed Bouazizi" w:date="2024-01-15T14:01:00Z"/>
        </w:trPr>
        <w:tc>
          <w:tcPr>
            <w:tcW w:w="2065" w:type="dxa"/>
          </w:tcPr>
          <w:p w14:paraId="1B8E242F" w14:textId="77777777" w:rsidR="00926A02" w:rsidRPr="00C04E31" w:rsidRDefault="00926A02" w:rsidP="00E40DC9">
            <w:pPr>
              <w:spacing w:before="0" w:after="0"/>
              <w:rPr>
                <w:ins w:id="1077" w:author="Imed Bouazizi" w:date="2024-01-15T14:01:00Z"/>
                <w:rFonts w:cs="Arial"/>
                <w:sz w:val="20"/>
                <w:lang w:val="en-CA"/>
              </w:rPr>
            </w:pPr>
            <w:ins w:id="1078" w:author="Imed Bouazizi" w:date="2024-01-15T14:01:00Z">
              <w:r w:rsidRPr="00C04E31">
                <w:rPr>
                  <w:rFonts w:cs="Arial"/>
                  <w:sz w:val="20"/>
                  <w:lang w:val="en-CA"/>
                </w:rPr>
                <w:t>actions</w:t>
              </w:r>
            </w:ins>
          </w:p>
        </w:tc>
        <w:tc>
          <w:tcPr>
            <w:tcW w:w="1710" w:type="dxa"/>
          </w:tcPr>
          <w:p w14:paraId="370ED9E5" w14:textId="77777777" w:rsidR="00926A02" w:rsidRPr="008B4210" w:rsidRDefault="00926A02" w:rsidP="00E40DC9">
            <w:pPr>
              <w:spacing w:before="0" w:after="0"/>
              <w:rPr>
                <w:ins w:id="1079" w:author="Imed Bouazizi" w:date="2024-01-15T14:01:00Z"/>
                <w:rFonts w:cs="Arial"/>
                <w:sz w:val="20"/>
                <w:lang w:val="en-CA"/>
              </w:rPr>
            </w:pPr>
            <w:ins w:id="1080" w:author="Imed Bouazizi" w:date="2024-01-15T14:01:00Z">
              <w:r w:rsidRPr="00C04E31">
                <w:rPr>
                  <w:rFonts w:cs="Arial"/>
                  <w:sz w:val="20"/>
                  <w:lang w:val="en-CA"/>
                </w:rPr>
                <w:t>array(</w:t>
              </w:r>
              <w:r>
                <w:rPr>
                  <w:rFonts w:cs="Arial"/>
                  <w:sz w:val="20"/>
                  <w:lang w:val="en-CA"/>
                </w:rPr>
                <w:t>number</w:t>
              </w:r>
              <w:r w:rsidRPr="00C04E31">
                <w:rPr>
                  <w:rFonts w:cs="Arial"/>
                  <w:sz w:val="20"/>
                  <w:lang w:val="en-CA"/>
                </w:rPr>
                <w:t>)</w:t>
              </w:r>
            </w:ins>
          </w:p>
        </w:tc>
        <w:tc>
          <w:tcPr>
            <w:tcW w:w="1170" w:type="dxa"/>
          </w:tcPr>
          <w:p w14:paraId="4FC9F038" w14:textId="77777777" w:rsidR="00926A02" w:rsidRPr="008B4210" w:rsidRDefault="00926A02" w:rsidP="00E40DC9">
            <w:pPr>
              <w:spacing w:before="0" w:after="0"/>
              <w:rPr>
                <w:ins w:id="1081" w:author="Imed Bouazizi" w:date="2024-01-15T14:01:00Z"/>
                <w:rFonts w:cs="Arial"/>
                <w:sz w:val="20"/>
                <w:lang w:val="en-CA"/>
              </w:rPr>
            </w:pPr>
            <w:ins w:id="1082" w:author="Imed Bouazizi" w:date="2024-01-15T14:01:00Z">
              <w:r w:rsidRPr="00C04E31">
                <w:rPr>
                  <w:rFonts w:cs="Arial"/>
                  <w:sz w:val="20"/>
                  <w:lang w:val="en-CA"/>
                </w:rPr>
                <w:t>O</w:t>
              </w:r>
            </w:ins>
          </w:p>
        </w:tc>
        <w:tc>
          <w:tcPr>
            <w:tcW w:w="1080" w:type="dxa"/>
          </w:tcPr>
          <w:p w14:paraId="11117FDE" w14:textId="77777777" w:rsidR="00926A02" w:rsidRPr="00C66FBE" w:rsidRDefault="00926A02" w:rsidP="00E40DC9">
            <w:pPr>
              <w:spacing w:before="0" w:after="0"/>
              <w:rPr>
                <w:ins w:id="1083" w:author="Imed Bouazizi" w:date="2024-01-15T14:01:00Z"/>
                <w:rFonts w:cs="Arial"/>
                <w:sz w:val="20"/>
                <w:lang w:val="en-CA"/>
              </w:rPr>
            </w:pPr>
            <w:ins w:id="1084" w:author="Imed Bouazizi" w:date="2024-01-15T14:01:00Z">
              <w:r>
                <w:rPr>
                  <w:rFonts w:cs="Arial"/>
                  <w:sz w:val="20"/>
                  <w:lang w:val="en-CA"/>
                </w:rPr>
                <w:t>N/A</w:t>
              </w:r>
            </w:ins>
          </w:p>
        </w:tc>
        <w:tc>
          <w:tcPr>
            <w:tcW w:w="3690" w:type="dxa"/>
          </w:tcPr>
          <w:p w14:paraId="67633439" w14:textId="77777777" w:rsidR="00926A02" w:rsidRPr="00C04E31" w:rsidRDefault="00926A02" w:rsidP="00E40DC9">
            <w:pPr>
              <w:spacing w:before="0" w:after="0"/>
              <w:rPr>
                <w:ins w:id="1085" w:author="Imed Bouazizi" w:date="2024-01-15T14:01:00Z"/>
                <w:rFonts w:cs="Arial"/>
                <w:sz w:val="20"/>
                <w:lang w:val="en-CA"/>
              </w:rPr>
            </w:pPr>
            <w:ins w:id="1086" w:author="Imed Bouazizi" w:date="2024-01-15T14:01:00Z">
              <w:r w:rsidRPr="00C04E31">
                <w:rPr>
                  <w:rFonts w:cs="Arial"/>
                  <w:sz w:val="20"/>
                </w:rPr>
                <w:t xml:space="preserve">Indices of the actions in the actions array of the interactivity extension to be executed once the pose of this anchor is determined. An example is a </w:t>
              </w:r>
              <w:proofErr w:type="spellStart"/>
              <w:r w:rsidRPr="00C04E31">
                <w:rPr>
                  <w:rFonts w:cs="Arial"/>
                  <w:sz w:val="20"/>
                </w:rPr>
                <w:t>setTransform</w:t>
              </w:r>
              <w:proofErr w:type="spellEnd"/>
              <w:r w:rsidRPr="00C04E31">
                <w:rPr>
                  <w:rFonts w:cs="Arial"/>
                  <w:sz w:val="20"/>
                </w:rPr>
                <w:t xml:space="preserve"> action to place the virtual assets attached to that anchor.</w:t>
              </w:r>
            </w:ins>
          </w:p>
        </w:tc>
      </w:tr>
      <w:tr w:rsidR="00926A02" w:rsidRPr="00607B51" w14:paraId="3080640E" w14:textId="77777777" w:rsidTr="00E40DC9">
        <w:trPr>
          <w:ins w:id="1087" w:author="Imed Bouazizi" w:date="2024-01-15T14:01:00Z"/>
        </w:trPr>
        <w:tc>
          <w:tcPr>
            <w:tcW w:w="2065" w:type="dxa"/>
          </w:tcPr>
          <w:p w14:paraId="58B00A5F" w14:textId="77777777" w:rsidR="00926A02" w:rsidRPr="00C04E31" w:rsidRDefault="00926A02" w:rsidP="00E40DC9">
            <w:pPr>
              <w:tabs>
                <w:tab w:val="left" w:pos="403"/>
              </w:tabs>
              <w:spacing w:before="0" w:after="0"/>
              <w:rPr>
                <w:ins w:id="1088" w:author="Imed Bouazizi" w:date="2024-01-15T14:01:00Z"/>
                <w:sz w:val="20"/>
              </w:rPr>
            </w:pPr>
            <w:ins w:id="1089" w:author="Imed Bouazizi" w:date="2024-01-15T14:01:00Z">
              <w:r w:rsidRPr="00C04E31">
                <w:rPr>
                  <w:sz w:val="20"/>
                </w:rPr>
                <w:t>light</w:t>
              </w:r>
            </w:ins>
          </w:p>
        </w:tc>
        <w:tc>
          <w:tcPr>
            <w:tcW w:w="1710" w:type="dxa"/>
          </w:tcPr>
          <w:p w14:paraId="748AB726" w14:textId="77777777" w:rsidR="00926A02" w:rsidRPr="008B4210" w:rsidDel="00C66FBE" w:rsidRDefault="00926A02" w:rsidP="00E40DC9">
            <w:pPr>
              <w:tabs>
                <w:tab w:val="left" w:pos="403"/>
              </w:tabs>
              <w:spacing w:before="0" w:after="0"/>
              <w:jc w:val="center"/>
              <w:rPr>
                <w:ins w:id="1090" w:author="Imed Bouazizi" w:date="2024-01-15T14:01:00Z"/>
                <w:sz w:val="20"/>
              </w:rPr>
            </w:pPr>
            <w:ins w:id="1091" w:author="Imed Bouazizi" w:date="2024-01-15T14:01:00Z">
              <w:r w:rsidRPr="00C04E31">
                <w:rPr>
                  <w:sz w:val="20"/>
                </w:rPr>
                <w:t>integer</w:t>
              </w:r>
            </w:ins>
          </w:p>
        </w:tc>
        <w:tc>
          <w:tcPr>
            <w:tcW w:w="1170" w:type="dxa"/>
          </w:tcPr>
          <w:p w14:paraId="08A12871" w14:textId="77777777" w:rsidR="00926A02" w:rsidRPr="008B4210" w:rsidRDefault="00926A02" w:rsidP="00E40DC9">
            <w:pPr>
              <w:tabs>
                <w:tab w:val="left" w:pos="403"/>
              </w:tabs>
              <w:spacing w:before="0" w:after="0"/>
              <w:jc w:val="center"/>
              <w:rPr>
                <w:ins w:id="1092" w:author="Imed Bouazizi" w:date="2024-01-15T14:01:00Z"/>
                <w:sz w:val="20"/>
              </w:rPr>
            </w:pPr>
            <w:ins w:id="1093" w:author="Imed Bouazizi" w:date="2024-01-15T14:01:00Z">
              <w:r>
                <w:rPr>
                  <w:sz w:val="20"/>
                </w:rPr>
                <w:t>O</w:t>
              </w:r>
            </w:ins>
          </w:p>
        </w:tc>
        <w:tc>
          <w:tcPr>
            <w:tcW w:w="1080" w:type="dxa"/>
          </w:tcPr>
          <w:p w14:paraId="29991F70" w14:textId="77777777" w:rsidR="00926A02" w:rsidRPr="00C66FBE" w:rsidRDefault="00926A02" w:rsidP="00E40DC9">
            <w:pPr>
              <w:tabs>
                <w:tab w:val="left" w:pos="403"/>
              </w:tabs>
              <w:spacing w:before="0" w:after="0"/>
              <w:jc w:val="center"/>
              <w:rPr>
                <w:ins w:id="1094" w:author="Imed Bouazizi" w:date="2024-01-15T14:01:00Z"/>
                <w:sz w:val="20"/>
              </w:rPr>
            </w:pPr>
            <w:ins w:id="1095" w:author="Imed Bouazizi" w:date="2024-01-15T14:01:00Z">
              <w:r>
                <w:rPr>
                  <w:sz w:val="20"/>
                </w:rPr>
                <w:t>N/A</w:t>
              </w:r>
            </w:ins>
          </w:p>
        </w:tc>
        <w:tc>
          <w:tcPr>
            <w:tcW w:w="3690" w:type="dxa"/>
          </w:tcPr>
          <w:p w14:paraId="7257E1DA" w14:textId="77777777" w:rsidR="00926A02" w:rsidRPr="00C04E31" w:rsidRDefault="00926A02" w:rsidP="00E40DC9">
            <w:pPr>
              <w:tabs>
                <w:tab w:val="left" w:pos="403"/>
              </w:tabs>
              <w:spacing w:before="0" w:after="0"/>
              <w:rPr>
                <w:ins w:id="1096" w:author="Imed Bouazizi" w:date="2024-01-15T14:01:00Z"/>
                <w:sz w:val="20"/>
              </w:rPr>
            </w:pPr>
            <w:ins w:id="1097" w:author="Imed Bouazizi" w:date="2024-01-15T14:01:00Z">
              <w:r w:rsidRPr="00C04E31">
                <w:rPr>
                  <w:sz w:val="20"/>
                </w:rPr>
                <w:t xml:space="preserve">Reference to an item in the lights array of the </w:t>
              </w:r>
              <w:proofErr w:type="spellStart"/>
              <w:r w:rsidRPr="00C04E31">
                <w:rPr>
                  <w:sz w:val="20"/>
                </w:rPr>
                <w:t>MPEG_lights_texture_based</w:t>
              </w:r>
              <w:proofErr w:type="spellEnd"/>
              <w:r w:rsidRPr="00C04E31">
                <w:rPr>
                  <w:sz w:val="20"/>
                </w:rPr>
                <w:t xml:space="preserve"> extension.</w:t>
              </w:r>
            </w:ins>
          </w:p>
        </w:tc>
      </w:tr>
    </w:tbl>
    <w:p w14:paraId="488B2A4D" w14:textId="77777777" w:rsidR="00926A02" w:rsidRDefault="00926A02" w:rsidP="00926A02">
      <w:pPr>
        <w:rPr>
          <w:ins w:id="1098" w:author="Imed Bouazizi" w:date="2024-01-15T14:01:00Z"/>
          <w:rFonts w:cs="Arial"/>
          <w:szCs w:val="22"/>
          <w:lang w:val="en-CA"/>
        </w:rPr>
      </w:pPr>
    </w:p>
    <w:p w14:paraId="1DE2B52D" w14:textId="517AF749" w:rsidR="00926A02" w:rsidRPr="00FC1405" w:rsidRDefault="00926A02" w:rsidP="00926A02">
      <w:pPr>
        <w:rPr>
          <w:ins w:id="1099" w:author="Imed Bouazizi" w:date="2024-01-15T14:01:00Z"/>
          <w:rFonts w:cs="Arial"/>
          <w:szCs w:val="22"/>
          <w:lang w:val="en-CA"/>
        </w:rPr>
      </w:pPr>
      <w:ins w:id="1100" w:author="Imed Bouazizi" w:date="2024-01-15T14:01:00Z">
        <w:r w:rsidRPr="00FC1405">
          <w:rPr>
            <w:rFonts w:cs="Arial"/>
            <w:szCs w:val="22"/>
            <w:lang w:val="en-CA"/>
          </w:rPr>
          <w:t xml:space="preserve">The definition of the Trackable object is provided in the </w:t>
        </w:r>
      </w:ins>
      <w:ins w:id="1101" w:author="Imed Bouazizi" w:date="2024-01-15T14:28:00Z">
        <w:r w:rsidR="00C33E01">
          <w:rPr>
            <w:rFonts w:cs="Arial"/>
            <w:szCs w:val="22"/>
            <w:lang w:val="en-CA"/>
          </w:rPr>
          <w:t>Table 28</w:t>
        </w:r>
      </w:ins>
      <w:ins w:id="1102" w:author="Imed Bouazizi" w:date="2024-01-15T14:01:00Z">
        <w:r w:rsidRPr="00FC1405">
          <w:rPr>
            <w:rFonts w:cs="Arial"/>
            <w:szCs w:val="22"/>
            <w:lang w:val="en-CA"/>
          </w:rPr>
          <w:t>.</w:t>
        </w:r>
      </w:ins>
    </w:p>
    <w:p w14:paraId="1D4D33BA" w14:textId="76756E47" w:rsidR="00926A02" w:rsidRPr="00FE4814" w:rsidRDefault="00926A02" w:rsidP="00926A02">
      <w:pPr>
        <w:pStyle w:val="Tabletitle"/>
        <w:rPr>
          <w:ins w:id="1103" w:author="Imed Bouazizi" w:date="2024-01-15T14:01:00Z"/>
        </w:rPr>
      </w:pPr>
      <w:bookmarkStart w:id="1104" w:name="_Ref146475049"/>
      <w:ins w:id="1105" w:author="Imed Bouazizi" w:date="2024-01-15T14:01:00Z">
        <w:r w:rsidRPr="00C04E31">
          <w:t xml:space="preserve">Table </w:t>
        </w:r>
      </w:ins>
      <w:bookmarkEnd w:id="1104"/>
      <w:ins w:id="1106" w:author="Imed Bouazizi" w:date="2024-01-15T14:28:00Z">
        <w:r w:rsidR="00C33E01">
          <w:t>28</w:t>
        </w:r>
      </w:ins>
      <w:ins w:id="1107" w:author="Imed Bouazizi" w:date="2024-01-15T14:01:00Z">
        <w:r>
          <w:t>:</w:t>
        </w:r>
        <w:r w:rsidRPr="00C04E31">
          <w:t> Definition of the Trackable object</w:t>
        </w:r>
      </w:ins>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926A02" w:rsidRPr="007F3CB0" w14:paraId="124070DC" w14:textId="77777777" w:rsidTr="00E40DC9">
        <w:trPr>
          <w:ins w:id="1108" w:author="Imed Bouazizi" w:date="2024-01-15T14:01:00Z"/>
        </w:trPr>
        <w:tc>
          <w:tcPr>
            <w:tcW w:w="2041" w:type="dxa"/>
            <w:hideMark/>
          </w:tcPr>
          <w:p w14:paraId="35C618C6" w14:textId="77777777" w:rsidR="00926A02" w:rsidRPr="007F3CB0" w:rsidRDefault="00926A02" w:rsidP="00E40DC9">
            <w:pPr>
              <w:pStyle w:val="Tableheader"/>
              <w:jc w:val="center"/>
              <w:rPr>
                <w:ins w:id="1109" w:author="Imed Bouazizi" w:date="2024-01-15T14:01:00Z"/>
                <w:b/>
              </w:rPr>
            </w:pPr>
            <w:ins w:id="1110" w:author="Imed Bouazizi" w:date="2024-01-15T14:01:00Z">
              <w:r w:rsidRPr="007F3CB0">
                <w:rPr>
                  <w:b/>
                </w:rPr>
                <w:t>Name</w:t>
              </w:r>
            </w:ins>
          </w:p>
        </w:tc>
        <w:tc>
          <w:tcPr>
            <w:tcW w:w="1275" w:type="dxa"/>
            <w:hideMark/>
          </w:tcPr>
          <w:p w14:paraId="0BB1323C" w14:textId="77777777" w:rsidR="00926A02" w:rsidRPr="007F3CB0" w:rsidRDefault="00926A02" w:rsidP="00E40DC9">
            <w:pPr>
              <w:pStyle w:val="Tableheader"/>
              <w:jc w:val="center"/>
              <w:rPr>
                <w:ins w:id="1111" w:author="Imed Bouazizi" w:date="2024-01-15T14:01:00Z"/>
                <w:b/>
              </w:rPr>
            </w:pPr>
            <w:ins w:id="1112" w:author="Imed Bouazizi" w:date="2024-01-15T14:01:00Z">
              <w:r w:rsidRPr="007F3CB0">
                <w:rPr>
                  <w:b/>
                </w:rPr>
                <w:t>Type</w:t>
              </w:r>
            </w:ins>
          </w:p>
        </w:tc>
        <w:tc>
          <w:tcPr>
            <w:tcW w:w="790" w:type="dxa"/>
          </w:tcPr>
          <w:p w14:paraId="27E0D428" w14:textId="77777777" w:rsidR="00926A02" w:rsidRPr="007F3CB0" w:rsidRDefault="00926A02" w:rsidP="00E40DC9">
            <w:pPr>
              <w:pStyle w:val="Tableheader"/>
              <w:jc w:val="center"/>
              <w:rPr>
                <w:ins w:id="1113" w:author="Imed Bouazizi" w:date="2024-01-15T14:01:00Z"/>
                <w:b/>
              </w:rPr>
            </w:pPr>
            <w:ins w:id="1114" w:author="Imed Bouazizi" w:date="2024-01-15T14:01:00Z">
              <w:r w:rsidRPr="007F3CB0">
                <w:rPr>
                  <w:b/>
                </w:rPr>
                <w:t>Usage</w:t>
              </w:r>
            </w:ins>
          </w:p>
        </w:tc>
        <w:tc>
          <w:tcPr>
            <w:tcW w:w="1195" w:type="dxa"/>
            <w:hideMark/>
          </w:tcPr>
          <w:p w14:paraId="7737CA62" w14:textId="77777777" w:rsidR="00926A02" w:rsidRPr="007F3CB0" w:rsidRDefault="00926A02" w:rsidP="00E40DC9">
            <w:pPr>
              <w:pStyle w:val="Tableheader"/>
              <w:jc w:val="center"/>
              <w:rPr>
                <w:ins w:id="1115" w:author="Imed Bouazizi" w:date="2024-01-15T14:01:00Z"/>
                <w:b/>
              </w:rPr>
            </w:pPr>
            <w:ins w:id="1116" w:author="Imed Bouazizi" w:date="2024-01-15T14:01:00Z">
              <w:r w:rsidRPr="007F3CB0">
                <w:rPr>
                  <w:b/>
                </w:rPr>
                <w:t>Default</w:t>
              </w:r>
            </w:ins>
          </w:p>
        </w:tc>
        <w:tc>
          <w:tcPr>
            <w:tcW w:w="4649" w:type="dxa"/>
            <w:hideMark/>
          </w:tcPr>
          <w:p w14:paraId="325C1939" w14:textId="77777777" w:rsidR="00926A02" w:rsidRPr="007F3CB0" w:rsidRDefault="00926A02" w:rsidP="00E40DC9">
            <w:pPr>
              <w:pStyle w:val="Tableheader"/>
              <w:jc w:val="center"/>
              <w:rPr>
                <w:ins w:id="1117" w:author="Imed Bouazizi" w:date="2024-01-15T14:01:00Z"/>
                <w:b/>
              </w:rPr>
            </w:pPr>
            <w:ins w:id="1118" w:author="Imed Bouazizi" w:date="2024-01-15T14:01:00Z">
              <w:r w:rsidRPr="007F3CB0">
                <w:rPr>
                  <w:b/>
                </w:rPr>
                <w:t>Description</w:t>
              </w:r>
            </w:ins>
          </w:p>
        </w:tc>
      </w:tr>
      <w:tr w:rsidR="00926A02" w:rsidRPr="00F64E9A" w14:paraId="47359500" w14:textId="77777777" w:rsidTr="00E40DC9">
        <w:trPr>
          <w:ins w:id="1119" w:author="Imed Bouazizi" w:date="2024-01-15T14:01:00Z"/>
        </w:trPr>
        <w:tc>
          <w:tcPr>
            <w:tcW w:w="2041" w:type="dxa"/>
            <w:hideMark/>
          </w:tcPr>
          <w:p w14:paraId="4D365088" w14:textId="77777777" w:rsidR="00926A02" w:rsidRPr="00C04E31" w:rsidRDefault="00926A02" w:rsidP="00E40DC9">
            <w:pPr>
              <w:rPr>
                <w:ins w:id="1120" w:author="Imed Bouazizi" w:date="2024-01-15T14:01:00Z"/>
                <w:rFonts w:cs="Arial"/>
                <w:sz w:val="20"/>
              </w:rPr>
            </w:pPr>
            <w:ins w:id="1121" w:author="Imed Bouazizi" w:date="2024-01-15T14:01:00Z">
              <w:r w:rsidRPr="00C04E31">
                <w:rPr>
                  <w:rFonts w:cs="Arial"/>
                  <w:sz w:val="20"/>
                </w:rPr>
                <w:t>type</w:t>
              </w:r>
            </w:ins>
          </w:p>
        </w:tc>
        <w:tc>
          <w:tcPr>
            <w:tcW w:w="1275" w:type="dxa"/>
            <w:hideMark/>
          </w:tcPr>
          <w:p w14:paraId="37BC5C7B" w14:textId="77777777" w:rsidR="00926A02" w:rsidRPr="00C04E31" w:rsidRDefault="00926A02" w:rsidP="00E40DC9">
            <w:pPr>
              <w:rPr>
                <w:ins w:id="1122" w:author="Imed Bouazizi" w:date="2024-01-15T14:01:00Z"/>
                <w:rFonts w:cs="Arial"/>
                <w:sz w:val="20"/>
              </w:rPr>
            </w:pPr>
            <w:ins w:id="1123" w:author="Imed Bouazizi" w:date="2024-01-15T14:01:00Z">
              <w:r w:rsidRPr="00C04E31">
                <w:rPr>
                  <w:rFonts w:cs="Arial"/>
                  <w:sz w:val="20"/>
                </w:rPr>
                <w:t>enumeration</w:t>
              </w:r>
            </w:ins>
          </w:p>
        </w:tc>
        <w:tc>
          <w:tcPr>
            <w:tcW w:w="790" w:type="dxa"/>
          </w:tcPr>
          <w:p w14:paraId="5034A3D0" w14:textId="77777777" w:rsidR="00926A02" w:rsidRPr="00C04E31" w:rsidRDefault="00926A02" w:rsidP="00E40DC9">
            <w:pPr>
              <w:rPr>
                <w:ins w:id="1124" w:author="Imed Bouazizi" w:date="2024-01-15T14:01:00Z"/>
                <w:rFonts w:cs="Arial"/>
                <w:sz w:val="20"/>
              </w:rPr>
            </w:pPr>
            <w:ins w:id="1125" w:author="Imed Bouazizi" w:date="2024-01-15T14:01:00Z">
              <w:r w:rsidRPr="00C04E31">
                <w:rPr>
                  <w:rFonts w:cs="Arial"/>
                  <w:sz w:val="20"/>
                </w:rPr>
                <w:t>M</w:t>
              </w:r>
            </w:ins>
          </w:p>
        </w:tc>
        <w:tc>
          <w:tcPr>
            <w:tcW w:w="1195" w:type="dxa"/>
            <w:hideMark/>
          </w:tcPr>
          <w:p w14:paraId="0E7D4732" w14:textId="77777777" w:rsidR="00926A02" w:rsidRPr="00C04E31" w:rsidRDefault="00926A02" w:rsidP="00E40DC9">
            <w:pPr>
              <w:rPr>
                <w:ins w:id="1126" w:author="Imed Bouazizi" w:date="2024-01-15T14:01:00Z"/>
                <w:rFonts w:cs="Arial"/>
                <w:sz w:val="20"/>
              </w:rPr>
            </w:pPr>
          </w:p>
        </w:tc>
        <w:tc>
          <w:tcPr>
            <w:tcW w:w="4649" w:type="dxa"/>
            <w:hideMark/>
          </w:tcPr>
          <w:p w14:paraId="7720FA77" w14:textId="255FC872" w:rsidR="00926A02" w:rsidRPr="00C04E31" w:rsidRDefault="00926A02" w:rsidP="00E40DC9">
            <w:pPr>
              <w:rPr>
                <w:ins w:id="1127" w:author="Imed Bouazizi" w:date="2024-01-15T14:01:00Z"/>
                <w:rFonts w:cs="Arial"/>
                <w:sz w:val="20"/>
              </w:rPr>
            </w:pPr>
            <w:ins w:id="1128" w:author="Imed Bouazizi" w:date="2024-01-15T14:01:00Z">
              <w:r w:rsidRPr="00C04E31">
                <w:rPr>
                  <w:rFonts w:cs="Arial"/>
                  <w:sz w:val="20"/>
                </w:rPr>
                <w:t xml:space="preserve">The type of the trackable as defined in </w:t>
              </w:r>
              <w:r>
                <w:rPr>
                  <w:rFonts w:cs="Arial"/>
                  <w:sz w:val="20"/>
                </w:rPr>
                <w:fldChar w:fldCharType="begin"/>
              </w:r>
              <w:r>
                <w:rPr>
                  <w:rFonts w:cs="Arial"/>
                  <w:sz w:val="20"/>
                </w:rPr>
                <w:instrText xml:space="preserve"> REF _Ref146475118 \h  \* MERGEFORMAT </w:instrText>
              </w:r>
              <w:r>
                <w:rPr>
                  <w:rFonts w:cs="Arial"/>
                  <w:sz w:val="20"/>
                </w:rPr>
              </w:r>
              <w:r>
                <w:rPr>
                  <w:rFonts w:cs="Arial"/>
                  <w:sz w:val="20"/>
                </w:rPr>
                <w:fldChar w:fldCharType="separate"/>
              </w:r>
              <w:r w:rsidRPr="00C04E31">
                <w:rPr>
                  <w:rFonts w:cs="Arial"/>
                  <w:sz w:val="20"/>
                </w:rPr>
                <w:t xml:space="preserve">Table </w:t>
              </w:r>
            </w:ins>
            <w:ins w:id="1129" w:author="Imed Bouazizi" w:date="2024-01-15T14:28:00Z">
              <w:r w:rsidR="00C33E01">
                <w:rPr>
                  <w:rFonts w:cs="Arial"/>
                  <w:sz w:val="20"/>
                </w:rPr>
                <w:t>29</w:t>
              </w:r>
            </w:ins>
            <w:ins w:id="1130" w:author="Imed Bouazizi" w:date="2024-01-15T14:01:00Z">
              <w:r>
                <w:rPr>
                  <w:rFonts w:cs="Arial"/>
                  <w:sz w:val="20"/>
                </w:rPr>
                <w:fldChar w:fldCharType="end"/>
              </w:r>
              <w:r>
                <w:rPr>
                  <w:rFonts w:cs="Arial"/>
                  <w:sz w:val="20"/>
                </w:rPr>
                <w:t>.</w:t>
              </w:r>
            </w:ins>
          </w:p>
        </w:tc>
      </w:tr>
      <w:tr w:rsidR="00926A02" w:rsidRPr="00896E34" w14:paraId="198198E4" w14:textId="77777777" w:rsidTr="00E40DC9">
        <w:trPr>
          <w:ins w:id="1131" w:author="Imed Bouazizi" w:date="2024-01-15T14:01:00Z"/>
        </w:trPr>
        <w:tc>
          <w:tcPr>
            <w:tcW w:w="2041" w:type="dxa"/>
            <w:shd w:val="clear" w:color="auto" w:fill="auto"/>
          </w:tcPr>
          <w:p w14:paraId="6DA1FEE2" w14:textId="77777777" w:rsidR="00926A02" w:rsidRPr="00C04E31" w:rsidRDefault="00926A02" w:rsidP="00E40DC9">
            <w:pPr>
              <w:rPr>
                <w:ins w:id="1132" w:author="Imed Bouazizi" w:date="2024-01-15T14:01:00Z"/>
                <w:rFonts w:cs="Arial"/>
                <w:sz w:val="20"/>
              </w:rPr>
            </w:pPr>
            <w:ins w:id="1133" w:author="Imed Bouazizi" w:date="2024-01-15T14:01:00Z">
              <w:r w:rsidRPr="00C04E31">
                <w:rPr>
                  <w:rFonts w:cs="Arial"/>
                  <w:sz w:val="20"/>
                </w:rPr>
                <w:t>if (type == TRACKABLE_CONTROLLER) {</w:t>
              </w:r>
            </w:ins>
          </w:p>
        </w:tc>
        <w:tc>
          <w:tcPr>
            <w:tcW w:w="1275" w:type="dxa"/>
          </w:tcPr>
          <w:p w14:paraId="7ABC14CA" w14:textId="77777777" w:rsidR="00926A02" w:rsidRPr="00C04E31" w:rsidRDefault="00926A02" w:rsidP="00E40DC9">
            <w:pPr>
              <w:rPr>
                <w:ins w:id="1134" w:author="Imed Bouazizi" w:date="2024-01-15T14:01:00Z"/>
                <w:rFonts w:cs="Arial"/>
                <w:sz w:val="20"/>
              </w:rPr>
            </w:pPr>
          </w:p>
        </w:tc>
        <w:tc>
          <w:tcPr>
            <w:tcW w:w="790" w:type="dxa"/>
          </w:tcPr>
          <w:p w14:paraId="1C7690C8" w14:textId="77777777" w:rsidR="00926A02" w:rsidRPr="00C04E31" w:rsidRDefault="00926A02" w:rsidP="00E40DC9">
            <w:pPr>
              <w:rPr>
                <w:ins w:id="1135" w:author="Imed Bouazizi" w:date="2024-01-15T14:01:00Z"/>
                <w:rFonts w:cs="Arial"/>
                <w:sz w:val="20"/>
              </w:rPr>
            </w:pPr>
          </w:p>
        </w:tc>
        <w:tc>
          <w:tcPr>
            <w:tcW w:w="1195" w:type="dxa"/>
          </w:tcPr>
          <w:p w14:paraId="0B9D04D4" w14:textId="77777777" w:rsidR="00926A02" w:rsidRPr="00C04E31" w:rsidRDefault="00926A02" w:rsidP="00E40DC9">
            <w:pPr>
              <w:rPr>
                <w:ins w:id="1136" w:author="Imed Bouazizi" w:date="2024-01-15T14:01:00Z"/>
                <w:rFonts w:cs="Arial"/>
                <w:sz w:val="20"/>
              </w:rPr>
            </w:pPr>
          </w:p>
        </w:tc>
        <w:tc>
          <w:tcPr>
            <w:tcW w:w="4649" w:type="dxa"/>
          </w:tcPr>
          <w:p w14:paraId="21CEE706" w14:textId="77777777" w:rsidR="00926A02" w:rsidRPr="00C04E31" w:rsidRDefault="00926A02" w:rsidP="00E40DC9">
            <w:pPr>
              <w:rPr>
                <w:ins w:id="1137" w:author="Imed Bouazizi" w:date="2024-01-15T14:01:00Z"/>
                <w:rFonts w:cs="Arial"/>
                <w:sz w:val="20"/>
              </w:rPr>
            </w:pPr>
          </w:p>
        </w:tc>
      </w:tr>
      <w:tr w:rsidR="00926A02" w:rsidRPr="00F64E9A" w14:paraId="006C265C" w14:textId="77777777" w:rsidTr="00E40DC9">
        <w:trPr>
          <w:ins w:id="1138" w:author="Imed Bouazizi" w:date="2024-01-15T14:01:00Z"/>
        </w:trPr>
        <w:tc>
          <w:tcPr>
            <w:tcW w:w="2041" w:type="dxa"/>
            <w:shd w:val="clear" w:color="auto" w:fill="auto"/>
          </w:tcPr>
          <w:p w14:paraId="1BD30FCA" w14:textId="77777777" w:rsidR="00926A02" w:rsidRPr="00C04E31" w:rsidRDefault="00926A02" w:rsidP="00E40DC9">
            <w:pPr>
              <w:rPr>
                <w:ins w:id="1139" w:author="Imed Bouazizi" w:date="2024-01-15T14:01:00Z"/>
                <w:rFonts w:cs="Arial"/>
                <w:sz w:val="20"/>
              </w:rPr>
            </w:pPr>
            <w:ins w:id="1140" w:author="Imed Bouazizi" w:date="2024-01-15T14:01:00Z">
              <w:r w:rsidRPr="00C04E31">
                <w:rPr>
                  <w:rFonts w:cs="Arial"/>
                  <w:sz w:val="20"/>
                </w:rPr>
                <w:t xml:space="preserve">    path</w:t>
              </w:r>
            </w:ins>
          </w:p>
        </w:tc>
        <w:tc>
          <w:tcPr>
            <w:tcW w:w="1275" w:type="dxa"/>
          </w:tcPr>
          <w:p w14:paraId="0B116B43" w14:textId="77777777" w:rsidR="00926A02" w:rsidRPr="00C04E31" w:rsidRDefault="00926A02" w:rsidP="00E40DC9">
            <w:pPr>
              <w:rPr>
                <w:ins w:id="1141" w:author="Imed Bouazizi" w:date="2024-01-15T14:01:00Z"/>
                <w:rFonts w:cs="Arial"/>
                <w:sz w:val="20"/>
              </w:rPr>
            </w:pPr>
            <w:ins w:id="1142" w:author="Imed Bouazizi" w:date="2024-01-15T14:01:00Z">
              <w:r w:rsidRPr="00C04E31">
                <w:rPr>
                  <w:rFonts w:cs="Arial"/>
                  <w:sz w:val="20"/>
                </w:rPr>
                <w:t>string</w:t>
              </w:r>
            </w:ins>
          </w:p>
        </w:tc>
        <w:tc>
          <w:tcPr>
            <w:tcW w:w="790" w:type="dxa"/>
          </w:tcPr>
          <w:p w14:paraId="364CA9A1" w14:textId="77777777" w:rsidR="00926A02" w:rsidRPr="00C04E31" w:rsidRDefault="00926A02" w:rsidP="00E40DC9">
            <w:pPr>
              <w:rPr>
                <w:ins w:id="1143" w:author="Imed Bouazizi" w:date="2024-01-15T14:01:00Z"/>
                <w:rFonts w:cs="Arial"/>
                <w:sz w:val="20"/>
              </w:rPr>
            </w:pPr>
            <w:ins w:id="1144" w:author="Imed Bouazizi" w:date="2024-01-15T14:01:00Z">
              <w:r w:rsidRPr="00C04E31">
                <w:rPr>
                  <w:rFonts w:cs="Arial"/>
                  <w:sz w:val="20"/>
                </w:rPr>
                <w:t>M</w:t>
              </w:r>
            </w:ins>
          </w:p>
        </w:tc>
        <w:tc>
          <w:tcPr>
            <w:tcW w:w="1195" w:type="dxa"/>
          </w:tcPr>
          <w:p w14:paraId="3614597C" w14:textId="77777777" w:rsidR="00926A02" w:rsidRPr="00C04E31" w:rsidRDefault="00926A02" w:rsidP="00E40DC9">
            <w:pPr>
              <w:rPr>
                <w:ins w:id="1145" w:author="Imed Bouazizi" w:date="2024-01-15T14:01:00Z"/>
                <w:rFonts w:cs="Arial"/>
                <w:sz w:val="20"/>
              </w:rPr>
            </w:pPr>
          </w:p>
        </w:tc>
        <w:tc>
          <w:tcPr>
            <w:tcW w:w="4649" w:type="dxa"/>
          </w:tcPr>
          <w:p w14:paraId="45B9B546" w14:textId="77777777" w:rsidR="00926A02" w:rsidRPr="00C04E31" w:rsidRDefault="00926A02" w:rsidP="00E40DC9">
            <w:pPr>
              <w:rPr>
                <w:ins w:id="1146" w:author="Imed Bouazizi" w:date="2024-01-15T14:01:00Z"/>
                <w:rFonts w:cs="Arial"/>
                <w:sz w:val="20"/>
              </w:rPr>
            </w:pPr>
            <w:ins w:id="1147" w:author="Imed Bouazizi" w:date="2024-01-15T14:01:00Z">
              <w:r>
                <w:rPr>
                  <w:rFonts w:cs="Arial"/>
                  <w:sz w:val="20"/>
                </w:rPr>
                <w:t>A</w:t>
              </w:r>
              <w:r w:rsidRPr="00C04E31">
                <w:rPr>
                  <w:rFonts w:cs="Arial"/>
                  <w:sz w:val="20"/>
                </w:rPr>
                <w:t xml:space="preserve"> path that describes the action space as specified by the </w:t>
              </w:r>
              <w:proofErr w:type="spellStart"/>
              <w:r w:rsidRPr="00C04E31">
                <w:rPr>
                  <w:rFonts w:cs="Arial"/>
                  <w:sz w:val="20"/>
                </w:rPr>
                <w:t>OpenXR</w:t>
              </w:r>
              <w:proofErr w:type="spellEnd"/>
              <w:r w:rsidRPr="00C04E31">
                <w:rPr>
                  <w:rFonts w:cs="Arial"/>
                  <w:sz w:val="20"/>
                </w:rPr>
                <w:t xml:space="preserve"> specification in clause 6</w:t>
              </w:r>
              <w:r>
                <w:rPr>
                  <w:rFonts w:cs="Arial"/>
                  <w:sz w:val="20"/>
                </w:rPr>
                <w:t>.2</w:t>
              </w:r>
              <w:r w:rsidRPr="00C04E31">
                <w:rPr>
                  <w:rFonts w:cs="Arial"/>
                  <w:sz w:val="20"/>
                </w:rPr>
                <w:t>. An example is “/user/hand/left/input”.</w:t>
              </w:r>
            </w:ins>
          </w:p>
        </w:tc>
      </w:tr>
      <w:tr w:rsidR="00926A02" w:rsidRPr="00F64E9A" w14:paraId="7DCB831E" w14:textId="77777777" w:rsidTr="00E40DC9">
        <w:trPr>
          <w:ins w:id="1148" w:author="Imed Bouazizi" w:date="2024-01-15T14:01:00Z"/>
        </w:trPr>
        <w:tc>
          <w:tcPr>
            <w:tcW w:w="2041" w:type="dxa"/>
            <w:shd w:val="clear" w:color="auto" w:fill="auto"/>
          </w:tcPr>
          <w:p w14:paraId="5008486D" w14:textId="77777777" w:rsidR="00926A02" w:rsidRPr="00C04E31" w:rsidRDefault="00926A02" w:rsidP="00E40DC9">
            <w:pPr>
              <w:rPr>
                <w:ins w:id="1149" w:author="Imed Bouazizi" w:date="2024-01-15T14:01:00Z"/>
                <w:rFonts w:cs="Arial"/>
                <w:sz w:val="20"/>
              </w:rPr>
            </w:pPr>
            <w:ins w:id="1150" w:author="Imed Bouazizi" w:date="2024-01-15T14:01:00Z">
              <w:r w:rsidRPr="00C04E31">
                <w:rPr>
                  <w:rFonts w:cs="Arial"/>
                  <w:sz w:val="20"/>
                </w:rPr>
                <w:t>}</w:t>
              </w:r>
            </w:ins>
          </w:p>
        </w:tc>
        <w:tc>
          <w:tcPr>
            <w:tcW w:w="1275" w:type="dxa"/>
          </w:tcPr>
          <w:p w14:paraId="68CF4F7E" w14:textId="77777777" w:rsidR="00926A02" w:rsidRPr="00C04E31" w:rsidRDefault="00926A02" w:rsidP="00E40DC9">
            <w:pPr>
              <w:rPr>
                <w:ins w:id="1151" w:author="Imed Bouazizi" w:date="2024-01-15T14:01:00Z"/>
                <w:rFonts w:cs="Arial"/>
                <w:sz w:val="20"/>
              </w:rPr>
            </w:pPr>
          </w:p>
        </w:tc>
        <w:tc>
          <w:tcPr>
            <w:tcW w:w="790" w:type="dxa"/>
          </w:tcPr>
          <w:p w14:paraId="74298E87" w14:textId="77777777" w:rsidR="00926A02" w:rsidRPr="00C04E31" w:rsidRDefault="00926A02" w:rsidP="00E40DC9">
            <w:pPr>
              <w:rPr>
                <w:ins w:id="1152" w:author="Imed Bouazizi" w:date="2024-01-15T14:01:00Z"/>
                <w:rFonts w:cs="Arial"/>
                <w:sz w:val="20"/>
              </w:rPr>
            </w:pPr>
          </w:p>
        </w:tc>
        <w:tc>
          <w:tcPr>
            <w:tcW w:w="1195" w:type="dxa"/>
          </w:tcPr>
          <w:p w14:paraId="794DD79C" w14:textId="77777777" w:rsidR="00926A02" w:rsidRPr="00C04E31" w:rsidRDefault="00926A02" w:rsidP="00E40DC9">
            <w:pPr>
              <w:rPr>
                <w:ins w:id="1153" w:author="Imed Bouazizi" w:date="2024-01-15T14:01:00Z"/>
                <w:rFonts w:cs="Arial"/>
                <w:sz w:val="20"/>
              </w:rPr>
            </w:pPr>
          </w:p>
        </w:tc>
        <w:tc>
          <w:tcPr>
            <w:tcW w:w="4649" w:type="dxa"/>
          </w:tcPr>
          <w:p w14:paraId="3A558491" w14:textId="77777777" w:rsidR="00926A02" w:rsidRPr="00C04E31" w:rsidRDefault="00926A02" w:rsidP="00E40DC9">
            <w:pPr>
              <w:rPr>
                <w:ins w:id="1154" w:author="Imed Bouazizi" w:date="2024-01-15T14:01:00Z"/>
                <w:rFonts w:cs="Arial"/>
                <w:sz w:val="20"/>
              </w:rPr>
            </w:pPr>
          </w:p>
        </w:tc>
      </w:tr>
      <w:tr w:rsidR="00926A02" w:rsidRPr="00F64E9A" w14:paraId="5F9E40C0" w14:textId="77777777" w:rsidTr="00E40DC9">
        <w:trPr>
          <w:ins w:id="1155" w:author="Imed Bouazizi" w:date="2024-01-15T14:01:00Z"/>
        </w:trPr>
        <w:tc>
          <w:tcPr>
            <w:tcW w:w="2041" w:type="dxa"/>
            <w:hideMark/>
          </w:tcPr>
          <w:p w14:paraId="03720AF1" w14:textId="77777777" w:rsidR="00926A02" w:rsidRPr="00C04E31" w:rsidRDefault="00926A02" w:rsidP="00E40DC9">
            <w:pPr>
              <w:rPr>
                <w:ins w:id="1156" w:author="Imed Bouazizi" w:date="2024-01-15T14:01:00Z"/>
                <w:rFonts w:cs="Arial"/>
                <w:sz w:val="20"/>
              </w:rPr>
            </w:pPr>
            <w:ins w:id="1157" w:author="Imed Bouazizi" w:date="2024-01-15T14:01:00Z">
              <w:r w:rsidRPr="00C04E31">
                <w:rPr>
                  <w:rFonts w:cs="Arial"/>
                  <w:sz w:val="20"/>
                </w:rPr>
                <w:t>if (type== TRACKABLE_GEOMETRIC) {</w:t>
              </w:r>
            </w:ins>
          </w:p>
        </w:tc>
        <w:tc>
          <w:tcPr>
            <w:tcW w:w="1275" w:type="dxa"/>
          </w:tcPr>
          <w:p w14:paraId="491A6889" w14:textId="77777777" w:rsidR="00926A02" w:rsidRPr="00C04E31" w:rsidRDefault="00926A02" w:rsidP="00E40DC9">
            <w:pPr>
              <w:rPr>
                <w:ins w:id="1158" w:author="Imed Bouazizi" w:date="2024-01-15T14:01:00Z"/>
                <w:rFonts w:cs="Arial"/>
                <w:sz w:val="20"/>
              </w:rPr>
            </w:pPr>
          </w:p>
        </w:tc>
        <w:tc>
          <w:tcPr>
            <w:tcW w:w="790" w:type="dxa"/>
          </w:tcPr>
          <w:p w14:paraId="15293753" w14:textId="77777777" w:rsidR="00926A02" w:rsidRPr="00C04E31" w:rsidRDefault="00926A02" w:rsidP="00E40DC9">
            <w:pPr>
              <w:rPr>
                <w:ins w:id="1159" w:author="Imed Bouazizi" w:date="2024-01-15T14:01:00Z"/>
                <w:rFonts w:cs="Arial"/>
                <w:sz w:val="20"/>
              </w:rPr>
            </w:pPr>
          </w:p>
        </w:tc>
        <w:tc>
          <w:tcPr>
            <w:tcW w:w="1195" w:type="dxa"/>
          </w:tcPr>
          <w:p w14:paraId="693C1FAD" w14:textId="77777777" w:rsidR="00926A02" w:rsidRPr="00C04E31" w:rsidRDefault="00926A02" w:rsidP="00E40DC9">
            <w:pPr>
              <w:rPr>
                <w:ins w:id="1160" w:author="Imed Bouazizi" w:date="2024-01-15T14:01:00Z"/>
                <w:rFonts w:cs="Arial"/>
                <w:sz w:val="20"/>
              </w:rPr>
            </w:pPr>
          </w:p>
        </w:tc>
        <w:tc>
          <w:tcPr>
            <w:tcW w:w="4649" w:type="dxa"/>
          </w:tcPr>
          <w:p w14:paraId="4298165A" w14:textId="77777777" w:rsidR="00926A02" w:rsidRPr="00C04E31" w:rsidRDefault="00926A02" w:rsidP="00E40DC9">
            <w:pPr>
              <w:rPr>
                <w:ins w:id="1161" w:author="Imed Bouazizi" w:date="2024-01-15T14:01:00Z"/>
                <w:rFonts w:cs="Arial"/>
                <w:sz w:val="20"/>
              </w:rPr>
            </w:pPr>
          </w:p>
        </w:tc>
      </w:tr>
      <w:tr w:rsidR="00926A02" w:rsidRPr="00F64E9A" w14:paraId="5B590FF2" w14:textId="77777777" w:rsidTr="00E40DC9">
        <w:trPr>
          <w:ins w:id="1162" w:author="Imed Bouazizi" w:date="2024-01-15T14:01:00Z"/>
        </w:trPr>
        <w:tc>
          <w:tcPr>
            <w:tcW w:w="2041" w:type="dxa"/>
            <w:hideMark/>
          </w:tcPr>
          <w:p w14:paraId="5526FF95" w14:textId="77777777" w:rsidR="00926A02" w:rsidRPr="00C04E31" w:rsidRDefault="00926A02" w:rsidP="00E40DC9">
            <w:pPr>
              <w:jc w:val="right"/>
              <w:rPr>
                <w:ins w:id="1163" w:author="Imed Bouazizi" w:date="2024-01-15T14:01:00Z"/>
                <w:rFonts w:cs="Arial"/>
                <w:sz w:val="20"/>
              </w:rPr>
            </w:pPr>
            <w:ins w:id="1164" w:author="Imed Bouazizi" w:date="2024-01-15T14:01:00Z">
              <w:r w:rsidRPr="00C04E31">
                <w:rPr>
                  <w:rFonts w:cs="Arial"/>
                  <w:sz w:val="20"/>
                </w:rPr>
                <w:lastRenderedPageBreak/>
                <w:t xml:space="preserve">    </w:t>
              </w:r>
              <w:r>
                <w:rPr>
                  <w:rFonts w:cs="Arial"/>
                  <w:sz w:val="20"/>
                </w:rPr>
                <w:t xml:space="preserve">        </w:t>
              </w:r>
              <w:proofErr w:type="spellStart"/>
              <w:r w:rsidRPr="00C04E31">
                <w:rPr>
                  <w:rFonts w:cs="Arial"/>
                  <w:sz w:val="20"/>
                </w:rPr>
                <w:t>geometricConstraint</w:t>
              </w:r>
              <w:proofErr w:type="spellEnd"/>
            </w:ins>
          </w:p>
        </w:tc>
        <w:tc>
          <w:tcPr>
            <w:tcW w:w="1275" w:type="dxa"/>
            <w:hideMark/>
          </w:tcPr>
          <w:p w14:paraId="5427DE4E" w14:textId="77777777" w:rsidR="00926A02" w:rsidRPr="00C04E31" w:rsidRDefault="00926A02" w:rsidP="00E40DC9">
            <w:pPr>
              <w:rPr>
                <w:ins w:id="1165" w:author="Imed Bouazizi" w:date="2024-01-15T14:01:00Z"/>
                <w:rFonts w:cs="Arial"/>
                <w:sz w:val="20"/>
              </w:rPr>
            </w:pPr>
            <w:ins w:id="1166" w:author="Imed Bouazizi" w:date="2024-01-15T14:01:00Z">
              <w:r w:rsidRPr="00C04E31">
                <w:rPr>
                  <w:rFonts w:cs="Arial"/>
                  <w:sz w:val="20"/>
                </w:rPr>
                <w:t>enumeration</w:t>
              </w:r>
            </w:ins>
          </w:p>
        </w:tc>
        <w:tc>
          <w:tcPr>
            <w:tcW w:w="790" w:type="dxa"/>
          </w:tcPr>
          <w:p w14:paraId="188834C0" w14:textId="77777777" w:rsidR="00926A02" w:rsidRPr="00C04E31" w:rsidRDefault="00926A02" w:rsidP="00E40DC9">
            <w:pPr>
              <w:rPr>
                <w:ins w:id="1167" w:author="Imed Bouazizi" w:date="2024-01-15T14:01:00Z"/>
                <w:rFonts w:cs="Arial"/>
                <w:sz w:val="20"/>
              </w:rPr>
            </w:pPr>
            <w:ins w:id="1168" w:author="Imed Bouazizi" w:date="2024-01-15T14:01:00Z">
              <w:r w:rsidRPr="00C04E31">
                <w:rPr>
                  <w:rFonts w:cs="Arial"/>
                  <w:sz w:val="20"/>
                </w:rPr>
                <w:t>M</w:t>
              </w:r>
            </w:ins>
          </w:p>
        </w:tc>
        <w:tc>
          <w:tcPr>
            <w:tcW w:w="1195" w:type="dxa"/>
            <w:hideMark/>
          </w:tcPr>
          <w:p w14:paraId="3C5C5822" w14:textId="77777777" w:rsidR="00926A02" w:rsidRPr="00C04E31" w:rsidRDefault="00926A02" w:rsidP="00E40DC9">
            <w:pPr>
              <w:rPr>
                <w:ins w:id="1169" w:author="Imed Bouazizi" w:date="2024-01-15T14:01:00Z"/>
                <w:rFonts w:cs="Arial"/>
                <w:sz w:val="20"/>
              </w:rPr>
            </w:pPr>
          </w:p>
        </w:tc>
        <w:tc>
          <w:tcPr>
            <w:tcW w:w="4649" w:type="dxa"/>
            <w:hideMark/>
          </w:tcPr>
          <w:p w14:paraId="3DADD489" w14:textId="77777777" w:rsidR="00926A02" w:rsidRPr="00C04E31" w:rsidRDefault="00926A02" w:rsidP="00E40DC9">
            <w:pPr>
              <w:rPr>
                <w:ins w:id="1170" w:author="Imed Bouazizi" w:date="2024-01-15T14:01:00Z"/>
                <w:rFonts w:cs="Arial"/>
                <w:sz w:val="20"/>
              </w:rPr>
            </w:pPr>
            <w:ins w:id="1171" w:author="Imed Bouazizi" w:date="2024-01-15T14:01:00Z">
              <w:r>
                <w:rPr>
                  <w:rFonts w:cs="Arial"/>
                  <w:sz w:val="20"/>
                </w:rPr>
                <w:t>T</w:t>
              </w:r>
              <w:r w:rsidRPr="00C04E31">
                <w:rPr>
                  <w:rFonts w:cs="Arial"/>
                  <w:sz w:val="20"/>
                </w:rPr>
                <w:t xml:space="preserve">he </w:t>
              </w:r>
              <w:proofErr w:type="spellStart"/>
              <w:r w:rsidRPr="00C04E31">
                <w:rPr>
                  <w:rFonts w:cs="Arial"/>
                  <w:sz w:val="20"/>
                </w:rPr>
                <w:t>geometricConstraint</w:t>
              </w:r>
              <w:proofErr w:type="spellEnd"/>
              <w:r w:rsidRPr="00C04E31">
                <w:rPr>
                  <w:rFonts w:cs="Arial"/>
                  <w:sz w:val="20"/>
                </w:rPr>
                <w:t xml:space="preserve"> flag may take one of the following values:</w:t>
              </w:r>
            </w:ins>
          </w:p>
          <w:p w14:paraId="50BF70D9" w14:textId="77777777" w:rsidR="00926A02" w:rsidRPr="00C04E31" w:rsidRDefault="00926A02" w:rsidP="00E40DC9">
            <w:pPr>
              <w:rPr>
                <w:ins w:id="1172" w:author="Imed Bouazizi" w:date="2024-01-15T14:01:00Z"/>
                <w:rFonts w:cs="Arial"/>
                <w:sz w:val="20"/>
              </w:rPr>
            </w:pPr>
            <w:ins w:id="1173" w:author="Imed Bouazizi" w:date="2024-01-15T14:01:00Z">
              <w:r w:rsidRPr="00C04E31">
                <w:rPr>
                  <w:rFonts w:cs="Arial"/>
                  <w:sz w:val="20"/>
                </w:rPr>
                <w:t>HORIZONTAL_PLANE=0, VERTICAL_PLANE=1</w:t>
              </w:r>
            </w:ins>
          </w:p>
        </w:tc>
      </w:tr>
      <w:tr w:rsidR="00926A02" w:rsidRPr="00F64E9A" w14:paraId="0D9EF61B" w14:textId="77777777" w:rsidTr="00E40DC9">
        <w:trPr>
          <w:ins w:id="1174" w:author="Imed Bouazizi" w:date="2024-01-15T14:01:00Z"/>
        </w:trPr>
        <w:tc>
          <w:tcPr>
            <w:tcW w:w="2041" w:type="dxa"/>
            <w:hideMark/>
          </w:tcPr>
          <w:p w14:paraId="02C58BF6" w14:textId="77777777" w:rsidR="00926A02" w:rsidRPr="00C04E31" w:rsidRDefault="00926A02" w:rsidP="00E40DC9">
            <w:pPr>
              <w:rPr>
                <w:ins w:id="1175" w:author="Imed Bouazizi" w:date="2024-01-15T14:01:00Z"/>
                <w:rFonts w:cs="Arial"/>
                <w:sz w:val="20"/>
              </w:rPr>
            </w:pPr>
            <w:ins w:id="1176" w:author="Imed Bouazizi" w:date="2024-01-15T14:01:00Z">
              <w:r w:rsidRPr="00C04E31">
                <w:rPr>
                  <w:rFonts w:cs="Arial"/>
                  <w:sz w:val="20"/>
                </w:rPr>
                <w:t>}</w:t>
              </w:r>
            </w:ins>
          </w:p>
        </w:tc>
        <w:tc>
          <w:tcPr>
            <w:tcW w:w="1275" w:type="dxa"/>
          </w:tcPr>
          <w:p w14:paraId="6F97160F" w14:textId="77777777" w:rsidR="00926A02" w:rsidRPr="00C04E31" w:rsidRDefault="00926A02" w:rsidP="00E40DC9">
            <w:pPr>
              <w:rPr>
                <w:ins w:id="1177" w:author="Imed Bouazizi" w:date="2024-01-15T14:01:00Z"/>
                <w:rFonts w:cs="Arial"/>
                <w:sz w:val="20"/>
              </w:rPr>
            </w:pPr>
          </w:p>
        </w:tc>
        <w:tc>
          <w:tcPr>
            <w:tcW w:w="790" w:type="dxa"/>
          </w:tcPr>
          <w:p w14:paraId="12363869" w14:textId="77777777" w:rsidR="00926A02" w:rsidRPr="00C04E31" w:rsidRDefault="00926A02" w:rsidP="00E40DC9">
            <w:pPr>
              <w:rPr>
                <w:ins w:id="1178" w:author="Imed Bouazizi" w:date="2024-01-15T14:01:00Z"/>
                <w:rFonts w:cs="Arial"/>
                <w:sz w:val="20"/>
              </w:rPr>
            </w:pPr>
          </w:p>
        </w:tc>
        <w:tc>
          <w:tcPr>
            <w:tcW w:w="1195" w:type="dxa"/>
          </w:tcPr>
          <w:p w14:paraId="451EE165" w14:textId="77777777" w:rsidR="00926A02" w:rsidRPr="00C04E31" w:rsidRDefault="00926A02" w:rsidP="00E40DC9">
            <w:pPr>
              <w:rPr>
                <w:ins w:id="1179" w:author="Imed Bouazizi" w:date="2024-01-15T14:01:00Z"/>
                <w:rFonts w:cs="Arial"/>
                <w:sz w:val="20"/>
              </w:rPr>
            </w:pPr>
          </w:p>
        </w:tc>
        <w:tc>
          <w:tcPr>
            <w:tcW w:w="4649" w:type="dxa"/>
          </w:tcPr>
          <w:p w14:paraId="4CB9C3F2" w14:textId="77777777" w:rsidR="00926A02" w:rsidRPr="00C04E31" w:rsidRDefault="00926A02" w:rsidP="00E40DC9">
            <w:pPr>
              <w:rPr>
                <w:ins w:id="1180" w:author="Imed Bouazizi" w:date="2024-01-15T14:01:00Z"/>
                <w:rFonts w:cs="Arial"/>
                <w:sz w:val="20"/>
              </w:rPr>
            </w:pPr>
          </w:p>
        </w:tc>
      </w:tr>
      <w:tr w:rsidR="00926A02" w:rsidRPr="00F64E9A" w14:paraId="42F041E0" w14:textId="77777777" w:rsidTr="00E40DC9">
        <w:trPr>
          <w:ins w:id="1181" w:author="Imed Bouazizi" w:date="2024-01-15T14:01:00Z"/>
        </w:trPr>
        <w:tc>
          <w:tcPr>
            <w:tcW w:w="2041" w:type="dxa"/>
            <w:hideMark/>
          </w:tcPr>
          <w:p w14:paraId="26541F76" w14:textId="77777777" w:rsidR="00926A02" w:rsidRPr="00C04E31" w:rsidRDefault="00926A02" w:rsidP="00E40DC9">
            <w:pPr>
              <w:rPr>
                <w:ins w:id="1182" w:author="Imed Bouazizi" w:date="2024-01-15T14:01:00Z"/>
                <w:rFonts w:cs="Arial"/>
                <w:sz w:val="20"/>
              </w:rPr>
            </w:pPr>
            <w:ins w:id="1183" w:author="Imed Bouazizi" w:date="2024-01-15T14:01:00Z">
              <w:r w:rsidRPr="00C04E31">
                <w:rPr>
                  <w:rFonts w:cs="Arial"/>
                  <w:sz w:val="20"/>
                </w:rPr>
                <w:t>if (type== TRACKABLE_MARKER_2D OR MARKER_3D) {</w:t>
              </w:r>
            </w:ins>
          </w:p>
        </w:tc>
        <w:tc>
          <w:tcPr>
            <w:tcW w:w="1275" w:type="dxa"/>
          </w:tcPr>
          <w:p w14:paraId="0447A772" w14:textId="77777777" w:rsidR="00926A02" w:rsidRPr="00C04E31" w:rsidRDefault="00926A02" w:rsidP="00E40DC9">
            <w:pPr>
              <w:rPr>
                <w:ins w:id="1184" w:author="Imed Bouazizi" w:date="2024-01-15T14:01:00Z"/>
                <w:rFonts w:cs="Arial"/>
                <w:sz w:val="20"/>
              </w:rPr>
            </w:pPr>
          </w:p>
        </w:tc>
        <w:tc>
          <w:tcPr>
            <w:tcW w:w="790" w:type="dxa"/>
          </w:tcPr>
          <w:p w14:paraId="4BEF6F05" w14:textId="77777777" w:rsidR="00926A02" w:rsidRPr="00C04E31" w:rsidRDefault="00926A02" w:rsidP="00E40DC9">
            <w:pPr>
              <w:rPr>
                <w:ins w:id="1185" w:author="Imed Bouazizi" w:date="2024-01-15T14:01:00Z"/>
                <w:rFonts w:cs="Arial"/>
                <w:sz w:val="20"/>
              </w:rPr>
            </w:pPr>
          </w:p>
        </w:tc>
        <w:tc>
          <w:tcPr>
            <w:tcW w:w="1195" w:type="dxa"/>
          </w:tcPr>
          <w:p w14:paraId="3B82EBE8" w14:textId="77777777" w:rsidR="00926A02" w:rsidRPr="00C04E31" w:rsidRDefault="00926A02" w:rsidP="00E40DC9">
            <w:pPr>
              <w:rPr>
                <w:ins w:id="1186" w:author="Imed Bouazizi" w:date="2024-01-15T14:01:00Z"/>
                <w:rFonts w:cs="Arial"/>
                <w:sz w:val="20"/>
              </w:rPr>
            </w:pPr>
          </w:p>
        </w:tc>
        <w:tc>
          <w:tcPr>
            <w:tcW w:w="4649" w:type="dxa"/>
          </w:tcPr>
          <w:p w14:paraId="28A0FC00" w14:textId="77777777" w:rsidR="00926A02" w:rsidRPr="00C04E31" w:rsidRDefault="00926A02" w:rsidP="00E40DC9">
            <w:pPr>
              <w:rPr>
                <w:ins w:id="1187" w:author="Imed Bouazizi" w:date="2024-01-15T14:01:00Z"/>
                <w:rFonts w:cs="Arial"/>
                <w:sz w:val="20"/>
              </w:rPr>
            </w:pPr>
          </w:p>
        </w:tc>
      </w:tr>
      <w:tr w:rsidR="00926A02" w:rsidRPr="00F64E9A" w14:paraId="7DD66019" w14:textId="77777777" w:rsidTr="00E40DC9">
        <w:trPr>
          <w:ins w:id="1188" w:author="Imed Bouazizi" w:date="2024-01-15T14:01:00Z"/>
        </w:trPr>
        <w:tc>
          <w:tcPr>
            <w:tcW w:w="2041" w:type="dxa"/>
            <w:hideMark/>
          </w:tcPr>
          <w:p w14:paraId="161BF8DB" w14:textId="77777777" w:rsidR="00926A02" w:rsidRPr="00C04E31" w:rsidRDefault="00926A02" w:rsidP="00E40DC9">
            <w:pPr>
              <w:rPr>
                <w:ins w:id="1189" w:author="Imed Bouazizi" w:date="2024-01-15T14:01:00Z"/>
                <w:rFonts w:cs="Arial"/>
                <w:sz w:val="20"/>
              </w:rPr>
            </w:pPr>
            <w:ins w:id="1190" w:author="Imed Bouazizi" w:date="2024-01-15T14:01:00Z">
              <w:r w:rsidRPr="00C04E31">
                <w:rPr>
                  <w:rFonts w:cs="Arial"/>
                  <w:sz w:val="20"/>
                </w:rPr>
                <w:t xml:space="preserve">    </w:t>
              </w:r>
              <w:proofErr w:type="spellStart"/>
              <w:r w:rsidRPr="00C04E31">
                <w:rPr>
                  <w:rFonts w:cs="Arial"/>
                  <w:sz w:val="20"/>
                </w:rPr>
                <w:t>markerNode</w:t>
              </w:r>
              <w:proofErr w:type="spellEnd"/>
            </w:ins>
          </w:p>
        </w:tc>
        <w:tc>
          <w:tcPr>
            <w:tcW w:w="1275" w:type="dxa"/>
            <w:hideMark/>
          </w:tcPr>
          <w:p w14:paraId="4A26B22A" w14:textId="77777777" w:rsidR="00926A02" w:rsidRPr="00C04E31" w:rsidRDefault="00926A02" w:rsidP="00E40DC9">
            <w:pPr>
              <w:rPr>
                <w:ins w:id="1191" w:author="Imed Bouazizi" w:date="2024-01-15T14:01:00Z"/>
                <w:rFonts w:cs="Arial"/>
                <w:sz w:val="20"/>
              </w:rPr>
            </w:pPr>
            <w:ins w:id="1192" w:author="Imed Bouazizi" w:date="2024-01-15T14:01:00Z">
              <w:r w:rsidRPr="00C04E31">
                <w:rPr>
                  <w:rFonts w:cs="Arial"/>
                  <w:sz w:val="20"/>
                </w:rPr>
                <w:t>number</w:t>
              </w:r>
            </w:ins>
          </w:p>
        </w:tc>
        <w:tc>
          <w:tcPr>
            <w:tcW w:w="790" w:type="dxa"/>
          </w:tcPr>
          <w:p w14:paraId="498DCF79" w14:textId="77777777" w:rsidR="00926A02" w:rsidRPr="00C04E31" w:rsidRDefault="00926A02" w:rsidP="00E40DC9">
            <w:pPr>
              <w:rPr>
                <w:ins w:id="1193" w:author="Imed Bouazizi" w:date="2024-01-15T14:01:00Z"/>
                <w:rFonts w:cs="Arial"/>
                <w:sz w:val="20"/>
              </w:rPr>
            </w:pPr>
            <w:ins w:id="1194" w:author="Imed Bouazizi" w:date="2024-01-15T14:01:00Z">
              <w:r w:rsidRPr="00C04E31">
                <w:rPr>
                  <w:rFonts w:cs="Arial"/>
                  <w:sz w:val="20"/>
                </w:rPr>
                <w:t>M</w:t>
              </w:r>
            </w:ins>
          </w:p>
        </w:tc>
        <w:tc>
          <w:tcPr>
            <w:tcW w:w="1195" w:type="dxa"/>
          </w:tcPr>
          <w:p w14:paraId="605D231B" w14:textId="77777777" w:rsidR="00926A02" w:rsidRPr="00C04E31" w:rsidRDefault="00926A02" w:rsidP="00E40DC9">
            <w:pPr>
              <w:rPr>
                <w:ins w:id="1195" w:author="Imed Bouazizi" w:date="2024-01-15T14:01:00Z"/>
                <w:rFonts w:cs="Arial"/>
                <w:sz w:val="20"/>
              </w:rPr>
            </w:pPr>
          </w:p>
        </w:tc>
        <w:tc>
          <w:tcPr>
            <w:tcW w:w="4649" w:type="dxa"/>
            <w:hideMark/>
          </w:tcPr>
          <w:p w14:paraId="7018ADF4" w14:textId="77777777" w:rsidR="00926A02" w:rsidRPr="00C04E31" w:rsidRDefault="00926A02" w:rsidP="00E40DC9">
            <w:pPr>
              <w:rPr>
                <w:ins w:id="1196" w:author="Imed Bouazizi" w:date="2024-01-15T14:01:00Z"/>
                <w:rFonts w:cs="Arial"/>
                <w:sz w:val="20"/>
              </w:rPr>
            </w:pPr>
            <w:ins w:id="1197" w:author="Imed Bouazizi" w:date="2024-01-15T14:01:00Z">
              <w:r w:rsidRPr="00C04E31">
                <w:rPr>
                  <w:rFonts w:cs="Arial"/>
                  <w:sz w:val="20"/>
                </w:rPr>
                <w:t>Index to the node in the nodes array in which the marker geometry and texture are described.</w:t>
              </w:r>
            </w:ins>
          </w:p>
        </w:tc>
      </w:tr>
      <w:tr w:rsidR="00926A02" w:rsidRPr="00F64E9A" w14:paraId="177B4469" w14:textId="77777777" w:rsidTr="00E40DC9">
        <w:trPr>
          <w:ins w:id="1198" w:author="Imed Bouazizi" w:date="2024-01-15T14:01:00Z"/>
        </w:trPr>
        <w:tc>
          <w:tcPr>
            <w:tcW w:w="2041" w:type="dxa"/>
            <w:hideMark/>
          </w:tcPr>
          <w:p w14:paraId="2431A608" w14:textId="77777777" w:rsidR="00926A02" w:rsidRPr="00C04E31" w:rsidRDefault="00926A02" w:rsidP="00E40DC9">
            <w:pPr>
              <w:rPr>
                <w:ins w:id="1199" w:author="Imed Bouazizi" w:date="2024-01-15T14:01:00Z"/>
                <w:rFonts w:cs="Arial"/>
                <w:sz w:val="20"/>
              </w:rPr>
            </w:pPr>
            <w:ins w:id="1200" w:author="Imed Bouazizi" w:date="2024-01-15T14:01:00Z">
              <w:r w:rsidRPr="00C04E31">
                <w:rPr>
                  <w:rFonts w:cs="Arial"/>
                  <w:sz w:val="20"/>
                </w:rPr>
                <w:t>}</w:t>
              </w:r>
            </w:ins>
          </w:p>
        </w:tc>
        <w:tc>
          <w:tcPr>
            <w:tcW w:w="1275" w:type="dxa"/>
          </w:tcPr>
          <w:p w14:paraId="1FBB39A1" w14:textId="77777777" w:rsidR="00926A02" w:rsidRPr="00C04E31" w:rsidRDefault="00926A02" w:rsidP="00E40DC9">
            <w:pPr>
              <w:rPr>
                <w:ins w:id="1201" w:author="Imed Bouazizi" w:date="2024-01-15T14:01:00Z"/>
                <w:rFonts w:cs="Arial"/>
                <w:sz w:val="20"/>
              </w:rPr>
            </w:pPr>
          </w:p>
        </w:tc>
        <w:tc>
          <w:tcPr>
            <w:tcW w:w="790" w:type="dxa"/>
          </w:tcPr>
          <w:p w14:paraId="6C9E9C38" w14:textId="77777777" w:rsidR="00926A02" w:rsidRPr="00C04E31" w:rsidRDefault="00926A02" w:rsidP="00E40DC9">
            <w:pPr>
              <w:rPr>
                <w:ins w:id="1202" w:author="Imed Bouazizi" w:date="2024-01-15T14:01:00Z"/>
                <w:rFonts w:cs="Arial"/>
                <w:sz w:val="20"/>
              </w:rPr>
            </w:pPr>
          </w:p>
        </w:tc>
        <w:tc>
          <w:tcPr>
            <w:tcW w:w="1195" w:type="dxa"/>
          </w:tcPr>
          <w:p w14:paraId="1BDBFC2B" w14:textId="77777777" w:rsidR="00926A02" w:rsidRPr="00C04E31" w:rsidRDefault="00926A02" w:rsidP="00E40DC9">
            <w:pPr>
              <w:rPr>
                <w:ins w:id="1203" w:author="Imed Bouazizi" w:date="2024-01-15T14:01:00Z"/>
                <w:rFonts w:cs="Arial"/>
                <w:sz w:val="20"/>
              </w:rPr>
            </w:pPr>
          </w:p>
        </w:tc>
        <w:tc>
          <w:tcPr>
            <w:tcW w:w="4649" w:type="dxa"/>
          </w:tcPr>
          <w:p w14:paraId="6165BFC8" w14:textId="77777777" w:rsidR="00926A02" w:rsidRPr="00C04E31" w:rsidRDefault="00926A02" w:rsidP="00E40DC9">
            <w:pPr>
              <w:rPr>
                <w:ins w:id="1204" w:author="Imed Bouazizi" w:date="2024-01-15T14:01:00Z"/>
                <w:rFonts w:cs="Arial"/>
                <w:sz w:val="20"/>
              </w:rPr>
            </w:pPr>
          </w:p>
        </w:tc>
      </w:tr>
      <w:tr w:rsidR="00926A02" w:rsidRPr="00F64E9A" w14:paraId="3E6ED063" w14:textId="77777777" w:rsidTr="00E40DC9">
        <w:trPr>
          <w:ins w:id="1205" w:author="Imed Bouazizi" w:date="2024-01-15T14:01:00Z"/>
        </w:trPr>
        <w:tc>
          <w:tcPr>
            <w:tcW w:w="2041" w:type="dxa"/>
            <w:hideMark/>
          </w:tcPr>
          <w:p w14:paraId="6EFC2112" w14:textId="77777777" w:rsidR="00926A02" w:rsidRPr="00C04E31" w:rsidRDefault="00926A02" w:rsidP="00E40DC9">
            <w:pPr>
              <w:rPr>
                <w:ins w:id="1206" w:author="Imed Bouazizi" w:date="2024-01-15T14:01:00Z"/>
                <w:rFonts w:cs="Arial"/>
                <w:sz w:val="20"/>
              </w:rPr>
            </w:pPr>
            <w:ins w:id="1207" w:author="Imed Bouazizi" w:date="2024-01-15T14:01:00Z">
              <w:r w:rsidRPr="00C04E31">
                <w:rPr>
                  <w:rFonts w:cs="Arial"/>
                  <w:sz w:val="20"/>
                </w:rPr>
                <w:t>if (type== TRACKABLE_MARKER_GEO) {</w:t>
              </w:r>
            </w:ins>
          </w:p>
        </w:tc>
        <w:tc>
          <w:tcPr>
            <w:tcW w:w="1275" w:type="dxa"/>
          </w:tcPr>
          <w:p w14:paraId="598DA0D4" w14:textId="77777777" w:rsidR="00926A02" w:rsidRPr="00C04E31" w:rsidRDefault="00926A02" w:rsidP="00E40DC9">
            <w:pPr>
              <w:rPr>
                <w:ins w:id="1208" w:author="Imed Bouazizi" w:date="2024-01-15T14:01:00Z"/>
                <w:rFonts w:cs="Arial"/>
                <w:sz w:val="20"/>
              </w:rPr>
            </w:pPr>
          </w:p>
        </w:tc>
        <w:tc>
          <w:tcPr>
            <w:tcW w:w="790" w:type="dxa"/>
          </w:tcPr>
          <w:p w14:paraId="295FD76F" w14:textId="77777777" w:rsidR="00926A02" w:rsidRPr="00C04E31" w:rsidRDefault="00926A02" w:rsidP="00E40DC9">
            <w:pPr>
              <w:rPr>
                <w:ins w:id="1209" w:author="Imed Bouazizi" w:date="2024-01-15T14:01:00Z"/>
                <w:rFonts w:cs="Arial"/>
                <w:sz w:val="20"/>
              </w:rPr>
            </w:pPr>
          </w:p>
        </w:tc>
        <w:tc>
          <w:tcPr>
            <w:tcW w:w="1195" w:type="dxa"/>
          </w:tcPr>
          <w:p w14:paraId="5CD87ECF" w14:textId="77777777" w:rsidR="00926A02" w:rsidRPr="00C04E31" w:rsidRDefault="00926A02" w:rsidP="00E40DC9">
            <w:pPr>
              <w:rPr>
                <w:ins w:id="1210" w:author="Imed Bouazizi" w:date="2024-01-15T14:01:00Z"/>
                <w:rFonts w:cs="Arial"/>
                <w:sz w:val="20"/>
              </w:rPr>
            </w:pPr>
          </w:p>
        </w:tc>
        <w:tc>
          <w:tcPr>
            <w:tcW w:w="4649" w:type="dxa"/>
          </w:tcPr>
          <w:p w14:paraId="7885C1F5" w14:textId="77777777" w:rsidR="00926A02" w:rsidRPr="00C04E31" w:rsidRDefault="00926A02" w:rsidP="00E40DC9">
            <w:pPr>
              <w:rPr>
                <w:ins w:id="1211" w:author="Imed Bouazizi" w:date="2024-01-15T14:01:00Z"/>
                <w:rFonts w:cs="Arial"/>
                <w:sz w:val="20"/>
              </w:rPr>
            </w:pPr>
          </w:p>
        </w:tc>
      </w:tr>
      <w:tr w:rsidR="00926A02" w:rsidRPr="00896E34" w14:paraId="4564BFA1" w14:textId="77777777" w:rsidTr="00E40DC9">
        <w:trPr>
          <w:ins w:id="1212" w:author="Imed Bouazizi" w:date="2024-01-15T14:01:00Z"/>
        </w:trPr>
        <w:tc>
          <w:tcPr>
            <w:tcW w:w="2041" w:type="dxa"/>
            <w:hideMark/>
          </w:tcPr>
          <w:p w14:paraId="3C3D2D86" w14:textId="77777777" w:rsidR="00926A02" w:rsidRPr="00C04E31" w:rsidRDefault="00926A02" w:rsidP="00E40DC9">
            <w:pPr>
              <w:rPr>
                <w:ins w:id="1213" w:author="Imed Bouazizi" w:date="2024-01-15T14:01:00Z"/>
                <w:rFonts w:cs="Arial"/>
                <w:sz w:val="20"/>
              </w:rPr>
            </w:pPr>
            <w:ins w:id="1214" w:author="Imed Bouazizi" w:date="2024-01-15T14:01:00Z">
              <w:r w:rsidRPr="00C04E31">
                <w:rPr>
                  <w:rFonts w:cs="Arial"/>
                  <w:sz w:val="20"/>
                </w:rPr>
                <w:t xml:space="preserve">   </w:t>
              </w:r>
              <w:r>
                <w:rPr>
                  <w:rFonts w:cs="Arial"/>
                  <w:sz w:val="20"/>
                </w:rPr>
                <w:t>coordinates</w:t>
              </w:r>
            </w:ins>
          </w:p>
        </w:tc>
        <w:tc>
          <w:tcPr>
            <w:tcW w:w="1275" w:type="dxa"/>
            <w:hideMark/>
          </w:tcPr>
          <w:p w14:paraId="12083311" w14:textId="77777777" w:rsidR="00926A02" w:rsidRPr="00C04E31" w:rsidRDefault="00926A02" w:rsidP="00E40DC9">
            <w:pPr>
              <w:rPr>
                <w:ins w:id="1215" w:author="Imed Bouazizi" w:date="2024-01-15T14:01:00Z"/>
                <w:rFonts w:cs="Arial"/>
                <w:sz w:val="20"/>
              </w:rPr>
            </w:pPr>
            <w:ins w:id="1216" w:author="Imed Bouazizi" w:date="2024-01-15T14:01:00Z">
              <w:r>
                <w:rPr>
                  <w:rFonts w:cs="Arial"/>
                  <w:sz w:val="20"/>
                </w:rPr>
                <w:t>array</w:t>
              </w:r>
            </w:ins>
          </w:p>
        </w:tc>
        <w:tc>
          <w:tcPr>
            <w:tcW w:w="790" w:type="dxa"/>
          </w:tcPr>
          <w:p w14:paraId="5F9BCE4B" w14:textId="77777777" w:rsidR="00926A02" w:rsidRPr="00C04E31" w:rsidRDefault="00926A02" w:rsidP="00E40DC9">
            <w:pPr>
              <w:rPr>
                <w:ins w:id="1217" w:author="Imed Bouazizi" w:date="2024-01-15T14:01:00Z"/>
                <w:rFonts w:cs="Arial"/>
                <w:sz w:val="20"/>
              </w:rPr>
            </w:pPr>
            <w:ins w:id="1218" w:author="Imed Bouazizi" w:date="2024-01-15T14:01:00Z">
              <w:r w:rsidRPr="00C04E31">
                <w:rPr>
                  <w:rFonts w:cs="Arial"/>
                  <w:sz w:val="20"/>
                </w:rPr>
                <w:t>M</w:t>
              </w:r>
            </w:ins>
          </w:p>
        </w:tc>
        <w:tc>
          <w:tcPr>
            <w:tcW w:w="1195" w:type="dxa"/>
          </w:tcPr>
          <w:p w14:paraId="7745F925" w14:textId="77777777" w:rsidR="00926A02" w:rsidRPr="00C04E31" w:rsidRDefault="00926A02" w:rsidP="00E40DC9">
            <w:pPr>
              <w:rPr>
                <w:ins w:id="1219" w:author="Imed Bouazizi" w:date="2024-01-15T14:01:00Z"/>
                <w:rFonts w:cs="Arial"/>
                <w:sz w:val="20"/>
              </w:rPr>
            </w:pPr>
          </w:p>
        </w:tc>
        <w:tc>
          <w:tcPr>
            <w:tcW w:w="4649" w:type="dxa"/>
            <w:hideMark/>
          </w:tcPr>
          <w:p w14:paraId="527401D7" w14:textId="77777777" w:rsidR="00926A02" w:rsidRPr="00C04E31" w:rsidRDefault="00926A02" w:rsidP="00E40DC9">
            <w:pPr>
              <w:rPr>
                <w:ins w:id="1220" w:author="Imed Bouazizi" w:date="2024-01-15T14:01:00Z"/>
                <w:rFonts w:cstheme="minorHAnsi"/>
                <w:sz w:val="20"/>
              </w:rPr>
            </w:pPr>
            <w:ins w:id="1221" w:author="Imed Bouazizi" w:date="2024-01-15T14:01:00Z">
              <w:r w:rsidRPr="00C04E31">
                <w:rPr>
                  <w:rFonts w:cstheme="minorHAnsi"/>
                  <w:sz w:val="20"/>
                </w:rPr>
                <w:t xml:space="preserve">Array of </w:t>
              </w:r>
              <w:r>
                <w:rPr>
                  <w:rFonts w:cstheme="minorHAnsi"/>
                  <w:sz w:val="20"/>
                </w:rPr>
                <w:t>three</w:t>
              </w:r>
              <w:r w:rsidRPr="00C04E31">
                <w:rPr>
                  <w:rFonts w:cstheme="minorHAnsi"/>
                  <w:sz w:val="20"/>
                </w:rPr>
                <w:t xml:space="preserve"> float numbers giving the longitude, the latitude, and the elevation of </w:t>
              </w:r>
              <w:r w:rsidRPr="00C04E31">
                <w:rPr>
                  <w:rFonts w:cstheme="minorHAnsi"/>
                  <w:noProof/>
                  <w:sz w:val="20"/>
                </w:rPr>
                <w:t>the geolocation of the center, that shall be as specified in [GeoJSON] for the point geometry type as follows</w:t>
              </w:r>
              <w:r w:rsidRPr="00C04E31">
                <w:rPr>
                  <w:rFonts w:cstheme="minorHAnsi"/>
                  <w:sz w:val="20"/>
                </w:rPr>
                <w:t>:</w:t>
              </w:r>
            </w:ins>
          </w:p>
          <w:p w14:paraId="4777899E" w14:textId="77777777" w:rsidR="00926A02" w:rsidRDefault="00926A02" w:rsidP="00926A02">
            <w:pPr>
              <w:pStyle w:val="ListParagraph"/>
              <w:numPr>
                <w:ilvl w:val="0"/>
                <w:numId w:val="37"/>
              </w:numPr>
              <w:spacing w:before="0" w:after="160" w:line="259" w:lineRule="auto"/>
              <w:rPr>
                <w:ins w:id="1222" w:author="Imed Bouazizi" w:date="2024-01-15T14:01:00Z"/>
                <w:rFonts w:ascii="Cambria" w:hAnsi="Cambria" w:cstheme="minorHAnsi"/>
                <w:sz w:val="20"/>
                <w:szCs w:val="20"/>
              </w:rPr>
            </w:pPr>
            <w:ins w:id="1223" w:author="Imed Bouazizi" w:date="2024-01-15T14:01:00Z">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ins>
          </w:p>
          <w:p w14:paraId="4FE75D8C" w14:textId="77777777" w:rsidR="00926A02" w:rsidRDefault="00926A02" w:rsidP="00926A02">
            <w:pPr>
              <w:pStyle w:val="ListParagraph"/>
              <w:numPr>
                <w:ilvl w:val="0"/>
                <w:numId w:val="37"/>
              </w:numPr>
              <w:rPr>
                <w:ins w:id="1224" w:author="Imed Bouazizi" w:date="2024-01-15T14:01:00Z"/>
                <w:rFonts w:ascii="Cambria" w:hAnsi="Cambria" w:cstheme="minorHAnsi"/>
                <w:noProof/>
                <w:sz w:val="20"/>
                <w:szCs w:val="20"/>
              </w:rPr>
            </w:pPr>
            <w:ins w:id="1225" w:author="Imed Bouazizi" w:date="2024-01-15T14:01:00Z">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ins>
          </w:p>
          <w:p w14:paraId="79FC93F4" w14:textId="77777777" w:rsidR="00926A02" w:rsidRDefault="00926A02" w:rsidP="00926A02">
            <w:pPr>
              <w:pStyle w:val="ListParagraph"/>
              <w:numPr>
                <w:ilvl w:val="0"/>
                <w:numId w:val="37"/>
              </w:numPr>
              <w:rPr>
                <w:ins w:id="1226" w:author="Imed Bouazizi" w:date="2024-01-15T14:01:00Z"/>
                <w:rFonts w:ascii="Cambria" w:hAnsi="Cambria" w:cstheme="minorHAnsi"/>
                <w:noProof/>
                <w:sz w:val="20"/>
                <w:szCs w:val="20"/>
              </w:rPr>
            </w:pPr>
            <w:ins w:id="1227" w:author="Imed Bouazizi" w:date="2024-01-15T14:01:00Z">
              <w:r w:rsidRPr="00573E33">
                <w:rPr>
                  <w:rFonts w:ascii="Cambria" w:hAnsi="Cambria" w:cstheme="minorHAnsi"/>
                  <w:noProof/>
                  <w:sz w:val="20"/>
                  <w:szCs w:val="20"/>
                </w:rPr>
                <w:t>the elevation is in units of meters above the WGS 84 reference ellipsoid.</w:t>
              </w:r>
            </w:ins>
          </w:p>
          <w:p w14:paraId="69C4FE82" w14:textId="77777777" w:rsidR="00926A02" w:rsidRPr="00C04E31" w:rsidRDefault="00926A02" w:rsidP="00E40DC9">
            <w:pPr>
              <w:rPr>
                <w:ins w:id="1228" w:author="Imed Bouazizi" w:date="2024-01-15T14:01:00Z"/>
              </w:rPr>
            </w:pPr>
          </w:p>
        </w:tc>
      </w:tr>
      <w:tr w:rsidR="00926A02" w:rsidRPr="00F64E9A" w14:paraId="6C074847" w14:textId="77777777" w:rsidTr="00E40DC9">
        <w:trPr>
          <w:ins w:id="1229" w:author="Imed Bouazizi" w:date="2024-01-15T14:01:00Z"/>
        </w:trPr>
        <w:tc>
          <w:tcPr>
            <w:tcW w:w="2041" w:type="dxa"/>
            <w:hideMark/>
          </w:tcPr>
          <w:p w14:paraId="45186DBD" w14:textId="77777777" w:rsidR="00926A02" w:rsidRPr="00C04E31" w:rsidRDefault="00926A02" w:rsidP="00E40DC9">
            <w:pPr>
              <w:rPr>
                <w:ins w:id="1230" w:author="Imed Bouazizi" w:date="2024-01-15T14:01:00Z"/>
                <w:rFonts w:cs="Arial"/>
                <w:sz w:val="20"/>
              </w:rPr>
            </w:pPr>
            <w:ins w:id="1231" w:author="Imed Bouazizi" w:date="2024-01-15T14:01:00Z">
              <w:r w:rsidRPr="00C04E31">
                <w:rPr>
                  <w:rFonts w:cs="Arial"/>
                  <w:sz w:val="20"/>
                </w:rPr>
                <w:t>}</w:t>
              </w:r>
            </w:ins>
          </w:p>
        </w:tc>
        <w:tc>
          <w:tcPr>
            <w:tcW w:w="1275" w:type="dxa"/>
          </w:tcPr>
          <w:p w14:paraId="5536B4DD" w14:textId="77777777" w:rsidR="00926A02" w:rsidRPr="00C04E31" w:rsidRDefault="00926A02" w:rsidP="00E40DC9">
            <w:pPr>
              <w:rPr>
                <w:ins w:id="1232" w:author="Imed Bouazizi" w:date="2024-01-15T14:01:00Z"/>
                <w:rFonts w:cs="Arial"/>
                <w:sz w:val="20"/>
              </w:rPr>
            </w:pPr>
          </w:p>
        </w:tc>
        <w:tc>
          <w:tcPr>
            <w:tcW w:w="790" w:type="dxa"/>
          </w:tcPr>
          <w:p w14:paraId="2EC56DE2" w14:textId="77777777" w:rsidR="00926A02" w:rsidRPr="00C04E31" w:rsidRDefault="00926A02" w:rsidP="00E40DC9">
            <w:pPr>
              <w:rPr>
                <w:ins w:id="1233" w:author="Imed Bouazizi" w:date="2024-01-15T14:01:00Z"/>
                <w:rFonts w:cs="Arial"/>
                <w:sz w:val="20"/>
              </w:rPr>
            </w:pPr>
          </w:p>
        </w:tc>
        <w:tc>
          <w:tcPr>
            <w:tcW w:w="1195" w:type="dxa"/>
          </w:tcPr>
          <w:p w14:paraId="67154AA5" w14:textId="77777777" w:rsidR="00926A02" w:rsidRPr="00C04E31" w:rsidRDefault="00926A02" w:rsidP="00E40DC9">
            <w:pPr>
              <w:rPr>
                <w:ins w:id="1234" w:author="Imed Bouazizi" w:date="2024-01-15T14:01:00Z"/>
                <w:rFonts w:cs="Arial"/>
                <w:sz w:val="20"/>
              </w:rPr>
            </w:pPr>
          </w:p>
        </w:tc>
        <w:tc>
          <w:tcPr>
            <w:tcW w:w="4649" w:type="dxa"/>
          </w:tcPr>
          <w:p w14:paraId="36DD8A16" w14:textId="77777777" w:rsidR="00926A02" w:rsidRPr="00C04E31" w:rsidRDefault="00926A02" w:rsidP="00E40DC9">
            <w:pPr>
              <w:rPr>
                <w:ins w:id="1235" w:author="Imed Bouazizi" w:date="2024-01-15T14:01:00Z"/>
                <w:rFonts w:cs="Arial"/>
                <w:sz w:val="20"/>
              </w:rPr>
            </w:pPr>
          </w:p>
        </w:tc>
      </w:tr>
      <w:tr w:rsidR="00926A02" w:rsidRPr="00F64E9A" w14:paraId="1657ED2E" w14:textId="77777777" w:rsidTr="00E40DC9">
        <w:trPr>
          <w:ins w:id="1236" w:author="Imed Bouazizi" w:date="2024-01-15T14:01:00Z"/>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CC746" w14:textId="77777777" w:rsidR="00926A02" w:rsidRPr="00C04E31" w:rsidRDefault="00926A02" w:rsidP="00E40DC9">
            <w:pPr>
              <w:rPr>
                <w:ins w:id="1237" w:author="Imed Bouazizi" w:date="2024-01-15T14:01:00Z"/>
                <w:rFonts w:cs="Arial"/>
                <w:sz w:val="20"/>
                <w:highlight w:val="yellow"/>
              </w:rPr>
            </w:pPr>
            <w:ins w:id="1238" w:author="Imed Bouazizi" w:date="2024-01-15T14:01:00Z">
              <w:r w:rsidRPr="00C04E31">
                <w:rPr>
                  <w:rFonts w:cs="Arial"/>
                  <w:sz w:val="20"/>
                </w:rPr>
                <w:t>if (type== TRACKABLE_APPLICATION) {</w:t>
              </w:r>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5AF74" w14:textId="77777777" w:rsidR="00926A02" w:rsidRPr="00C04E31" w:rsidRDefault="00926A02" w:rsidP="00E40DC9">
            <w:pPr>
              <w:rPr>
                <w:ins w:id="1239" w:author="Imed Bouazizi" w:date="2024-01-15T14:01:00Z"/>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8EC0D" w14:textId="77777777" w:rsidR="00926A02" w:rsidRPr="00C04E31" w:rsidRDefault="00926A02" w:rsidP="00E40DC9">
            <w:pPr>
              <w:rPr>
                <w:ins w:id="1240" w:author="Imed Bouazizi" w:date="2024-01-15T14:01:00Z"/>
                <w:rFonts w:cs="Arial"/>
                <w:sz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492AD" w14:textId="77777777" w:rsidR="00926A02" w:rsidRPr="00C04E31" w:rsidRDefault="00926A02" w:rsidP="00E40DC9">
            <w:pPr>
              <w:rPr>
                <w:ins w:id="1241" w:author="Imed Bouazizi" w:date="2024-01-15T14:01:00Z"/>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BDC87" w14:textId="77777777" w:rsidR="00926A02" w:rsidRPr="00C04E31" w:rsidRDefault="00926A02" w:rsidP="00E40DC9">
            <w:pPr>
              <w:rPr>
                <w:ins w:id="1242" w:author="Imed Bouazizi" w:date="2024-01-15T14:01:00Z"/>
                <w:rFonts w:cs="Arial"/>
                <w:sz w:val="20"/>
                <w:highlight w:val="yellow"/>
              </w:rPr>
            </w:pPr>
          </w:p>
        </w:tc>
      </w:tr>
      <w:tr w:rsidR="00926A02" w:rsidRPr="00F64E9A" w14:paraId="763B55B1" w14:textId="77777777" w:rsidTr="00E40DC9">
        <w:trPr>
          <w:trHeight w:val="62"/>
          <w:ins w:id="1243" w:author="Imed Bouazizi" w:date="2024-01-15T14:01:00Z"/>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2B1C9" w14:textId="77777777" w:rsidR="00926A02" w:rsidRPr="00C04E31" w:rsidRDefault="00926A02" w:rsidP="00E40DC9">
            <w:pPr>
              <w:rPr>
                <w:ins w:id="1244" w:author="Imed Bouazizi" w:date="2024-01-15T14:01:00Z"/>
                <w:rFonts w:cs="Arial"/>
                <w:sz w:val="20"/>
              </w:rPr>
            </w:pPr>
            <w:ins w:id="1245" w:author="Imed Bouazizi" w:date="2024-01-15T14:01:00Z">
              <w:r w:rsidRPr="00C04E31">
                <w:rPr>
                  <w:rFonts w:cs="Arial"/>
                  <w:sz w:val="20"/>
                </w:rPr>
                <w:t xml:space="preserve">    </w:t>
              </w:r>
              <w:proofErr w:type="spellStart"/>
              <w:r w:rsidRPr="00C04E31">
                <w:rPr>
                  <w:rFonts w:cs="Arial"/>
                  <w:sz w:val="20"/>
                </w:rPr>
                <w:t>trackableId</w:t>
              </w:r>
              <w:proofErr w:type="spellEnd"/>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B4F14" w14:textId="77777777" w:rsidR="00926A02" w:rsidRPr="00C04E31" w:rsidRDefault="00926A02" w:rsidP="00E40DC9">
            <w:pPr>
              <w:rPr>
                <w:ins w:id="1246" w:author="Imed Bouazizi" w:date="2024-01-15T14:01:00Z"/>
                <w:rFonts w:cs="Arial"/>
                <w:sz w:val="20"/>
              </w:rPr>
            </w:pPr>
            <w:ins w:id="1247" w:author="Imed Bouazizi" w:date="2024-01-15T14:01:00Z">
              <w:r w:rsidRPr="00C04E31">
                <w:rPr>
                  <w:rFonts w:cs="Arial"/>
                  <w:sz w:val="20"/>
                </w:rPr>
                <w:t>string</w:t>
              </w:r>
            </w:ins>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56AAF" w14:textId="77777777" w:rsidR="00926A02" w:rsidRPr="00C04E31" w:rsidRDefault="00926A02" w:rsidP="00E40DC9">
            <w:pPr>
              <w:rPr>
                <w:ins w:id="1248" w:author="Imed Bouazizi" w:date="2024-01-15T14:01:00Z"/>
                <w:rFonts w:cs="Arial"/>
                <w:sz w:val="20"/>
              </w:rPr>
            </w:pPr>
            <w:ins w:id="1249" w:author="Imed Bouazizi" w:date="2024-01-15T14:01:00Z">
              <w:r w:rsidRPr="00C04E31">
                <w:rPr>
                  <w:rFonts w:cs="Arial"/>
                  <w:sz w:val="20"/>
                </w:rPr>
                <w:t>M</w:t>
              </w:r>
            </w:ins>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AB329" w14:textId="77777777" w:rsidR="00926A02" w:rsidRPr="00C04E31" w:rsidRDefault="00926A02" w:rsidP="00E40DC9">
            <w:pPr>
              <w:rPr>
                <w:ins w:id="1250" w:author="Imed Bouazizi" w:date="2024-01-15T14:01:00Z"/>
                <w:rFonts w:cs="Arial"/>
                <w:sz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0801D6" w14:textId="77777777" w:rsidR="00926A02" w:rsidRPr="00C04E31" w:rsidRDefault="00926A02" w:rsidP="00E40DC9">
            <w:pPr>
              <w:rPr>
                <w:ins w:id="1251" w:author="Imed Bouazizi" w:date="2024-01-15T14:01:00Z"/>
                <w:rFonts w:cs="Arial"/>
                <w:sz w:val="20"/>
              </w:rPr>
            </w:pPr>
            <w:ins w:id="1252" w:author="Imed Bouazizi" w:date="2024-01-15T14:01:00Z">
              <w:r w:rsidRPr="00C04E31">
                <w:rPr>
                  <w:rFonts w:cs="Arial"/>
                  <w:sz w:val="20"/>
                </w:rPr>
                <w:t>An application-defined trackable id, that is known to the application.</w:t>
              </w:r>
            </w:ins>
          </w:p>
        </w:tc>
      </w:tr>
      <w:tr w:rsidR="00926A02" w:rsidRPr="00F64E9A" w14:paraId="7DCF6131" w14:textId="77777777" w:rsidTr="00E40DC9">
        <w:trPr>
          <w:ins w:id="1253" w:author="Imed Bouazizi" w:date="2024-01-15T14:01:00Z"/>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53572B" w14:textId="77777777" w:rsidR="00926A02" w:rsidRPr="00C04E31" w:rsidRDefault="00926A02" w:rsidP="00E40DC9">
            <w:pPr>
              <w:rPr>
                <w:ins w:id="1254" w:author="Imed Bouazizi" w:date="2024-01-15T14:01:00Z"/>
                <w:rFonts w:cs="Arial"/>
                <w:sz w:val="20"/>
              </w:rPr>
            </w:pPr>
            <w:ins w:id="1255" w:author="Imed Bouazizi" w:date="2024-01-15T14:01:00Z">
              <w:r w:rsidRPr="00C04E31">
                <w:rPr>
                  <w:rFonts w:cs="Arial"/>
                  <w:sz w:val="20"/>
                </w:rPr>
                <w:t>}</w:t>
              </w:r>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3EDCD" w14:textId="77777777" w:rsidR="00926A02" w:rsidRPr="00C04E31" w:rsidRDefault="00926A02" w:rsidP="00E40DC9">
            <w:pPr>
              <w:rPr>
                <w:ins w:id="1256" w:author="Imed Bouazizi" w:date="2024-01-15T14:01:00Z"/>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6C1DE" w14:textId="77777777" w:rsidR="00926A02" w:rsidRPr="00C04E31" w:rsidRDefault="00926A02" w:rsidP="00E40DC9">
            <w:pPr>
              <w:rPr>
                <w:ins w:id="1257" w:author="Imed Bouazizi" w:date="2024-01-15T14:01:00Z"/>
                <w:rStyle w:val="CommentReference"/>
                <w:rFonts w:cs="Arial"/>
                <w:sz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826CF" w14:textId="77777777" w:rsidR="00926A02" w:rsidRPr="00C04E31" w:rsidRDefault="00926A02" w:rsidP="00E40DC9">
            <w:pPr>
              <w:rPr>
                <w:ins w:id="1258" w:author="Imed Bouazizi" w:date="2024-01-15T14:01:00Z"/>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59FC8" w14:textId="77777777" w:rsidR="00926A02" w:rsidRPr="00C04E31" w:rsidRDefault="00926A02" w:rsidP="00E40DC9">
            <w:pPr>
              <w:rPr>
                <w:ins w:id="1259" w:author="Imed Bouazizi" w:date="2024-01-15T14:01:00Z"/>
                <w:rFonts w:cs="Arial"/>
                <w:sz w:val="20"/>
                <w:highlight w:val="yellow"/>
              </w:rPr>
            </w:pPr>
          </w:p>
        </w:tc>
      </w:tr>
    </w:tbl>
    <w:p w14:paraId="17D09515" w14:textId="0304E0DB" w:rsidR="00926A02" w:rsidRPr="00FE4814" w:rsidRDefault="00926A02" w:rsidP="00926A02">
      <w:pPr>
        <w:pStyle w:val="Tabletitle"/>
        <w:rPr>
          <w:ins w:id="1260" w:author="Imed Bouazizi" w:date="2024-01-15T14:01:00Z"/>
        </w:rPr>
      </w:pPr>
      <w:bookmarkStart w:id="1261" w:name="_Ref146475118"/>
      <w:ins w:id="1262" w:author="Imed Bouazizi" w:date="2024-01-15T14:01:00Z">
        <w:r w:rsidRPr="00C04E31">
          <w:t xml:space="preserve">Table </w:t>
        </w:r>
      </w:ins>
      <w:bookmarkEnd w:id="1261"/>
      <w:ins w:id="1263" w:author="Imed Bouazizi" w:date="2024-01-15T14:28:00Z">
        <w:r w:rsidR="00C33E01">
          <w:t>29</w:t>
        </w:r>
      </w:ins>
      <w:ins w:id="1264" w:author="Imed Bouazizi" w:date="2024-01-15T14:01:00Z">
        <w:r>
          <w:t>:</w:t>
        </w:r>
        <w:r w:rsidRPr="00C04E31">
          <w:t> Definition of the Trackable type</w:t>
        </w:r>
      </w:ins>
    </w:p>
    <w:tbl>
      <w:tblPr>
        <w:tblStyle w:val="TableGrid"/>
        <w:tblW w:w="0" w:type="auto"/>
        <w:tblLook w:val="04A0" w:firstRow="1" w:lastRow="0" w:firstColumn="1" w:lastColumn="0" w:noHBand="0" w:noVBand="1"/>
      </w:tblPr>
      <w:tblGrid>
        <w:gridCol w:w="4508"/>
        <w:gridCol w:w="4508"/>
      </w:tblGrid>
      <w:tr w:rsidR="00926A02" w:rsidRPr="007F3CB0" w14:paraId="20C83CD3" w14:textId="77777777" w:rsidTr="00E40DC9">
        <w:trPr>
          <w:ins w:id="1265" w:author="Imed Bouazizi" w:date="2024-01-15T14:01:00Z"/>
        </w:trPr>
        <w:tc>
          <w:tcPr>
            <w:tcW w:w="4508" w:type="dxa"/>
          </w:tcPr>
          <w:p w14:paraId="37F3F8E8" w14:textId="77777777" w:rsidR="00926A02" w:rsidRPr="007F3CB0" w:rsidRDefault="00926A02" w:rsidP="00E40DC9">
            <w:pPr>
              <w:pStyle w:val="Tableheader"/>
              <w:jc w:val="center"/>
              <w:rPr>
                <w:ins w:id="1266" w:author="Imed Bouazizi" w:date="2024-01-15T14:01:00Z"/>
                <w:b/>
              </w:rPr>
            </w:pPr>
            <w:ins w:id="1267" w:author="Imed Bouazizi" w:date="2024-01-15T14:01:00Z">
              <w:r w:rsidRPr="007F3CB0">
                <w:rPr>
                  <w:b/>
                </w:rPr>
                <w:t>Trackable type</w:t>
              </w:r>
            </w:ins>
          </w:p>
        </w:tc>
        <w:tc>
          <w:tcPr>
            <w:tcW w:w="4508" w:type="dxa"/>
          </w:tcPr>
          <w:p w14:paraId="25A0B18D" w14:textId="77777777" w:rsidR="00926A02" w:rsidRPr="007F3CB0" w:rsidRDefault="00926A02" w:rsidP="00E40DC9">
            <w:pPr>
              <w:pStyle w:val="Tableheader"/>
              <w:jc w:val="center"/>
              <w:rPr>
                <w:ins w:id="1268" w:author="Imed Bouazizi" w:date="2024-01-15T14:01:00Z"/>
                <w:b/>
              </w:rPr>
            </w:pPr>
            <w:ins w:id="1269" w:author="Imed Bouazizi" w:date="2024-01-15T14:01:00Z">
              <w:r w:rsidRPr="007F3CB0">
                <w:rPr>
                  <w:b/>
                </w:rPr>
                <w:t>Description</w:t>
              </w:r>
            </w:ins>
          </w:p>
        </w:tc>
      </w:tr>
      <w:tr w:rsidR="00926A02" w:rsidRPr="00640579" w14:paraId="28DC2580" w14:textId="77777777" w:rsidTr="00E40DC9">
        <w:trPr>
          <w:ins w:id="1270" w:author="Imed Bouazizi" w:date="2024-01-15T14:01:00Z"/>
        </w:trPr>
        <w:tc>
          <w:tcPr>
            <w:tcW w:w="4508" w:type="dxa"/>
          </w:tcPr>
          <w:p w14:paraId="3CD232E2" w14:textId="77777777" w:rsidR="00926A02" w:rsidRPr="00C04E31" w:rsidRDefault="00926A02" w:rsidP="00E40DC9">
            <w:pPr>
              <w:rPr>
                <w:ins w:id="1271" w:author="Imed Bouazizi" w:date="2024-01-15T14:01:00Z"/>
                <w:rFonts w:cs="Arial"/>
                <w:sz w:val="20"/>
              </w:rPr>
            </w:pPr>
            <w:ins w:id="1272" w:author="Imed Bouazizi" w:date="2024-01-15T14:01:00Z">
              <w:r w:rsidRPr="00C04E31">
                <w:rPr>
                  <w:rFonts w:cs="Arial"/>
                  <w:sz w:val="20"/>
                </w:rPr>
                <w:lastRenderedPageBreak/>
                <w:t>TRACKABLE_FLOOR = 0</w:t>
              </w:r>
            </w:ins>
          </w:p>
        </w:tc>
        <w:tc>
          <w:tcPr>
            <w:tcW w:w="4508" w:type="dxa"/>
          </w:tcPr>
          <w:p w14:paraId="66F6E5D6" w14:textId="77777777" w:rsidR="00926A02" w:rsidRPr="00C04E31" w:rsidRDefault="00926A02" w:rsidP="00E40DC9">
            <w:pPr>
              <w:rPr>
                <w:ins w:id="1273" w:author="Imed Bouazizi" w:date="2024-01-15T14:01:00Z"/>
                <w:rFonts w:cs="Arial"/>
                <w:sz w:val="20"/>
              </w:rPr>
            </w:pPr>
            <w:ins w:id="1274" w:author="Imed Bouazizi" w:date="2024-01-15T14:01:00Z">
              <w:r>
                <w:rPr>
                  <w:rFonts w:cs="Arial"/>
                  <w:sz w:val="20"/>
                </w:rPr>
                <w:t>See 8.1.2.1.1</w:t>
              </w:r>
            </w:ins>
          </w:p>
        </w:tc>
      </w:tr>
      <w:tr w:rsidR="00926A02" w:rsidRPr="00640579" w14:paraId="2C167AA4" w14:textId="77777777" w:rsidTr="00E40DC9">
        <w:trPr>
          <w:ins w:id="1275" w:author="Imed Bouazizi" w:date="2024-01-15T14:01:00Z"/>
        </w:trPr>
        <w:tc>
          <w:tcPr>
            <w:tcW w:w="4508" w:type="dxa"/>
          </w:tcPr>
          <w:p w14:paraId="2097626A" w14:textId="77777777" w:rsidR="00926A02" w:rsidRPr="00C04E31" w:rsidRDefault="00926A02" w:rsidP="00E40DC9">
            <w:pPr>
              <w:rPr>
                <w:ins w:id="1276" w:author="Imed Bouazizi" w:date="2024-01-15T14:01:00Z"/>
                <w:rFonts w:cs="Arial"/>
                <w:sz w:val="20"/>
              </w:rPr>
            </w:pPr>
            <w:ins w:id="1277" w:author="Imed Bouazizi" w:date="2024-01-15T14:01:00Z">
              <w:r w:rsidRPr="00C04E31">
                <w:rPr>
                  <w:rFonts w:cs="Arial"/>
                  <w:sz w:val="20"/>
                </w:rPr>
                <w:t>TRACKABLE_VIEWER = 1</w:t>
              </w:r>
            </w:ins>
          </w:p>
        </w:tc>
        <w:tc>
          <w:tcPr>
            <w:tcW w:w="4508" w:type="dxa"/>
          </w:tcPr>
          <w:p w14:paraId="6AA737D9" w14:textId="77777777" w:rsidR="00926A02" w:rsidRPr="00C04E31" w:rsidRDefault="00926A02" w:rsidP="00E40DC9">
            <w:pPr>
              <w:rPr>
                <w:ins w:id="1278" w:author="Imed Bouazizi" w:date="2024-01-15T14:01:00Z"/>
                <w:rFonts w:cs="Arial"/>
                <w:sz w:val="20"/>
              </w:rPr>
            </w:pPr>
            <w:ins w:id="1279" w:author="Imed Bouazizi" w:date="2024-01-15T14:01:00Z">
              <w:r>
                <w:rPr>
                  <w:rFonts w:cs="Arial"/>
                  <w:sz w:val="20"/>
                </w:rPr>
                <w:t>See 8.1.2.1.2</w:t>
              </w:r>
            </w:ins>
          </w:p>
        </w:tc>
      </w:tr>
      <w:tr w:rsidR="00926A02" w:rsidRPr="00640579" w14:paraId="4C993540" w14:textId="77777777" w:rsidTr="00E40DC9">
        <w:trPr>
          <w:ins w:id="1280" w:author="Imed Bouazizi" w:date="2024-01-15T14:01:00Z"/>
        </w:trPr>
        <w:tc>
          <w:tcPr>
            <w:tcW w:w="4508" w:type="dxa"/>
          </w:tcPr>
          <w:p w14:paraId="756BB440" w14:textId="77777777" w:rsidR="00926A02" w:rsidRPr="00C04E31" w:rsidRDefault="00926A02" w:rsidP="00E40DC9">
            <w:pPr>
              <w:rPr>
                <w:ins w:id="1281" w:author="Imed Bouazizi" w:date="2024-01-15T14:01:00Z"/>
                <w:rFonts w:cs="Arial"/>
                <w:sz w:val="20"/>
              </w:rPr>
            </w:pPr>
            <w:ins w:id="1282" w:author="Imed Bouazizi" w:date="2024-01-15T14:01:00Z">
              <w:r w:rsidRPr="00C04E31">
                <w:rPr>
                  <w:rFonts w:cs="Arial"/>
                  <w:sz w:val="20"/>
                </w:rPr>
                <w:t>TRACKABLE_CONTROLLER = 2</w:t>
              </w:r>
            </w:ins>
          </w:p>
        </w:tc>
        <w:tc>
          <w:tcPr>
            <w:tcW w:w="4508" w:type="dxa"/>
          </w:tcPr>
          <w:p w14:paraId="3FEEF0D0" w14:textId="77777777" w:rsidR="00926A02" w:rsidRPr="00C04E31" w:rsidRDefault="00926A02" w:rsidP="00E40DC9">
            <w:pPr>
              <w:rPr>
                <w:ins w:id="1283" w:author="Imed Bouazizi" w:date="2024-01-15T14:01:00Z"/>
                <w:rFonts w:cs="Arial"/>
                <w:sz w:val="20"/>
              </w:rPr>
            </w:pPr>
            <w:ins w:id="1284" w:author="Imed Bouazizi" w:date="2024-01-15T14:01:00Z">
              <w:r>
                <w:rPr>
                  <w:rFonts w:cs="Arial"/>
                  <w:sz w:val="20"/>
                </w:rPr>
                <w:t>See 8.1.2.1.3</w:t>
              </w:r>
            </w:ins>
          </w:p>
        </w:tc>
      </w:tr>
      <w:tr w:rsidR="00926A02" w:rsidRPr="00640579" w14:paraId="58301E35" w14:textId="77777777" w:rsidTr="00E40DC9">
        <w:trPr>
          <w:ins w:id="1285" w:author="Imed Bouazizi" w:date="2024-01-15T14:01:00Z"/>
        </w:trPr>
        <w:tc>
          <w:tcPr>
            <w:tcW w:w="4508" w:type="dxa"/>
          </w:tcPr>
          <w:p w14:paraId="2C9CC25A" w14:textId="77777777" w:rsidR="00926A02" w:rsidRPr="00C04E31" w:rsidRDefault="00926A02" w:rsidP="00E40DC9">
            <w:pPr>
              <w:rPr>
                <w:ins w:id="1286" w:author="Imed Bouazizi" w:date="2024-01-15T14:01:00Z"/>
                <w:rFonts w:cs="Arial"/>
                <w:sz w:val="20"/>
              </w:rPr>
            </w:pPr>
            <w:ins w:id="1287" w:author="Imed Bouazizi" w:date="2024-01-15T14:01:00Z">
              <w:r w:rsidRPr="00C04E31">
                <w:rPr>
                  <w:rFonts w:cs="Arial"/>
                  <w:sz w:val="20"/>
                </w:rPr>
                <w:t>TRACKABLE_PLANE = 3</w:t>
              </w:r>
            </w:ins>
          </w:p>
        </w:tc>
        <w:tc>
          <w:tcPr>
            <w:tcW w:w="4508" w:type="dxa"/>
          </w:tcPr>
          <w:p w14:paraId="14D8B1F7" w14:textId="77777777" w:rsidR="00926A02" w:rsidRPr="00C04E31" w:rsidRDefault="00926A02" w:rsidP="00E40DC9">
            <w:pPr>
              <w:rPr>
                <w:ins w:id="1288" w:author="Imed Bouazizi" w:date="2024-01-15T14:01:00Z"/>
                <w:rFonts w:cs="Arial"/>
                <w:sz w:val="20"/>
              </w:rPr>
            </w:pPr>
            <w:ins w:id="1289" w:author="Imed Bouazizi" w:date="2024-01-15T14:01:00Z">
              <w:r>
                <w:rPr>
                  <w:rFonts w:cs="Arial"/>
                  <w:sz w:val="20"/>
                </w:rPr>
                <w:t>See 8.1.2.1.4</w:t>
              </w:r>
            </w:ins>
          </w:p>
        </w:tc>
      </w:tr>
      <w:tr w:rsidR="00926A02" w:rsidRPr="00640579" w14:paraId="7E866EFE" w14:textId="77777777" w:rsidTr="00E40DC9">
        <w:trPr>
          <w:ins w:id="1290" w:author="Imed Bouazizi" w:date="2024-01-15T14:01:00Z"/>
        </w:trPr>
        <w:tc>
          <w:tcPr>
            <w:tcW w:w="4508" w:type="dxa"/>
          </w:tcPr>
          <w:p w14:paraId="4903AA0D" w14:textId="77777777" w:rsidR="00926A02" w:rsidRPr="00C04E31" w:rsidRDefault="00926A02" w:rsidP="00E40DC9">
            <w:pPr>
              <w:rPr>
                <w:ins w:id="1291" w:author="Imed Bouazizi" w:date="2024-01-15T14:01:00Z"/>
                <w:rFonts w:cs="Arial"/>
                <w:sz w:val="20"/>
              </w:rPr>
            </w:pPr>
            <w:ins w:id="1292" w:author="Imed Bouazizi" w:date="2024-01-15T14:01:00Z">
              <w:r w:rsidRPr="00C04E31">
                <w:rPr>
                  <w:rFonts w:cs="Arial"/>
                  <w:sz w:val="20"/>
                </w:rPr>
                <w:t>TRACKABLE_MARKER_2D = 4</w:t>
              </w:r>
            </w:ins>
          </w:p>
        </w:tc>
        <w:tc>
          <w:tcPr>
            <w:tcW w:w="4508" w:type="dxa"/>
          </w:tcPr>
          <w:p w14:paraId="2C9F838C" w14:textId="77777777" w:rsidR="00926A02" w:rsidRPr="00C04E31" w:rsidRDefault="00926A02" w:rsidP="00E40DC9">
            <w:pPr>
              <w:rPr>
                <w:ins w:id="1293" w:author="Imed Bouazizi" w:date="2024-01-15T14:01:00Z"/>
                <w:rFonts w:cs="Arial"/>
                <w:sz w:val="20"/>
              </w:rPr>
            </w:pPr>
            <w:ins w:id="1294" w:author="Imed Bouazizi" w:date="2024-01-15T14:01:00Z">
              <w:r>
                <w:rPr>
                  <w:rFonts w:cs="Arial"/>
                  <w:sz w:val="20"/>
                </w:rPr>
                <w:t>See 8.1.2.1.5</w:t>
              </w:r>
            </w:ins>
          </w:p>
        </w:tc>
      </w:tr>
      <w:tr w:rsidR="00926A02" w:rsidRPr="00640579" w14:paraId="0C9DB6C3" w14:textId="77777777" w:rsidTr="00E40DC9">
        <w:trPr>
          <w:ins w:id="1295" w:author="Imed Bouazizi" w:date="2024-01-15T14:01:00Z"/>
        </w:trPr>
        <w:tc>
          <w:tcPr>
            <w:tcW w:w="4508" w:type="dxa"/>
          </w:tcPr>
          <w:p w14:paraId="065CFE03" w14:textId="77777777" w:rsidR="00926A02" w:rsidRPr="00C04E31" w:rsidRDefault="00926A02" w:rsidP="00E40DC9">
            <w:pPr>
              <w:rPr>
                <w:ins w:id="1296" w:author="Imed Bouazizi" w:date="2024-01-15T14:01:00Z"/>
                <w:rFonts w:cs="Arial"/>
                <w:sz w:val="20"/>
              </w:rPr>
            </w:pPr>
            <w:ins w:id="1297" w:author="Imed Bouazizi" w:date="2024-01-15T14:01:00Z">
              <w:r w:rsidRPr="00C04E31">
                <w:rPr>
                  <w:rFonts w:cs="Arial"/>
                  <w:sz w:val="20"/>
                </w:rPr>
                <w:t>TRACKABLE_MARKER_3D = 5</w:t>
              </w:r>
            </w:ins>
          </w:p>
        </w:tc>
        <w:tc>
          <w:tcPr>
            <w:tcW w:w="4508" w:type="dxa"/>
          </w:tcPr>
          <w:p w14:paraId="388976C2" w14:textId="77777777" w:rsidR="00926A02" w:rsidRPr="00C04E31" w:rsidRDefault="00926A02" w:rsidP="00E40DC9">
            <w:pPr>
              <w:rPr>
                <w:ins w:id="1298" w:author="Imed Bouazizi" w:date="2024-01-15T14:01:00Z"/>
                <w:rFonts w:cs="Arial"/>
                <w:sz w:val="20"/>
              </w:rPr>
            </w:pPr>
            <w:ins w:id="1299" w:author="Imed Bouazizi" w:date="2024-01-15T14:01:00Z">
              <w:r>
                <w:rPr>
                  <w:rFonts w:cs="Arial"/>
                  <w:sz w:val="20"/>
                </w:rPr>
                <w:t>See 8.1.2.1.6</w:t>
              </w:r>
            </w:ins>
          </w:p>
        </w:tc>
      </w:tr>
      <w:tr w:rsidR="00926A02" w:rsidRPr="00640579" w14:paraId="0B46B244" w14:textId="77777777" w:rsidTr="00E40DC9">
        <w:trPr>
          <w:ins w:id="1300" w:author="Imed Bouazizi" w:date="2024-01-15T14:01:00Z"/>
        </w:trPr>
        <w:tc>
          <w:tcPr>
            <w:tcW w:w="4508" w:type="dxa"/>
          </w:tcPr>
          <w:p w14:paraId="197918DB" w14:textId="77777777" w:rsidR="00926A02" w:rsidRPr="00C04E31" w:rsidRDefault="00926A02" w:rsidP="00E40DC9">
            <w:pPr>
              <w:rPr>
                <w:ins w:id="1301" w:author="Imed Bouazizi" w:date="2024-01-15T14:01:00Z"/>
                <w:rFonts w:cs="Arial"/>
                <w:sz w:val="20"/>
              </w:rPr>
            </w:pPr>
            <w:ins w:id="1302" w:author="Imed Bouazizi" w:date="2024-01-15T14:01:00Z">
              <w:r w:rsidRPr="00C04E31">
                <w:rPr>
                  <w:rFonts w:cs="Arial"/>
                  <w:sz w:val="20"/>
                </w:rPr>
                <w:t>TRACKABLE_MARKER_GEO = 6</w:t>
              </w:r>
            </w:ins>
          </w:p>
        </w:tc>
        <w:tc>
          <w:tcPr>
            <w:tcW w:w="4508" w:type="dxa"/>
          </w:tcPr>
          <w:p w14:paraId="55BB3E02" w14:textId="77777777" w:rsidR="00926A02" w:rsidRPr="00C04E31" w:rsidRDefault="00926A02" w:rsidP="00E40DC9">
            <w:pPr>
              <w:rPr>
                <w:ins w:id="1303" w:author="Imed Bouazizi" w:date="2024-01-15T14:01:00Z"/>
                <w:rFonts w:cs="Arial"/>
                <w:sz w:val="20"/>
              </w:rPr>
            </w:pPr>
            <w:ins w:id="1304" w:author="Imed Bouazizi" w:date="2024-01-15T14:01:00Z">
              <w:r>
                <w:rPr>
                  <w:rFonts w:cs="Arial"/>
                  <w:sz w:val="20"/>
                </w:rPr>
                <w:t>See 8.1.2.1.7</w:t>
              </w:r>
            </w:ins>
          </w:p>
        </w:tc>
      </w:tr>
      <w:tr w:rsidR="00926A02" w:rsidRPr="00640579" w14:paraId="478AB1D8" w14:textId="77777777" w:rsidTr="00E40DC9">
        <w:trPr>
          <w:ins w:id="1305" w:author="Imed Bouazizi" w:date="2024-01-15T14:01:00Z"/>
        </w:trPr>
        <w:tc>
          <w:tcPr>
            <w:tcW w:w="4508" w:type="dxa"/>
          </w:tcPr>
          <w:p w14:paraId="32317E85" w14:textId="77777777" w:rsidR="00926A02" w:rsidRPr="00C04E31" w:rsidRDefault="00926A02" w:rsidP="00E40DC9">
            <w:pPr>
              <w:rPr>
                <w:ins w:id="1306" w:author="Imed Bouazizi" w:date="2024-01-15T14:01:00Z"/>
                <w:rFonts w:cs="Arial"/>
                <w:sz w:val="20"/>
              </w:rPr>
            </w:pPr>
            <w:ins w:id="1307" w:author="Imed Bouazizi" w:date="2024-01-15T14:01:00Z">
              <w:r w:rsidRPr="00C04E31">
                <w:rPr>
                  <w:rFonts w:cs="Arial"/>
                  <w:sz w:val="20"/>
                </w:rPr>
                <w:t>TRACKABLE_APPLICATION = 7</w:t>
              </w:r>
            </w:ins>
          </w:p>
        </w:tc>
        <w:tc>
          <w:tcPr>
            <w:tcW w:w="4508" w:type="dxa"/>
          </w:tcPr>
          <w:p w14:paraId="2FCF876A" w14:textId="77777777" w:rsidR="00926A02" w:rsidRPr="00C04E31" w:rsidRDefault="00926A02" w:rsidP="00E40DC9">
            <w:pPr>
              <w:rPr>
                <w:ins w:id="1308" w:author="Imed Bouazizi" w:date="2024-01-15T14:01:00Z"/>
                <w:rFonts w:cs="Arial"/>
                <w:sz w:val="20"/>
              </w:rPr>
            </w:pPr>
            <w:ins w:id="1309" w:author="Imed Bouazizi" w:date="2024-01-15T14:01:00Z">
              <w:r>
                <w:rPr>
                  <w:rFonts w:cs="Arial"/>
                  <w:sz w:val="20"/>
                </w:rPr>
                <w:t>See 8.1.2.1.8</w:t>
              </w:r>
            </w:ins>
          </w:p>
        </w:tc>
      </w:tr>
    </w:tbl>
    <w:p w14:paraId="2ED5781F" w14:textId="77777777" w:rsidR="00926A02" w:rsidRDefault="00926A02" w:rsidP="00926A02">
      <w:pPr>
        <w:rPr>
          <w:ins w:id="1310" w:author="Imed Bouazizi" w:date="2024-01-15T14:01:00Z"/>
          <w:lang w:val="en-CA"/>
        </w:rPr>
      </w:pPr>
    </w:p>
    <w:p w14:paraId="4E6E1022" w14:textId="01765C0B" w:rsidR="00926A02" w:rsidRPr="00C04E31" w:rsidRDefault="00926A02" w:rsidP="00926A02">
      <w:pPr>
        <w:pStyle w:val="Tabletitle"/>
        <w:rPr>
          <w:ins w:id="1311" w:author="Imed Bouazizi" w:date="2024-01-15T14:01:00Z"/>
          <w:b w:val="0"/>
        </w:rPr>
      </w:pPr>
      <w:ins w:id="1312" w:author="Imed Bouazizi" w:date="2024-01-15T14:01:00Z">
        <w:r w:rsidRPr="00C04E31">
          <w:t xml:space="preserve">Table </w:t>
        </w:r>
      </w:ins>
      <w:ins w:id="1313" w:author="Imed Bouazizi" w:date="2024-01-15T14:28:00Z">
        <w:r w:rsidR="00C33E01">
          <w:t>30</w:t>
        </w:r>
      </w:ins>
      <w:ins w:id="1314" w:author="Imed Bouazizi" w:date="2024-01-15T14:01:00Z">
        <w:r>
          <w:t>:</w:t>
        </w:r>
        <w:r w:rsidRPr="00C04E31">
          <w:t> </w:t>
        </w:r>
        <w:proofErr w:type="spellStart"/>
        <w:r w:rsidRPr="00C04E31">
          <w:t>MPEG_anchor</w:t>
        </w:r>
        <w:proofErr w:type="spellEnd"/>
        <w:r w:rsidRPr="00C04E31">
          <w:t xml:space="preserve"> object instantiation at the node or scene level</w:t>
        </w:r>
      </w:ins>
    </w:p>
    <w:tbl>
      <w:tblPr>
        <w:tblStyle w:val="TableGrid"/>
        <w:tblW w:w="9085" w:type="dxa"/>
        <w:tblLook w:val="04A0" w:firstRow="1" w:lastRow="0" w:firstColumn="1" w:lastColumn="0" w:noHBand="0" w:noVBand="1"/>
      </w:tblPr>
      <w:tblGrid>
        <w:gridCol w:w="2072"/>
        <w:gridCol w:w="1313"/>
        <w:gridCol w:w="1470"/>
        <w:gridCol w:w="1440"/>
        <w:gridCol w:w="2790"/>
      </w:tblGrid>
      <w:tr w:rsidR="00926A02" w:rsidRPr="007F3CB0" w14:paraId="49565B3C" w14:textId="77777777" w:rsidTr="00E40DC9">
        <w:trPr>
          <w:ins w:id="1315" w:author="Imed Bouazizi" w:date="2024-01-15T14:01:00Z"/>
        </w:trPr>
        <w:tc>
          <w:tcPr>
            <w:tcW w:w="2072" w:type="dxa"/>
          </w:tcPr>
          <w:p w14:paraId="6F6DBE24" w14:textId="77777777" w:rsidR="00926A02" w:rsidRPr="007F3CB0" w:rsidRDefault="00926A02" w:rsidP="00E40DC9">
            <w:pPr>
              <w:pStyle w:val="Tableheader"/>
              <w:jc w:val="center"/>
              <w:rPr>
                <w:ins w:id="1316" w:author="Imed Bouazizi" w:date="2024-01-15T14:01:00Z"/>
                <w:b/>
              </w:rPr>
            </w:pPr>
            <w:ins w:id="1317" w:author="Imed Bouazizi" w:date="2024-01-15T14:01:00Z">
              <w:r w:rsidRPr="007F3CB0">
                <w:rPr>
                  <w:b/>
                </w:rPr>
                <w:t>Name</w:t>
              </w:r>
            </w:ins>
          </w:p>
        </w:tc>
        <w:tc>
          <w:tcPr>
            <w:tcW w:w="1313" w:type="dxa"/>
          </w:tcPr>
          <w:p w14:paraId="60246A74" w14:textId="77777777" w:rsidR="00926A02" w:rsidRPr="007F3CB0" w:rsidRDefault="00926A02" w:rsidP="00E40DC9">
            <w:pPr>
              <w:pStyle w:val="Tableheader"/>
              <w:jc w:val="center"/>
              <w:rPr>
                <w:ins w:id="1318" w:author="Imed Bouazizi" w:date="2024-01-15T14:01:00Z"/>
                <w:b/>
              </w:rPr>
            </w:pPr>
            <w:ins w:id="1319" w:author="Imed Bouazizi" w:date="2024-01-15T14:01:00Z">
              <w:r w:rsidRPr="007F3CB0">
                <w:rPr>
                  <w:b/>
                </w:rPr>
                <w:t>Type</w:t>
              </w:r>
            </w:ins>
          </w:p>
        </w:tc>
        <w:tc>
          <w:tcPr>
            <w:tcW w:w="1470" w:type="dxa"/>
          </w:tcPr>
          <w:p w14:paraId="7014DC40" w14:textId="77777777" w:rsidR="00926A02" w:rsidRPr="007F3CB0" w:rsidRDefault="00926A02" w:rsidP="00E40DC9">
            <w:pPr>
              <w:pStyle w:val="Tableheader"/>
              <w:jc w:val="center"/>
              <w:rPr>
                <w:ins w:id="1320" w:author="Imed Bouazizi" w:date="2024-01-15T14:01:00Z"/>
                <w:b/>
              </w:rPr>
            </w:pPr>
            <w:ins w:id="1321" w:author="Imed Bouazizi" w:date="2024-01-15T14:01:00Z">
              <w:r w:rsidRPr="007F3CB0">
                <w:rPr>
                  <w:b/>
                </w:rPr>
                <w:t>Usage</w:t>
              </w:r>
            </w:ins>
          </w:p>
        </w:tc>
        <w:tc>
          <w:tcPr>
            <w:tcW w:w="1440" w:type="dxa"/>
          </w:tcPr>
          <w:p w14:paraId="6B52639B" w14:textId="77777777" w:rsidR="00926A02" w:rsidRPr="007F3CB0" w:rsidRDefault="00926A02" w:rsidP="00E40DC9">
            <w:pPr>
              <w:pStyle w:val="Tableheader"/>
              <w:jc w:val="center"/>
              <w:rPr>
                <w:ins w:id="1322" w:author="Imed Bouazizi" w:date="2024-01-15T14:01:00Z"/>
                <w:b/>
              </w:rPr>
            </w:pPr>
            <w:ins w:id="1323" w:author="Imed Bouazizi" w:date="2024-01-15T14:01:00Z">
              <w:r w:rsidRPr="007F3CB0">
                <w:rPr>
                  <w:b/>
                </w:rPr>
                <w:t>Default</w:t>
              </w:r>
            </w:ins>
          </w:p>
        </w:tc>
        <w:tc>
          <w:tcPr>
            <w:tcW w:w="2790" w:type="dxa"/>
          </w:tcPr>
          <w:p w14:paraId="52C421ED" w14:textId="77777777" w:rsidR="00926A02" w:rsidRPr="007F3CB0" w:rsidRDefault="00926A02" w:rsidP="00E40DC9">
            <w:pPr>
              <w:pStyle w:val="Tableheader"/>
              <w:jc w:val="center"/>
              <w:rPr>
                <w:ins w:id="1324" w:author="Imed Bouazizi" w:date="2024-01-15T14:01:00Z"/>
                <w:b/>
              </w:rPr>
            </w:pPr>
            <w:ins w:id="1325" w:author="Imed Bouazizi" w:date="2024-01-15T14:01:00Z">
              <w:r w:rsidRPr="007F3CB0">
                <w:rPr>
                  <w:b/>
                </w:rPr>
                <w:t>Description</w:t>
              </w:r>
            </w:ins>
          </w:p>
        </w:tc>
      </w:tr>
      <w:tr w:rsidR="00926A02" w:rsidRPr="00E57DE8" w14:paraId="6A2ACA2B" w14:textId="77777777" w:rsidTr="00E40DC9">
        <w:trPr>
          <w:ins w:id="1326" w:author="Imed Bouazizi" w:date="2024-01-15T14:01:00Z"/>
        </w:trPr>
        <w:tc>
          <w:tcPr>
            <w:tcW w:w="2072" w:type="dxa"/>
          </w:tcPr>
          <w:p w14:paraId="10F6FA58" w14:textId="77777777" w:rsidR="00926A02" w:rsidRPr="00C04E31" w:rsidRDefault="00926A02" w:rsidP="00E40DC9">
            <w:pPr>
              <w:tabs>
                <w:tab w:val="left" w:pos="403"/>
              </w:tabs>
              <w:rPr>
                <w:ins w:id="1327" w:author="Imed Bouazizi" w:date="2024-01-15T14:01:00Z"/>
                <w:sz w:val="20"/>
              </w:rPr>
            </w:pPr>
            <w:ins w:id="1328" w:author="Imed Bouazizi" w:date="2024-01-15T14:01:00Z">
              <w:r w:rsidRPr="00C04E31">
                <w:rPr>
                  <w:sz w:val="20"/>
                </w:rPr>
                <w:t>anchor</w:t>
              </w:r>
            </w:ins>
          </w:p>
        </w:tc>
        <w:tc>
          <w:tcPr>
            <w:tcW w:w="1313" w:type="dxa"/>
          </w:tcPr>
          <w:p w14:paraId="6DEECADF" w14:textId="77777777" w:rsidR="00926A02" w:rsidRPr="00C04E31" w:rsidRDefault="00926A02" w:rsidP="00E40DC9">
            <w:pPr>
              <w:tabs>
                <w:tab w:val="left" w:pos="403"/>
              </w:tabs>
              <w:jc w:val="center"/>
              <w:rPr>
                <w:ins w:id="1329" w:author="Imed Bouazizi" w:date="2024-01-15T14:01:00Z"/>
                <w:sz w:val="20"/>
              </w:rPr>
            </w:pPr>
            <w:ins w:id="1330" w:author="Imed Bouazizi" w:date="2024-01-15T14:01:00Z">
              <w:r w:rsidRPr="00C04E31">
                <w:rPr>
                  <w:sz w:val="20"/>
                </w:rPr>
                <w:t>integer</w:t>
              </w:r>
            </w:ins>
          </w:p>
        </w:tc>
        <w:tc>
          <w:tcPr>
            <w:tcW w:w="1470" w:type="dxa"/>
          </w:tcPr>
          <w:p w14:paraId="7CE9C318" w14:textId="77777777" w:rsidR="00926A02" w:rsidRPr="00E57DE8" w:rsidRDefault="00926A02" w:rsidP="00E40DC9">
            <w:pPr>
              <w:tabs>
                <w:tab w:val="left" w:pos="403"/>
              </w:tabs>
              <w:jc w:val="center"/>
              <w:rPr>
                <w:ins w:id="1331" w:author="Imed Bouazizi" w:date="2024-01-15T14:01:00Z"/>
                <w:sz w:val="20"/>
              </w:rPr>
            </w:pPr>
            <w:ins w:id="1332" w:author="Imed Bouazizi" w:date="2024-01-15T14:01:00Z">
              <w:r w:rsidRPr="00C04E31">
                <w:rPr>
                  <w:sz w:val="20"/>
                </w:rPr>
                <w:t>M</w:t>
              </w:r>
            </w:ins>
          </w:p>
        </w:tc>
        <w:tc>
          <w:tcPr>
            <w:tcW w:w="1440" w:type="dxa"/>
          </w:tcPr>
          <w:p w14:paraId="2EEE7A1D" w14:textId="77777777" w:rsidR="00926A02" w:rsidRPr="00C04E31" w:rsidRDefault="00926A02" w:rsidP="00E40DC9">
            <w:pPr>
              <w:tabs>
                <w:tab w:val="left" w:pos="403"/>
              </w:tabs>
              <w:jc w:val="center"/>
              <w:rPr>
                <w:ins w:id="1333" w:author="Imed Bouazizi" w:date="2024-01-15T14:01:00Z"/>
                <w:sz w:val="20"/>
              </w:rPr>
            </w:pPr>
          </w:p>
        </w:tc>
        <w:tc>
          <w:tcPr>
            <w:tcW w:w="2790" w:type="dxa"/>
          </w:tcPr>
          <w:p w14:paraId="0DCF70E5" w14:textId="77777777" w:rsidR="00926A02" w:rsidRPr="00C04E31" w:rsidRDefault="00926A02" w:rsidP="00E40DC9">
            <w:pPr>
              <w:tabs>
                <w:tab w:val="left" w:pos="403"/>
              </w:tabs>
              <w:rPr>
                <w:ins w:id="1334" w:author="Imed Bouazizi" w:date="2024-01-15T14:01:00Z"/>
                <w:sz w:val="20"/>
              </w:rPr>
            </w:pPr>
            <w:ins w:id="1335" w:author="Imed Bouazizi" w:date="2024-01-15T14:01:00Z">
              <w:r w:rsidRPr="00C04E31">
                <w:rPr>
                  <w:sz w:val="20"/>
                </w:rPr>
                <w:t xml:space="preserve">Reference to an item in the anchors array of the </w:t>
              </w:r>
              <w:proofErr w:type="spellStart"/>
              <w:r w:rsidRPr="00C04E31">
                <w:rPr>
                  <w:sz w:val="20"/>
                </w:rPr>
                <w:t>MPEG_anchor</w:t>
              </w:r>
              <w:proofErr w:type="spellEnd"/>
              <w:r w:rsidRPr="00C04E31">
                <w:rPr>
                  <w:sz w:val="20"/>
                </w:rPr>
                <w:t xml:space="preserve"> extension.</w:t>
              </w:r>
            </w:ins>
          </w:p>
        </w:tc>
      </w:tr>
    </w:tbl>
    <w:p w14:paraId="069AD0AE" w14:textId="77777777" w:rsidR="00926A02" w:rsidRDefault="00926A02" w:rsidP="007F78E9">
      <w:pPr>
        <w:pStyle w:val="Heading4"/>
        <w:numPr>
          <w:ilvl w:val="0"/>
          <w:numId w:val="0"/>
        </w:numPr>
        <w:rPr>
          <w:ins w:id="1336" w:author="Imed Bouazizi" w:date="2024-01-15T14:01:00Z"/>
        </w:rPr>
        <w:pPrChange w:id="1337" w:author="Imed Bouazizi" w:date="2024-01-15T14:14:00Z">
          <w:pPr>
            <w:pStyle w:val="Heading4"/>
          </w:pPr>
        </w:pPrChange>
      </w:pPr>
      <w:ins w:id="1338" w:author="Imed Bouazizi" w:date="2024-01-15T14:01:00Z">
        <w:r w:rsidRPr="00F64E9A">
          <w:t>8.1.</w:t>
        </w:r>
        <w:r>
          <w:t>2.1</w:t>
        </w:r>
        <w:r w:rsidRPr="00F64E9A">
          <w:tab/>
        </w:r>
        <w:r>
          <w:t>Trackable Definitions</w:t>
        </w:r>
      </w:ins>
    </w:p>
    <w:p w14:paraId="7C445CC1" w14:textId="77777777" w:rsidR="00926A02" w:rsidRPr="00C04E31" w:rsidRDefault="00926A02" w:rsidP="007F78E9">
      <w:pPr>
        <w:pStyle w:val="Heading5"/>
        <w:numPr>
          <w:ilvl w:val="0"/>
          <w:numId w:val="0"/>
        </w:numPr>
        <w:rPr>
          <w:ins w:id="1339" w:author="Imed Bouazizi" w:date="2024-01-15T14:01:00Z"/>
          <w:rFonts w:eastAsiaTheme="majorEastAsia"/>
          <w:b w:val="0"/>
          <w:bCs/>
        </w:rPr>
        <w:pPrChange w:id="1340" w:author="Imed Bouazizi" w:date="2024-01-15T14:14:00Z">
          <w:pPr>
            <w:pStyle w:val="Heading5"/>
          </w:pPr>
        </w:pPrChange>
      </w:pPr>
      <w:ins w:id="1341" w:author="Imed Bouazizi" w:date="2024-01-15T14:01:00Z">
        <w:r w:rsidRPr="00C04E31">
          <w:rPr>
            <w:rFonts w:eastAsiaTheme="majorEastAsia"/>
            <w:b w:val="0"/>
          </w:rPr>
          <w:t>8.1.2.1.1 TRACKABLE_FLOOR</w:t>
        </w:r>
      </w:ins>
    </w:p>
    <w:p w14:paraId="65A74522" w14:textId="77777777" w:rsidR="00926A02" w:rsidRPr="00C04E31" w:rsidRDefault="00926A02" w:rsidP="00926A02">
      <w:pPr>
        <w:pStyle w:val="paragraph"/>
        <w:spacing w:before="0" w:beforeAutospacing="0" w:after="0" w:afterAutospacing="0"/>
        <w:jc w:val="both"/>
        <w:textAlignment w:val="baseline"/>
        <w:rPr>
          <w:ins w:id="1342" w:author="Imed Bouazizi" w:date="2024-01-15T14:01:00Z"/>
          <w:rFonts w:ascii="Cambria" w:hAnsi="Cambria" w:cstheme="minorHAnsi"/>
          <w:sz w:val="22"/>
          <w:szCs w:val="22"/>
          <w:lang w:eastAsia="fr-FR"/>
        </w:rPr>
      </w:pPr>
      <w:ins w:id="1343" w:author="Imed Bouazizi" w:date="2024-01-15T14:01:00Z">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w:t>
        </w:r>
        <w:proofErr w:type="gramStart"/>
        <w:r w:rsidRPr="00640579">
          <w:rPr>
            <w:rFonts w:ascii="Cambria" w:hAnsi="Cambria" w:cstheme="minorHAnsi"/>
            <w:sz w:val="22"/>
            <w:szCs w:val="22"/>
            <w:lang w:eastAsia="fr-FR"/>
          </w:rPr>
          <w:t>vector</w:t>
        </w:r>
        <w:proofErr w:type="gramEnd"/>
        <w:r w:rsidRPr="00640579">
          <w:rPr>
            <w:rFonts w:ascii="Cambria" w:hAnsi="Cambria" w:cstheme="minorHAnsi"/>
            <w:sz w:val="22"/>
            <w:szCs w:val="22"/>
            <w:lang w:eastAsia="fr-FR"/>
          </w:rPr>
          <w:t xml:space="preserve"> </w:t>
        </w:r>
        <w:r w:rsidRPr="00C04E31">
          <w:rPr>
            <w:rFonts w:ascii="Cambria" w:hAnsi="Cambria" w:cstheme="minorHAnsi"/>
            <w:sz w:val="22"/>
            <w:szCs w:val="22"/>
            <w:lang w:eastAsia="fr-FR"/>
          </w:rPr>
          <w:t>and the X and Z axes are aligned with the rectangle edges.</w:t>
        </w:r>
      </w:ins>
    </w:p>
    <w:p w14:paraId="5D140E47" w14:textId="77777777" w:rsidR="00926A02" w:rsidRPr="00640579" w:rsidRDefault="00926A02" w:rsidP="00926A02">
      <w:pPr>
        <w:pStyle w:val="paragraph"/>
        <w:spacing w:before="0" w:beforeAutospacing="0" w:after="0" w:afterAutospacing="0"/>
        <w:jc w:val="both"/>
        <w:textAlignment w:val="baseline"/>
        <w:rPr>
          <w:ins w:id="1344" w:author="Imed Bouazizi" w:date="2024-01-15T14:01:00Z"/>
          <w:rFonts w:ascii="Cambria" w:eastAsia="Yu Mincho" w:hAnsi="Cambria" w:cstheme="minorHAnsi"/>
          <w:sz w:val="22"/>
          <w:szCs w:val="22"/>
        </w:rPr>
      </w:pPr>
    </w:p>
    <w:p w14:paraId="6574AD55" w14:textId="77777777" w:rsidR="00926A02" w:rsidRPr="00640579" w:rsidRDefault="00926A02" w:rsidP="00926A02">
      <w:pPr>
        <w:jc w:val="center"/>
        <w:rPr>
          <w:ins w:id="1345" w:author="Imed Bouazizi" w:date="2024-01-15T14:01:00Z"/>
          <w:rFonts w:cstheme="minorHAnsi"/>
          <w:szCs w:val="22"/>
        </w:rPr>
      </w:pPr>
      <w:ins w:id="1346" w:author="Imed Bouazizi" w:date="2024-01-15T14:01:00Z">
        <w:r w:rsidRPr="00640579">
          <w:rPr>
            <w:rFonts w:cstheme="minorHAnsi"/>
            <w:noProof/>
            <w:szCs w:val="22"/>
          </w:rPr>
          <w:drawing>
            <wp:inline distT="0" distB="0" distL="0" distR="0" wp14:anchorId="7B9CF235" wp14:editId="4F04E858">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ins>
    </w:p>
    <w:p w14:paraId="482A732A" w14:textId="77777777" w:rsidR="00926A02" w:rsidRDefault="00926A02" w:rsidP="00926A02">
      <w:pPr>
        <w:rPr>
          <w:ins w:id="1347" w:author="Imed Bouazizi" w:date="2024-01-15T14:01:00Z"/>
        </w:rPr>
      </w:pPr>
    </w:p>
    <w:p w14:paraId="1F90F192" w14:textId="77777777" w:rsidR="00926A02" w:rsidRPr="00C04E31" w:rsidRDefault="00926A02" w:rsidP="00926A02">
      <w:pPr>
        <w:pStyle w:val="paragraph"/>
        <w:spacing w:before="0" w:beforeAutospacing="0" w:after="0" w:afterAutospacing="0"/>
        <w:jc w:val="both"/>
        <w:textAlignment w:val="baseline"/>
        <w:rPr>
          <w:ins w:id="1348" w:author="Imed Bouazizi" w:date="2024-01-15T14:01:00Z"/>
          <w:rFonts w:ascii="Cambria" w:hAnsi="Cambria" w:cstheme="minorHAnsi"/>
          <w:sz w:val="22"/>
          <w:szCs w:val="22"/>
          <w:lang w:eastAsia="fr-FR"/>
        </w:rPr>
      </w:pPr>
      <w:ins w:id="1349" w:author="Imed Bouazizi" w:date="2024-01-15T14:01:00Z">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w:t>
        </w:r>
        <w:proofErr w:type="spellStart"/>
        <w:r w:rsidRPr="00C04E31">
          <w:rPr>
            <w:rFonts w:ascii="Cambria" w:hAnsi="Cambria" w:cstheme="minorHAnsi"/>
            <w:sz w:val="22"/>
            <w:szCs w:val="22"/>
            <w:lang w:eastAsia="fr-FR"/>
          </w:rPr>
          <w:t>OpenXR</w:t>
        </w:r>
        <w:proofErr w:type="spellEnd"/>
        <w:r w:rsidRPr="00C04E31">
          <w:rPr>
            <w:rFonts w:ascii="Cambria" w:hAnsi="Cambria" w:cstheme="minorHAnsi"/>
            <w:sz w:val="22"/>
            <w:szCs w:val="22"/>
            <w:lang w:eastAsia="fr-FR"/>
          </w:rPr>
          <w:t xml:space="preserve"> in 7.1. Reference Spaces.</w:t>
        </w:r>
      </w:ins>
    </w:p>
    <w:p w14:paraId="16902351" w14:textId="77777777" w:rsidR="00926A02" w:rsidRPr="00C04E31" w:rsidRDefault="00926A02" w:rsidP="007F78E9">
      <w:pPr>
        <w:pStyle w:val="Heading5"/>
        <w:numPr>
          <w:ilvl w:val="0"/>
          <w:numId w:val="0"/>
        </w:numPr>
        <w:rPr>
          <w:ins w:id="1350" w:author="Imed Bouazizi" w:date="2024-01-15T14:01:00Z"/>
          <w:rFonts w:eastAsiaTheme="majorEastAsia"/>
          <w:b w:val="0"/>
          <w:bCs/>
        </w:rPr>
        <w:pPrChange w:id="1351" w:author="Imed Bouazizi" w:date="2024-01-15T14:15:00Z">
          <w:pPr>
            <w:pStyle w:val="Heading5"/>
          </w:pPr>
        </w:pPrChange>
      </w:pPr>
      <w:ins w:id="1352" w:author="Imed Bouazizi" w:date="2024-01-15T14:01:00Z">
        <w:r w:rsidRPr="00C04E31">
          <w:rPr>
            <w:rFonts w:eastAsiaTheme="majorEastAsia"/>
            <w:b w:val="0"/>
          </w:rPr>
          <w:t>8.1.2.1.2 TRACKABLE_VIEWER</w:t>
        </w:r>
      </w:ins>
    </w:p>
    <w:p w14:paraId="32A79386" w14:textId="77777777" w:rsidR="00926A02" w:rsidRPr="00D05D19" w:rsidRDefault="00926A02" w:rsidP="00926A02">
      <w:pPr>
        <w:rPr>
          <w:ins w:id="1353" w:author="Imed Bouazizi" w:date="2024-01-15T14:01:00Z"/>
          <w:rFonts w:cstheme="minorHAnsi"/>
          <w:szCs w:val="22"/>
          <w:lang w:eastAsia="fr-FR"/>
        </w:rPr>
      </w:pPr>
      <w:ins w:id="1354" w:author="Imed Bouazizi" w:date="2024-01-15T14:01:00Z">
        <w:r>
          <w:rPr>
            <w:rFonts w:cstheme="minorHAnsi"/>
            <w:szCs w:val="22"/>
            <w:lang w:eastAsia="fr-FR"/>
          </w:rPr>
          <w:t xml:space="preserve">A trackable of type </w:t>
        </w:r>
        <w:r w:rsidRPr="003B3167">
          <w:rPr>
            <w:rFonts w:cstheme="minorHAnsi"/>
            <w:szCs w:val="22"/>
            <w:lang w:eastAsia="fr-FR"/>
          </w:rPr>
          <w:t>TRACKABLE_VIEWER</w:t>
        </w:r>
        <w:r>
          <w:rPr>
            <w:rFonts w:cstheme="minorHAnsi"/>
            <w:szCs w:val="22"/>
            <w:lang w:eastAsia="fr-FR"/>
          </w:rPr>
          <w:t xml:space="preserve"> is a trackable that corresponds to the viewer’s pose. </w:t>
        </w:r>
      </w:ins>
    </w:p>
    <w:p w14:paraId="61D33EE3" w14:textId="77777777" w:rsidR="00926A02" w:rsidRPr="00573E33" w:rsidRDefault="00926A02" w:rsidP="00926A02">
      <w:pPr>
        <w:rPr>
          <w:ins w:id="1355" w:author="Imed Bouazizi" w:date="2024-01-15T14:01:00Z"/>
          <w:rFonts w:cstheme="minorHAnsi"/>
          <w:szCs w:val="22"/>
          <w:lang w:eastAsia="fr-FR"/>
        </w:rPr>
      </w:pPr>
      <w:ins w:id="1356" w:author="Imed Bouazizi" w:date="2024-01-15T14:01:00Z">
        <w:r>
          <w:rPr>
            <w:rFonts w:cstheme="minorHAnsi"/>
            <w:szCs w:val="22"/>
            <w:lang w:eastAsia="fr-FR"/>
          </w:rPr>
          <w:lastRenderedPageBreak/>
          <w:t>It</w:t>
        </w:r>
        <w:r w:rsidRPr="00640579">
          <w:rPr>
            <w:rFonts w:cstheme="minorHAnsi"/>
            <w:szCs w:val="22"/>
            <w:lang w:eastAsia="fr-FR"/>
          </w:rPr>
          <w:t xml:space="preserve"> tracks the primary viewer</w:t>
        </w:r>
        <w:r>
          <w:rPr>
            <w:rFonts w:cstheme="minorHAnsi"/>
            <w:szCs w:val="22"/>
            <w:lang w:eastAsia="fr-FR"/>
          </w:rPr>
          <w:t xml:space="preserve"> with the </w:t>
        </w:r>
        <w:proofErr w:type="spellStart"/>
        <w:r>
          <w:rPr>
            <w:rFonts w:cstheme="minorHAnsi"/>
            <w:szCs w:val="22"/>
            <w:lang w:eastAsia="fr-FR"/>
          </w:rPr>
          <w:t>center</w:t>
        </w:r>
        <w:proofErr w:type="spellEnd"/>
        <w:r>
          <w:rPr>
            <w:rFonts w:cstheme="minorHAnsi"/>
            <w:szCs w:val="22"/>
            <w:lang w:eastAsia="fr-FR"/>
          </w:rPr>
          <w:t xml:space="preserve"> at the viewer’s position</w:t>
        </w:r>
        <w:r w:rsidRPr="00640579">
          <w:rPr>
            <w:rFonts w:cstheme="minorHAnsi"/>
            <w:szCs w:val="22"/>
            <w:lang w:eastAsia="fr-FR"/>
          </w:rPr>
          <w:t xml:space="preserve">, with +Y up, +X to the right, and -Z forward. </w:t>
        </w:r>
        <w:r>
          <w:rPr>
            <w:rFonts w:cstheme="minorHAnsi"/>
            <w:szCs w:val="22"/>
            <w:lang w:eastAsia="fr-FR"/>
          </w:rPr>
          <w:t>This trackable is viewer head locked.</w:t>
        </w:r>
      </w:ins>
    </w:p>
    <w:p w14:paraId="0020880D" w14:textId="77777777" w:rsidR="00926A02" w:rsidRPr="00C04E31" w:rsidRDefault="00926A02" w:rsidP="00926A02">
      <w:pPr>
        <w:rPr>
          <w:ins w:id="1357" w:author="Imed Bouazizi" w:date="2024-01-15T14:01:00Z"/>
          <w:rFonts w:cstheme="minorHAnsi"/>
          <w:szCs w:val="22"/>
          <w:lang w:eastAsia="fr-FR"/>
        </w:rPr>
      </w:pPr>
      <w:ins w:id="1358" w:author="Imed Bouazizi" w:date="2024-01-15T14:01:00Z">
        <w:r w:rsidRPr="00C04E31">
          <w:rPr>
            <w:rFonts w:cstheme="minorHAnsi"/>
            <w:szCs w:val="22"/>
            <w:lang w:eastAsia="fr-FR"/>
          </w:rPr>
          <w:t>NOTE</w:t>
        </w:r>
        <w:r w:rsidRPr="00C04E31">
          <w:rPr>
            <w:rFonts w:cstheme="minorHAnsi"/>
            <w:szCs w:val="22"/>
            <w:lang w:eastAsia="fr-FR"/>
          </w:rPr>
          <w:tab/>
          <w:t xml:space="preserve">This corresponds to the XR_REFERENCE_SPACE_TYPE_VIEW defined in </w:t>
        </w:r>
        <w:proofErr w:type="spellStart"/>
        <w:r w:rsidRPr="00C04E31">
          <w:rPr>
            <w:rFonts w:cstheme="minorHAnsi"/>
            <w:szCs w:val="22"/>
            <w:lang w:eastAsia="fr-FR"/>
          </w:rPr>
          <w:t>OpenXR</w:t>
        </w:r>
        <w:proofErr w:type="spellEnd"/>
        <w:r w:rsidRPr="00C04E31">
          <w:rPr>
            <w:rFonts w:cstheme="minorHAnsi"/>
            <w:szCs w:val="22"/>
            <w:lang w:eastAsia="fr-FR"/>
          </w:rPr>
          <w:t xml:space="preserve"> in 7.1. Reference Spaces.</w:t>
        </w:r>
      </w:ins>
    </w:p>
    <w:p w14:paraId="7B0FF851" w14:textId="77777777" w:rsidR="00926A02" w:rsidRPr="00C04E31" w:rsidRDefault="00926A02" w:rsidP="007F78E9">
      <w:pPr>
        <w:pStyle w:val="Heading5"/>
        <w:numPr>
          <w:ilvl w:val="0"/>
          <w:numId w:val="0"/>
        </w:numPr>
        <w:rPr>
          <w:ins w:id="1359" w:author="Imed Bouazizi" w:date="2024-01-15T14:01:00Z"/>
          <w:rFonts w:eastAsiaTheme="majorEastAsia"/>
          <w:b w:val="0"/>
          <w:bCs/>
        </w:rPr>
        <w:pPrChange w:id="1360" w:author="Imed Bouazizi" w:date="2024-01-15T14:15:00Z">
          <w:pPr>
            <w:pStyle w:val="Heading5"/>
          </w:pPr>
        </w:pPrChange>
      </w:pPr>
      <w:ins w:id="1361" w:author="Imed Bouazizi" w:date="2024-01-15T14:01:00Z">
        <w:r w:rsidRPr="00C04E31">
          <w:rPr>
            <w:rFonts w:eastAsiaTheme="majorEastAsia"/>
            <w:b w:val="0"/>
          </w:rPr>
          <w:t>8.1.2.1.3 TRACKABLE_CONTROLLER</w:t>
        </w:r>
      </w:ins>
    </w:p>
    <w:p w14:paraId="2EB631F7" w14:textId="77777777" w:rsidR="00926A02" w:rsidRDefault="00926A02" w:rsidP="00926A02">
      <w:pPr>
        <w:rPr>
          <w:ins w:id="1362" w:author="Imed Bouazizi" w:date="2024-01-15T14:01:00Z"/>
          <w:rFonts w:cstheme="minorHAnsi"/>
          <w:szCs w:val="22"/>
          <w:lang w:eastAsia="fr-FR"/>
        </w:rPr>
      </w:pPr>
      <w:ins w:id="1363" w:author="Imed Bouazizi" w:date="2024-01-15T14:01:00Z">
        <w:r>
          <w:rPr>
            <w:rFonts w:cstheme="minorHAnsi"/>
            <w:szCs w:val="22"/>
            <w:lang w:eastAsia="fr-FR"/>
          </w:rPr>
          <w:t xml:space="preserve">A trackable of type </w:t>
        </w:r>
        <w:r w:rsidRPr="003B3167">
          <w:rPr>
            <w:rFonts w:cstheme="minorHAnsi"/>
            <w:szCs w:val="22"/>
            <w:lang w:eastAsia="fr-FR"/>
          </w:rPr>
          <w:t>TRACKABLE_</w:t>
        </w:r>
        <w:r>
          <w:rPr>
            <w:rFonts w:cstheme="minorHAnsi"/>
            <w:szCs w:val="22"/>
            <w:lang w:eastAsia="fr-FR"/>
          </w:rPr>
          <w:t>CONTROLLER is a trackable that corresponds to one of the active controllers. Three controller types are defined: grip, aim, and palm.</w:t>
        </w:r>
      </w:ins>
    </w:p>
    <w:p w14:paraId="1EA7A03B" w14:textId="77777777" w:rsidR="00926A02" w:rsidRPr="00640579" w:rsidRDefault="00926A02" w:rsidP="00926A02">
      <w:pPr>
        <w:pStyle w:val="NormalWeb"/>
        <w:rPr>
          <w:ins w:id="1364" w:author="Imed Bouazizi" w:date="2024-01-15T14:01:00Z"/>
          <w:rFonts w:ascii="Cambria" w:hAnsi="Cambria" w:cstheme="minorHAnsi"/>
          <w:sz w:val="22"/>
          <w:szCs w:val="22"/>
        </w:rPr>
      </w:pPr>
      <w:ins w:id="1365" w:author="Imed Bouazizi" w:date="2024-01-15T14:01:00Z">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ins>
    </w:p>
    <w:p w14:paraId="1FBAC68F" w14:textId="77777777" w:rsidR="00926A02" w:rsidRPr="00640579" w:rsidRDefault="00926A02" w:rsidP="00926A02">
      <w:pPr>
        <w:pStyle w:val="NormalWeb"/>
        <w:numPr>
          <w:ilvl w:val="0"/>
          <w:numId w:val="33"/>
        </w:numPr>
        <w:spacing w:line="240" w:lineRule="auto"/>
        <w:rPr>
          <w:ins w:id="1366" w:author="Imed Bouazizi" w:date="2024-01-15T14:01:00Z"/>
          <w:rFonts w:ascii="Cambria" w:hAnsi="Cambria" w:cstheme="minorHAnsi"/>
          <w:sz w:val="22"/>
          <w:szCs w:val="22"/>
        </w:rPr>
      </w:pPr>
      <w:ins w:id="1367" w:author="Imed Bouazizi" w:date="2024-01-15T14:01:00Z">
        <w:r w:rsidRPr="00640579">
          <w:rPr>
            <w:rFonts w:ascii="Cambria" w:hAnsi="Cambria" w:cstheme="minorHAnsi"/>
            <w:sz w:val="22"/>
            <w:szCs w:val="22"/>
          </w:rPr>
          <w:t>The grip position:</w:t>
        </w:r>
      </w:ins>
    </w:p>
    <w:p w14:paraId="5B602E98" w14:textId="77777777" w:rsidR="00926A02" w:rsidRPr="00640579" w:rsidRDefault="00926A02" w:rsidP="00926A02">
      <w:pPr>
        <w:pStyle w:val="NormalWeb"/>
        <w:numPr>
          <w:ilvl w:val="1"/>
          <w:numId w:val="30"/>
        </w:numPr>
        <w:spacing w:line="240" w:lineRule="auto"/>
        <w:rPr>
          <w:ins w:id="1368" w:author="Imed Bouazizi" w:date="2024-01-15T14:01:00Z"/>
          <w:rFonts w:ascii="Cambria" w:hAnsi="Cambria" w:cstheme="minorHAnsi"/>
          <w:sz w:val="22"/>
          <w:szCs w:val="22"/>
        </w:rPr>
      </w:pPr>
      <w:ins w:id="1369" w:author="Imed Bouazizi" w:date="2024-01-15T14:01:00Z">
        <w:r w:rsidRPr="00640579">
          <w:rPr>
            <w:rFonts w:ascii="Cambria" w:hAnsi="Cambria" w:cstheme="minorHAnsi"/>
            <w:sz w:val="22"/>
            <w:szCs w:val="22"/>
          </w:rPr>
          <w:t>For tracked hands: The user’s palm centroid when closing the fist, at the surface of the palm.</w:t>
        </w:r>
      </w:ins>
    </w:p>
    <w:p w14:paraId="13E86479" w14:textId="77777777" w:rsidR="00926A02" w:rsidRPr="00640579" w:rsidRDefault="00926A02" w:rsidP="00926A02">
      <w:pPr>
        <w:pStyle w:val="NormalWeb"/>
        <w:numPr>
          <w:ilvl w:val="1"/>
          <w:numId w:val="30"/>
        </w:numPr>
        <w:spacing w:line="240" w:lineRule="auto"/>
        <w:rPr>
          <w:ins w:id="1370" w:author="Imed Bouazizi" w:date="2024-01-15T14:01:00Z"/>
          <w:rFonts w:ascii="Cambria" w:hAnsi="Cambria" w:cstheme="minorHAnsi"/>
          <w:sz w:val="22"/>
          <w:szCs w:val="22"/>
        </w:rPr>
      </w:pPr>
      <w:ins w:id="1371" w:author="Imed Bouazizi" w:date="2024-01-15T14:01:00Z">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ins>
    </w:p>
    <w:p w14:paraId="556334F9" w14:textId="77777777" w:rsidR="00926A02" w:rsidRPr="00640579" w:rsidRDefault="00926A02" w:rsidP="00926A02">
      <w:pPr>
        <w:pStyle w:val="NormalWeb"/>
        <w:numPr>
          <w:ilvl w:val="0"/>
          <w:numId w:val="33"/>
        </w:numPr>
        <w:spacing w:line="240" w:lineRule="auto"/>
        <w:rPr>
          <w:ins w:id="1372" w:author="Imed Bouazizi" w:date="2024-01-15T14:01:00Z"/>
          <w:rFonts w:ascii="Cambria" w:hAnsi="Cambria" w:cstheme="minorHAnsi"/>
          <w:sz w:val="22"/>
          <w:szCs w:val="22"/>
        </w:rPr>
      </w:pPr>
      <w:ins w:id="1373" w:author="Imed Bouazizi" w:date="2024-01-15T14:01:00Z">
        <w:r w:rsidRPr="00640579">
          <w:rPr>
            <w:rFonts w:ascii="Cambria" w:hAnsi="Cambria" w:cstheme="minorHAnsi"/>
            <w:sz w:val="22"/>
            <w:szCs w:val="22"/>
          </w:rPr>
          <w:t>The grip orientation</w:t>
        </w:r>
      </w:ins>
    </w:p>
    <w:p w14:paraId="59F40514" w14:textId="77777777" w:rsidR="00926A02" w:rsidRPr="00640579" w:rsidRDefault="00926A02" w:rsidP="00926A02">
      <w:pPr>
        <w:pStyle w:val="NormalWeb"/>
        <w:numPr>
          <w:ilvl w:val="1"/>
          <w:numId w:val="30"/>
        </w:numPr>
        <w:spacing w:line="240" w:lineRule="auto"/>
        <w:rPr>
          <w:ins w:id="1374" w:author="Imed Bouazizi" w:date="2024-01-15T14:01:00Z"/>
          <w:rFonts w:ascii="Cambria" w:hAnsi="Cambria" w:cstheme="minorHAnsi"/>
          <w:sz w:val="22"/>
          <w:szCs w:val="22"/>
        </w:rPr>
      </w:pPr>
      <w:ins w:id="1375" w:author="Imed Bouazizi" w:date="2024-01-15T14:01:00Z">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ins>
    </w:p>
    <w:p w14:paraId="0173BB31" w14:textId="77777777" w:rsidR="00926A02" w:rsidRPr="00640579" w:rsidRDefault="00926A02" w:rsidP="00926A02">
      <w:pPr>
        <w:pStyle w:val="NormalWeb"/>
        <w:numPr>
          <w:ilvl w:val="1"/>
          <w:numId w:val="30"/>
        </w:numPr>
        <w:spacing w:line="240" w:lineRule="auto"/>
        <w:rPr>
          <w:ins w:id="1376" w:author="Imed Bouazizi" w:date="2024-01-15T14:01:00Z"/>
          <w:rFonts w:ascii="Cambria" w:hAnsi="Cambria" w:cstheme="minorHAnsi"/>
          <w:sz w:val="22"/>
          <w:szCs w:val="22"/>
        </w:rPr>
      </w:pPr>
      <w:ins w:id="1377" w:author="Imed Bouazizi" w:date="2024-01-15T14:01:00Z">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ins>
    </w:p>
    <w:p w14:paraId="4FE101FE" w14:textId="77777777" w:rsidR="00926A02" w:rsidRPr="00640579" w:rsidRDefault="00926A02" w:rsidP="00926A02">
      <w:pPr>
        <w:pStyle w:val="NormalWeb"/>
        <w:numPr>
          <w:ilvl w:val="1"/>
          <w:numId w:val="30"/>
        </w:numPr>
        <w:spacing w:line="240" w:lineRule="auto"/>
        <w:rPr>
          <w:ins w:id="1378" w:author="Imed Bouazizi" w:date="2024-01-15T14:01:00Z"/>
          <w:rFonts w:ascii="Cambria" w:hAnsi="Cambria" w:cstheme="minorHAnsi"/>
          <w:sz w:val="22"/>
          <w:szCs w:val="22"/>
        </w:rPr>
      </w:pPr>
      <w:ins w:id="1379" w:author="Imed Bouazizi" w:date="2024-01-15T14:01:00Z">
        <w:r w:rsidRPr="00640579">
          <w:rPr>
            <w:rFonts w:ascii="Cambria" w:hAnsi="Cambria" w:cstheme="minorHAnsi"/>
            <w:sz w:val="22"/>
            <w:szCs w:val="22"/>
          </w:rPr>
          <w:t>+Y axis: orthogonal to +Z and +X using the right-hand rule.</w:t>
        </w:r>
      </w:ins>
    </w:p>
    <w:p w14:paraId="06165A26" w14:textId="77777777" w:rsidR="00926A02" w:rsidRPr="00640579" w:rsidRDefault="00926A02" w:rsidP="00926A02">
      <w:pPr>
        <w:pStyle w:val="NormalWeb"/>
        <w:rPr>
          <w:ins w:id="1380" w:author="Imed Bouazizi" w:date="2024-01-15T14:01:00Z"/>
          <w:rFonts w:ascii="Cambria" w:hAnsi="Cambria" w:cstheme="minorHAnsi"/>
          <w:sz w:val="22"/>
          <w:szCs w:val="22"/>
        </w:rPr>
      </w:pPr>
      <w:ins w:id="1381" w:author="Imed Bouazizi" w:date="2024-01-15T14:01:00Z">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ins>
    </w:p>
    <w:p w14:paraId="228D1FD3" w14:textId="77777777" w:rsidR="00926A02" w:rsidRPr="00640579" w:rsidRDefault="00926A02" w:rsidP="00926A02">
      <w:pPr>
        <w:pStyle w:val="NormalWeb"/>
        <w:numPr>
          <w:ilvl w:val="0"/>
          <w:numId w:val="33"/>
        </w:numPr>
        <w:spacing w:line="240" w:lineRule="auto"/>
        <w:rPr>
          <w:ins w:id="1382" w:author="Imed Bouazizi" w:date="2024-01-15T14:01:00Z"/>
          <w:rFonts w:ascii="Cambria" w:hAnsi="Cambria" w:cstheme="minorHAnsi"/>
          <w:sz w:val="22"/>
          <w:szCs w:val="22"/>
        </w:rPr>
      </w:pPr>
      <w:ins w:id="1383" w:author="Imed Bouazizi" w:date="2024-01-15T14:01:00Z">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ins>
    </w:p>
    <w:p w14:paraId="1B0AA816" w14:textId="77777777" w:rsidR="00926A02" w:rsidRPr="00C04E31" w:rsidRDefault="00926A02" w:rsidP="00926A02">
      <w:pPr>
        <w:pStyle w:val="NormalWeb"/>
        <w:numPr>
          <w:ilvl w:val="0"/>
          <w:numId w:val="33"/>
        </w:numPr>
        <w:spacing w:line="240" w:lineRule="auto"/>
        <w:rPr>
          <w:ins w:id="1384" w:author="Imed Bouazizi" w:date="2024-01-15T14:01:00Z"/>
          <w:rFonts w:ascii="Cambria" w:hAnsi="Cambria" w:cstheme="minorHAnsi"/>
          <w:sz w:val="22"/>
          <w:szCs w:val="22"/>
        </w:rPr>
      </w:pPr>
      <w:ins w:id="1385" w:author="Imed Bouazizi" w:date="2024-01-15T14:01:00Z">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ins>
    </w:p>
    <w:p w14:paraId="02DF23F2" w14:textId="77777777" w:rsidR="00926A02" w:rsidRPr="00640579" w:rsidRDefault="00926A02" w:rsidP="00926A02">
      <w:pPr>
        <w:spacing w:before="100" w:beforeAutospacing="1" w:after="100" w:afterAutospacing="1"/>
        <w:rPr>
          <w:ins w:id="1386" w:author="Imed Bouazizi" w:date="2024-01-15T14:01:00Z"/>
          <w:rFonts w:cstheme="minorHAnsi"/>
          <w:szCs w:val="22"/>
          <w:lang w:eastAsia="fr-FR"/>
        </w:rPr>
      </w:pPr>
      <w:ins w:id="1387" w:author="Imed Bouazizi" w:date="2024-01-15T14:01:00Z">
        <w:r w:rsidRPr="00640579">
          <w:rPr>
            <w:rFonts w:cstheme="minorHAnsi"/>
            <w:szCs w:val="22"/>
            <w:lang w:eastAsia="fr-FR"/>
          </w:rPr>
          <w:t xml:space="preserve">A palm pose allows applications to reliably anchor visual content relative to the user’s physical hand, whether the user’s hand is tracked </w:t>
        </w:r>
        <w:proofErr w:type="gramStart"/>
        <w:r w:rsidRPr="00640579">
          <w:rPr>
            <w:rFonts w:cstheme="minorHAnsi"/>
            <w:szCs w:val="22"/>
            <w:lang w:eastAsia="fr-FR"/>
          </w:rPr>
          <w:t>directly</w:t>
        </w:r>
        <w:proofErr w:type="gramEnd"/>
        <w:r w:rsidRPr="00640579">
          <w:rPr>
            <w:rFonts w:cstheme="minorHAnsi"/>
            <w:szCs w:val="22"/>
            <w:lang w:eastAsia="fr-FR"/>
          </w:rPr>
          <w:t xml:space="preserve"> or its position and orientation is inferred by a physical controller. The palm pose is defined as follows:</w:t>
        </w:r>
      </w:ins>
    </w:p>
    <w:p w14:paraId="4572A71F" w14:textId="77777777" w:rsidR="00926A02" w:rsidRPr="00640579" w:rsidRDefault="00926A02" w:rsidP="00926A02">
      <w:pPr>
        <w:pStyle w:val="ListParagraph"/>
        <w:numPr>
          <w:ilvl w:val="0"/>
          <w:numId w:val="33"/>
        </w:numPr>
        <w:spacing w:before="100" w:beforeAutospacing="1" w:after="100" w:afterAutospacing="1" w:line="240" w:lineRule="auto"/>
        <w:rPr>
          <w:ins w:id="1388" w:author="Imed Bouazizi" w:date="2024-01-15T14:01:00Z"/>
          <w:rFonts w:ascii="Cambria" w:hAnsi="Cambria" w:cstheme="minorHAnsi"/>
          <w:sz w:val="22"/>
          <w:szCs w:val="22"/>
          <w:lang w:eastAsia="fr-FR"/>
        </w:rPr>
      </w:pPr>
      <w:ins w:id="1389" w:author="Imed Bouazizi" w:date="2024-01-15T14:01:00Z">
        <w:r w:rsidRPr="00640579">
          <w:rPr>
            <w:rFonts w:ascii="Cambria" w:hAnsi="Cambria" w:cstheme="minorHAnsi"/>
            <w:sz w:val="22"/>
            <w:szCs w:val="22"/>
            <w:lang w:eastAsia="fr-FR"/>
          </w:rPr>
          <w:t>The palm position: The user’s physical palm centroid, at the surface of the palm.</w:t>
        </w:r>
      </w:ins>
    </w:p>
    <w:p w14:paraId="5A82308C" w14:textId="77777777" w:rsidR="00926A02" w:rsidRPr="00640579" w:rsidRDefault="00926A02" w:rsidP="00926A02">
      <w:pPr>
        <w:pStyle w:val="ListParagraph"/>
        <w:spacing w:before="100" w:beforeAutospacing="1" w:after="100" w:afterAutospacing="1"/>
        <w:rPr>
          <w:ins w:id="1390" w:author="Imed Bouazizi" w:date="2024-01-15T14:01:00Z"/>
          <w:rFonts w:ascii="Cambria" w:hAnsi="Cambria" w:cstheme="minorHAnsi"/>
          <w:sz w:val="22"/>
          <w:szCs w:val="22"/>
          <w:lang w:eastAsia="fr-FR"/>
        </w:rPr>
      </w:pPr>
    </w:p>
    <w:p w14:paraId="4F8D44FF" w14:textId="77777777" w:rsidR="00926A02" w:rsidRPr="00640579" w:rsidRDefault="00926A02" w:rsidP="00926A02">
      <w:pPr>
        <w:pStyle w:val="ListParagraph"/>
        <w:numPr>
          <w:ilvl w:val="0"/>
          <w:numId w:val="33"/>
        </w:numPr>
        <w:spacing w:before="100" w:beforeAutospacing="1" w:after="100" w:afterAutospacing="1" w:line="240" w:lineRule="auto"/>
        <w:rPr>
          <w:ins w:id="1391" w:author="Imed Bouazizi" w:date="2024-01-15T14:01:00Z"/>
          <w:rFonts w:ascii="Cambria" w:hAnsi="Cambria" w:cstheme="minorHAnsi"/>
          <w:sz w:val="22"/>
          <w:szCs w:val="22"/>
          <w:lang w:eastAsia="fr-FR"/>
        </w:rPr>
      </w:pPr>
      <w:ins w:id="1392" w:author="Imed Bouazizi" w:date="2024-01-15T14:01:00Z">
        <w:r w:rsidRPr="00640579">
          <w:rPr>
            <w:rFonts w:ascii="Cambria" w:hAnsi="Cambria" w:cstheme="minorHAnsi"/>
            <w:sz w:val="22"/>
            <w:szCs w:val="22"/>
            <w:lang w:eastAsia="fr-FR"/>
          </w:rPr>
          <w:t>The palm orientation:</w:t>
        </w:r>
      </w:ins>
    </w:p>
    <w:p w14:paraId="799CD82E" w14:textId="77777777" w:rsidR="00926A02" w:rsidRPr="00640579" w:rsidRDefault="00926A02" w:rsidP="00926A02">
      <w:pPr>
        <w:numPr>
          <w:ilvl w:val="1"/>
          <w:numId w:val="31"/>
        </w:numPr>
        <w:spacing w:before="100" w:beforeAutospacing="1" w:after="100" w:afterAutospacing="1" w:line="240" w:lineRule="auto"/>
        <w:jc w:val="left"/>
        <w:rPr>
          <w:ins w:id="1393" w:author="Imed Bouazizi" w:date="2024-01-15T14:01:00Z"/>
          <w:rFonts w:cstheme="minorHAnsi"/>
          <w:szCs w:val="22"/>
          <w:lang w:eastAsia="fr-FR"/>
        </w:rPr>
      </w:pPr>
      <w:ins w:id="1394" w:author="Imed Bouazizi" w:date="2024-01-15T14:01:00Z">
        <w:r w:rsidRPr="00640579">
          <w:rPr>
            <w:rFonts w:cstheme="minorHAnsi"/>
            <w:szCs w:val="22"/>
            <w:lang w:eastAsia="fr-FR"/>
          </w:rPr>
          <w:lastRenderedPageBreak/>
          <w:t>+X axis: When a user is holding the controller and straightens their index finger, the ray that is normal to the user’s palm (away from the palm in the left hand, into the palm in the right hand)</w:t>
        </w:r>
      </w:ins>
    </w:p>
    <w:p w14:paraId="111E4BFC" w14:textId="77777777" w:rsidR="00926A02" w:rsidRPr="00640579" w:rsidRDefault="00926A02" w:rsidP="00926A02">
      <w:pPr>
        <w:numPr>
          <w:ilvl w:val="1"/>
          <w:numId w:val="31"/>
        </w:numPr>
        <w:spacing w:before="100" w:beforeAutospacing="1" w:after="100" w:afterAutospacing="1" w:line="240" w:lineRule="auto"/>
        <w:jc w:val="left"/>
        <w:rPr>
          <w:ins w:id="1395" w:author="Imed Bouazizi" w:date="2024-01-15T14:01:00Z"/>
          <w:rFonts w:cstheme="minorHAnsi"/>
          <w:szCs w:val="22"/>
          <w:lang w:eastAsia="fr-FR"/>
        </w:rPr>
      </w:pPr>
      <w:ins w:id="1396" w:author="Imed Bouazizi" w:date="2024-01-15T14:01:00Z">
        <w:r w:rsidRPr="00640579">
          <w:rPr>
            <w:rFonts w:cstheme="minorHAnsi"/>
            <w:szCs w:val="22"/>
            <w:lang w:eastAsia="fr-FR"/>
          </w:rPr>
          <w:t>-Z axis: When a user is holding the controller and straightens their index finger, the ray that is parallel to their finger’s pointing direction.</w:t>
        </w:r>
      </w:ins>
    </w:p>
    <w:p w14:paraId="5255ABFB" w14:textId="77777777" w:rsidR="00926A02" w:rsidRPr="00C04E31" w:rsidRDefault="00926A02" w:rsidP="00926A02">
      <w:pPr>
        <w:numPr>
          <w:ilvl w:val="1"/>
          <w:numId w:val="31"/>
        </w:numPr>
        <w:spacing w:before="100" w:beforeAutospacing="1" w:after="100" w:afterAutospacing="1" w:line="240" w:lineRule="auto"/>
        <w:jc w:val="left"/>
        <w:rPr>
          <w:ins w:id="1397" w:author="Imed Bouazizi" w:date="2024-01-15T14:01:00Z"/>
          <w:rFonts w:ascii="Times New Roman" w:eastAsiaTheme="minorEastAsia" w:hAnsi="Times New Roman" w:cs="Arial"/>
          <w:bCs/>
        </w:rPr>
      </w:pPr>
      <w:ins w:id="1398" w:author="Imed Bouazizi" w:date="2024-01-15T14:01:00Z">
        <w:r w:rsidRPr="00093A9A">
          <w:rPr>
            <w:rFonts w:cstheme="minorHAnsi"/>
            <w:szCs w:val="22"/>
            <w:lang w:eastAsia="fr-FR"/>
          </w:rPr>
          <w:t>+Y axis: orthogonal to +Z and +X using the right-hand rule.</w:t>
        </w:r>
      </w:ins>
    </w:p>
    <w:p w14:paraId="3BB3A72F" w14:textId="77777777" w:rsidR="00926A02" w:rsidRPr="00A136F4" w:rsidRDefault="00926A02" w:rsidP="00926A02">
      <w:pPr>
        <w:spacing w:before="100" w:beforeAutospacing="1" w:after="100" w:afterAutospacing="1"/>
        <w:rPr>
          <w:ins w:id="1399" w:author="Imed Bouazizi" w:date="2024-01-15T14:01:00Z"/>
          <w:rFonts w:cstheme="minorHAnsi"/>
          <w:szCs w:val="22"/>
          <w:lang w:eastAsia="fr-FR"/>
        </w:rPr>
      </w:pPr>
      <w:ins w:id="1400" w:author="Imed Bouazizi" w:date="2024-01-15T14:01:00Z">
        <w:r w:rsidRPr="00C04E31">
          <w:rPr>
            <w:rFonts w:eastAsia="Calibri"/>
          </w:rPr>
          <w:t>NOTE</w:t>
        </w:r>
        <w:r w:rsidRPr="00C04E31">
          <w:rPr>
            <w:rFonts w:cstheme="minorHAnsi"/>
            <w:szCs w:val="22"/>
            <w:lang w:eastAsia="fr-FR"/>
          </w:rPr>
          <w:tab/>
          <w:t xml:space="preserve">This corresponds to the Standard pose identifiers defined in </w:t>
        </w:r>
        <w:proofErr w:type="spellStart"/>
        <w:r w:rsidRPr="00C04E31">
          <w:rPr>
            <w:rFonts w:cstheme="minorHAnsi"/>
            <w:szCs w:val="22"/>
            <w:lang w:eastAsia="fr-FR"/>
          </w:rPr>
          <w:t>OpenXR</w:t>
        </w:r>
        <w:proofErr w:type="spellEnd"/>
        <w:r w:rsidRPr="00C04E31">
          <w:rPr>
            <w:rFonts w:cstheme="minorHAnsi"/>
            <w:szCs w:val="22"/>
            <w:lang w:eastAsia="fr-FR"/>
          </w:rPr>
          <w:t xml:space="preserve"> in 6.3.2. Input </w:t>
        </w:r>
        <w:proofErr w:type="spellStart"/>
        <w:r w:rsidRPr="00C04E31">
          <w:rPr>
            <w:rFonts w:cstheme="minorHAnsi"/>
            <w:szCs w:val="22"/>
            <w:lang w:eastAsia="fr-FR"/>
          </w:rPr>
          <w:t>subpaths</w:t>
        </w:r>
        <w:proofErr w:type="spellEnd"/>
        <w:r w:rsidRPr="00C04E31">
          <w:rPr>
            <w:rFonts w:cstheme="minorHAnsi"/>
            <w:szCs w:val="22"/>
            <w:lang w:eastAsia="fr-FR"/>
          </w:rPr>
          <w:t>.</w:t>
        </w:r>
      </w:ins>
    </w:p>
    <w:p w14:paraId="7621783C" w14:textId="77777777" w:rsidR="00926A02" w:rsidRPr="00C04E31" w:rsidRDefault="00926A02" w:rsidP="007F78E9">
      <w:pPr>
        <w:pStyle w:val="Heading5"/>
        <w:numPr>
          <w:ilvl w:val="0"/>
          <w:numId w:val="0"/>
        </w:numPr>
        <w:rPr>
          <w:ins w:id="1401" w:author="Imed Bouazizi" w:date="2024-01-15T14:01:00Z"/>
          <w:rFonts w:eastAsiaTheme="majorEastAsia"/>
          <w:b w:val="0"/>
        </w:rPr>
        <w:pPrChange w:id="1402" w:author="Imed Bouazizi" w:date="2024-01-15T14:15:00Z">
          <w:pPr>
            <w:pStyle w:val="Heading5"/>
          </w:pPr>
        </w:pPrChange>
      </w:pPr>
      <w:ins w:id="1403" w:author="Imed Bouazizi" w:date="2024-01-15T14:01:00Z">
        <w:r w:rsidRPr="00C04E31">
          <w:rPr>
            <w:rFonts w:eastAsiaTheme="majorEastAsia"/>
            <w:b w:val="0"/>
          </w:rPr>
          <w:t>8.1.2.1.4 TRACKABLE_PLANE</w:t>
        </w:r>
      </w:ins>
    </w:p>
    <w:p w14:paraId="7D0E7E8B" w14:textId="77777777" w:rsidR="00926A02" w:rsidRPr="00640579" w:rsidRDefault="00926A02" w:rsidP="00926A02">
      <w:pPr>
        <w:pStyle w:val="paragraph"/>
        <w:spacing w:before="0" w:beforeAutospacing="0" w:after="0" w:afterAutospacing="0"/>
        <w:jc w:val="both"/>
        <w:textAlignment w:val="baseline"/>
        <w:rPr>
          <w:ins w:id="1404" w:author="Imed Bouazizi" w:date="2024-01-15T14:01:00Z"/>
          <w:rFonts w:ascii="Cambria" w:hAnsi="Cambria" w:cstheme="minorHAnsi"/>
          <w:spacing w:val="-2"/>
          <w:sz w:val="22"/>
          <w:szCs w:val="22"/>
          <w:shd w:val="clear" w:color="auto" w:fill="F3F3F2"/>
        </w:rPr>
      </w:pPr>
      <w:ins w:id="1405" w:author="Imed Bouazizi" w:date="2024-01-15T14:01:00Z">
        <w:r w:rsidRPr="00640579">
          <w:rPr>
            <w:rFonts w:ascii="Cambria" w:hAnsi="Cambria" w:cstheme="minorHAnsi"/>
            <w:sz w:val="22"/>
            <w:szCs w:val="22"/>
            <w:lang w:eastAsia="fr-FR"/>
          </w:rPr>
          <w:t xml:space="preserve">The width and length of a plane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ins>
    </w:p>
    <w:p w14:paraId="3019984D" w14:textId="77777777" w:rsidR="00926A02" w:rsidRPr="00640579" w:rsidRDefault="00926A02" w:rsidP="00926A02">
      <w:pPr>
        <w:pStyle w:val="paragraph"/>
        <w:spacing w:before="0" w:beforeAutospacing="0" w:after="0" w:afterAutospacing="0"/>
        <w:jc w:val="both"/>
        <w:textAlignment w:val="baseline"/>
        <w:rPr>
          <w:ins w:id="1406" w:author="Imed Bouazizi" w:date="2024-01-15T14:01:00Z"/>
          <w:rFonts w:ascii="Cambria" w:hAnsi="Cambria" w:cstheme="minorHAnsi"/>
          <w:spacing w:val="-2"/>
          <w:sz w:val="22"/>
          <w:szCs w:val="22"/>
          <w:shd w:val="clear" w:color="auto" w:fill="F3F3F2"/>
        </w:rPr>
      </w:pPr>
    </w:p>
    <w:p w14:paraId="60F49AE9" w14:textId="77777777" w:rsidR="00926A02" w:rsidRPr="00640579" w:rsidRDefault="00926A02" w:rsidP="00926A02">
      <w:pPr>
        <w:pStyle w:val="paragraph"/>
        <w:spacing w:before="0" w:beforeAutospacing="0" w:after="0" w:afterAutospacing="0"/>
        <w:jc w:val="both"/>
        <w:textAlignment w:val="baseline"/>
        <w:rPr>
          <w:ins w:id="1407" w:author="Imed Bouazizi" w:date="2024-01-15T14:01:00Z"/>
          <w:rFonts w:ascii="Cambria" w:hAnsi="Cambria" w:cstheme="minorHAnsi"/>
          <w:spacing w:val="-2"/>
          <w:sz w:val="22"/>
          <w:szCs w:val="22"/>
          <w:shd w:val="clear" w:color="auto" w:fill="F3F3F2"/>
        </w:rPr>
      </w:pPr>
      <w:ins w:id="1408" w:author="Imed Bouazizi" w:date="2024-01-15T14:01:00Z">
        <w:r w:rsidRPr="00640579">
          <w:rPr>
            <w:rFonts w:ascii="Cambria" w:hAnsi="Cambria" w:cstheme="minorHAnsi"/>
            <w:b/>
            <w:bCs/>
            <w:noProof/>
            <w:sz w:val="22"/>
            <w:szCs w:val="22"/>
          </w:rPr>
          <w:drawing>
            <wp:inline distT="0" distB="0" distL="0" distR="0" wp14:anchorId="0A525303" wp14:editId="134741CE">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ins>
    </w:p>
    <w:p w14:paraId="22E7CDCA" w14:textId="77777777" w:rsidR="00926A02" w:rsidRPr="00640579" w:rsidRDefault="00926A02" w:rsidP="00926A02">
      <w:pPr>
        <w:pStyle w:val="paragraph"/>
        <w:spacing w:before="0" w:beforeAutospacing="0" w:after="0" w:afterAutospacing="0"/>
        <w:jc w:val="both"/>
        <w:textAlignment w:val="baseline"/>
        <w:rPr>
          <w:ins w:id="1409" w:author="Imed Bouazizi" w:date="2024-01-15T14:01:00Z"/>
          <w:rStyle w:val="normaltextrun"/>
          <w:rFonts w:ascii="Cambria" w:eastAsia="Yu Mincho" w:hAnsi="Cambria" w:cstheme="minorHAnsi"/>
          <w:sz w:val="22"/>
          <w:szCs w:val="22"/>
        </w:rPr>
      </w:pPr>
    </w:p>
    <w:p w14:paraId="31CE7C80" w14:textId="77777777" w:rsidR="00926A02" w:rsidRPr="00C04E31" w:rsidRDefault="00926A02" w:rsidP="007F78E9">
      <w:pPr>
        <w:pStyle w:val="Heading5"/>
        <w:numPr>
          <w:ilvl w:val="0"/>
          <w:numId w:val="0"/>
        </w:numPr>
        <w:rPr>
          <w:ins w:id="1410" w:author="Imed Bouazizi" w:date="2024-01-15T14:01:00Z"/>
          <w:rFonts w:eastAsiaTheme="majorEastAsia"/>
          <w:b w:val="0"/>
        </w:rPr>
        <w:pPrChange w:id="1411" w:author="Imed Bouazizi" w:date="2024-01-15T14:15:00Z">
          <w:pPr>
            <w:pStyle w:val="Heading5"/>
          </w:pPr>
        </w:pPrChange>
      </w:pPr>
      <w:ins w:id="1412" w:author="Imed Bouazizi" w:date="2024-01-15T14:01:00Z">
        <w:r w:rsidRPr="00C04E31">
          <w:rPr>
            <w:rFonts w:eastAsiaTheme="majorEastAsia"/>
            <w:b w:val="0"/>
          </w:rPr>
          <w:t>8.1.2.1.5 TRACKABLE_MARKER_2D</w:t>
        </w:r>
      </w:ins>
    </w:p>
    <w:p w14:paraId="598B043A" w14:textId="77777777" w:rsidR="00926A02" w:rsidRPr="00640579" w:rsidRDefault="00926A02" w:rsidP="00926A02">
      <w:pPr>
        <w:pStyle w:val="paragraph"/>
        <w:spacing w:before="0" w:beforeAutospacing="0" w:after="0" w:afterAutospacing="0"/>
        <w:jc w:val="both"/>
        <w:textAlignment w:val="baseline"/>
        <w:rPr>
          <w:ins w:id="1413" w:author="Imed Bouazizi" w:date="2024-01-15T14:01:00Z"/>
          <w:rFonts w:ascii="Cambria" w:hAnsi="Cambria" w:cstheme="minorHAnsi"/>
          <w:spacing w:val="-2"/>
          <w:sz w:val="22"/>
          <w:szCs w:val="22"/>
          <w:shd w:val="clear" w:color="auto" w:fill="F3F3F2"/>
        </w:rPr>
      </w:pPr>
      <w:ins w:id="1414" w:author="Imed Bouazizi" w:date="2024-01-15T14:01:00Z">
        <w:r w:rsidRPr="00640579">
          <w:rPr>
            <w:rFonts w:ascii="Cambria" w:hAnsi="Cambria" w:cstheme="minorHAnsi"/>
            <w:sz w:val="22"/>
            <w:szCs w:val="22"/>
            <w:lang w:eastAsia="fr-FR"/>
          </w:rPr>
          <w:t xml:space="preserve">The width and length of the marker 2D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ins>
    </w:p>
    <w:p w14:paraId="452E1B15" w14:textId="77777777" w:rsidR="00926A02" w:rsidRPr="00640579" w:rsidRDefault="00926A02" w:rsidP="00926A02">
      <w:pPr>
        <w:pStyle w:val="paragraph"/>
        <w:spacing w:before="0" w:beforeAutospacing="0" w:after="0" w:afterAutospacing="0"/>
        <w:jc w:val="both"/>
        <w:textAlignment w:val="baseline"/>
        <w:rPr>
          <w:ins w:id="1415" w:author="Imed Bouazizi" w:date="2024-01-15T14:01:00Z"/>
          <w:rFonts w:ascii="Cambria" w:hAnsi="Cambria" w:cstheme="minorHAnsi"/>
          <w:spacing w:val="-2"/>
          <w:sz w:val="22"/>
          <w:szCs w:val="22"/>
          <w:shd w:val="clear" w:color="auto" w:fill="F3F3F2"/>
        </w:rPr>
      </w:pPr>
    </w:p>
    <w:p w14:paraId="14D1D1B1" w14:textId="77777777" w:rsidR="00926A02" w:rsidRPr="00640579" w:rsidRDefault="00926A02" w:rsidP="00926A02">
      <w:pPr>
        <w:pStyle w:val="paragraph"/>
        <w:spacing w:before="0" w:beforeAutospacing="0" w:after="0" w:afterAutospacing="0"/>
        <w:jc w:val="center"/>
        <w:textAlignment w:val="baseline"/>
        <w:rPr>
          <w:ins w:id="1416" w:author="Imed Bouazizi" w:date="2024-01-15T14:01:00Z"/>
          <w:rStyle w:val="normaltextrun"/>
          <w:rFonts w:ascii="Cambria" w:eastAsia="Yu Mincho" w:hAnsi="Cambria" w:cstheme="minorHAnsi"/>
          <w:sz w:val="22"/>
          <w:szCs w:val="22"/>
        </w:rPr>
      </w:pPr>
      <w:ins w:id="1417" w:author="Imed Bouazizi" w:date="2024-01-15T14:01:00Z">
        <w:r w:rsidRPr="00640579">
          <w:rPr>
            <w:rFonts w:ascii="Cambria" w:hAnsi="Cambria" w:cstheme="minorHAnsi"/>
            <w:noProof/>
            <w:sz w:val="22"/>
            <w:szCs w:val="22"/>
          </w:rPr>
          <w:drawing>
            <wp:inline distT="0" distB="0" distL="0" distR="0" wp14:anchorId="2FB439A7" wp14:editId="30148FE3">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ins>
    </w:p>
    <w:p w14:paraId="50663DB4" w14:textId="77777777" w:rsidR="00926A02" w:rsidRPr="00640579" w:rsidRDefault="00926A02" w:rsidP="00926A02">
      <w:pPr>
        <w:rPr>
          <w:ins w:id="1418" w:author="Imed Bouazizi" w:date="2024-01-15T14:01:00Z"/>
          <w:rFonts w:cstheme="minorHAnsi"/>
          <w:szCs w:val="22"/>
        </w:rPr>
      </w:pPr>
    </w:p>
    <w:p w14:paraId="7D5A0A63" w14:textId="77777777" w:rsidR="00926A02" w:rsidRPr="00C04E31" w:rsidRDefault="00926A02" w:rsidP="007F78E9">
      <w:pPr>
        <w:pStyle w:val="Heading5"/>
        <w:numPr>
          <w:ilvl w:val="0"/>
          <w:numId w:val="0"/>
        </w:numPr>
        <w:rPr>
          <w:ins w:id="1419" w:author="Imed Bouazizi" w:date="2024-01-15T14:01:00Z"/>
          <w:rFonts w:eastAsiaTheme="majorEastAsia"/>
          <w:b w:val="0"/>
        </w:rPr>
        <w:pPrChange w:id="1420" w:author="Imed Bouazizi" w:date="2024-01-15T14:15:00Z">
          <w:pPr>
            <w:pStyle w:val="Heading5"/>
          </w:pPr>
        </w:pPrChange>
      </w:pPr>
      <w:ins w:id="1421" w:author="Imed Bouazizi" w:date="2024-01-15T14:01:00Z">
        <w:r w:rsidRPr="00C04E31">
          <w:rPr>
            <w:rFonts w:eastAsiaTheme="majorEastAsia"/>
            <w:b w:val="0"/>
          </w:rPr>
          <w:t>8.1.2.1.6 TRACKABLE_MARKER_3D</w:t>
        </w:r>
      </w:ins>
    </w:p>
    <w:p w14:paraId="024D7CAB" w14:textId="77777777" w:rsidR="00926A02" w:rsidRPr="00640579" w:rsidRDefault="00926A02" w:rsidP="00926A02">
      <w:pPr>
        <w:pStyle w:val="paragraph"/>
        <w:spacing w:before="0" w:beforeAutospacing="0" w:after="0" w:afterAutospacing="0"/>
        <w:jc w:val="both"/>
        <w:textAlignment w:val="baseline"/>
        <w:rPr>
          <w:ins w:id="1422" w:author="Imed Bouazizi" w:date="2024-01-15T14:01:00Z"/>
          <w:rFonts w:ascii="Cambria" w:hAnsi="Cambria" w:cstheme="minorHAnsi"/>
          <w:sz w:val="22"/>
          <w:szCs w:val="22"/>
          <w:lang w:eastAsia="fr-FR"/>
        </w:rPr>
      </w:pPr>
      <w:ins w:id="1423" w:author="Imed Bouazizi" w:date="2024-01-15T14:01:00Z">
        <w:r w:rsidRPr="00640579">
          <w:rPr>
            <w:rFonts w:ascii="Cambria" w:hAnsi="Cambria" w:cstheme="minorHAnsi"/>
            <w:sz w:val="22"/>
            <w:szCs w:val="22"/>
            <w:lang w:eastAsia="fr-FR"/>
          </w:rPr>
          <w:t xml:space="preserve">For 3D models, the origin is the center of the mesh. The X, Y, and Z axes correspond to the axes of </w:t>
        </w:r>
        <w:proofErr w:type="gramStart"/>
        <w:r w:rsidRPr="00640579">
          <w:rPr>
            <w:rFonts w:ascii="Cambria" w:hAnsi="Cambria" w:cstheme="minorHAnsi"/>
            <w:sz w:val="22"/>
            <w:szCs w:val="22"/>
            <w:lang w:eastAsia="fr-FR"/>
          </w:rPr>
          <w:t>the world</w:t>
        </w:r>
        <w:proofErr w:type="gramEnd"/>
        <w:r w:rsidRPr="00640579">
          <w:rPr>
            <w:rFonts w:ascii="Cambria" w:hAnsi="Cambria" w:cstheme="minorHAnsi"/>
            <w:sz w:val="22"/>
            <w:szCs w:val="22"/>
            <w:lang w:eastAsia="fr-FR"/>
          </w:rPr>
          <w:t xml:space="preserve"> space.</w:t>
        </w:r>
      </w:ins>
    </w:p>
    <w:p w14:paraId="71B4539B" w14:textId="77777777" w:rsidR="00926A02" w:rsidRPr="00C04E31" w:rsidRDefault="00926A02" w:rsidP="007F78E9">
      <w:pPr>
        <w:pStyle w:val="Heading5"/>
        <w:numPr>
          <w:ilvl w:val="0"/>
          <w:numId w:val="0"/>
        </w:numPr>
        <w:rPr>
          <w:ins w:id="1424" w:author="Imed Bouazizi" w:date="2024-01-15T14:01:00Z"/>
          <w:rFonts w:eastAsiaTheme="majorEastAsia"/>
          <w:b w:val="0"/>
        </w:rPr>
        <w:pPrChange w:id="1425" w:author="Imed Bouazizi" w:date="2024-01-15T14:15:00Z">
          <w:pPr>
            <w:pStyle w:val="Heading5"/>
          </w:pPr>
        </w:pPrChange>
      </w:pPr>
      <w:ins w:id="1426" w:author="Imed Bouazizi" w:date="2024-01-15T14:01:00Z">
        <w:r w:rsidRPr="00C04E31">
          <w:rPr>
            <w:rFonts w:eastAsiaTheme="majorEastAsia"/>
            <w:b w:val="0"/>
          </w:rPr>
          <w:t>8.1.2.1.7 TRACKABLE_MARKER_GEO</w:t>
        </w:r>
      </w:ins>
    </w:p>
    <w:p w14:paraId="2DF856F3" w14:textId="77777777" w:rsidR="00926A02" w:rsidRPr="00640579" w:rsidRDefault="00926A02" w:rsidP="00926A02">
      <w:pPr>
        <w:pStyle w:val="NormalWeb"/>
        <w:rPr>
          <w:ins w:id="1427" w:author="Imed Bouazizi" w:date="2024-01-15T14:01:00Z"/>
          <w:rFonts w:ascii="Cambria" w:hAnsi="Cambria" w:cstheme="minorHAnsi"/>
          <w:sz w:val="22"/>
          <w:szCs w:val="22"/>
        </w:rPr>
      </w:pPr>
      <w:ins w:id="1428" w:author="Imed Bouazizi" w:date="2024-01-15T14:01:00Z">
        <w:r w:rsidRPr="00640579">
          <w:rPr>
            <w:rFonts w:ascii="Cambria" w:hAnsi="Cambria" w:cstheme="minorHAnsi"/>
            <w:sz w:val="22"/>
            <w:szCs w:val="22"/>
          </w:rPr>
          <w:t>The y-axis matches the direction of gravity as detected by the device's motion sensing hardware, y points downward.</w:t>
        </w:r>
      </w:ins>
    </w:p>
    <w:p w14:paraId="2B2C7993" w14:textId="77777777" w:rsidR="00926A02" w:rsidRPr="00640579" w:rsidRDefault="00926A02" w:rsidP="00926A02">
      <w:pPr>
        <w:pStyle w:val="NormalWeb"/>
        <w:rPr>
          <w:ins w:id="1429" w:author="Imed Bouazizi" w:date="2024-01-15T14:01:00Z"/>
          <w:rFonts w:ascii="Cambria" w:hAnsi="Cambria" w:cstheme="minorHAnsi"/>
          <w:sz w:val="22"/>
          <w:szCs w:val="22"/>
        </w:rPr>
      </w:pPr>
      <w:ins w:id="1430" w:author="Imed Bouazizi" w:date="2024-01-15T14:01:00Z">
        <w:r w:rsidRPr="00640579">
          <w:rPr>
            <w:rFonts w:ascii="Cambria" w:hAnsi="Cambria" w:cstheme="minorHAnsi"/>
            <w:sz w:val="22"/>
            <w:szCs w:val="22"/>
          </w:rPr>
          <w:lastRenderedPageBreak/>
          <w:t xml:space="preserve">The x- and z-axes match the longitude and latitude directions. -Z points to true north -X points west. </w:t>
        </w:r>
      </w:ins>
    </w:p>
    <w:p w14:paraId="6440D950" w14:textId="77777777" w:rsidR="00926A02" w:rsidRPr="00640579" w:rsidRDefault="00926A02" w:rsidP="00926A02">
      <w:pPr>
        <w:jc w:val="center"/>
        <w:rPr>
          <w:ins w:id="1431" w:author="Imed Bouazizi" w:date="2024-01-15T14:01:00Z"/>
          <w:rFonts w:cstheme="minorHAnsi"/>
          <w:b/>
          <w:bCs/>
          <w:szCs w:val="22"/>
        </w:rPr>
      </w:pPr>
    </w:p>
    <w:p w14:paraId="26DDB4E5" w14:textId="77777777" w:rsidR="00926A02" w:rsidRPr="00640579" w:rsidRDefault="00926A02" w:rsidP="00926A02">
      <w:pPr>
        <w:jc w:val="center"/>
        <w:rPr>
          <w:ins w:id="1432" w:author="Imed Bouazizi" w:date="2024-01-15T14:01:00Z"/>
          <w:rFonts w:cstheme="minorHAnsi"/>
          <w:b/>
          <w:bCs/>
          <w:szCs w:val="22"/>
        </w:rPr>
      </w:pPr>
      <w:ins w:id="1433" w:author="Imed Bouazizi" w:date="2024-01-15T14:01:00Z">
        <w:r w:rsidRPr="00640579">
          <w:rPr>
            <w:rFonts w:cstheme="minorHAnsi"/>
            <w:b/>
            <w:bCs/>
            <w:noProof/>
            <w:szCs w:val="22"/>
          </w:rPr>
          <w:drawing>
            <wp:inline distT="0" distB="0" distL="0" distR="0" wp14:anchorId="1FE0D79A" wp14:editId="0FBBE426">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ins>
    </w:p>
    <w:p w14:paraId="22717F13" w14:textId="77777777" w:rsidR="00926A02" w:rsidRPr="00640579" w:rsidRDefault="00926A02" w:rsidP="00926A02">
      <w:pPr>
        <w:rPr>
          <w:ins w:id="1434" w:author="Imed Bouazizi" w:date="2024-01-15T14:01:00Z"/>
          <w:rFonts w:cstheme="minorHAnsi"/>
          <w:b/>
          <w:bCs/>
          <w:szCs w:val="22"/>
        </w:rPr>
      </w:pPr>
    </w:p>
    <w:p w14:paraId="7724B31F" w14:textId="77777777" w:rsidR="00926A02" w:rsidRPr="00C04E31" w:rsidRDefault="00926A02" w:rsidP="007F78E9">
      <w:pPr>
        <w:pStyle w:val="Heading5"/>
        <w:numPr>
          <w:ilvl w:val="0"/>
          <w:numId w:val="0"/>
        </w:numPr>
        <w:rPr>
          <w:ins w:id="1435" w:author="Imed Bouazizi" w:date="2024-01-15T14:01:00Z"/>
          <w:rFonts w:eastAsiaTheme="majorEastAsia"/>
          <w:b w:val="0"/>
        </w:rPr>
        <w:pPrChange w:id="1436" w:author="Imed Bouazizi" w:date="2024-01-15T14:15:00Z">
          <w:pPr>
            <w:pStyle w:val="Heading5"/>
          </w:pPr>
        </w:pPrChange>
      </w:pPr>
      <w:ins w:id="1437" w:author="Imed Bouazizi" w:date="2024-01-15T14:01:00Z">
        <w:r w:rsidRPr="00C04E31">
          <w:rPr>
            <w:rFonts w:eastAsiaTheme="majorEastAsia"/>
            <w:b w:val="0"/>
          </w:rPr>
          <w:t>8.1.2.1.8 TRACKABLE_APPLICATION</w:t>
        </w:r>
      </w:ins>
    </w:p>
    <w:p w14:paraId="55F8A771" w14:textId="77777777" w:rsidR="00926A02" w:rsidRPr="00573E33" w:rsidRDefault="00926A02" w:rsidP="00926A02">
      <w:pPr>
        <w:spacing w:before="100" w:beforeAutospacing="1" w:after="100" w:afterAutospacing="1" w:line="240" w:lineRule="auto"/>
        <w:rPr>
          <w:ins w:id="1438" w:author="Imed Bouazizi" w:date="2024-01-15T14:01:00Z"/>
          <w:rFonts w:ascii="Times New Roman" w:eastAsiaTheme="minorEastAsia" w:hAnsi="Times New Roman" w:cs="Arial"/>
          <w:bCs/>
        </w:rPr>
      </w:pPr>
      <w:ins w:id="1439" w:author="Imed Bouazizi" w:date="2024-01-15T14:01:00Z">
        <w:r w:rsidRPr="00640579">
          <w:rPr>
            <w:rFonts w:cstheme="minorHAnsi"/>
            <w:szCs w:val="22"/>
            <w:lang w:eastAsia="fr-FR"/>
          </w:rPr>
          <w:t>The application-defined trackable object must have a right-handed coordinate space.</w:t>
        </w:r>
      </w:ins>
    </w:p>
    <w:p w14:paraId="3F3C8B91" w14:textId="77777777" w:rsidR="00926A02" w:rsidRDefault="00926A02" w:rsidP="007F78E9">
      <w:pPr>
        <w:pStyle w:val="Heading3"/>
        <w:numPr>
          <w:ilvl w:val="0"/>
          <w:numId w:val="0"/>
        </w:numPr>
        <w:spacing w:line="240" w:lineRule="atLeast"/>
        <w:jc w:val="both"/>
        <w:rPr>
          <w:ins w:id="1440" w:author="Imed Bouazizi" w:date="2024-01-15T14:01:00Z"/>
          <w:bCs/>
          <w:iCs/>
        </w:rPr>
        <w:pPrChange w:id="1441" w:author="Imed Bouazizi" w:date="2024-01-15T14:15:00Z">
          <w:pPr>
            <w:pStyle w:val="Heading3"/>
            <w:tabs>
              <w:tab w:val="num" w:pos="720"/>
            </w:tabs>
            <w:spacing w:line="240" w:lineRule="atLeast"/>
            <w:jc w:val="both"/>
          </w:pPr>
        </w:pPrChange>
      </w:pPr>
      <w:ins w:id="1442" w:author="Imed Bouazizi" w:date="2024-01-15T14:01:00Z">
        <w:r w:rsidRPr="00F64E9A">
          <w:t>8.1.3</w:t>
        </w:r>
        <w:r w:rsidRPr="00F64E9A">
          <w:tab/>
          <w:t>Processing model</w:t>
        </w:r>
      </w:ins>
    </w:p>
    <w:p w14:paraId="10C31AA3" w14:textId="77777777" w:rsidR="00926A02" w:rsidRPr="00640579" w:rsidRDefault="00926A02" w:rsidP="00926A02">
      <w:pPr>
        <w:pStyle w:val="paragraph"/>
        <w:spacing w:before="0" w:beforeAutospacing="0" w:after="0" w:afterAutospacing="0"/>
        <w:jc w:val="both"/>
        <w:textAlignment w:val="baseline"/>
        <w:rPr>
          <w:ins w:id="1443" w:author="Imed Bouazizi" w:date="2024-01-15T14:01:00Z"/>
          <w:rFonts w:ascii="Cambria" w:eastAsia="Yu Mincho" w:hAnsi="Cambria" w:cstheme="minorHAnsi"/>
          <w:sz w:val="22"/>
          <w:szCs w:val="22"/>
        </w:rPr>
      </w:pPr>
      <w:ins w:id="1444" w:author="Imed Bouazizi" w:date="2024-01-15T14:01:00Z">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Pr>
            <w:rFonts w:ascii="Cambria" w:eastAsia="Yu Mincho" w:hAnsi="Cambria" w:cstheme="minorHAnsi"/>
            <w:sz w:val="22"/>
            <w:szCs w:val="22"/>
          </w:rPr>
          <w:t xml:space="preserve"> described below.</w:t>
        </w:r>
      </w:ins>
    </w:p>
    <w:p w14:paraId="27E19457" w14:textId="77777777" w:rsidR="00926A02" w:rsidRPr="00FC1405" w:rsidRDefault="00926A02" w:rsidP="00926A02">
      <w:pPr>
        <w:rPr>
          <w:ins w:id="1445" w:author="Imed Bouazizi" w:date="2024-01-15T14:01:00Z"/>
          <w:rFonts w:cs="Arial"/>
          <w:szCs w:val="22"/>
          <w:lang w:val="en-CA"/>
        </w:rPr>
      </w:pPr>
      <w:proofErr w:type="gramStart"/>
      <w:ins w:id="1446" w:author="Imed Bouazizi" w:date="2024-01-15T14:01:00Z">
        <w:r>
          <w:rPr>
            <w:rFonts w:cs="Arial"/>
            <w:szCs w:val="22"/>
            <w:lang w:val="en-CA"/>
          </w:rPr>
          <w:t xml:space="preserve">The </w:t>
        </w:r>
        <w:r w:rsidRPr="00FC1405">
          <w:rPr>
            <w:rFonts w:cs="Arial"/>
            <w:szCs w:val="22"/>
            <w:lang w:val="en-CA"/>
          </w:rPr>
          <w:t xml:space="preserve"> </w:t>
        </w:r>
        <w:proofErr w:type="spellStart"/>
        <w:r>
          <w:rPr>
            <w:rFonts w:cs="Arial"/>
            <w:szCs w:val="22"/>
            <w:lang w:val="en-CA"/>
          </w:rPr>
          <w:t>MPEG</w:t>
        </w:r>
        <w:proofErr w:type="gramEnd"/>
        <w:r>
          <w:rPr>
            <w:rFonts w:cs="Arial"/>
            <w:szCs w:val="22"/>
            <w:lang w:val="en-CA"/>
          </w:rPr>
          <w:t>_</w:t>
        </w:r>
        <w:r w:rsidRPr="00FC1405">
          <w:rPr>
            <w:rFonts w:cs="Arial"/>
            <w:szCs w:val="22"/>
            <w:lang w:val="en-CA"/>
          </w:rPr>
          <w:t>anchor</w:t>
        </w:r>
        <w:proofErr w:type="spellEnd"/>
        <w:r w:rsidRPr="00FC1405">
          <w:rPr>
            <w:rFonts w:cs="Arial"/>
            <w:szCs w:val="22"/>
            <w:lang w:val="en-CA"/>
          </w:rPr>
          <w:t xml:space="preserve"> extension </w:t>
        </w:r>
        <w:r>
          <w:rPr>
            <w:rFonts w:cs="Arial"/>
            <w:szCs w:val="22"/>
            <w:lang w:val="en-CA"/>
          </w:rPr>
          <w:t xml:space="preserve">shall not be present at scene and node level at the same time </w:t>
        </w:r>
        <w:r w:rsidRPr="00FC1405">
          <w:rPr>
            <w:rFonts w:cs="Arial"/>
            <w:szCs w:val="22"/>
            <w:lang w:val="en-CA"/>
          </w:rPr>
          <w:t>in the MPEG-I Scene Description. Upon activation of the XR mode, the Presentation Engine identifies the anchor points associated with the scene or with the root nodes and the related trackables.</w:t>
        </w:r>
      </w:ins>
    </w:p>
    <w:p w14:paraId="14049F21" w14:textId="77777777" w:rsidR="00926A02" w:rsidRPr="00FC1405" w:rsidRDefault="00926A02" w:rsidP="00926A02">
      <w:pPr>
        <w:rPr>
          <w:ins w:id="1447" w:author="Imed Bouazizi" w:date="2024-01-15T14:01:00Z"/>
          <w:rFonts w:cs="Arial"/>
          <w:szCs w:val="22"/>
          <w:lang w:val="en-CA"/>
        </w:rPr>
      </w:pPr>
      <w:ins w:id="1448" w:author="Imed Bouazizi" w:date="2024-01-15T14:01:00Z">
        <w:r w:rsidRPr="00FC1405">
          <w:rPr>
            <w:rFonts w:cs="Arial"/>
            <w:szCs w:val="22"/>
            <w:lang w:val="en-CA"/>
          </w:rPr>
          <w:t xml:space="preserve">If the </w:t>
        </w:r>
        <w:proofErr w:type="spellStart"/>
        <w:r w:rsidRPr="00FC1405">
          <w:rPr>
            <w:rFonts w:cs="Arial"/>
            <w:szCs w:val="22"/>
            <w:lang w:val="en-CA"/>
          </w:rPr>
          <w:t>requiresAnchoring</w:t>
        </w:r>
        <w:proofErr w:type="spellEnd"/>
        <w:r w:rsidRPr="00FC1405">
          <w:rPr>
            <w:rFonts w:cs="Arial"/>
            <w:szCs w:val="22"/>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ins>
    </w:p>
    <w:p w14:paraId="10598072" w14:textId="77777777" w:rsidR="00926A02" w:rsidRPr="00FC1405" w:rsidRDefault="00926A02" w:rsidP="00926A02">
      <w:pPr>
        <w:rPr>
          <w:ins w:id="1449" w:author="Imed Bouazizi" w:date="2024-01-15T14:01:00Z"/>
          <w:rFonts w:cs="Arial"/>
          <w:szCs w:val="22"/>
          <w:lang w:val="en-CA"/>
        </w:rPr>
      </w:pPr>
      <w:ins w:id="1450" w:author="Imed Bouazizi" w:date="2024-01-15T14:01:00Z">
        <w:r w:rsidRPr="00FC1405">
          <w:rPr>
            <w:rFonts w:cs="Arial"/>
            <w:szCs w:val="22"/>
            <w:lang w:val="en-CA"/>
          </w:rPr>
          <w:t xml:space="preserve">Upon the detection of a trackable within the user’s </w:t>
        </w:r>
        <w:r>
          <w:rPr>
            <w:rFonts w:cs="Arial"/>
            <w:szCs w:val="22"/>
            <w:lang w:val="en-CA"/>
          </w:rPr>
          <w:t>physical</w:t>
        </w:r>
        <w:r w:rsidRPr="00FC1405">
          <w:rPr>
            <w:rFonts w:cs="Arial"/>
            <w:szCs w:val="22"/>
            <w:lang w:val="en-CA"/>
          </w:rPr>
          <w:t xml:space="preserve"> environment, the application creates an XR space and possibly determines the bounding box of the </w:t>
        </w:r>
        <w:proofErr w:type="gramStart"/>
        <w:r>
          <w:rPr>
            <w:rFonts w:cs="Arial"/>
            <w:szCs w:val="22"/>
            <w:lang w:val="en-CA"/>
          </w:rPr>
          <w:t>real world</w:t>
        </w:r>
        <w:proofErr w:type="gramEnd"/>
        <w:r>
          <w:rPr>
            <w:rFonts w:cs="Arial"/>
            <w:szCs w:val="22"/>
            <w:lang w:val="en-CA"/>
          </w:rPr>
          <w:t xml:space="preserve"> available space in which the virtual assets can be added</w:t>
        </w:r>
        <w:r w:rsidRPr="00FC1405">
          <w:rPr>
            <w:rFonts w:cs="Arial"/>
            <w:szCs w:val="22"/>
            <w:lang w:val="en-CA"/>
          </w:rPr>
          <w:t>.</w:t>
        </w:r>
      </w:ins>
    </w:p>
    <w:p w14:paraId="54A14584" w14:textId="77777777" w:rsidR="00926A02" w:rsidRPr="00FC1405" w:rsidRDefault="00926A02" w:rsidP="00926A02">
      <w:pPr>
        <w:rPr>
          <w:ins w:id="1451" w:author="Imed Bouazizi" w:date="2024-01-15T14:01:00Z"/>
          <w:rFonts w:cs="Arial"/>
          <w:szCs w:val="22"/>
          <w:lang w:val="en-CA"/>
        </w:rPr>
      </w:pPr>
      <w:ins w:id="1452" w:author="Imed Bouazizi" w:date="2024-01-15T14:01:00Z">
        <w:r w:rsidRPr="00FC1405">
          <w:rPr>
            <w:rFonts w:cs="Arial"/>
            <w:szCs w:val="22"/>
            <w:lang w:val="en-CA"/>
          </w:rPr>
          <w:t xml:space="preserve">If the optional </w:t>
        </w:r>
        <w:proofErr w:type="spellStart"/>
        <w:r w:rsidRPr="00FC1405">
          <w:rPr>
            <w:rFonts w:cs="Arial"/>
            <w:szCs w:val="22"/>
            <w:lang w:val="en-CA"/>
          </w:rPr>
          <w:t>minimumRequiredSpace</w:t>
        </w:r>
        <w:proofErr w:type="spellEnd"/>
        <w:r w:rsidRPr="00FC1405">
          <w:rPr>
            <w:rFonts w:cs="Arial"/>
            <w:szCs w:val="22"/>
            <w:lang w:val="en-CA"/>
          </w:rPr>
          <w:t xml:space="preserve"> parameter of the anchor referencing the trackable is present, the application shall skip the virtual assets attached to that anchor if the </w:t>
        </w:r>
        <w:r>
          <w:rPr>
            <w:rFonts w:cs="Arial"/>
            <w:szCs w:val="22"/>
            <w:lang w:val="en-CA"/>
          </w:rPr>
          <w:t xml:space="preserve">estimated </w:t>
        </w:r>
        <w:r w:rsidRPr="00FC1405">
          <w:rPr>
            <w:rFonts w:cs="Arial"/>
            <w:szCs w:val="22"/>
            <w:lang w:val="en-CA"/>
          </w:rPr>
          <w:t>real</w:t>
        </w:r>
        <w:r>
          <w:rPr>
            <w:rFonts w:cs="Arial"/>
            <w:szCs w:val="22"/>
            <w:lang w:val="en-CA"/>
          </w:rPr>
          <w:t xml:space="preserve"> world</w:t>
        </w:r>
        <w:r w:rsidRPr="00FC1405">
          <w:rPr>
            <w:rFonts w:cs="Arial"/>
            <w:szCs w:val="22"/>
            <w:lang w:val="en-CA"/>
          </w:rPr>
          <w:t xml:space="preserve"> available space is </w:t>
        </w:r>
        <w:r>
          <w:rPr>
            <w:rFonts w:cs="Arial"/>
            <w:szCs w:val="22"/>
            <w:lang w:val="en-CA"/>
          </w:rPr>
          <w:t>smaller in volume</w:t>
        </w:r>
        <w:r w:rsidRPr="00FC1405">
          <w:rPr>
            <w:rFonts w:cs="Arial"/>
            <w:szCs w:val="22"/>
            <w:lang w:val="en-CA"/>
          </w:rPr>
          <w:t xml:space="preserve"> than the </w:t>
        </w:r>
        <w:proofErr w:type="spellStart"/>
        <w:r w:rsidRPr="00FC1405">
          <w:rPr>
            <w:rFonts w:cs="Arial"/>
            <w:szCs w:val="22"/>
            <w:lang w:val="en-CA"/>
          </w:rPr>
          <w:t>minimumRequiredSpace</w:t>
        </w:r>
        <w:proofErr w:type="spellEnd"/>
        <w:r w:rsidRPr="00FC1405">
          <w:rPr>
            <w:rFonts w:cs="Arial"/>
            <w:szCs w:val="22"/>
            <w:lang w:val="en-CA"/>
          </w:rPr>
          <w:t>.</w:t>
        </w:r>
      </w:ins>
    </w:p>
    <w:p w14:paraId="49F4CA52" w14:textId="77777777" w:rsidR="00926A02" w:rsidRDefault="00926A02" w:rsidP="00926A02">
      <w:pPr>
        <w:rPr>
          <w:ins w:id="1453" w:author="Imed Bouazizi" w:date="2024-01-15T14:01:00Z"/>
          <w:rFonts w:cs="Arial"/>
          <w:szCs w:val="22"/>
          <w:lang w:val="en-CA"/>
        </w:rPr>
      </w:pPr>
      <w:ins w:id="1454" w:author="Imed Bouazizi" w:date="2024-01-15T14:01:00Z">
        <w:r w:rsidRPr="00FC1405">
          <w:rPr>
            <w:rFonts w:cs="Arial"/>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ins>
    </w:p>
    <w:p w14:paraId="4F027ECF" w14:textId="77777777" w:rsidR="00926A02" w:rsidRPr="00134FF9" w:rsidRDefault="00926A02" w:rsidP="00926A02">
      <w:pPr>
        <w:rPr>
          <w:ins w:id="1455" w:author="Imed Bouazizi" w:date="2024-01-15T14:01:00Z"/>
          <w:rFonts w:cstheme="minorHAnsi"/>
          <w:szCs w:val="22"/>
          <w:lang w:val="en-CA"/>
        </w:rPr>
      </w:pPr>
      <w:ins w:id="1456" w:author="Imed Bouazizi" w:date="2024-01-15T14:01:00Z">
        <w:r w:rsidRPr="00134FF9">
          <w:rPr>
            <w:rFonts w:cstheme="minorHAnsi"/>
            <w:szCs w:val="22"/>
            <w:lang w:val="en-CA"/>
          </w:rPr>
          <w:t>The application could update at runtime a tracking status of each trackable defined in the trackables array at the scene level, for instance as follows:</w:t>
        </w:r>
      </w:ins>
    </w:p>
    <w:p w14:paraId="2DC7AEEE" w14:textId="77777777" w:rsidR="00926A02" w:rsidRPr="00134FF9" w:rsidRDefault="00926A02" w:rsidP="00926A02">
      <w:pPr>
        <w:pStyle w:val="ListParagraph"/>
        <w:numPr>
          <w:ilvl w:val="0"/>
          <w:numId w:val="35"/>
        </w:numPr>
        <w:spacing w:before="0" w:after="160" w:line="259" w:lineRule="auto"/>
        <w:jc w:val="both"/>
        <w:rPr>
          <w:ins w:id="1457" w:author="Imed Bouazizi" w:date="2024-01-15T14:01:00Z"/>
          <w:rFonts w:ascii="Cambria" w:hAnsi="Cambria" w:cstheme="minorHAnsi"/>
          <w:sz w:val="22"/>
          <w:szCs w:val="22"/>
          <w:lang w:val="en-CA"/>
        </w:rPr>
      </w:pPr>
      <w:ins w:id="1458" w:author="Imed Bouazizi" w:date="2024-01-15T14:01:00Z">
        <w:r w:rsidRPr="00134FF9">
          <w:rPr>
            <w:rFonts w:ascii="Cambria" w:hAnsi="Cambria" w:cstheme="minorHAnsi"/>
            <w:sz w:val="22"/>
            <w:szCs w:val="22"/>
            <w:lang w:val="en-CA"/>
          </w:rPr>
          <w:t>A tracking status set to TRUE when the trackable is detected and when its pose is well identified.</w:t>
        </w:r>
      </w:ins>
    </w:p>
    <w:p w14:paraId="608EB13B" w14:textId="77777777" w:rsidR="00926A02" w:rsidRPr="00134FF9" w:rsidRDefault="00926A02" w:rsidP="00926A02">
      <w:pPr>
        <w:pStyle w:val="ListParagraph"/>
        <w:numPr>
          <w:ilvl w:val="0"/>
          <w:numId w:val="35"/>
        </w:numPr>
        <w:spacing w:before="0" w:after="160" w:line="259" w:lineRule="auto"/>
        <w:jc w:val="both"/>
        <w:rPr>
          <w:ins w:id="1459" w:author="Imed Bouazizi" w:date="2024-01-15T14:01:00Z"/>
          <w:rFonts w:ascii="Cambria" w:hAnsi="Cambria" w:cstheme="minorHAnsi"/>
          <w:sz w:val="22"/>
          <w:szCs w:val="22"/>
          <w:lang w:val="en-CA"/>
        </w:rPr>
      </w:pPr>
      <w:ins w:id="1460" w:author="Imed Bouazizi" w:date="2024-01-15T14:01:00Z">
        <w:r w:rsidRPr="00134FF9">
          <w:rPr>
            <w:rFonts w:ascii="Cambria" w:hAnsi="Cambria" w:cstheme="minorHAnsi"/>
            <w:sz w:val="22"/>
            <w:szCs w:val="22"/>
            <w:lang w:val="en-CA"/>
          </w:rPr>
          <w:t>A tracking status set to FALSE when the trackable position is lost (e.g., no more detected).</w:t>
        </w:r>
      </w:ins>
    </w:p>
    <w:p w14:paraId="5D321D4B" w14:textId="77777777" w:rsidR="00926A02" w:rsidRPr="00134FF9" w:rsidRDefault="00926A02" w:rsidP="00926A02">
      <w:pPr>
        <w:rPr>
          <w:ins w:id="1461" w:author="Imed Bouazizi" w:date="2024-01-15T14:01:00Z"/>
          <w:rFonts w:cstheme="minorHAnsi"/>
          <w:szCs w:val="22"/>
        </w:rPr>
      </w:pPr>
      <w:ins w:id="1462" w:author="Imed Bouazizi" w:date="2024-01-15T14:01:00Z">
        <w:r w:rsidRPr="00134FF9">
          <w:rPr>
            <w:rFonts w:cstheme="minorHAnsi"/>
            <w:szCs w:val="22"/>
          </w:rPr>
          <w:lastRenderedPageBreak/>
          <w:t>To provide the flexibility to define an anchor space different than the trackable’s space,</w:t>
        </w:r>
      </w:ins>
    </w:p>
    <w:p w14:paraId="669A9F8F" w14:textId="77777777" w:rsidR="00926A02" w:rsidRPr="00134FF9" w:rsidRDefault="00926A02" w:rsidP="00926A02">
      <w:pPr>
        <w:pStyle w:val="ListParagraph"/>
        <w:numPr>
          <w:ilvl w:val="0"/>
          <w:numId w:val="35"/>
        </w:numPr>
        <w:spacing w:before="0" w:after="160" w:line="259" w:lineRule="auto"/>
        <w:jc w:val="both"/>
        <w:rPr>
          <w:ins w:id="1463" w:author="Imed Bouazizi" w:date="2024-01-15T14:01:00Z"/>
          <w:rFonts w:ascii="Cambria" w:hAnsi="Cambria" w:cstheme="minorHAnsi"/>
          <w:sz w:val="22"/>
          <w:szCs w:val="22"/>
        </w:rPr>
      </w:pPr>
      <w:ins w:id="1464" w:author="Imed Bouazizi" w:date="2024-01-15T14:01:00Z">
        <w:r w:rsidRPr="00134FF9">
          <w:rPr>
            <w:rFonts w:ascii="Cambria" w:hAnsi="Cambria" w:cstheme="minorHAnsi"/>
            <w:sz w:val="22"/>
            <w:szCs w:val="22"/>
          </w:rPr>
          <w:t xml:space="preserve">The TRS of the node having the </w:t>
        </w:r>
        <w:proofErr w:type="spellStart"/>
        <w:r w:rsidRPr="00134FF9">
          <w:rPr>
            <w:rFonts w:ascii="Cambria" w:hAnsi="Cambria" w:cstheme="minorHAnsi"/>
            <w:sz w:val="22"/>
            <w:szCs w:val="22"/>
          </w:rPr>
          <w:t>MPEG_anchor</w:t>
        </w:r>
        <w:proofErr w:type="spellEnd"/>
        <w:r w:rsidRPr="00134FF9">
          <w:rPr>
            <w:rFonts w:ascii="Cambria" w:hAnsi="Cambria" w:cstheme="minorHAnsi"/>
            <w:sz w:val="22"/>
            <w:szCs w:val="22"/>
          </w:rPr>
          <w:t xml:space="preserve"> extension defines the relative transformation between the trackable’s space and the anchor space in which the child nodes containing the virtual assets are placed.</w:t>
        </w:r>
      </w:ins>
    </w:p>
    <w:p w14:paraId="54E81E91" w14:textId="77777777" w:rsidR="00926A02" w:rsidRPr="00134FF9" w:rsidRDefault="00926A02" w:rsidP="00926A02">
      <w:pPr>
        <w:pStyle w:val="ListParagraph"/>
        <w:numPr>
          <w:ilvl w:val="0"/>
          <w:numId w:val="35"/>
        </w:numPr>
        <w:spacing w:before="0" w:after="160" w:line="259" w:lineRule="auto"/>
        <w:jc w:val="both"/>
        <w:rPr>
          <w:ins w:id="1465" w:author="Imed Bouazizi" w:date="2024-01-15T14:01:00Z"/>
          <w:rFonts w:ascii="Cambria" w:hAnsi="Cambria" w:cstheme="minorHAnsi"/>
          <w:sz w:val="22"/>
          <w:szCs w:val="22"/>
        </w:rPr>
      </w:pPr>
      <w:ins w:id="1466" w:author="Imed Bouazizi" w:date="2024-01-15T14:01:00Z">
        <w:r w:rsidRPr="00134FF9">
          <w:rPr>
            <w:rFonts w:ascii="Cambria" w:hAnsi="Cambria" w:cstheme="minorHAnsi"/>
            <w:sz w:val="22"/>
            <w:szCs w:val="22"/>
          </w:rPr>
          <w:t xml:space="preserve">A </w:t>
        </w:r>
        <w:proofErr w:type="spellStart"/>
        <w:r w:rsidRPr="00134FF9">
          <w:rPr>
            <w:rFonts w:ascii="Cambria" w:hAnsi="Cambria" w:cstheme="minorHAnsi"/>
            <w:sz w:val="22"/>
            <w:szCs w:val="22"/>
          </w:rPr>
          <w:t>setTransform</w:t>
        </w:r>
        <w:proofErr w:type="spellEnd"/>
        <w:r w:rsidRPr="00134FF9">
          <w:rPr>
            <w:rFonts w:ascii="Cambria" w:hAnsi="Cambria" w:cstheme="minorHAnsi"/>
            <w:sz w:val="22"/>
            <w:szCs w:val="22"/>
          </w:rPr>
          <w:t xml:space="preserve"> action may be defined to affect the scene root nodes in the case of </w:t>
        </w:r>
        <w:proofErr w:type="gramStart"/>
        <w:r w:rsidRPr="00134FF9">
          <w:rPr>
            <w:rFonts w:ascii="Cambria" w:hAnsi="Cambria" w:cstheme="minorHAnsi"/>
            <w:sz w:val="22"/>
            <w:szCs w:val="22"/>
          </w:rPr>
          <w:t xml:space="preserve">a </w:t>
        </w:r>
        <w:proofErr w:type="spellStart"/>
        <w:r w:rsidRPr="00134FF9">
          <w:rPr>
            <w:rFonts w:ascii="Cambria" w:hAnsi="Cambria" w:cstheme="minorHAnsi"/>
            <w:sz w:val="22"/>
            <w:szCs w:val="22"/>
          </w:rPr>
          <w:t>MPEG</w:t>
        </w:r>
        <w:proofErr w:type="gramEnd"/>
        <w:r w:rsidRPr="00134FF9">
          <w:rPr>
            <w:rFonts w:ascii="Cambria" w:hAnsi="Cambria" w:cstheme="minorHAnsi"/>
            <w:sz w:val="22"/>
            <w:szCs w:val="22"/>
          </w:rPr>
          <w:t>_anchor</w:t>
        </w:r>
        <w:proofErr w:type="spellEnd"/>
        <w:r w:rsidRPr="00134FF9">
          <w:rPr>
            <w:rFonts w:ascii="Cambria" w:hAnsi="Cambria" w:cstheme="minorHAnsi"/>
            <w:sz w:val="22"/>
            <w:szCs w:val="22"/>
          </w:rPr>
          <w:t xml:space="preserve"> extension. This transformation defines the TRS between the trackable’s space and the anchor space in which all the scene root nodes are placed.</w:t>
        </w:r>
      </w:ins>
    </w:p>
    <w:p w14:paraId="67E996E9" w14:textId="77777777" w:rsidR="00926A02" w:rsidRPr="00134FF9" w:rsidRDefault="00926A02" w:rsidP="00926A02">
      <w:pPr>
        <w:rPr>
          <w:ins w:id="1467" w:author="Imed Bouazizi" w:date="2024-01-15T14:01:00Z"/>
          <w:rFonts w:cstheme="minorHAnsi"/>
          <w:szCs w:val="22"/>
        </w:rPr>
      </w:pPr>
      <w:ins w:id="1468" w:author="Imed Bouazizi" w:date="2024-01-15T14:01:00Z">
        <w:r w:rsidRPr="00134FF9">
          <w:rPr>
            <w:rFonts w:cstheme="minorHAnsi"/>
            <w:szCs w:val="22"/>
          </w:rPr>
          <w:t xml:space="preserve">Actions are defined in </w:t>
        </w:r>
        <w:proofErr w:type="spellStart"/>
        <w:r w:rsidRPr="00134FF9">
          <w:rPr>
            <w:rFonts w:cstheme="minorHAnsi"/>
            <w:szCs w:val="22"/>
          </w:rPr>
          <w:t>MPEG_scene_interactivity</w:t>
        </w:r>
        <w:proofErr w:type="spellEnd"/>
        <w:r w:rsidRPr="00134FF9">
          <w:rPr>
            <w:rFonts w:cstheme="minorHAnsi"/>
            <w:szCs w:val="22"/>
          </w:rPr>
          <w:t xml:space="preserve"> extension.</w:t>
        </w:r>
      </w:ins>
    </w:p>
    <w:p w14:paraId="074F5A9D" w14:textId="77777777" w:rsidR="00926A02" w:rsidRPr="00EA4117" w:rsidRDefault="00926A02" w:rsidP="00926A02">
      <w:pPr>
        <w:rPr>
          <w:ins w:id="1469" w:author="Imed Bouazizi" w:date="2024-01-15T14:01:00Z"/>
          <w:rFonts w:cstheme="minorHAnsi"/>
          <w:szCs w:val="22"/>
        </w:rPr>
      </w:pPr>
      <w:ins w:id="1470" w:author="Imed Bouazizi" w:date="2024-01-15T14:01:00Z">
        <w:r w:rsidRPr="00EA4117">
          <w:rPr>
            <w:rFonts w:cstheme="minorHAnsi"/>
            <w:szCs w:val="22"/>
          </w:rPr>
          <w:t xml:space="preserve">If the array of action is not empty, the actions are executed once the pose of anchor is determined. If the tracking status is set to FALSE after being TRUE, actions are not </w:t>
        </w:r>
        <w:proofErr w:type="spellStart"/>
        <w:r w:rsidRPr="00EA4117">
          <w:rPr>
            <w:rFonts w:cstheme="minorHAnsi"/>
            <w:szCs w:val="22"/>
          </w:rPr>
          <w:t>canceled</w:t>
        </w:r>
        <w:proofErr w:type="spellEnd"/>
        <w:r w:rsidRPr="00EA4117">
          <w:rPr>
            <w:rFonts w:cstheme="minorHAnsi"/>
            <w:szCs w:val="22"/>
          </w:rPr>
          <w:t>.</w:t>
        </w:r>
      </w:ins>
    </w:p>
    <w:p w14:paraId="0A53F714" w14:textId="77777777" w:rsidR="00926A02" w:rsidRPr="00F64E9A" w:rsidRDefault="00926A02" w:rsidP="007F78E9">
      <w:pPr>
        <w:pStyle w:val="Heading2"/>
        <w:numPr>
          <w:ilvl w:val="0"/>
          <w:numId w:val="0"/>
        </w:numPr>
        <w:tabs>
          <w:tab w:val="clear" w:pos="700"/>
          <w:tab w:val="left" w:pos="720"/>
        </w:tabs>
        <w:spacing w:line="250" w:lineRule="atLeast"/>
        <w:jc w:val="both"/>
        <w:rPr>
          <w:ins w:id="1471" w:author="Imed Bouazizi" w:date="2024-01-15T14:01:00Z"/>
          <w:iCs/>
        </w:rPr>
      </w:pPr>
      <w:ins w:id="1472" w:author="Imed Bouazizi" w:date="2024-01-15T14:01:00Z">
        <w:r w:rsidRPr="00F64E9A">
          <w:t xml:space="preserve">8.2 </w:t>
        </w:r>
        <w:r w:rsidRPr="00F64E9A">
          <w:tab/>
          <w:t>Interactivity</w:t>
        </w:r>
      </w:ins>
    </w:p>
    <w:p w14:paraId="523A7D07" w14:textId="77777777" w:rsidR="00926A02" w:rsidRPr="00F64E9A" w:rsidRDefault="00926A02" w:rsidP="007F78E9">
      <w:pPr>
        <w:pStyle w:val="Heading3"/>
        <w:numPr>
          <w:ilvl w:val="0"/>
          <w:numId w:val="0"/>
        </w:numPr>
        <w:spacing w:line="240" w:lineRule="atLeast"/>
        <w:jc w:val="both"/>
        <w:rPr>
          <w:ins w:id="1473" w:author="Imed Bouazizi" w:date="2024-01-15T14:01:00Z"/>
          <w:bCs/>
          <w:iCs/>
          <w:szCs w:val="24"/>
        </w:rPr>
      </w:pPr>
      <w:ins w:id="1474" w:author="Imed Bouazizi" w:date="2024-01-15T14:01:00Z">
        <w:r w:rsidRPr="00F64E9A">
          <w:rPr>
            <w:szCs w:val="24"/>
          </w:rPr>
          <w:t>8.2.1</w:t>
        </w:r>
        <w:r w:rsidRPr="00F64E9A">
          <w:rPr>
            <w:szCs w:val="24"/>
          </w:rPr>
          <w:tab/>
          <w:t>General</w:t>
        </w:r>
      </w:ins>
    </w:p>
    <w:p w14:paraId="28DB4951" w14:textId="77777777" w:rsidR="00926A02" w:rsidRPr="00FC1405" w:rsidRDefault="00926A02" w:rsidP="00926A02">
      <w:pPr>
        <w:rPr>
          <w:ins w:id="1475" w:author="Imed Bouazizi" w:date="2024-01-15T14:01:00Z"/>
          <w:rFonts w:cs="Arial"/>
          <w:szCs w:val="22"/>
        </w:rPr>
      </w:pPr>
      <w:ins w:id="1476" w:author="Imed Bouazizi" w:date="2024-01-15T14:01:00Z">
        <w:r>
          <w:rPr>
            <w:rFonts w:cs="Arial"/>
            <w:szCs w:val="22"/>
          </w:rPr>
          <w:t>I</w:t>
        </w:r>
        <w:r w:rsidRPr="00FC1405">
          <w:rPr>
            <w:rFonts w:cs="Arial"/>
            <w:szCs w:val="22"/>
          </w:rPr>
          <w:t xml:space="preserve">nteractivity </w:t>
        </w:r>
        <w:r>
          <w:rPr>
            <w:rFonts w:cs="Arial"/>
            <w:szCs w:val="22"/>
          </w:rPr>
          <w:t xml:space="preserve">is supported </w:t>
        </w:r>
        <w:r w:rsidRPr="00FC1405">
          <w:rPr>
            <w:rFonts w:cs="Arial"/>
            <w:szCs w:val="22"/>
          </w:rPr>
          <w:t xml:space="preserve">at the scene level and at the node level through the definition of two extensions </w:t>
        </w:r>
        <w:proofErr w:type="spellStart"/>
        <w:r w:rsidRPr="00FC1405">
          <w:rPr>
            <w:rFonts w:cs="Arial"/>
            <w:szCs w:val="22"/>
          </w:rPr>
          <w:t>MPEG_scene_interactivity</w:t>
        </w:r>
        <w:proofErr w:type="spellEnd"/>
        <w:r w:rsidRPr="00FC1405">
          <w:rPr>
            <w:rFonts w:cs="Arial"/>
            <w:szCs w:val="22"/>
          </w:rPr>
          <w:t xml:space="preserve"> and </w:t>
        </w:r>
        <w:proofErr w:type="spellStart"/>
        <w:r w:rsidRPr="00FC1405">
          <w:rPr>
            <w:rFonts w:cs="Arial"/>
            <w:szCs w:val="22"/>
          </w:rPr>
          <w:t>MPEG_node_interactivity</w:t>
        </w:r>
        <w:proofErr w:type="spellEnd"/>
        <w:r w:rsidRPr="00FC1405">
          <w:rPr>
            <w:rFonts w:cs="Arial"/>
            <w:szCs w:val="22"/>
          </w:rPr>
          <w:t xml:space="preserve">. </w:t>
        </w:r>
      </w:ins>
    </w:p>
    <w:p w14:paraId="7F985EBF" w14:textId="77777777" w:rsidR="00926A02" w:rsidRPr="00FC1405" w:rsidRDefault="00926A02" w:rsidP="00926A02">
      <w:pPr>
        <w:rPr>
          <w:ins w:id="1477" w:author="Imed Bouazizi" w:date="2024-01-15T14:01:00Z"/>
          <w:rFonts w:cs="Arial"/>
          <w:szCs w:val="22"/>
        </w:rPr>
      </w:pPr>
      <w:ins w:id="1478" w:author="Imed Bouazizi" w:date="2024-01-15T14:01:00Z">
        <w:r>
          <w:rPr>
            <w:rFonts w:cs="Arial"/>
            <w:szCs w:val="22"/>
          </w:rPr>
          <w:t>When present, t</w:t>
        </w:r>
        <w:r w:rsidRPr="00FC1405">
          <w:rPr>
            <w:rFonts w:cs="Arial"/>
            <w:szCs w:val="22"/>
          </w:rPr>
          <w:t xml:space="preserve">he </w:t>
        </w:r>
        <w:proofErr w:type="spellStart"/>
        <w:r w:rsidRPr="00FC1405">
          <w:rPr>
            <w:rFonts w:cs="Arial"/>
            <w:szCs w:val="22"/>
          </w:rPr>
          <w:t>MPEG_scene_interactivity</w:t>
        </w:r>
        <w:proofErr w:type="spellEnd"/>
        <w:r w:rsidRPr="00FC1405">
          <w:rPr>
            <w:rFonts w:cs="Arial"/>
            <w:szCs w:val="22"/>
          </w:rPr>
          <w:t xml:space="preserve"> extension shall be included as extension to the scene object.</w:t>
        </w:r>
      </w:ins>
    </w:p>
    <w:p w14:paraId="1377B9AE" w14:textId="77777777" w:rsidR="00926A02" w:rsidRPr="00FC1405" w:rsidRDefault="00926A02" w:rsidP="00926A02">
      <w:pPr>
        <w:rPr>
          <w:ins w:id="1479" w:author="Imed Bouazizi" w:date="2024-01-15T14:01:00Z"/>
          <w:rFonts w:cs="Arial"/>
          <w:szCs w:val="22"/>
        </w:rPr>
      </w:pPr>
      <w:ins w:id="1480" w:author="Imed Bouazizi" w:date="2024-01-15T14:01:00Z">
        <w:r>
          <w:rPr>
            <w:rFonts w:cs="Arial"/>
            <w:szCs w:val="22"/>
          </w:rPr>
          <w:t>When present, t</w:t>
        </w:r>
        <w:r w:rsidRPr="00FC1405">
          <w:rPr>
            <w:rFonts w:cs="Arial"/>
            <w:szCs w:val="22"/>
          </w:rPr>
          <w:t xml:space="preserve">he </w:t>
        </w:r>
        <w:proofErr w:type="spellStart"/>
        <w:r w:rsidRPr="00FC1405">
          <w:rPr>
            <w:rFonts w:cs="Arial"/>
            <w:szCs w:val="22"/>
          </w:rPr>
          <w:t>MPEG_node_interactivity</w:t>
        </w:r>
        <w:proofErr w:type="spellEnd"/>
        <w:r w:rsidRPr="00FC1405">
          <w:rPr>
            <w:rFonts w:cs="Arial"/>
            <w:szCs w:val="22"/>
          </w:rPr>
          <w:t xml:space="preserve"> extension shall be included as extension to node object. </w:t>
        </w:r>
      </w:ins>
    </w:p>
    <w:p w14:paraId="731AF816" w14:textId="77777777" w:rsidR="00926A02" w:rsidRPr="00395D76" w:rsidRDefault="00926A02" w:rsidP="00926A02">
      <w:pPr>
        <w:rPr>
          <w:ins w:id="1481" w:author="Imed Bouazizi" w:date="2024-01-15T14:01:00Z"/>
          <w:rFonts w:cs="Arial"/>
          <w:szCs w:val="22"/>
        </w:rPr>
      </w:pPr>
      <w:ins w:id="1482" w:author="Imed Bouazizi" w:date="2024-01-15T14:01:00Z">
        <w:r w:rsidRPr="00FC1405">
          <w:rPr>
            <w:rFonts w:cs="Arial"/>
            <w:szCs w:val="22"/>
          </w:rPr>
          <w:t>Th</w:t>
        </w:r>
        <w:r>
          <w:rPr>
            <w:rFonts w:cs="Arial"/>
            <w:szCs w:val="22"/>
          </w:rPr>
          <w:t xml:space="preserve">e </w:t>
        </w:r>
        <w:proofErr w:type="spellStart"/>
        <w:r>
          <w:rPr>
            <w:rFonts w:cs="Arial"/>
            <w:szCs w:val="22"/>
          </w:rPr>
          <w:t>MPEG_node_interactivity</w:t>
        </w:r>
        <w:proofErr w:type="spellEnd"/>
        <w:r w:rsidRPr="00FC1405">
          <w:rPr>
            <w:rFonts w:cs="Arial"/>
            <w:szCs w:val="22"/>
          </w:rPr>
          <w:t xml:space="preserve"> extension is used to complement the interactivity defined at the scene level</w:t>
        </w:r>
        <w:r>
          <w:rPr>
            <w:rFonts w:cs="Arial"/>
            <w:szCs w:val="22"/>
          </w:rPr>
          <w:t xml:space="preserve">. One </w:t>
        </w:r>
        <w:proofErr w:type="gramStart"/>
        <w:r>
          <w:rPr>
            <w:rFonts w:cs="Arial"/>
            <w:szCs w:val="22"/>
          </w:rPr>
          <w:t>particular case</w:t>
        </w:r>
        <w:proofErr w:type="gramEnd"/>
        <w:r>
          <w:rPr>
            <w:rFonts w:cs="Arial"/>
            <w:szCs w:val="22"/>
          </w:rPr>
          <w:t xml:space="preserve"> is the definition of the parameters for the physics engine. That is, w</w:t>
        </w:r>
        <w:r w:rsidRPr="00C04E31">
          <w:rPr>
            <w:rFonts w:cs="Arial"/>
            <w:szCs w:val="22"/>
          </w:rPr>
          <w:t xml:space="preserve">hen an </w:t>
        </w:r>
        <w:proofErr w:type="spellStart"/>
        <w:r>
          <w:rPr>
            <w:rFonts w:cs="Arial"/>
            <w:szCs w:val="22"/>
          </w:rPr>
          <w:t>MPEG_node_interactivity</w:t>
        </w:r>
        <w:proofErr w:type="spellEnd"/>
        <w:r w:rsidRPr="00C04E31">
          <w:rPr>
            <w:rFonts w:cs="Arial"/>
            <w:szCs w:val="22"/>
          </w:rPr>
          <w:t xml:space="preserve"> extension contains a trigger of type TRIGGER_COLLISION without being referenced by a trigger of type TRIGGER_COLLISION at the </w:t>
        </w:r>
        <w:proofErr w:type="spellStart"/>
        <w:r>
          <w:rPr>
            <w:rFonts w:cs="Arial"/>
            <w:szCs w:val="22"/>
          </w:rPr>
          <w:t>MPEG_scene_interactivity</w:t>
        </w:r>
        <w:proofErr w:type="spellEnd"/>
        <w:r>
          <w:rPr>
            <w:rFonts w:cs="Arial"/>
            <w:szCs w:val="22"/>
          </w:rPr>
          <w:t xml:space="preserve"> extension</w:t>
        </w:r>
        <w:r w:rsidRPr="00C04E31">
          <w:rPr>
            <w:rFonts w:cs="Arial"/>
            <w:szCs w:val="22"/>
          </w:rPr>
          <w:t>, this node shall not be considered for collision detection</w:t>
        </w:r>
        <w:r>
          <w:rPr>
            <w:rFonts w:cs="Arial"/>
            <w:szCs w:val="22"/>
          </w:rPr>
          <w:t xml:space="preserve"> and instead only be used by the physics engine.</w:t>
        </w:r>
      </w:ins>
    </w:p>
    <w:p w14:paraId="6CAC66D1" w14:textId="5CD7584E" w:rsidR="00926A02" w:rsidRPr="007F78E9" w:rsidRDefault="007F78E9" w:rsidP="007F78E9">
      <w:pPr>
        <w:pStyle w:val="Heading3"/>
        <w:numPr>
          <w:ilvl w:val="0"/>
          <w:numId w:val="0"/>
        </w:numPr>
        <w:spacing w:line="240" w:lineRule="atLeast"/>
        <w:jc w:val="both"/>
        <w:rPr>
          <w:ins w:id="1483" w:author="Imed Bouazizi" w:date="2024-01-15T14:01:00Z"/>
          <w:szCs w:val="24"/>
          <w:lang w:val="en-US"/>
        </w:rPr>
      </w:pPr>
      <w:ins w:id="1484" w:author="Imed Bouazizi" w:date="2024-01-15T14:17:00Z">
        <w:r>
          <w:rPr>
            <w:szCs w:val="24"/>
            <w:lang w:val="en-US"/>
          </w:rPr>
          <w:t>8.2.2</w:t>
        </w:r>
        <w:r>
          <w:rPr>
            <w:szCs w:val="24"/>
            <w:lang w:val="en-US"/>
          </w:rPr>
          <w:tab/>
        </w:r>
      </w:ins>
      <w:ins w:id="1485" w:author="Imed Bouazizi" w:date="2024-01-15T14:01:00Z">
        <w:r w:rsidR="00926A02" w:rsidRPr="007F78E9">
          <w:rPr>
            <w:szCs w:val="24"/>
            <w:lang w:val="en-US"/>
          </w:rPr>
          <w:t>Semantics</w:t>
        </w:r>
      </w:ins>
    </w:p>
    <w:p w14:paraId="2CF13F76" w14:textId="77777777" w:rsidR="00926A02" w:rsidRPr="007F78E9" w:rsidRDefault="00926A02" w:rsidP="00926A02">
      <w:pPr>
        <w:pStyle w:val="Heading4"/>
        <w:numPr>
          <w:ilvl w:val="0"/>
          <w:numId w:val="0"/>
        </w:numPr>
        <w:tabs>
          <w:tab w:val="left" w:pos="1021"/>
        </w:tabs>
        <w:spacing w:line="240" w:lineRule="atLeast"/>
        <w:jc w:val="both"/>
        <w:rPr>
          <w:ins w:id="1486" w:author="Imed Bouazizi" w:date="2024-01-15T14:01:00Z"/>
          <w:iCs/>
          <w:szCs w:val="24"/>
          <w:lang w:val="en-US"/>
        </w:rPr>
      </w:pPr>
      <w:ins w:id="1487" w:author="Imed Bouazizi" w:date="2024-01-15T14:01:00Z">
        <w:r w:rsidRPr="007F78E9">
          <w:rPr>
            <w:szCs w:val="24"/>
            <w:lang w:val="en-US"/>
          </w:rPr>
          <w:t>8.2.2.1</w:t>
        </w:r>
        <w:r w:rsidRPr="007F78E9">
          <w:rPr>
            <w:szCs w:val="24"/>
            <w:lang w:val="en-US"/>
          </w:rPr>
          <w:tab/>
          <w:t>Semantics at scene level</w:t>
        </w:r>
      </w:ins>
    </w:p>
    <w:p w14:paraId="3E1C5C1F" w14:textId="0E60B4EA" w:rsidR="00926A02" w:rsidRPr="00FC1405" w:rsidRDefault="00926A02" w:rsidP="00926A02">
      <w:pPr>
        <w:rPr>
          <w:ins w:id="1488" w:author="Imed Bouazizi" w:date="2024-01-15T14:01:00Z"/>
          <w:rFonts w:cs="Arial"/>
          <w:szCs w:val="22"/>
        </w:rPr>
      </w:pPr>
      <w:ins w:id="1489" w:author="Imed Bouazizi" w:date="2024-01-15T14:01:00Z">
        <w:r w:rsidRPr="00FC1405">
          <w:rPr>
            <w:rFonts w:cs="Arial"/>
            <w:szCs w:val="22"/>
          </w:rPr>
          <w:t xml:space="preserve">The semantic of the </w:t>
        </w:r>
        <w:proofErr w:type="spellStart"/>
        <w:r w:rsidRPr="00FC1405">
          <w:rPr>
            <w:rFonts w:cs="Arial"/>
            <w:szCs w:val="22"/>
          </w:rPr>
          <w:t>MPEG_scene_interactivity</w:t>
        </w:r>
        <w:proofErr w:type="spellEnd"/>
        <w:r w:rsidRPr="00FC1405">
          <w:rPr>
            <w:rFonts w:cs="Arial"/>
            <w:szCs w:val="22"/>
          </w:rPr>
          <w:t xml:space="preserve"> extension is based on the definition of trigger, action and </w:t>
        </w:r>
        <w:proofErr w:type="spellStart"/>
        <w:r w:rsidRPr="00FC1405">
          <w:rPr>
            <w:rFonts w:cs="Arial"/>
            <w:szCs w:val="22"/>
          </w:rPr>
          <w:t>behavior</w:t>
        </w:r>
        <w:proofErr w:type="spellEnd"/>
        <w:r w:rsidRPr="00FC1405">
          <w:rPr>
            <w:rFonts w:cs="Arial"/>
            <w:szCs w:val="22"/>
          </w:rPr>
          <w:t xml:space="preserve"> objects as shown in</w:t>
        </w:r>
        <w:r>
          <w:rPr>
            <w:rFonts w:cs="Arial"/>
            <w:szCs w:val="22"/>
          </w:rPr>
          <w:t xml:space="preserve"> </w:t>
        </w:r>
        <w:r>
          <w:rPr>
            <w:rFonts w:cs="Arial"/>
            <w:szCs w:val="22"/>
          </w:rPr>
          <w:fldChar w:fldCharType="begin"/>
        </w:r>
        <w:r>
          <w:rPr>
            <w:rFonts w:cs="Arial"/>
            <w:szCs w:val="22"/>
          </w:rPr>
          <w:instrText xml:space="preserve"> REF _Ref146415728 \h  \* MERGEFORMAT </w:instrText>
        </w:r>
        <w:r>
          <w:rPr>
            <w:rFonts w:cs="Arial"/>
            <w:szCs w:val="22"/>
          </w:rPr>
        </w:r>
        <w:r>
          <w:rPr>
            <w:rFonts w:cs="Arial"/>
            <w:szCs w:val="22"/>
          </w:rPr>
          <w:fldChar w:fldCharType="separate"/>
        </w:r>
        <w:r w:rsidRPr="00C04E31">
          <w:rPr>
            <w:rFonts w:cs="Arial"/>
            <w:szCs w:val="22"/>
          </w:rPr>
          <w:t xml:space="preserve">Table </w:t>
        </w:r>
      </w:ins>
      <w:ins w:id="1490" w:author="Imed Bouazizi" w:date="2024-01-15T14:30:00Z">
        <w:r w:rsidR="00C33E01">
          <w:rPr>
            <w:rFonts w:cs="Arial"/>
            <w:szCs w:val="22"/>
          </w:rPr>
          <w:t>31</w:t>
        </w:r>
      </w:ins>
      <w:ins w:id="1491" w:author="Imed Bouazizi" w:date="2024-01-15T14:01:00Z">
        <w:r>
          <w:rPr>
            <w:rFonts w:cs="Arial"/>
            <w:szCs w:val="22"/>
          </w:rPr>
          <w:fldChar w:fldCharType="end"/>
        </w:r>
        <w:r w:rsidRPr="00FC1405">
          <w:rPr>
            <w:rFonts w:cs="Arial"/>
            <w:szCs w:val="22"/>
          </w:rPr>
          <w:t>.</w:t>
        </w:r>
      </w:ins>
    </w:p>
    <w:p w14:paraId="6106EB53" w14:textId="34A504D7" w:rsidR="00926A02" w:rsidRPr="00FE4814" w:rsidRDefault="00926A02" w:rsidP="00926A02">
      <w:pPr>
        <w:pStyle w:val="Tabletitle"/>
        <w:rPr>
          <w:ins w:id="1492" w:author="Imed Bouazizi" w:date="2024-01-15T14:01:00Z"/>
        </w:rPr>
      </w:pPr>
      <w:bookmarkStart w:id="1493" w:name="_Ref146415728"/>
      <w:ins w:id="1494" w:author="Imed Bouazizi" w:date="2024-01-15T14:01:00Z">
        <w:r w:rsidRPr="00FE4814">
          <w:t xml:space="preserve">Table </w:t>
        </w:r>
      </w:ins>
      <w:bookmarkEnd w:id="1493"/>
      <w:ins w:id="1495" w:author="Imed Bouazizi" w:date="2024-01-15T14:30:00Z">
        <w:r w:rsidR="00C33E01">
          <w:rPr>
            <w:b w:val="0"/>
          </w:rPr>
          <w:t>31</w:t>
        </w:r>
      </w:ins>
      <w:ins w:id="1496" w:author="Imed Bouazizi" w:date="2024-01-15T14:01:00Z">
        <w:r w:rsidRPr="00FE4814">
          <w:t xml:space="preserve">: Semantic of the </w:t>
        </w:r>
        <w:proofErr w:type="spellStart"/>
        <w:r w:rsidRPr="00FE4814">
          <w:t>MPEG_scene_interactivity</w:t>
        </w:r>
        <w:proofErr w:type="spellEnd"/>
        <w:r w:rsidRPr="00FE4814">
          <w:t xml:space="preserve"> extension</w:t>
        </w:r>
      </w:ins>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926A02" w:rsidRPr="000E2380" w14:paraId="12455E40" w14:textId="77777777" w:rsidTr="00E40DC9">
        <w:trPr>
          <w:ins w:id="1497" w:author="Imed Bouazizi" w:date="2024-01-15T14:01: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7EB5BA" w14:textId="77777777" w:rsidR="00926A02" w:rsidRPr="007F3CB0" w:rsidRDefault="00926A02" w:rsidP="00E40DC9">
            <w:pPr>
              <w:pStyle w:val="Tableheader"/>
              <w:jc w:val="center"/>
              <w:rPr>
                <w:ins w:id="1498" w:author="Imed Bouazizi" w:date="2024-01-15T14:01:00Z"/>
                <w:b/>
              </w:rPr>
            </w:pPr>
            <w:ins w:id="1499" w:author="Imed Bouazizi" w:date="2024-01-15T14:01:00Z">
              <w:r w:rsidRPr="007F3CB0">
                <w:rPr>
                  <w:b/>
                </w:rPr>
                <w:t>Name </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0E93F5" w14:textId="77777777" w:rsidR="00926A02" w:rsidRPr="007F3CB0" w:rsidRDefault="00926A02" w:rsidP="00E40DC9">
            <w:pPr>
              <w:pStyle w:val="Tableheader"/>
              <w:jc w:val="center"/>
              <w:rPr>
                <w:ins w:id="1500" w:author="Imed Bouazizi" w:date="2024-01-15T14:01:00Z"/>
                <w:b/>
              </w:rPr>
            </w:pPr>
            <w:ins w:id="1501" w:author="Imed Bouazizi" w:date="2024-01-15T14:01:00Z">
              <w:r w:rsidRPr="007F3CB0">
                <w:rPr>
                  <w:b/>
                </w:rPr>
                <w:t>Type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4F13B8" w14:textId="77777777" w:rsidR="00926A02" w:rsidRPr="007F3CB0" w:rsidRDefault="00926A02" w:rsidP="00E40DC9">
            <w:pPr>
              <w:pStyle w:val="Tableheader"/>
              <w:jc w:val="center"/>
              <w:rPr>
                <w:ins w:id="1502" w:author="Imed Bouazizi" w:date="2024-01-15T14:01:00Z"/>
                <w:b/>
              </w:rPr>
            </w:pPr>
            <w:ins w:id="1503" w:author="Imed Bouazizi" w:date="2024-01-15T14:01:00Z">
              <w:r w:rsidRPr="007F3CB0">
                <w:rPr>
                  <w:b/>
                </w:rPr>
                <w:t>Usage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B43B09" w14:textId="77777777" w:rsidR="00926A02" w:rsidRPr="007F3CB0" w:rsidRDefault="00926A02" w:rsidP="00E40DC9">
            <w:pPr>
              <w:pStyle w:val="Tableheader"/>
              <w:jc w:val="center"/>
              <w:rPr>
                <w:ins w:id="1504" w:author="Imed Bouazizi" w:date="2024-01-15T14:01:00Z"/>
                <w:b/>
              </w:rPr>
            </w:pPr>
            <w:ins w:id="1505" w:author="Imed Bouazizi" w:date="2024-01-15T14:01:00Z">
              <w:r w:rsidRPr="007F3CB0">
                <w:rPr>
                  <w:b/>
                </w:rPr>
                <w:t>Default </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497CCC" w14:textId="77777777" w:rsidR="00926A02" w:rsidRPr="007F3CB0" w:rsidRDefault="00926A02" w:rsidP="00E40DC9">
            <w:pPr>
              <w:pStyle w:val="Tableheader"/>
              <w:jc w:val="center"/>
              <w:rPr>
                <w:ins w:id="1506" w:author="Imed Bouazizi" w:date="2024-01-15T14:01:00Z"/>
                <w:b/>
              </w:rPr>
            </w:pPr>
            <w:ins w:id="1507" w:author="Imed Bouazizi" w:date="2024-01-15T14:01:00Z">
              <w:r w:rsidRPr="007F3CB0">
                <w:rPr>
                  <w:b/>
                </w:rPr>
                <w:t>Description </w:t>
              </w:r>
            </w:ins>
          </w:p>
        </w:tc>
      </w:tr>
      <w:tr w:rsidR="00926A02" w:rsidRPr="00C76226" w14:paraId="60C923E3" w14:textId="77777777" w:rsidTr="00E40DC9">
        <w:trPr>
          <w:trHeight w:val="690"/>
          <w:ins w:id="1508" w:author="Imed Bouazizi" w:date="2024-01-15T14:01: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D8350" w14:textId="77777777" w:rsidR="00926A02" w:rsidRPr="00C04E31" w:rsidRDefault="00926A02" w:rsidP="00E40DC9">
            <w:pPr>
              <w:keepLines/>
              <w:spacing w:after="0" w:line="240" w:lineRule="auto"/>
              <w:textAlignment w:val="baseline"/>
              <w:rPr>
                <w:ins w:id="1509" w:author="Imed Bouazizi" w:date="2024-01-15T14:01:00Z"/>
                <w:rFonts w:cs="Arial"/>
                <w:sz w:val="20"/>
                <w:lang w:eastAsia="fr-FR"/>
              </w:rPr>
            </w:pPr>
            <w:ins w:id="1510" w:author="Imed Bouazizi" w:date="2024-01-15T14:01:00Z">
              <w:r w:rsidRPr="00C04E31">
                <w:rPr>
                  <w:rFonts w:cs="Arial"/>
                  <w:sz w:val="20"/>
                  <w:lang w:eastAsia="fr-FR"/>
                </w:rPr>
                <w:t>triggers</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E3412B" w14:textId="77777777" w:rsidR="00926A02" w:rsidRPr="00C04E31" w:rsidRDefault="00926A02" w:rsidP="00E40DC9">
            <w:pPr>
              <w:keepLines/>
              <w:spacing w:after="0" w:line="240" w:lineRule="auto"/>
              <w:textAlignment w:val="baseline"/>
              <w:rPr>
                <w:ins w:id="1511" w:author="Imed Bouazizi" w:date="2024-01-15T14:01:00Z"/>
                <w:rFonts w:cs="Arial"/>
                <w:sz w:val="20"/>
                <w:lang w:eastAsia="fr-FR"/>
              </w:rPr>
            </w:pPr>
            <w:ins w:id="1512" w:author="Imed Bouazizi" w:date="2024-01-15T14:01:00Z">
              <w:r w:rsidRPr="00C04E31">
                <w:rPr>
                  <w:rFonts w:cs="Arial"/>
                  <w:sz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47F5CC" w14:textId="77777777" w:rsidR="00926A02" w:rsidRPr="00C04E31" w:rsidRDefault="00926A02" w:rsidP="00E40DC9">
            <w:pPr>
              <w:keepLines/>
              <w:spacing w:after="0" w:line="240" w:lineRule="auto"/>
              <w:textAlignment w:val="baseline"/>
              <w:rPr>
                <w:ins w:id="1513" w:author="Imed Bouazizi" w:date="2024-01-15T14:01:00Z"/>
                <w:rFonts w:cs="Arial"/>
                <w:sz w:val="20"/>
                <w:lang w:eastAsia="fr-FR"/>
              </w:rPr>
            </w:pPr>
            <w:ins w:id="1514" w:author="Imed Bouazizi" w:date="2024-01-15T14:01:00Z">
              <w:r w:rsidRPr="00C04E31">
                <w:rPr>
                  <w:rFonts w:cs="Arial"/>
                  <w:sz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AD7198" w14:textId="77777777" w:rsidR="00926A02" w:rsidRPr="00C04E31" w:rsidRDefault="00926A02" w:rsidP="00E40DC9">
            <w:pPr>
              <w:keepLines/>
              <w:spacing w:after="0" w:line="240" w:lineRule="auto"/>
              <w:textAlignment w:val="baseline"/>
              <w:rPr>
                <w:ins w:id="1515" w:author="Imed Bouazizi" w:date="2024-01-15T14:01:00Z"/>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BAFEF" w14:textId="77777777" w:rsidR="00926A02" w:rsidRPr="00C04E31" w:rsidRDefault="00926A02" w:rsidP="00E40DC9">
            <w:pPr>
              <w:keepLines/>
              <w:spacing w:after="0" w:line="240" w:lineRule="auto"/>
              <w:textAlignment w:val="baseline"/>
              <w:rPr>
                <w:ins w:id="1516" w:author="Imed Bouazizi" w:date="2024-01-15T14:01:00Z"/>
                <w:rFonts w:cs="Arial"/>
                <w:sz w:val="20"/>
                <w:lang w:eastAsia="fr-FR"/>
              </w:rPr>
            </w:pPr>
            <w:ins w:id="1517" w:author="Imed Bouazizi" w:date="2024-01-15T14:01:00Z">
              <w:r w:rsidRPr="00C04E31">
                <w:rPr>
                  <w:rFonts w:cs="Arial"/>
                  <w:sz w:val="20"/>
                  <w:lang w:eastAsia="fr-FR"/>
                </w:rPr>
                <w:t>Contains the definition of all the triggers used in that scene</w:t>
              </w:r>
              <w:r>
                <w:rPr>
                  <w:rFonts w:cs="Arial"/>
                  <w:sz w:val="20"/>
                  <w:lang w:eastAsia="fr-FR"/>
                </w:rPr>
                <w:t>.</w:t>
              </w:r>
            </w:ins>
          </w:p>
        </w:tc>
      </w:tr>
      <w:tr w:rsidR="00926A02" w:rsidRPr="00C76226" w14:paraId="3F03F8B7" w14:textId="77777777" w:rsidTr="00E40DC9">
        <w:trPr>
          <w:trHeight w:val="690"/>
          <w:ins w:id="1518" w:author="Imed Bouazizi" w:date="2024-01-15T14:01: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72A0EC" w14:textId="77777777" w:rsidR="00926A02" w:rsidRPr="00C04E31" w:rsidRDefault="00926A02" w:rsidP="00E40DC9">
            <w:pPr>
              <w:keepLines/>
              <w:spacing w:after="0" w:line="240" w:lineRule="auto"/>
              <w:textAlignment w:val="baseline"/>
              <w:rPr>
                <w:ins w:id="1519" w:author="Imed Bouazizi" w:date="2024-01-15T14:01:00Z"/>
                <w:rFonts w:cs="Arial"/>
                <w:sz w:val="20"/>
                <w:lang w:eastAsia="fr-FR"/>
              </w:rPr>
            </w:pPr>
            <w:ins w:id="1520" w:author="Imed Bouazizi" w:date="2024-01-15T14:01:00Z">
              <w:r w:rsidRPr="00C04E31">
                <w:rPr>
                  <w:rFonts w:cs="Arial"/>
                  <w:sz w:val="20"/>
                  <w:lang w:eastAsia="fr-FR"/>
                </w:rPr>
                <w:t>actions</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42EF7" w14:textId="77777777" w:rsidR="00926A02" w:rsidRPr="00C04E31" w:rsidRDefault="00926A02" w:rsidP="00E40DC9">
            <w:pPr>
              <w:keepLines/>
              <w:spacing w:after="0" w:line="240" w:lineRule="auto"/>
              <w:textAlignment w:val="baseline"/>
              <w:rPr>
                <w:ins w:id="1521" w:author="Imed Bouazizi" w:date="2024-01-15T14:01:00Z"/>
                <w:rFonts w:cs="Arial"/>
                <w:sz w:val="20"/>
                <w:lang w:eastAsia="fr-FR"/>
              </w:rPr>
            </w:pPr>
            <w:ins w:id="1522" w:author="Imed Bouazizi" w:date="2024-01-15T14:01:00Z">
              <w:r w:rsidRPr="00C04E31">
                <w:rPr>
                  <w:rFonts w:cs="Arial"/>
                  <w:sz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A7A2B" w14:textId="77777777" w:rsidR="00926A02" w:rsidRPr="00C04E31" w:rsidRDefault="00926A02" w:rsidP="00E40DC9">
            <w:pPr>
              <w:keepLines/>
              <w:spacing w:after="0" w:line="240" w:lineRule="auto"/>
              <w:textAlignment w:val="baseline"/>
              <w:rPr>
                <w:ins w:id="1523" w:author="Imed Bouazizi" w:date="2024-01-15T14:01:00Z"/>
                <w:rFonts w:cs="Arial"/>
                <w:sz w:val="20"/>
                <w:lang w:eastAsia="fr-FR"/>
              </w:rPr>
            </w:pPr>
            <w:ins w:id="1524" w:author="Imed Bouazizi" w:date="2024-01-15T14:01:00Z">
              <w:r w:rsidRPr="00C04E31">
                <w:rPr>
                  <w:rFonts w:cs="Arial"/>
                  <w:sz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DA58E" w14:textId="77777777" w:rsidR="00926A02" w:rsidRPr="00C04E31" w:rsidRDefault="00926A02" w:rsidP="00E40DC9">
            <w:pPr>
              <w:keepLines/>
              <w:spacing w:after="0" w:line="240" w:lineRule="auto"/>
              <w:textAlignment w:val="baseline"/>
              <w:rPr>
                <w:ins w:id="1525" w:author="Imed Bouazizi" w:date="2024-01-15T14:01:00Z"/>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4FB93" w14:textId="77777777" w:rsidR="00926A02" w:rsidRPr="00C04E31" w:rsidRDefault="00926A02" w:rsidP="00E40DC9">
            <w:pPr>
              <w:keepLines/>
              <w:spacing w:after="0" w:line="240" w:lineRule="auto"/>
              <w:textAlignment w:val="baseline"/>
              <w:rPr>
                <w:ins w:id="1526" w:author="Imed Bouazizi" w:date="2024-01-15T14:01:00Z"/>
                <w:rFonts w:cs="Arial"/>
                <w:sz w:val="20"/>
                <w:lang w:eastAsia="fr-FR"/>
              </w:rPr>
            </w:pPr>
            <w:ins w:id="1527" w:author="Imed Bouazizi" w:date="2024-01-15T14:01:00Z">
              <w:r w:rsidRPr="00C04E31">
                <w:rPr>
                  <w:rFonts w:cs="Arial"/>
                  <w:sz w:val="20"/>
                  <w:lang w:eastAsia="fr-FR"/>
                </w:rPr>
                <w:t>Contains the definition of all the actions used in that scene</w:t>
              </w:r>
              <w:r>
                <w:rPr>
                  <w:rFonts w:cs="Arial"/>
                  <w:sz w:val="20"/>
                  <w:lang w:eastAsia="fr-FR"/>
                </w:rPr>
                <w:t>.</w:t>
              </w:r>
            </w:ins>
          </w:p>
        </w:tc>
      </w:tr>
      <w:tr w:rsidR="00926A02" w:rsidRPr="00C76226" w14:paraId="01302DAD" w14:textId="77777777" w:rsidTr="00E40DC9">
        <w:trPr>
          <w:trHeight w:val="690"/>
          <w:ins w:id="1528" w:author="Imed Bouazizi" w:date="2024-01-15T14:01: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6954CE" w14:textId="77777777" w:rsidR="00926A02" w:rsidRPr="00C04E31" w:rsidRDefault="00926A02" w:rsidP="00E40DC9">
            <w:pPr>
              <w:keepLines/>
              <w:spacing w:after="0" w:line="240" w:lineRule="auto"/>
              <w:textAlignment w:val="baseline"/>
              <w:rPr>
                <w:ins w:id="1529" w:author="Imed Bouazizi" w:date="2024-01-15T14:01:00Z"/>
                <w:rFonts w:cs="Arial"/>
                <w:sz w:val="20"/>
                <w:lang w:eastAsia="fr-FR"/>
              </w:rPr>
            </w:pPr>
            <w:proofErr w:type="spellStart"/>
            <w:ins w:id="1530" w:author="Imed Bouazizi" w:date="2024-01-15T14:01:00Z">
              <w:r w:rsidRPr="00C04E31">
                <w:rPr>
                  <w:rFonts w:cs="Arial"/>
                  <w:sz w:val="20"/>
                  <w:lang w:eastAsia="fr-FR"/>
                </w:rPr>
                <w:t>behaviors</w:t>
              </w:r>
              <w:proofErr w:type="spellEnd"/>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731E2" w14:textId="77777777" w:rsidR="00926A02" w:rsidRPr="00C04E31" w:rsidRDefault="00926A02" w:rsidP="00E40DC9">
            <w:pPr>
              <w:keepLines/>
              <w:spacing w:after="0" w:line="240" w:lineRule="auto"/>
              <w:textAlignment w:val="baseline"/>
              <w:rPr>
                <w:ins w:id="1531" w:author="Imed Bouazizi" w:date="2024-01-15T14:01:00Z"/>
                <w:rFonts w:cs="Arial"/>
                <w:sz w:val="20"/>
                <w:lang w:eastAsia="fr-FR"/>
              </w:rPr>
            </w:pPr>
            <w:ins w:id="1532" w:author="Imed Bouazizi" w:date="2024-01-15T14:01:00Z">
              <w:r w:rsidRPr="00C04E31">
                <w:rPr>
                  <w:rFonts w:cs="Arial"/>
                  <w:sz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719D24" w14:textId="77777777" w:rsidR="00926A02" w:rsidRPr="00C04E31" w:rsidRDefault="00926A02" w:rsidP="00E40DC9">
            <w:pPr>
              <w:keepLines/>
              <w:spacing w:after="0" w:line="240" w:lineRule="auto"/>
              <w:textAlignment w:val="baseline"/>
              <w:rPr>
                <w:ins w:id="1533" w:author="Imed Bouazizi" w:date="2024-01-15T14:01:00Z"/>
                <w:rFonts w:cs="Arial"/>
                <w:sz w:val="20"/>
                <w:lang w:eastAsia="fr-FR"/>
              </w:rPr>
            </w:pPr>
            <w:ins w:id="1534" w:author="Imed Bouazizi" w:date="2024-01-15T14:01:00Z">
              <w:r w:rsidRPr="00C04E31">
                <w:rPr>
                  <w:rFonts w:cs="Arial"/>
                  <w:sz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65974" w14:textId="77777777" w:rsidR="00926A02" w:rsidRPr="00C04E31" w:rsidRDefault="00926A02" w:rsidP="00E40DC9">
            <w:pPr>
              <w:keepLines/>
              <w:spacing w:after="0" w:line="240" w:lineRule="auto"/>
              <w:textAlignment w:val="baseline"/>
              <w:rPr>
                <w:ins w:id="1535" w:author="Imed Bouazizi" w:date="2024-01-15T14:01:00Z"/>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275DB" w14:textId="77777777" w:rsidR="00926A02" w:rsidRPr="00C04E31" w:rsidRDefault="00926A02" w:rsidP="00E40DC9">
            <w:pPr>
              <w:keepLines/>
              <w:spacing w:after="0" w:line="240" w:lineRule="auto"/>
              <w:textAlignment w:val="baseline"/>
              <w:rPr>
                <w:ins w:id="1536" w:author="Imed Bouazizi" w:date="2024-01-15T14:01:00Z"/>
                <w:rFonts w:cs="Arial"/>
                <w:sz w:val="20"/>
                <w:lang w:eastAsia="fr-FR"/>
              </w:rPr>
            </w:pPr>
            <w:ins w:id="1537" w:author="Imed Bouazizi" w:date="2024-01-15T14:01:00Z">
              <w:r w:rsidRPr="00C04E31">
                <w:rPr>
                  <w:rFonts w:cs="Arial"/>
                  <w:sz w:val="20"/>
                  <w:lang w:eastAsia="fr-FR"/>
                </w:rPr>
                <w:t xml:space="preserve">Contains the definition of all the </w:t>
              </w:r>
              <w:proofErr w:type="spellStart"/>
              <w:r w:rsidRPr="00C04E31">
                <w:rPr>
                  <w:rFonts w:cs="Arial"/>
                  <w:sz w:val="20"/>
                  <w:lang w:eastAsia="fr-FR"/>
                </w:rPr>
                <w:t>behaviors</w:t>
              </w:r>
              <w:proofErr w:type="spellEnd"/>
              <w:r w:rsidRPr="00C04E31">
                <w:rPr>
                  <w:rFonts w:cs="Arial"/>
                  <w:sz w:val="20"/>
                  <w:lang w:eastAsia="fr-FR"/>
                </w:rPr>
                <w:t xml:space="preserve"> used in that scene. A </w:t>
              </w:r>
              <w:proofErr w:type="spellStart"/>
              <w:r w:rsidRPr="00C04E31">
                <w:rPr>
                  <w:rFonts w:cs="Arial"/>
                  <w:sz w:val="20"/>
                  <w:lang w:eastAsia="fr-FR"/>
                </w:rPr>
                <w:t>behavior</w:t>
              </w:r>
              <w:proofErr w:type="spellEnd"/>
              <w:r w:rsidRPr="00C04E31">
                <w:rPr>
                  <w:rFonts w:cs="Arial"/>
                  <w:sz w:val="20"/>
                  <w:lang w:eastAsia="fr-FR"/>
                </w:rPr>
                <w:t xml:space="preserve"> is composed of a pair of (triggers, actions), control parameters of triggers and actions, a priority </w:t>
              </w:r>
              <w:proofErr w:type="gramStart"/>
              <w:r w:rsidRPr="00C04E31">
                <w:rPr>
                  <w:rFonts w:cs="Arial"/>
                  <w:sz w:val="20"/>
                  <w:lang w:eastAsia="fr-FR"/>
                </w:rPr>
                <w:t>weight</w:t>
              </w:r>
              <w:proofErr w:type="gramEnd"/>
              <w:r w:rsidRPr="00C04E31">
                <w:rPr>
                  <w:rFonts w:cs="Arial"/>
                  <w:sz w:val="20"/>
                  <w:lang w:eastAsia="fr-FR"/>
                </w:rPr>
                <w:t xml:space="preserve"> and an optional interrupt action</w:t>
              </w:r>
              <w:r>
                <w:rPr>
                  <w:rFonts w:cs="Arial"/>
                  <w:sz w:val="20"/>
                  <w:lang w:eastAsia="fr-FR"/>
                </w:rPr>
                <w:t>.</w:t>
              </w:r>
            </w:ins>
          </w:p>
        </w:tc>
      </w:tr>
    </w:tbl>
    <w:p w14:paraId="3054F487" w14:textId="697E9AED" w:rsidR="00926A02" w:rsidRPr="00FC1405" w:rsidRDefault="00926A02" w:rsidP="00926A02">
      <w:pPr>
        <w:rPr>
          <w:ins w:id="1538" w:author="Imed Bouazizi" w:date="2024-01-15T14:01:00Z"/>
          <w:rFonts w:cs="Arial"/>
          <w:szCs w:val="22"/>
        </w:rPr>
      </w:pPr>
      <w:ins w:id="1539" w:author="Imed Bouazizi" w:date="2024-01-15T14:01:00Z">
        <w:r w:rsidRPr="00FC1405">
          <w:rPr>
            <w:rFonts w:cs="Arial"/>
            <w:szCs w:val="22"/>
          </w:rPr>
          <w:t xml:space="preserve">The semantic of a trigger is provided in </w:t>
        </w:r>
        <w:r>
          <w:rPr>
            <w:rFonts w:cs="Arial"/>
            <w:szCs w:val="22"/>
          </w:rPr>
          <w:fldChar w:fldCharType="begin"/>
        </w:r>
        <w:r>
          <w:rPr>
            <w:rFonts w:cs="Arial"/>
            <w:szCs w:val="22"/>
          </w:rPr>
          <w:instrText xml:space="preserve"> REF _Ref146475148 \h  \* MERGEFORMAT </w:instrText>
        </w:r>
        <w:r>
          <w:rPr>
            <w:rFonts w:cs="Arial"/>
            <w:szCs w:val="22"/>
          </w:rPr>
        </w:r>
        <w:r>
          <w:rPr>
            <w:rFonts w:cs="Arial"/>
            <w:szCs w:val="22"/>
          </w:rPr>
          <w:fldChar w:fldCharType="separate"/>
        </w:r>
        <w:r w:rsidRPr="00C04E31">
          <w:rPr>
            <w:rFonts w:cs="Arial"/>
            <w:szCs w:val="22"/>
          </w:rPr>
          <w:t xml:space="preserve">Table </w:t>
        </w:r>
      </w:ins>
      <w:ins w:id="1540" w:author="Imed Bouazizi" w:date="2024-01-15T14:30:00Z">
        <w:r w:rsidR="00C33E01">
          <w:rPr>
            <w:rFonts w:cs="Arial"/>
            <w:szCs w:val="22"/>
          </w:rPr>
          <w:t>32</w:t>
        </w:r>
      </w:ins>
      <w:ins w:id="1541" w:author="Imed Bouazizi" w:date="2024-01-15T14:01:00Z">
        <w:r>
          <w:rPr>
            <w:rFonts w:cs="Arial"/>
            <w:szCs w:val="22"/>
          </w:rPr>
          <w:fldChar w:fldCharType="end"/>
        </w:r>
        <w:r w:rsidRPr="00FC1405">
          <w:rPr>
            <w:rFonts w:cs="Arial"/>
            <w:szCs w:val="22"/>
          </w:rPr>
          <w:t>.</w:t>
        </w:r>
      </w:ins>
    </w:p>
    <w:p w14:paraId="4635BF1A" w14:textId="5D1647BA" w:rsidR="00926A02" w:rsidRPr="00F64E9A" w:rsidRDefault="00926A02" w:rsidP="00926A02">
      <w:pPr>
        <w:pStyle w:val="Tabletitle"/>
        <w:rPr>
          <w:ins w:id="1542" w:author="Imed Bouazizi" w:date="2024-01-15T14:01:00Z"/>
        </w:rPr>
      </w:pPr>
      <w:bookmarkStart w:id="1543" w:name="_Ref146475148"/>
      <w:ins w:id="1544" w:author="Imed Bouazizi" w:date="2024-01-15T14:01:00Z">
        <w:r w:rsidRPr="00FE4814">
          <w:t xml:space="preserve">Table </w:t>
        </w:r>
      </w:ins>
      <w:bookmarkEnd w:id="1543"/>
      <w:ins w:id="1545" w:author="Imed Bouazizi" w:date="2024-01-15T14:30:00Z">
        <w:r w:rsidR="00C33E01">
          <w:rPr>
            <w:b w:val="0"/>
          </w:rPr>
          <w:t>32</w:t>
        </w:r>
      </w:ins>
      <w:ins w:id="1546" w:author="Imed Bouazizi" w:date="2024-01-15T14:01:00Z">
        <w:r w:rsidRPr="00FE4814">
          <w:t>: Semantic of a trigger</w:t>
        </w:r>
      </w:ins>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926A02" w:rsidRPr="007F3CB0" w14:paraId="270F8CF6" w14:textId="77777777" w:rsidTr="00E40DC9">
        <w:trPr>
          <w:ins w:id="1547"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F1288B" w14:textId="77777777" w:rsidR="00926A02" w:rsidRPr="007F3CB0" w:rsidRDefault="00926A02" w:rsidP="00E40DC9">
            <w:pPr>
              <w:pStyle w:val="Tableheader"/>
              <w:keepLines/>
              <w:jc w:val="center"/>
              <w:rPr>
                <w:ins w:id="1548" w:author="Imed Bouazizi" w:date="2024-01-15T14:01:00Z"/>
                <w:b/>
              </w:rPr>
            </w:pPr>
            <w:ins w:id="1549" w:author="Imed Bouazizi" w:date="2024-01-15T14:01:00Z">
              <w:r w:rsidRPr="007F3CB0">
                <w:rPr>
                  <w:b/>
                </w:rPr>
                <w:lastRenderedPageBreak/>
                <w:t>Name </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D216E" w14:textId="77777777" w:rsidR="00926A02" w:rsidRPr="007F3CB0" w:rsidRDefault="00926A02" w:rsidP="00E40DC9">
            <w:pPr>
              <w:pStyle w:val="Tableheader"/>
              <w:keepLines/>
              <w:jc w:val="center"/>
              <w:rPr>
                <w:ins w:id="1550" w:author="Imed Bouazizi" w:date="2024-01-15T14:01:00Z"/>
                <w:b/>
              </w:rPr>
            </w:pPr>
            <w:ins w:id="1551" w:author="Imed Bouazizi" w:date="2024-01-15T14:01:00Z">
              <w:r w:rsidRPr="007F3CB0">
                <w:rPr>
                  <w:b/>
                </w:rPr>
                <w:t>Type </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E856FF" w14:textId="77777777" w:rsidR="00926A02" w:rsidRPr="007F3CB0" w:rsidRDefault="00926A02" w:rsidP="00E40DC9">
            <w:pPr>
              <w:pStyle w:val="Tableheader"/>
              <w:keepLines/>
              <w:jc w:val="center"/>
              <w:rPr>
                <w:ins w:id="1552" w:author="Imed Bouazizi" w:date="2024-01-15T14:01:00Z"/>
                <w:b/>
              </w:rPr>
            </w:pPr>
            <w:ins w:id="1553" w:author="Imed Bouazizi" w:date="2024-01-15T14:01:00Z">
              <w:r w:rsidRPr="007F3CB0">
                <w:rPr>
                  <w:b/>
                </w:rPr>
                <w:t>Usage </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45E4CE6" w14:textId="77777777" w:rsidR="00926A02" w:rsidRPr="007F3CB0" w:rsidRDefault="00926A02" w:rsidP="00E40DC9">
            <w:pPr>
              <w:pStyle w:val="Tableheader"/>
              <w:keepLines/>
              <w:jc w:val="center"/>
              <w:rPr>
                <w:ins w:id="1554" w:author="Imed Bouazizi" w:date="2024-01-15T14:01:00Z"/>
                <w:b/>
              </w:rPr>
            </w:pPr>
            <w:ins w:id="1555" w:author="Imed Bouazizi" w:date="2024-01-15T14:01:00Z">
              <w:r w:rsidRPr="007F3CB0">
                <w:rPr>
                  <w:b/>
                </w:rPr>
                <w:t>Default </w:t>
              </w:r>
            </w:ins>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B912B6" w14:textId="77777777" w:rsidR="00926A02" w:rsidRPr="007F3CB0" w:rsidRDefault="00926A02" w:rsidP="00E40DC9">
            <w:pPr>
              <w:pStyle w:val="Tableheader"/>
              <w:keepLines/>
              <w:jc w:val="center"/>
              <w:rPr>
                <w:ins w:id="1556" w:author="Imed Bouazizi" w:date="2024-01-15T14:01:00Z"/>
                <w:b/>
              </w:rPr>
            </w:pPr>
            <w:ins w:id="1557" w:author="Imed Bouazizi" w:date="2024-01-15T14:01:00Z">
              <w:r w:rsidRPr="007F3CB0">
                <w:rPr>
                  <w:b/>
                </w:rPr>
                <w:t>Description </w:t>
              </w:r>
            </w:ins>
          </w:p>
        </w:tc>
      </w:tr>
      <w:tr w:rsidR="00926A02" w:rsidRPr="00C76226" w14:paraId="1CA57F3C" w14:textId="77777777" w:rsidTr="00E40DC9">
        <w:trPr>
          <w:trHeight w:val="462"/>
          <w:ins w:id="1558"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A9F7FBA" w14:textId="77777777" w:rsidR="00926A02" w:rsidRPr="00C04E31" w:rsidRDefault="00926A02" w:rsidP="00E40DC9">
            <w:pPr>
              <w:keepLines/>
              <w:spacing w:after="0" w:line="240" w:lineRule="auto"/>
              <w:textAlignment w:val="baseline"/>
              <w:rPr>
                <w:ins w:id="1559" w:author="Imed Bouazizi" w:date="2024-01-15T14:01:00Z"/>
                <w:rFonts w:cs="Arial"/>
                <w:sz w:val="20"/>
                <w:lang w:eastAsia="fr-FR"/>
              </w:rPr>
            </w:pPr>
            <w:ins w:id="1560" w:author="Imed Bouazizi" w:date="2024-01-15T14:01:00Z">
              <w:r w:rsidRPr="00C04E31">
                <w:rPr>
                  <w:rFonts w:cs="Arial"/>
                  <w:sz w:val="20"/>
                  <w:lang w:eastAsia="fr-FR"/>
                </w:rPr>
                <w:t>type</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F3CB8C" w14:textId="77777777" w:rsidR="00926A02" w:rsidRPr="00C04E31" w:rsidRDefault="00926A02" w:rsidP="00E40DC9">
            <w:pPr>
              <w:keepLines/>
              <w:spacing w:after="0" w:line="240" w:lineRule="auto"/>
              <w:textAlignment w:val="baseline"/>
              <w:rPr>
                <w:ins w:id="1561" w:author="Imed Bouazizi" w:date="2024-01-15T14:01:00Z"/>
                <w:rFonts w:cs="Arial"/>
                <w:sz w:val="20"/>
                <w:lang w:eastAsia="fr-FR"/>
              </w:rPr>
            </w:pPr>
            <w:ins w:id="1562" w:author="Imed Bouazizi" w:date="2024-01-15T14:01:00Z">
              <w:r w:rsidRPr="00C04E31">
                <w:rPr>
                  <w:rFonts w:cs="Arial"/>
                  <w:sz w:val="20"/>
                  <w:lang w:eastAsia="fr-FR"/>
                </w:rPr>
                <w:t>enumeration </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4B6EA" w14:textId="77777777" w:rsidR="00926A02" w:rsidRPr="00C04E31" w:rsidRDefault="00926A02" w:rsidP="00E40DC9">
            <w:pPr>
              <w:keepLines/>
              <w:spacing w:after="0" w:line="240" w:lineRule="auto"/>
              <w:textAlignment w:val="baseline"/>
              <w:rPr>
                <w:ins w:id="1563" w:author="Imed Bouazizi" w:date="2024-01-15T14:01:00Z"/>
                <w:rFonts w:cs="Arial"/>
                <w:sz w:val="20"/>
                <w:lang w:eastAsia="fr-FR"/>
              </w:rPr>
            </w:pPr>
            <w:ins w:id="1564" w:author="Imed Bouazizi" w:date="2024-01-15T14:01:00Z">
              <w:r w:rsidRPr="00C04E31">
                <w:rPr>
                  <w:rFonts w:cs="Arial"/>
                  <w:sz w:val="20"/>
                  <w:lang w:eastAsia="fr-FR"/>
                </w:rPr>
                <w:t>M </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7A0EFD" w14:textId="77777777" w:rsidR="00926A02" w:rsidRPr="00C04E31" w:rsidRDefault="00926A02" w:rsidP="00E40DC9">
            <w:pPr>
              <w:keepLines/>
              <w:spacing w:after="0" w:line="240" w:lineRule="auto"/>
              <w:textAlignment w:val="baseline"/>
              <w:rPr>
                <w:ins w:id="1565"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9DF3F9" w14:textId="02770DF1" w:rsidR="00926A02" w:rsidRPr="00C04E31" w:rsidRDefault="00926A02" w:rsidP="00E40DC9">
            <w:pPr>
              <w:keepLines/>
              <w:spacing w:after="0" w:line="240" w:lineRule="auto"/>
              <w:textAlignment w:val="baseline"/>
              <w:rPr>
                <w:ins w:id="1566" w:author="Imed Bouazizi" w:date="2024-01-15T14:01:00Z"/>
                <w:rFonts w:cs="Arial"/>
                <w:sz w:val="20"/>
                <w:lang w:eastAsia="fr-FR"/>
              </w:rPr>
            </w:pPr>
            <w:ins w:id="1567" w:author="Imed Bouazizi" w:date="2024-01-15T14:01:00Z">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_Ref146474604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1568" w:author="Imed Bouazizi" w:date="2024-01-15T14:30:00Z">
              <w:r w:rsidR="00C33E01">
                <w:rPr>
                  <w:rFonts w:cs="Arial"/>
                  <w:sz w:val="20"/>
                  <w:lang w:eastAsia="fr-FR"/>
                </w:rPr>
                <w:t>33</w:t>
              </w:r>
            </w:ins>
            <w:ins w:id="1569" w:author="Imed Bouazizi" w:date="2024-01-15T14:01:00Z">
              <w:r>
                <w:rPr>
                  <w:rFonts w:cs="Arial"/>
                  <w:sz w:val="20"/>
                  <w:lang w:eastAsia="fr-FR"/>
                </w:rPr>
                <w:fldChar w:fldCharType="end"/>
              </w:r>
              <w:r w:rsidRPr="00C04E31">
                <w:rPr>
                  <w:rFonts w:cs="Arial"/>
                  <w:sz w:val="20"/>
                  <w:lang w:eastAsia="fr-FR"/>
                </w:rPr>
                <w:t xml:space="preserve"> that defines the type of the trigger. </w:t>
              </w:r>
            </w:ins>
          </w:p>
        </w:tc>
      </w:tr>
      <w:tr w:rsidR="00926A02" w:rsidRPr="00C76226" w14:paraId="3D9B5545" w14:textId="77777777" w:rsidTr="00E40DC9">
        <w:trPr>
          <w:trHeight w:val="330"/>
          <w:ins w:id="1570"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0EEA3B" w14:textId="77777777" w:rsidR="00926A02" w:rsidRPr="00C04E31" w:rsidRDefault="00926A02" w:rsidP="00E40DC9">
            <w:pPr>
              <w:keepLines/>
              <w:spacing w:after="0" w:line="240" w:lineRule="auto"/>
              <w:textAlignment w:val="baseline"/>
              <w:rPr>
                <w:ins w:id="1571" w:author="Imed Bouazizi" w:date="2024-01-15T14:01:00Z"/>
                <w:rFonts w:cs="Arial"/>
                <w:sz w:val="20"/>
                <w:lang w:eastAsia="fr-FR"/>
              </w:rPr>
            </w:pPr>
            <w:ins w:id="1572" w:author="Imed Bouazizi" w:date="2024-01-15T14:01:00Z">
              <w:r w:rsidRPr="00C04E31">
                <w:rPr>
                  <w:rFonts w:cs="Arial"/>
                  <w:sz w:val="20"/>
                  <w:lang w:eastAsia="fr-FR"/>
                </w:rPr>
                <w:t>if (type == TRIGGER_</w:t>
              </w:r>
              <w:proofErr w:type="gramStart"/>
              <w:r w:rsidRPr="00C04E31">
                <w:rPr>
                  <w:rFonts w:cs="Arial"/>
                  <w:sz w:val="20"/>
                  <w:lang w:eastAsia="fr-FR"/>
                </w:rPr>
                <w:t>COLLISION){</w:t>
              </w:r>
              <w:proofErr w:type="gram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3C8D36" w14:textId="77777777" w:rsidR="00926A02" w:rsidRPr="00C04E31" w:rsidRDefault="00926A02" w:rsidP="00E40DC9">
            <w:pPr>
              <w:keepLines/>
              <w:spacing w:after="0" w:line="240" w:lineRule="auto"/>
              <w:textAlignment w:val="baseline"/>
              <w:rPr>
                <w:ins w:id="1573"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217CC" w14:textId="77777777" w:rsidR="00926A02" w:rsidRPr="00C04E31" w:rsidRDefault="00926A02" w:rsidP="00E40DC9">
            <w:pPr>
              <w:keepLines/>
              <w:spacing w:after="0" w:line="240" w:lineRule="auto"/>
              <w:textAlignment w:val="baseline"/>
              <w:rPr>
                <w:ins w:id="1574"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7DC61" w14:textId="77777777" w:rsidR="00926A02" w:rsidRPr="00C04E31" w:rsidRDefault="00926A02" w:rsidP="00E40DC9">
            <w:pPr>
              <w:keepLines/>
              <w:spacing w:after="0" w:line="240" w:lineRule="auto"/>
              <w:textAlignment w:val="baseline"/>
              <w:rPr>
                <w:ins w:id="1575"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AE4509" w14:textId="77777777" w:rsidR="00926A02" w:rsidRPr="00C04E31" w:rsidRDefault="00926A02" w:rsidP="00E40DC9">
            <w:pPr>
              <w:keepLines/>
              <w:spacing w:after="0" w:line="240" w:lineRule="auto"/>
              <w:textAlignment w:val="baseline"/>
              <w:rPr>
                <w:ins w:id="1576" w:author="Imed Bouazizi" w:date="2024-01-15T14:01:00Z"/>
                <w:rFonts w:cs="Arial"/>
                <w:sz w:val="20"/>
                <w:lang w:eastAsia="fr-FR"/>
              </w:rPr>
            </w:pPr>
          </w:p>
        </w:tc>
      </w:tr>
      <w:tr w:rsidR="00926A02" w:rsidRPr="00C76226" w14:paraId="236F525A" w14:textId="77777777" w:rsidTr="00E40DC9">
        <w:trPr>
          <w:trHeight w:val="330"/>
          <w:ins w:id="1577"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22FA3B" w14:textId="77777777" w:rsidR="00926A02" w:rsidRPr="00C04E31" w:rsidRDefault="00926A02" w:rsidP="00E40DC9">
            <w:pPr>
              <w:keepLines/>
              <w:spacing w:after="0" w:line="240" w:lineRule="auto"/>
              <w:textAlignment w:val="baseline"/>
              <w:rPr>
                <w:ins w:id="1578" w:author="Imed Bouazizi" w:date="2024-01-15T14:01:00Z"/>
                <w:rFonts w:cs="Arial"/>
                <w:sz w:val="20"/>
                <w:lang w:eastAsia="fr-FR"/>
              </w:rPr>
            </w:pPr>
            <w:ins w:id="1579" w:author="Imed Bouazizi" w:date="2024-01-15T14:01:00Z">
              <w:r>
                <w:rPr>
                  <w:rFonts w:cs="Arial"/>
                  <w:sz w:val="20"/>
                  <w:lang w:eastAsia="fr-FR"/>
                </w:rPr>
                <w:t xml:space="preserve">    </w:t>
              </w:r>
              <w:r w:rsidRPr="00C04E31">
                <w:rPr>
                  <w:rFonts w:cs="Arial"/>
                  <w:sz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E66BD2" w14:textId="77777777" w:rsidR="00926A02" w:rsidRPr="00C04E31" w:rsidRDefault="00926A02" w:rsidP="00E40DC9">
            <w:pPr>
              <w:keepLines/>
              <w:spacing w:after="0" w:line="240" w:lineRule="auto"/>
              <w:textAlignment w:val="baseline"/>
              <w:rPr>
                <w:ins w:id="1580" w:author="Imed Bouazizi" w:date="2024-01-15T14:01:00Z"/>
                <w:rFonts w:cs="Arial"/>
                <w:sz w:val="20"/>
                <w:lang w:eastAsia="fr-FR"/>
              </w:rPr>
            </w:pPr>
            <w:ins w:id="1581" w:author="Imed Bouazizi" w:date="2024-01-15T14:01:00Z">
              <w:r w:rsidRPr="00C04E31">
                <w:rPr>
                  <w:rFonts w:cs="Arial"/>
                  <w:sz w:val="20"/>
                  <w:lang w:eastAsia="fr-FR"/>
                </w:rPr>
                <w:t>array</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32E95" w14:textId="77777777" w:rsidR="00926A02" w:rsidRPr="00C04E31" w:rsidRDefault="00926A02" w:rsidP="00E40DC9">
            <w:pPr>
              <w:keepLines/>
              <w:spacing w:after="0" w:line="240" w:lineRule="auto"/>
              <w:textAlignment w:val="baseline"/>
              <w:rPr>
                <w:ins w:id="1582" w:author="Imed Bouazizi" w:date="2024-01-15T14:01:00Z"/>
                <w:rFonts w:cs="Arial"/>
                <w:sz w:val="20"/>
                <w:lang w:eastAsia="fr-FR"/>
              </w:rPr>
            </w:pPr>
            <w:ins w:id="1583" w:author="Imed Bouazizi" w:date="2024-01-15T14:01:00Z">
              <w:r w:rsidRPr="00C04E31">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DED510" w14:textId="77777777" w:rsidR="00926A02" w:rsidRPr="00C04E31" w:rsidRDefault="00926A02" w:rsidP="00E40DC9">
            <w:pPr>
              <w:keepLines/>
              <w:spacing w:after="0" w:line="240" w:lineRule="auto"/>
              <w:textAlignment w:val="baseline"/>
              <w:rPr>
                <w:ins w:id="1584"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06C81" w14:textId="77777777" w:rsidR="00926A02" w:rsidRPr="00C04E31" w:rsidRDefault="00926A02" w:rsidP="00E40DC9">
            <w:pPr>
              <w:keepLines/>
              <w:spacing w:after="0" w:line="240" w:lineRule="auto"/>
              <w:textAlignment w:val="baseline"/>
              <w:rPr>
                <w:ins w:id="1585" w:author="Imed Bouazizi" w:date="2024-01-15T14:01:00Z"/>
                <w:rFonts w:cs="Arial"/>
                <w:sz w:val="20"/>
                <w:lang w:eastAsia="fr-FR"/>
              </w:rPr>
            </w:pPr>
            <w:ins w:id="1586" w:author="Imed Bouazizi" w:date="2024-01-15T14:01:00Z">
              <w:r w:rsidRPr="00C04E31">
                <w:rPr>
                  <w:rFonts w:cs="Arial"/>
                  <w:sz w:val="20"/>
                  <w:lang w:eastAsia="fr-FR"/>
                </w:rPr>
                <w:t>Indices of the nodes in the nodes array to be considered for collision determination. Any detection of collision shall activate the trigger</w:t>
              </w:r>
            </w:ins>
          </w:p>
        </w:tc>
      </w:tr>
      <w:tr w:rsidR="00926A02" w:rsidRPr="00C76226" w14:paraId="65C9CFE8" w14:textId="77777777" w:rsidTr="00E40DC9">
        <w:trPr>
          <w:trHeight w:val="330"/>
          <w:ins w:id="1587"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B71719" w14:textId="77777777" w:rsidR="00926A02" w:rsidRPr="00C04E31" w:rsidRDefault="00926A02" w:rsidP="00E40DC9">
            <w:pPr>
              <w:keepLines/>
              <w:spacing w:after="0" w:line="240" w:lineRule="auto"/>
              <w:textAlignment w:val="baseline"/>
              <w:rPr>
                <w:ins w:id="1588" w:author="Imed Bouazizi" w:date="2024-01-15T14:01:00Z"/>
                <w:rFonts w:cs="Arial"/>
                <w:sz w:val="20"/>
                <w:lang w:eastAsia="fr-FR"/>
              </w:rPr>
            </w:pPr>
            <w:ins w:id="1589" w:author="Imed Bouazizi" w:date="2024-01-15T14:01:00Z">
              <w:r>
                <w:rPr>
                  <w:rFonts w:cs="Arial"/>
                  <w:sz w:val="20"/>
                  <w:lang w:eastAsia="fr-FR"/>
                </w:rPr>
                <w:t xml:space="preserve">    </w:t>
              </w:r>
              <w:r w:rsidRPr="00C04E31">
                <w:rPr>
                  <w:rFonts w:cs="Arial"/>
                  <w:sz w:val="20"/>
                  <w:lang w:eastAsia="fr-FR"/>
                </w:rPr>
                <w:t>primitives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DC9BD" w14:textId="77777777" w:rsidR="00926A02" w:rsidRPr="00C04E31" w:rsidRDefault="00926A02" w:rsidP="00E40DC9">
            <w:pPr>
              <w:keepLines/>
              <w:spacing w:after="0" w:line="240" w:lineRule="auto"/>
              <w:textAlignment w:val="baseline"/>
              <w:rPr>
                <w:ins w:id="1590" w:author="Imed Bouazizi" w:date="2024-01-15T14:01:00Z"/>
                <w:rFonts w:cs="Arial"/>
                <w:sz w:val="20"/>
                <w:lang w:eastAsia="fr-FR"/>
              </w:rPr>
            </w:pPr>
            <w:proofErr w:type="gramStart"/>
            <w:ins w:id="1591" w:author="Imed Bouazizi" w:date="2024-01-15T14:01:00Z">
              <w:r w:rsidRPr="00C04E31">
                <w:rPr>
                  <w:rFonts w:cs="Arial"/>
                  <w:sz w:val="20"/>
                  <w:lang w:eastAsia="fr-FR"/>
                </w:rPr>
                <w:t>array(</w:t>
              </w:r>
              <w:proofErr w:type="gramEnd"/>
              <w:r w:rsidRPr="00C04E31">
                <w:rPr>
                  <w:rFonts w:cs="Arial"/>
                  <w:sz w:val="20"/>
                  <w:lang w:eastAsia="fr-FR"/>
                </w:rPr>
                <w:t>Primitive)</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11F38" w14:textId="77777777" w:rsidR="00926A02" w:rsidRPr="00C04E31" w:rsidRDefault="00926A02" w:rsidP="00E40DC9">
            <w:pPr>
              <w:keepLines/>
              <w:spacing w:after="0" w:line="240" w:lineRule="auto"/>
              <w:textAlignment w:val="baseline"/>
              <w:rPr>
                <w:ins w:id="1592" w:author="Imed Bouazizi" w:date="2024-01-15T14:01:00Z"/>
                <w:rFonts w:cs="Arial"/>
                <w:sz w:val="20"/>
                <w:lang w:eastAsia="fr-FR"/>
              </w:rPr>
            </w:pPr>
            <w:ins w:id="1593" w:author="Imed Bouazizi" w:date="2024-01-15T14:01:00Z">
              <w:r w:rsidRPr="00C04E31">
                <w:rPr>
                  <w:rFonts w:cs="Arial"/>
                  <w:sz w:val="20"/>
                  <w:lang w:eastAsia="fr-FR"/>
                </w:rPr>
                <w:t>O</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87783C" w14:textId="77777777" w:rsidR="00926A02" w:rsidRPr="00C04E31" w:rsidRDefault="00926A02" w:rsidP="00E40DC9">
            <w:pPr>
              <w:keepLines/>
              <w:spacing w:after="0" w:line="240" w:lineRule="auto"/>
              <w:textAlignment w:val="baseline"/>
              <w:rPr>
                <w:ins w:id="1594" w:author="Imed Bouazizi" w:date="2024-01-15T14:01:00Z"/>
                <w:rFonts w:cs="Arial"/>
                <w:sz w:val="20"/>
                <w:lang w:eastAsia="fr-FR"/>
              </w:rPr>
            </w:pPr>
            <w:ins w:id="1595" w:author="Imed Bouazizi" w:date="2024-01-15T14:01:00Z">
              <w:r>
                <w:rPr>
                  <w:rFonts w:cs="Arial"/>
                  <w:sz w:val="20"/>
                  <w:lang w:eastAsia="fr-FR"/>
                </w:rPr>
                <w:t>N/A</w:t>
              </w:r>
            </w:ins>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1C392A" w14:textId="0EFB2D3B" w:rsidR="00926A02" w:rsidRPr="00C04E31" w:rsidRDefault="00926A02" w:rsidP="00E40DC9">
            <w:pPr>
              <w:keepLines/>
              <w:spacing w:after="0" w:line="240" w:lineRule="auto"/>
              <w:textAlignment w:val="baseline"/>
              <w:rPr>
                <w:ins w:id="1596" w:author="Imed Bouazizi" w:date="2024-01-15T14:01:00Z"/>
                <w:rFonts w:cs="Arial"/>
                <w:sz w:val="20"/>
                <w:lang w:eastAsia="fr-FR"/>
              </w:rPr>
            </w:pPr>
            <w:ins w:id="1597" w:author="Imed Bouazizi" w:date="2024-01-15T14:01:00Z">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1598" w:author="Imed Bouazizi" w:date="2024-01-15T14:30:00Z">
              <w:r w:rsidR="00C33E01">
                <w:rPr>
                  <w:rFonts w:cs="Arial"/>
                  <w:sz w:val="20"/>
                  <w:lang w:eastAsia="fr-FR"/>
                </w:rPr>
                <w:t>34</w:t>
              </w:r>
            </w:ins>
            <w:ins w:id="1599" w:author="Imed Bouazizi" w:date="2024-01-15T14:01:00Z">
              <w:r>
                <w:rPr>
                  <w:rFonts w:cs="Arial"/>
                  <w:sz w:val="20"/>
                  <w:lang w:eastAsia="fr-FR"/>
                </w:rPr>
                <w:fldChar w:fldCharType="end"/>
              </w:r>
              <w:r w:rsidRPr="00C04E31">
                <w:rPr>
                  <w:rFonts w:cs="Arial"/>
                  <w:sz w:val="20"/>
                  <w:lang w:eastAsia="fr-FR"/>
                </w:rPr>
                <w:t>.</w:t>
              </w:r>
            </w:ins>
          </w:p>
        </w:tc>
      </w:tr>
      <w:tr w:rsidR="00926A02" w:rsidRPr="00C76226" w14:paraId="75B48FAE" w14:textId="77777777" w:rsidTr="00E40DC9">
        <w:trPr>
          <w:trHeight w:val="411"/>
          <w:ins w:id="1600"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9D459" w14:textId="77777777" w:rsidR="00926A02" w:rsidRPr="00C04E31" w:rsidRDefault="00926A02" w:rsidP="00E40DC9">
            <w:pPr>
              <w:keepLines/>
              <w:spacing w:after="0" w:line="240" w:lineRule="auto"/>
              <w:textAlignment w:val="baseline"/>
              <w:rPr>
                <w:ins w:id="1601" w:author="Imed Bouazizi" w:date="2024-01-15T14:01:00Z"/>
                <w:rFonts w:cs="Arial"/>
                <w:sz w:val="20"/>
                <w:lang w:eastAsia="fr-FR"/>
              </w:rPr>
            </w:pPr>
            <w:ins w:id="1602" w:author="Imed Bouazizi" w:date="2024-01-15T14:01:00Z">
              <w:r w:rsidRPr="00C04E31">
                <w:rPr>
                  <w:rFonts w:cs="Arial"/>
                  <w:sz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93FE5F" w14:textId="77777777" w:rsidR="00926A02" w:rsidRPr="00C04E31" w:rsidRDefault="00926A02" w:rsidP="00E40DC9">
            <w:pPr>
              <w:keepLines/>
              <w:spacing w:after="0" w:line="240" w:lineRule="auto"/>
              <w:textAlignment w:val="baseline"/>
              <w:rPr>
                <w:ins w:id="1603"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926A83" w14:textId="77777777" w:rsidR="00926A02" w:rsidRPr="00C04E31" w:rsidRDefault="00926A02" w:rsidP="00E40DC9">
            <w:pPr>
              <w:keepLines/>
              <w:spacing w:after="0" w:line="240" w:lineRule="auto"/>
              <w:textAlignment w:val="baseline"/>
              <w:rPr>
                <w:ins w:id="1604"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0D01ED" w14:textId="77777777" w:rsidR="00926A02" w:rsidRPr="00C04E31" w:rsidRDefault="00926A02" w:rsidP="00E40DC9">
            <w:pPr>
              <w:keepLines/>
              <w:spacing w:after="0" w:line="240" w:lineRule="auto"/>
              <w:textAlignment w:val="baseline"/>
              <w:rPr>
                <w:ins w:id="1605"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FAEDF" w14:textId="77777777" w:rsidR="00926A02" w:rsidRPr="00C04E31" w:rsidRDefault="00926A02" w:rsidP="00E40DC9">
            <w:pPr>
              <w:keepLines/>
              <w:spacing w:after="0" w:line="240" w:lineRule="auto"/>
              <w:textAlignment w:val="baseline"/>
              <w:rPr>
                <w:ins w:id="1606" w:author="Imed Bouazizi" w:date="2024-01-15T14:01:00Z"/>
                <w:rFonts w:cs="Arial"/>
                <w:sz w:val="20"/>
                <w:lang w:eastAsia="fr-FR"/>
              </w:rPr>
            </w:pPr>
          </w:p>
        </w:tc>
      </w:tr>
      <w:tr w:rsidR="00926A02" w:rsidRPr="00C76226" w14:paraId="5115ECC0" w14:textId="77777777" w:rsidTr="00E40DC9">
        <w:trPr>
          <w:trHeight w:val="455"/>
          <w:ins w:id="1607"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F8EAFE" w14:textId="77777777" w:rsidR="00926A02" w:rsidRPr="00C04E31" w:rsidRDefault="00926A02" w:rsidP="00E40DC9">
            <w:pPr>
              <w:keepLines/>
              <w:spacing w:after="0" w:line="240" w:lineRule="auto"/>
              <w:textAlignment w:val="baseline"/>
              <w:rPr>
                <w:ins w:id="1608" w:author="Imed Bouazizi" w:date="2024-01-15T14:01:00Z"/>
                <w:rFonts w:cs="Arial"/>
                <w:sz w:val="20"/>
                <w:lang w:eastAsia="fr-FR"/>
              </w:rPr>
            </w:pPr>
            <w:ins w:id="1609" w:author="Imed Bouazizi" w:date="2024-01-15T14:01:00Z">
              <w:r w:rsidRPr="00C04E31">
                <w:rPr>
                  <w:rFonts w:cs="Arial"/>
                  <w:sz w:val="20"/>
                  <w:lang w:eastAsia="fr-FR"/>
                </w:rPr>
                <w:t>if (type == TRIGGER_</w:t>
              </w:r>
              <w:proofErr w:type="gramStart"/>
              <w:r w:rsidRPr="00C04E31">
                <w:rPr>
                  <w:rFonts w:cs="Arial"/>
                  <w:sz w:val="20"/>
                  <w:lang w:eastAsia="fr-FR"/>
                </w:rPr>
                <w:t>PROXIMITY){</w:t>
              </w:r>
              <w:proofErr w:type="gram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5BD197" w14:textId="77777777" w:rsidR="00926A02" w:rsidRPr="00C04E31" w:rsidRDefault="00926A02" w:rsidP="00E40DC9">
            <w:pPr>
              <w:keepLines/>
              <w:spacing w:after="0" w:line="240" w:lineRule="auto"/>
              <w:textAlignment w:val="baseline"/>
              <w:rPr>
                <w:ins w:id="1610"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8453FE" w14:textId="77777777" w:rsidR="00926A02" w:rsidRPr="00C04E31" w:rsidRDefault="00926A02" w:rsidP="00E40DC9">
            <w:pPr>
              <w:keepLines/>
              <w:spacing w:after="0" w:line="240" w:lineRule="auto"/>
              <w:textAlignment w:val="baseline"/>
              <w:rPr>
                <w:ins w:id="1611"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96EB5A" w14:textId="77777777" w:rsidR="00926A02" w:rsidRPr="00C04E31" w:rsidRDefault="00926A02" w:rsidP="00E40DC9">
            <w:pPr>
              <w:keepLines/>
              <w:spacing w:after="0" w:line="240" w:lineRule="auto"/>
              <w:textAlignment w:val="baseline"/>
              <w:rPr>
                <w:ins w:id="1612"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2CF9863" w14:textId="77777777" w:rsidR="00926A02" w:rsidRPr="00C04E31" w:rsidRDefault="00926A02" w:rsidP="00E40DC9">
            <w:pPr>
              <w:keepLines/>
              <w:spacing w:after="0" w:line="240" w:lineRule="auto"/>
              <w:textAlignment w:val="baseline"/>
              <w:rPr>
                <w:ins w:id="1613" w:author="Imed Bouazizi" w:date="2024-01-15T14:01:00Z"/>
                <w:rFonts w:cs="Arial"/>
                <w:sz w:val="20"/>
                <w:lang w:eastAsia="fr-FR"/>
              </w:rPr>
            </w:pPr>
          </w:p>
        </w:tc>
      </w:tr>
      <w:tr w:rsidR="00926A02" w:rsidRPr="00C76226" w14:paraId="34AD958F" w14:textId="77777777" w:rsidTr="00E40DC9">
        <w:trPr>
          <w:trHeight w:val="411"/>
          <w:ins w:id="1614"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2852F9" w14:textId="77777777" w:rsidR="00926A02" w:rsidRPr="00C04E31" w:rsidRDefault="00926A02" w:rsidP="00E40DC9">
            <w:pPr>
              <w:keepLines/>
              <w:spacing w:after="0" w:line="240" w:lineRule="auto"/>
              <w:textAlignment w:val="baseline"/>
              <w:rPr>
                <w:ins w:id="1615" w:author="Imed Bouazizi" w:date="2024-01-15T14:01:00Z"/>
                <w:rFonts w:cs="Arial"/>
                <w:sz w:val="20"/>
                <w:lang w:eastAsia="fr-FR"/>
              </w:rPr>
            </w:pPr>
            <w:ins w:id="1616" w:author="Imed Bouazizi" w:date="2024-01-15T14:01:00Z">
              <w:r w:rsidRPr="00C76226">
                <w:rPr>
                  <w:rFonts w:cs="Arial"/>
                  <w:sz w:val="20"/>
                  <w:lang w:eastAsia="fr-FR"/>
                </w:rPr>
                <w:t xml:space="preserve">    </w:t>
              </w:r>
              <w:proofErr w:type="spellStart"/>
              <w:r w:rsidRPr="00C04E31">
                <w:rPr>
                  <w:rFonts w:cs="Arial"/>
                  <w:sz w:val="20"/>
                  <w:lang w:eastAsia="fr-FR"/>
                </w:rPr>
                <w:t>referenceNode</w:t>
              </w:r>
              <w:proofErr w:type="spell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03F067" w14:textId="77777777" w:rsidR="00926A02" w:rsidRPr="00C04E31" w:rsidRDefault="00926A02" w:rsidP="00E40DC9">
            <w:pPr>
              <w:keepLines/>
              <w:spacing w:after="0" w:line="240" w:lineRule="auto"/>
              <w:textAlignment w:val="baseline"/>
              <w:rPr>
                <w:ins w:id="1617" w:author="Imed Bouazizi" w:date="2024-01-15T14:01:00Z"/>
                <w:rFonts w:cs="Arial"/>
                <w:sz w:val="20"/>
                <w:lang w:eastAsia="fr-FR"/>
              </w:rPr>
            </w:pPr>
            <w:ins w:id="1618" w:author="Imed Bouazizi" w:date="2024-01-15T14:01:00Z">
              <w:r w:rsidRPr="00C04E31">
                <w:rPr>
                  <w:rFonts w:cs="Arial"/>
                  <w:sz w:val="20"/>
                  <w:lang w:eastAsia="fr-FR"/>
                </w:rPr>
                <w:t>number</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A6002" w14:textId="77777777" w:rsidR="00926A02" w:rsidRPr="00C04E31" w:rsidRDefault="00926A02" w:rsidP="00E40DC9">
            <w:pPr>
              <w:keepLines/>
              <w:spacing w:after="0" w:line="240" w:lineRule="auto"/>
              <w:textAlignment w:val="baseline"/>
              <w:rPr>
                <w:ins w:id="1619" w:author="Imed Bouazizi" w:date="2024-01-15T14:01:00Z"/>
                <w:rFonts w:cs="Arial"/>
                <w:sz w:val="20"/>
                <w:lang w:eastAsia="fr-FR"/>
              </w:rPr>
            </w:pPr>
            <w:ins w:id="1620" w:author="Imed Bouazizi" w:date="2024-01-15T14:01:00Z">
              <w:r w:rsidRPr="00C76226">
                <w:rPr>
                  <w:rFonts w:cs="Arial"/>
                  <w:sz w:val="20"/>
                  <w:lang w:eastAsia="fr-FR"/>
                </w:rPr>
                <w:t>O</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1F63C" w14:textId="77777777" w:rsidR="00926A02" w:rsidRPr="00C04E31" w:rsidRDefault="00926A02" w:rsidP="00E40DC9">
            <w:pPr>
              <w:keepLines/>
              <w:spacing w:after="0" w:line="240" w:lineRule="auto"/>
              <w:textAlignment w:val="baseline"/>
              <w:rPr>
                <w:ins w:id="1621" w:author="Imed Bouazizi" w:date="2024-01-15T14:01:00Z"/>
                <w:rFonts w:cs="Arial"/>
                <w:sz w:val="20"/>
                <w:lang w:eastAsia="fr-FR"/>
              </w:rPr>
            </w:pPr>
            <w:ins w:id="1622" w:author="Imed Bouazizi" w:date="2024-01-15T14:01:00Z">
              <w:r w:rsidRPr="00C76226">
                <w:rPr>
                  <w:rFonts w:cs="Arial"/>
                  <w:sz w:val="20"/>
                  <w:lang w:eastAsia="fr-FR"/>
                </w:rPr>
                <w:t>Active camera</w:t>
              </w:r>
            </w:ins>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0168B" w14:textId="77777777" w:rsidR="00926A02" w:rsidRPr="00C04E31" w:rsidRDefault="00926A02" w:rsidP="00E40DC9">
            <w:pPr>
              <w:keepLines/>
              <w:spacing w:after="0" w:line="240" w:lineRule="auto"/>
              <w:textAlignment w:val="baseline"/>
              <w:rPr>
                <w:ins w:id="1623" w:author="Imed Bouazizi" w:date="2024-01-15T14:01:00Z"/>
                <w:rFonts w:cs="Arial"/>
                <w:sz w:val="20"/>
                <w:lang w:eastAsia="fr-FR"/>
              </w:rPr>
            </w:pPr>
            <w:ins w:id="1624" w:author="Imed Bouazizi" w:date="2024-01-15T14:01:00Z">
              <w:r w:rsidRPr="00C04E31">
                <w:rPr>
                  <w:rFonts w:cs="Arial"/>
                  <w:sz w:val="20"/>
                  <w:lang w:eastAsia="fr-FR"/>
                </w:rPr>
                <w:t>Index in the nodes array, of the node to consider for the proximity evaluation.</w:t>
              </w:r>
              <w:r w:rsidRPr="00C04E31">
                <w:rPr>
                  <w:rFonts w:cs="Arial"/>
                  <w:sz w:val="20"/>
                  <w:lang w:eastAsia="fr-FR"/>
                </w:rPr>
                <w:br/>
                <w:t xml:space="preserve">In the absence of the </w:t>
              </w:r>
              <w:proofErr w:type="spellStart"/>
              <w:r w:rsidRPr="00C04E31">
                <w:rPr>
                  <w:rFonts w:cs="Arial"/>
                  <w:sz w:val="20"/>
                  <w:lang w:eastAsia="fr-FR"/>
                </w:rPr>
                <w:t>referenceNode</w:t>
              </w:r>
              <w:proofErr w:type="spellEnd"/>
              <w:r w:rsidRPr="00C04E31">
                <w:rPr>
                  <w:rFonts w:cs="Arial"/>
                  <w:sz w:val="20"/>
                  <w:lang w:eastAsia="fr-FR"/>
                </w:rPr>
                <w:t xml:space="preserve"> attribute, the active camera managed by the application shall be used.  </w:t>
              </w:r>
            </w:ins>
          </w:p>
        </w:tc>
      </w:tr>
      <w:tr w:rsidR="00926A02" w:rsidRPr="00C76226" w14:paraId="13498A20" w14:textId="77777777" w:rsidTr="00E40DC9">
        <w:trPr>
          <w:trHeight w:val="411"/>
          <w:ins w:id="1625"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F583C" w14:textId="77777777" w:rsidR="00926A02" w:rsidRPr="00C04E31" w:rsidRDefault="00926A02" w:rsidP="00E40DC9">
            <w:pPr>
              <w:keepLines/>
              <w:spacing w:after="0" w:line="240" w:lineRule="auto"/>
              <w:textAlignment w:val="baseline"/>
              <w:rPr>
                <w:ins w:id="1626" w:author="Imed Bouazizi" w:date="2024-01-15T14:01:00Z"/>
                <w:rFonts w:cs="Arial"/>
                <w:sz w:val="20"/>
                <w:lang w:eastAsia="fr-FR"/>
              </w:rPr>
            </w:pPr>
            <w:ins w:id="1627" w:author="Imed Bouazizi" w:date="2024-01-15T14:01:00Z">
              <w:r>
                <w:rPr>
                  <w:rFonts w:cs="Arial"/>
                  <w:sz w:val="20"/>
                  <w:lang w:eastAsia="fr-FR"/>
                </w:rPr>
                <w:t xml:space="preserve">    </w:t>
              </w:r>
              <w:proofErr w:type="spellStart"/>
              <w:r w:rsidRPr="00C04E31">
                <w:rPr>
                  <w:rFonts w:cs="Arial"/>
                  <w:sz w:val="20"/>
                  <w:lang w:eastAsia="fr-FR"/>
                </w:rPr>
                <w:t>distanceLowerLimit</w:t>
              </w:r>
              <w:proofErr w:type="spell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F89BA3" w14:textId="77777777" w:rsidR="00926A02" w:rsidRPr="00C04E31" w:rsidRDefault="00926A02" w:rsidP="00E40DC9">
            <w:pPr>
              <w:keepLines/>
              <w:spacing w:after="0" w:line="240" w:lineRule="auto"/>
              <w:textAlignment w:val="baseline"/>
              <w:rPr>
                <w:ins w:id="1628" w:author="Imed Bouazizi" w:date="2024-01-15T14:01:00Z"/>
                <w:rFonts w:cs="Arial"/>
                <w:sz w:val="20"/>
                <w:lang w:eastAsia="fr-FR"/>
              </w:rPr>
            </w:pPr>
            <w:ins w:id="1629" w:author="Imed Bouazizi" w:date="2024-01-15T14:01:00Z">
              <w:r w:rsidRPr="00C04E31">
                <w:rPr>
                  <w:rFonts w:cs="Arial"/>
                  <w:sz w:val="20"/>
                  <w:lang w:eastAsia="fr-FR"/>
                </w:rPr>
                <w:t>number</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778BA4" w14:textId="77777777" w:rsidR="00926A02" w:rsidRPr="00C04E31" w:rsidRDefault="00926A02" w:rsidP="00E40DC9">
            <w:pPr>
              <w:keepLines/>
              <w:spacing w:after="0" w:line="240" w:lineRule="auto"/>
              <w:textAlignment w:val="baseline"/>
              <w:rPr>
                <w:ins w:id="1630" w:author="Imed Bouazizi" w:date="2024-01-15T14:01:00Z"/>
                <w:rFonts w:cs="Arial"/>
                <w:sz w:val="20"/>
                <w:lang w:eastAsia="fr-FR"/>
              </w:rPr>
            </w:pPr>
            <w:ins w:id="1631" w:author="Imed Bouazizi" w:date="2024-01-15T14:01:00Z">
              <w:r>
                <w:rPr>
                  <w:rFonts w:cs="Arial"/>
                  <w:sz w:val="20"/>
                  <w:lang w:eastAsia="fr-FR"/>
                </w:rPr>
                <w:t>O</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34F1BC" w14:textId="77777777" w:rsidR="00926A02" w:rsidRPr="00C04E31" w:rsidRDefault="00926A02" w:rsidP="00E40DC9">
            <w:pPr>
              <w:keepLines/>
              <w:spacing w:after="0" w:line="240" w:lineRule="auto"/>
              <w:textAlignment w:val="baseline"/>
              <w:rPr>
                <w:ins w:id="1632" w:author="Imed Bouazizi" w:date="2024-01-15T14:01:00Z"/>
                <w:rFonts w:cs="Arial"/>
                <w:sz w:val="20"/>
                <w:lang w:eastAsia="fr-FR"/>
              </w:rPr>
            </w:pPr>
            <w:ins w:id="1633" w:author="Imed Bouazizi" w:date="2024-01-15T14:01:00Z">
              <w:r w:rsidRPr="00C04E31">
                <w:rPr>
                  <w:rFonts w:cs="Arial"/>
                  <w:sz w:val="20"/>
                  <w:lang w:eastAsia="fr-FR"/>
                </w:rPr>
                <w:t>0</w:t>
              </w:r>
            </w:ins>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2AAD5D" w14:textId="77777777" w:rsidR="00926A02" w:rsidRPr="00C04E31" w:rsidRDefault="00926A02" w:rsidP="00E40DC9">
            <w:pPr>
              <w:keepLines/>
              <w:spacing w:after="0" w:line="240" w:lineRule="auto"/>
              <w:textAlignment w:val="baseline"/>
              <w:rPr>
                <w:ins w:id="1634" w:author="Imed Bouazizi" w:date="2024-01-15T14:01:00Z"/>
                <w:rFonts w:cs="Arial"/>
                <w:sz w:val="20"/>
                <w:lang w:eastAsia="fr-FR"/>
              </w:rPr>
            </w:pPr>
            <w:ins w:id="1635" w:author="Imed Bouazizi" w:date="2024-01-15T14:01:00Z">
              <w:r w:rsidRPr="00C04E31">
                <w:rPr>
                  <w:rFonts w:cs="Arial"/>
                  <w:sz w:val="20"/>
                  <w:lang w:eastAsia="fr-FR"/>
                </w:rPr>
                <w:t>Threshold min</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xml:space="preserve">, based on the distance between the nodes and the </w:t>
              </w:r>
              <w:proofErr w:type="spellStart"/>
              <w:r>
                <w:rPr>
                  <w:rFonts w:cs="Arial"/>
                  <w:sz w:val="20"/>
                  <w:lang w:eastAsia="fr-FR"/>
                </w:rPr>
                <w:t>referenceNode</w:t>
              </w:r>
              <w:proofErr w:type="spellEnd"/>
              <w:r>
                <w:rPr>
                  <w:rFonts w:cs="Arial"/>
                  <w:sz w:val="20"/>
                  <w:lang w:eastAsia="fr-FR"/>
                </w:rPr>
                <w:t>.</w:t>
              </w:r>
            </w:ins>
          </w:p>
        </w:tc>
      </w:tr>
      <w:tr w:rsidR="00926A02" w:rsidRPr="00C76226" w14:paraId="160AE142" w14:textId="77777777" w:rsidTr="00E40DC9">
        <w:trPr>
          <w:trHeight w:val="411"/>
          <w:ins w:id="1636"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44B017" w14:textId="77777777" w:rsidR="00926A02" w:rsidRPr="00C04E31" w:rsidRDefault="00926A02" w:rsidP="00E40DC9">
            <w:pPr>
              <w:keepLines/>
              <w:spacing w:after="0" w:line="240" w:lineRule="auto"/>
              <w:textAlignment w:val="baseline"/>
              <w:rPr>
                <w:ins w:id="1637" w:author="Imed Bouazizi" w:date="2024-01-15T14:01:00Z"/>
                <w:rFonts w:cs="Arial"/>
                <w:sz w:val="20"/>
                <w:lang w:eastAsia="fr-FR"/>
              </w:rPr>
            </w:pPr>
            <w:ins w:id="1638" w:author="Imed Bouazizi" w:date="2024-01-15T14:01:00Z">
              <w:r>
                <w:rPr>
                  <w:rFonts w:cs="Arial"/>
                  <w:sz w:val="20"/>
                  <w:lang w:eastAsia="fr-FR"/>
                </w:rPr>
                <w:t xml:space="preserve">    </w:t>
              </w:r>
              <w:proofErr w:type="spellStart"/>
              <w:r w:rsidRPr="00C04E31">
                <w:rPr>
                  <w:rFonts w:cs="Arial"/>
                  <w:sz w:val="20"/>
                  <w:lang w:eastAsia="fr-FR"/>
                </w:rPr>
                <w:t>distanceUpperLimit</w:t>
              </w:r>
              <w:proofErr w:type="spell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241A40" w14:textId="77777777" w:rsidR="00926A02" w:rsidRPr="00C04E31" w:rsidRDefault="00926A02" w:rsidP="00E40DC9">
            <w:pPr>
              <w:keepLines/>
              <w:spacing w:after="0" w:line="240" w:lineRule="auto"/>
              <w:textAlignment w:val="baseline"/>
              <w:rPr>
                <w:ins w:id="1639" w:author="Imed Bouazizi" w:date="2024-01-15T14:01:00Z"/>
                <w:rFonts w:cs="Arial"/>
                <w:sz w:val="20"/>
                <w:lang w:eastAsia="fr-FR"/>
              </w:rPr>
            </w:pPr>
            <w:ins w:id="1640" w:author="Imed Bouazizi" w:date="2024-01-15T14:01:00Z">
              <w:r w:rsidRPr="00C04E31">
                <w:rPr>
                  <w:rFonts w:cs="Arial"/>
                  <w:sz w:val="20"/>
                  <w:lang w:eastAsia="fr-FR"/>
                </w:rPr>
                <w:t>number</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0FF66C" w14:textId="77777777" w:rsidR="00926A02" w:rsidRPr="00C04E31" w:rsidRDefault="00926A02" w:rsidP="00E40DC9">
            <w:pPr>
              <w:keepLines/>
              <w:spacing w:after="0" w:line="240" w:lineRule="auto"/>
              <w:textAlignment w:val="baseline"/>
              <w:rPr>
                <w:ins w:id="1641" w:author="Imed Bouazizi" w:date="2024-01-15T14:01:00Z"/>
                <w:rFonts w:cs="Arial"/>
                <w:sz w:val="20"/>
                <w:lang w:eastAsia="fr-FR"/>
              </w:rPr>
            </w:pPr>
            <w:ins w:id="1642" w:author="Imed Bouazizi" w:date="2024-01-15T14:01:00Z">
              <w:r>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6D59BD" w14:textId="77777777" w:rsidR="00926A02" w:rsidRPr="00C04E31" w:rsidRDefault="00926A02" w:rsidP="00E40DC9">
            <w:pPr>
              <w:keepLines/>
              <w:spacing w:after="0" w:line="240" w:lineRule="auto"/>
              <w:textAlignment w:val="baseline"/>
              <w:rPr>
                <w:ins w:id="1643"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186C97" w14:textId="77777777" w:rsidR="00926A02" w:rsidRPr="00C04E31" w:rsidRDefault="00926A02" w:rsidP="00E40DC9">
            <w:pPr>
              <w:keepLines/>
              <w:spacing w:after="0" w:line="240" w:lineRule="auto"/>
              <w:textAlignment w:val="baseline"/>
              <w:rPr>
                <w:ins w:id="1644" w:author="Imed Bouazizi" w:date="2024-01-15T14:01:00Z"/>
                <w:rFonts w:cs="Arial"/>
                <w:sz w:val="20"/>
                <w:lang w:eastAsia="fr-FR"/>
              </w:rPr>
            </w:pPr>
            <w:ins w:id="1645" w:author="Imed Bouazizi" w:date="2024-01-15T14:01:00Z">
              <w:r w:rsidRPr="00C04E31">
                <w:rPr>
                  <w:rFonts w:cs="Arial"/>
                  <w:sz w:val="20"/>
                  <w:lang w:eastAsia="fr-FR"/>
                </w:rPr>
                <w:t>Threshold max</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xml:space="preserve">, based on the distance between the nodes and the </w:t>
              </w:r>
              <w:proofErr w:type="spellStart"/>
              <w:r>
                <w:rPr>
                  <w:rFonts w:cs="Arial"/>
                  <w:sz w:val="20"/>
                  <w:lang w:eastAsia="fr-FR"/>
                </w:rPr>
                <w:t>referenceNode</w:t>
              </w:r>
              <w:proofErr w:type="spellEnd"/>
              <w:r>
                <w:rPr>
                  <w:rFonts w:cs="Arial"/>
                  <w:sz w:val="20"/>
                  <w:lang w:eastAsia="fr-FR"/>
                </w:rPr>
                <w:t>.</w:t>
              </w:r>
              <w:r w:rsidRPr="00C04E31">
                <w:rPr>
                  <w:rFonts w:cs="Arial"/>
                  <w:sz w:val="20"/>
                  <w:lang w:eastAsia="fr-FR"/>
                </w:rPr>
                <w:t xml:space="preserve"> </w:t>
              </w:r>
            </w:ins>
          </w:p>
        </w:tc>
      </w:tr>
      <w:tr w:rsidR="00926A02" w:rsidRPr="00C76226" w14:paraId="167F80EC" w14:textId="77777777" w:rsidTr="00E40DC9">
        <w:trPr>
          <w:trHeight w:val="411"/>
          <w:ins w:id="1646"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52F4" w14:textId="77777777" w:rsidR="00926A02" w:rsidRPr="00C04E31" w:rsidRDefault="00926A02" w:rsidP="00E40DC9">
            <w:pPr>
              <w:keepLines/>
              <w:spacing w:after="0" w:line="240" w:lineRule="auto"/>
              <w:textAlignment w:val="baseline"/>
              <w:rPr>
                <w:ins w:id="1647" w:author="Imed Bouazizi" w:date="2024-01-15T14:01:00Z"/>
                <w:rFonts w:cs="Arial"/>
                <w:sz w:val="20"/>
                <w:lang w:eastAsia="fr-FR"/>
              </w:rPr>
            </w:pPr>
            <w:ins w:id="1648" w:author="Imed Bouazizi" w:date="2024-01-15T14:01:00Z">
              <w:r>
                <w:rPr>
                  <w:rFonts w:cs="Arial"/>
                  <w:sz w:val="20"/>
                  <w:lang w:eastAsia="fr-FR"/>
                </w:rPr>
                <w:t xml:space="preserve">    </w:t>
              </w:r>
              <w:r w:rsidRPr="00C04E31">
                <w:rPr>
                  <w:rFonts w:cs="Arial"/>
                  <w:sz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2B3A67" w14:textId="77777777" w:rsidR="00926A02" w:rsidRPr="00C04E31" w:rsidRDefault="00926A02" w:rsidP="00E40DC9">
            <w:pPr>
              <w:keepLines/>
              <w:spacing w:after="0" w:line="240" w:lineRule="auto"/>
              <w:textAlignment w:val="baseline"/>
              <w:rPr>
                <w:ins w:id="1649" w:author="Imed Bouazizi" w:date="2024-01-15T14:01:00Z"/>
                <w:rFonts w:cs="Arial"/>
                <w:sz w:val="20"/>
                <w:lang w:eastAsia="fr-FR"/>
              </w:rPr>
            </w:pPr>
            <w:ins w:id="1650" w:author="Imed Bouazizi" w:date="2024-01-15T14:01:00Z">
              <w:r w:rsidRPr="00C04E31">
                <w:rPr>
                  <w:rFonts w:cs="Arial"/>
                  <w:sz w:val="20"/>
                  <w:lang w:eastAsia="fr-FR"/>
                </w:rPr>
                <w:t>array</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6C3A23" w14:textId="77777777" w:rsidR="00926A02" w:rsidRPr="00C04E31" w:rsidRDefault="00926A02" w:rsidP="00E40DC9">
            <w:pPr>
              <w:keepLines/>
              <w:spacing w:after="0" w:line="240" w:lineRule="auto"/>
              <w:textAlignment w:val="baseline"/>
              <w:rPr>
                <w:ins w:id="1651" w:author="Imed Bouazizi" w:date="2024-01-15T14:01:00Z"/>
                <w:rFonts w:cs="Arial"/>
                <w:sz w:val="20"/>
                <w:lang w:eastAsia="fr-FR"/>
              </w:rPr>
            </w:pPr>
            <w:ins w:id="1652" w:author="Imed Bouazizi" w:date="2024-01-15T14:01:00Z">
              <w:r w:rsidRPr="00C04E31">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FF3DD1" w14:textId="77777777" w:rsidR="00926A02" w:rsidRPr="00C04E31" w:rsidRDefault="00926A02" w:rsidP="00E40DC9">
            <w:pPr>
              <w:keepLines/>
              <w:spacing w:after="0" w:line="240" w:lineRule="auto"/>
              <w:textAlignment w:val="baseline"/>
              <w:rPr>
                <w:ins w:id="1653"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33107" w14:textId="77777777" w:rsidR="00926A02" w:rsidRDefault="00926A02" w:rsidP="00E40DC9">
            <w:pPr>
              <w:keepLines/>
              <w:spacing w:after="0" w:line="240" w:lineRule="auto"/>
              <w:textAlignment w:val="baseline"/>
              <w:rPr>
                <w:ins w:id="1654" w:author="Imed Bouazizi" w:date="2024-01-15T14:01:00Z"/>
                <w:rFonts w:cs="Arial"/>
                <w:sz w:val="20"/>
                <w:lang w:eastAsia="fr-FR"/>
              </w:rPr>
            </w:pPr>
            <w:ins w:id="1655" w:author="Imed Bouazizi" w:date="2024-01-15T14:01:00Z">
              <w:r w:rsidRPr="00C04E31">
                <w:rPr>
                  <w:rFonts w:cs="Arial"/>
                  <w:sz w:val="20"/>
                  <w:lang w:eastAsia="fr-FR"/>
                </w:rPr>
                <w:t xml:space="preserve">Indices of the nodes in the nodes array to be considered. All the nodes shall have a distance from </w:t>
              </w:r>
              <w:r>
                <w:rPr>
                  <w:rFonts w:cs="Arial"/>
                  <w:sz w:val="20"/>
                  <w:lang w:eastAsia="fr-FR"/>
                </w:rPr>
                <w:t xml:space="preserve">the origin of their local space to </w:t>
              </w:r>
            </w:ins>
          </w:p>
          <w:p w14:paraId="2BAC9291" w14:textId="77777777" w:rsidR="00926A02" w:rsidRPr="00C04E31" w:rsidRDefault="00926A02" w:rsidP="00E40DC9">
            <w:pPr>
              <w:keepLines/>
              <w:spacing w:after="0" w:line="240" w:lineRule="auto"/>
              <w:textAlignment w:val="baseline"/>
              <w:rPr>
                <w:ins w:id="1656" w:author="Imed Bouazizi" w:date="2024-01-15T14:01:00Z"/>
                <w:rFonts w:cs="Arial"/>
                <w:sz w:val="20"/>
                <w:lang w:eastAsia="fr-FR"/>
              </w:rPr>
            </w:pPr>
            <w:ins w:id="1657" w:author="Imed Bouazizi" w:date="2024-01-15T14:01:00Z">
              <w:r w:rsidRPr="00C04E31">
                <w:rPr>
                  <w:rFonts w:cs="Arial"/>
                  <w:sz w:val="20"/>
                  <w:lang w:eastAsia="fr-FR"/>
                </w:rPr>
                <w:t xml:space="preserve">the </w:t>
              </w:r>
              <w:proofErr w:type="spellStart"/>
              <w:r>
                <w:rPr>
                  <w:rFonts w:cs="Arial"/>
                  <w:sz w:val="20"/>
                  <w:lang w:eastAsia="fr-FR"/>
                </w:rPr>
                <w:t>referenceNode</w:t>
              </w:r>
              <w:proofErr w:type="spellEnd"/>
              <w:r w:rsidRPr="00C04E31">
                <w:rPr>
                  <w:rFonts w:cs="Arial"/>
                  <w:sz w:val="20"/>
                  <w:lang w:eastAsia="fr-FR"/>
                </w:rPr>
                <w:t xml:space="preserve"> above the </w:t>
              </w:r>
              <w:proofErr w:type="spellStart"/>
              <w:r w:rsidRPr="00C04E31">
                <w:rPr>
                  <w:rFonts w:cs="Arial"/>
                  <w:sz w:val="20"/>
                  <w:lang w:eastAsia="fr-FR"/>
                </w:rPr>
                <w:t>distanceLowerLimit</w:t>
              </w:r>
              <w:proofErr w:type="spellEnd"/>
              <w:r w:rsidRPr="00C04E31">
                <w:rPr>
                  <w:rFonts w:cs="Arial"/>
                  <w:sz w:val="20"/>
                  <w:lang w:eastAsia="fr-FR"/>
                </w:rPr>
                <w:t xml:space="preserve"> and below the </w:t>
              </w:r>
              <w:proofErr w:type="spellStart"/>
              <w:r w:rsidRPr="00C04E31">
                <w:rPr>
                  <w:rFonts w:cs="Arial"/>
                  <w:sz w:val="20"/>
                  <w:lang w:eastAsia="fr-FR"/>
                </w:rPr>
                <w:t>distanceUpperLimit</w:t>
              </w:r>
              <w:proofErr w:type="spellEnd"/>
              <w:r w:rsidRPr="00C04E31">
                <w:rPr>
                  <w:rFonts w:cs="Arial"/>
                  <w:sz w:val="20"/>
                  <w:lang w:eastAsia="fr-FR"/>
                </w:rPr>
                <w:t xml:space="preserve"> to activate the trigger</w:t>
              </w:r>
            </w:ins>
          </w:p>
        </w:tc>
      </w:tr>
      <w:tr w:rsidR="00926A02" w:rsidRPr="00C76226" w14:paraId="30A44620" w14:textId="77777777" w:rsidTr="00E40DC9">
        <w:trPr>
          <w:trHeight w:val="411"/>
          <w:ins w:id="1658"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192B6" w14:textId="77777777" w:rsidR="00926A02" w:rsidRPr="00C04E31" w:rsidRDefault="00926A02" w:rsidP="00E40DC9">
            <w:pPr>
              <w:keepLines/>
              <w:spacing w:after="0" w:line="240" w:lineRule="auto"/>
              <w:textAlignment w:val="baseline"/>
              <w:rPr>
                <w:ins w:id="1659" w:author="Imed Bouazizi" w:date="2024-01-15T14:01:00Z"/>
                <w:rFonts w:cs="Arial"/>
                <w:sz w:val="20"/>
                <w:lang w:eastAsia="fr-FR"/>
              </w:rPr>
            </w:pPr>
            <w:bookmarkStart w:id="1660" w:name="_Hlk138717622"/>
            <w:ins w:id="1661" w:author="Imed Bouazizi" w:date="2024-01-15T14:01:00Z">
              <w:r>
                <w:rPr>
                  <w:rFonts w:cs="Arial"/>
                  <w:sz w:val="20"/>
                  <w:lang w:eastAsia="fr-FR"/>
                </w:rPr>
                <w:t xml:space="preserve">    </w:t>
              </w:r>
              <w:r w:rsidRPr="00C04E31">
                <w:rPr>
                  <w:rFonts w:cs="Arial"/>
                  <w:sz w:val="20"/>
                  <w:lang w:eastAsia="fr-FR"/>
                </w:rPr>
                <w:t>primitives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E613B3" w14:textId="77777777" w:rsidR="00926A02" w:rsidRPr="00C04E31" w:rsidRDefault="00926A02" w:rsidP="00E40DC9">
            <w:pPr>
              <w:keepLines/>
              <w:spacing w:after="0" w:line="240" w:lineRule="auto"/>
              <w:textAlignment w:val="baseline"/>
              <w:rPr>
                <w:ins w:id="1662" w:author="Imed Bouazizi" w:date="2024-01-15T14:01:00Z"/>
                <w:rFonts w:cs="Arial"/>
                <w:sz w:val="20"/>
                <w:lang w:eastAsia="fr-FR"/>
              </w:rPr>
            </w:pPr>
            <w:proofErr w:type="gramStart"/>
            <w:ins w:id="1663" w:author="Imed Bouazizi" w:date="2024-01-15T14:01:00Z">
              <w:r w:rsidRPr="00C04E31">
                <w:rPr>
                  <w:rFonts w:cs="Arial"/>
                  <w:sz w:val="20"/>
                  <w:lang w:eastAsia="fr-FR"/>
                </w:rPr>
                <w:t>array(</w:t>
              </w:r>
              <w:proofErr w:type="gramEnd"/>
              <w:r w:rsidRPr="00C04E31">
                <w:rPr>
                  <w:rFonts w:cs="Arial"/>
                  <w:sz w:val="20"/>
                  <w:lang w:eastAsia="fr-FR"/>
                </w:rPr>
                <w:t>Primitive)</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EB416" w14:textId="77777777" w:rsidR="00926A02" w:rsidRPr="00C04E31" w:rsidRDefault="00926A02" w:rsidP="00E40DC9">
            <w:pPr>
              <w:keepLines/>
              <w:spacing w:after="0" w:line="240" w:lineRule="auto"/>
              <w:textAlignment w:val="baseline"/>
              <w:rPr>
                <w:ins w:id="1664" w:author="Imed Bouazizi" w:date="2024-01-15T14:01:00Z"/>
                <w:rFonts w:cs="Arial"/>
                <w:sz w:val="20"/>
                <w:lang w:eastAsia="fr-FR"/>
              </w:rPr>
            </w:pPr>
            <w:ins w:id="1665" w:author="Imed Bouazizi" w:date="2024-01-15T14:01:00Z">
              <w:r w:rsidRPr="00C04E31">
                <w:rPr>
                  <w:rFonts w:cs="Arial"/>
                  <w:sz w:val="20"/>
                  <w:lang w:eastAsia="fr-FR"/>
                </w:rPr>
                <w:t>O</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85B7" w14:textId="77777777" w:rsidR="00926A02" w:rsidRPr="00C04E31" w:rsidRDefault="00926A02" w:rsidP="00E40DC9">
            <w:pPr>
              <w:keepLines/>
              <w:spacing w:after="0" w:line="240" w:lineRule="auto"/>
              <w:textAlignment w:val="baseline"/>
              <w:rPr>
                <w:ins w:id="1666" w:author="Imed Bouazizi" w:date="2024-01-15T14:01:00Z"/>
                <w:rFonts w:cs="Arial"/>
                <w:sz w:val="20"/>
                <w:lang w:eastAsia="fr-FR"/>
              </w:rPr>
            </w:pPr>
            <w:ins w:id="1667" w:author="Imed Bouazizi" w:date="2024-01-15T14:01:00Z">
              <w:r>
                <w:rPr>
                  <w:rFonts w:cs="Arial"/>
                  <w:sz w:val="20"/>
                  <w:lang w:eastAsia="fr-FR"/>
                </w:rPr>
                <w:t>N/A</w:t>
              </w:r>
            </w:ins>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96929" w14:textId="79626A91" w:rsidR="00926A02" w:rsidRPr="00C04E31" w:rsidRDefault="00926A02" w:rsidP="00E40DC9">
            <w:pPr>
              <w:keepLines/>
              <w:spacing w:after="0" w:line="240" w:lineRule="auto"/>
              <w:textAlignment w:val="baseline"/>
              <w:rPr>
                <w:ins w:id="1668" w:author="Imed Bouazizi" w:date="2024-01-15T14:01:00Z"/>
                <w:rFonts w:cs="Arial"/>
                <w:sz w:val="20"/>
                <w:lang w:eastAsia="fr-FR"/>
              </w:rPr>
            </w:pPr>
            <w:ins w:id="1669" w:author="Imed Bouazizi" w:date="2024-01-15T14:01:00Z">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1670" w:author="Imed Bouazizi" w:date="2024-01-15T14:30:00Z">
              <w:r w:rsidR="00C33E01">
                <w:rPr>
                  <w:rFonts w:cs="Arial"/>
                  <w:sz w:val="20"/>
                  <w:lang w:eastAsia="fr-FR"/>
                </w:rPr>
                <w:t>34</w:t>
              </w:r>
            </w:ins>
            <w:ins w:id="1671" w:author="Imed Bouazizi" w:date="2024-01-15T14:01:00Z">
              <w:r>
                <w:rPr>
                  <w:rFonts w:cs="Arial"/>
                  <w:sz w:val="20"/>
                  <w:lang w:eastAsia="fr-FR"/>
                </w:rPr>
                <w:fldChar w:fldCharType="end"/>
              </w:r>
              <w:r w:rsidRPr="00C04E31">
                <w:rPr>
                  <w:rFonts w:cs="Arial"/>
                  <w:sz w:val="20"/>
                  <w:lang w:eastAsia="fr-FR"/>
                </w:rPr>
                <w:t>.</w:t>
              </w:r>
            </w:ins>
          </w:p>
        </w:tc>
      </w:tr>
      <w:bookmarkEnd w:id="1660"/>
      <w:tr w:rsidR="00926A02" w:rsidRPr="00C76226" w14:paraId="68905250" w14:textId="77777777" w:rsidTr="00E40DC9">
        <w:trPr>
          <w:trHeight w:val="411"/>
          <w:ins w:id="1672"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2319C2" w14:textId="77777777" w:rsidR="00926A02" w:rsidRPr="00C04E31" w:rsidRDefault="00926A02" w:rsidP="00E40DC9">
            <w:pPr>
              <w:keepLines/>
              <w:spacing w:after="0" w:line="240" w:lineRule="auto"/>
              <w:textAlignment w:val="baseline"/>
              <w:rPr>
                <w:ins w:id="1673" w:author="Imed Bouazizi" w:date="2024-01-15T14:01:00Z"/>
                <w:rFonts w:cs="Arial"/>
                <w:sz w:val="20"/>
                <w:lang w:eastAsia="fr-FR"/>
              </w:rPr>
            </w:pPr>
            <w:ins w:id="1674" w:author="Imed Bouazizi" w:date="2024-01-15T14:01:00Z">
              <w:r w:rsidRPr="00C04E31">
                <w:rPr>
                  <w:rFonts w:cs="Arial"/>
                  <w:sz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A0030A" w14:textId="77777777" w:rsidR="00926A02" w:rsidRPr="00C04E31" w:rsidRDefault="00926A02" w:rsidP="00E40DC9">
            <w:pPr>
              <w:keepLines/>
              <w:spacing w:after="0" w:line="240" w:lineRule="auto"/>
              <w:textAlignment w:val="baseline"/>
              <w:rPr>
                <w:ins w:id="1675"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A16F20" w14:textId="77777777" w:rsidR="00926A02" w:rsidRPr="00C04E31" w:rsidRDefault="00926A02" w:rsidP="00E40DC9">
            <w:pPr>
              <w:keepLines/>
              <w:spacing w:after="0" w:line="240" w:lineRule="auto"/>
              <w:textAlignment w:val="baseline"/>
              <w:rPr>
                <w:ins w:id="1676"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30E5F5" w14:textId="77777777" w:rsidR="00926A02" w:rsidRPr="00C04E31" w:rsidRDefault="00926A02" w:rsidP="00E40DC9">
            <w:pPr>
              <w:keepLines/>
              <w:spacing w:after="0" w:line="240" w:lineRule="auto"/>
              <w:textAlignment w:val="baseline"/>
              <w:rPr>
                <w:ins w:id="1677"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F2BED8" w14:textId="77777777" w:rsidR="00926A02" w:rsidRPr="00C04E31" w:rsidRDefault="00926A02" w:rsidP="00E40DC9">
            <w:pPr>
              <w:keepLines/>
              <w:spacing w:after="0" w:line="240" w:lineRule="auto"/>
              <w:textAlignment w:val="baseline"/>
              <w:rPr>
                <w:ins w:id="1678" w:author="Imed Bouazizi" w:date="2024-01-15T14:01:00Z"/>
                <w:rFonts w:cs="Arial"/>
                <w:sz w:val="20"/>
                <w:lang w:eastAsia="fr-FR"/>
              </w:rPr>
            </w:pPr>
          </w:p>
        </w:tc>
      </w:tr>
      <w:tr w:rsidR="00926A02" w:rsidRPr="00C76226" w14:paraId="347F2118" w14:textId="77777777" w:rsidTr="00E40DC9">
        <w:trPr>
          <w:trHeight w:val="420"/>
          <w:ins w:id="1679"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B2ABD8" w14:textId="77777777" w:rsidR="00926A02" w:rsidRPr="00C04E31" w:rsidRDefault="00926A02" w:rsidP="00E40DC9">
            <w:pPr>
              <w:keepLines/>
              <w:spacing w:after="0" w:line="240" w:lineRule="auto"/>
              <w:textAlignment w:val="baseline"/>
              <w:rPr>
                <w:ins w:id="1680" w:author="Imed Bouazizi" w:date="2024-01-15T14:01:00Z"/>
                <w:rFonts w:cs="Arial"/>
                <w:sz w:val="20"/>
                <w:lang w:eastAsia="fr-FR"/>
              </w:rPr>
            </w:pPr>
            <w:ins w:id="1681" w:author="Imed Bouazizi" w:date="2024-01-15T14:01:00Z">
              <w:r w:rsidRPr="00C04E31">
                <w:rPr>
                  <w:rFonts w:cs="Arial"/>
                  <w:sz w:val="20"/>
                  <w:lang w:eastAsia="fr-FR"/>
                </w:rPr>
                <w:t>if (type== TRIGGER_USER_</w:t>
              </w:r>
              <w:proofErr w:type="gramStart"/>
              <w:r w:rsidRPr="00C04E31">
                <w:rPr>
                  <w:rFonts w:cs="Arial"/>
                  <w:sz w:val="20"/>
                  <w:lang w:eastAsia="fr-FR"/>
                </w:rPr>
                <w:t>INPUT){</w:t>
              </w:r>
              <w:proofErr w:type="gram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773CB5" w14:textId="77777777" w:rsidR="00926A02" w:rsidRPr="00C04E31" w:rsidRDefault="00926A02" w:rsidP="00E40DC9">
            <w:pPr>
              <w:keepLines/>
              <w:spacing w:after="0" w:line="240" w:lineRule="auto"/>
              <w:textAlignment w:val="baseline"/>
              <w:rPr>
                <w:ins w:id="1682"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60D149" w14:textId="77777777" w:rsidR="00926A02" w:rsidRPr="00C04E31" w:rsidRDefault="00926A02" w:rsidP="00E40DC9">
            <w:pPr>
              <w:keepLines/>
              <w:spacing w:after="0" w:line="240" w:lineRule="auto"/>
              <w:textAlignment w:val="baseline"/>
              <w:rPr>
                <w:ins w:id="1683"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4995CA" w14:textId="77777777" w:rsidR="00926A02" w:rsidRPr="00C04E31" w:rsidRDefault="00926A02" w:rsidP="00E40DC9">
            <w:pPr>
              <w:keepLines/>
              <w:spacing w:after="0" w:line="240" w:lineRule="auto"/>
              <w:textAlignment w:val="baseline"/>
              <w:rPr>
                <w:ins w:id="1684"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45009" w14:textId="77777777" w:rsidR="00926A02" w:rsidRPr="00C04E31" w:rsidRDefault="00926A02" w:rsidP="00E40DC9">
            <w:pPr>
              <w:keepLines/>
              <w:spacing w:after="0" w:line="240" w:lineRule="auto"/>
              <w:textAlignment w:val="baseline"/>
              <w:rPr>
                <w:ins w:id="1685" w:author="Imed Bouazizi" w:date="2024-01-15T14:01:00Z"/>
                <w:rFonts w:cs="Arial"/>
                <w:sz w:val="20"/>
                <w:lang w:eastAsia="fr-FR"/>
              </w:rPr>
            </w:pPr>
          </w:p>
        </w:tc>
      </w:tr>
      <w:tr w:rsidR="00926A02" w:rsidRPr="00C76226" w14:paraId="19868FDC" w14:textId="77777777" w:rsidTr="00E40DC9">
        <w:trPr>
          <w:trHeight w:val="420"/>
          <w:ins w:id="1686"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255590" w14:textId="77777777" w:rsidR="00926A02" w:rsidRPr="00C04E31" w:rsidRDefault="00926A02" w:rsidP="00E40DC9">
            <w:pPr>
              <w:keepLines/>
              <w:spacing w:after="0" w:line="240" w:lineRule="auto"/>
              <w:textAlignment w:val="baseline"/>
              <w:rPr>
                <w:ins w:id="1687" w:author="Imed Bouazizi" w:date="2024-01-15T14:01:00Z"/>
                <w:rFonts w:cs="Arial"/>
                <w:sz w:val="20"/>
                <w:lang w:eastAsia="fr-FR"/>
              </w:rPr>
            </w:pPr>
            <w:ins w:id="1688" w:author="Imed Bouazizi" w:date="2024-01-15T14:01:00Z">
              <w:r>
                <w:rPr>
                  <w:rFonts w:cs="Arial"/>
                  <w:sz w:val="20"/>
                  <w:lang w:eastAsia="fr-FR"/>
                </w:rPr>
                <w:t xml:space="preserve">    </w:t>
              </w:r>
              <w:proofErr w:type="spellStart"/>
              <w:r w:rsidRPr="00C04E31">
                <w:rPr>
                  <w:rFonts w:cs="Arial"/>
                  <w:sz w:val="20"/>
                  <w:lang w:eastAsia="fr-FR"/>
                </w:rPr>
                <w:t>userInputDescription</w:t>
              </w:r>
              <w:proofErr w:type="spell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01F80" w14:textId="77777777" w:rsidR="00926A02" w:rsidRPr="00C04E31" w:rsidRDefault="00926A02" w:rsidP="00E40DC9">
            <w:pPr>
              <w:keepLines/>
              <w:spacing w:after="0" w:line="240" w:lineRule="auto"/>
              <w:textAlignment w:val="baseline"/>
              <w:rPr>
                <w:ins w:id="1689" w:author="Imed Bouazizi" w:date="2024-01-15T14:01:00Z"/>
                <w:rFonts w:cs="Arial"/>
                <w:sz w:val="20"/>
                <w:lang w:eastAsia="fr-FR"/>
              </w:rPr>
            </w:pPr>
            <w:ins w:id="1690" w:author="Imed Bouazizi" w:date="2024-01-15T14:01:00Z">
              <w:r w:rsidRPr="00C04E31">
                <w:rPr>
                  <w:rFonts w:cs="Arial"/>
                  <w:sz w:val="20"/>
                  <w:lang w:eastAsia="fr-FR"/>
                </w:rPr>
                <w:t>string</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D52F18" w14:textId="77777777" w:rsidR="00926A02" w:rsidRPr="00C04E31" w:rsidRDefault="00926A02" w:rsidP="00E40DC9">
            <w:pPr>
              <w:keepLines/>
              <w:spacing w:after="0" w:line="240" w:lineRule="auto"/>
              <w:textAlignment w:val="baseline"/>
              <w:rPr>
                <w:ins w:id="1691" w:author="Imed Bouazizi" w:date="2024-01-15T14:01:00Z"/>
                <w:rFonts w:cs="Arial"/>
                <w:sz w:val="20"/>
                <w:lang w:eastAsia="fr-FR"/>
              </w:rPr>
            </w:pPr>
            <w:ins w:id="1692" w:author="Imed Bouazizi" w:date="2024-01-15T14:01:00Z">
              <w:r w:rsidRPr="00C04E31">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C6B0A" w14:textId="77777777" w:rsidR="00926A02" w:rsidRPr="00C04E31" w:rsidRDefault="00926A02" w:rsidP="00E40DC9">
            <w:pPr>
              <w:keepLines/>
              <w:spacing w:after="0" w:line="240" w:lineRule="auto"/>
              <w:textAlignment w:val="baseline"/>
              <w:rPr>
                <w:ins w:id="1693"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2FE67" w14:textId="77777777" w:rsidR="00926A02" w:rsidRPr="00C04E31" w:rsidRDefault="00926A02" w:rsidP="00E40DC9">
            <w:pPr>
              <w:keepLines/>
              <w:spacing w:after="0" w:line="240" w:lineRule="auto"/>
              <w:textAlignment w:val="baseline"/>
              <w:rPr>
                <w:ins w:id="1694" w:author="Imed Bouazizi" w:date="2024-01-15T14:01:00Z"/>
                <w:rFonts w:cs="Arial"/>
                <w:sz w:val="20"/>
                <w:lang w:eastAsia="fr-FR"/>
              </w:rPr>
            </w:pPr>
            <w:ins w:id="1695" w:author="Imed Bouazizi" w:date="2024-01-15T14:01:00Z">
              <w:r w:rsidRPr="00C04E31">
                <w:rPr>
                  <w:rFonts w:cs="Arial"/>
                  <w:sz w:val="20"/>
                  <w:lang w:eastAsia="fr-FR"/>
                </w:rPr>
                <w:t>Describe</w:t>
              </w:r>
              <w:r>
                <w:rPr>
                  <w:rFonts w:cs="Arial"/>
                  <w:sz w:val="20"/>
                  <w:lang w:eastAsia="fr-FR"/>
                </w:rPr>
                <w:t>s</w:t>
              </w:r>
              <w:r w:rsidRPr="00C04E31">
                <w:rPr>
                  <w:rFonts w:cs="Arial"/>
                  <w:sz w:val="20"/>
                  <w:lang w:eastAsia="fr-FR"/>
                </w:rPr>
                <w:t xml:space="preserve"> the user body part and gesture related to the input. </w:t>
              </w:r>
              <w:r>
                <w:rPr>
                  <w:rFonts w:cs="Arial"/>
                  <w:sz w:val="20"/>
                  <w:lang w:eastAsia="fr-FR"/>
                </w:rPr>
                <w:t xml:space="preserve">The format shall follow the </w:t>
              </w:r>
              <w:proofErr w:type="spellStart"/>
              <w:r>
                <w:rPr>
                  <w:rFonts w:cs="Arial"/>
                  <w:sz w:val="20"/>
                  <w:lang w:eastAsia="fr-FR"/>
                </w:rPr>
                <w:t>OpenXR</w:t>
              </w:r>
              <w:proofErr w:type="spellEnd"/>
              <w:r>
                <w:rPr>
                  <w:rFonts w:cs="Arial"/>
                  <w:sz w:val="20"/>
                  <w:lang w:eastAsia="fr-FR"/>
                </w:rPr>
                <w:t xml:space="preserve"> input path description as defined in [</w:t>
              </w:r>
              <w:proofErr w:type="spellStart"/>
              <w:r>
                <w:rPr>
                  <w:rFonts w:cs="Arial"/>
                  <w:sz w:val="20"/>
                  <w:lang w:eastAsia="fr-FR"/>
                </w:rPr>
                <w:t>OpenXR</w:t>
              </w:r>
              <w:proofErr w:type="spellEnd"/>
              <w:r>
                <w:rPr>
                  <w:rFonts w:cs="Arial"/>
                  <w:sz w:val="20"/>
                  <w:lang w:eastAsia="fr-FR"/>
                </w:rPr>
                <w:t>] section 6. An example is</w:t>
              </w:r>
              <w:proofErr w:type="gramStart"/>
              <w:r>
                <w:rPr>
                  <w:rFonts w:cs="Arial"/>
                  <w:sz w:val="20"/>
                  <w:lang w:eastAsia="fr-FR"/>
                </w:rPr>
                <w:t>:</w:t>
              </w:r>
              <w:r w:rsidRPr="00C04E31">
                <w:rPr>
                  <w:rFonts w:cs="Arial"/>
                  <w:sz w:val="20"/>
                  <w:lang w:eastAsia="fr-FR"/>
                </w:rPr>
                <w:t xml:space="preserve">  “</w:t>
              </w:r>
              <w:proofErr w:type="gramEnd"/>
              <w:r w:rsidRPr="00C04E31">
                <w:rPr>
                  <w:rFonts w:cs="Arial"/>
                  <w:sz w:val="20"/>
                  <w:lang w:eastAsia="fr-FR"/>
                </w:rPr>
                <w:t>/user/hand/left/grip”</w:t>
              </w:r>
              <w:r>
                <w:rPr>
                  <w:rFonts w:cs="Arial"/>
                  <w:sz w:val="20"/>
                  <w:lang w:eastAsia="fr-FR"/>
                </w:rPr>
                <w:t>.</w:t>
              </w:r>
            </w:ins>
          </w:p>
        </w:tc>
      </w:tr>
      <w:tr w:rsidR="00926A02" w:rsidRPr="00C76226" w14:paraId="216AA39E" w14:textId="77777777" w:rsidTr="00E40DC9">
        <w:trPr>
          <w:trHeight w:val="420"/>
          <w:ins w:id="1696"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49B314" w14:textId="77777777" w:rsidR="00926A02" w:rsidRPr="00C04E31" w:rsidRDefault="00926A02" w:rsidP="00E40DC9">
            <w:pPr>
              <w:keepLines/>
              <w:spacing w:after="0" w:line="240" w:lineRule="auto"/>
              <w:textAlignment w:val="baseline"/>
              <w:rPr>
                <w:ins w:id="1697" w:author="Imed Bouazizi" w:date="2024-01-15T14:01:00Z"/>
                <w:rFonts w:cs="Arial"/>
                <w:sz w:val="20"/>
                <w:lang w:eastAsia="fr-FR"/>
              </w:rPr>
            </w:pPr>
            <w:ins w:id="1698" w:author="Imed Bouazizi" w:date="2024-01-15T14:01:00Z">
              <w:r>
                <w:rPr>
                  <w:rFonts w:cs="Arial"/>
                  <w:sz w:val="20"/>
                  <w:lang w:eastAsia="fr-FR"/>
                </w:rPr>
                <w:lastRenderedPageBreak/>
                <w:t xml:space="preserve">    </w:t>
              </w:r>
              <w:r w:rsidRPr="00C04E31">
                <w:rPr>
                  <w:rFonts w:cs="Arial"/>
                  <w:sz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67DD08" w14:textId="77777777" w:rsidR="00926A02" w:rsidRPr="00C04E31" w:rsidRDefault="00926A02" w:rsidP="00E40DC9">
            <w:pPr>
              <w:keepLines/>
              <w:spacing w:after="0" w:line="240" w:lineRule="auto"/>
              <w:textAlignment w:val="baseline"/>
              <w:rPr>
                <w:ins w:id="1699" w:author="Imed Bouazizi" w:date="2024-01-15T14:01:00Z"/>
                <w:rFonts w:cs="Arial"/>
                <w:sz w:val="20"/>
                <w:lang w:eastAsia="fr-FR"/>
              </w:rPr>
            </w:pPr>
            <w:ins w:id="1700" w:author="Imed Bouazizi" w:date="2024-01-15T14:01:00Z">
              <w:r w:rsidRPr="00C04E31">
                <w:rPr>
                  <w:rFonts w:cs="Arial"/>
                  <w:sz w:val="20"/>
                  <w:lang w:eastAsia="fr-FR"/>
                </w:rPr>
                <w:t>array</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762C9" w14:textId="77777777" w:rsidR="00926A02" w:rsidRPr="00C04E31" w:rsidRDefault="00926A02" w:rsidP="00E40DC9">
            <w:pPr>
              <w:keepLines/>
              <w:spacing w:after="0" w:line="240" w:lineRule="auto"/>
              <w:textAlignment w:val="baseline"/>
              <w:rPr>
                <w:ins w:id="1701" w:author="Imed Bouazizi" w:date="2024-01-15T14:01:00Z"/>
                <w:rFonts w:cs="Arial"/>
                <w:sz w:val="20"/>
                <w:lang w:eastAsia="fr-FR"/>
              </w:rPr>
            </w:pPr>
            <w:ins w:id="1702" w:author="Imed Bouazizi" w:date="2024-01-15T14:01:00Z">
              <w:r w:rsidRPr="00C04E31">
                <w:rPr>
                  <w:rFonts w:cs="Arial"/>
                  <w:sz w:val="20"/>
                  <w:lang w:eastAsia="fr-FR"/>
                </w:rPr>
                <w:t>O</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57B8F" w14:textId="77777777" w:rsidR="00926A02" w:rsidRPr="00C04E31" w:rsidRDefault="00926A02" w:rsidP="00E40DC9">
            <w:pPr>
              <w:keepLines/>
              <w:spacing w:after="0" w:line="240" w:lineRule="auto"/>
              <w:textAlignment w:val="baseline"/>
              <w:rPr>
                <w:ins w:id="1703"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51DBD1" w14:textId="77777777" w:rsidR="00926A02" w:rsidRPr="00C04E31" w:rsidRDefault="00926A02" w:rsidP="00E40DC9">
            <w:pPr>
              <w:keepLines/>
              <w:spacing w:after="0" w:line="240" w:lineRule="auto"/>
              <w:textAlignment w:val="baseline"/>
              <w:rPr>
                <w:ins w:id="1704" w:author="Imed Bouazizi" w:date="2024-01-15T14:01:00Z"/>
                <w:rFonts w:cs="Arial"/>
                <w:sz w:val="20"/>
                <w:lang w:eastAsia="fr-FR"/>
              </w:rPr>
            </w:pPr>
            <w:ins w:id="1705" w:author="Imed Bouazizi" w:date="2024-01-15T14:01:00Z">
              <w:r w:rsidRPr="00C04E31">
                <w:rPr>
                  <w:rFonts w:cs="Arial"/>
                  <w:sz w:val="20"/>
                  <w:lang w:eastAsia="fr-FR"/>
                </w:rPr>
                <w:t>Indices of the nodes in the nodes array to be considered for this user input</w:t>
              </w:r>
              <w:r>
                <w:rPr>
                  <w:rFonts w:cs="Arial"/>
                  <w:sz w:val="20"/>
                  <w:lang w:eastAsia="fr-FR"/>
                </w:rPr>
                <w:t>.</w:t>
              </w:r>
            </w:ins>
          </w:p>
        </w:tc>
      </w:tr>
      <w:tr w:rsidR="00926A02" w:rsidRPr="00C76226" w14:paraId="7DF5A5B7" w14:textId="77777777" w:rsidTr="00E40DC9">
        <w:trPr>
          <w:trHeight w:val="420"/>
          <w:ins w:id="1706"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3A1D8" w14:textId="77777777" w:rsidR="00926A02" w:rsidRPr="00C04E31" w:rsidRDefault="00926A02" w:rsidP="00E40DC9">
            <w:pPr>
              <w:keepLines/>
              <w:spacing w:after="0" w:line="240" w:lineRule="auto"/>
              <w:textAlignment w:val="baseline"/>
              <w:rPr>
                <w:ins w:id="1707" w:author="Imed Bouazizi" w:date="2024-01-15T14:01:00Z"/>
                <w:rFonts w:cs="Arial"/>
                <w:sz w:val="20"/>
                <w:lang w:eastAsia="fr-FR"/>
              </w:rPr>
            </w:pPr>
            <w:ins w:id="1708" w:author="Imed Bouazizi" w:date="2024-01-15T14:01:00Z">
              <w:r w:rsidRPr="00C04E31">
                <w:rPr>
                  <w:rFonts w:cs="Arial"/>
                  <w:sz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48CD8" w14:textId="77777777" w:rsidR="00926A02" w:rsidRPr="00C04E31" w:rsidRDefault="00926A02" w:rsidP="00E40DC9">
            <w:pPr>
              <w:keepLines/>
              <w:spacing w:after="0" w:line="240" w:lineRule="auto"/>
              <w:textAlignment w:val="baseline"/>
              <w:rPr>
                <w:ins w:id="1709"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C2F35" w14:textId="77777777" w:rsidR="00926A02" w:rsidRPr="00C04E31" w:rsidRDefault="00926A02" w:rsidP="00E40DC9">
            <w:pPr>
              <w:keepLines/>
              <w:spacing w:after="0" w:line="240" w:lineRule="auto"/>
              <w:textAlignment w:val="baseline"/>
              <w:rPr>
                <w:ins w:id="1710"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7BDE17" w14:textId="77777777" w:rsidR="00926A02" w:rsidRPr="00C04E31" w:rsidRDefault="00926A02" w:rsidP="00E40DC9">
            <w:pPr>
              <w:keepLines/>
              <w:spacing w:after="0" w:line="240" w:lineRule="auto"/>
              <w:textAlignment w:val="baseline"/>
              <w:rPr>
                <w:ins w:id="1711"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41063" w14:textId="77777777" w:rsidR="00926A02" w:rsidRPr="00C04E31" w:rsidRDefault="00926A02" w:rsidP="00E40DC9">
            <w:pPr>
              <w:keepLines/>
              <w:spacing w:after="0" w:line="240" w:lineRule="auto"/>
              <w:textAlignment w:val="baseline"/>
              <w:rPr>
                <w:ins w:id="1712" w:author="Imed Bouazizi" w:date="2024-01-15T14:01:00Z"/>
                <w:rFonts w:cs="Arial"/>
                <w:sz w:val="20"/>
                <w:lang w:eastAsia="fr-FR"/>
              </w:rPr>
            </w:pPr>
          </w:p>
        </w:tc>
      </w:tr>
      <w:tr w:rsidR="00926A02" w:rsidRPr="00C76226" w14:paraId="14B4CBF2" w14:textId="77777777" w:rsidTr="00E40DC9">
        <w:trPr>
          <w:trHeight w:val="313"/>
          <w:ins w:id="1713"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35225" w14:textId="77777777" w:rsidR="00926A02" w:rsidRPr="00C04E31" w:rsidRDefault="00926A02" w:rsidP="00E40DC9">
            <w:pPr>
              <w:keepLines/>
              <w:spacing w:after="0" w:line="240" w:lineRule="auto"/>
              <w:textAlignment w:val="baseline"/>
              <w:rPr>
                <w:ins w:id="1714" w:author="Imed Bouazizi" w:date="2024-01-15T14:01:00Z"/>
                <w:rFonts w:cs="Arial"/>
                <w:sz w:val="20"/>
                <w:lang w:eastAsia="fr-FR"/>
              </w:rPr>
            </w:pPr>
            <w:ins w:id="1715" w:author="Imed Bouazizi" w:date="2024-01-15T14:01:00Z">
              <w:r w:rsidRPr="00C04E31">
                <w:rPr>
                  <w:rFonts w:cs="Arial"/>
                  <w:sz w:val="20"/>
                  <w:lang w:eastAsia="fr-FR"/>
                </w:rPr>
                <w:t>if (type== TRIGGER_</w:t>
              </w:r>
              <w:proofErr w:type="gramStart"/>
              <w:r w:rsidRPr="00C04E31">
                <w:rPr>
                  <w:rFonts w:cs="Arial"/>
                  <w:sz w:val="20"/>
                  <w:lang w:eastAsia="fr-FR"/>
                </w:rPr>
                <w:t>VISIBILITY){</w:t>
              </w:r>
              <w:proofErr w:type="gram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D3283D" w14:textId="77777777" w:rsidR="00926A02" w:rsidRPr="00C04E31" w:rsidRDefault="00926A02" w:rsidP="00E40DC9">
            <w:pPr>
              <w:keepLines/>
              <w:spacing w:after="0" w:line="240" w:lineRule="auto"/>
              <w:textAlignment w:val="baseline"/>
              <w:rPr>
                <w:ins w:id="1716"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B7AFD" w14:textId="77777777" w:rsidR="00926A02" w:rsidRPr="00C04E31" w:rsidRDefault="00926A02" w:rsidP="00E40DC9">
            <w:pPr>
              <w:keepLines/>
              <w:spacing w:after="0" w:line="240" w:lineRule="auto"/>
              <w:textAlignment w:val="baseline"/>
              <w:rPr>
                <w:ins w:id="1717"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9F2AE" w14:textId="77777777" w:rsidR="00926A02" w:rsidRPr="00C04E31" w:rsidRDefault="00926A02" w:rsidP="00E40DC9">
            <w:pPr>
              <w:keepLines/>
              <w:spacing w:after="0" w:line="240" w:lineRule="auto"/>
              <w:textAlignment w:val="baseline"/>
              <w:rPr>
                <w:ins w:id="1718"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8FF4F3" w14:textId="77777777" w:rsidR="00926A02" w:rsidRPr="00C04E31" w:rsidRDefault="00926A02" w:rsidP="00E40DC9">
            <w:pPr>
              <w:keepLines/>
              <w:spacing w:after="0" w:line="240" w:lineRule="auto"/>
              <w:textAlignment w:val="baseline"/>
              <w:rPr>
                <w:ins w:id="1719" w:author="Imed Bouazizi" w:date="2024-01-15T14:01:00Z"/>
                <w:rFonts w:cs="Arial"/>
                <w:sz w:val="20"/>
                <w:lang w:eastAsia="fr-FR"/>
              </w:rPr>
            </w:pPr>
          </w:p>
        </w:tc>
      </w:tr>
      <w:tr w:rsidR="00926A02" w:rsidRPr="00C76226" w14:paraId="7698F01C" w14:textId="77777777" w:rsidTr="00E40DC9">
        <w:trPr>
          <w:trHeight w:val="313"/>
          <w:ins w:id="1720"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00C932" w14:textId="77777777" w:rsidR="00926A02" w:rsidRPr="00C04E31" w:rsidRDefault="00926A02" w:rsidP="00E40DC9">
            <w:pPr>
              <w:keepLines/>
              <w:spacing w:after="0" w:line="240" w:lineRule="auto"/>
              <w:textAlignment w:val="baseline"/>
              <w:rPr>
                <w:ins w:id="1721" w:author="Imed Bouazizi" w:date="2024-01-15T14:01:00Z"/>
                <w:rFonts w:cs="Arial"/>
                <w:sz w:val="20"/>
                <w:lang w:eastAsia="fr-FR"/>
              </w:rPr>
            </w:pPr>
            <w:proofErr w:type="spellStart"/>
            <w:ins w:id="1722" w:author="Imed Bouazizi" w:date="2024-01-15T14:01:00Z">
              <w:r w:rsidRPr="00C04E31">
                <w:rPr>
                  <w:rFonts w:cs="Arial"/>
                  <w:sz w:val="20"/>
                  <w:lang w:eastAsia="fr-FR"/>
                </w:rPr>
                <w:t>cameraNode</w:t>
              </w:r>
              <w:proofErr w:type="spellEnd"/>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336B89" w14:textId="77777777" w:rsidR="00926A02" w:rsidRPr="00C04E31" w:rsidRDefault="00926A02" w:rsidP="00E40DC9">
            <w:pPr>
              <w:keepLines/>
              <w:spacing w:after="0" w:line="240" w:lineRule="auto"/>
              <w:textAlignment w:val="baseline"/>
              <w:rPr>
                <w:ins w:id="1723" w:author="Imed Bouazizi" w:date="2024-01-15T14:01:00Z"/>
                <w:rFonts w:cs="Arial"/>
                <w:sz w:val="20"/>
                <w:lang w:eastAsia="fr-FR"/>
              </w:rPr>
            </w:pPr>
            <w:ins w:id="1724" w:author="Imed Bouazizi" w:date="2024-01-15T14:01:00Z">
              <w:r w:rsidRPr="00C04E31">
                <w:rPr>
                  <w:rFonts w:cs="Arial"/>
                  <w:sz w:val="20"/>
                  <w:lang w:eastAsia="fr-FR"/>
                </w:rPr>
                <w:t>number</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B16805" w14:textId="77777777" w:rsidR="00926A02" w:rsidRPr="00C04E31" w:rsidRDefault="00926A02" w:rsidP="00E40DC9">
            <w:pPr>
              <w:keepLines/>
              <w:spacing w:after="0" w:line="240" w:lineRule="auto"/>
              <w:textAlignment w:val="baseline"/>
              <w:rPr>
                <w:ins w:id="1725" w:author="Imed Bouazizi" w:date="2024-01-15T14:01:00Z"/>
                <w:rFonts w:cs="Arial"/>
                <w:sz w:val="20"/>
                <w:lang w:eastAsia="fr-FR"/>
              </w:rPr>
            </w:pPr>
            <w:ins w:id="1726" w:author="Imed Bouazizi" w:date="2024-01-15T14:01:00Z">
              <w:r w:rsidRPr="00C04E31">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F06E64" w14:textId="77777777" w:rsidR="00926A02" w:rsidRPr="00C04E31" w:rsidRDefault="00926A02" w:rsidP="00E40DC9">
            <w:pPr>
              <w:keepLines/>
              <w:spacing w:after="0" w:line="240" w:lineRule="auto"/>
              <w:textAlignment w:val="baseline"/>
              <w:rPr>
                <w:ins w:id="1727"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7E5CB" w14:textId="77777777" w:rsidR="00926A02" w:rsidRDefault="00926A02" w:rsidP="00E40DC9">
            <w:pPr>
              <w:keepLines/>
              <w:spacing w:after="0" w:line="240" w:lineRule="auto"/>
              <w:textAlignment w:val="baseline"/>
              <w:rPr>
                <w:ins w:id="1728" w:author="Imed Bouazizi" w:date="2024-01-15T14:01:00Z"/>
                <w:rFonts w:cs="Arial"/>
                <w:sz w:val="20"/>
                <w:lang w:eastAsia="fr-FR"/>
              </w:rPr>
            </w:pPr>
            <w:ins w:id="1729" w:author="Imed Bouazizi" w:date="2024-01-15T14:01:00Z">
              <w:r w:rsidRPr="00C04E31">
                <w:rPr>
                  <w:rFonts w:cs="Arial"/>
                  <w:sz w:val="20"/>
                  <w:lang w:eastAsia="fr-FR"/>
                </w:rPr>
                <w:t>Index to the node containing a camera in the nodes array for which the visibilities are determined</w:t>
              </w:r>
              <w:r>
                <w:rPr>
                  <w:rFonts w:cs="Arial"/>
                  <w:sz w:val="20"/>
                  <w:lang w:eastAsia="fr-FR"/>
                </w:rPr>
                <w:t>.</w:t>
              </w:r>
            </w:ins>
          </w:p>
          <w:p w14:paraId="58C77323" w14:textId="77777777" w:rsidR="00926A02" w:rsidRPr="00C04E31" w:rsidRDefault="00926A02" w:rsidP="00E40DC9">
            <w:pPr>
              <w:keepLines/>
              <w:spacing w:after="0" w:line="240" w:lineRule="auto"/>
              <w:textAlignment w:val="baseline"/>
              <w:rPr>
                <w:ins w:id="1730" w:author="Imed Bouazizi" w:date="2024-01-15T14:01:00Z"/>
                <w:rFonts w:cs="Arial"/>
                <w:sz w:val="20"/>
                <w:lang w:eastAsia="fr-FR"/>
              </w:rPr>
            </w:pPr>
            <w:ins w:id="1731" w:author="Imed Bouazizi" w:date="2024-01-15T14:01:00Z">
              <w:r w:rsidRPr="00B76C7D">
                <w:rPr>
                  <w:rFonts w:cs="Arial"/>
                  <w:sz w:val="20"/>
                  <w:lang w:eastAsia="fr-FR"/>
                </w:rPr>
                <w:t>The visibility trigger shall be evaluated only if the related camera is</w:t>
              </w:r>
              <w:r>
                <w:rPr>
                  <w:rFonts w:cs="Arial"/>
                  <w:sz w:val="20"/>
                  <w:lang w:eastAsia="fr-FR"/>
                </w:rPr>
                <w:t xml:space="preserve"> active.</w:t>
              </w:r>
            </w:ins>
          </w:p>
        </w:tc>
      </w:tr>
      <w:tr w:rsidR="00926A02" w:rsidRPr="00C76226" w14:paraId="0AB4F69F" w14:textId="77777777" w:rsidTr="00E40DC9">
        <w:trPr>
          <w:trHeight w:val="313"/>
          <w:ins w:id="1732"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05FAD" w14:textId="77777777" w:rsidR="00926A02" w:rsidRPr="00C04E31" w:rsidRDefault="00926A02" w:rsidP="00E40DC9">
            <w:pPr>
              <w:keepLines/>
              <w:spacing w:after="0" w:line="240" w:lineRule="auto"/>
              <w:textAlignment w:val="baseline"/>
              <w:rPr>
                <w:ins w:id="1733" w:author="Imed Bouazizi" w:date="2024-01-15T14:01:00Z"/>
                <w:rFonts w:cs="Arial"/>
                <w:sz w:val="20"/>
                <w:lang w:eastAsia="fr-FR"/>
              </w:rPr>
            </w:pPr>
            <w:ins w:id="1734" w:author="Imed Bouazizi" w:date="2024-01-15T14:01:00Z">
              <w:r w:rsidRPr="00C04E31">
                <w:rPr>
                  <w:rFonts w:cs="Arial"/>
                  <w:sz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A35348" w14:textId="77777777" w:rsidR="00926A02" w:rsidRPr="00C04E31" w:rsidRDefault="00926A02" w:rsidP="00E40DC9">
            <w:pPr>
              <w:keepLines/>
              <w:spacing w:after="0" w:line="240" w:lineRule="auto"/>
              <w:textAlignment w:val="baseline"/>
              <w:rPr>
                <w:ins w:id="1735" w:author="Imed Bouazizi" w:date="2024-01-15T14:01:00Z"/>
                <w:rFonts w:cs="Arial"/>
                <w:sz w:val="20"/>
                <w:lang w:eastAsia="fr-FR"/>
              </w:rPr>
            </w:pPr>
            <w:ins w:id="1736" w:author="Imed Bouazizi" w:date="2024-01-15T14:01:00Z">
              <w:r w:rsidRPr="00C04E31">
                <w:rPr>
                  <w:rFonts w:cs="Arial"/>
                  <w:sz w:val="20"/>
                  <w:lang w:eastAsia="fr-FR"/>
                </w:rPr>
                <w:t>array</w:t>
              </w:r>
            </w:ins>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BEA60E" w14:textId="77777777" w:rsidR="00926A02" w:rsidRPr="00C04E31" w:rsidRDefault="00926A02" w:rsidP="00E40DC9">
            <w:pPr>
              <w:keepLines/>
              <w:spacing w:after="0" w:line="240" w:lineRule="auto"/>
              <w:textAlignment w:val="baseline"/>
              <w:rPr>
                <w:ins w:id="1737" w:author="Imed Bouazizi" w:date="2024-01-15T14:01:00Z"/>
                <w:rFonts w:cs="Arial"/>
                <w:sz w:val="20"/>
                <w:lang w:eastAsia="fr-FR"/>
              </w:rPr>
            </w:pPr>
            <w:ins w:id="1738" w:author="Imed Bouazizi" w:date="2024-01-15T14:01:00Z">
              <w:r w:rsidRPr="00C04E31">
                <w:rPr>
                  <w:rFonts w:cs="Arial"/>
                  <w:sz w:val="20"/>
                  <w:lang w:eastAsia="fr-FR"/>
                </w:rPr>
                <w:t>M</w:t>
              </w:r>
            </w:ins>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F54A11" w14:textId="77777777" w:rsidR="00926A02" w:rsidRPr="00C04E31" w:rsidRDefault="00926A02" w:rsidP="00E40DC9">
            <w:pPr>
              <w:keepLines/>
              <w:spacing w:after="0" w:line="240" w:lineRule="auto"/>
              <w:textAlignment w:val="baseline"/>
              <w:rPr>
                <w:ins w:id="1739"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2745FD" w14:textId="77777777" w:rsidR="00926A02" w:rsidRPr="00C04E31" w:rsidRDefault="00926A02" w:rsidP="00E40DC9">
            <w:pPr>
              <w:keepLines/>
              <w:spacing w:after="0" w:line="240" w:lineRule="auto"/>
              <w:textAlignment w:val="baseline"/>
              <w:rPr>
                <w:ins w:id="1740" w:author="Imed Bouazizi" w:date="2024-01-15T14:01:00Z"/>
                <w:rFonts w:cs="Arial"/>
                <w:sz w:val="20"/>
                <w:lang w:eastAsia="fr-FR"/>
              </w:rPr>
            </w:pPr>
            <w:ins w:id="1741" w:author="Imed Bouazizi" w:date="2024-01-15T14:01:00Z">
              <w:r w:rsidRPr="00C04E31">
                <w:rPr>
                  <w:rFonts w:cs="Arial"/>
                  <w:sz w:val="20"/>
                  <w:lang w:eastAsia="fr-FR"/>
                </w:rPr>
                <w:t>Indices of the nodes in the nodes array to be considered. All the nodes shall be visible by the camera to activate the trigger</w:t>
              </w:r>
              <w:r>
                <w:rPr>
                  <w:rFonts w:cs="Arial"/>
                  <w:sz w:val="20"/>
                  <w:lang w:eastAsia="fr-FR"/>
                </w:rPr>
                <w:t>.</w:t>
              </w:r>
            </w:ins>
          </w:p>
        </w:tc>
      </w:tr>
      <w:tr w:rsidR="00926A02" w:rsidRPr="00C76226" w14:paraId="336AA17B" w14:textId="77777777" w:rsidTr="00E40DC9">
        <w:trPr>
          <w:trHeight w:val="313"/>
          <w:ins w:id="1742" w:author="Imed Bouazizi" w:date="2024-01-15T14:01: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5E10A" w14:textId="77777777" w:rsidR="00926A02" w:rsidRPr="00C04E31" w:rsidRDefault="00926A02" w:rsidP="00E40DC9">
            <w:pPr>
              <w:keepLines/>
              <w:spacing w:after="0" w:line="240" w:lineRule="auto"/>
              <w:textAlignment w:val="baseline"/>
              <w:rPr>
                <w:ins w:id="1743" w:author="Imed Bouazizi" w:date="2024-01-15T14:01:00Z"/>
                <w:rFonts w:cs="Arial"/>
                <w:sz w:val="20"/>
                <w:lang w:eastAsia="fr-FR"/>
              </w:rPr>
            </w:pPr>
            <w:ins w:id="1744" w:author="Imed Bouazizi" w:date="2024-01-15T14:01:00Z">
              <w:r w:rsidRPr="00C04E31">
                <w:rPr>
                  <w:rFonts w:cs="Arial"/>
                  <w:sz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72E12" w14:textId="77777777" w:rsidR="00926A02" w:rsidRPr="00C04E31" w:rsidRDefault="00926A02" w:rsidP="00E40DC9">
            <w:pPr>
              <w:keepLines/>
              <w:spacing w:after="0" w:line="240" w:lineRule="auto"/>
              <w:textAlignment w:val="baseline"/>
              <w:rPr>
                <w:ins w:id="1745" w:author="Imed Bouazizi" w:date="2024-01-15T14:01:00Z"/>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F68E4" w14:textId="77777777" w:rsidR="00926A02" w:rsidRPr="00C04E31" w:rsidRDefault="00926A02" w:rsidP="00E40DC9">
            <w:pPr>
              <w:keepLines/>
              <w:spacing w:after="0" w:line="240" w:lineRule="auto"/>
              <w:textAlignment w:val="baseline"/>
              <w:rPr>
                <w:ins w:id="1746" w:author="Imed Bouazizi" w:date="2024-01-15T14:01:00Z"/>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7D283" w14:textId="77777777" w:rsidR="00926A02" w:rsidRPr="00C04E31" w:rsidRDefault="00926A02" w:rsidP="00E40DC9">
            <w:pPr>
              <w:keepLines/>
              <w:spacing w:after="0" w:line="240" w:lineRule="auto"/>
              <w:textAlignment w:val="baseline"/>
              <w:rPr>
                <w:ins w:id="1747" w:author="Imed Bouazizi" w:date="2024-01-15T14:01:00Z"/>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B3C3C8" w14:textId="77777777" w:rsidR="00926A02" w:rsidRPr="00C04E31" w:rsidRDefault="00926A02" w:rsidP="00E40DC9">
            <w:pPr>
              <w:keepLines/>
              <w:spacing w:after="0" w:line="240" w:lineRule="auto"/>
              <w:textAlignment w:val="baseline"/>
              <w:rPr>
                <w:ins w:id="1748" w:author="Imed Bouazizi" w:date="2024-01-15T14:01:00Z"/>
                <w:rFonts w:cs="Arial"/>
                <w:sz w:val="20"/>
                <w:lang w:eastAsia="fr-FR"/>
              </w:rPr>
            </w:pPr>
          </w:p>
        </w:tc>
      </w:tr>
    </w:tbl>
    <w:p w14:paraId="1CC1ACA6" w14:textId="75E377A0" w:rsidR="00926A02" w:rsidRPr="006C67D7" w:rsidRDefault="00926A02" w:rsidP="00926A02">
      <w:pPr>
        <w:pStyle w:val="Tabletitle"/>
        <w:rPr>
          <w:ins w:id="1749" w:author="Imed Bouazizi" w:date="2024-01-15T14:01:00Z"/>
        </w:rPr>
      </w:pPr>
      <w:bookmarkStart w:id="1750" w:name="_Ref146474604"/>
      <w:ins w:id="1751" w:author="Imed Bouazizi" w:date="2024-01-15T14:01:00Z">
        <w:r w:rsidRPr="006C67D7">
          <w:t xml:space="preserve">Table </w:t>
        </w:r>
      </w:ins>
      <w:bookmarkEnd w:id="1750"/>
      <w:ins w:id="1752" w:author="Imed Bouazizi" w:date="2024-01-15T14:30:00Z">
        <w:r w:rsidR="00C33E01">
          <w:rPr>
            <w:b w:val="0"/>
          </w:rPr>
          <w:t>33</w:t>
        </w:r>
      </w:ins>
      <w:ins w:id="1753" w:author="Imed Bouazizi" w:date="2024-01-15T14:01:00Z">
        <w:r w:rsidRPr="006C67D7">
          <w:t>: type of trigger</w:t>
        </w:r>
      </w:ins>
    </w:p>
    <w:tbl>
      <w:tblPr>
        <w:tblStyle w:val="TableGrid"/>
        <w:tblW w:w="0" w:type="auto"/>
        <w:tblLook w:val="04A0" w:firstRow="1" w:lastRow="0" w:firstColumn="1" w:lastColumn="0" w:noHBand="0" w:noVBand="1"/>
      </w:tblPr>
      <w:tblGrid>
        <w:gridCol w:w="4508"/>
        <w:gridCol w:w="4508"/>
      </w:tblGrid>
      <w:tr w:rsidR="00926A02" w:rsidRPr="007F3CB0" w14:paraId="16C0C3E7" w14:textId="77777777" w:rsidTr="00E40DC9">
        <w:trPr>
          <w:ins w:id="1754" w:author="Imed Bouazizi" w:date="2024-01-15T14:01:00Z"/>
        </w:trPr>
        <w:tc>
          <w:tcPr>
            <w:tcW w:w="4508" w:type="dxa"/>
          </w:tcPr>
          <w:p w14:paraId="4D09224A" w14:textId="77777777" w:rsidR="00926A02" w:rsidRPr="007F3CB0" w:rsidRDefault="00926A02" w:rsidP="00E40DC9">
            <w:pPr>
              <w:pStyle w:val="Tableheader"/>
              <w:keepLines w:val="0"/>
              <w:jc w:val="center"/>
              <w:rPr>
                <w:ins w:id="1755" w:author="Imed Bouazizi" w:date="2024-01-15T14:01:00Z"/>
                <w:b/>
              </w:rPr>
            </w:pPr>
            <w:ins w:id="1756" w:author="Imed Bouazizi" w:date="2024-01-15T14:01:00Z">
              <w:r w:rsidRPr="007F3CB0">
                <w:rPr>
                  <w:b/>
                </w:rPr>
                <w:t>Trigger type</w:t>
              </w:r>
            </w:ins>
          </w:p>
        </w:tc>
        <w:tc>
          <w:tcPr>
            <w:tcW w:w="4508" w:type="dxa"/>
          </w:tcPr>
          <w:p w14:paraId="72753D62" w14:textId="77777777" w:rsidR="00926A02" w:rsidRPr="007F3CB0" w:rsidRDefault="00926A02" w:rsidP="00E40DC9">
            <w:pPr>
              <w:pStyle w:val="Tableheader"/>
              <w:keepLines w:val="0"/>
              <w:jc w:val="center"/>
              <w:rPr>
                <w:ins w:id="1757" w:author="Imed Bouazizi" w:date="2024-01-15T14:01:00Z"/>
                <w:b/>
              </w:rPr>
            </w:pPr>
            <w:ins w:id="1758" w:author="Imed Bouazizi" w:date="2024-01-15T14:01:00Z">
              <w:r w:rsidRPr="007F3CB0">
                <w:rPr>
                  <w:b/>
                </w:rPr>
                <w:t xml:space="preserve">Description </w:t>
              </w:r>
            </w:ins>
          </w:p>
        </w:tc>
      </w:tr>
      <w:tr w:rsidR="00926A02" w:rsidRPr="00C76226" w14:paraId="32F0FF34" w14:textId="77777777" w:rsidTr="00E40DC9">
        <w:trPr>
          <w:ins w:id="1759" w:author="Imed Bouazizi" w:date="2024-01-15T14:01:00Z"/>
        </w:trPr>
        <w:tc>
          <w:tcPr>
            <w:tcW w:w="4508" w:type="dxa"/>
          </w:tcPr>
          <w:p w14:paraId="7C282C96" w14:textId="77777777" w:rsidR="00926A02" w:rsidRPr="00C04E31" w:rsidRDefault="00926A02" w:rsidP="00E40DC9">
            <w:pPr>
              <w:spacing w:before="0" w:after="0" w:line="240" w:lineRule="auto"/>
              <w:textAlignment w:val="baseline"/>
              <w:rPr>
                <w:ins w:id="1760" w:author="Imed Bouazizi" w:date="2024-01-15T14:01:00Z"/>
                <w:rFonts w:cs="Arial"/>
                <w:sz w:val="20"/>
                <w:lang w:eastAsia="fr-FR"/>
              </w:rPr>
            </w:pPr>
            <w:ins w:id="1761" w:author="Imed Bouazizi" w:date="2024-01-15T14:01:00Z">
              <w:r w:rsidRPr="00C04E31">
                <w:rPr>
                  <w:rFonts w:cs="Arial"/>
                  <w:sz w:val="20"/>
                  <w:lang w:eastAsia="fr-FR"/>
                </w:rPr>
                <w:t>TRIGGER_COLLISION=0</w:t>
              </w:r>
            </w:ins>
          </w:p>
        </w:tc>
        <w:tc>
          <w:tcPr>
            <w:tcW w:w="4508" w:type="dxa"/>
          </w:tcPr>
          <w:p w14:paraId="2C43751F" w14:textId="77777777" w:rsidR="00926A02" w:rsidRPr="00C04E31" w:rsidRDefault="00926A02" w:rsidP="00E40DC9">
            <w:pPr>
              <w:spacing w:before="0" w:after="0" w:line="240" w:lineRule="auto"/>
              <w:textAlignment w:val="baseline"/>
              <w:rPr>
                <w:ins w:id="1762" w:author="Imed Bouazizi" w:date="2024-01-15T14:01:00Z"/>
                <w:rFonts w:cs="Arial"/>
                <w:sz w:val="20"/>
                <w:lang w:eastAsia="fr-FR"/>
              </w:rPr>
            </w:pPr>
            <w:ins w:id="1763" w:author="Imed Bouazizi" w:date="2024-01-15T14:01:00Z">
              <w:r w:rsidRPr="00C04E31">
                <w:rPr>
                  <w:rFonts w:cs="Arial"/>
                  <w:sz w:val="20"/>
                  <w:lang w:eastAsia="fr-FR"/>
                </w:rPr>
                <w:t>Collision Trigger</w:t>
              </w:r>
            </w:ins>
          </w:p>
        </w:tc>
      </w:tr>
      <w:tr w:rsidR="00926A02" w:rsidRPr="00C76226" w14:paraId="42D0C9AD" w14:textId="77777777" w:rsidTr="00E40DC9">
        <w:trPr>
          <w:ins w:id="1764" w:author="Imed Bouazizi" w:date="2024-01-15T14:01:00Z"/>
        </w:trPr>
        <w:tc>
          <w:tcPr>
            <w:tcW w:w="4508" w:type="dxa"/>
          </w:tcPr>
          <w:p w14:paraId="627B38AB" w14:textId="77777777" w:rsidR="00926A02" w:rsidRPr="00C04E31" w:rsidRDefault="00926A02" w:rsidP="00E40DC9">
            <w:pPr>
              <w:spacing w:before="0" w:after="0" w:line="240" w:lineRule="auto"/>
              <w:textAlignment w:val="baseline"/>
              <w:rPr>
                <w:ins w:id="1765" w:author="Imed Bouazizi" w:date="2024-01-15T14:01:00Z"/>
                <w:rFonts w:cs="Arial"/>
                <w:sz w:val="20"/>
                <w:lang w:eastAsia="fr-FR"/>
              </w:rPr>
            </w:pPr>
            <w:ins w:id="1766" w:author="Imed Bouazizi" w:date="2024-01-15T14:01:00Z">
              <w:r w:rsidRPr="00C04E31">
                <w:rPr>
                  <w:rFonts w:cs="Arial"/>
                  <w:sz w:val="20"/>
                  <w:lang w:eastAsia="fr-FR"/>
                </w:rPr>
                <w:t>TRIGGER_PROXIMITY</w:t>
              </w:r>
            </w:ins>
          </w:p>
        </w:tc>
        <w:tc>
          <w:tcPr>
            <w:tcW w:w="4508" w:type="dxa"/>
          </w:tcPr>
          <w:p w14:paraId="2C39DC9A" w14:textId="77777777" w:rsidR="00926A02" w:rsidRPr="00C04E31" w:rsidRDefault="00926A02" w:rsidP="00E40DC9">
            <w:pPr>
              <w:spacing w:before="0" w:after="0" w:line="240" w:lineRule="auto"/>
              <w:textAlignment w:val="baseline"/>
              <w:rPr>
                <w:ins w:id="1767" w:author="Imed Bouazizi" w:date="2024-01-15T14:01:00Z"/>
                <w:rFonts w:cs="Arial"/>
                <w:sz w:val="20"/>
                <w:lang w:eastAsia="fr-FR"/>
              </w:rPr>
            </w:pPr>
            <w:ins w:id="1768" w:author="Imed Bouazizi" w:date="2024-01-15T14:01:00Z">
              <w:r w:rsidRPr="00C04E31">
                <w:rPr>
                  <w:rFonts w:cs="Arial"/>
                  <w:sz w:val="20"/>
                  <w:lang w:eastAsia="fr-FR"/>
                </w:rPr>
                <w:t>Proximity Trigger</w:t>
              </w:r>
            </w:ins>
          </w:p>
        </w:tc>
      </w:tr>
      <w:tr w:rsidR="00926A02" w:rsidRPr="00C76226" w14:paraId="75FA28EE" w14:textId="77777777" w:rsidTr="00E40DC9">
        <w:trPr>
          <w:ins w:id="1769" w:author="Imed Bouazizi" w:date="2024-01-15T14:01:00Z"/>
        </w:trPr>
        <w:tc>
          <w:tcPr>
            <w:tcW w:w="4508" w:type="dxa"/>
          </w:tcPr>
          <w:p w14:paraId="5ED5C17F" w14:textId="77777777" w:rsidR="00926A02" w:rsidRPr="00C04E31" w:rsidRDefault="00926A02" w:rsidP="00E40DC9">
            <w:pPr>
              <w:spacing w:before="0" w:after="0" w:line="240" w:lineRule="auto"/>
              <w:textAlignment w:val="baseline"/>
              <w:rPr>
                <w:ins w:id="1770" w:author="Imed Bouazizi" w:date="2024-01-15T14:01:00Z"/>
                <w:rFonts w:cs="Arial"/>
                <w:sz w:val="20"/>
                <w:lang w:eastAsia="fr-FR"/>
              </w:rPr>
            </w:pPr>
            <w:ins w:id="1771" w:author="Imed Bouazizi" w:date="2024-01-15T14:01:00Z">
              <w:r w:rsidRPr="00C04E31">
                <w:rPr>
                  <w:rFonts w:cs="Arial"/>
                  <w:sz w:val="20"/>
                  <w:lang w:eastAsia="fr-FR"/>
                </w:rPr>
                <w:t>TRIGGER_USER_INPUT</w:t>
              </w:r>
            </w:ins>
          </w:p>
        </w:tc>
        <w:tc>
          <w:tcPr>
            <w:tcW w:w="4508" w:type="dxa"/>
          </w:tcPr>
          <w:p w14:paraId="496D0233" w14:textId="77777777" w:rsidR="00926A02" w:rsidRPr="00C04E31" w:rsidRDefault="00926A02" w:rsidP="00E40DC9">
            <w:pPr>
              <w:spacing w:before="0" w:after="0" w:line="240" w:lineRule="auto"/>
              <w:textAlignment w:val="baseline"/>
              <w:rPr>
                <w:ins w:id="1772" w:author="Imed Bouazizi" w:date="2024-01-15T14:01:00Z"/>
                <w:rFonts w:cs="Arial"/>
                <w:sz w:val="20"/>
                <w:lang w:eastAsia="fr-FR"/>
              </w:rPr>
            </w:pPr>
            <w:proofErr w:type="spellStart"/>
            <w:ins w:id="1773" w:author="Imed Bouazizi" w:date="2024-01-15T14:01:00Z">
              <w:r w:rsidRPr="00C04E31">
                <w:rPr>
                  <w:rFonts w:cs="Arial"/>
                  <w:sz w:val="20"/>
                  <w:lang w:eastAsia="fr-FR"/>
                </w:rPr>
                <w:t>User_Input</w:t>
              </w:r>
              <w:proofErr w:type="spellEnd"/>
              <w:r w:rsidRPr="00C04E31">
                <w:rPr>
                  <w:rFonts w:cs="Arial"/>
                  <w:sz w:val="20"/>
                  <w:lang w:eastAsia="fr-FR"/>
                </w:rPr>
                <w:t xml:space="preserve"> Trigger</w:t>
              </w:r>
            </w:ins>
          </w:p>
        </w:tc>
      </w:tr>
      <w:tr w:rsidR="00926A02" w:rsidRPr="00C76226" w14:paraId="562B3BAA" w14:textId="77777777" w:rsidTr="00E40DC9">
        <w:trPr>
          <w:ins w:id="1774" w:author="Imed Bouazizi" w:date="2024-01-15T14:01:00Z"/>
        </w:trPr>
        <w:tc>
          <w:tcPr>
            <w:tcW w:w="4508" w:type="dxa"/>
          </w:tcPr>
          <w:p w14:paraId="19011A77" w14:textId="77777777" w:rsidR="00926A02" w:rsidRPr="00C04E31" w:rsidRDefault="00926A02" w:rsidP="00E40DC9">
            <w:pPr>
              <w:spacing w:before="0" w:after="0" w:line="240" w:lineRule="auto"/>
              <w:textAlignment w:val="baseline"/>
              <w:rPr>
                <w:ins w:id="1775" w:author="Imed Bouazizi" w:date="2024-01-15T14:01:00Z"/>
                <w:rFonts w:cs="Arial"/>
                <w:sz w:val="20"/>
                <w:lang w:eastAsia="fr-FR"/>
              </w:rPr>
            </w:pPr>
            <w:ins w:id="1776" w:author="Imed Bouazizi" w:date="2024-01-15T14:01:00Z">
              <w:r w:rsidRPr="00C04E31">
                <w:rPr>
                  <w:rFonts w:cs="Arial"/>
                  <w:sz w:val="20"/>
                  <w:lang w:eastAsia="fr-FR"/>
                </w:rPr>
                <w:t>TRIGGER_VISIBILITY</w:t>
              </w:r>
            </w:ins>
          </w:p>
        </w:tc>
        <w:tc>
          <w:tcPr>
            <w:tcW w:w="4508" w:type="dxa"/>
          </w:tcPr>
          <w:p w14:paraId="5A60FF33" w14:textId="77777777" w:rsidR="00926A02" w:rsidRPr="00C04E31" w:rsidRDefault="00926A02" w:rsidP="00E40DC9">
            <w:pPr>
              <w:spacing w:before="0" w:after="0" w:line="240" w:lineRule="auto"/>
              <w:textAlignment w:val="baseline"/>
              <w:rPr>
                <w:ins w:id="1777" w:author="Imed Bouazizi" w:date="2024-01-15T14:01:00Z"/>
                <w:rFonts w:cs="Arial"/>
                <w:sz w:val="20"/>
                <w:lang w:eastAsia="fr-FR"/>
              </w:rPr>
            </w:pPr>
            <w:ins w:id="1778" w:author="Imed Bouazizi" w:date="2024-01-15T14:01:00Z">
              <w:r w:rsidRPr="00C04E31">
                <w:rPr>
                  <w:rFonts w:cs="Arial"/>
                  <w:sz w:val="20"/>
                  <w:lang w:eastAsia="fr-FR"/>
                </w:rPr>
                <w:t>Visibility Trigger</w:t>
              </w:r>
            </w:ins>
          </w:p>
        </w:tc>
      </w:tr>
    </w:tbl>
    <w:p w14:paraId="539CD76D" w14:textId="77777777" w:rsidR="00926A02" w:rsidRDefault="00926A02" w:rsidP="00926A02">
      <w:pPr>
        <w:rPr>
          <w:ins w:id="1779" w:author="Imed Bouazizi" w:date="2024-01-15T14:01:00Z"/>
          <w:rFonts w:cs="Arial"/>
          <w:szCs w:val="22"/>
        </w:rPr>
      </w:pPr>
      <w:ins w:id="1780" w:author="Imed Bouazizi" w:date="2024-01-15T14:01:00Z">
        <w:r>
          <w:rPr>
            <w:rFonts w:cs="Arial"/>
            <w:szCs w:val="22"/>
          </w:rPr>
          <w:t>The semantics of a</w:t>
        </w:r>
        <w:r w:rsidRPr="00C04E31">
          <w:rPr>
            <w:rFonts w:cs="Arial"/>
            <w:szCs w:val="22"/>
          </w:rPr>
          <w:t xml:space="preserve"> trigger primitive </w:t>
        </w:r>
        <w:r>
          <w:rPr>
            <w:rFonts w:cs="Arial"/>
            <w:szCs w:val="22"/>
          </w:rPr>
          <w:t>are</w:t>
        </w:r>
        <w:r w:rsidRPr="00C04E31">
          <w:rPr>
            <w:rFonts w:cs="Arial"/>
            <w:szCs w:val="22"/>
          </w:rPr>
          <w:t xml:space="preserve"> defined in</w:t>
        </w:r>
        <w:r>
          <w:rPr>
            <w:rFonts w:cs="Arial"/>
            <w:szCs w:val="22"/>
          </w:rPr>
          <w:t xml:space="preserve"> </w:t>
        </w:r>
        <w:r>
          <w:rPr>
            <w:rFonts w:cs="Arial"/>
            <w:szCs w:val="22"/>
          </w:rPr>
          <w:fldChar w:fldCharType="begin"/>
        </w:r>
        <w:r>
          <w:rPr>
            <w:rFonts w:cs="Arial"/>
            <w:szCs w:val="22"/>
          </w:rPr>
          <w:instrText xml:space="preserve"> REF _Ref146472428 \h  \* MERGEFORMAT </w:instrText>
        </w:r>
        <w:r>
          <w:rPr>
            <w:rFonts w:cs="Arial"/>
            <w:szCs w:val="22"/>
          </w:rPr>
        </w:r>
        <w:r>
          <w:rPr>
            <w:rFonts w:cs="Arial"/>
            <w:szCs w:val="22"/>
          </w:rPr>
          <w:fldChar w:fldCharType="separate"/>
        </w:r>
        <w:r w:rsidRPr="00C04E31">
          <w:rPr>
            <w:rFonts w:cs="Arial"/>
            <w:szCs w:val="22"/>
          </w:rPr>
          <w:t>Table 9</w:t>
        </w:r>
        <w:r>
          <w:rPr>
            <w:rFonts w:cs="Arial"/>
            <w:szCs w:val="22"/>
          </w:rPr>
          <w:fldChar w:fldCharType="end"/>
        </w:r>
        <w:r w:rsidRPr="00C04E31">
          <w:rPr>
            <w:rFonts w:cs="Arial"/>
            <w:szCs w:val="22"/>
          </w:rPr>
          <w:t>.</w:t>
        </w:r>
      </w:ins>
    </w:p>
    <w:p w14:paraId="4301554D" w14:textId="22CA1A27" w:rsidR="00926A02" w:rsidRPr="006C67D7" w:rsidRDefault="00926A02" w:rsidP="00926A02">
      <w:pPr>
        <w:pStyle w:val="Tabletitle"/>
        <w:rPr>
          <w:ins w:id="1781" w:author="Imed Bouazizi" w:date="2024-01-15T14:01:00Z"/>
        </w:rPr>
      </w:pPr>
      <w:bookmarkStart w:id="1782" w:name="_Ref146472428"/>
      <w:bookmarkStart w:id="1783" w:name="_Ref131152580"/>
      <w:ins w:id="1784" w:author="Imed Bouazizi" w:date="2024-01-15T14:01:00Z">
        <w:r w:rsidRPr="00C04E31">
          <w:t xml:space="preserve">Table </w:t>
        </w:r>
      </w:ins>
      <w:bookmarkEnd w:id="1782"/>
      <w:bookmarkEnd w:id="1783"/>
      <w:ins w:id="1785" w:author="Imed Bouazizi" w:date="2024-01-15T14:30:00Z">
        <w:r w:rsidR="00C33E01">
          <w:t>34</w:t>
        </w:r>
      </w:ins>
      <w:ins w:id="1786" w:author="Imed Bouazizi" w:date="2024-01-15T14:01:00Z">
        <w:r w:rsidRPr="00C04E31">
          <w:t>: Semantic</w:t>
        </w:r>
        <w:r>
          <w:t>s</w:t>
        </w:r>
        <w:r w:rsidRPr="00C04E31">
          <w:t xml:space="preserve"> of </w:t>
        </w:r>
        <w:proofErr w:type="spellStart"/>
        <w:r w:rsidRPr="00C04E31">
          <w:rPr>
            <w:i/>
            <w:iCs/>
          </w:rPr>
          <w:t>MPEG_scene_</w:t>
        </w:r>
        <w:proofErr w:type="gramStart"/>
        <w:r w:rsidRPr="00C04E31">
          <w:rPr>
            <w:i/>
            <w:iCs/>
          </w:rPr>
          <w:t>interactive.trigger</w:t>
        </w:r>
        <w:proofErr w:type="gramEnd"/>
        <w:r w:rsidRPr="00C04E31">
          <w:rPr>
            <w:i/>
            <w:iCs/>
          </w:rPr>
          <w:t>.primitive</w:t>
        </w:r>
        <w:proofErr w:type="spellEnd"/>
        <w:r w:rsidRPr="00C04E31">
          <w:t xml:space="preserve"> properties</w:t>
        </w:r>
      </w:ins>
    </w:p>
    <w:tbl>
      <w:tblPr>
        <w:tblStyle w:val="TableGrid"/>
        <w:tblW w:w="0" w:type="auto"/>
        <w:jc w:val="center"/>
        <w:tblLook w:val="04A0" w:firstRow="1" w:lastRow="0" w:firstColumn="1" w:lastColumn="0" w:noHBand="0" w:noVBand="1"/>
      </w:tblPr>
      <w:tblGrid>
        <w:gridCol w:w="2080"/>
        <w:gridCol w:w="1321"/>
        <w:gridCol w:w="848"/>
        <w:gridCol w:w="1501"/>
        <w:gridCol w:w="3992"/>
      </w:tblGrid>
      <w:tr w:rsidR="00926A02" w:rsidRPr="007F3CB0" w14:paraId="665F2394" w14:textId="77777777" w:rsidTr="00E40DC9">
        <w:trPr>
          <w:jc w:val="center"/>
          <w:ins w:id="1787" w:author="Imed Bouazizi" w:date="2024-01-15T14:01:00Z"/>
        </w:trPr>
        <w:tc>
          <w:tcPr>
            <w:tcW w:w="1143" w:type="dxa"/>
            <w:vAlign w:val="center"/>
          </w:tcPr>
          <w:p w14:paraId="2532499C" w14:textId="77777777" w:rsidR="00926A02" w:rsidRPr="00C04E31" w:rsidRDefault="00926A02" w:rsidP="00E40DC9">
            <w:pPr>
              <w:pStyle w:val="Tableheader"/>
              <w:keepLines w:val="0"/>
              <w:jc w:val="center"/>
              <w:rPr>
                <w:ins w:id="1788" w:author="Imed Bouazizi" w:date="2024-01-15T14:01:00Z"/>
                <w:b/>
              </w:rPr>
            </w:pPr>
            <w:ins w:id="1789" w:author="Imed Bouazizi" w:date="2024-01-15T14:01:00Z">
              <w:r w:rsidRPr="00C04E31">
                <w:rPr>
                  <w:b/>
                </w:rPr>
                <w:t>Name</w:t>
              </w:r>
            </w:ins>
          </w:p>
        </w:tc>
        <w:tc>
          <w:tcPr>
            <w:tcW w:w="1321" w:type="dxa"/>
            <w:vAlign w:val="center"/>
          </w:tcPr>
          <w:p w14:paraId="153EA8F6" w14:textId="77777777" w:rsidR="00926A02" w:rsidRPr="00C04E31" w:rsidRDefault="00926A02" w:rsidP="00E40DC9">
            <w:pPr>
              <w:pStyle w:val="Tableheader"/>
              <w:keepLines w:val="0"/>
              <w:jc w:val="center"/>
              <w:rPr>
                <w:ins w:id="1790" w:author="Imed Bouazizi" w:date="2024-01-15T14:01:00Z"/>
                <w:b/>
              </w:rPr>
            </w:pPr>
            <w:ins w:id="1791" w:author="Imed Bouazizi" w:date="2024-01-15T14:01:00Z">
              <w:r w:rsidRPr="00C04E31">
                <w:rPr>
                  <w:b/>
                </w:rPr>
                <w:t>Type</w:t>
              </w:r>
            </w:ins>
          </w:p>
        </w:tc>
        <w:tc>
          <w:tcPr>
            <w:tcW w:w="874" w:type="dxa"/>
            <w:vAlign w:val="center"/>
          </w:tcPr>
          <w:p w14:paraId="1FE49D31" w14:textId="77777777" w:rsidR="00926A02" w:rsidRPr="00C04E31" w:rsidRDefault="00926A02" w:rsidP="00E40DC9">
            <w:pPr>
              <w:pStyle w:val="Tableheader"/>
              <w:keepLines w:val="0"/>
              <w:jc w:val="center"/>
              <w:rPr>
                <w:ins w:id="1792" w:author="Imed Bouazizi" w:date="2024-01-15T14:01:00Z"/>
                <w:b/>
              </w:rPr>
            </w:pPr>
            <w:ins w:id="1793" w:author="Imed Bouazizi" w:date="2024-01-15T14:01:00Z">
              <w:r w:rsidRPr="00C04E31">
                <w:rPr>
                  <w:b/>
                </w:rPr>
                <w:t>Usage</w:t>
              </w:r>
            </w:ins>
          </w:p>
        </w:tc>
        <w:tc>
          <w:tcPr>
            <w:tcW w:w="1451" w:type="dxa"/>
            <w:vAlign w:val="center"/>
          </w:tcPr>
          <w:p w14:paraId="206F20A4" w14:textId="77777777" w:rsidR="00926A02" w:rsidRPr="00C04E31" w:rsidRDefault="00926A02" w:rsidP="00E40DC9">
            <w:pPr>
              <w:pStyle w:val="Tableheader"/>
              <w:keepLines w:val="0"/>
              <w:jc w:val="center"/>
              <w:rPr>
                <w:ins w:id="1794" w:author="Imed Bouazizi" w:date="2024-01-15T14:01:00Z"/>
                <w:b/>
              </w:rPr>
            </w:pPr>
            <w:ins w:id="1795" w:author="Imed Bouazizi" w:date="2024-01-15T14:01:00Z">
              <w:r w:rsidRPr="00C04E31">
                <w:rPr>
                  <w:b/>
                </w:rPr>
                <w:t>Default</w:t>
              </w:r>
            </w:ins>
          </w:p>
        </w:tc>
        <w:tc>
          <w:tcPr>
            <w:tcW w:w="4556" w:type="dxa"/>
            <w:vAlign w:val="center"/>
          </w:tcPr>
          <w:p w14:paraId="62440420" w14:textId="77777777" w:rsidR="00926A02" w:rsidRPr="007F3CB0" w:rsidRDefault="00926A02" w:rsidP="00E40DC9">
            <w:pPr>
              <w:pStyle w:val="Tableheader"/>
              <w:keepLines w:val="0"/>
              <w:jc w:val="center"/>
              <w:rPr>
                <w:ins w:id="1796" w:author="Imed Bouazizi" w:date="2024-01-15T14:01:00Z"/>
                <w:b/>
              </w:rPr>
            </w:pPr>
            <w:ins w:id="1797" w:author="Imed Bouazizi" w:date="2024-01-15T14:01:00Z">
              <w:r w:rsidRPr="007F3CB0">
                <w:rPr>
                  <w:b/>
                </w:rPr>
                <w:t>Description</w:t>
              </w:r>
            </w:ins>
          </w:p>
        </w:tc>
      </w:tr>
      <w:tr w:rsidR="00926A02" w:rsidRPr="004C11F7" w14:paraId="0B59274A" w14:textId="77777777" w:rsidTr="00E40DC9">
        <w:trPr>
          <w:jc w:val="center"/>
          <w:ins w:id="1798" w:author="Imed Bouazizi" w:date="2024-01-15T14:01:00Z"/>
        </w:trPr>
        <w:tc>
          <w:tcPr>
            <w:tcW w:w="1143" w:type="dxa"/>
            <w:vAlign w:val="center"/>
          </w:tcPr>
          <w:p w14:paraId="6AE4CA71" w14:textId="77777777" w:rsidR="00926A02" w:rsidRPr="00C04E31" w:rsidRDefault="00926A02" w:rsidP="00E40DC9">
            <w:pPr>
              <w:spacing w:before="0" w:after="0"/>
              <w:rPr>
                <w:ins w:id="1799" w:author="Imed Bouazizi" w:date="2024-01-15T14:01:00Z"/>
                <w:rStyle w:val="Heading1CharChar"/>
                <w:rFonts w:cs="Courier New"/>
                <w:sz w:val="20"/>
              </w:rPr>
            </w:pPr>
            <w:ins w:id="1800" w:author="Imed Bouazizi" w:date="2024-01-15T14:01:00Z">
              <w:r w:rsidRPr="00C04E31">
                <w:rPr>
                  <w:rStyle w:val="Heading1CharChar"/>
                  <w:rFonts w:cs="Courier New"/>
                  <w:sz w:val="20"/>
                </w:rPr>
                <w:t>type</w:t>
              </w:r>
            </w:ins>
          </w:p>
        </w:tc>
        <w:tc>
          <w:tcPr>
            <w:tcW w:w="1321" w:type="dxa"/>
            <w:vAlign w:val="center"/>
          </w:tcPr>
          <w:p w14:paraId="66373D8C" w14:textId="77777777" w:rsidR="00926A02" w:rsidRPr="00C04E31" w:rsidRDefault="00926A02" w:rsidP="00E40DC9">
            <w:pPr>
              <w:spacing w:before="0" w:after="0"/>
              <w:jc w:val="center"/>
              <w:rPr>
                <w:ins w:id="1801" w:author="Imed Bouazizi" w:date="2024-01-15T14:01:00Z"/>
                <w:rStyle w:val="Heading1CharChar"/>
                <w:rFonts w:cs="Courier New"/>
                <w:sz w:val="20"/>
              </w:rPr>
            </w:pPr>
            <w:ins w:id="1802" w:author="Imed Bouazizi" w:date="2024-01-15T14:01:00Z">
              <w:r w:rsidRPr="00C04E31">
                <w:rPr>
                  <w:rStyle w:val="Heading1CharChar"/>
                  <w:rFonts w:cs="Courier New"/>
                  <w:sz w:val="20"/>
                </w:rPr>
                <w:t>enumeration</w:t>
              </w:r>
            </w:ins>
          </w:p>
        </w:tc>
        <w:tc>
          <w:tcPr>
            <w:tcW w:w="874" w:type="dxa"/>
            <w:vAlign w:val="center"/>
          </w:tcPr>
          <w:p w14:paraId="7040FE4C" w14:textId="77777777" w:rsidR="00926A02" w:rsidRPr="00C04E31" w:rsidRDefault="00926A02" w:rsidP="00E40DC9">
            <w:pPr>
              <w:spacing w:before="0" w:after="0"/>
              <w:jc w:val="center"/>
              <w:rPr>
                <w:ins w:id="1803" w:author="Imed Bouazizi" w:date="2024-01-15T14:01:00Z"/>
                <w:rStyle w:val="Heading1CharChar"/>
                <w:rFonts w:cs="Courier New"/>
                <w:sz w:val="20"/>
              </w:rPr>
            </w:pPr>
            <w:ins w:id="1804" w:author="Imed Bouazizi" w:date="2024-01-15T14:01:00Z">
              <w:r w:rsidRPr="00C04E31">
                <w:rPr>
                  <w:rStyle w:val="Heading1CharChar"/>
                  <w:rFonts w:cs="Courier New"/>
                  <w:sz w:val="20"/>
                </w:rPr>
                <w:t>O</w:t>
              </w:r>
            </w:ins>
          </w:p>
        </w:tc>
        <w:tc>
          <w:tcPr>
            <w:tcW w:w="1451" w:type="dxa"/>
            <w:vAlign w:val="center"/>
          </w:tcPr>
          <w:p w14:paraId="08688CAB" w14:textId="77777777" w:rsidR="00926A02" w:rsidRPr="00C04E31" w:rsidRDefault="00926A02" w:rsidP="00E40DC9">
            <w:pPr>
              <w:spacing w:before="0" w:after="0"/>
              <w:jc w:val="center"/>
              <w:rPr>
                <w:ins w:id="1805" w:author="Imed Bouazizi" w:date="2024-01-15T14:01:00Z"/>
                <w:rFonts w:cs="Courier New"/>
                <w:sz w:val="20"/>
              </w:rPr>
            </w:pPr>
            <w:ins w:id="1806" w:author="Imed Bouazizi" w:date="2024-01-15T14:01:00Z">
              <w:r w:rsidRPr="00C04E31">
                <w:rPr>
                  <w:rFonts w:cs="Courier New"/>
                  <w:sz w:val="20"/>
                </w:rPr>
                <w:t>BV_SPHEROID</w:t>
              </w:r>
            </w:ins>
          </w:p>
        </w:tc>
        <w:tc>
          <w:tcPr>
            <w:tcW w:w="4556" w:type="dxa"/>
            <w:vAlign w:val="center"/>
          </w:tcPr>
          <w:p w14:paraId="2DE934B2" w14:textId="77777777" w:rsidR="00926A02" w:rsidRDefault="00926A02" w:rsidP="00E40DC9">
            <w:pPr>
              <w:spacing w:before="0" w:after="0"/>
              <w:rPr>
                <w:ins w:id="1807" w:author="Imed Bouazizi" w:date="2024-01-15T14:01:00Z"/>
                <w:rFonts w:cs="Courier New"/>
                <w:sz w:val="20"/>
              </w:rPr>
            </w:pPr>
            <w:ins w:id="1808" w:author="Imed Bouazizi" w:date="2024-01-15T14:01:00Z">
              <w:r w:rsidRPr="00C04E31">
                <w:rPr>
                  <w:rFonts w:cs="Courier New"/>
                  <w:sz w:val="20"/>
                </w:rPr>
                <w:t>Describes the type of primitive used to activate the proximity trigger. The available options are</w:t>
              </w:r>
              <w:r>
                <w:rPr>
                  <w:rFonts w:cs="Courier New"/>
                  <w:sz w:val="20"/>
                </w:rPr>
                <w:t>:</w:t>
              </w:r>
            </w:ins>
          </w:p>
          <w:p w14:paraId="66974975" w14:textId="77777777" w:rsidR="00926A02" w:rsidRDefault="00926A02" w:rsidP="00E40DC9">
            <w:pPr>
              <w:spacing w:before="0" w:after="0"/>
              <w:rPr>
                <w:ins w:id="1809" w:author="Imed Bouazizi" w:date="2024-01-15T14:01:00Z"/>
                <w:rFonts w:cs="Courier New"/>
                <w:sz w:val="20"/>
              </w:rPr>
            </w:pPr>
            <w:ins w:id="1810" w:author="Imed Bouazizi" w:date="2024-01-15T14:01:00Z">
              <w:r w:rsidRPr="00C04E31">
                <w:rPr>
                  <w:rFonts w:cs="Courier New"/>
                  <w:i/>
                  <w:iCs/>
                  <w:sz w:val="20"/>
                </w:rPr>
                <w:t>BV_CUBOID</w:t>
              </w:r>
              <w:r>
                <w:rPr>
                  <w:rFonts w:cs="Courier New"/>
                  <w:i/>
                  <w:iCs/>
                  <w:sz w:val="20"/>
                </w:rPr>
                <w:t xml:space="preserve"> = 0</w:t>
              </w:r>
              <w:r w:rsidRPr="00C04E31">
                <w:rPr>
                  <w:rFonts w:cs="Courier New"/>
                  <w:sz w:val="20"/>
                </w:rPr>
                <w:t xml:space="preserve">, </w:t>
              </w:r>
            </w:ins>
          </w:p>
          <w:p w14:paraId="54EA0191" w14:textId="77777777" w:rsidR="00926A02" w:rsidRDefault="00926A02" w:rsidP="00E40DC9">
            <w:pPr>
              <w:spacing w:before="0" w:after="0"/>
              <w:rPr>
                <w:ins w:id="1811" w:author="Imed Bouazizi" w:date="2024-01-15T14:01:00Z"/>
                <w:rFonts w:cs="Courier New"/>
                <w:i/>
                <w:iCs/>
                <w:sz w:val="20"/>
                <w:lang w:eastAsia="fr-FR"/>
              </w:rPr>
            </w:pPr>
            <w:ins w:id="1812" w:author="Imed Bouazizi" w:date="2024-01-15T14:01:00Z">
              <w:r w:rsidRPr="00C04E31">
                <w:rPr>
                  <w:rFonts w:cs="Courier New"/>
                  <w:i/>
                  <w:iCs/>
                  <w:sz w:val="20"/>
                </w:rPr>
                <w:t>BV_</w:t>
              </w:r>
              <w:r w:rsidRPr="00C04E31">
                <w:rPr>
                  <w:rFonts w:cs="Courier New"/>
                  <w:i/>
                  <w:iCs/>
                  <w:sz w:val="20"/>
                  <w:lang w:eastAsia="fr-FR"/>
                </w:rPr>
                <w:t>PLANE_REGION</w:t>
              </w:r>
              <w:r>
                <w:rPr>
                  <w:rFonts w:cs="Courier New"/>
                  <w:i/>
                  <w:iCs/>
                  <w:sz w:val="20"/>
                  <w:lang w:eastAsia="fr-FR"/>
                </w:rPr>
                <w:t xml:space="preserve"> = 1</w:t>
              </w:r>
              <w:r w:rsidRPr="00C04E31">
                <w:rPr>
                  <w:rFonts w:cs="Courier New"/>
                  <w:sz w:val="20"/>
                </w:rPr>
                <w:t xml:space="preserve">, </w:t>
              </w:r>
              <w:r w:rsidRPr="00C04E31">
                <w:rPr>
                  <w:rFonts w:cs="Courier New"/>
                  <w:i/>
                  <w:iCs/>
                  <w:sz w:val="20"/>
                </w:rPr>
                <w:t>BV_</w:t>
              </w:r>
              <w:r w:rsidRPr="00C04E31">
                <w:rPr>
                  <w:rFonts w:cs="Courier New"/>
                  <w:i/>
                  <w:iCs/>
                  <w:sz w:val="20"/>
                  <w:lang w:eastAsia="fr-FR"/>
                </w:rPr>
                <w:t>CYLINDER_REGION</w:t>
              </w:r>
              <w:r>
                <w:rPr>
                  <w:rFonts w:cs="Courier New"/>
                  <w:i/>
                  <w:iCs/>
                  <w:sz w:val="20"/>
                  <w:lang w:eastAsia="fr-FR"/>
                </w:rPr>
                <w:t xml:space="preserve"> = 2</w:t>
              </w:r>
              <w:r w:rsidRPr="00C04E31">
                <w:rPr>
                  <w:rFonts w:cs="Courier New"/>
                  <w:sz w:val="20"/>
                </w:rPr>
                <w:t xml:space="preserve">, </w:t>
              </w:r>
              <w:r w:rsidRPr="00C04E31">
                <w:rPr>
                  <w:rFonts w:cs="Courier New"/>
                  <w:i/>
                  <w:iCs/>
                  <w:sz w:val="20"/>
                </w:rPr>
                <w:t>BV_</w:t>
              </w:r>
              <w:r w:rsidRPr="00C04E31">
                <w:rPr>
                  <w:rFonts w:cs="Courier New"/>
                  <w:i/>
                  <w:iCs/>
                  <w:sz w:val="20"/>
                  <w:lang w:eastAsia="fr-FR"/>
                </w:rPr>
                <w:t>CAPSULE_REGION</w:t>
              </w:r>
              <w:r>
                <w:rPr>
                  <w:rFonts w:cs="Courier New"/>
                  <w:i/>
                  <w:iCs/>
                  <w:sz w:val="20"/>
                  <w:lang w:eastAsia="fr-FR"/>
                </w:rPr>
                <w:t xml:space="preserve"> = 3,</w:t>
              </w:r>
            </w:ins>
          </w:p>
          <w:p w14:paraId="304AFF61" w14:textId="77777777" w:rsidR="00926A02" w:rsidRDefault="00926A02" w:rsidP="00E40DC9">
            <w:pPr>
              <w:spacing w:before="0" w:after="0"/>
              <w:rPr>
                <w:ins w:id="1813" w:author="Imed Bouazizi" w:date="2024-01-15T14:01:00Z"/>
                <w:rFonts w:cs="Courier New"/>
                <w:sz w:val="20"/>
              </w:rPr>
            </w:pPr>
            <w:ins w:id="1814" w:author="Imed Bouazizi" w:date="2024-01-15T14:01:00Z">
              <w:r>
                <w:rPr>
                  <w:rFonts w:cs="Courier New"/>
                  <w:i/>
                  <w:iCs/>
                  <w:sz w:val="20"/>
                  <w:lang w:eastAsia="fr-FR"/>
                </w:rPr>
                <w:t>BV_SPHEROID = 4</w:t>
              </w:r>
              <w:r w:rsidRPr="00C04E31">
                <w:rPr>
                  <w:rFonts w:cs="Courier New"/>
                  <w:sz w:val="20"/>
                </w:rPr>
                <w:t xml:space="preserve"> </w:t>
              </w:r>
            </w:ins>
          </w:p>
          <w:p w14:paraId="4833EEB3" w14:textId="37222CDD" w:rsidR="00926A02" w:rsidRPr="00C04E31" w:rsidRDefault="00926A02" w:rsidP="00E40DC9">
            <w:pPr>
              <w:spacing w:before="0" w:after="0"/>
              <w:rPr>
                <w:ins w:id="1815" w:author="Imed Bouazizi" w:date="2024-01-15T14:01:00Z"/>
                <w:rFonts w:cs="Courier New"/>
                <w:sz w:val="20"/>
              </w:rPr>
            </w:pPr>
            <w:ins w:id="1816" w:author="Imed Bouazizi" w:date="2024-01-15T14:01:00Z">
              <w:r>
                <w:rPr>
                  <w:rFonts w:cs="Courier New"/>
                  <w:sz w:val="20"/>
                </w:rPr>
                <w:t>T</w:t>
              </w:r>
              <w:r w:rsidRPr="00C04E31">
                <w:rPr>
                  <w:rFonts w:cs="Courier New"/>
                  <w:sz w:val="20"/>
                </w:rPr>
                <w:t xml:space="preserve">he default </w:t>
              </w:r>
              <w:r>
                <w:rPr>
                  <w:rFonts w:cs="Courier New"/>
                  <w:sz w:val="20"/>
                </w:rPr>
                <w:t xml:space="preserve">is </w:t>
              </w:r>
              <w:r w:rsidRPr="00C04E31">
                <w:rPr>
                  <w:rFonts w:cs="Courier New"/>
                  <w:i/>
                  <w:iCs/>
                  <w:sz w:val="20"/>
                </w:rPr>
                <w:t>BV_SPHEROID</w:t>
              </w:r>
              <w:r w:rsidRPr="00C04E31">
                <w:rPr>
                  <w:rFonts w:cs="Courier New"/>
                  <w:sz w:val="20"/>
                </w:rPr>
                <w:t xml:space="preserve">. Semantics are presented in </w:t>
              </w:r>
              <w:r>
                <w:rPr>
                  <w:rFonts w:cs="Courier New"/>
                  <w:sz w:val="20"/>
                </w:rPr>
                <w:fldChar w:fldCharType="begin"/>
              </w:r>
              <w:r>
                <w:rPr>
                  <w:rFonts w:cs="Courier New"/>
                  <w:sz w:val="20"/>
                </w:rPr>
                <w:instrText xml:space="preserve"> REF _Ref146475300 \h  \* MERGEFORMAT </w:instrText>
              </w:r>
              <w:r>
                <w:rPr>
                  <w:rFonts w:cs="Courier New"/>
                  <w:sz w:val="20"/>
                </w:rPr>
              </w:r>
              <w:r>
                <w:rPr>
                  <w:rFonts w:cs="Courier New"/>
                  <w:sz w:val="20"/>
                </w:rPr>
                <w:fldChar w:fldCharType="separate"/>
              </w:r>
              <w:r w:rsidRPr="00C04E31">
                <w:rPr>
                  <w:rFonts w:cs="Courier New"/>
                  <w:sz w:val="20"/>
                </w:rPr>
                <w:t xml:space="preserve">Table </w:t>
              </w:r>
            </w:ins>
            <w:ins w:id="1817" w:author="Imed Bouazizi" w:date="2024-01-15T14:31:00Z">
              <w:r w:rsidR="00C33E01">
                <w:rPr>
                  <w:rFonts w:cs="Courier New"/>
                  <w:sz w:val="20"/>
                </w:rPr>
                <w:t>35</w:t>
              </w:r>
            </w:ins>
            <w:ins w:id="1818" w:author="Imed Bouazizi" w:date="2024-01-15T14:01:00Z">
              <w:r>
                <w:rPr>
                  <w:rFonts w:cs="Courier New"/>
                  <w:sz w:val="20"/>
                </w:rPr>
                <w:fldChar w:fldCharType="end"/>
              </w:r>
              <w:r w:rsidRPr="00C04E31">
                <w:rPr>
                  <w:rFonts w:cs="Courier New"/>
                  <w:sz w:val="20"/>
                </w:rPr>
                <w:t>.</w:t>
              </w:r>
            </w:ins>
          </w:p>
        </w:tc>
      </w:tr>
      <w:tr w:rsidR="00926A02" w:rsidRPr="004C11F7" w14:paraId="16FA190B" w14:textId="77777777" w:rsidTr="00E40DC9">
        <w:trPr>
          <w:jc w:val="center"/>
          <w:ins w:id="1819" w:author="Imed Bouazizi" w:date="2024-01-15T14:01:00Z"/>
        </w:trPr>
        <w:tc>
          <w:tcPr>
            <w:tcW w:w="1143" w:type="dxa"/>
            <w:vAlign w:val="center"/>
          </w:tcPr>
          <w:p w14:paraId="764508B0" w14:textId="77777777" w:rsidR="00926A02" w:rsidRPr="00C04E31" w:rsidRDefault="00926A02" w:rsidP="00E40DC9">
            <w:pPr>
              <w:spacing w:before="0" w:after="0"/>
              <w:rPr>
                <w:ins w:id="1820" w:author="Imed Bouazizi" w:date="2024-01-15T14:01:00Z"/>
                <w:rStyle w:val="Heading1CharChar"/>
                <w:rFonts w:cs="Courier New"/>
                <w:sz w:val="20"/>
              </w:rPr>
            </w:pPr>
            <w:ins w:id="1821" w:author="Imed Bouazizi" w:date="2024-01-15T14:01:00Z">
              <w:r w:rsidRPr="00C04E31">
                <w:rPr>
                  <w:rStyle w:val="Heading1CharChar"/>
                  <w:rFonts w:cs="Courier New"/>
                  <w:sz w:val="20"/>
                </w:rPr>
                <w:t>boundary</w:t>
              </w:r>
            </w:ins>
          </w:p>
        </w:tc>
        <w:tc>
          <w:tcPr>
            <w:tcW w:w="1321" w:type="dxa"/>
            <w:vAlign w:val="center"/>
          </w:tcPr>
          <w:p w14:paraId="516B3ABA" w14:textId="77777777" w:rsidR="00926A02" w:rsidRPr="00C04E31" w:rsidRDefault="00926A02" w:rsidP="00E40DC9">
            <w:pPr>
              <w:spacing w:before="0" w:after="0"/>
              <w:jc w:val="center"/>
              <w:rPr>
                <w:ins w:id="1822" w:author="Imed Bouazizi" w:date="2024-01-15T14:01:00Z"/>
                <w:rStyle w:val="Heading1CharChar"/>
                <w:rFonts w:cs="Courier New"/>
                <w:sz w:val="20"/>
              </w:rPr>
            </w:pPr>
            <w:ins w:id="1823" w:author="Imed Bouazizi" w:date="2024-01-15T14:01:00Z">
              <w:r w:rsidRPr="00C04E31">
                <w:rPr>
                  <w:rStyle w:val="Heading1CharChar"/>
                  <w:rFonts w:cs="Courier New"/>
                  <w:sz w:val="20"/>
                </w:rPr>
                <w:t>number</w:t>
              </w:r>
            </w:ins>
          </w:p>
        </w:tc>
        <w:tc>
          <w:tcPr>
            <w:tcW w:w="874" w:type="dxa"/>
            <w:vAlign w:val="center"/>
          </w:tcPr>
          <w:p w14:paraId="19B8D5E7" w14:textId="77777777" w:rsidR="00926A02" w:rsidRPr="00C04E31" w:rsidRDefault="00926A02" w:rsidP="00E40DC9">
            <w:pPr>
              <w:spacing w:before="0" w:after="0"/>
              <w:jc w:val="center"/>
              <w:rPr>
                <w:ins w:id="1824" w:author="Imed Bouazizi" w:date="2024-01-15T14:01:00Z"/>
                <w:rStyle w:val="Heading1CharChar"/>
                <w:rFonts w:cs="Courier New"/>
                <w:sz w:val="20"/>
              </w:rPr>
            </w:pPr>
            <w:ins w:id="1825" w:author="Imed Bouazizi" w:date="2024-01-15T14:01:00Z">
              <w:r w:rsidRPr="00C04E31">
                <w:rPr>
                  <w:rStyle w:val="Heading1CharChar"/>
                  <w:rFonts w:cs="Courier New"/>
                  <w:sz w:val="20"/>
                </w:rPr>
                <w:t>O</w:t>
              </w:r>
            </w:ins>
          </w:p>
        </w:tc>
        <w:tc>
          <w:tcPr>
            <w:tcW w:w="1451" w:type="dxa"/>
            <w:vAlign w:val="center"/>
          </w:tcPr>
          <w:p w14:paraId="62F2BAB5" w14:textId="77777777" w:rsidR="00926A02" w:rsidRPr="00C04E31" w:rsidRDefault="00926A02" w:rsidP="00E40DC9">
            <w:pPr>
              <w:spacing w:before="0" w:after="0"/>
              <w:jc w:val="center"/>
              <w:rPr>
                <w:ins w:id="1826" w:author="Imed Bouazizi" w:date="2024-01-15T14:01:00Z"/>
                <w:rFonts w:cs="Courier New"/>
                <w:sz w:val="20"/>
              </w:rPr>
            </w:pPr>
            <w:ins w:id="1827" w:author="Imed Bouazizi" w:date="2024-01-15T14:01:00Z">
              <w:r w:rsidRPr="00C04E31">
                <w:rPr>
                  <w:rFonts w:cs="Courier New"/>
                  <w:sz w:val="20"/>
                </w:rPr>
                <w:t>0.0</w:t>
              </w:r>
            </w:ins>
          </w:p>
        </w:tc>
        <w:tc>
          <w:tcPr>
            <w:tcW w:w="4556" w:type="dxa"/>
            <w:vAlign w:val="center"/>
          </w:tcPr>
          <w:p w14:paraId="14F1B003" w14:textId="77777777" w:rsidR="00926A02" w:rsidRPr="00C04E31" w:rsidRDefault="00926A02" w:rsidP="00E40DC9">
            <w:pPr>
              <w:keepNext/>
              <w:spacing w:before="0" w:after="0"/>
              <w:rPr>
                <w:ins w:id="1828" w:author="Imed Bouazizi" w:date="2024-01-15T14:01:00Z"/>
                <w:rFonts w:cs="Courier New"/>
                <w:color w:val="D4D4D4"/>
                <w:sz w:val="20"/>
                <w:lang w:eastAsia="fr-FR"/>
              </w:rPr>
            </w:pPr>
            <w:ins w:id="1829" w:author="Imed Bouazizi" w:date="2024-01-15T14:01:00Z">
              <w:r w:rsidRPr="00C04E31">
                <w:rPr>
                  <w:rFonts w:cs="Courier New"/>
                  <w:sz w:val="20"/>
                  <w:lang w:eastAsia="fr-FR"/>
                </w:rPr>
                <w:t>Defines the region of intersection within the primitive. if zero</w:t>
              </w:r>
              <w:r>
                <w:rPr>
                  <w:rFonts w:cs="Courier New"/>
                  <w:sz w:val="20"/>
                  <w:lang w:eastAsia="fr-FR"/>
                </w:rPr>
                <w:t>,</w:t>
              </w:r>
              <w:r w:rsidRPr="00C04E31">
                <w:rPr>
                  <w:rFonts w:cs="Courier New"/>
                  <w:sz w:val="20"/>
                  <w:lang w:eastAsia="fr-FR"/>
                </w:rPr>
                <w:t xml:space="preserve"> then all area of the primitive activates the trigger.</w:t>
              </w:r>
              <w:r>
                <w:rPr>
                  <w:rFonts w:cs="Courier New"/>
                  <w:sz w:val="20"/>
                  <w:lang w:eastAsia="fr-FR"/>
                </w:rPr>
                <w:t xml:space="preserve"> </w:t>
              </w:r>
              <w:r w:rsidRPr="00C04E31">
                <w:rPr>
                  <w:rFonts w:cs="Courier New"/>
                  <w:sz w:val="20"/>
                  <w:lang w:eastAsia="fr-FR"/>
                </w:rPr>
                <w:t>Otherwise, the region of intersection decreases following the normal direction of all sides of the primitive from its centroid. For the capsule primitive, it should be applied over the radius, top, and base attributes.</w:t>
              </w:r>
            </w:ins>
          </w:p>
        </w:tc>
      </w:tr>
      <w:tr w:rsidR="00926A02" w:rsidRPr="0089472C" w14:paraId="3F96D181" w14:textId="77777777" w:rsidTr="00E40DC9">
        <w:trPr>
          <w:jc w:val="center"/>
          <w:ins w:id="1830" w:author="Imed Bouazizi" w:date="2024-01-15T14:01:00Z"/>
        </w:trPr>
        <w:tc>
          <w:tcPr>
            <w:tcW w:w="1143" w:type="dxa"/>
            <w:vAlign w:val="center"/>
          </w:tcPr>
          <w:p w14:paraId="139F6615" w14:textId="77777777" w:rsidR="00926A02" w:rsidRPr="0089472C" w:rsidRDefault="00926A02" w:rsidP="00E40DC9">
            <w:pPr>
              <w:spacing w:before="0" w:after="0"/>
              <w:rPr>
                <w:ins w:id="1831" w:author="Imed Bouazizi" w:date="2024-01-15T14:01:00Z"/>
                <w:rStyle w:val="Heading1CharChar"/>
                <w:rFonts w:cs="Courier New"/>
                <w:sz w:val="20"/>
              </w:rPr>
            </w:pPr>
            <w:proofErr w:type="spellStart"/>
            <w:ins w:id="1832" w:author="Imed Bouazizi" w:date="2024-01-15T14:01:00Z">
              <w:r w:rsidRPr="00C04E31">
                <w:rPr>
                  <w:rStyle w:val="Heading1CharChar"/>
                  <w:rFonts w:cs="Courier New"/>
                  <w:sz w:val="20"/>
                </w:rPr>
                <w:t>transformationMatrix</w:t>
              </w:r>
              <w:proofErr w:type="spellEnd"/>
            </w:ins>
          </w:p>
        </w:tc>
        <w:tc>
          <w:tcPr>
            <w:tcW w:w="1321" w:type="dxa"/>
            <w:vAlign w:val="center"/>
          </w:tcPr>
          <w:p w14:paraId="651BF81D" w14:textId="77777777" w:rsidR="00926A02" w:rsidRPr="0089472C" w:rsidRDefault="00926A02" w:rsidP="00E40DC9">
            <w:pPr>
              <w:spacing w:before="0" w:after="0"/>
              <w:rPr>
                <w:ins w:id="1833" w:author="Imed Bouazizi" w:date="2024-01-15T14:01:00Z"/>
                <w:rStyle w:val="Heading1CharChar"/>
                <w:rFonts w:cs="Courier New"/>
                <w:sz w:val="20"/>
              </w:rPr>
            </w:pPr>
            <w:ins w:id="1834" w:author="Imed Bouazizi" w:date="2024-01-15T14:01:00Z">
              <w:r w:rsidRPr="00C04E31">
                <w:rPr>
                  <w:rStyle w:val="Heading1CharChar"/>
                  <w:rFonts w:cs="Courier New"/>
                  <w:sz w:val="20"/>
                </w:rPr>
                <w:t>array</w:t>
              </w:r>
            </w:ins>
          </w:p>
        </w:tc>
        <w:tc>
          <w:tcPr>
            <w:tcW w:w="874" w:type="dxa"/>
            <w:vAlign w:val="center"/>
          </w:tcPr>
          <w:p w14:paraId="7D0A4B1F" w14:textId="77777777" w:rsidR="00926A02" w:rsidRPr="0089472C" w:rsidRDefault="00926A02" w:rsidP="00E40DC9">
            <w:pPr>
              <w:spacing w:before="0" w:after="0"/>
              <w:rPr>
                <w:ins w:id="1835" w:author="Imed Bouazizi" w:date="2024-01-15T14:01:00Z"/>
                <w:rStyle w:val="Heading1CharChar"/>
                <w:rFonts w:cs="Courier New"/>
                <w:sz w:val="20"/>
              </w:rPr>
            </w:pPr>
            <w:ins w:id="1836" w:author="Imed Bouazizi" w:date="2024-01-15T14:01:00Z">
              <w:r w:rsidRPr="00C04E31">
                <w:rPr>
                  <w:rStyle w:val="Heading1CharChar"/>
                  <w:rFonts w:cs="Courier New"/>
                  <w:sz w:val="20"/>
                </w:rPr>
                <w:t>O</w:t>
              </w:r>
            </w:ins>
          </w:p>
        </w:tc>
        <w:tc>
          <w:tcPr>
            <w:tcW w:w="1451" w:type="dxa"/>
            <w:vAlign w:val="center"/>
          </w:tcPr>
          <w:p w14:paraId="0EF0D542" w14:textId="77777777" w:rsidR="00926A02" w:rsidRPr="00C04E31" w:rsidRDefault="00926A02" w:rsidP="00E40DC9">
            <w:pPr>
              <w:spacing w:before="0" w:after="0"/>
              <w:rPr>
                <w:ins w:id="1837" w:author="Imed Bouazizi" w:date="2024-01-15T14:01:00Z"/>
                <w:rStyle w:val="Heading1CharChar"/>
                <w:sz w:val="20"/>
              </w:rPr>
            </w:pPr>
            <w:ins w:id="1838" w:author="Imed Bouazizi" w:date="2024-01-15T14:01:00Z">
              <w:r w:rsidRPr="00C04E31">
                <w:rPr>
                  <w:rStyle w:val="Heading1CharChar"/>
                  <w:sz w:val="20"/>
                </w:rPr>
                <w:t>[1.0,0.0,0.0,0.0,</w:t>
              </w:r>
              <w:r>
                <w:rPr>
                  <w:rStyle w:val="Heading1CharChar"/>
                  <w:sz w:val="20"/>
                </w:rPr>
                <w:br/>
                <w:t>0</w:t>
              </w:r>
              <w:r w:rsidRPr="00C04E31">
                <w:rPr>
                  <w:rStyle w:val="Heading1CharChar"/>
                  <w:sz w:val="20"/>
                </w:rPr>
                <w:t>.0,1.0,0.0,0.0,</w:t>
              </w:r>
              <w:r>
                <w:rPr>
                  <w:rStyle w:val="Heading1CharChar"/>
                  <w:sz w:val="20"/>
                </w:rPr>
                <w:br/>
              </w:r>
              <w:r w:rsidRPr="00C04E31">
                <w:rPr>
                  <w:rStyle w:val="Heading1CharChar"/>
                  <w:sz w:val="20"/>
                </w:rPr>
                <w:t>0.0,0.0,1.0,0.0,</w:t>
              </w:r>
              <w:r w:rsidRPr="00C04E31">
                <w:rPr>
                  <w:rStyle w:val="Heading1CharChar"/>
                  <w:sz w:val="20"/>
                </w:rPr>
                <w:br/>
                <w:t>0.0,0.0,0.0,1.0]</w:t>
              </w:r>
            </w:ins>
          </w:p>
        </w:tc>
        <w:tc>
          <w:tcPr>
            <w:tcW w:w="4556" w:type="dxa"/>
            <w:vAlign w:val="center"/>
          </w:tcPr>
          <w:p w14:paraId="4831F528" w14:textId="77777777" w:rsidR="00926A02" w:rsidRPr="00C04E31" w:rsidRDefault="00926A02" w:rsidP="00E40DC9">
            <w:pPr>
              <w:keepNext/>
              <w:spacing w:before="0" w:after="0"/>
              <w:rPr>
                <w:ins w:id="1839" w:author="Imed Bouazizi" w:date="2024-01-15T14:01:00Z"/>
                <w:rStyle w:val="Heading1CharChar"/>
                <w:sz w:val="20"/>
              </w:rPr>
            </w:pPr>
            <w:ins w:id="1840" w:author="Imed Bouazizi" w:date="2024-01-15T14:01:00Z">
              <w:r w:rsidRPr="00C04E31">
                <w:rPr>
                  <w:rFonts w:cs="Courier New"/>
                  <w:sz w:val="20"/>
                  <w:lang w:eastAsia="fr-FR"/>
                </w:rPr>
                <w:t xml:space="preserve">Floating-point 4x4 matrix that defines the initial orientation, translation, and scale of a primitive. Formatted in column-major order. The primitive shall follow x+ for width, y+ for height, z+ for </w:t>
              </w:r>
              <w:proofErr w:type="gramStart"/>
              <w:r w:rsidRPr="00C04E31">
                <w:rPr>
                  <w:rFonts w:cs="Courier New"/>
                  <w:sz w:val="20"/>
                  <w:lang w:eastAsia="fr-FR"/>
                </w:rPr>
                <w:t>length .</w:t>
              </w:r>
              <w:proofErr w:type="gramEnd"/>
              <w:r w:rsidRPr="00C04E31">
                <w:rPr>
                  <w:rFonts w:cs="Courier New"/>
                  <w:sz w:val="20"/>
                  <w:lang w:eastAsia="fr-FR"/>
                </w:rPr>
                <w:t xml:space="preserve"> The matrix transformation allows to transform any primitive after initialization.</w:t>
              </w:r>
            </w:ins>
          </w:p>
        </w:tc>
      </w:tr>
    </w:tbl>
    <w:p w14:paraId="17F010C4" w14:textId="26FF9369" w:rsidR="00926A02" w:rsidRPr="001C727B" w:rsidRDefault="00926A02" w:rsidP="00926A02">
      <w:pPr>
        <w:pStyle w:val="Tabletitle"/>
        <w:rPr>
          <w:ins w:id="1841" w:author="Imed Bouazizi" w:date="2024-01-15T14:01:00Z"/>
        </w:rPr>
      </w:pPr>
      <w:bookmarkStart w:id="1842" w:name="_Ref131152588"/>
      <w:bookmarkStart w:id="1843" w:name="_Ref146475300"/>
      <w:ins w:id="1844" w:author="Imed Bouazizi" w:date="2024-01-15T14:01:00Z">
        <w:r w:rsidRPr="006C67D7">
          <w:t>Table</w:t>
        </w:r>
        <w:bookmarkEnd w:id="1842"/>
        <w:r w:rsidRPr="006C67D7">
          <w:t xml:space="preserve"> </w:t>
        </w:r>
      </w:ins>
      <w:bookmarkEnd w:id="1843"/>
      <w:ins w:id="1845" w:author="Imed Bouazizi" w:date="2024-01-15T14:31:00Z">
        <w:r w:rsidR="00C33E01">
          <w:rPr>
            <w:b w:val="0"/>
          </w:rPr>
          <w:t>35</w:t>
        </w:r>
      </w:ins>
      <w:ins w:id="1846" w:author="Imed Bouazizi" w:date="2024-01-15T14:01:00Z">
        <w:r w:rsidRPr="006C67D7">
          <w:t>: Semantical description of each primitive region</w:t>
        </w:r>
      </w:ins>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926A02" w:rsidRPr="004C11F7" w14:paraId="3EC2B67A" w14:textId="77777777" w:rsidTr="00E40DC9">
        <w:trPr>
          <w:ins w:id="1847" w:author="Imed Bouazizi" w:date="2024-01-15T14:01:00Z"/>
        </w:trPr>
        <w:tc>
          <w:tcPr>
            <w:tcW w:w="2689" w:type="dxa"/>
          </w:tcPr>
          <w:p w14:paraId="6FBFECF1" w14:textId="77777777" w:rsidR="00926A02" w:rsidRPr="00C04E31" w:rsidRDefault="00926A02" w:rsidP="00E40DC9">
            <w:pPr>
              <w:pStyle w:val="Tableheader"/>
              <w:keepLines w:val="0"/>
              <w:jc w:val="center"/>
              <w:rPr>
                <w:ins w:id="1848" w:author="Imed Bouazizi" w:date="2024-01-15T14:01:00Z"/>
                <w:b/>
                <w:szCs w:val="20"/>
              </w:rPr>
            </w:pPr>
            <w:ins w:id="1849" w:author="Imed Bouazizi" w:date="2024-01-15T14:01:00Z">
              <w:r w:rsidRPr="00C04E31">
                <w:rPr>
                  <w:b/>
                  <w:szCs w:val="20"/>
                </w:rPr>
                <w:lastRenderedPageBreak/>
                <w:t>Name</w:t>
              </w:r>
            </w:ins>
          </w:p>
        </w:tc>
        <w:tc>
          <w:tcPr>
            <w:tcW w:w="1275" w:type="dxa"/>
          </w:tcPr>
          <w:p w14:paraId="30F1CD2B" w14:textId="77777777" w:rsidR="00926A02" w:rsidRPr="00C04E31" w:rsidRDefault="00926A02" w:rsidP="00E40DC9">
            <w:pPr>
              <w:pStyle w:val="Tableheader"/>
              <w:keepLines w:val="0"/>
              <w:jc w:val="center"/>
              <w:rPr>
                <w:ins w:id="1850" w:author="Imed Bouazizi" w:date="2024-01-15T14:01:00Z"/>
                <w:b/>
                <w:szCs w:val="20"/>
              </w:rPr>
            </w:pPr>
            <w:ins w:id="1851" w:author="Imed Bouazizi" w:date="2024-01-15T14:01:00Z">
              <w:r w:rsidRPr="00C04E31">
                <w:rPr>
                  <w:b/>
                  <w:szCs w:val="20"/>
                </w:rPr>
                <w:t>Type</w:t>
              </w:r>
            </w:ins>
          </w:p>
        </w:tc>
        <w:tc>
          <w:tcPr>
            <w:tcW w:w="993" w:type="dxa"/>
          </w:tcPr>
          <w:p w14:paraId="4758A896" w14:textId="77777777" w:rsidR="00926A02" w:rsidRPr="00C04E31" w:rsidRDefault="00926A02" w:rsidP="00E40DC9">
            <w:pPr>
              <w:pStyle w:val="Tableheader"/>
              <w:keepLines w:val="0"/>
              <w:jc w:val="center"/>
              <w:rPr>
                <w:ins w:id="1852" w:author="Imed Bouazizi" w:date="2024-01-15T14:01:00Z"/>
                <w:b/>
                <w:szCs w:val="20"/>
              </w:rPr>
            </w:pPr>
            <w:ins w:id="1853" w:author="Imed Bouazizi" w:date="2024-01-15T14:01:00Z">
              <w:r w:rsidRPr="00C04E31">
                <w:rPr>
                  <w:b/>
                  <w:szCs w:val="20"/>
                </w:rPr>
                <w:t>Usage</w:t>
              </w:r>
            </w:ins>
          </w:p>
        </w:tc>
        <w:tc>
          <w:tcPr>
            <w:tcW w:w="1275" w:type="dxa"/>
          </w:tcPr>
          <w:p w14:paraId="2F4864A6" w14:textId="77777777" w:rsidR="00926A02" w:rsidRPr="00C04E31" w:rsidRDefault="00926A02" w:rsidP="00E40DC9">
            <w:pPr>
              <w:pStyle w:val="Tableheader"/>
              <w:keepLines w:val="0"/>
              <w:jc w:val="center"/>
              <w:rPr>
                <w:ins w:id="1854" w:author="Imed Bouazizi" w:date="2024-01-15T14:01:00Z"/>
                <w:b/>
                <w:szCs w:val="20"/>
              </w:rPr>
            </w:pPr>
            <w:ins w:id="1855" w:author="Imed Bouazizi" w:date="2024-01-15T14:01:00Z">
              <w:r w:rsidRPr="00C04E31">
                <w:rPr>
                  <w:b/>
                  <w:szCs w:val="20"/>
                </w:rPr>
                <w:t>Default</w:t>
              </w:r>
            </w:ins>
          </w:p>
        </w:tc>
        <w:tc>
          <w:tcPr>
            <w:tcW w:w="2778" w:type="dxa"/>
          </w:tcPr>
          <w:p w14:paraId="074A0C33" w14:textId="77777777" w:rsidR="00926A02" w:rsidRPr="004C11F7" w:rsidRDefault="00926A02" w:rsidP="00E40DC9">
            <w:pPr>
              <w:pStyle w:val="Tableheader"/>
              <w:keepLines w:val="0"/>
              <w:jc w:val="center"/>
              <w:rPr>
                <w:ins w:id="1856" w:author="Imed Bouazizi" w:date="2024-01-15T14:01:00Z"/>
                <w:b/>
                <w:szCs w:val="20"/>
              </w:rPr>
            </w:pPr>
            <w:ins w:id="1857" w:author="Imed Bouazizi" w:date="2024-01-15T14:01:00Z">
              <w:r w:rsidRPr="004C11F7">
                <w:rPr>
                  <w:b/>
                  <w:szCs w:val="20"/>
                </w:rPr>
                <w:t>Description</w:t>
              </w:r>
            </w:ins>
          </w:p>
        </w:tc>
      </w:tr>
      <w:tr w:rsidR="00926A02" w:rsidRPr="004C11F7" w14:paraId="2D494872" w14:textId="77777777" w:rsidTr="00E40DC9">
        <w:trPr>
          <w:ins w:id="1858" w:author="Imed Bouazizi" w:date="2024-01-15T14:01:00Z"/>
        </w:trPr>
        <w:tc>
          <w:tcPr>
            <w:tcW w:w="2689" w:type="dxa"/>
          </w:tcPr>
          <w:p w14:paraId="4EDF37C4" w14:textId="77777777" w:rsidR="00926A02" w:rsidRPr="00C04E31" w:rsidRDefault="00926A02" w:rsidP="00E40DC9">
            <w:pPr>
              <w:spacing w:before="0" w:after="0" w:line="240" w:lineRule="auto"/>
              <w:textAlignment w:val="baseline"/>
              <w:rPr>
                <w:ins w:id="1859" w:author="Imed Bouazizi" w:date="2024-01-15T14:01:00Z"/>
                <w:rFonts w:cs="Arial"/>
                <w:sz w:val="20"/>
                <w:lang w:eastAsia="fr-FR"/>
              </w:rPr>
            </w:pPr>
            <w:ins w:id="1860" w:author="Imed Bouazizi" w:date="2024-01-15T14:01:00Z">
              <w:r w:rsidRPr="00C04E31">
                <w:rPr>
                  <w:rFonts w:cs="Arial"/>
                  <w:sz w:val="20"/>
                  <w:lang w:eastAsia="fr-FR"/>
                </w:rPr>
                <w:t>if (type == BV_CUBOID) {</w:t>
              </w:r>
            </w:ins>
          </w:p>
        </w:tc>
        <w:tc>
          <w:tcPr>
            <w:tcW w:w="1275" w:type="dxa"/>
          </w:tcPr>
          <w:p w14:paraId="646B450D" w14:textId="77777777" w:rsidR="00926A02" w:rsidRPr="00C04E31" w:rsidRDefault="00926A02" w:rsidP="00E40DC9">
            <w:pPr>
              <w:spacing w:before="0" w:after="0" w:line="240" w:lineRule="auto"/>
              <w:textAlignment w:val="baseline"/>
              <w:rPr>
                <w:ins w:id="1861" w:author="Imed Bouazizi" w:date="2024-01-15T14:01:00Z"/>
                <w:rFonts w:cs="Arial"/>
                <w:sz w:val="20"/>
                <w:lang w:eastAsia="fr-FR"/>
              </w:rPr>
            </w:pPr>
          </w:p>
        </w:tc>
        <w:tc>
          <w:tcPr>
            <w:tcW w:w="993" w:type="dxa"/>
          </w:tcPr>
          <w:p w14:paraId="0244DE51" w14:textId="77777777" w:rsidR="00926A02" w:rsidRPr="00C04E31" w:rsidRDefault="00926A02" w:rsidP="00E40DC9">
            <w:pPr>
              <w:spacing w:before="0" w:after="0" w:line="240" w:lineRule="auto"/>
              <w:textAlignment w:val="baseline"/>
              <w:rPr>
                <w:ins w:id="1862" w:author="Imed Bouazizi" w:date="2024-01-15T14:01:00Z"/>
                <w:rFonts w:cs="Arial"/>
                <w:sz w:val="20"/>
                <w:lang w:eastAsia="fr-FR"/>
              </w:rPr>
            </w:pPr>
          </w:p>
        </w:tc>
        <w:tc>
          <w:tcPr>
            <w:tcW w:w="1275" w:type="dxa"/>
          </w:tcPr>
          <w:p w14:paraId="27116DB1" w14:textId="77777777" w:rsidR="00926A02" w:rsidRPr="00C04E31" w:rsidRDefault="00926A02" w:rsidP="00E40DC9">
            <w:pPr>
              <w:spacing w:before="0" w:after="0" w:line="240" w:lineRule="auto"/>
              <w:textAlignment w:val="baseline"/>
              <w:rPr>
                <w:ins w:id="1863" w:author="Imed Bouazizi" w:date="2024-01-15T14:01:00Z"/>
                <w:rFonts w:cs="Arial"/>
                <w:sz w:val="20"/>
                <w:lang w:eastAsia="fr-FR"/>
              </w:rPr>
            </w:pPr>
          </w:p>
        </w:tc>
        <w:tc>
          <w:tcPr>
            <w:tcW w:w="2778" w:type="dxa"/>
          </w:tcPr>
          <w:p w14:paraId="62A9F5D8" w14:textId="77777777" w:rsidR="00926A02" w:rsidRPr="00C04E31" w:rsidRDefault="00926A02" w:rsidP="00E40DC9">
            <w:pPr>
              <w:spacing w:before="0" w:after="0" w:line="240" w:lineRule="auto"/>
              <w:textAlignment w:val="baseline"/>
              <w:rPr>
                <w:ins w:id="1864" w:author="Imed Bouazizi" w:date="2024-01-15T14:01:00Z"/>
                <w:rFonts w:cs="Arial"/>
                <w:sz w:val="20"/>
                <w:lang w:eastAsia="fr-FR"/>
              </w:rPr>
            </w:pPr>
          </w:p>
        </w:tc>
      </w:tr>
      <w:tr w:rsidR="00926A02" w:rsidRPr="004C11F7" w14:paraId="7246801A" w14:textId="77777777" w:rsidTr="00E40DC9">
        <w:trPr>
          <w:ins w:id="1865" w:author="Imed Bouazizi" w:date="2024-01-15T14:01:00Z"/>
        </w:trPr>
        <w:tc>
          <w:tcPr>
            <w:tcW w:w="2689" w:type="dxa"/>
          </w:tcPr>
          <w:p w14:paraId="6F6D033F" w14:textId="77777777" w:rsidR="00926A02" w:rsidRPr="00C04E31" w:rsidRDefault="00926A02" w:rsidP="00E40DC9">
            <w:pPr>
              <w:spacing w:before="0" w:after="0" w:line="240" w:lineRule="auto"/>
              <w:textAlignment w:val="baseline"/>
              <w:rPr>
                <w:ins w:id="1866" w:author="Imed Bouazizi" w:date="2024-01-15T14:01:00Z"/>
                <w:rFonts w:cs="Arial"/>
                <w:sz w:val="20"/>
                <w:lang w:eastAsia="fr-FR"/>
              </w:rPr>
            </w:pPr>
            <w:ins w:id="1867" w:author="Imed Bouazizi" w:date="2024-01-15T14:01:00Z">
              <w:r w:rsidRPr="00C04E31">
                <w:rPr>
                  <w:rFonts w:cs="Arial"/>
                  <w:lang w:eastAsia="fr-FR"/>
                </w:rPr>
                <w:t xml:space="preserve">    </w:t>
              </w:r>
              <w:r w:rsidRPr="00C04E31">
                <w:rPr>
                  <w:rFonts w:cs="Arial"/>
                  <w:sz w:val="20"/>
                  <w:lang w:eastAsia="fr-FR"/>
                </w:rPr>
                <w:t>width</w:t>
              </w:r>
            </w:ins>
          </w:p>
        </w:tc>
        <w:tc>
          <w:tcPr>
            <w:tcW w:w="1275" w:type="dxa"/>
          </w:tcPr>
          <w:p w14:paraId="44226CD1" w14:textId="77777777" w:rsidR="00926A02" w:rsidRPr="00C04E31" w:rsidRDefault="00926A02" w:rsidP="00E40DC9">
            <w:pPr>
              <w:spacing w:before="0" w:after="0" w:line="240" w:lineRule="auto"/>
              <w:textAlignment w:val="baseline"/>
              <w:rPr>
                <w:ins w:id="1868" w:author="Imed Bouazizi" w:date="2024-01-15T14:01:00Z"/>
                <w:rFonts w:cs="Arial"/>
                <w:sz w:val="20"/>
                <w:lang w:eastAsia="fr-FR"/>
              </w:rPr>
            </w:pPr>
            <w:ins w:id="1869" w:author="Imed Bouazizi" w:date="2024-01-15T14:01:00Z">
              <w:r w:rsidRPr="00C04E31">
                <w:rPr>
                  <w:rFonts w:cs="Arial"/>
                  <w:sz w:val="20"/>
                  <w:lang w:eastAsia="fr-FR"/>
                </w:rPr>
                <w:t>number</w:t>
              </w:r>
            </w:ins>
          </w:p>
        </w:tc>
        <w:tc>
          <w:tcPr>
            <w:tcW w:w="993" w:type="dxa"/>
          </w:tcPr>
          <w:p w14:paraId="77B55B2C" w14:textId="77777777" w:rsidR="00926A02" w:rsidRPr="00C04E31" w:rsidRDefault="00926A02" w:rsidP="00E40DC9">
            <w:pPr>
              <w:spacing w:before="0" w:after="0" w:line="240" w:lineRule="auto"/>
              <w:textAlignment w:val="baseline"/>
              <w:rPr>
                <w:ins w:id="1870" w:author="Imed Bouazizi" w:date="2024-01-15T14:01:00Z"/>
                <w:rFonts w:cs="Arial"/>
                <w:sz w:val="20"/>
                <w:lang w:eastAsia="fr-FR"/>
              </w:rPr>
            </w:pPr>
            <w:ins w:id="1871" w:author="Imed Bouazizi" w:date="2024-01-15T14:01:00Z">
              <w:r w:rsidRPr="00C04E31">
                <w:rPr>
                  <w:rFonts w:cs="Arial"/>
                  <w:sz w:val="20"/>
                  <w:lang w:eastAsia="fr-FR"/>
                </w:rPr>
                <w:t>M</w:t>
              </w:r>
            </w:ins>
          </w:p>
        </w:tc>
        <w:tc>
          <w:tcPr>
            <w:tcW w:w="1275" w:type="dxa"/>
          </w:tcPr>
          <w:p w14:paraId="0377B19B" w14:textId="77777777" w:rsidR="00926A02" w:rsidRPr="00C04E31" w:rsidRDefault="00926A02" w:rsidP="00E40DC9">
            <w:pPr>
              <w:spacing w:before="0" w:after="0" w:line="240" w:lineRule="auto"/>
              <w:textAlignment w:val="baseline"/>
              <w:rPr>
                <w:ins w:id="1872" w:author="Imed Bouazizi" w:date="2024-01-15T14:01:00Z"/>
                <w:rFonts w:cs="Arial"/>
                <w:sz w:val="20"/>
                <w:lang w:eastAsia="fr-FR"/>
              </w:rPr>
            </w:pPr>
          </w:p>
        </w:tc>
        <w:tc>
          <w:tcPr>
            <w:tcW w:w="2778" w:type="dxa"/>
          </w:tcPr>
          <w:p w14:paraId="21E53C49" w14:textId="77777777" w:rsidR="00926A02" w:rsidRPr="00C04E31" w:rsidRDefault="00926A02" w:rsidP="00E40DC9">
            <w:pPr>
              <w:spacing w:before="0" w:after="0" w:line="240" w:lineRule="auto"/>
              <w:textAlignment w:val="baseline"/>
              <w:rPr>
                <w:ins w:id="1873" w:author="Imed Bouazizi" w:date="2024-01-15T14:01:00Z"/>
                <w:rFonts w:cs="Arial"/>
                <w:sz w:val="20"/>
                <w:lang w:eastAsia="fr-FR"/>
              </w:rPr>
            </w:pPr>
            <w:ins w:id="1874" w:author="Imed Bouazizi" w:date="2024-01-15T14:01:00Z">
              <w:r w:rsidRPr="00C04E31">
                <w:rPr>
                  <w:rFonts w:cs="Arial"/>
                  <w:sz w:val="20"/>
                  <w:lang w:eastAsia="fr-FR"/>
                </w:rPr>
                <w:t>Width of the box.</w:t>
              </w:r>
            </w:ins>
          </w:p>
        </w:tc>
      </w:tr>
      <w:tr w:rsidR="00926A02" w:rsidRPr="004C11F7" w14:paraId="583C60B9" w14:textId="77777777" w:rsidTr="00E40DC9">
        <w:trPr>
          <w:ins w:id="1875" w:author="Imed Bouazizi" w:date="2024-01-15T14:01:00Z"/>
        </w:trPr>
        <w:tc>
          <w:tcPr>
            <w:tcW w:w="2689" w:type="dxa"/>
          </w:tcPr>
          <w:p w14:paraId="15AD5F82" w14:textId="77777777" w:rsidR="00926A02" w:rsidRPr="00C04E31" w:rsidRDefault="00926A02" w:rsidP="00E40DC9">
            <w:pPr>
              <w:spacing w:before="0" w:after="0" w:line="240" w:lineRule="auto"/>
              <w:textAlignment w:val="baseline"/>
              <w:rPr>
                <w:ins w:id="1876" w:author="Imed Bouazizi" w:date="2024-01-15T14:01:00Z"/>
                <w:rFonts w:cs="Arial"/>
                <w:sz w:val="20"/>
                <w:lang w:eastAsia="fr-FR"/>
              </w:rPr>
            </w:pPr>
            <w:ins w:id="1877" w:author="Imed Bouazizi" w:date="2024-01-15T14:01:00Z">
              <w:r w:rsidRPr="00C04E31">
                <w:rPr>
                  <w:rFonts w:cs="Arial"/>
                  <w:lang w:eastAsia="fr-FR"/>
                </w:rPr>
                <w:t xml:space="preserve">    </w:t>
              </w:r>
              <w:r w:rsidRPr="00C04E31">
                <w:rPr>
                  <w:rFonts w:cs="Arial"/>
                  <w:sz w:val="20"/>
                  <w:lang w:eastAsia="fr-FR"/>
                </w:rPr>
                <w:t>height</w:t>
              </w:r>
            </w:ins>
          </w:p>
        </w:tc>
        <w:tc>
          <w:tcPr>
            <w:tcW w:w="1275" w:type="dxa"/>
          </w:tcPr>
          <w:p w14:paraId="3735ADA8" w14:textId="77777777" w:rsidR="00926A02" w:rsidRPr="00C04E31" w:rsidRDefault="00926A02" w:rsidP="00E40DC9">
            <w:pPr>
              <w:spacing w:before="0" w:after="0" w:line="240" w:lineRule="auto"/>
              <w:textAlignment w:val="baseline"/>
              <w:rPr>
                <w:ins w:id="1878" w:author="Imed Bouazizi" w:date="2024-01-15T14:01:00Z"/>
                <w:rFonts w:cs="Arial"/>
                <w:sz w:val="20"/>
                <w:lang w:eastAsia="fr-FR"/>
              </w:rPr>
            </w:pPr>
            <w:ins w:id="1879" w:author="Imed Bouazizi" w:date="2024-01-15T14:01:00Z">
              <w:r w:rsidRPr="00C04E31">
                <w:rPr>
                  <w:rFonts w:cs="Arial"/>
                  <w:sz w:val="20"/>
                  <w:lang w:eastAsia="fr-FR"/>
                </w:rPr>
                <w:t>number</w:t>
              </w:r>
            </w:ins>
          </w:p>
        </w:tc>
        <w:tc>
          <w:tcPr>
            <w:tcW w:w="993" w:type="dxa"/>
          </w:tcPr>
          <w:p w14:paraId="2153DF0C" w14:textId="77777777" w:rsidR="00926A02" w:rsidRPr="00C04E31" w:rsidRDefault="00926A02" w:rsidP="00E40DC9">
            <w:pPr>
              <w:spacing w:before="0" w:after="0" w:line="240" w:lineRule="auto"/>
              <w:textAlignment w:val="baseline"/>
              <w:rPr>
                <w:ins w:id="1880" w:author="Imed Bouazizi" w:date="2024-01-15T14:01:00Z"/>
                <w:rFonts w:cs="Arial"/>
                <w:sz w:val="20"/>
                <w:lang w:eastAsia="fr-FR"/>
              </w:rPr>
            </w:pPr>
            <w:ins w:id="1881" w:author="Imed Bouazizi" w:date="2024-01-15T14:01:00Z">
              <w:r w:rsidRPr="00C04E31">
                <w:rPr>
                  <w:rFonts w:cs="Arial"/>
                  <w:sz w:val="20"/>
                  <w:lang w:eastAsia="fr-FR"/>
                </w:rPr>
                <w:t>M</w:t>
              </w:r>
            </w:ins>
          </w:p>
        </w:tc>
        <w:tc>
          <w:tcPr>
            <w:tcW w:w="1275" w:type="dxa"/>
          </w:tcPr>
          <w:p w14:paraId="29A0A11C" w14:textId="77777777" w:rsidR="00926A02" w:rsidRPr="00C04E31" w:rsidRDefault="00926A02" w:rsidP="00E40DC9">
            <w:pPr>
              <w:spacing w:before="0" w:after="0" w:line="240" w:lineRule="auto"/>
              <w:textAlignment w:val="baseline"/>
              <w:rPr>
                <w:ins w:id="1882" w:author="Imed Bouazizi" w:date="2024-01-15T14:01:00Z"/>
                <w:rFonts w:cs="Arial"/>
                <w:sz w:val="20"/>
                <w:lang w:eastAsia="fr-FR"/>
              </w:rPr>
            </w:pPr>
          </w:p>
        </w:tc>
        <w:tc>
          <w:tcPr>
            <w:tcW w:w="2778" w:type="dxa"/>
          </w:tcPr>
          <w:p w14:paraId="1251692B" w14:textId="77777777" w:rsidR="00926A02" w:rsidRPr="00C04E31" w:rsidRDefault="00926A02" w:rsidP="00E40DC9">
            <w:pPr>
              <w:spacing w:before="0" w:after="0" w:line="240" w:lineRule="auto"/>
              <w:textAlignment w:val="baseline"/>
              <w:rPr>
                <w:ins w:id="1883" w:author="Imed Bouazizi" w:date="2024-01-15T14:01:00Z"/>
                <w:rFonts w:cs="Arial"/>
                <w:sz w:val="20"/>
                <w:lang w:eastAsia="fr-FR"/>
              </w:rPr>
            </w:pPr>
            <w:ins w:id="1884" w:author="Imed Bouazizi" w:date="2024-01-15T14:01:00Z">
              <w:r w:rsidRPr="00C04E31">
                <w:rPr>
                  <w:rFonts w:cs="Arial"/>
                  <w:sz w:val="20"/>
                  <w:lang w:eastAsia="fr-FR"/>
                </w:rPr>
                <w:t>Height of the box.</w:t>
              </w:r>
            </w:ins>
          </w:p>
        </w:tc>
      </w:tr>
      <w:tr w:rsidR="00926A02" w:rsidRPr="004C11F7" w14:paraId="3FEF171D" w14:textId="77777777" w:rsidTr="00E40DC9">
        <w:trPr>
          <w:ins w:id="1885" w:author="Imed Bouazizi" w:date="2024-01-15T14:01:00Z"/>
        </w:trPr>
        <w:tc>
          <w:tcPr>
            <w:tcW w:w="2689" w:type="dxa"/>
          </w:tcPr>
          <w:p w14:paraId="1F578BB3" w14:textId="77777777" w:rsidR="00926A02" w:rsidRPr="00C04E31" w:rsidRDefault="00926A02" w:rsidP="00E40DC9">
            <w:pPr>
              <w:spacing w:before="0" w:after="0" w:line="240" w:lineRule="auto"/>
              <w:textAlignment w:val="baseline"/>
              <w:rPr>
                <w:ins w:id="1886" w:author="Imed Bouazizi" w:date="2024-01-15T14:01:00Z"/>
                <w:rFonts w:cs="Arial"/>
                <w:sz w:val="20"/>
                <w:lang w:eastAsia="fr-FR"/>
              </w:rPr>
            </w:pPr>
            <w:ins w:id="1887" w:author="Imed Bouazizi" w:date="2024-01-15T14:01:00Z">
              <w:r w:rsidRPr="00C04E31">
                <w:rPr>
                  <w:rFonts w:cs="Arial"/>
                  <w:lang w:eastAsia="fr-FR"/>
                </w:rPr>
                <w:t xml:space="preserve"> </w:t>
              </w:r>
              <w:r w:rsidRPr="009F1BF7">
                <w:rPr>
                  <w:rFonts w:cs="Arial"/>
                  <w:sz w:val="20"/>
                  <w:lang w:eastAsia="fr-FR"/>
                </w:rPr>
                <w:t xml:space="preserve">   length</w:t>
              </w:r>
            </w:ins>
          </w:p>
        </w:tc>
        <w:tc>
          <w:tcPr>
            <w:tcW w:w="1275" w:type="dxa"/>
          </w:tcPr>
          <w:p w14:paraId="7C971A7B" w14:textId="77777777" w:rsidR="00926A02" w:rsidRPr="00C04E31" w:rsidRDefault="00926A02" w:rsidP="00E40DC9">
            <w:pPr>
              <w:spacing w:before="0" w:after="0" w:line="240" w:lineRule="auto"/>
              <w:textAlignment w:val="baseline"/>
              <w:rPr>
                <w:ins w:id="1888" w:author="Imed Bouazizi" w:date="2024-01-15T14:01:00Z"/>
                <w:rFonts w:cs="Arial"/>
                <w:sz w:val="20"/>
                <w:lang w:eastAsia="fr-FR"/>
              </w:rPr>
            </w:pPr>
            <w:ins w:id="1889" w:author="Imed Bouazizi" w:date="2024-01-15T14:01:00Z">
              <w:r w:rsidRPr="00C04E31">
                <w:rPr>
                  <w:rFonts w:cs="Arial"/>
                  <w:sz w:val="20"/>
                  <w:lang w:eastAsia="fr-FR"/>
                </w:rPr>
                <w:t>number</w:t>
              </w:r>
            </w:ins>
          </w:p>
        </w:tc>
        <w:tc>
          <w:tcPr>
            <w:tcW w:w="993" w:type="dxa"/>
          </w:tcPr>
          <w:p w14:paraId="4BDFD353" w14:textId="77777777" w:rsidR="00926A02" w:rsidRPr="00C04E31" w:rsidRDefault="00926A02" w:rsidP="00E40DC9">
            <w:pPr>
              <w:spacing w:before="0" w:after="0" w:line="240" w:lineRule="auto"/>
              <w:textAlignment w:val="baseline"/>
              <w:rPr>
                <w:ins w:id="1890" w:author="Imed Bouazizi" w:date="2024-01-15T14:01:00Z"/>
                <w:rFonts w:cs="Arial"/>
                <w:sz w:val="20"/>
                <w:lang w:eastAsia="fr-FR"/>
              </w:rPr>
            </w:pPr>
            <w:ins w:id="1891" w:author="Imed Bouazizi" w:date="2024-01-15T14:01:00Z">
              <w:r w:rsidRPr="00C04E31">
                <w:rPr>
                  <w:rFonts w:cs="Arial"/>
                  <w:sz w:val="20"/>
                  <w:lang w:eastAsia="fr-FR"/>
                </w:rPr>
                <w:t>M</w:t>
              </w:r>
            </w:ins>
          </w:p>
        </w:tc>
        <w:tc>
          <w:tcPr>
            <w:tcW w:w="1275" w:type="dxa"/>
          </w:tcPr>
          <w:p w14:paraId="64BAEDB1" w14:textId="77777777" w:rsidR="00926A02" w:rsidRPr="00C04E31" w:rsidRDefault="00926A02" w:rsidP="00E40DC9">
            <w:pPr>
              <w:spacing w:before="0" w:after="0" w:line="240" w:lineRule="auto"/>
              <w:textAlignment w:val="baseline"/>
              <w:rPr>
                <w:ins w:id="1892" w:author="Imed Bouazizi" w:date="2024-01-15T14:01:00Z"/>
                <w:rFonts w:cs="Arial"/>
                <w:sz w:val="20"/>
                <w:lang w:eastAsia="fr-FR"/>
              </w:rPr>
            </w:pPr>
          </w:p>
        </w:tc>
        <w:tc>
          <w:tcPr>
            <w:tcW w:w="2778" w:type="dxa"/>
          </w:tcPr>
          <w:p w14:paraId="723D97A2" w14:textId="77777777" w:rsidR="00926A02" w:rsidRPr="00C04E31" w:rsidRDefault="00926A02" w:rsidP="00E40DC9">
            <w:pPr>
              <w:spacing w:before="0" w:after="0" w:line="240" w:lineRule="auto"/>
              <w:textAlignment w:val="baseline"/>
              <w:rPr>
                <w:ins w:id="1893" w:author="Imed Bouazizi" w:date="2024-01-15T14:01:00Z"/>
                <w:rFonts w:cs="Arial"/>
                <w:sz w:val="20"/>
                <w:lang w:eastAsia="fr-FR"/>
              </w:rPr>
            </w:pPr>
            <w:ins w:id="1894" w:author="Imed Bouazizi" w:date="2024-01-15T14:01:00Z">
              <w:r w:rsidRPr="00C04E31">
                <w:rPr>
                  <w:rFonts w:cs="Arial"/>
                  <w:sz w:val="20"/>
                  <w:lang w:eastAsia="fr-FR"/>
                </w:rPr>
                <w:t>Length of the box.</w:t>
              </w:r>
            </w:ins>
          </w:p>
        </w:tc>
      </w:tr>
      <w:tr w:rsidR="00926A02" w:rsidRPr="004C11F7" w14:paraId="25AF67F8" w14:textId="77777777" w:rsidTr="00E40DC9">
        <w:trPr>
          <w:ins w:id="1895" w:author="Imed Bouazizi" w:date="2024-01-15T14:01:00Z"/>
        </w:trPr>
        <w:tc>
          <w:tcPr>
            <w:tcW w:w="2689" w:type="dxa"/>
          </w:tcPr>
          <w:p w14:paraId="525697B7" w14:textId="77777777" w:rsidR="00926A02" w:rsidRPr="00C04E31" w:rsidRDefault="00926A02" w:rsidP="00E40DC9">
            <w:pPr>
              <w:spacing w:before="0" w:after="0" w:line="240" w:lineRule="auto"/>
              <w:textAlignment w:val="baseline"/>
              <w:rPr>
                <w:ins w:id="1896" w:author="Imed Bouazizi" w:date="2024-01-15T14:01:00Z"/>
                <w:rFonts w:cs="Arial"/>
                <w:sz w:val="20"/>
                <w:lang w:eastAsia="fr-FR"/>
              </w:rPr>
            </w:pPr>
            <w:ins w:id="1897" w:author="Imed Bouazizi" w:date="2024-01-15T14:01:00Z">
              <w:r w:rsidRPr="00C04E31">
                <w:rPr>
                  <w:rFonts w:cs="Arial"/>
                  <w:lang w:eastAsia="fr-FR"/>
                </w:rPr>
                <w:t xml:space="preserve">    </w:t>
              </w:r>
              <w:r w:rsidRPr="00C04E31">
                <w:rPr>
                  <w:rFonts w:cs="Arial"/>
                  <w:sz w:val="20"/>
                  <w:lang w:eastAsia="fr-FR"/>
                </w:rPr>
                <w:t>centroid</w:t>
              </w:r>
            </w:ins>
          </w:p>
        </w:tc>
        <w:tc>
          <w:tcPr>
            <w:tcW w:w="1275" w:type="dxa"/>
          </w:tcPr>
          <w:p w14:paraId="5F071BB3" w14:textId="77777777" w:rsidR="00926A02" w:rsidRPr="00C04E31" w:rsidRDefault="00926A02" w:rsidP="00E40DC9">
            <w:pPr>
              <w:spacing w:before="0" w:after="0" w:line="240" w:lineRule="auto"/>
              <w:textAlignment w:val="baseline"/>
              <w:rPr>
                <w:ins w:id="1898" w:author="Imed Bouazizi" w:date="2024-01-15T14:01:00Z"/>
                <w:rFonts w:cs="Arial"/>
                <w:sz w:val="20"/>
                <w:lang w:eastAsia="fr-FR"/>
              </w:rPr>
            </w:pPr>
            <w:ins w:id="1899" w:author="Imed Bouazizi" w:date="2024-01-15T14:01:00Z">
              <w:r w:rsidRPr="00C04E31">
                <w:rPr>
                  <w:rFonts w:cs="Arial"/>
                  <w:sz w:val="20"/>
                  <w:lang w:eastAsia="fr-FR"/>
                </w:rPr>
                <w:t>vec3</w:t>
              </w:r>
            </w:ins>
          </w:p>
        </w:tc>
        <w:tc>
          <w:tcPr>
            <w:tcW w:w="993" w:type="dxa"/>
          </w:tcPr>
          <w:p w14:paraId="2EBE8229" w14:textId="77777777" w:rsidR="00926A02" w:rsidRPr="00C04E31" w:rsidRDefault="00926A02" w:rsidP="00E40DC9">
            <w:pPr>
              <w:spacing w:before="0" w:after="0" w:line="240" w:lineRule="auto"/>
              <w:textAlignment w:val="baseline"/>
              <w:rPr>
                <w:ins w:id="1900" w:author="Imed Bouazizi" w:date="2024-01-15T14:01:00Z"/>
                <w:rFonts w:cs="Arial"/>
                <w:sz w:val="20"/>
                <w:lang w:eastAsia="fr-FR"/>
              </w:rPr>
            </w:pPr>
            <w:ins w:id="1901" w:author="Imed Bouazizi" w:date="2024-01-15T14:01:00Z">
              <w:r w:rsidRPr="00C04E31">
                <w:rPr>
                  <w:rFonts w:cs="Arial"/>
                  <w:sz w:val="20"/>
                  <w:lang w:eastAsia="fr-FR"/>
                </w:rPr>
                <w:t>M</w:t>
              </w:r>
            </w:ins>
          </w:p>
        </w:tc>
        <w:tc>
          <w:tcPr>
            <w:tcW w:w="1275" w:type="dxa"/>
          </w:tcPr>
          <w:p w14:paraId="5D943A75" w14:textId="77777777" w:rsidR="00926A02" w:rsidRPr="00C04E31" w:rsidRDefault="00926A02" w:rsidP="00E40DC9">
            <w:pPr>
              <w:spacing w:before="0" w:after="0" w:line="240" w:lineRule="auto"/>
              <w:textAlignment w:val="baseline"/>
              <w:rPr>
                <w:ins w:id="1902" w:author="Imed Bouazizi" w:date="2024-01-15T14:01:00Z"/>
                <w:rFonts w:cs="Arial"/>
                <w:sz w:val="20"/>
                <w:lang w:eastAsia="fr-FR"/>
              </w:rPr>
            </w:pPr>
          </w:p>
        </w:tc>
        <w:tc>
          <w:tcPr>
            <w:tcW w:w="2778" w:type="dxa"/>
          </w:tcPr>
          <w:p w14:paraId="1A9372FF" w14:textId="77777777" w:rsidR="00926A02" w:rsidRPr="00C04E31" w:rsidRDefault="00926A02" w:rsidP="00E40DC9">
            <w:pPr>
              <w:spacing w:before="0" w:after="0" w:line="240" w:lineRule="auto"/>
              <w:textAlignment w:val="baseline"/>
              <w:rPr>
                <w:ins w:id="1903" w:author="Imed Bouazizi" w:date="2024-01-15T14:01:00Z"/>
                <w:rFonts w:cs="Arial"/>
                <w:sz w:val="20"/>
                <w:lang w:eastAsia="fr-FR"/>
              </w:rPr>
            </w:pPr>
            <w:ins w:id="1904" w:author="Imed Bouazizi" w:date="2024-01-15T14:01:00Z">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cube</w:t>
              </w:r>
              <w:r>
                <w:rPr>
                  <w:rFonts w:cs="Arial"/>
                  <w:sz w:val="20"/>
                  <w:lang w:eastAsia="fr-FR"/>
                </w:rPr>
                <w:t>.</w:t>
              </w:r>
            </w:ins>
          </w:p>
        </w:tc>
      </w:tr>
      <w:tr w:rsidR="00926A02" w:rsidRPr="004C11F7" w14:paraId="05D5B803" w14:textId="77777777" w:rsidTr="00E40DC9">
        <w:trPr>
          <w:ins w:id="1905" w:author="Imed Bouazizi" w:date="2024-01-15T14:01:00Z"/>
        </w:trPr>
        <w:tc>
          <w:tcPr>
            <w:tcW w:w="2689" w:type="dxa"/>
          </w:tcPr>
          <w:p w14:paraId="55346BEF" w14:textId="77777777" w:rsidR="00926A02" w:rsidRPr="00C04E31" w:rsidRDefault="00926A02" w:rsidP="00E40DC9">
            <w:pPr>
              <w:spacing w:before="0" w:after="0" w:line="240" w:lineRule="auto"/>
              <w:textAlignment w:val="baseline"/>
              <w:rPr>
                <w:ins w:id="1906" w:author="Imed Bouazizi" w:date="2024-01-15T14:01:00Z"/>
                <w:rFonts w:cs="Arial"/>
                <w:sz w:val="20"/>
                <w:lang w:eastAsia="fr-FR"/>
              </w:rPr>
            </w:pPr>
            <w:ins w:id="1907" w:author="Imed Bouazizi" w:date="2024-01-15T14:01:00Z">
              <w:r w:rsidRPr="00C04E31">
                <w:rPr>
                  <w:rFonts w:cs="Arial"/>
                  <w:sz w:val="20"/>
                  <w:lang w:eastAsia="fr-FR"/>
                </w:rPr>
                <w:t>}</w:t>
              </w:r>
            </w:ins>
          </w:p>
        </w:tc>
        <w:tc>
          <w:tcPr>
            <w:tcW w:w="1275" w:type="dxa"/>
          </w:tcPr>
          <w:p w14:paraId="571D9DAB" w14:textId="77777777" w:rsidR="00926A02" w:rsidRPr="00C04E31" w:rsidRDefault="00926A02" w:rsidP="00E40DC9">
            <w:pPr>
              <w:spacing w:before="0" w:after="0" w:line="240" w:lineRule="auto"/>
              <w:textAlignment w:val="baseline"/>
              <w:rPr>
                <w:ins w:id="1908" w:author="Imed Bouazizi" w:date="2024-01-15T14:01:00Z"/>
                <w:rFonts w:cs="Arial"/>
                <w:sz w:val="20"/>
                <w:lang w:eastAsia="fr-FR"/>
              </w:rPr>
            </w:pPr>
          </w:p>
        </w:tc>
        <w:tc>
          <w:tcPr>
            <w:tcW w:w="993" w:type="dxa"/>
          </w:tcPr>
          <w:p w14:paraId="26368DE7" w14:textId="77777777" w:rsidR="00926A02" w:rsidRPr="00C04E31" w:rsidRDefault="00926A02" w:rsidP="00E40DC9">
            <w:pPr>
              <w:spacing w:before="0" w:after="0" w:line="240" w:lineRule="auto"/>
              <w:textAlignment w:val="baseline"/>
              <w:rPr>
                <w:ins w:id="1909" w:author="Imed Bouazizi" w:date="2024-01-15T14:01:00Z"/>
                <w:rFonts w:cs="Arial"/>
                <w:sz w:val="20"/>
                <w:lang w:eastAsia="fr-FR"/>
              </w:rPr>
            </w:pPr>
          </w:p>
        </w:tc>
        <w:tc>
          <w:tcPr>
            <w:tcW w:w="1275" w:type="dxa"/>
          </w:tcPr>
          <w:p w14:paraId="15EE9629" w14:textId="77777777" w:rsidR="00926A02" w:rsidRPr="00C04E31" w:rsidRDefault="00926A02" w:rsidP="00E40DC9">
            <w:pPr>
              <w:spacing w:before="0" w:after="0" w:line="240" w:lineRule="auto"/>
              <w:textAlignment w:val="baseline"/>
              <w:rPr>
                <w:ins w:id="1910" w:author="Imed Bouazizi" w:date="2024-01-15T14:01:00Z"/>
                <w:rFonts w:cs="Arial"/>
                <w:sz w:val="20"/>
                <w:lang w:eastAsia="fr-FR"/>
              </w:rPr>
            </w:pPr>
          </w:p>
        </w:tc>
        <w:tc>
          <w:tcPr>
            <w:tcW w:w="2778" w:type="dxa"/>
          </w:tcPr>
          <w:p w14:paraId="7D03620E" w14:textId="77777777" w:rsidR="00926A02" w:rsidRPr="00C04E31" w:rsidRDefault="00926A02" w:rsidP="00E40DC9">
            <w:pPr>
              <w:spacing w:before="0" w:after="0" w:line="240" w:lineRule="auto"/>
              <w:textAlignment w:val="baseline"/>
              <w:rPr>
                <w:ins w:id="1911" w:author="Imed Bouazizi" w:date="2024-01-15T14:01:00Z"/>
                <w:rFonts w:cs="Arial"/>
                <w:sz w:val="20"/>
                <w:lang w:eastAsia="fr-FR"/>
              </w:rPr>
            </w:pPr>
          </w:p>
        </w:tc>
      </w:tr>
      <w:tr w:rsidR="00926A02" w:rsidRPr="004C11F7" w14:paraId="5E501A6B" w14:textId="77777777" w:rsidTr="00E40DC9">
        <w:trPr>
          <w:ins w:id="1912" w:author="Imed Bouazizi" w:date="2024-01-15T14:01:00Z"/>
        </w:trPr>
        <w:tc>
          <w:tcPr>
            <w:tcW w:w="2689" w:type="dxa"/>
          </w:tcPr>
          <w:p w14:paraId="7301078E" w14:textId="77777777" w:rsidR="00926A02" w:rsidRPr="00C04E31" w:rsidRDefault="00926A02" w:rsidP="00E40DC9">
            <w:pPr>
              <w:spacing w:before="0" w:after="0" w:line="240" w:lineRule="auto"/>
              <w:textAlignment w:val="baseline"/>
              <w:rPr>
                <w:ins w:id="1913" w:author="Imed Bouazizi" w:date="2024-01-15T14:01:00Z"/>
                <w:rFonts w:cs="Arial"/>
                <w:sz w:val="20"/>
                <w:lang w:eastAsia="fr-FR"/>
              </w:rPr>
            </w:pPr>
            <w:ins w:id="1914" w:author="Imed Bouazizi" w:date="2024-01-15T14:01:00Z">
              <w:r w:rsidRPr="00C04E31">
                <w:rPr>
                  <w:rFonts w:cs="Arial"/>
                  <w:sz w:val="20"/>
                  <w:lang w:eastAsia="fr-FR"/>
                </w:rPr>
                <w:t>if (type == BV_PLANE_REGION) {</w:t>
              </w:r>
            </w:ins>
          </w:p>
        </w:tc>
        <w:tc>
          <w:tcPr>
            <w:tcW w:w="1275" w:type="dxa"/>
          </w:tcPr>
          <w:p w14:paraId="098BC2D5" w14:textId="77777777" w:rsidR="00926A02" w:rsidRPr="00C04E31" w:rsidRDefault="00926A02" w:rsidP="00E40DC9">
            <w:pPr>
              <w:spacing w:before="0" w:after="0" w:line="240" w:lineRule="auto"/>
              <w:textAlignment w:val="baseline"/>
              <w:rPr>
                <w:ins w:id="1915" w:author="Imed Bouazizi" w:date="2024-01-15T14:01:00Z"/>
                <w:rFonts w:cs="Arial"/>
                <w:sz w:val="20"/>
                <w:lang w:eastAsia="fr-FR"/>
              </w:rPr>
            </w:pPr>
          </w:p>
        </w:tc>
        <w:tc>
          <w:tcPr>
            <w:tcW w:w="993" w:type="dxa"/>
          </w:tcPr>
          <w:p w14:paraId="51BE1CC0" w14:textId="77777777" w:rsidR="00926A02" w:rsidRPr="00C04E31" w:rsidRDefault="00926A02" w:rsidP="00E40DC9">
            <w:pPr>
              <w:spacing w:before="0" w:after="0" w:line="240" w:lineRule="auto"/>
              <w:textAlignment w:val="baseline"/>
              <w:rPr>
                <w:ins w:id="1916" w:author="Imed Bouazizi" w:date="2024-01-15T14:01:00Z"/>
                <w:rFonts w:cs="Arial"/>
                <w:sz w:val="20"/>
                <w:lang w:eastAsia="fr-FR"/>
              </w:rPr>
            </w:pPr>
          </w:p>
        </w:tc>
        <w:tc>
          <w:tcPr>
            <w:tcW w:w="1275" w:type="dxa"/>
          </w:tcPr>
          <w:p w14:paraId="0561D482" w14:textId="77777777" w:rsidR="00926A02" w:rsidRPr="00C04E31" w:rsidRDefault="00926A02" w:rsidP="00E40DC9">
            <w:pPr>
              <w:spacing w:before="0" w:after="0" w:line="240" w:lineRule="auto"/>
              <w:textAlignment w:val="baseline"/>
              <w:rPr>
                <w:ins w:id="1917" w:author="Imed Bouazizi" w:date="2024-01-15T14:01:00Z"/>
                <w:rFonts w:cs="Arial"/>
                <w:sz w:val="20"/>
                <w:lang w:eastAsia="fr-FR"/>
              </w:rPr>
            </w:pPr>
          </w:p>
        </w:tc>
        <w:tc>
          <w:tcPr>
            <w:tcW w:w="2778" w:type="dxa"/>
          </w:tcPr>
          <w:p w14:paraId="15224224" w14:textId="77777777" w:rsidR="00926A02" w:rsidRPr="00C04E31" w:rsidRDefault="00926A02" w:rsidP="00E40DC9">
            <w:pPr>
              <w:spacing w:before="0" w:after="0" w:line="240" w:lineRule="auto"/>
              <w:textAlignment w:val="baseline"/>
              <w:rPr>
                <w:ins w:id="1918" w:author="Imed Bouazizi" w:date="2024-01-15T14:01:00Z"/>
                <w:rFonts w:cs="Arial"/>
                <w:sz w:val="20"/>
                <w:lang w:eastAsia="fr-FR"/>
              </w:rPr>
            </w:pPr>
          </w:p>
        </w:tc>
      </w:tr>
      <w:tr w:rsidR="00926A02" w:rsidRPr="004C11F7" w14:paraId="38010868" w14:textId="77777777" w:rsidTr="00E40DC9">
        <w:trPr>
          <w:ins w:id="1919" w:author="Imed Bouazizi" w:date="2024-01-15T14:01:00Z"/>
        </w:trPr>
        <w:tc>
          <w:tcPr>
            <w:tcW w:w="2689" w:type="dxa"/>
          </w:tcPr>
          <w:p w14:paraId="421275AE" w14:textId="77777777" w:rsidR="00926A02" w:rsidRPr="00C04E31" w:rsidRDefault="00926A02" w:rsidP="00E40DC9">
            <w:pPr>
              <w:spacing w:before="0" w:after="0" w:line="240" w:lineRule="auto"/>
              <w:textAlignment w:val="baseline"/>
              <w:rPr>
                <w:ins w:id="1920" w:author="Imed Bouazizi" w:date="2024-01-15T14:01:00Z"/>
                <w:rFonts w:cs="Arial"/>
                <w:sz w:val="20"/>
                <w:lang w:eastAsia="fr-FR"/>
              </w:rPr>
            </w:pPr>
            <w:ins w:id="1921" w:author="Imed Bouazizi" w:date="2024-01-15T14:01:00Z">
              <w:r w:rsidRPr="00C04E31">
                <w:rPr>
                  <w:rFonts w:cs="Arial"/>
                  <w:lang w:eastAsia="fr-FR"/>
                </w:rPr>
                <w:t xml:space="preserve">    </w:t>
              </w:r>
              <w:r w:rsidRPr="00C04E31">
                <w:rPr>
                  <w:rFonts w:cs="Arial"/>
                  <w:sz w:val="20"/>
                  <w:lang w:eastAsia="fr-FR"/>
                </w:rPr>
                <w:t>width</w:t>
              </w:r>
            </w:ins>
          </w:p>
        </w:tc>
        <w:tc>
          <w:tcPr>
            <w:tcW w:w="1275" w:type="dxa"/>
          </w:tcPr>
          <w:p w14:paraId="593962E2" w14:textId="77777777" w:rsidR="00926A02" w:rsidRPr="00C04E31" w:rsidRDefault="00926A02" w:rsidP="00E40DC9">
            <w:pPr>
              <w:spacing w:before="0" w:after="0" w:line="240" w:lineRule="auto"/>
              <w:textAlignment w:val="baseline"/>
              <w:rPr>
                <w:ins w:id="1922" w:author="Imed Bouazizi" w:date="2024-01-15T14:01:00Z"/>
                <w:rFonts w:cs="Arial"/>
                <w:sz w:val="20"/>
                <w:lang w:eastAsia="fr-FR"/>
              </w:rPr>
            </w:pPr>
            <w:ins w:id="1923" w:author="Imed Bouazizi" w:date="2024-01-15T14:01:00Z">
              <w:r w:rsidRPr="00C04E31">
                <w:rPr>
                  <w:rFonts w:cs="Arial"/>
                  <w:sz w:val="20"/>
                  <w:lang w:eastAsia="fr-FR"/>
                </w:rPr>
                <w:t>number</w:t>
              </w:r>
            </w:ins>
          </w:p>
        </w:tc>
        <w:tc>
          <w:tcPr>
            <w:tcW w:w="993" w:type="dxa"/>
          </w:tcPr>
          <w:p w14:paraId="09936DAB" w14:textId="77777777" w:rsidR="00926A02" w:rsidRPr="00C04E31" w:rsidRDefault="00926A02" w:rsidP="00E40DC9">
            <w:pPr>
              <w:spacing w:before="0" w:after="0" w:line="240" w:lineRule="auto"/>
              <w:textAlignment w:val="baseline"/>
              <w:rPr>
                <w:ins w:id="1924" w:author="Imed Bouazizi" w:date="2024-01-15T14:01:00Z"/>
                <w:rFonts w:cs="Arial"/>
                <w:sz w:val="20"/>
                <w:lang w:eastAsia="fr-FR"/>
              </w:rPr>
            </w:pPr>
            <w:ins w:id="1925" w:author="Imed Bouazizi" w:date="2024-01-15T14:01:00Z">
              <w:r w:rsidRPr="00C04E31">
                <w:rPr>
                  <w:rFonts w:cs="Arial"/>
                  <w:sz w:val="20"/>
                  <w:lang w:eastAsia="fr-FR"/>
                </w:rPr>
                <w:t>M</w:t>
              </w:r>
            </w:ins>
          </w:p>
        </w:tc>
        <w:tc>
          <w:tcPr>
            <w:tcW w:w="1275" w:type="dxa"/>
          </w:tcPr>
          <w:p w14:paraId="77E2EC5E" w14:textId="77777777" w:rsidR="00926A02" w:rsidRPr="00C04E31" w:rsidRDefault="00926A02" w:rsidP="00E40DC9">
            <w:pPr>
              <w:spacing w:before="0" w:after="0" w:line="240" w:lineRule="auto"/>
              <w:textAlignment w:val="baseline"/>
              <w:rPr>
                <w:ins w:id="1926" w:author="Imed Bouazizi" w:date="2024-01-15T14:01:00Z"/>
                <w:rFonts w:cs="Arial"/>
                <w:sz w:val="20"/>
                <w:lang w:eastAsia="fr-FR"/>
              </w:rPr>
            </w:pPr>
          </w:p>
        </w:tc>
        <w:tc>
          <w:tcPr>
            <w:tcW w:w="2778" w:type="dxa"/>
          </w:tcPr>
          <w:p w14:paraId="5792DBA4" w14:textId="77777777" w:rsidR="00926A02" w:rsidRPr="00C04E31" w:rsidRDefault="00926A02" w:rsidP="00E40DC9">
            <w:pPr>
              <w:spacing w:before="0" w:after="0" w:line="240" w:lineRule="auto"/>
              <w:textAlignment w:val="baseline"/>
              <w:rPr>
                <w:ins w:id="1927" w:author="Imed Bouazizi" w:date="2024-01-15T14:01:00Z"/>
                <w:rFonts w:cs="Arial"/>
                <w:sz w:val="20"/>
                <w:lang w:eastAsia="fr-FR"/>
              </w:rPr>
            </w:pPr>
            <w:ins w:id="1928" w:author="Imed Bouazizi" w:date="2024-01-15T14:01:00Z">
              <w:r w:rsidRPr="00C04E31">
                <w:rPr>
                  <w:rFonts w:cs="Arial"/>
                  <w:sz w:val="20"/>
                  <w:lang w:eastAsia="fr-FR"/>
                </w:rPr>
                <w:t>Width of the plane.</w:t>
              </w:r>
            </w:ins>
          </w:p>
        </w:tc>
      </w:tr>
      <w:tr w:rsidR="00926A02" w:rsidRPr="004C11F7" w14:paraId="4591B768" w14:textId="77777777" w:rsidTr="00E40DC9">
        <w:trPr>
          <w:ins w:id="1929" w:author="Imed Bouazizi" w:date="2024-01-15T14:01:00Z"/>
        </w:trPr>
        <w:tc>
          <w:tcPr>
            <w:tcW w:w="2689" w:type="dxa"/>
          </w:tcPr>
          <w:p w14:paraId="1AAC51DA" w14:textId="77777777" w:rsidR="00926A02" w:rsidRPr="00C04E31" w:rsidRDefault="00926A02" w:rsidP="00E40DC9">
            <w:pPr>
              <w:spacing w:before="0" w:after="0" w:line="240" w:lineRule="auto"/>
              <w:textAlignment w:val="baseline"/>
              <w:rPr>
                <w:ins w:id="1930" w:author="Imed Bouazizi" w:date="2024-01-15T14:01:00Z"/>
                <w:rFonts w:cs="Arial"/>
                <w:sz w:val="20"/>
                <w:lang w:eastAsia="fr-FR"/>
              </w:rPr>
            </w:pPr>
            <w:ins w:id="1931" w:author="Imed Bouazizi" w:date="2024-01-15T14:01:00Z">
              <w:r w:rsidRPr="00C04E31">
                <w:rPr>
                  <w:rFonts w:cs="Arial"/>
                  <w:lang w:eastAsia="fr-FR"/>
                </w:rPr>
                <w:t xml:space="preserve">    </w:t>
              </w:r>
              <w:r w:rsidRPr="00C04E31">
                <w:rPr>
                  <w:rFonts w:cs="Arial"/>
                  <w:sz w:val="20"/>
                  <w:lang w:eastAsia="fr-FR"/>
                </w:rPr>
                <w:t>height</w:t>
              </w:r>
            </w:ins>
          </w:p>
        </w:tc>
        <w:tc>
          <w:tcPr>
            <w:tcW w:w="1275" w:type="dxa"/>
          </w:tcPr>
          <w:p w14:paraId="5FCCEA64" w14:textId="77777777" w:rsidR="00926A02" w:rsidRPr="00C04E31" w:rsidRDefault="00926A02" w:rsidP="00E40DC9">
            <w:pPr>
              <w:spacing w:before="0" w:after="0" w:line="240" w:lineRule="auto"/>
              <w:textAlignment w:val="baseline"/>
              <w:rPr>
                <w:ins w:id="1932" w:author="Imed Bouazizi" w:date="2024-01-15T14:01:00Z"/>
                <w:rFonts w:cs="Arial"/>
                <w:sz w:val="20"/>
                <w:lang w:eastAsia="fr-FR"/>
              </w:rPr>
            </w:pPr>
            <w:ins w:id="1933" w:author="Imed Bouazizi" w:date="2024-01-15T14:01:00Z">
              <w:r w:rsidRPr="00C04E31">
                <w:rPr>
                  <w:rFonts w:cs="Arial"/>
                  <w:sz w:val="20"/>
                  <w:lang w:eastAsia="fr-FR"/>
                </w:rPr>
                <w:t>number</w:t>
              </w:r>
            </w:ins>
          </w:p>
        </w:tc>
        <w:tc>
          <w:tcPr>
            <w:tcW w:w="993" w:type="dxa"/>
          </w:tcPr>
          <w:p w14:paraId="5348E222" w14:textId="77777777" w:rsidR="00926A02" w:rsidRPr="00C04E31" w:rsidRDefault="00926A02" w:rsidP="00E40DC9">
            <w:pPr>
              <w:spacing w:before="0" w:after="0" w:line="240" w:lineRule="auto"/>
              <w:textAlignment w:val="baseline"/>
              <w:rPr>
                <w:ins w:id="1934" w:author="Imed Bouazizi" w:date="2024-01-15T14:01:00Z"/>
                <w:rFonts w:cs="Arial"/>
                <w:sz w:val="20"/>
                <w:lang w:eastAsia="fr-FR"/>
              </w:rPr>
            </w:pPr>
            <w:ins w:id="1935" w:author="Imed Bouazizi" w:date="2024-01-15T14:01:00Z">
              <w:r w:rsidRPr="00C04E31">
                <w:rPr>
                  <w:rFonts w:cs="Arial"/>
                  <w:sz w:val="20"/>
                  <w:lang w:eastAsia="fr-FR"/>
                </w:rPr>
                <w:t>M</w:t>
              </w:r>
            </w:ins>
          </w:p>
        </w:tc>
        <w:tc>
          <w:tcPr>
            <w:tcW w:w="1275" w:type="dxa"/>
          </w:tcPr>
          <w:p w14:paraId="2E180A18" w14:textId="77777777" w:rsidR="00926A02" w:rsidRPr="00C04E31" w:rsidRDefault="00926A02" w:rsidP="00E40DC9">
            <w:pPr>
              <w:spacing w:before="0" w:after="0" w:line="240" w:lineRule="auto"/>
              <w:textAlignment w:val="baseline"/>
              <w:rPr>
                <w:ins w:id="1936" w:author="Imed Bouazizi" w:date="2024-01-15T14:01:00Z"/>
                <w:rFonts w:cs="Arial"/>
                <w:sz w:val="20"/>
                <w:lang w:eastAsia="fr-FR"/>
              </w:rPr>
            </w:pPr>
          </w:p>
        </w:tc>
        <w:tc>
          <w:tcPr>
            <w:tcW w:w="2778" w:type="dxa"/>
          </w:tcPr>
          <w:p w14:paraId="6B480917" w14:textId="77777777" w:rsidR="00926A02" w:rsidRPr="00C04E31" w:rsidRDefault="00926A02" w:rsidP="00E40DC9">
            <w:pPr>
              <w:spacing w:before="0" w:after="0" w:line="240" w:lineRule="auto"/>
              <w:textAlignment w:val="baseline"/>
              <w:rPr>
                <w:ins w:id="1937" w:author="Imed Bouazizi" w:date="2024-01-15T14:01:00Z"/>
                <w:rFonts w:cs="Arial"/>
                <w:sz w:val="20"/>
                <w:lang w:eastAsia="fr-FR"/>
              </w:rPr>
            </w:pPr>
            <w:ins w:id="1938" w:author="Imed Bouazizi" w:date="2024-01-15T14:01:00Z">
              <w:r w:rsidRPr="00C04E31">
                <w:rPr>
                  <w:rFonts w:cs="Arial"/>
                  <w:sz w:val="20"/>
                  <w:lang w:eastAsia="fr-FR"/>
                </w:rPr>
                <w:t>Height of the plane.</w:t>
              </w:r>
            </w:ins>
          </w:p>
        </w:tc>
      </w:tr>
      <w:tr w:rsidR="00926A02" w:rsidRPr="004C11F7" w14:paraId="3E2DC41D" w14:textId="77777777" w:rsidTr="00E40DC9">
        <w:trPr>
          <w:ins w:id="1939" w:author="Imed Bouazizi" w:date="2024-01-15T14:01:00Z"/>
        </w:trPr>
        <w:tc>
          <w:tcPr>
            <w:tcW w:w="2689" w:type="dxa"/>
          </w:tcPr>
          <w:p w14:paraId="0235FAF5" w14:textId="77777777" w:rsidR="00926A02" w:rsidRPr="00C04E31" w:rsidRDefault="00926A02" w:rsidP="00E40DC9">
            <w:pPr>
              <w:spacing w:before="0" w:after="0" w:line="240" w:lineRule="auto"/>
              <w:textAlignment w:val="baseline"/>
              <w:rPr>
                <w:ins w:id="1940" w:author="Imed Bouazizi" w:date="2024-01-15T14:01:00Z"/>
                <w:rFonts w:cs="Arial"/>
                <w:sz w:val="20"/>
                <w:lang w:eastAsia="fr-FR"/>
              </w:rPr>
            </w:pPr>
            <w:ins w:id="1941" w:author="Imed Bouazizi" w:date="2024-01-15T14:01:00Z">
              <w:r w:rsidRPr="00C04E31">
                <w:rPr>
                  <w:rFonts w:cs="Arial"/>
                  <w:lang w:eastAsia="fr-FR"/>
                </w:rPr>
                <w:t xml:space="preserve">    </w:t>
              </w:r>
              <w:r w:rsidRPr="00C04E31">
                <w:rPr>
                  <w:rFonts w:cs="Arial"/>
                  <w:sz w:val="20"/>
                  <w:lang w:eastAsia="fr-FR"/>
                </w:rPr>
                <w:t>centroid</w:t>
              </w:r>
            </w:ins>
          </w:p>
        </w:tc>
        <w:tc>
          <w:tcPr>
            <w:tcW w:w="1275" w:type="dxa"/>
          </w:tcPr>
          <w:p w14:paraId="6BE94B3D" w14:textId="77777777" w:rsidR="00926A02" w:rsidRPr="00C04E31" w:rsidRDefault="00926A02" w:rsidP="00E40DC9">
            <w:pPr>
              <w:spacing w:before="0" w:after="0" w:line="240" w:lineRule="auto"/>
              <w:textAlignment w:val="baseline"/>
              <w:rPr>
                <w:ins w:id="1942" w:author="Imed Bouazizi" w:date="2024-01-15T14:01:00Z"/>
                <w:rFonts w:cs="Arial"/>
                <w:sz w:val="20"/>
                <w:lang w:eastAsia="fr-FR"/>
              </w:rPr>
            </w:pPr>
            <w:ins w:id="1943" w:author="Imed Bouazizi" w:date="2024-01-15T14:01:00Z">
              <w:r w:rsidRPr="00C04E31">
                <w:rPr>
                  <w:rFonts w:cs="Arial"/>
                  <w:sz w:val="20"/>
                  <w:lang w:eastAsia="fr-FR"/>
                </w:rPr>
                <w:t>vec2</w:t>
              </w:r>
            </w:ins>
          </w:p>
        </w:tc>
        <w:tc>
          <w:tcPr>
            <w:tcW w:w="993" w:type="dxa"/>
          </w:tcPr>
          <w:p w14:paraId="6FF852E1" w14:textId="77777777" w:rsidR="00926A02" w:rsidRPr="00C04E31" w:rsidRDefault="00926A02" w:rsidP="00E40DC9">
            <w:pPr>
              <w:spacing w:before="0" w:after="0" w:line="240" w:lineRule="auto"/>
              <w:textAlignment w:val="baseline"/>
              <w:rPr>
                <w:ins w:id="1944" w:author="Imed Bouazizi" w:date="2024-01-15T14:01:00Z"/>
                <w:rFonts w:cs="Arial"/>
                <w:sz w:val="20"/>
                <w:lang w:eastAsia="fr-FR"/>
              </w:rPr>
            </w:pPr>
            <w:ins w:id="1945" w:author="Imed Bouazizi" w:date="2024-01-15T14:01:00Z">
              <w:r w:rsidRPr="00C04E31">
                <w:rPr>
                  <w:rFonts w:cs="Arial"/>
                  <w:sz w:val="20"/>
                  <w:lang w:eastAsia="fr-FR"/>
                </w:rPr>
                <w:t>M</w:t>
              </w:r>
            </w:ins>
          </w:p>
        </w:tc>
        <w:tc>
          <w:tcPr>
            <w:tcW w:w="1275" w:type="dxa"/>
          </w:tcPr>
          <w:p w14:paraId="24906BEA" w14:textId="77777777" w:rsidR="00926A02" w:rsidRPr="00C04E31" w:rsidRDefault="00926A02" w:rsidP="00E40DC9">
            <w:pPr>
              <w:spacing w:before="0" w:after="0" w:line="240" w:lineRule="auto"/>
              <w:textAlignment w:val="baseline"/>
              <w:rPr>
                <w:ins w:id="1946" w:author="Imed Bouazizi" w:date="2024-01-15T14:01:00Z"/>
                <w:rFonts w:cs="Arial"/>
                <w:sz w:val="20"/>
                <w:lang w:eastAsia="fr-FR"/>
              </w:rPr>
            </w:pPr>
          </w:p>
        </w:tc>
        <w:tc>
          <w:tcPr>
            <w:tcW w:w="2778" w:type="dxa"/>
          </w:tcPr>
          <w:p w14:paraId="5388B252" w14:textId="77777777" w:rsidR="00926A02" w:rsidRPr="00C04E31" w:rsidRDefault="00926A02" w:rsidP="00E40DC9">
            <w:pPr>
              <w:spacing w:before="0" w:after="0" w:line="240" w:lineRule="auto"/>
              <w:textAlignment w:val="baseline"/>
              <w:rPr>
                <w:ins w:id="1947" w:author="Imed Bouazizi" w:date="2024-01-15T14:01:00Z"/>
                <w:rFonts w:cs="Arial"/>
                <w:sz w:val="20"/>
                <w:lang w:eastAsia="fr-FR"/>
              </w:rPr>
            </w:pPr>
            <w:ins w:id="1948" w:author="Imed Bouazizi" w:date="2024-01-15T14:01:00Z">
              <w:r w:rsidRPr="00C04E31">
                <w:rPr>
                  <w:rFonts w:cs="Arial"/>
                  <w:sz w:val="20"/>
                  <w:lang w:eastAsia="fr-FR"/>
                </w:rPr>
                <w:t>Centroid 2D coordinate (</w:t>
              </w:r>
              <w:proofErr w:type="spellStart"/>
              <w:proofErr w:type="gramStart"/>
              <w:r w:rsidRPr="00C04E31">
                <w:rPr>
                  <w:rFonts w:cs="Arial"/>
                  <w:sz w:val="20"/>
                  <w:lang w:eastAsia="fr-FR"/>
                </w:rPr>
                <w:t>x,y</w:t>
              </w:r>
              <w:proofErr w:type="spellEnd"/>
              <w:proofErr w:type="gramEnd"/>
              <w:r w:rsidRPr="00C04E31">
                <w:rPr>
                  <w:rFonts w:cs="Arial"/>
                  <w:sz w:val="20"/>
                  <w:lang w:eastAsia="fr-FR"/>
                </w:rPr>
                <w:t>) or (</w:t>
              </w:r>
              <w:proofErr w:type="spellStart"/>
              <w:r w:rsidRPr="00C04E31">
                <w:rPr>
                  <w:rFonts w:cs="Arial"/>
                  <w:sz w:val="20"/>
                  <w:lang w:eastAsia="fr-FR"/>
                </w:rPr>
                <w:t>x,z</w:t>
              </w:r>
              <w:proofErr w:type="spellEnd"/>
              <w:r w:rsidRPr="00C04E31">
                <w:rPr>
                  <w:rFonts w:cs="Arial"/>
                  <w:sz w:val="20"/>
                  <w:lang w:eastAsia="fr-FR"/>
                </w:rPr>
                <w:t>) or (</w:t>
              </w:r>
              <w:proofErr w:type="spellStart"/>
              <w:r w:rsidRPr="00C04E31">
                <w:rPr>
                  <w:rFonts w:cs="Arial"/>
                  <w:sz w:val="20"/>
                  <w:lang w:eastAsia="fr-FR"/>
                </w:rPr>
                <w:t>y,z</w:t>
              </w:r>
              <w:proofErr w:type="spellEnd"/>
              <w:r w:rsidRPr="00C04E31">
                <w:rPr>
                  <w:rFonts w:cs="Arial"/>
                  <w:sz w:val="20"/>
                  <w:lang w:eastAsia="fr-FR"/>
                </w:rPr>
                <w:t>) of the plane.</w:t>
              </w:r>
            </w:ins>
          </w:p>
        </w:tc>
      </w:tr>
      <w:tr w:rsidR="00926A02" w:rsidRPr="004C11F7" w14:paraId="0D5139C3" w14:textId="77777777" w:rsidTr="00E40DC9">
        <w:trPr>
          <w:ins w:id="1949" w:author="Imed Bouazizi" w:date="2024-01-15T14:01:00Z"/>
        </w:trPr>
        <w:tc>
          <w:tcPr>
            <w:tcW w:w="2689" w:type="dxa"/>
          </w:tcPr>
          <w:p w14:paraId="7CC95B95" w14:textId="77777777" w:rsidR="00926A02" w:rsidRPr="00C04E31" w:rsidRDefault="00926A02" w:rsidP="00E40DC9">
            <w:pPr>
              <w:spacing w:before="0" w:after="0" w:line="240" w:lineRule="auto"/>
              <w:textAlignment w:val="baseline"/>
              <w:rPr>
                <w:ins w:id="1950" w:author="Imed Bouazizi" w:date="2024-01-15T14:01:00Z"/>
                <w:rFonts w:cs="Arial"/>
                <w:sz w:val="20"/>
                <w:lang w:eastAsia="fr-FR"/>
              </w:rPr>
            </w:pPr>
            <w:ins w:id="1951" w:author="Imed Bouazizi" w:date="2024-01-15T14:01:00Z">
              <w:r w:rsidRPr="00C04E31">
                <w:rPr>
                  <w:rFonts w:cs="Arial"/>
                  <w:sz w:val="20"/>
                  <w:lang w:eastAsia="fr-FR"/>
                </w:rPr>
                <w:t>}</w:t>
              </w:r>
            </w:ins>
          </w:p>
        </w:tc>
        <w:tc>
          <w:tcPr>
            <w:tcW w:w="1275" w:type="dxa"/>
          </w:tcPr>
          <w:p w14:paraId="53CB552B" w14:textId="77777777" w:rsidR="00926A02" w:rsidRPr="00C04E31" w:rsidRDefault="00926A02" w:rsidP="00E40DC9">
            <w:pPr>
              <w:spacing w:before="0" w:after="0" w:line="240" w:lineRule="auto"/>
              <w:textAlignment w:val="baseline"/>
              <w:rPr>
                <w:ins w:id="1952" w:author="Imed Bouazizi" w:date="2024-01-15T14:01:00Z"/>
                <w:rFonts w:cs="Arial"/>
                <w:sz w:val="20"/>
                <w:lang w:eastAsia="fr-FR"/>
              </w:rPr>
            </w:pPr>
          </w:p>
        </w:tc>
        <w:tc>
          <w:tcPr>
            <w:tcW w:w="993" w:type="dxa"/>
          </w:tcPr>
          <w:p w14:paraId="3A8F3E25" w14:textId="77777777" w:rsidR="00926A02" w:rsidRPr="00C04E31" w:rsidRDefault="00926A02" w:rsidP="00E40DC9">
            <w:pPr>
              <w:spacing w:before="0" w:after="0" w:line="240" w:lineRule="auto"/>
              <w:textAlignment w:val="baseline"/>
              <w:rPr>
                <w:ins w:id="1953" w:author="Imed Bouazizi" w:date="2024-01-15T14:01:00Z"/>
                <w:rFonts w:cs="Arial"/>
                <w:sz w:val="20"/>
                <w:lang w:eastAsia="fr-FR"/>
              </w:rPr>
            </w:pPr>
          </w:p>
        </w:tc>
        <w:tc>
          <w:tcPr>
            <w:tcW w:w="1275" w:type="dxa"/>
          </w:tcPr>
          <w:p w14:paraId="244FDE05" w14:textId="77777777" w:rsidR="00926A02" w:rsidRPr="00C04E31" w:rsidRDefault="00926A02" w:rsidP="00E40DC9">
            <w:pPr>
              <w:spacing w:before="0" w:after="0" w:line="240" w:lineRule="auto"/>
              <w:textAlignment w:val="baseline"/>
              <w:rPr>
                <w:ins w:id="1954" w:author="Imed Bouazizi" w:date="2024-01-15T14:01:00Z"/>
                <w:rFonts w:cs="Arial"/>
                <w:sz w:val="20"/>
                <w:lang w:eastAsia="fr-FR"/>
              </w:rPr>
            </w:pPr>
          </w:p>
        </w:tc>
        <w:tc>
          <w:tcPr>
            <w:tcW w:w="2778" w:type="dxa"/>
          </w:tcPr>
          <w:p w14:paraId="270531B8" w14:textId="77777777" w:rsidR="00926A02" w:rsidRPr="00C04E31" w:rsidRDefault="00926A02" w:rsidP="00E40DC9">
            <w:pPr>
              <w:spacing w:before="0" w:after="0" w:line="240" w:lineRule="auto"/>
              <w:textAlignment w:val="baseline"/>
              <w:rPr>
                <w:ins w:id="1955" w:author="Imed Bouazizi" w:date="2024-01-15T14:01:00Z"/>
                <w:rFonts w:cs="Arial"/>
                <w:sz w:val="20"/>
                <w:lang w:eastAsia="fr-FR"/>
              </w:rPr>
            </w:pPr>
          </w:p>
        </w:tc>
      </w:tr>
      <w:tr w:rsidR="00926A02" w:rsidRPr="004C11F7" w14:paraId="136F0580" w14:textId="77777777" w:rsidTr="00E40DC9">
        <w:trPr>
          <w:ins w:id="1956" w:author="Imed Bouazizi" w:date="2024-01-15T14:01:00Z"/>
        </w:trPr>
        <w:tc>
          <w:tcPr>
            <w:tcW w:w="2689" w:type="dxa"/>
          </w:tcPr>
          <w:p w14:paraId="0021A01F" w14:textId="77777777" w:rsidR="00926A02" w:rsidRPr="00C04E31" w:rsidRDefault="00926A02" w:rsidP="00E40DC9">
            <w:pPr>
              <w:spacing w:before="0" w:after="0" w:line="240" w:lineRule="auto"/>
              <w:textAlignment w:val="baseline"/>
              <w:rPr>
                <w:ins w:id="1957" w:author="Imed Bouazizi" w:date="2024-01-15T14:01:00Z"/>
                <w:rFonts w:cs="Arial"/>
                <w:sz w:val="20"/>
                <w:lang w:eastAsia="fr-FR"/>
              </w:rPr>
            </w:pPr>
            <w:ins w:id="1958" w:author="Imed Bouazizi" w:date="2024-01-15T14:01:00Z">
              <w:r w:rsidRPr="00C04E31">
                <w:rPr>
                  <w:rFonts w:cs="Arial"/>
                  <w:sz w:val="20"/>
                  <w:lang w:eastAsia="fr-FR"/>
                </w:rPr>
                <w:t>if (type == BV_CYLINDER_REGION) {</w:t>
              </w:r>
            </w:ins>
          </w:p>
        </w:tc>
        <w:tc>
          <w:tcPr>
            <w:tcW w:w="1275" w:type="dxa"/>
          </w:tcPr>
          <w:p w14:paraId="2508742B" w14:textId="77777777" w:rsidR="00926A02" w:rsidRPr="00C04E31" w:rsidRDefault="00926A02" w:rsidP="00E40DC9">
            <w:pPr>
              <w:spacing w:before="0" w:after="0" w:line="240" w:lineRule="auto"/>
              <w:textAlignment w:val="baseline"/>
              <w:rPr>
                <w:ins w:id="1959" w:author="Imed Bouazizi" w:date="2024-01-15T14:01:00Z"/>
                <w:rFonts w:cs="Arial"/>
                <w:sz w:val="20"/>
                <w:lang w:eastAsia="fr-FR"/>
              </w:rPr>
            </w:pPr>
          </w:p>
        </w:tc>
        <w:tc>
          <w:tcPr>
            <w:tcW w:w="993" w:type="dxa"/>
          </w:tcPr>
          <w:p w14:paraId="505D6439" w14:textId="77777777" w:rsidR="00926A02" w:rsidRPr="00C04E31" w:rsidRDefault="00926A02" w:rsidP="00E40DC9">
            <w:pPr>
              <w:spacing w:before="0" w:after="0" w:line="240" w:lineRule="auto"/>
              <w:textAlignment w:val="baseline"/>
              <w:rPr>
                <w:ins w:id="1960" w:author="Imed Bouazizi" w:date="2024-01-15T14:01:00Z"/>
                <w:rFonts w:cs="Arial"/>
                <w:sz w:val="20"/>
                <w:lang w:eastAsia="fr-FR"/>
              </w:rPr>
            </w:pPr>
          </w:p>
        </w:tc>
        <w:tc>
          <w:tcPr>
            <w:tcW w:w="1275" w:type="dxa"/>
          </w:tcPr>
          <w:p w14:paraId="29DAB553" w14:textId="77777777" w:rsidR="00926A02" w:rsidRPr="00C04E31" w:rsidRDefault="00926A02" w:rsidP="00E40DC9">
            <w:pPr>
              <w:spacing w:before="0" w:after="0" w:line="240" w:lineRule="auto"/>
              <w:textAlignment w:val="baseline"/>
              <w:rPr>
                <w:ins w:id="1961" w:author="Imed Bouazizi" w:date="2024-01-15T14:01:00Z"/>
                <w:rFonts w:cs="Arial"/>
                <w:sz w:val="20"/>
                <w:lang w:eastAsia="fr-FR"/>
              </w:rPr>
            </w:pPr>
          </w:p>
        </w:tc>
        <w:tc>
          <w:tcPr>
            <w:tcW w:w="2778" w:type="dxa"/>
          </w:tcPr>
          <w:p w14:paraId="466B0A18" w14:textId="77777777" w:rsidR="00926A02" w:rsidRPr="00C04E31" w:rsidRDefault="00926A02" w:rsidP="00E40DC9">
            <w:pPr>
              <w:spacing w:before="0" w:after="0" w:line="240" w:lineRule="auto"/>
              <w:textAlignment w:val="baseline"/>
              <w:rPr>
                <w:ins w:id="1962" w:author="Imed Bouazizi" w:date="2024-01-15T14:01:00Z"/>
                <w:rFonts w:cs="Arial"/>
                <w:sz w:val="20"/>
                <w:lang w:eastAsia="fr-FR"/>
              </w:rPr>
            </w:pPr>
          </w:p>
        </w:tc>
      </w:tr>
      <w:tr w:rsidR="00926A02" w:rsidRPr="004C11F7" w14:paraId="51605B2A" w14:textId="77777777" w:rsidTr="00E40DC9">
        <w:trPr>
          <w:ins w:id="1963" w:author="Imed Bouazizi" w:date="2024-01-15T14:01:00Z"/>
        </w:trPr>
        <w:tc>
          <w:tcPr>
            <w:tcW w:w="2689" w:type="dxa"/>
          </w:tcPr>
          <w:p w14:paraId="2532BD9E" w14:textId="77777777" w:rsidR="00926A02" w:rsidRPr="00C04E31" w:rsidRDefault="00926A02" w:rsidP="00E40DC9">
            <w:pPr>
              <w:spacing w:before="0" w:after="0" w:line="240" w:lineRule="auto"/>
              <w:textAlignment w:val="baseline"/>
              <w:rPr>
                <w:ins w:id="1964" w:author="Imed Bouazizi" w:date="2024-01-15T14:01:00Z"/>
                <w:rFonts w:cs="Arial"/>
                <w:sz w:val="20"/>
                <w:lang w:eastAsia="fr-FR"/>
              </w:rPr>
            </w:pPr>
            <w:ins w:id="1965" w:author="Imed Bouazizi" w:date="2024-01-15T14:01:00Z">
              <w:r w:rsidRPr="00C04E31">
                <w:rPr>
                  <w:rFonts w:cs="Arial"/>
                  <w:lang w:eastAsia="fr-FR"/>
                </w:rPr>
                <w:t xml:space="preserve">    </w:t>
              </w:r>
              <w:r w:rsidRPr="00C04E31">
                <w:rPr>
                  <w:rFonts w:cs="Arial"/>
                  <w:sz w:val="20"/>
                  <w:lang w:eastAsia="fr-FR"/>
                </w:rPr>
                <w:t>radius</w:t>
              </w:r>
            </w:ins>
          </w:p>
        </w:tc>
        <w:tc>
          <w:tcPr>
            <w:tcW w:w="1275" w:type="dxa"/>
          </w:tcPr>
          <w:p w14:paraId="26A12021" w14:textId="77777777" w:rsidR="00926A02" w:rsidRPr="00C04E31" w:rsidRDefault="00926A02" w:rsidP="00E40DC9">
            <w:pPr>
              <w:spacing w:before="0" w:after="0" w:line="240" w:lineRule="auto"/>
              <w:textAlignment w:val="baseline"/>
              <w:rPr>
                <w:ins w:id="1966" w:author="Imed Bouazizi" w:date="2024-01-15T14:01:00Z"/>
                <w:rFonts w:cs="Arial"/>
                <w:sz w:val="20"/>
                <w:lang w:eastAsia="fr-FR"/>
              </w:rPr>
            </w:pPr>
            <w:ins w:id="1967" w:author="Imed Bouazizi" w:date="2024-01-15T14:01:00Z">
              <w:r w:rsidRPr="00C04E31">
                <w:rPr>
                  <w:rFonts w:cs="Arial"/>
                  <w:sz w:val="20"/>
                  <w:lang w:eastAsia="fr-FR"/>
                </w:rPr>
                <w:t>number</w:t>
              </w:r>
            </w:ins>
          </w:p>
        </w:tc>
        <w:tc>
          <w:tcPr>
            <w:tcW w:w="993" w:type="dxa"/>
          </w:tcPr>
          <w:p w14:paraId="0E5A61A4" w14:textId="77777777" w:rsidR="00926A02" w:rsidRPr="00C04E31" w:rsidRDefault="00926A02" w:rsidP="00E40DC9">
            <w:pPr>
              <w:spacing w:before="0" w:after="0" w:line="240" w:lineRule="auto"/>
              <w:textAlignment w:val="baseline"/>
              <w:rPr>
                <w:ins w:id="1968" w:author="Imed Bouazizi" w:date="2024-01-15T14:01:00Z"/>
                <w:rFonts w:cs="Arial"/>
                <w:sz w:val="20"/>
                <w:lang w:eastAsia="fr-FR"/>
              </w:rPr>
            </w:pPr>
            <w:ins w:id="1969" w:author="Imed Bouazizi" w:date="2024-01-15T14:01:00Z">
              <w:r w:rsidRPr="00C04E31">
                <w:rPr>
                  <w:rFonts w:cs="Arial"/>
                  <w:sz w:val="20"/>
                  <w:lang w:eastAsia="fr-FR"/>
                </w:rPr>
                <w:t>M</w:t>
              </w:r>
            </w:ins>
          </w:p>
        </w:tc>
        <w:tc>
          <w:tcPr>
            <w:tcW w:w="1275" w:type="dxa"/>
          </w:tcPr>
          <w:p w14:paraId="3C608747" w14:textId="77777777" w:rsidR="00926A02" w:rsidRPr="00C04E31" w:rsidRDefault="00926A02" w:rsidP="00E40DC9">
            <w:pPr>
              <w:spacing w:before="0" w:after="0" w:line="240" w:lineRule="auto"/>
              <w:textAlignment w:val="baseline"/>
              <w:rPr>
                <w:ins w:id="1970" w:author="Imed Bouazizi" w:date="2024-01-15T14:01:00Z"/>
                <w:rFonts w:cs="Arial"/>
                <w:sz w:val="20"/>
                <w:lang w:eastAsia="fr-FR"/>
              </w:rPr>
            </w:pPr>
          </w:p>
        </w:tc>
        <w:tc>
          <w:tcPr>
            <w:tcW w:w="2778" w:type="dxa"/>
          </w:tcPr>
          <w:p w14:paraId="5E327932" w14:textId="77777777" w:rsidR="00926A02" w:rsidRPr="00C04E31" w:rsidRDefault="00926A02" w:rsidP="00E40DC9">
            <w:pPr>
              <w:spacing w:before="0" w:after="0" w:line="240" w:lineRule="auto"/>
              <w:textAlignment w:val="baseline"/>
              <w:rPr>
                <w:ins w:id="1971" w:author="Imed Bouazizi" w:date="2024-01-15T14:01:00Z"/>
                <w:rFonts w:cs="Arial"/>
                <w:sz w:val="20"/>
                <w:lang w:eastAsia="fr-FR"/>
              </w:rPr>
            </w:pPr>
            <w:ins w:id="1972" w:author="Imed Bouazizi" w:date="2024-01-15T14:01:00Z">
              <w:r w:rsidRPr="00C04E31">
                <w:rPr>
                  <w:rFonts w:cs="Arial"/>
                  <w:sz w:val="20"/>
                  <w:lang w:eastAsia="fr-FR"/>
                </w:rPr>
                <w:t>Radius of the cylinder.</w:t>
              </w:r>
            </w:ins>
          </w:p>
        </w:tc>
      </w:tr>
      <w:tr w:rsidR="00926A02" w:rsidRPr="004C11F7" w14:paraId="0F3ADB05" w14:textId="77777777" w:rsidTr="00E40DC9">
        <w:trPr>
          <w:ins w:id="1973" w:author="Imed Bouazizi" w:date="2024-01-15T14:01:00Z"/>
        </w:trPr>
        <w:tc>
          <w:tcPr>
            <w:tcW w:w="2689" w:type="dxa"/>
          </w:tcPr>
          <w:p w14:paraId="78963897" w14:textId="77777777" w:rsidR="00926A02" w:rsidRPr="00C04E31" w:rsidRDefault="00926A02" w:rsidP="00E40DC9">
            <w:pPr>
              <w:spacing w:before="0" w:after="0" w:line="240" w:lineRule="auto"/>
              <w:textAlignment w:val="baseline"/>
              <w:rPr>
                <w:ins w:id="1974" w:author="Imed Bouazizi" w:date="2024-01-15T14:01:00Z"/>
                <w:rFonts w:cs="Arial"/>
                <w:sz w:val="20"/>
                <w:lang w:eastAsia="fr-FR"/>
              </w:rPr>
            </w:pPr>
            <w:ins w:id="1975" w:author="Imed Bouazizi" w:date="2024-01-15T14:01:00Z">
              <w:r w:rsidRPr="00C04E31">
                <w:rPr>
                  <w:rFonts w:cs="Arial"/>
                  <w:lang w:eastAsia="fr-FR"/>
                </w:rPr>
                <w:t xml:space="preserve">    </w:t>
              </w:r>
              <w:r w:rsidRPr="00C04E31">
                <w:rPr>
                  <w:rFonts w:cs="Arial"/>
                  <w:sz w:val="20"/>
                  <w:lang w:eastAsia="fr-FR"/>
                </w:rPr>
                <w:t>length</w:t>
              </w:r>
            </w:ins>
          </w:p>
        </w:tc>
        <w:tc>
          <w:tcPr>
            <w:tcW w:w="1275" w:type="dxa"/>
          </w:tcPr>
          <w:p w14:paraId="3605ECFF" w14:textId="77777777" w:rsidR="00926A02" w:rsidRPr="00C04E31" w:rsidRDefault="00926A02" w:rsidP="00E40DC9">
            <w:pPr>
              <w:spacing w:before="0" w:after="0" w:line="240" w:lineRule="auto"/>
              <w:textAlignment w:val="baseline"/>
              <w:rPr>
                <w:ins w:id="1976" w:author="Imed Bouazizi" w:date="2024-01-15T14:01:00Z"/>
                <w:rFonts w:cs="Arial"/>
                <w:sz w:val="20"/>
                <w:lang w:eastAsia="fr-FR"/>
              </w:rPr>
            </w:pPr>
            <w:ins w:id="1977" w:author="Imed Bouazizi" w:date="2024-01-15T14:01:00Z">
              <w:r w:rsidRPr="00C04E31">
                <w:rPr>
                  <w:rFonts w:cs="Arial"/>
                  <w:sz w:val="20"/>
                  <w:lang w:eastAsia="fr-FR"/>
                </w:rPr>
                <w:t>number</w:t>
              </w:r>
            </w:ins>
          </w:p>
        </w:tc>
        <w:tc>
          <w:tcPr>
            <w:tcW w:w="993" w:type="dxa"/>
          </w:tcPr>
          <w:p w14:paraId="1C61BB18" w14:textId="77777777" w:rsidR="00926A02" w:rsidRPr="00C04E31" w:rsidRDefault="00926A02" w:rsidP="00E40DC9">
            <w:pPr>
              <w:spacing w:before="0" w:after="0" w:line="240" w:lineRule="auto"/>
              <w:textAlignment w:val="baseline"/>
              <w:rPr>
                <w:ins w:id="1978" w:author="Imed Bouazizi" w:date="2024-01-15T14:01:00Z"/>
                <w:rFonts w:cs="Arial"/>
                <w:sz w:val="20"/>
                <w:lang w:eastAsia="fr-FR"/>
              </w:rPr>
            </w:pPr>
            <w:ins w:id="1979" w:author="Imed Bouazizi" w:date="2024-01-15T14:01:00Z">
              <w:r w:rsidRPr="00C04E31">
                <w:rPr>
                  <w:rFonts w:cs="Arial"/>
                  <w:sz w:val="20"/>
                  <w:lang w:eastAsia="fr-FR"/>
                </w:rPr>
                <w:t>M</w:t>
              </w:r>
            </w:ins>
          </w:p>
        </w:tc>
        <w:tc>
          <w:tcPr>
            <w:tcW w:w="1275" w:type="dxa"/>
          </w:tcPr>
          <w:p w14:paraId="6C5353FE" w14:textId="77777777" w:rsidR="00926A02" w:rsidRPr="00C04E31" w:rsidRDefault="00926A02" w:rsidP="00E40DC9">
            <w:pPr>
              <w:spacing w:before="0" w:after="0" w:line="240" w:lineRule="auto"/>
              <w:textAlignment w:val="baseline"/>
              <w:rPr>
                <w:ins w:id="1980" w:author="Imed Bouazizi" w:date="2024-01-15T14:01:00Z"/>
                <w:rFonts w:cs="Arial"/>
                <w:sz w:val="20"/>
                <w:lang w:eastAsia="fr-FR"/>
              </w:rPr>
            </w:pPr>
          </w:p>
        </w:tc>
        <w:tc>
          <w:tcPr>
            <w:tcW w:w="2778" w:type="dxa"/>
          </w:tcPr>
          <w:p w14:paraId="53CA3407" w14:textId="77777777" w:rsidR="00926A02" w:rsidRPr="00C04E31" w:rsidRDefault="00926A02" w:rsidP="00E40DC9">
            <w:pPr>
              <w:spacing w:before="0" w:after="0" w:line="240" w:lineRule="auto"/>
              <w:textAlignment w:val="baseline"/>
              <w:rPr>
                <w:ins w:id="1981" w:author="Imed Bouazizi" w:date="2024-01-15T14:01:00Z"/>
                <w:rFonts w:cs="Arial"/>
                <w:sz w:val="20"/>
                <w:lang w:eastAsia="fr-FR"/>
              </w:rPr>
            </w:pPr>
            <w:ins w:id="1982" w:author="Imed Bouazizi" w:date="2024-01-15T14:01:00Z">
              <w:r w:rsidRPr="00C04E31">
                <w:rPr>
                  <w:rFonts w:cs="Arial"/>
                  <w:sz w:val="20"/>
                  <w:lang w:eastAsia="fr-FR"/>
                </w:rPr>
                <w:t>Length of the cylinder.</w:t>
              </w:r>
            </w:ins>
          </w:p>
        </w:tc>
      </w:tr>
      <w:tr w:rsidR="00926A02" w:rsidRPr="004C11F7" w14:paraId="65E90E1A" w14:textId="77777777" w:rsidTr="00E40DC9">
        <w:trPr>
          <w:ins w:id="1983" w:author="Imed Bouazizi" w:date="2024-01-15T14:01:00Z"/>
        </w:trPr>
        <w:tc>
          <w:tcPr>
            <w:tcW w:w="2689" w:type="dxa"/>
          </w:tcPr>
          <w:p w14:paraId="5FF10690" w14:textId="77777777" w:rsidR="00926A02" w:rsidRPr="00C04E31" w:rsidRDefault="00926A02" w:rsidP="00E40DC9">
            <w:pPr>
              <w:spacing w:before="0" w:after="0" w:line="240" w:lineRule="auto"/>
              <w:textAlignment w:val="baseline"/>
              <w:rPr>
                <w:ins w:id="1984" w:author="Imed Bouazizi" w:date="2024-01-15T14:01:00Z"/>
                <w:rFonts w:cs="Arial"/>
                <w:sz w:val="20"/>
                <w:lang w:eastAsia="fr-FR"/>
              </w:rPr>
            </w:pPr>
            <w:ins w:id="1985" w:author="Imed Bouazizi" w:date="2024-01-15T14:01:00Z">
              <w:r w:rsidRPr="00C04E31">
                <w:rPr>
                  <w:rFonts w:cs="Arial"/>
                  <w:lang w:eastAsia="fr-FR"/>
                </w:rPr>
                <w:t xml:space="preserve">    </w:t>
              </w:r>
              <w:r w:rsidRPr="00C04E31">
                <w:rPr>
                  <w:rFonts w:cs="Arial"/>
                  <w:sz w:val="20"/>
                  <w:lang w:eastAsia="fr-FR"/>
                </w:rPr>
                <w:t>centroid</w:t>
              </w:r>
            </w:ins>
          </w:p>
        </w:tc>
        <w:tc>
          <w:tcPr>
            <w:tcW w:w="1275" w:type="dxa"/>
          </w:tcPr>
          <w:p w14:paraId="3C95A18C" w14:textId="77777777" w:rsidR="00926A02" w:rsidRPr="00C04E31" w:rsidRDefault="00926A02" w:rsidP="00E40DC9">
            <w:pPr>
              <w:spacing w:before="0" w:after="0" w:line="240" w:lineRule="auto"/>
              <w:textAlignment w:val="baseline"/>
              <w:rPr>
                <w:ins w:id="1986" w:author="Imed Bouazizi" w:date="2024-01-15T14:01:00Z"/>
                <w:rFonts w:cs="Arial"/>
                <w:sz w:val="20"/>
                <w:lang w:eastAsia="fr-FR"/>
              </w:rPr>
            </w:pPr>
            <w:ins w:id="1987" w:author="Imed Bouazizi" w:date="2024-01-15T14:01:00Z">
              <w:r w:rsidRPr="00C04E31">
                <w:rPr>
                  <w:rFonts w:cs="Arial"/>
                  <w:sz w:val="20"/>
                  <w:lang w:eastAsia="fr-FR"/>
                </w:rPr>
                <w:t>vec3</w:t>
              </w:r>
            </w:ins>
          </w:p>
        </w:tc>
        <w:tc>
          <w:tcPr>
            <w:tcW w:w="993" w:type="dxa"/>
          </w:tcPr>
          <w:p w14:paraId="53634C87" w14:textId="77777777" w:rsidR="00926A02" w:rsidRPr="00C04E31" w:rsidRDefault="00926A02" w:rsidP="00E40DC9">
            <w:pPr>
              <w:spacing w:before="0" w:after="0" w:line="240" w:lineRule="auto"/>
              <w:textAlignment w:val="baseline"/>
              <w:rPr>
                <w:ins w:id="1988" w:author="Imed Bouazizi" w:date="2024-01-15T14:01:00Z"/>
                <w:rFonts w:cs="Arial"/>
                <w:sz w:val="20"/>
                <w:lang w:eastAsia="fr-FR"/>
              </w:rPr>
            </w:pPr>
            <w:ins w:id="1989" w:author="Imed Bouazizi" w:date="2024-01-15T14:01:00Z">
              <w:r w:rsidRPr="00C04E31">
                <w:rPr>
                  <w:rFonts w:cs="Arial"/>
                  <w:sz w:val="20"/>
                  <w:lang w:eastAsia="fr-FR"/>
                </w:rPr>
                <w:t>M</w:t>
              </w:r>
            </w:ins>
          </w:p>
        </w:tc>
        <w:tc>
          <w:tcPr>
            <w:tcW w:w="1275" w:type="dxa"/>
          </w:tcPr>
          <w:p w14:paraId="237BBAA0" w14:textId="77777777" w:rsidR="00926A02" w:rsidRPr="00C04E31" w:rsidRDefault="00926A02" w:rsidP="00E40DC9">
            <w:pPr>
              <w:spacing w:before="0" w:after="0" w:line="240" w:lineRule="auto"/>
              <w:textAlignment w:val="baseline"/>
              <w:rPr>
                <w:ins w:id="1990" w:author="Imed Bouazizi" w:date="2024-01-15T14:01:00Z"/>
                <w:rFonts w:cs="Arial"/>
                <w:sz w:val="20"/>
                <w:lang w:eastAsia="fr-FR"/>
              </w:rPr>
            </w:pPr>
          </w:p>
        </w:tc>
        <w:tc>
          <w:tcPr>
            <w:tcW w:w="2778" w:type="dxa"/>
          </w:tcPr>
          <w:p w14:paraId="5CB34EF6" w14:textId="77777777" w:rsidR="00926A02" w:rsidRPr="00C04E31" w:rsidRDefault="00926A02" w:rsidP="00E40DC9">
            <w:pPr>
              <w:spacing w:before="0" w:after="0" w:line="240" w:lineRule="auto"/>
              <w:textAlignment w:val="baseline"/>
              <w:rPr>
                <w:ins w:id="1991" w:author="Imed Bouazizi" w:date="2024-01-15T14:01:00Z"/>
                <w:rFonts w:cs="Arial"/>
                <w:sz w:val="20"/>
                <w:lang w:eastAsia="fr-FR"/>
              </w:rPr>
            </w:pPr>
            <w:ins w:id="1992" w:author="Imed Bouazizi" w:date="2024-01-15T14:01:00Z">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cylinder</w:t>
              </w:r>
            </w:ins>
          </w:p>
        </w:tc>
      </w:tr>
      <w:tr w:rsidR="00926A02" w:rsidRPr="004C11F7" w14:paraId="57D54425" w14:textId="77777777" w:rsidTr="00E40DC9">
        <w:trPr>
          <w:ins w:id="1993" w:author="Imed Bouazizi" w:date="2024-01-15T14:01:00Z"/>
        </w:trPr>
        <w:tc>
          <w:tcPr>
            <w:tcW w:w="2689" w:type="dxa"/>
          </w:tcPr>
          <w:p w14:paraId="38CEFA60" w14:textId="77777777" w:rsidR="00926A02" w:rsidRPr="00C04E31" w:rsidRDefault="00926A02" w:rsidP="00E40DC9">
            <w:pPr>
              <w:spacing w:before="0" w:after="0" w:line="240" w:lineRule="auto"/>
              <w:textAlignment w:val="baseline"/>
              <w:rPr>
                <w:ins w:id="1994" w:author="Imed Bouazizi" w:date="2024-01-15T14:01:00Z"/>
                <w:rFonts w:cs="Arial"/>
                <w:sz w:val="20"/>
                <w:lang w:eastAsia="fr-FR"/>
              </w:rPr>
            </w:pPr>
            <w:ins w:id="1995" w:author="Imed Bouazizi" w:date="2024-01-15T14:01:00Z">
              <w:r w:rsidRPr="00C04E31">
                <w:rPr>
                  <w:rFonts w:cs="Arial"/>
                  <w:sz w:val="20"/>
                  <w:lang w:eastAsia="fr-FR"/>
                </w:rPr>
                <w:t>}</w:t>
              </w:r>
            </w:ins>
          </w:p>
        </w:tc>
        <w:tc>
          <w:tcPr>
            <w:tcW w:w="1275" w:type="dxa"/>
          </w:tcPr>
          <w:p w14:paraId="7768032C" w14:textId="77777777" w:rsidR="00926A02" w:rsidRPr="00C04E31" w:rsidRDefault="00926A02" w:rsidP="00E40DC9">
            <w:pPr>
              <w:spacing w:before="0" w:after="0" w:line="240" w:lineRule="auto"/>
              <w:textAlignment w:val="baseline"/>
              <w:rPr>
                <w:ins w:id="1996" w:author="Imed Bouazizi" w:date="2024-01-15T14:01:00Z"/>
                <w:rFonts w:cs="Arial"/>
                <w:sz w:val="20"/>
                <w:lang w:eastAsia="fr-FR"/>
              </w:rPr>
            </w:pPr>
          </w:p>
        </w:tc>
        <w:tc>
          <w:tcPr>
            <w:tcW w:w="993" w:type="dxa"/>
          </w:tcPr>
          <w:p w14:paraId="6C4EA811" w14:textId="77777777" w:rsidR="00926A02" w:rsidRPr="00C04E31" w:rsidRDefault="00926A02" w:rsidP="00E40DC9">
            <w:pPr>
              <w:spacing w:before="0" w:after="0" w:line="240" w:lineRule="auto"/>
              <w:textAlignment w:val="baseline"/>
              <w:rPr>
                <w:ins w:id="1997" w:author="Imed Bouazizi" w:date="2024-01-15T14:01:00Z"/>
                <w:rFonts w:cs="Arial"/>
                <w:sz w:val="20"/>
                <w:lang w:eastAsia="fr-FR"/>
              </w:rPr>
            </w:pPr>
          </w:p>
        </w:tc>
        <w:tc>
          <w:tcPr>
            <w:tcW w:w="1275" w:type="dxa"/>
          </w:tcPr>
          <w:p w14:paraId="20928266" w14:textId="77777777" w:rsidR="00926A02" w:rsidRPr="00C04E31" w:rsidRDefault="00926A02" w:rsidP="00E40DC9">
            <w:pPr>
              <w:spacing w:before="0" w:after="0" w:line="240" w:lineRule="auto"/>
              <w:textAlignment w:val="baseline"/>
              <w:rPr>
                <w:ins w:id="1998" w:author="Imed Bouazizi" w:date="2024-01-15T14:01:00Z"/>
                <w:rFonts w:cs="Arial"/>
                <w:sz w:val="20"/>
                <w:lang w:eastAsia="fr-FR"/>
              </w:rPr>
            </w:pPr>
          </w:p>
        </w:tc>
        <w:tc>
          <w:tcPr>
            <w:tcW w:w="2778" w:type="dxa"/>
          </w:tcPr>
          <w:p w14:paraId="2FA13E06" w14:textId="77777777" w:rsidR="00926A02" w:rsidRPr="00C04E31" w:rsidRDefault="00926A02" w:rsidP="00E40DC9">
            <w:pPr>
              <w:spacing w:before="0" w:after="0" w:line="240" w:lineRule="auto"/>
              <w:textAlignment w:val="baseline"/>
              <w:rPr>
                <w:ins w:id="1999" w:author="Imed Bouazizi" w:date="2024-01-15T14:01:00Z"/>
                <w:rFonts w:cs="Arial"/>
                <w:sz w:val="20"/>
                <w:lang w:eastAsia="fr-FR"/>
              </w:rPr>
            </w:pPr>
          </w:p>
        </w:tc>
      </w:tr>
      <w:tr w:rsidR="00926A02" w:rsidRPr="004C11F7" w14:paraId="601D2ADF" w14:textId="77777777" w:rsidTr="00E40DC9">
        <w:trPr>
          <w:ins w:id="2000" w:author="Imed Bouazizi" w:date="2024-01-15T14:01:00Z"/>
        </w:trPr>
        <w:tc>
          <w:tcPr>
            <w:tcW w:w="2689" w:type="dxa"/>
          </w:tcPr>
          <w:p w14:paraId="2BA422B9" w14:textId="77777777" w:rsidR="00926A02" w:rsidRPr="00C04E31" w:rsidRDefault="00926A02" w:rsidP="00E40DC9">
            <w:pPr>
              <w:spacing w:before="0" w:after="0" w:line="240" w:lineRule="auto"/>
              <w:textAlignment w:val="baseline"/>
              <w:rPr>
                <w:ins w:id="2001" w:author="Imed Bouazizi" w:date="2024-01-15T14:01:00Z"/>
                <w:rFonts w:cs="Arial"/>
                <w:sz w:val="20"/>
                <w:lang w:eastAsia="fr-FR"/>
              </w:rPr>
            </w:pPr>
            <w:ins w:id="2002" w:author="Imed Bouazizi" w:date="2024-01-15T14:01:00Z">
              <w:r w:rsidRPr="00C04E31">
                <w:rPr>
                  <w:rFonts w:cs="Arial"/>
                  <w:sz w:val="20"/>
                  <w:lang w:eastAsia="fr-FR"/>
                </w:rPr>
                <w:t>if (type == BV_CAPSULE_REGION) {</w:t>
              </w:r>
            </w:ins>
          </w:p>
        </w:tc>
        <w:tc>
          <w:tcPr>
            <w:tcW w:w="1275" w:type="dxa"/>
          </w:tcPr>
          <w:p w14:paraId="52D4E088" w14:textId="77777777" w:rsidR="00926A02" w:rsidRPr="00C04E31" w:rsidRDefault="00926A02" w:rsidP="00E40DC9">
            <w:pPr>
              <w:spacing w:before="0" w:after="0" w:line="240" w:lineRule="auto"/>
              <w:textAlignment w:val="baseline"/>
              <w:rPr>
                <w:ins w:id="2003" w:author="Imed Bouazizi" w:date="2024-01-15T14:01:00Z"/>
                <w:rFonts w:cs="Arial"/>
                <w:sz w:val="20"/>
                <w:lang w:eastAsia="fr-FR"/>
              </w:rPr>
            </w:pPr>
          </w:p>
        </w:tc>
        <w:tc>
          <w:tcPr>
            <w:tcW w:w="993" w:type="dxa"/>
          </w:tcPr>
          <w:p w14:paraId="4BB6ACA1" w14:textId="77777777" w:rsidR="00926A02" w:rsidRPr="00C04E31" w:rsidRDefault="00926A02" w:rsidP="00E40DC9">
            <w:pPr>
              <w:spacing w:before="0" w:after="0" w:line="240" w:lineRule="auto"/>
              <w:textAlignment w:val="baseline"/>
              <w:rPr>
                <w:ins w:id="2004" w:author="Imed Bouazizi" w:date="2024-01-15T14:01:00Z"/>
                <w:rFonts w:cs="Arial"/>
                <w:sz w:val="20"/>
                <w:lang w:eastAsia="fr-FR"/>
              </w:rPr>
            </w:pPr>
          </w:p>
        </w:tc>
        <w:tc>
          <w:tcPr>
            <w:tcW w:w="1275" w:type="dxa"/>
          </w:tcPr>
          <w:p w14:paraId="3A09738E" w14:textId="77777777" w:rsidR="00926A02" w:rsidRPr="00C04E31" w:rsidRDefault="00926A02" w:rsidP="00E40DC9">
            <w:pPr>
              <w:spacing w:before="0" w:after="0" w:line="240" w:lineRule="auto"/>
              <w:textAlignment w:val="baseline"/>
              <w:rPr>
                <w:ins w:id="2005" w:author="Imed Bouazizi" w:date="2024-01-15T14:01:00Z"/>
                <w:rFonts w:cs="Arial"/>
                <w:sz w:val="20"/>
                <w:lang w:eastAsia="fr-FR"/>
              </w:rPr>
            </w:pPr>
          </w:p>
        </w:tc>
        <w:tc>
          <w:tcPr>
            <w:tcW w:w="2778" w:type="dxa"/>
          </w:tcPr>
          <w:p w14:paraId="17A2EAFA" w14:textId="77777777" w:rsidR="00926A02" w:rsidRPr="00C04E31" w:rsidRDefault="00926A02" w:rsidP="00E40DC9">
            <w:pPr>
              <w:spacing w:before="0" w:after="0" w:line="240" w:lineRule="auto"/>
              <w:textAlignment w:val="baseline"/>
              <w:rPr>
                <w:ins w:id="2006" w:author="Imed Bouazizi" w:date="2024-01-15T14:01:00Z"/>
                <w:rFonts w:cs="Arial"/>
                <w:sz w:val="20"/>
                <w:lang w:eastAsia="fr-FR"/>
              </w:rPr>
            </w:pPr>
          </w:p>
        </w:tc>
      </w:tr>
      <w:tr w:rsidR="00926A02" w:rsidRPr="004C11F7" w14:paraId="339BD8BC" w14:textId="77777777" w:rsidTr="00E40DC9">
        <w:trPr>
          <w:ins w:id="2007" w:author="Imed Bouazizi" w:date="2024-01-15T14:01:00Z"/>
        </w:trPr>
        <w:tc>
          <w:tcPr>
            <w:tcW w:w="2689" w:type="dxa"/>
          </w:tcPr>
          <w:p w14:paraId="5A0293BD" w14:textId="77777777" w:rsidR="00926A02" w:rsidRPr="00C04E31" w:rsidRDefault="00926A02" w:rsidP="00E40DC9">
            <w:pPr>
              <w:spacing w:before="0" w:after="0" w:line="240" w:lineRule="auto"/>
              <w:textAlignment w:val="baseline"/>
              <w:rPr>
                <w:ins w:id="2008" w:author="Imed Bouazizi" w:date="2024-01-15T14:01:00Z"/>
                <w:rFonts w:cs="Arial"/>
                <w:sz w:val="20"/>
                <w:lang w:eastAsia="fr-FR"/>
              </w:rPr>
            </w:pPr>
            <w:ins w:id="2009" w:author="Imed Bouazizi" w:date="2024-01-15T14:01:00Z">
              <w:r w:rsidRPr="00C04E31">
                <w:rPr>
                  <w:rFonts w:cs="Arial"/>
                  <w:lang w:eastAsia="fr-FR"/>
                </w:rPr>
                <w:t xml:space="preserve">    </w:t>
              </w:r>
              <w:r w:rsidRPr="00C04E31">
                <w:rPr>
                  <w:rFonts w:cs="Arial"/>
                  <w:sz w:val="20"/>
                  <w:lang w:eastAsia="fr-FR"/>
                </w:rPr>
                <w:t>radius</w:t>
              </w:r>
            </w:ins>
          </w:p>
        </w:tc>
        <w:tc>
          <w:tcPr>
            <w:tcW w:w="1275" w:type="dxa"/>
          </w:tcPr>
          <w:p w14:paraId="2FEA94A0" w14:textId="77777777" w:rsidR="00926A02" w:rsidRPr="00C04E31" w:rsidRDefault="00926A02" w:rsidP="00E40DC9">
            <w:pPr>
              <w:spacing w:before="0" w:after="0" w:line="240" w:lineRule="auto"/>
              <w:textAlignment w:val="baseline"/>
              <w:rPr>
                <w:ins w:id="2010" w:author="Imed Bouazizi" w:date="2024-01-15T14:01:00Z"/>
                <w:rFonts w:cs="Arial"/>
                <w:sz w:val="20"/>
                <w:lang w:eastAsia="fr-FR"/>
              </w:rPr>
            </w:pPr>
            <w:ins w:id="2011" w:author="Imed Bouazizi" w:date="2024-01-15T14:01:00Z">
              <w:r w:rsidRPr="00C04E31">
                <w:rPr>
                  <w:rFonts w:cs="Arial"/>
                  <w:sz w:val="20"/>
                  <w:lang w:eastAsia="fr-FR"/>
                </w:rPr>
                <w:t>number</w:t>
              </w:r>
            </w:ins>
          </w:p>
        </w:tc>
        <w:tc>
          <w:tcPr>
            <w:tcW w:w="993" w:type="dxa"/>
          </w:tcPr>
          <w:p w14:paraId="5554853B" w14:textId="77777777" w:rsidR="00926A02" w:rsidRPr="00C04E31" w:rsidRDefault="00926A02" w:rsidP="00E40DC9">
            <w:pPr>
              <w:spacing w:before="0" w:after="0" w:line="240" w:lineRule="auto"/>
              <w:textAlignment w:val="baseline"/>
              <w:rPr>
                <w:ins w:id="2012" w:author="Imed Bouazizi" w:date="2024-01-15T14:01:00Z"/>
                <w:rFonts w:cs="Arial"/>
                <w:sz w:val="20"/>
                <w:lang w:eastAsia="fr-FR"/>
              </w:rPr>
            </w:pPr>
            <w:ins w:id="2013" w:author="Imed Bouazizi" w:date="2024-01-15T14:01:00Z">
              <w:r w:rsidRPr="00C04E31">
                <w:rPr>
                  <w:rFonts w:cs="Arial"/>
                  <w:sz w:val="20"/>
                  <w:lang w:eastAsia="fr-FR"/>
                </w:rPr>
                <w:t>M</w:t>
              </w:r>
            </w:ins>
          </w:p>
        </w:tc>
        <w:tc>
          <w:tcPr>
            <w:tcW w:w="1275" w:type="dxa"/>
          </w:tcPr>
          <w:p w14:paraId="268810BC" w14:textId="77777777" w:rsidR="00926A02" w:rsidRPr="00C04E31" w:rsidRDefault="00926A02" w:rsidP="00E40DC9">
            <w:pPr>
              <w:spacing w:before="0" w:after="0" w:line="240" w:lineRule="auto"/>
              <w:textAlignment w:val="baseline"/>
              <w:rPr>
                <w:ins w:id="2014" w:author="Imed Bouazizi" w:date="2024-01-15T14:01:00Z"/>
                <w:rFonts w:cs="Arial"/>
                <w:sz w:val="20"/>
                <w:lang w:eastAsia="fr-FR"/>
              </w:rPr>
            </w:pPr>
          </w:p>
        </w:tc>
        <w:tc>
          <w:tcPr>
            <w:tcW w:w="2778" w:type="dxa"/>
          </w:tcPr>
          <w:p w14:paraId="4CF6D024" w14:textId="77777777" w:rsidR="00926A02" w:rsidRPr="00C04E31" w:rsidRDefault="00926A02" w:rsidP="00E40DC9">
            <w:pPr>
              <w:spacing w:before="0" w:after="0" w:line="240" w:lineRule="auto"/>
              <w:textAlignment w:val="baseline"/>
              <w:rPr>
                <w:ins w:id="2015" w:author="Imed Bouazizi" w:date="2024-01-15T14:01:00Z"/>
                <w:rFonts w:cs="Arial"/>
                <w:sz w:val="20"/>
                <w:lang w:eastAsia="fr-FR"/>
              </w:rPr>
            </w:pPr>
            <w:ins w:id="2016" w:author="Imed Bouazizi" w:date="2024-01-15T14:01:00Z">
              <w:r w:rsidRPr="00C04E31">
                <w:rPr>
                  <w:rFonts w:cs="Arial"/>
                  <w:sz w:val="20"/>
                  <w:lang w:eastAsia="fr-FR"/>
                </w:rPr>
                <w:t>Radius of the capsule.</w:t>
              </w:r>
            </w:ins>
          </w:p>
        </w:tc>
      </w:tr>
      <w:tr w:rsidR="00926A02" w:rsidRPr="004C11F7" w14:paraId="0DDE816F" w14:textId="77777777" w:rsidTr="00E40DC9">
        <w:trPr>
          <w:ins w:id="2017" w:author="Imed Bouazizi" w:date="2024-01-15T14:01:00Z"/>
        </w:trPr>
        <w:tc>
          <w:tcPr>
            <w:tcW w:w="2689" w:type="dxa"/>
          </w:tcPr>
          <w:p w14:paraId="7CD66E19" w14:textId="77777777" w:rsidR="00926A02" w:rsidRPr="00C04E31" w:rsidRDefault="00926A02" w:rsidP="00E40DC9">
            <w:pPr>
              <w:spacing w:before="0" w:after="0" w:line="240" w:lineRule="auto"/>
              <w:textAlignment w:val="baseline"/>
              <w:rPr>
                <w:ins w:id="2018" w:author="Imed Bouazizi" w:date="2024-01-15T14:01:00Z"/>
                <w:rFonts w:cs="Arial"/>
                <w:sz w:val="20"/>
                <w:lang w:eastAsia="fr-FR"/>
              </w:rPr>
            </w:pPr>
            <w:ins w:id="2019" w:author="Imed Bouazizi" w:date="2024-01-15T14:01:00Z">
              <w:r w:rsidRPr="00C04E31">
                <w:rPr>
                  <w:rFonts w:cs="Arial"/>
                  <w:lang w:eastAsia="fr-FR"/>
                </w:rPr>
                <w:t xml:space="preserve">    </w:t>
              </w:r>
              <w:proofErr w:type="spellStart"/>
              <w:r w:rsidRPr="00C04E31">
                <w:rPr>
                  <w:rFonts w:cs="Arial"/>
                  <w:sz w:val="20"/>
                  <w:lang w:eastAsia="fr-FR"/>
                </w:rPr>
                <w:t>base</w:t>
              </w:r>
              <w:r>
                <w:rPr>
                  <w:rFonts w:cs="Arial"/>
                  <w:sz w:val="20"/>
                  <w:lang w:eastAsia="fr-FR"/>
                </w:rPr>
                <w:t>Centroid</w:t>
              </w:r>
              <w:proofErr w:type="spellEnd"/>
            </w:ins>
          </w:p>
        </w:tc>
        <w:tc>
          <w:tcPr>
            <w:tcW w:w="1275" w:type="dxa"/>
          </w:tcPr>
          <w:p w14:paraId="494AB210" w14:textId="77777777" w:rsidR="00926A02" w:rsidRPr="00C04E31" w:rsidRDefault="00926A02" w:rsidP="00E40DC9">
            <w:pPr>
              <w:spacing w:before="0" w:after="0" w:line="240" w:lineRule="auto"/>
              <w:textAlignment w:val="baseline"/>
              <w:rPr>
                <w:ins w:id="2020" w:author="Imed Bouazizi" w:date="2024-01-15T14:01:00Z"/>
                <w:rFonts w:cs="Arial"/>
                <w:sz w:val="20"/>
                <w:lang w:eastAsia="fr-FR"/>
              </w:rPr>
            </w:pPr>
            <w:ins w:id="2021" w:author="Imed Bouazizi" w:date="2024-01-15T14:01:00Z">
              <w:r w:rsidRPr="00C04E31">
                <w:rPr>
                  <w:rFonts w:cs="Arial"/>
                  <w:sz w:val="20"/>
                  <w:lang w:eastAsia="fr-FR"/>
                </w:rPr>
                <w:t>vec3</w:t>
              </w:r>
            </w:ins>
          </w:p>
        </w:tc>
        <w:tc>
          <w:tcPr>
            <w:tcW w:w="993" w:type="dxa"/>
          </w:tcPr>
          <w:p w14:paraId="519DE8C0" w14:textId="77777777" w:rsidR="00926A02" w:rsidRPr="00C04E31" w:rsidRDefault="00926A02" w:rsidP="00E40DC9">
            <w:pPr>
              <w:spacing w:before="0" w:after="0" w:line="240" w:lineRule="auto"/>
              <w:textAlignment w:val="baseline"/>
              <w:rPr>
                <w:ins w:id="2022" w:author="Imed Bouazizi" w:date="2024-01-15T14:01:00Z"/>
                <w:rFonts w:cs="Arial"/>
                <w:sz w:val="20"/>
                <w:lang w:eastAsia="fr-FR"/>
              </w:rPr>
            </w:pPr>
            <w:ins w:id="2023" w:author="Imed Bouazizi" w:date="2024-01-15T14:01:00Z">
              <w:r w:rsidRPr="00C04E31">
                <w:rPr>
                  <w:rFonts w:cs="Arial"/>
                  <w:sz w:val="20"/>
                  <w:lang w:eastAsia="fr-FR"/>
                </w:rPr>
                <w:t>M</w:t>
              </w:r>
            </w:ins>
          </w:p>
        </w:tc>
        <w:tc>
          <w:tcPr>
            <w:tcW w:w="1275" w:type="dxa"/>
          </w:tcPr>
          <w:p w14:paraId="31F6FEE5" w14:textId="77777777" w:rsidR="00926A02" w:rsidRPr="00C04E31" w:rsidRDefault="00926A02" w:rsidP="00E40DC9">
            <w:pPr>
              <w:spacing w:before="0" w:after="0" w:line="240" w:lineRule="auto"/>
              <w:textAlignment w:val="baseline"/>
              <w:rPr>
                <w:ins w:id="2024" w:author="Imed Bouazizi" w:date="2024-01-15T14:01:00Z"/>
                <w:rFonts w:cs="Arial"/>
                <w:sz w:val="20"/>
                <w:lang w:eastAsia="fr-FR"/>
              </w:rPr>
            </w:pPr>
          </w:p>
        </w:tc>
        <w:tc>
          <w:tcPr>
            <w:tcW w:w="2778" w:type="dxa"/>
          </w:tcPr>
          <w:p w14:paraId="6B9D554E" w14:textId="77777777" w:rsidR="00926A02" w:rsidRPr="00C04E31" w:rsidRDefault="00926A02" w:rsidP="00E40DC9">
            <w:pPr>
              <w:spacing w:before="0" w:after="0" w:line="240" w:lineRule="auto"/>
              <w:textAlignment w:val="baseline"/>
              <w:rPr>
                <w:ins w:id="2025" w:author="Imed Bouazizi" w:date="2024-01-15T14:01:00Z"/>
                <w:rFonts w:cs="Arial"/>
                <w:sz w:val="20"/>
                <w:lang w:eastAsia="fr-FR"/>
              </w:rPr>
            </w:pPr>
            <w:ins w:id="2026" w:author="Imed Bouazizi" w:date="2024-01-15T14:01:00Z">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base semi-sphere of the capsule.</w:t>
              </w:r>
            </w:ins>
          </w:p>
        </w:tc>
      </w:tr>
      <w:tr w:rsidR="00926A02" w:rsidRPr="004C11F7" w14:paraId="1313FD84" w14:textId="77777777" w:rsidTr="00E40DC9">
        <w:trPr>
          <w:ins w:id="2027" w:author="Imed Bouazizi" w:date="2024-01-15T14:01:00Z"/>
        </w:trPr>
        <w:tc>
          <w:tcPr>
            <w:tcW w:w="2689" w:type="dxa"/>
          </w:tcPr>
          <w:p w14:paraId="2C18289C" w14:textId="77777777" w:rsidR="00926A02" w:rsidRPr="00C04E31" w:rsidRDefault="00926A02" w:rsidP="00E40DC9">
            <w:pPr>
              <w:spacing w:before="0" w:after="0" w:line="240" w:lineRule="auto"/>
              <w:textAlignment w:val="baseline"/>
              <w:rPr>
                <w:ins w:id="2028" w:author="Imed Bouazizi" w:date="2024-01-15T14:01:00Z"/>
                <w:rFonts w:cs="Arial"/>
                <w:sz w:val="20"/>
                <w:lang w:eastAsia="fr-FR"/>
              </w:rPr>
            </w:pPr>
            <w:ins w:id="2029" w:author="Imed Bouazizi" w:date="2024-01-15T14:01:00Z">
              <w:r w:rsidRPr="00C04E31">
                <w:rPr>
                  <w:rFonts w:cs="Arial"/>
                  <w:lang w:eastAsia="fr-FR"/>
                </w:rPr>
                <w:t xml:space="preserve">    </w:t>
              </w:r>
              <w:proofErr w:type="spellStart"/>
              <w:r w:rsidRPr="00C04E31">
                <w:rPr>
                  <w:rFonts w:cs="Arial"/>
                  <w:sz w:val="20"/>
                  <w:lang w:eastAsia="fr-FR"/>
                </w:rPr>
                <w:t>top</w:t>
              </w:r>
              <w:r>
                <w:rPr>
                  <w:rFonts w:cs="Arial"/>
                  <w:sz w:val="20"/>
                  <w:lang w:eastAsia="fr-FR"/>
                </w:rPr>
                <w:t>Centroid</w:t>
              </w:r>
              <w:proofErr w:type="spellEnd"/>
            </w:ins>
          </w:p>
        </w:tc>
        <w:tc>
          <w:tcPr>
            <w:tcW w:w="1275" w:type="dxa"/>
          </w:tcPr>
          <w:p w14:paraId="35DAC5BC" w14:textId="77777777" w:rsidR="00926A02" w:rsidRPr="00C04E31" w:rsidRDefault="00926A02" w:rsidP="00E40DC9">
            <w:pPr>
              <w:spacing w:before="0" w:after="0" w:line="240" w:lineRule="auto"/>
              <w:textAlignment w:val="baseline"/>
              <w:rPr>
                <w:ins w:id="2030" w:author="Imed Bouazizi" w:date="2024-01-15T14:01:00Z"/>
                <w:rFonts w:cs="Arial"/>
                <w:sz w:val="20"/>
                <w:lang w:eastAsia="fr-FR"/>
              </w:rPr>
            </w:pPr>
            <w:ins w:id="2031" w:author="Imed Bouazizi" w:date="2024-01-15T14:01:00Z">
              <w:r w:rsidRPr="00C04E31">
                <w:rPr>
                  <w:rFonts w:cs="Arial"/>
                  <w:sz w:val="20"/>
                  <w:lang w:eastAsia="fr-FR"/>
                </w:rPr>
                <w:t>vec3</w:t>
              </w:r>
            </w:ins>
          </w:p>
        </w:tc>
        <w:tc>
          <w:tcPr>
            <w:tcW w:w="993" w:type="dxa"/>
          </w:tcPr>
          <w:p w14:paraId="24E087B4" w14:textId="77777777" w:rsidR="00926A02" w:rsidRPr="00C04E31" w:rsidRDefault="00926A02" w:rsidP="00E40DC9">
            <w:pPr>
              <w:spacing w:before="0" w:after="0" w:line="240" w:lineRule="auto"/>
              <w:textAlignment w:val="baseline"/>
              <w:rPr>
                <w:ins w:id="2032" w:author="Imed Bouazizi" w:date="2024-01-15T14:01:00Z"/>
                <w:rFonts w:cs="Arial"/>
                <w:sz w:val="20"/>
                <w:lang w:eastAsia="fr-FR"/>
              </w:rPr>
            </w:pPr>
            <w:ins w:id="2033" w:author="Imed Bouazizi" w:date="2024-01-15T14:01:00Z">
              <w:r w:rsidRPr="00C04E31">
                <w:rPr>
                  <w:rFonts w:cs="Arial"/>
                  <w:sz w:val="20"/>
                  <w:lang w:eastAsia="fr-FR"/>
                </w:rPr>
                <w:t>M</w:t>
              </w:r>
            </w:ins>
          </w:p>
        </w:tc>
        <w:tc>
          <w:tcPr>
            <w:tcW w:w="1275" w:type="dxa"/>
          </w:tcPr>
          <w:p w14:paraId="54C2C607" w14:textId="77777777" w:rsidR="00926A02" w:rsidRPr="00C04E31" w:rsidRDefault="00926A02" w:rsidP="00E40DC9">
            <w:pPr>
              <w:spacing w:before="0" w:after="0" w:line="240" w:lineRule="auto"/>
              <w:textAlignment w:val="baseline"/>
              <w:rPr>
                <w:ins w:id="2034" w:author="Imed Bouazizi" w:date="2024-01-15T14:01:00Z"/>
                <w:rFonts w:cs="Arial"/>
                <w:sz w:val="20"/>
                <w:lang w:eastAsia="fr-FR"/>
              </w:rPr>
            </w:pPr>
          </w:p>
        </w:tc>
        <w:tc>
          <w:tcPr>
            <w:tcW w:w="2778" w:type="dxa"/>
          </w:tcPr>
          <w:p w14:paraId="4F33D8E1" w14:textId="77777777" w:rsidR="00926A02" w:rsidRPr="00C04E31" w:rsidRDefault="00926A02" w:rsidP="00E40DC9">
            <w:pPr>
              <w:spacing w:before="0" w:after="0" w:line="240" w:lineRule="auto"/>
              <w:textAlignment w:val="baseline"/>
              <w:rPr>
                <w:ins w:id="2035" w:author="Imed Bouazizi" w:date="2024-01-15T14:01:00Z"/>
                <w:rFonts w:cs="Arial"/>
                <w:sz w:val="20"/>
                <w:lang w:eastAsia="fr-FR"/>
              </w:rPr>
            </w:pPr>
            <w:ins w:id="2036" w:author="Imed Bouazizi" w:date="2024-01-15T14:01:00Z">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top semi-sphere of the capsule.</w:t>
              </w:r>
            </w:ins>
          </w:p>
        </w:tc>
      </w:tr>
      <w:tr w:rsidR="00926A02" w:rsidRPr="004C11F7" w14:paraId="3A7CA841" w14:textId="77777777" w:rsidTr="00E40DC9">
        <w:trPr>
          <w:ins w:id="2037" w:author="Imed Bouazizi" w:date="2024-01-15T14:01:00Z"/>
        </w:trPr>
        <w:tc>
          <w:tcPr>
            <w:tcW w:w="2689" w:type="dxa"/>
          </w:tcPr>
          <w:p w14:paraId="00F17943" w14:textId="77777777" w:rsidR="00926A02" w:rsidRPr="00C04E31" w:rsidRDefault="00926A02" w:rsidP="00E40DC9">
            <w:pPr>
              <w:spacing w:before="0" w:after="0" w:line="240" w:lineRule="auto"/>
              <w:textAlignment w:val="baseline"/>
              <w:rPr>
                <w:ins w:id="2038" w:author="Imed Bouazizi" w:date="2024-01-15T14:01:00Z"/>
                <w:rFonts w:cs="Arial"/>
                <w:sz w:val="20"/>
                <w:lang w:eastAsia="fr-FR"/>
              </w:rPr>
            </w:pPr>
            <w:ins w:id="2039" w:author="Imed Bouazizi" w:date="2024-01-15T14:01:00Z">
              <w:r w:rsidRPr="00C04E31">
                <w:rPr>
                  <w:rFonts w:cs="Arial"/>
                  <w:sz w:val="20"/>
                  <w:lang w:eastAsia="fr-FR"/>
                </w:rPr>
                <w:t xml:space="preserve"> }</w:t>
              </w:r>
            </w:ins>
          </w:p>
        </w:tc>
        <w:tc>
          <w:tcPr>
            <w:tcW w:w="1275" w:type="dxa"/>
          </w:tcPr>
          <w:p w14:paraId="4AC5BDAE" w14:textId="77777777" w:rsidR="00926A02" w:rsidRPr="00C04E31" w:rsidRDefault="00926A02" w:rsidP="00E40DC9">
            <w:pPr>
              <w:spacing w:before="0" w:after="0" w:line="240" w:lineRule="auto"/>
              <w:textAlignment w:val="baseline"/>
              <w:rPr>
                <w:ins w:id="2040" w:author="Imed Bouazizi" w:date="2024-01-15T14:01:00Z"/>
                <w:rFonts w:cs="Arial"/>
                <w:sz w:val="20"/>
                <w:lang w:eastAsia="fr-FR"/>
              </w:rPr>
            </w:pPr>
          </w:p>
        </w:tc>
        <w:tc>
          <w:tcPr>
            <w:tcW w:w="993" w:type="dxa"/>
          </w:tcPr>
          <w:p w14:paraId="1F0A9AD9" w14:textId="77777777" w:rsidR="00926A02" w:rsidRPr="00C04E31" w:rsidRDefault="00926A02" w:rsidP="00E40DC9">
            <w:pPr>
              <w:spacing w:before="0" w:after="0" w:line="240" w:lineRule="auto"/>
              <w:textAlignment w:val="baseline"/>
              <w:rPr>
                <w:ins w:id="2041" w:author="Imed Bouazizi" w:date="2024-01-15T14:01:00Z"/>
                <w:rFonts w:cs="Arial"/>
                <w:sz w:val="20"/>
                <w:lang w:eastAsia="fr-FR"/>
              </w:rPr>
            </w:pPr>
          </w:p>
        </w:tc>
        <w:tc>
          <w:tcPr>
            <w:tcW w:w="1275" w:type="dxa"/>
          </w:tcPr>
          <w:p w14:paraId="74E34594" w14:textId="77777777" w:rsidR="00926A02" w:rsidRPr="00C04E31" w:rsidRDefault="00926A02" w:rsidP="00E40DC9">
            <w:pPr>
              <w:spacing w:before="0" w:after="0" w:line="240" w:lineRule="auto"/>
              <w:textAlignment w:val="baseline"/>
              <w:rPr>
                <w:ins w:id="2042" w:author="Imed Bouazizi" w:date="2024-01-15T14:01:00Z"/>
                <w:rFonts w:cs="Arial"/>
                <w:sz w:val="20"/>
                <w:lang w:eastAsia="fr-FR"/>
              </w:rPr>
            </w:pPr>
          </w:p>
        </w:tc>
        <w:tc>
          <w:tcPr>
            <w:tcW w:w="2778" w:type="dxa"/>
          </w:tcPr>
          <w:p w14:paraId="4DF13B4C" w14:textId="77777777" w:rsidR="00926A02" w:rsidRPr="00C04E31" w:rsidRDefault="00926A02" w:rsidP="00E40DC9">
            <w:pPr>
              <w:spacing w:before="0" w:after="0" w:line="240" w:lineRule="auto"/>
              <w:textAlignment w:val="baseline"/>
              <w:rPr>
                <w:ins w:id="2043" w:author="Imed Bouazizi" w:date="2024-01-15T14:01:00Z"/>
                <w:rFonts w:cs="Arial"/>
                <w:sz w:val="20"/>
                <w:lang w:eastAsia="fr-FR"/>
              </w:rPr>
            </w:pPr>
          </w:p>
        </w:tc>
      </w:tr>
      <w:tr w:rsidR="00926A02" w:rsidRPr="004C11F7" w14:paraId="7D5246D3" w14:textId="77777777" w:rsidTr="00E40DC9">
        <w:trPr>
          <w:ins w:id="2044" w:author="Imed Bouazizi" w:date="2024-01-15T14:01:00Z"/>
        </w:trPr>
        <w:tc>
          <w:tcPr>
            <w:tcW w:w="2689" w:type="dxa"/>
          </w:tcPr>
          <w:p w14:paraId="5B4F90B1" w14:textId="77777777" w:rsidR="00926A02" w:rsidRPr="00C04E31" w:rsidRDefault="00926A02" w:rsidP="00E40DC9">
            <w:pPr>
              <w:spacing w:before="0" w:after="0" w:line="240" w:lineRule="auto"/>
              <w:textAlignment w:val="baseline"/>
              <w:rPr>
                <w:ins w:id="2045" w:author="Imed Bouazizi" w:date="2024-01-15T14:01:00Z"/>
                <w:rFonts w:cs="Arial"/>
                <w:sz w:val="20"/>
                <w:lang w:eastAsia="fr-FR"/>
              </w:rPr>
            </w:pPr>
            <w:ins w:id="2046" w:author="Imed Bouazizi" w:date="2024-01-15T14:01:00Z">
              <w:r w:rsidRPr="00C04E31">
                <w:rPr>
                  <w:rFonts w:cs="Arial"/>
                  <w:sz w:val="20"/>
                  <w:lang w:eastAsia="fr-FR"/>
                </w:rPr>
                <w:t>if (type == BV_SPHEROID) {</w:t>
              </w:r>
            </w:ins>
          </w:p>
        </w:tc>
        <w:tc>
          <w:tcPr>
            <w:tcW w:w="1275" w:type="dxa"/>
          </w:tcPr>
          <w:p w14:paraId="166EB04B" w14:textId="77777777" w:rsidR="00926A02" w:rsidRPr="00C04E31" w:rsidRDefault="00926A02" w:rsidP="00E40DC9">
            <w:pPr>
              <w:spacing w:before="0" w:after="0" w:line="240" w:lineRule="auto"/>
              <w:textAlignment w:val="baseline"/>
              <w:rPr>
                <w:ins w:id="2047" w:author="Imed Bouazizi" w:date="2024-01-15T14:01:00Z"/>
                <w:rFonts w:cs="Arial"/>
                <w:sz w:val="20"/>
                <w:lang w:eastAsia="fr-FR"/>
              </w:rPr>
            </w:pPr>
          </w:p>
        </w:tc>
        <w:tc>
          <w:tcPr>
            <w:tcW w:w="993" w:type="dxa"/>
          </w:tcPr>
          <w:p w14:paraId="2F6DE67E" w14:textId="77777777" w:rsidR="00926A02" w:rsidRPr="00C04E31" w:rsidRDefault="00926A02" w:rsidP="00E40DC9">
            <w:pPr>
              <w:spacing w:before="0" w:after="0" w:line="240" w:lineRule="auto"/>
              <w:textAlignment w:val="baseline"/>
              <w:rPr>
                <w:ins w:id="2048" w:author="Imed Bouazizi" w:date="2024-01-15T14:01:00Z"/>
                <w:rFonts w:cs="Arial"/>
                <w:sz w:val="20"/>
                <w:lang w:eastAsia="fr-FR"/>
              </w:rPr>
            </w:pPr>
          </w:p>
        </w:tc>
        <w:tc>
          <w:tcPr>
            <w:tcW w:w="1275" w:type="dxa"/>
          </w:tcPr>
          <w:p w14:paraId="263040EC" w14:textId="77777777" w:rsidR="00926A02" w:rsidRPr="00C04E31" w:rsidRDefault="00926A02" w:rsidP="00E40DC9">
            <w:pPr>
              <w:spacing w:before="0" w:after="0" w:line="240" w:lineRule="auto"/>
              <w:textAlignment w:val="baseline"/>
              <w:rPr>
                <w:ins w:id="2049" w:author="Imed Bouazizi" w:date="2024-01-15T14:01:00Z"/>
                <w:rFonts w:cs="Arial"/>
                <w:sz w:val="20"/>
                <w:lang w:eastAsia="fr-FR"/>
              </w:rPr>
            </w:pPr>
          </w:p>
        </w:tc>
        <w:tc>
          <w:tcPr>
            <w:tcW w:w="2778" w:type="dxa"/>
          </w:tcPr>
          <w:p w14:paraId="24376CB6" w14:textId="77777777" w:rsidR="00926A02" w:rsidRPr="00C04E31" w:rsidRDefault="00926A02" w:rsidP="00E40DC9">
            <w:pPr>
              <w:spacing w:before="0" w:after="0" w:line="240" w:lineRule="auto"/>
              <w:textAlignment w:val="baseline"/>
              <w:rPr>
                <w:ins w:id="2050" w:author="Imed Bouazizi" w:date="2024-01-15T14:01:00Z"/>
                <w:rFonts w:cs="Arial"/>
                <w:sz w:val="20"/>
                <w:lang w:eastAsia="fr-FR"/>
              </w:rPr>
            </w:pPr>
          </w:p>
        </w:tc>
      </w:tr>
      <w:tr w:rsidR="00926A02" w:rsidRPr="004C11F7" w14:paraId="1D8F3B66" w14:textId="77777777" w:rsidTr="00E40DC9">
        <w:trPr>
          <w:ins w:id="2051" w:author="Imed Bouazizi" w:date="2024-01-15T14:01:00Z"/>
        </w:trPr>
        <w:tc>
          <w:tcPr>
            <w:tcW w:w="2689" w:type="dxa"/>
          </w:tcPr>
          <w:p w14:paraId="5873FC25" w14:textId="77777777" w:rsidR="00926A02" w:rsidRPr="00C04E31" w:rsidRDefault="00926A02" w:rsidP="00E40DC9">
            <w:pPr>
              <w:spacing w:before="0" w:after="0" w:line="240" w:lineRule="auto"/>
              <w:textAlignment w:val="baseline"/>
              <w:rPr>
                <w:ins w:id="2052" w:author="Imed Bouazizi" w:date="2024-01-15T14:01:00Z"/>
                <w:rFonts w:cs="Arial"/>
                <w:sz w:val="20"/>
                <w:lang w:eastAsia="fr-FR"/>
              </w:rPr>
            </w:pPr>
            <w:ins w:id="2053" w:author="Imed Bouazizi" w:date="2024-01-15T14:01:00Z">
              <w:r w:rsidRPr="00C04E31">
                <w:rPr>
                  <w:rFonts w:cs="Arial"/>
                  <w:lang w:eastAsia="fr-FR"/>
                </w:rPr>
                <w:t xml:space="preserve">    </w:t>
              </w:r>
              <w:r w:rsidRPr="00C04E31">
                <w:rPr>
                  <w:rFonts w:cs="Arial"/>
                  <w:sz w:val="20"/>
                  <w:lang w:eastAsia="fr-FR"/>
                </w:rPr>
                <w:t>radius</w:t>
              </w:r>
            </w:ins>
          </w:p>
        </w:tc>
        <w:tc>
          <w:tcPr>
            <w:tcW w:w="1275" w:type="dxa"/>
          </w:tcPr>
          <w:p w14:paraId="749CFC11" w14:textId="77777777" w:rsidR="00926A02" w:rsidRPr="00C04E31" w:rsidRDefault="00926A02" w:rsidP="00E40DC9">
            <w:pPr>
              <w:spacing w:before="0" w:after="0" w:line="240" w:lineRule="auto"/>
              <w:textAlignment w:val="baseline"/>
              <w:rPr>
                <w:ins w:id="2054" w:author="Imed Bouazizi" w:date="2024-01-15T14:01:00Z"/>
                <w:rFonts w:cs="Arial"/>
                <w:sz w:val="20"/>
                <w:lang w:eastAsia="fr-FR"/>
              </w:rPr>
            </w:pPr>
            <w:ins w:id="2055" w:author="Imed Bouazizi" w:date="2024-01-15T14:01:00Z">
              <w:r w:rsidRPr="00C04E31">
                <w:rPr>
                  <w:rFonts w:cs="Arial"/>
                  <w:sz w:val="20"/>
                  <w:lang w:eastAsia="fr-FR"/>
                </w:rPr>
                <w:t>number</w:t>
              </w:r>
            </w:ins>
          </w:p>
        </w:tc>
        <w:tc>
          <w:tcPr>
            <w:tcW w:w="993" w:type="dxa"/>
          </w:tcPr>
          <w:p w14:paraId="457F1635" w14:textId="77777777" w:rsidR="00926A02" w:rsidRPr="00C04E31" w:rsidRDefault="00926A02" w:rsidP="00E40DC9">
            <w:pPr>
              <w:spacing w:before="0" w:after="0" w:line="240" w:lineRule="auto"/>
              <w:textAlignment w:val="baseline"/>
              <w:rPr>
                <w:ins w:id="2056" w:author="Imed Bouazizi" w:date="2024-01-15T14:01:00Z"/>
                <w:rFonts w:cs="Arial"/>
                <w:sz w:val="20"/>
                <w:lang w:eastAsia="fr-FR"/>
              </w:rPr>
            </w:pPr>
            <w:ins w:id="2057" w:author="Imed Bouazizi" w:date="2024-01-15T14:01:00Z">
              <w:r w:rsidRPr="00C04E31">
                <w:rPr>
                  <w:rFonts w:cs="Arial"/>
                  <w:sz w:val="20"/>
                  <w:lang w:eastAsia="fr-FR"/>
                </w:rPr>
                <w:t>M</w:t>
              </w:r>
            </w:ins>
          </w:p>
        </w:tc>
        <w:tc>
          <w:tcPr>
            <w:tcW w:w="1275" w:type="dxa"/>
          </w:tcPr>
          <w:p w14:paraId="3783B6D0" w14:textId="77777777" w:rsidR="00926A02" w:rsidRPr="00C04E31" w:rsidRDefault="00926A02" w:rsidP="00E40DC9">
            <w:pPr>
              <w:spacing w:before="0" w:after="0" w:line="240" w:lineRule="auto"/>
              <w:textAlignment w:val="baseline"/>
              <w:rPr>
                <w:ins w:id="2058" w:author="Imed Bouazizi" w:date="2024-01-15T14:01:00Z"/>
                <w:rFonts w:cs="Arial"/>
                <w:sz w:val="20"/>
                <w:lang w:eastAsia="fr-FR"/>
              </w:rPr>
            </w:pPr>
          </w:p>
        </w:tc>
        <w:tc>
          <w:tcPr>
            <w:tcW w:w="2778" w:type="dxa"/>
          </w:tcPr>
          <w:p w14:paraId="53090EF2" w14:textId="77777777" w:rsidR="00926A02" w:rsidRPr="00C04E31" w:rsidRDefault="00926A02" w:rsidP="00E40DC9">
            <w:pPr>
              <w:spacing w:before="0" w:after="0" w:line="240" w:lineRule="auto"/>
              <w:textAlignment w:val="baseline"/>
              <w:rPr>
                <w:ins w:id="2059" w:author="Imed Bouazizi" w:date="2024-01-15T14:01:00Z"/>
                <w:rFonts w:cs="Arial"/>
                <w:sz w:val="20"/>
                <w:lang w:eastAsia="fr-FR"/>
              </w:rPr>
            </w:pPr>
            <w:ins w:id="2060" w:author="Imed Bouazizi" w:date="2024-01-15T14:01:00Z">
              <w:r w:rsidRPr="00C04E31">
                <w:rPr>
                  <w:rFonts w:cs="Arial"/>
                  <w:sz w:val="20"/>
                  <w:lang w:eastAsia="fr-FR"/>
                </w:rPr>
                <w:t>Radius of the sphere.</w:t>
              </w:r>
            </w:ins>
          </w:p>
        </w:tc>
      </w:tr>
      <w:tr w:rsidR="00926A02" w:rsidRPr="004C11F7" w14:paraId="226575DA" w14:textId="77777777" w:rsidTr="00E40DC9">
        <w:trPr>
          <w:ins w:id="2061" w:author="Imed Bouazizi" w:date="2024-01-15T14:01:00Z"/>
        </w:trPr>
        <w:tc>
          <w:tcPr>
            <w:tcW w:w="2689" w:type="dxa"/>
          </w:tcPr>
          <w:p w14:paraId="1AE67799" w14:textId="77777777" w:rsidR="00926A02" w:rsidRPr="00C04E31" w:rsidRDefault="00926A02" w:rsidP="00E40DC9">
            <w:pPr>
              <w:spacing w:before="0" w:after="0" w:line="240" w:lineRule="auto"/>
              <w:textAlignment w:val="baseline"/>
              <w:rPr>
                <w:ins w:id="2062" w:author="Imed Bouazizi" w:date="2024-01-15T14:01:00Z"/>
                <w:rFonts w:cs="Arial"/>
                <w:sz w:val="20"/>
                <w:lang w:eastAsia="fr-FR"/>
              </w:rPr>
            </w:pPr>
            <w:ins w:id="2063" w:author="Imed Bouazizi" w:date="2024-01-15T14:01:00Z">
              <w:r w:rsidRPr="00C04E31">
                <w:rPr>
                  <w:rFonts w:cs="Arial"/>
                  <w:lang w:eastAsia="fr-FR"/>
                </w:rPr>
                <w:t xml:space="preserve">    </w:t>
              </w:r>
              <w:r w:rsidRPr="00C04E31">
                <w:rPr>
                  <w:rFonts w:cs="Arial"/>
                  <w:sz w:val="20"/>
                  <w:lang w:eastAsia="fr-FR"/>
                </w:rPr>
                <w:t>centroid</w:t>
              </w:r>
            </w:ins>
          </w:p>
        </w:tc>
        <w:tc>
          <w:tcPr>
            <w:tcW w:w="1275" w:type="dxa"/>
          </w:tcPr>
          <w:p w14:paraId="1686DD42" w14:textId="77777777" w:rsidR="00926A02" w:rsidRPr="00C04E31" w:rsidRDefault="00926A02" w:rsidP="00E40DC9">
            <w:pPr>
              <w:spacing w:before="0" w:after="0" w:line="240" w:lineRule="auto"/>
              <w:textAlignment w:val="baseline"/>
              <w:rPr>
                <w:ins w:id="2064" w:author="Imed Bouazizi" w:date="2024-01-15T14:01:00Z"/>
                <w:rFonts w:cs="Arial"/>
                <w:sz w:val="20"/>
                <w:lang w:eastAsia="fr-FR"/>
              </w:rPr>
            </w:pPr>
            <w:ins w:id="2065" w:author="Imed Bouazizi" w:date="2024-01-15T14:01:00Z">
              <w:r w:rsidRPr="00C04E31">
                <w:rPr>
                  <w:rFonts w:cs="Arial"/>
                  <w:sz w:val="20"/>
                  <w:lang w:eastAsia="fr-FR"/>
                </w:rPr>
                <w:t>vec3</w:t>
              </w:r>
            </w:ins>
          </w:p>
        </w:tc>
        <w:tc>
          <w:tcPr>
            <w:tcW w:w="993" w:type="dxa"/>
          </w:tcPr>
          <w:p w14:paraId="4EE2FB0D" w14:textId="77777777" w:rsidR="00926A02" w:rsidRPr="00C04E31" w:rsidRDefault="00926A02" w:rsidP="00E40DC9">
            <w:pPr>
              <w:spacing w:before="0" w:after="0" w:line="240" w:lineRule="auto"/>
              <w:textAlignment w:val="baseline"/>
              <w:rPr>
                <w:ins w:id="2066" w:author="Imed Bouazizi" w:date="2024-01-15T14:01:00Z"/>
                <w:rFonts w:cs="Arial"/>
                <w:sz w:val="20"/>
                <w:lang w:eastAsia="fr-FR"/>
              </w:rPr>
            </w:pPr>
            <w:ins w:id="2067" w:author="Imed Bouazizi" w:date="2024-01-15T14:01:00Z">
              <w:r w:rsidRPr="00C04E31">
                <w:rPr>
                  <w:rFonts w:cs="Arial"/>
                  <w:sz w:val="20"/>
                  <w:lang w:eastAsia="fr-FR"/>
                </w:rPr>
                <w:t>M</w:t>
              </w:r>
            </w:ins>
          </w:p>
        </w:tc>
        <w:tc>
          <w:tcPr>
            <w:tcW w:w="1275" w:type="dxa"/>
          </w:tcPr>
          <w:p w14:paraId="74C605E6" w14:textId="77777777" w:rsidR="00926A02" w:rsidRPr="00C04E31" w:rsidRDefault="00926A02" w:rsidP="00E40DC9">
            <w:pPr>
              <w:spacing w:before="0" w:after="0" w:line="240" w:lineRule="auto"/>
              <w:textAlignment w:val="baseline"/>
              <w:rPr>
                <w:ins w:id="2068" w:author="Imed Bouazizi" w:date="2024-01-15T14:01:00Z"/>
                <w:rFonts w:cs="Arial"/>
                <w:sz w:val="20"/>
                <w:lang w:eastAsia="fr-FR"/>
              </w:rPr>
            </w:pPr>
          </w:p>
        </w:tc>
        <w:tc>
          <w:tcPr>
            <w:tcW w:w="2778" w:type="dxa"/>
          </w:tcPr>
          <w:p w14:paraId="6BDD4323" w14:textId="77777777" w:rsidR="00926A02" w:rsidRPr="00C04E31" w:rsidRDefault="00926A02" w:rsidP="00E40DC9">
            <w:pPr>
              <w:spacing w:before="0" w:after="0" w:line="240" w:lineRule="auto"/>
              <w:textAlignment w:val="baseline"/>
              <w:rPr>
                <w:ins w:id="2069" w:author="Imed Bouazizi" w:date="2024-01-15T14:01:00Z"/>
                <w:rFonts w:cs="Arial"/>
                <w:sz w:val="20"/>
                <w:lang w:eastAsia="fr-FR"/>
              </w:rPr>
            </w:pPr>
            <w:ins w:id="2070" w:author="Imed Bouazizi" w:date="2024-01-15T14:01:00Z">
              <w:r w:rsidRPr="00C04E31">
                <w:rPr>
                  <w:rFonts w:cs="Arial"/>
                  <w:sz w:val="20"/>
                  <w:lang w:eastAsia="fr-FR"/>
                </w:rPr>
                <w:t>Centre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sphere.</w:t>
              </w:r>
            </w:ins>
          </w:p>
        </w:tc>
      </w:tr>
      <w:tr w:rsidR="00926A02" w:rsidRPr="004C11F7" w14:paraId="28A006E3" w14:textId="77777777" w:rsidTr="00E40DC9">
        <w:trPr>
          <w:ins w:id="2071" w:author="Imed Bouazizi" w:date="2024-01-15T14:01:00Z"/>
        </w:trPr>
        <w:tc>
          <w:tcPr>
            <w:tcW w:w="2689" w:type="dxa"/>
          </w:tcPr>
          <w:p w14:paraId="2966E179" w14:textId="77777777" w:rsidR="00926A02" w:rsidRPr="00C04E31" w:rsidRDefault="00926A02" w:rsidP="00E40DC9">
            <w:pPr>
              <w:spacing w:before="0" w:after="0" w:line="240" w:lineRule="auto"/>
              <w:textAlignment w:val="baseline"/>
              <w:rPr>
                <w:ins w:id="2072" w:author="Imed Bouazizi" w:date="2024-01-15T14:01:00Z"/>
                <w:rFonts w:cs="Arial"/>
                <w:sz w:val="20"/>
                <w:lang w:eastAsia="fr-FR"/>
              </w:rPr>
            </w:pPr>
            <w:ins w:id="2073" w:author="Imed Bouazizi" w:date="2024-01-15T14:01:00Z">
              <w:r w:rsidRPr="00C04E31">
                <w:rPr>
                  <w:rFonts w:cs="Arial"/>
                  <w:sz w:val="20"/>
                  <w:lang w:eastAsia="fr-FR"/>
                </w:rPr>
                <w:t>}</w:t>
              </w:r>
            </w:ins>
          </w:p>
        </w:tc>
        <w:tc>
          <w:tcPr>
            <w:tcW w:w="1275" w:type="dxa"/>
          </w:tcPr>
          <w:p w14:paraId="6AE4980D" w14:textId="77777777" w:rsidR="00926A02" w:rsidRPr="00C04E31" w:rsidRDefault="00926A02" w:rsidP="00E40DC9">
            <w:pPr>
              <w:spacing w:before="0" w:after="0" w:line="240" w:lineRule="auto"/>
              <w:textAlignment w:val="baseline"/>
              <w:rPr>
                <w:ins w:id="2074" w:author="Imed Bouazizi" w:date="2024-01-15T14:01:00Z"/>
                <w:rFonts w:cs="Arial"/>
                <w:sz w:val="20"/>
                <w:lang w:eastAsia="fr-FR"/>
              </w:rPr>
            </w:pPr>
          </w:p>
        </w:tc>
        <w:tc>
          <w:tcPr>
            <w:tcW w:w="993" w:type="dxa"/>
          </w:tcPr>
          <w:p w14:paraId="5EAA144C" w14:textId="77777777" w:rsidR="00926A02" w:rsidRPr="00C04E31" w:rsidRDefault="00926A02" w:rsidP="00E40DC9">
            <w:pPr>
              <w:spacing w:before="0" w:after="0" w:line="240" w:lineRule="auto"/>
              <w:textAlignment w:val="baseline"/>
              <w:rPr>
                <w:ins w:id="2075" w:author="Imed Bouazizi" w:date="2024-01-15T14:01:00Z"/>
                <w:rFonts w:cs="Arial"/>
                <w:sz w:val="20"/>
                <w:lang w:eastAsia="fr-FR"/>
              </w:rPr>
            </w:pPr>
          </w:p>
        </w:tc>
        <w:tc>
          <w:tcPr>
            <w:tcW w:w="1275" w:type="dxa"/>
          </w:tcPr>
          <w:p w14:paraId="3DD97EE7" w14:textId="77777777" w:rsidR="00926A02" w:rsidRPr="00C04E31" w:rsidRDefault="00926A02" w:rsidP="00E40DC9">
            <w:pPr>
              <w:spacing w:before="0" w:after="0" w:line="240" w:lineRule="auto"/>
              <w:textAlignment w:val="baseline"/>
              <w:rPr>
                <w:ins w:id="2076" w:author="Imed Bouazizi" w:date="2024-01-15T14:01:00Z"/>
                <w:rFonts w:cs="Arial"/>
                <w:sz w:val="20"/>
                <w:lang w:eastAsia="fr-FR"/>
              </w:rPr>
            </w:pPr>
          </w:p>
        </w:tc>
        <w:tc>
          <w:tcPr>
            <w:tcW w:w="2778" w:type="dxa"/>
          </w:tcPr>
          <w:p w14:paraId="5BE62ED8" w14:textId="77777777" w:rsidR="00926A02" w:rsidRPr="00C04E31" w:rsidRDefault="00926A02" w:rsidP="00E40DC9">
            <w:pPr>
              <w:spacing w:before="0" w:after="0" w:line="240" w:lineRule="auto"/>
              <w:textAlignment w:val="baseline"/>
              <w:rPr>
                <w:ins w:id="2077" w:author="Imed Bouazizi" w:date="2024-01-15T14:01:00Z"/>
                <w:rFonts w:cs="Arial"/>
                <w:sz w:val="20"/>
                <w:lang w:eastAsia="fr-FR"/>
              </w:rPr>
            </w:pPr>
          </w:p>
        </w:tc>
      </w:tr>
    </w:tbl>
    <w:p w14:paraId="1E34F3F4" w14:textId="3E002D99" w:rsidR="00926A02" w:rsidRDefault="00926A02" w:rsidP="00926A02">
      <w:pPr>
        <w:rPr>
          <w:ins w:id="2078" w:author="Imed Bouazizi" w:date="2024-01-15T14:01:00Z"/>
          <w:rFonts w:cs="Arial"/>
        </w:rPr>
      </w:pPr>
      <w:ins w:id="2079" w:author="Imed Bouazizi" w:date="2024-01-15T14:01:00Z">
        <w:r w:rsidRPr="00F64E9A">
          <w:rPr>
            <w:rFonts w:cs="Arial"/>
          </w:rPr>
          <w:t xml:space="preserve">The semantic of an action is provided in </w:t>
        </w:r>
        <w:r>
          <w:rPr>
            <w:rFonts w:cs="Arial"/>
          </w:rPr>
          <w:fldChar w:fldCharType="begin"/>
        </w:r>
        <w:r>
          <w:rPr>
            <w:rFonts w:cs="Arial"/>
          </w:rPr>
          <w:instrText xml:space="preserve"> REF _Ref146475326 \h  \* MERGEFORMAT </w:instrText>
        </w:r>
        <w:r>
          <w:rPr>
            <w:rFonts w:cs="Arial"/>
          </w:rPr>
        </w:r>
        <w:r>
          <w:rPr>
            <w:rFonts w:cs="Arial"/>
          </w:rPr>
          <w:fldChar w:fldCharType="separate"/>
        </w:r>
        <w:r w:rsidRPr="00C04E31">
          <w:rPr>
            <w:rFonts w:cs="Arial"/>
          </w:rPr>
          <w:t xml:space="preserve">Table </w:t>
        </w:r>
      </w:ins>
      <w:ins w:id="2080" w:author="Imed Bouazizi" w:date="2024-01-15T14:31:00Z">
        <w:r w:rsidR="00C33E01">
          <w:rPr>
            <w:rFonts w:cs="Arial"/>
          </w:rPr>
          <w:t>36</w:t>
        </w:r>
      </w:ins>
      <w:ins w:id="2081" w:author="Imed Bouazizi" w:date="2024-01-15T14:01:00Z">
        <w:r>
          <w:rPr>
            <w:rFonts w:cs="Arial"/>
          </w:rPr>
          <w:fldChar w:fldCharType="end"/>
        </w:r>
        <w:r w:rsidRPr="00F64E9A">
          <w:rPr>
            <w:rFonts w:cs="Arial"/>
          </w:rPr>
          <w:t>.</w:t>
        </w:r>
      </w:ins>
    </w:p>
    <w:p w14:paraId="707FA809" w14:textId="62515DF8" w:rsidR="00926A02" w:rsidRPr="006C67D7" w:rsidRDefault="00926A02" w:rsidP="00926A02">
      <w:pPr>
        <w:pStyle w:val="Tabletitle"/>
        <w:rPr>
          <w:ins w:id="2082" w:author="Imed Bouazizi" w:date="2024-01-15T14:01:00Z"/>
        </w:rPr>
      </w:pPr>
      <w:bookmarkStart w:id="2083" w:name="_Ref146475326"/>
      <w:ins w:id="2084" w:author="Imed Bouazizi" w:date="2024-01-15T14:01:00Z">
        <w:r w:rsidRPr="006C67D7">
          <w:t xml:space="preserve">Table </w:t>
        </w:r>
      </w:ins>
      <w:bookmarkEnd w:id="2083"/>
      <w:ins w:id="2085" w:author="Imed Bouazizi" w:date="2024-01-15T14:31:00Z">
        <w:r w:rsidR="00C33E01">
          <w:t>36</w:t>
        </w:r>
      </w:ins>
      <w:ins w:id="2086" w:author="Imed Bouazizi" w:date="2024-01-15T14:01:00Z">
        <w:r w:rsidRPr="006C67D7">
          <w:t>: Semantic of action</w:t>
        </w:r>
      </w:ins>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926A02" w:rsidRPr="007F3CB0" w14:paraId="7EC273E3" w14:textId="77777777" w:rsidTr="00E40DC9">
        <w:trPr>
          <w:ins w:id="2087"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5E5DA6" w14:textId="77777777" w:rsidR="00926A02" w:rsidRPr="00C04E31" w:rsidRDefault="00926A02" w:rsidP="00E40DC9">
            <w:pPr>
              <w:pStyle w:val="Tableheader"/>
              <w:jc w:val="center"/>
              <w:rPr>
                <w:ins w:id="2088" w:author="Imed Bouazizi" w:date="2024-01-15T14:01:00Z"/>
                <w:b/>
              </w:rPr>
            </w:pPr>
            <w:ins w:id="2089" w:author="Imed Bouazizi" w:date="2024-01-15T14:01:00Z">
              <w:r w:rsidRPr="00C04E31">
                <w:rPr>
                  <w:b/>
                </w:rPr>
                <w:t>Name </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3B9739" w14:textId="77777777" w:rsidR="00926A02" w:rsidRPr="00C04E31" w:rsidRDefault="00926A02" w:rsidP="00E40DC9">
            <w:pPr>
              <w:pStyle w:val="Tableheader"/>
              <w:jc w:val="center"/>
              <w:rPr>
                <w:ins w:id="2090" w:author="Imed Bouazizi" w:date="2024-01-15T14:01:00Z"/>
                <w:b/>
              </w:rPr>
            </w:pPr>
            <w:ins w:id="2091" w:author="Imed Bouazizi" w:date="2024-01-15T14:01:00Z">
              <w:r w:rsidRPr="00C04E31">
                <w:rPr>
                  <w:b/>
                </w:rPr>
                <w:t>Type </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255188" w14:textId="77777777" w:rsidR="00926A02" w:rsidRPr="00C04E31" w:rsidRDefault="00926A02" w:rsidP="00E40DC9">
            <w:pPr>
              <w:pStyle w:val="Tableheader"/>
              <w:jc w:val="center"/>
              <w:rPr>
                <w:ins w:id="2092" w:author="Imed Bouazizi" w:date="2024-01-15T14:01:00Z"/>
                <w:b/>
              </w:rPr>
            </w:pPr>
            <w:ins w:id="2093" w:author="Imed Bouazizi" w:date="2024-01-15T14:01:00Z">
              <w:r w:rsidRPr="00C04E31">
                <w:rPr>
                  <w:b/>
                </w:rPr>
                <w:t>Usage </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B59092" w14:textId="77777777" w:rsidR="00926A02" w:rsidRPr="00C04E31" w:rsidRDefault="00926A02" w:rsidP="00E40DC9">
            <w:pPr>
              <w:pStyle w:val="Tableheader"/>
              <w:jc w:val="center"/>
              <w:rPr>
                <w:ins w:id="2094" w:author="Imed Bouazizi" w:date="2024-01-15T14:01:00Z"/>
                <w:b/>
              </w:rPr>
            </w:pPr>
            <w:ins w:id="2095" w:author="Imed Bouazizi" w:date="2024-01-15T14:01:00Z">
              <w:r w:rsidRPr="00C04E31">
                <w:rPr>
                  <w:b/>
                </w:rPr>
                <w:t>Default </w:t>
              </w:r>
            </w:ins>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77F36C" w14:textId="77777777" w:rsidR="00926A02" w:rsidRPr="00C04E31" w:rsidRDefault="00926A02" w:rsidP="00E40DC9">
            <w:pPr>
              <w:pStyle w:val="Tableheader"/>
              <w:jc w:val="center"/>
              <w:rPr>
                <w:ins w:id="2096" w:author="Imed Bouazizi" w:date="2024-01-15T14:01:00Z"/>
                <w:b/>
              </w:rPr>
            </w:pPr>
            <w:ins w:id="2097" w:author="Imed Bouazizi" w:date="2024-01-15T14:01:00Z">
              <w:r w:rsidRPr="00C04E31">
                <w:rPr>
                  <w:b/>
                </w:rPr>
                <w:t>Description </w:t>
              </w:r>
            </w:ins>
          </w:p>
        </w:tc>
      </w:tr>
      <w:tr w:rsidR="00926A02" w:rsidRPr="00F64E9A" w14:paraId="4B812E5B" w14:textId="77777777" w:rsidTr="00E40DC9">
        <w:trPr>
          <w:trHeight w:val="690"/>
          <w:ins w:id="209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4BCD6" w14:textId="77777777" w:rsidR="00926A02" w:rsidRPr="004C11F7" w:rsidRDefault="00926A02" w:rsidP="00E40DC9">
            <w:pPr>
              <w:spacing w:after="0" w:line="240" w:lineRule="auto"/>
              <w:textAlignment w:val="baseline"/>
              <w:rPr>
                <w:ins w:id="2099" w:author="Imed Bouazizi" w:date="2024-01-15T14:01:00Z"/>
                <w:rFonts w:cs="Arial"/>
                <w:sz w:val="20"/>
                <w:lang w:eastAsia="fr-FR"/>
              </w:rPr>
            </w:pPr>
            <w:ins w:id="2100" w:author="Imed Bouazizi" w:date="2024-01-15T14:01:00Z">
              <w:r w:rsidRPr="004C11F7">
                <w:rPr>
                  <w:rFonts w:cs="Arial"/>
                  <w:sz w:val="20"/>
                  <w:lang w:eastAsia="fr-FR"/>
                </w:rPr>
                <w:t xml:space="preserve">type  </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2D0A79" w14:textId="77777777" w:rsidR="00926A02" w:rsidRPr="004C11F7" w:rsidRDefault="00926A02" w:rsidP="00E40DC9">
            <w:pPr>
              <w:spacing w:after="0" w:line="240" w:lineRule="auto"/>
              <w:textAlignment w:val="baseline"/>
              <w:rPr>
                <w:ins w:id="2101" w:author="Imed Bouazizi" w:date="2024-01-15T14:01:00Z"/>
                <w:rFonts w:cs="Arial"/>
                <w:sz w:val="20"/>
                <w:lang w:eastAsia="fr-FR"/>
              </w:rPr>
            </w:pPr>
            <w:ins w:id="2102" w:author="Imed Bouazizi" w:date="2024-01-15T14:01:00Z">
              <w:r w:rsidRPr="004C11F7">
                <w:rPr>
                  <w:rFonts w:cs="Arial"/>
                  <w:sz w:val="20"/>
                  <w:lang w:eastAsia="fr-FR"/>
                </w:rPr>
                <w:t>enumeration </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F7AEA8" w14:textId="77777777" w:rsidR="00926A02" w:rsidRPr="004C11F7" w:rsidRDefault="00926A02" w:rsidP="00E40DC9">
            <w:pPr>
              <w:spacing w:after="0" w:line="240" w:lineRule="auto"/>
              <w:jc w:val="center"/>
              <w:textAlignment w:val="baseline"/>
              <w:rPr>
                <w:ins w:id="2103" w:author="Imed Bouazizi" w:date="2024-01-15T14:01:00Z"/>
                <w:rFonts w:cs="Arial"/>
                <w:sz w:val="20"/>
                <w:lang w:eastAsia="fr-FR"/>
              </w:rPr>
            </w:pPr>
            <w:ins w:id="2104" w:author="Imed Bouazizi" w:date="2024-01-15T14:01:00Z">
              <w:r w:rsidRPr="004C11F7">
                <w:rPr>
                  <w:rFonts w:cs="Arial"/>
                  <w:sz w:val="20"/>
                  <w:lang w:eastAsia="fr-FR"/>
                </w:rPr>
                <w:t>M </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42FAE" w14:textId="77777777" w:rsidR="00926A02" w:rsidRPr="004C11F7" w:rsidRDefault="00926A02" w:rsidP="00E40DC9">
            <w:pPr>
              <w:spacing w:after="0" w:line="240" w:lineRule="auto"/>
              <w:textAlignment w:val="baseline"/>
              <w:rPr>
                <w:ins w:id="2105"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D61F71" w14:textId="6E4EB405" w:rsidR="00926A02" w:rsidRPr="004C11F7" w:rsidRDefault="00926A02" w:rsidP="00E40DC9">
            <w:pPr>
              <w:spacing w:after="0" w:line="240" w:lineRule="auto"/>
              <w:textAlignment w:val="baseline"/>
              <w:rPr>
                <w:ins w:id="2106" w:author="Imed Bouazizi" w:date="2024-01-15T14:01:00Z"/>
                <w:rFonts w:cs="Arial"/>
                <w:sz w:val="20"/>
                <w:lang w:eastAsia="fr-FR"/>
              </w:rPr>
            </w:pPr>
            <w:ins w:id="2107" w:author="Imed Bouazizi" w:date="2024-01-15T14:01:00Z">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_Ref146472566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108" w:author="Imed Bouazizi" w:date="2024-01-15T14:31:00Z">
              <w:r w:rsidR="00C33E01">
                <w:rPr>
                  <w:rFonts w:cs="Arial"/>
                  <w:sz w:val="20"/>
                  <w:lang w:eastAsia="fr-FR"/>
                </w:rPr>
                <w:t>37</w:t>
              </w:r>
            </w:ins>
            <w:ins w:id="2109" w:author="Imed Bouazizi" w:date="2024-01-15T14:01:00Z">
              <w:r>
                <w:rPr>
                  <w:rFonts w:cs="Arial"/>
                  <w:sz w:val="20"/>
                  <w:lang w:eastAsia="fr-FR"/>
                </w:rPr>
                <w:fldChar w:fldCharType="end"/>
              </w:r>
              <w:r w:rsidRPr="004C11F7">
                <w:rPr>
                  <w:rFonts w:cs="Arial"/>
                  <w:sz w:val="20"/>
                  <w:lang w:eastAsia="fr-FR"/>
                </w:rPr>
                <w:t xml:space="preserve"> that defines the type of the action. </w:t>
              </w:r>
            </w:ins>
          </w:p>
        </w:tc>
      </w:tr>
      <w:tr w:rsidR="00926A02" w:rsidRPr="00F64E9A" w14:paraId="6BD3B88F" w14:textId="77777777" w:rsidTr="00E40DC9">
        <w:trPr>
          <w:trHeight w:val="323"/>
          <w:ins w:id="2110"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C4003" w14:textId="77777777" w:rsidR="00926A02" w:rsidRPr="004C11F7" w:rsidRDefault="00926A02" w:rsidP="00E40DC9">
            <w:pPr>
              <w:spacing w:after="0" w:line="240" w:lineRule="auto"/>
              <w:textAlignment w:val="baseline"/>
              <w:rPr>
                <w:ins w:id="2111" w:author="Imed Bouazizi" w:date="2024-01-15T14:01:00Z"/>
                <w:rFonts w:cs="Arial"/>
                <w:sz w:val="20"/>
                <w:lang w:eastAsia="fr-FR"/>
              </w:rPr>
            </w:pPr>
            <w:ins w:id="2112" w:author="Imed Bouazizi" w:date="2024-01-15T14:01:00Z">
              <w:r w:rsidRPr="004C11F7">
                <w:rPr>
                  <w:rFonts w:cs="Arial"/>
                  <w:sz w:val="20"/>
                  <w:lang w:eastAsia="fr-FR"/>
                </w:rPr>
                <w:t>delay</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907C98" w14:textId="77777777" w:rsidR="00926A02" w:rsidRPr="004C11F7" w:rsidRDefault="00926A02" w:rsidP="00E40DC9">
            <w:pPr>
              <w:spacing w:after="0" w:line="240" w:lineRule="auto"/>
              <w:textAlignment w:val="baseline"/>
              <w:rPr>
                <w:ins w:id="2113" w:author="Imed Bouazizi" w:date="2024-01-15T14:01:00Z"/>
                <w:rFonts w:cs="Arial"/>
                <w:sz w:val="20"/>
                <w:lang w:eastAsia="fr-FR"/>
              </w:rPr>
            </w:pPr>
            <w:ins w:id="2114" w:author="Imed Bouazizi" w:date="2024-01-15T14:01:00Z">
              <w:r w:rsidRPr="004C11F7">
                <w:rPr>
                  <w:rFonts w:cs="Arial"/>
                  <w:sz w:val="20"/>
                  <w:lang w:eastAsia="fr-FR"/>
                </w:rPr>
                <w:t>number</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8B454" w14:textId="77777777" w:rsidR="00926A02" w:rsidRPr="004C11F7" w:rsidRDefault="00926A02" w:rsidP="00E40DC9">
            <w:pPr>
              <w:spacing w:after="0" w:line="240" w:lineRule="auto"/>
              <w:jc w:val="center"/>
              <w:textAlignment w:val="baseline"/>
              <w:rPr>
                <w:ins w:id="2115" w:author="Imed Bouazizi" w:date="2024-01-15T14:01:00Z"/>
                <w:rFonts w:cs="Arial"/>
                <w:sz w:val="20"/>
                <w:lang w:eastAsia="fr-FR"/>
              </w:rPr>
            </w:pPr>
            <w:ins w:id="2116" w:author="Imed Bouazizi" w:date="2024-01-15T14:01:00Z">
              <w:r w:rsidRPr="004C11F7">
                <w:rPr>
                  <w:rFonts w:cs="Arial"/>
                  <w:sz w:val="20"/>
                  <w:lang w:eastAsia="fr-FR"/>
                </w:rPr>
                <w:t>O</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FABD93" w14:textId="77777777" w:rsidR="00926A02" w:rsidRPr="004C11F7" w:rsidRDefault="00926A02" w:rsidP="00E40DC9">
            <w:pPr>
              <w:spacing w:after="0" w:line="240" w:lineRule="auto"/>
              <w:textAlignment w:val="baseline"/>
              <w:rPr>
                <w:ins w:id="2117" w:author="Imed Bouazizi" w:date="2024-01-15T14:01:00Z"/>
                <w:rFonts w:cs="Arial"/>
                <w:sz w:val="20"/>
                <w:lang w:eastAsia="fr-FR"/>
              </w:rPr>
            </w:pPr>
            <w:ins w:id="2118" w:author="Imed Bouazizi" w:date="2024-01-15T14:01:00Z">
              <w:r>
                <w:rPr>
                  <w:rFonts w:cs="Arial"/>
                  <w:sz w:val="20"/>
                  <w:lang w:eastAsia="fr-FR"/>
                </w:rPr>
                <w:t>0.0</w:t>
              </w:r>
            </w:ins>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47A00C" w14:textId="77777777" w:rsidR="00926A02" w:rsidRPr="004C11F7" w:rsidRDefault="00926A02" w:rsidP="00E40DC9">
            <w:pPr>
              <w:spacing w:after="0" w:line="240" w:lineRule="auto"/>
              <w:textAlignment w:val="baseline"/>
              <w:rPr>
                <w:ins w:id="2119" w:author="Imed Bouazizi" w:date="2024-01-15T14:01:00Z"/>
                <w:rFonts w:cs="Arial"/>
                <w:sz w:val="20"/>
                <w:lang w:eastAsia="fr-FR"/>
              </w:rPr>
            </w:pPr>
            <w:ins w:id="2120" w:author="Imed Bouazizi" w:date="2024-01-15T14:01:00Z">
              <w:r w:rsidRPr="004C11F7">
                <w:rPr>
                  <w:rFonts w:cs="Arial"/>
                  <w:sz w:val="20"/>
                  <w:lang w:eastAsia="fr-FR"/>
                </w:rPr>
                <w:t>Duration of delay in second before executing the action</w:t>
              </w:r>
              <w:r>
                <w:rPr>
                  <w:rFonts w:cs="Arial"/>
                  <w:sz w:val="20"/>
                  <w:lang w:eastAsia="fr-FR"/>
                </w:rPr>
                <w:t>.</w:t>
              </w:r>
            </w:ins>
          </w:p>
        </w:tc>
      </w:tr>
      <w:tr w:rsidR="00926A02" w:rsidRPr="00F64E9A" w14:paraId="6049371D" w14:textId="77777777" w:rsidTr="00E40DC9">
        <w:trPr>
          <w:trHeight w:val="323"/>
          <w:ins w:id="212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5C3BBD" w14:textId="77777777" w:rsidR="00926A02" w:rsidRPr="004C11F7" w:rsidRDefault="00926A02" w:rsidP="00E40DC9">
            <w:pPr>
              <w:spacing w:after="0" w:line="240" w:lineRule="auto"/>
              <w:textAlignment w:val="baseline"/>
              <w:rPr>
                <w:ins w:id="2122" w:author="Imed Bouazizi" w:date="2024-01-15T14:01:00Z"/>
                <w:rFonts w:cs="Arial"/>
                <w:sz w:val="20"/>
                <w:lang w:eastAsia="fr-FR"/>
              </w:rPr>
            </w:pPr>
            <w:bookmarkStart w:id="2123" w:name="_Hlk91073429"/>
            <w:ins w:id="2124" w:author="Imed Bouazizi" w:date="2024-01-15T14:01:00Z">
              <w:r w:rsidRPr="004C11F7">
                <w:rPr>
                  <w:rFonts w:cs="Arial"/>
                  <w:sz w:val="20"/>
                  <w:lang w:eastAsia="fr-FR"/>
                </w:rPr>
                <w:t>if (type== ACTION_</w:t>
              </w:r>
              <w:proofErr w:type="gramStart"/>
              <w:r w:rsidRPr="004C11F7">
                <w:rPr>
                  <w:rFonts w:cs="Arial"/>
                  <w:sz w:val="20"/>
                  <w:lang w:eastAsia="fr-FR"/>
                </w:rPr>
                <w:t>ACTIVATE){</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6C89D1" w14:textId="77777777" w:rsidR="00926A02" w:rsidRPr="004C11F7" w:rsidRDefault="00926A02" w:rsidP="00E40DC9">
            <w:pPr>
              <w:spacing w:after="0" w:line="240" w:lineRule="auto"/>
              <w:textAlignment w:val="baseline"/>
              <w:rPr>
                <w:ins w:id="2125"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FEDB1" w14:textId="77777777" w:rsidR="00926A02" w:rsidRPr="004C11F7" w:rsidRDefault="00926A02" w:rsidP="00E40DC9">
            <w:pPr>
              <w:spacing w:after="0" w:line="240" w:lineRule="auto"/>
              <w:jc w:val="center"/>
              <w:textAlignment w:val="baseline"/>
              <w:rPr>
                <w:ins w:id="2126"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E862D" w14:textId="77777777" w:rsidR="00926A02" w:rsidRPr="004C11F7" w:rsidRDefault="00926A02" w:rsidP="00E40DC9">
            <w:pPr>
              <w:spacing w:after="0" w:line="240" w:lineRule="auto"/>
              <w:textAlignment w:val="baseline"/>
              <w:rPr>
                <w:ins w:id="2127"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EE553F" w14:textId="77777777" w:rsidR="00926A02" w:rsidRPr="004C11F7" w:rsidRDefault="00926A02" w:rsidP="00E40DC9">
            <w:pPr>
              <w:spacing w:after="0" w:line="240" w:lineRule="auto"/>
              <w:textAlignment w:val="baseline"/>
              <w:rPr>
                <w:ins w:id="2128" w:author="Imed Bouazizi" w:date="2024-01-15T14:01:00Z"/>
                <w:rFonts w:cs="Arial"/>
                <w:sz w:val="20"/>
                <w:lang w:eastAsia="fr-FR"/>
              </w:rPr>
            </w:pPr>
          </w:p>
        </w:tc>
      </w:tr>
      <w:bookmarkEnd w:id="2123"/>
      <w:tr w:rsidR="00926A02" w:rsidRPr="00F64E9A" w14:paraId="135EAD59" w14:textId="77777777" w:rsidTr="00E40DC9">
        <w:trPr>
          <w:trHeight w:val="690"/>
          <w:ins w:id="2129"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43C95" w14:textId="77777777" w:rsidR="00926A02" w:rsidRPr="004C11F7" w:rsidRDefault="00926A02" w:rsidP="00E40DC9">
            <w:pPr>
              <w:spacing w:after="0" w:line="240" w:lineRule="auto"/>
              <w:textAlignment w:val="baseline"/>
              <w:rPr>
                <w:ins w:id="2130" w:author="Imed Bouazizi" w:date="2024-01-15T14:01:00Z"/>
                <w:rFonts w:cs="Arial"/>
                <w:sz w:val="20"/>
                <w:lang w:eastAsia="fr-FR"/>
              </w:rPr>
            </w:pPr>
            <w:ins w:id="2131" w:author="Imed Bouazizi" w:date="2024-01-15T14:01:00Z">
              <w:r>
                <w:rPr>
                  <w:rFonts w:cs="Arial"/>
                  <w:sz w:val="20"/>
                  <w:lang w:eastAsia="fr-FR"/>
                </w:rPr>
                <w:t xml:space="preserve">    </w:t>
              </w:r>
              <w:proofErr w:type="spellStart"/>
              <w:r w:rsidRPr="004C11F7">
                <w:rPr>
                  <w:rFonts w:cs="Arial"/>
                  <w:sz w:val="20"/>
                  <w:lang w:eastAsia="fr-FR"/>
                </w:rPr>
                <w:t>activationStatus</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5134C" w14:textId="77777777" w:rsidR="00926A02" w:rsidRPr="004C11F7" w:rsidRDefault="00926A02" w:rsidP="00E40DC9">
            <w:pPr>
              <w:spacing w:after="0" w:line="240" w:lineRule="auto"/>
              <w:textAlignment w:val="baseline"/>
              <w:rPr>
                <w:ins w:id="2132" w:author="Imed Bouazizi" w:date="2024-01-15T14:01:00Z"/>
                <w:rFonts w:cs="Arial"/>
                <w:sz w:val="20"/>
                <w:lang w:eastAsia="fr-FR"/>
              </w:rPr>
            </w:pPr>
            <w:proofErr w:type="spellStart"/>
            <w:ins w:id="2133" w:author="Imed Bouazizi" w:date="2024-01-15T14:01:00Z">
              <w:r w:rsidRPr="004C11F7">
                <w:rPr>
                  <w:rFonts w:cs="Arial"/>
                  <w:sz w:val="20"/>
                  <w:lang w:eastAsia="fr-FR"/>
                </w:rPr>
                <w:t>enum</w:t>
              </w:r>
              <w:proofErr w:type="spellEnd"/>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20522" w14:textId="77777777" w:rsidR="00926A02" w:rsidRPr="004C11F7" w:rsidRDefault="00926A02" w:rsidP="00E40DC9">
            <w:pPr>
              <w:spacing w:after="0" w:line="240" w:lineRule="auto"/>
              <w:jc w:val="center"/>
              <w:textAlignment w:val="baseline"/>
              <w:rPr>
                <w:ins w:id="2134" w:author="Imed Bouazizi" w:date="2024-01-15T14:01:00Z"/>
                <w:rFonts w:cs="Arial"/>
                <w:sz w:val="20"/>
                <w:lang w:eastAsia="fr-FR"/>
              </w:rPr>
            </w:pPr>
            <w:ins w:id="2135"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6B9781" w14:textId="77777777" w:rsidR="00926A02" w:rsidRPr="004C11F7" w:rsidRDefault="00926A02" w:rsidP="00E40DC9">
            <w:pPr>
              <w:spacing w:after="0" w:line="240" w:lineRule="auto"/>
              <w:textAlignment w:val="baseline"/>
              <w:rPr>
                <w:ins w:id="2136"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2BDF" w14:textId="77777777" w:rsidR="00926A02" w:rsidRPr="004C11F7" w:rsidRDefault="00926A02" w:rsidP="00E40DC9">
            <w:pPr>
              <w:spacing w:after="0" w:line="240" w:lineRule="auto"/>
              <w:textAlignment w:val="baseline"/>
              <w:rPr>
                <w:ins w:id="2137" w:author="Imed Bouazizi" w:date="2024-01-15T14:01:00Z"/>
                <w:rFonts w:cs="Arial"/>
                <w:sz w:val="20"/>
                <w:lang w:eastAsia="fr-FR"/>
              </w:rPr>
            </w:pPr>
            <w:ins w:id="2138" w:author="Imed Bouazizi" w:date="2024-01-15T14:01:00Z">
              <w:r w:rsidRPr="004C11F7">
                <w:rPr>
                  <w:rFonts w:cs="Arial"/>
                  <w:sz w:val="20"/>
                  <w:lang w:eastAsia="fr-FR"/>
                </w:rPr>
                <w:t>ENABLED=0: the node shall be processed by the application</w:t>
              </w:r>
            </w:ins>
          </w:p>
          <w:p w14:paraId="0DBFD518" w14:textId="77777777" w:rsidR="00926A02" w:rsidRPr="004C11F7" w:rsidRDefault="00926A02" w:rsidP="00E40DC9">
            <w:pPr>
              <w:spacing w:after="0" w:line="240" w:lineRule="auto"/>
              <w:textAlignment w:val="baseline"/>
              <w:rPr>
                <w:ins w:id="2139" w:author="Imed Bouazizi" w:date="2024-01-15T14:01:00Z"/>
                <w:rFonts w:cs="Arial"/>
                <w:sz w:val="20"/>
                <w:lang w:eastAsia="fr-FR"/>
              </w:rPr>
            </w:pPr>
            <w:ins w:id="2140" w:author="Imed Bouazizi" w:date="2024-01-15T14:01:00Z">
              <w:r w:rsidRPr="004C11F7">
                <w:rPr>
                  <w:rFonts w:cs="Arial"/>
                  <w:sz w:val="20"/>
                  <w:lang w:eastAsia="fr-FR"/>
                </w:rPr>
                <w:t>DISABLED =1: the node shall</w:t>
              </w:r>
              <w:r>
                <w:rPr>
                  <w:rFonts w:cs="Arial"/>
                  <w:sz w:val="20"/>
                  <w:lang w:eastAsia="fr-FR"/>
                </w:rPr>
                <w:t xml:space="preserve"> be</w:t>
              </w:r>
              <w:r w:rsidRPr="004C11F7">
                <w:rPr>
                  <w:rFonts w:cs="Arial"/>
                  <w:sz w:val="20"/>
                  <w:lang w:eastAsia="fr-FR"/>
                </w:rPr>
                <w:t xml:space="preserve"> skipped by the application</w:t>
              </w:r>
              <w:r>
                <w:rPr>
                  <w:rFonts w:cs="Arial"/>
                  <w:sz w:val="20"/>
                  <w:lang w:eastAsia="fr-FR"/>
                </w:rPr>
                <w:t>.</w:t>
              </w:r>
            </w:ins>
          </w:p>
        </w:tc>
      </w:tr>
      <w:tr w:rsidR="00926A02" w:rsidRPr="00F64E9A" w14:paraId="227AE639" w14:textId="77777777" w:rsidTr="00E40DC9">
        <w:trPr>
          <w:trHeight w:val="405"/>
          <w:ins w:id="214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CE894" w14:textId="77777777" w:rsidR="00926A02" w:rsidRPr="004C11F7" w:rsidRDefault="00926A02" w:rsidP="00E40DC9">
            <w:pPr>
              <w:spacing w:after="0" w:line="240" w:lineRule="auto"/>
              <w:textAlignment w:val="baseline"/>
              <w:rPr>
                <w:ins w:id="2142" w:author="Imed Bouazizi" w:date="2024-01-15T14:01:00Z"/>
                <w:rFonts w:cs="Arial"/>
                <w:sz w:val="20"/>
                <w:lang w:eastAsia="fr-FR"/>
              </w:rPr>
            </w:pPr>
            <w:ins w:id="2143"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346E9" w14:textId="77777777" w:rsidR="00926A02" w:rsidRPr="004C11F7" w:rsidRDefault="00926A02" w:rsidP="00E40DC9">
            <w:pPr>
              <w:spacing w:after="0" w:line="240" w:lineRule="auto"/>
              <w:textAlignment w:val="baseline"/>
              <w:rPr>
                <w:ins w:id="2144" w:author="Imed Bouazizi" w:date="2024-01-15T14:01:00Z"/>
                <w:rFonts w:cs="Arial"/>
                <w:sz w:val="20"/>
                <w:lang w:eastAsia="fr-FR"/>
              </w:rPr>
            </w:pPr>
            <w:ins w:id="2145"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44DFB" w14:textId="77777777" w:rsidR="00926A02" w:rsidRPr="004C11F7" w:rsidRDefault="00926A02" w:rsidP="00E40DC9">
            <w:pPr>
              <w:spacing w:after="0" w:line="240" w:lineRule="auto"/>
              <w:jc w:val="center"/>
              <w:textAlignment w:val="baseline"/>
              <w:rPr>
                <w:ins w:id="2146" w:author="Imed Bouazizi" w:date="2024-01-15T14:01:00Z"/>
                <w:rFonts w:cs="Arial"/>
                <w:sz w:val="20"/>
                <w:lang w:eastAsia="fr-FR"/>
              </w:rPr>
            </w:pPr>
            <w:ins w:id="2147"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08169" w14:textId="77777777" w:rsidR="00926A02" w:rsidRPr="004C11F7" w:rsidRDefault="00926A02" w:rsidP="00E40DC9">
            <w:pPr>
              <w:spacing w:after="0" w:line="240" w:lineRule="auto"/>
              <w:textAlignment w:val="baseline"/>
              <w:rPr>
                <w:ins w:id="2148"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0149D9" w14:textId="77777777" w:rsidR="00926A02" w:rsidRPr="004C11F7" w:rsidRDefault="00926A02" w:rsidP="00E40DC9">
            <w:pPr>
              <w:spacing w:after="0" w:line="240" w:lineRule="auto"/>
              <w:textAlignment w:val="baseline"/>
              <w:rPr>
                <w:ins w:id="2149" w:author="Imed Bouazizi" w:date="2024-01-15T14:01:00Z"/>
                <w:rFonts w:cs="Arial"/>
                <w:sz w:val="20"/>
              </w:rPr>
            </w:pPr>
            <w:ins w:id="2150" w:author="Imed Bouazizi" w:date="2024-01-15T14:01:00Z">
              <w:r w:rsidRPr="004C11F7">
                <w:rPr>
                  <w:rFonts w:cs="Arial"/>
                  <w:sz w:val="20"/>
                  <w:lang w:eastAsia="fr-FR"/>
                </w:rPr>
                <w:t>Indices of the nodes in the nodes array to set the activation status</w:t>
              </w:r>
              <w:r>
                <w:rPr>
                  <w:rFonts w:cs="Arial"/>
                  <w:sz w:val="20"/>
                  <w:lang w:eastAsia="fr-FR"/>
                </w:rPr>
                <w:t>.</w:t>
              </w:r>
            </w:ins>
          </w:p>
        </w:tc>
      </w:tr>
      <w:tr w:rsidR="00926A02" w:rsidRPr="00F64E9A" w14:paraId="15A5C572" w14:textId="77777777" w:rsidTr="00E40DC9">
        <w:trPr>
          <w:trHeight w:val="380"/>
          <w:ins w:id="215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DECAC2" w14:textId="77777777" w:rsidR="00926A02" w:rsidRPr="004C11F7" w:rsidRDefault="00926A02" w:rsidP="00E40DC9">
            <w:pPr>
              <w:spacing w:after="0" w:line="240" w:lineRule="auto"/>
              <w:textAlignment w:val="baseline"/>
              <w:rPr>
                <w:ins w:id="2152" w:author="Imed Bouazizi" w:date="2024-01-15T14:01:00Z"/>
                <w:rFonts w:cs="Arial"/>
                <w:sz w:val="20"/>
                <w:lang w:eastAsia="fr-FR"/>
              </w:rPr>
            </w:pPr>
            <w:ins w:id="2153"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155B35" w14:textId="77777777" w:rsidR="00926A02" w:rsidRPr="004C11F7" w:rsidRDefault="00926A02" w:rsidP="00E40DC9">
            <w:pPr>
              <w:spacing w:after="0" w:line="240" w:lineRule="auto"/>
              <w:textAlignment w:val="baseline"/>
              <w:rPr>
                <w:ins w:id="2154"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8B4DB" w14:textId="77777777" w:rsidR="00926A02" w:rsidRPr="004C11F7" w:rsidRDefault="00926A02" w:rsidP="00E40DC9">
            <w:pPr>
              <w:spacing w:after="0" w:line="240" w:lineRule="auto"/>
              <w:jc w:val="center"/>
              <w:textAlignment w:val="baseline"/>
              <w:rPr>
                <w:ins w:id="2155"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EFCAC" w14:textId="77777777" w:rsidR="00926A02" w:rsidRPr="004C11F7" w:rsidRDefault="00926A02" w:rsidP="00E40DC9">
            <w:pPr>
              <w:spacing w:after="0" w:line="240" w:lineRule="auto"/>
              <w:textAlignment w:val="baseline"/>
              <w:rPr>
                <w:ins w:id="2156"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CFF990" w14:textId="77777777" w:rsidR="00926A02" w:rsidRPr="004C11F7" w:rsidRDefault="00926A02" w:rsidP="00E40DC9">
            <w:pPr>
              <w:spacing w:after="0" w:line="240" w:lineRule="auto"/>
              <w:textAlignment w:val="baseline"/>
              <w:rPr>
                <w:ins w:id="2157" w:author="Imed Bouazizi" w:date="2024-01-15T14:01:00Z"/>
                <w:rFonts w:cs="Arial"/>
                <w:sz w:val="20"/>
              </w:rPr>
            </w:pPr>
          </w:p>
        </w:tc>
      </w:tr>
      <w:tr w:rsidR="00926A02" w:rsidRPr="00F64E9A" w14:paraId="501214DE" w14:textId="77777777" w:rsidTr="00E40DC9">
        <w:trPr>
          <w:trHeight w:val="380"/>
          <w:ins w:id="215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4641F" w14:textId="77777777" w:rsidR="00926A02" w:rsidRPr="004C11F7" w:rsidRDefault="00926A02" w:rsidP="00E40DC9">
            <w:pPr>
              <w:spacing w:after="0" w:line="240" w:lineRule="auto"/>
              <w:textAlignment w:val="baseline"/>
              <w:rPr>
                <w:ins w:id="2159" w:author="Imed Bouazizi" w:date="2024-01-15T14:01:00Z"/>
                <w:rFonts w:cs="Arial"/>
                <w:sz w:val="20"/>
                <w:lang w:eastAsia="fr-FR"/>
              </w:rPr>
            </w:pPr>
            <w:ins w:id="2160" w:author="Imed Bouazizi" w:date="2024-01-15T14:01:00Z">
              <w:r>
                <w:rPr>
                  <w:rFonts w:cs="Arial"/>
                  <w:sz w:val="20"/>
                  <w:lang w:eastAsia="fr-FR"/>
                </w:rPr>
                <w:lastRenderedPageBreak/>
                <w:t>i</w:t>
              </w:r>
              <w:r w:rsidRPr="004C11F7">
                <w:rPr>
                  <w:rFonts w:cs="Arial"/>
                  <w:sz w:val="20"/>
                  <w:lang w:eastAsia="fr-FR"/>
                </w:rPr>
                <w:t>f</w:t>
              </w:r>
              <w:r>
                <w:rPr>
                  <w:rFonts w:cs="Arial"/>
                  <w:sz w:val="20"/>
                  <w:lang w:eastAsia="fr-FR"/>
                </w:rPr>
                <w:t xml:space="preserve"> </w:t>
              </w:r>
              <w:r w:rsidRPr="004C11F7">
                <w:rPr>
                  <w:rFonts w:cs="Arial"/>
                  <w:sz w:val="20"/>
                  <w:lang w:eastAsia="fr-FR"/>
                </w:rPr>
                <w:t>(type== ACTION_</w:t>
              </w:r>
              <w:proofErr w:type="gramStart"/>
              <w:r w:rsidRPr="004C11F7">
                <w:rPr>
                  <w:rFonts w:cs="Arial"/>
                  <w:sz w:val="20"/>
                  <w:lang w:eastAsia="fr-FR"/>
                </w:rPr>
                <w:t>TRANSFORM){</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1AFD9" w14:textId="77777777" w:rsidR="00926A02" w:rsidRPr="004C11F7" w:rsidRDefault="00926A02" w:rsidP="00E40DC9">
            <w:pPr>
              <w:spacing w:after="0" w:line="240" w:lineRule="auto"/>
              <w:textAlignment w:val="baseline"/>
              <w:rPr>
                <w:ins w:id="2161"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53EAF8" w14:textId="77777777" w:rsidR="00926A02" w:rsidRPr="004C11F7" w:rsidRDefault="00926A02" w:rsidP="00E40DC9">
            <w:pPr>
              <w:spacing w:after="0" w:line="240" w:lineRule="auto"/>
              <w:jc w:val="center"/>
              <w:textAlignment w:val="baseline"/>
              <w:rPr>
                <w:ins w:id="2162"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9E0B1" w14:textId="77777777" w:rsidR="00926A02" w:rsidRPr="004C11F7" w:rsidRDefault="00926A02" w:rsidP="00E40DC9">
            <w:pPr>
              <w:spacing w:after="0" w:line="240" w:lineRule="auto"/>
              <w:textAlignment w:val="baseline"/>
              <w:rPr>
                <w:ins w:id="2163"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DDD3C5" w14:textId="77777777" w:rsidR="00926A02" w:rsidRPr="004C11F7" w:rsidRDefault="00926A02" w:rsidP="00E40DC9">
            <w:pPr>
              <w:spacing w:after="0" w:line="240" w:lineRule="auto"/>
              <w:textAlignment w:val="baseline"/>
              <w:rPr>
                <w:ins w:id="2164" w:author="Imed Bouazizi" w:date="2024-01-15T14:01:00Z"/>
                <w:rFonts w:cs="Arial"/>
                <w:sz w:val="20"/>
              </w:rPr>
            </w:pPr>
          </w:p>
        </w:tc>
      </w:tr>
      <w:tr w:rsidR="00926A02" w:rsidRPr="00F64E9A" w14:paraId="0FBD701B" w14:textId="77777777" w:rsidTr="00E40DC9">
        <w:trPr>
          <w:trHeight w:val="380"/>
          <w:ins w:id="2165"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B75C7E" w14:textId="77777777" w:rsidR="00926A02" w:rsidRPr="004C11F7" w:rsidRDefault="00926A02" w:rsidP="00E40DC9">
            <w:pPr>
              <w:spacing w:after="0" w:line="240" w:lineRule="auto"/>
              <w:textAlignment w:val="baseline"/>
              <w:rPr>
                <w:ins w:id="2166" w:author="Imed Bouazizi" w:date="2024-01-15T14:01:00Z"/>
                <w:rFonts w:cs="Arial"/>
                <w:sz w:val="20"/>
                <w:lang w:eastAsia="fr-FR"/>
              </w:rPr>
            </w:pPr>
            <w:ins w:id="2167" w:author="Imed Bouazizi" w:date="2024-01-15T14:01:00Z">
              <w:r>
                <w:rPr>
                  <w:rFonts w:cs="Arial"/>
                  <w:sz w:val="20"/>
                  <w:lang w:eastAsia="fr-FR"/>
                </w:rPr>
                <w:t xml:space="preserve">    </w:t>
              </w:r>
              <w:r w:rsidRPr="004C11F7">
                <w:rPr>
                  <w:rFonts w:cs="Arial"/>
                  <w:sz w:val="20"/>
                  <w:lang w:eastAsia="fr-FR"/>
                </w:rPr>
                <w:t>transform</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4316D" w14:textId="77777777" w:rsidR="00926A02" w:rsidRPr="004C11F7" w:rsidRDefault="00926A02" w:rsidP="00E40DC9">
            <w:pPr>
              <w:spacing w:after="0" w:line="240" w:lineRule="auto"/>
              <w:textAlignment w:val="baseline"/>
              <w:rPr>
                <w:ins w:id="2168"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C912C5" w14:textId="77777777" w:rsidR="00926A02" w:rsidRPr="004C11F7" w:rsidRDefault="00926A02" w:rsidP="00E40DC9">
            <w:pPr>
              <w:spacing w:after="0" w:line="240" w:lineRule="auto"/>
              <w:jc w:val="center"/>
              <w:textAlignment w:val="baseline"/>
              <w:rPr>
                <w:ins w:id="2169" w:author="Imed Bouazizi" w:date="2024-01-15T14:01:00Z"/>
                <w:rFonts w:cs="Arial"/>
                <w:sz w:val="20"/>
                <w:lang w:eastAsia="fr-FR"/>
              </w:rPr>
            </w:pPr>
            <w:ins w:id="2170" w:author="Imed Bouazizi" w:date="2024-01-15T14:01:00Z">
              <w:r w:rsidRPr="004C11F7">
                <w:rPr>
                  <w:rFonts w:cs="Arial"/>
                  <w:sz w:val="20"/>
                  <w:lang w:eastAsia="fr-FR"/>
                </w:rPr>
                <w:t> 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1BFE4" w14:textId="77777777" w:rsidR="00926A02" w:rsidRPr="004C11F7" w:rsidRDefault="00926A02" w:rsidP="00E40DC9">
            <w:pPr>
              <w:spacing w:after="0" w:line="240" w:lineRule="auto"/>
              <w:textAlignment w:val="baseline"/>
              <w:rPr>
                <w:ins w:id="2171"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8B941A" w14:textId="77777777" w:rsidR="00926A02" w:rsidRPr="004C11F7" w:rsidRDefault="00926A02" w:rsidP="00E40DC9">
            <w:pPr>
              <w:spacing w:after="0" w:line="240" w:lineRule="auto"/>
              <w:textAlignment w:val="baseline"/>
              <w:rPr>
                <w:ins w:id="2172" w:author="Imed Bouazizi" w:date="2024-01-15T14:01:00Z"/>
                <w:rFonts w:cs="Arial"/>
                <w:sz w:val="20"/>
              </w:rPr>
            </w:pPr>
            <w:ins w:id="2173" w:author="Imed Bouazizi" w:date="2024-01-15T14:01:00Z">
              <w:r>
                <w:rPr>
                  <w:rFonts w:cs="Arial"/>
                  <w:sz w:val="20"/>
                </w:rPr>
                <w:t xml:space="preserve">A </w:t>
              </w:r>
              <w:r w:rsidRPr="004C11F7">
                <w:rPr>
                  <w:rFonts w:cs="Arial"/>
                  <w:sz w:val="20"/>
                </w:rPr>
                <w:t>4x4 transformation matrix to apply to the nodes</w:t>
              </w:r>
              <w:r>
                <w:rPr>
                  <w:rFonts w:cs="Arial"/>
                  <w:sz w:val="20"/>
                </w:rPr>
                <w:t>.</w:t>
              </w:r>
            </w:ins>
          </w:p>
        </w:tc>
      </w:tr>
      <w:tr w:rsidR="00926A02" w:rsidRPr="00F64E9A" w14:paraId="7F79531C" w14:textId="77777777" w:rsidTr="00E40DC9">
        <w:trPr>
          <w:trHeight w:val="380"/>
          <w:ins w:id="2174"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827A4C" w14:textId="77777777" w:rsidR="00926A02" w:rsidRPr="004C11F7" w:rsidRDefault="00926A02" w:rsidP="00E40DC9">
            <w:pPr>
              <w:spacing w:after="0" w:line="240" w:lineRule="auto"/>
              <w:textAlignment w:val="baseline"/>
              <w:rPr>
                <w:ins w:id="2175" w:author="Imed Bouazizi" w:date="2024-01-15T14:01:00Z"/>
                <w:rFonts w:cs="Arial"/>
                <w:sz w:val="20"/>
                <w:lang w:eastAsia="fr-FR"/>
              </w:rPr>
            </w:pPr>
            <w:ins w:id="2176"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AA22E" w14:textId="77777777" w:rsidR="00926A02" w:rsidRPr="004C11F7" w:rsidRDefault="00926A02" w:rsidP="00E40DC9">
            <w:pPr>
              <w:spacing w:after="0" w:line="240" w:lineRule="auto"/>
              <w:textAlignment w:val="baseline"/>
              <w:rPr>
                <w:ins w:id="2177" w:author="Imed Bouazizi" w:date="2024-01-15T14:01:00Z"/>
                <w:rFonts w:cs="Arial"/>
                <w:sz w:val="20"/>
                <w:lang w:eastAsia="fr-FR"/>
              </w:rPr>
            </w:pPr>
            <w:ins w:id="2178"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CA032" w14:textId="77777777" w:rsidR="00926A02" w:rsidRPr="004C11F7" w:rsidRDefault="00926A02" w:rsidP="00E40DC9">
            <w:pPr>
              <w:spacing w:after="0" w:line="240" w:lineRule="auto"/>
              <w:jc w:val="center"/>
              <w:textAlignment w:val="baseline"/>
              <w:rPr>
                <w:ins w:id="2179" w:author="Imed Bouazizi" w:date="2024-01-15T14:01:00Z"/>
                <w:rFonts w:cs="Arial"/>
                <w:sz w:val="20"/>
                <w:lang w:eastAsia="fr-FR"/>
              </w:rPr>
            </w:pPr>
            <w:ins w:id="2180"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A5DB3" w14:textId="77777777" w:rsidR="00926A02" w:rsidRPr="004C11F7" w:rsidRDefault="00926A02" w:rsidP="00E40DC9">
            <w:pPr>
              <w:spacing w:after="0" w:line="240" w:lineRule="auto"/>
              <w:textAlignment w:val="baseline"/>
              <w:rPr>
                <w:ins w:id="2181"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99D6D" w14:textId="77777777" w:rsidR="00926A02" w:rsidRPr="004C11F7" w:rsidRDefault="00926A02" w:rsidP="00E40DC9">
            <w:pPr>
              <w:spacing w:after="0" w:line="240" w:lineRule="auto"/>
              <w:textAlignment w:val="baseline"/>
              <w:rPr>
                <w:ins w:id="2182" w:author="Imed Bouazizi" w:date="2024-01-15T14:01:00Z"/>
                <w:rFonts w:cs="Arial"/>
                <w:sz w:val="20"/>
              </w:rPr>
            </w:pPr>
            <w:ins w:id="2183" w:author="Imed Bouazizi" w:date="2024-01-15T14:01:00Z">
              <w:r w:rsidRPr="004C11F7">
                <w:rPr>
                  <w:rFonts w:cs="Arial"/>
                  <w:sz w:val="20"/>
                  <w:lang w:eastAsia="fr-FR"/>
                </w:rPr>
                <w:t>Indices of the nodes in the nodes array to be transformed</w:t>
              </w:r>
              <w:r>
                <w:rPr>
                  <w:rFonts w:cs="Arial"/>
                  <w:sz w:val="20"/>
                  <w:lang w:eastAsia="fr-FR"/>
                </w:rPr>
                <w:t>.</w:t>
              </w:r>
            </w:ins>
          </w:p>
        </w:tc>
      </w:tr>
      <w:tr w:rsidR="00926A02" w:rsidRPr="00F64E9A" w14:paraId="681DC11C" w14:textId="77777777" w:rsidTr="00E40DC9">
        <w:trPr>
          <w:trHeight w:val="380"/>
          <w:ins w:id="2184"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64451" w14:textId="77777777" w:rsidR="00926A02" w:rsidRPr="004C11F7" w:rsidRDefault="00926A02" w:rsidP="00E40DC9">
            <w:pPr>
              <w:spacing w:after="0" w:line="240" w:lineRule="auto"/>
              <w:textAlignment w:val="baseline"/>
              <w:rPr>
                <w:ins w:id="2185" w:author="Imed Bouazizi" w:date="2024-01-15T14:01:00Z"/>
                <w:rFonts w:cs="Arial"/>
                <w:sz w:val="20"/>
                <w:lang w:eastAsia="fr-FR"/>
              </w:rPr>
            </w:pPr>
            <w:ins w:id="2186"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27CE0A" w14:textId="77777777" w:rsidR="00926A02" w:rsidRPr="004C11F7" w:rsidRDefault="00926A02" w:rsidP="00E40DC9">
            <w:pPr>
              <w:spacing w:after="0" w:line="240" w:lineRule="auto"/>
              <w:textAlignment w:val="baseline"/>
              <w:rPr>
                <w:ins w:id="2187"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81DC9" w14:textId="77777777" w:rsidR="00926A02" w:rsidRPr="004C11F7" w:rsidRDefault="00926A02" w:rsidP="00E40DC9">
            <w:pPr>
              <w:spacing w:after="0" w:line="240" w:lineRule="auto"/>
              <w:jc w:val="center"/>
              <w:textAlignment w:val="baseline"/>
              <w:rPr>
                <w:ins w:id="2188"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3BA526" w14:textId="77777777" w:rsidR="00926A02" w:rsidRPr="004C11F7" w:rsidRDefault="00926A02" w:rsidP="00E40DC9">
            <w:pPr>
              <w:spacing w:after="0" w:line="240" w:lineRule="auto"/>
              <w:textAlignment w:val="baseline"/>
              <w:rPr>
                <w:ins w:id="2189"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3B89AE" w14:textId="77777777" w:rsidR="00926A02" w:rsidRPr="004C11F7" w:rsidRDefault="00926A02" w:rsidP="00E40DC9">
            <w:pPr>
              <w:spacing w:after="0" w:line="240" w:lineRule="auto"/>
              <w:textAlignment w:val="baseline"/>
              <w:rPr>
                <w:ins w:id="2190" w:author="Imed Bouazizi" w:date="2024-01-15T14:01:00Z"/>
                <w:rFonts w:cs="Arial"/>
                <w:sz w:val="20"/>
              </w:rPr>
            </w:pPr>
          </w:p>
        </w:tc>
      </w:tr>
      <w:tr w:rsidR="00926A02" w:rsidRPr="00F64E9A" w14:paraId="776FDA8F" w14:textId="77777777" w:rsidTr="00E40DC9">
        <w:trPr>
          <w:trHeight w:val="380"/>
          <w:ins w:id="219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63466" w14:textId="77777777" w:rsidR="00926A02" w:rsidRPr="004C11F7" w:rsidRDefault="00926A02" w:rsidP="00E40DC9">
            <w:pPr>
              <w:spacing w:after="0" w:line="240" w:lineRule="auto"/>
              <w:textAlignment w:val="baseline"/>
              <w:rPr>
                <w:ins w:id="2192" w:author="Imed Bouazizi" w:date="2024-01-15T14:01:00Z"/>
                <w:rFonts w:cs="Arial"/>
                <w:sz w:val="20"/>
                <w:lang w:eastAsia="fr-FR"/>
              </w:rPr>
            </w:pPr>
            <w:ins w:id="2193" w:author="Imed Bouazizi" w:date="2024-01-15T14:01:00Z">
              <w:r w:rsidRPr="004C11F7">
                <w:rPr>
                  <w:rFonts w:cs="Arial"/>
                  <w:sz w:val="20"/>
                  <w:lang w:eastAsia="fr-FR"/>
                </w:rPr>
                <w:t>if (type== ACTION_</w:t>
              </w:r>
              <w:proofErr w:type="gramStart"/>
              <w:r w:rsidRPr="004C11F7">
                <w:rPr>
                  <w:rFonts w:cs="Arial"/>
                  <w:sz w:val="20"/>
                  <w:lang w:eastAsia="fr-FR"/>
                </w:rPr>
                <w:t>BLOCK){</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5161B" w14:textId="77777777" w:rsidR="00926A02" w:rsidRPr="004C11F7" w:rsidRDefault="00926A02" w:rsidP="00E40DC9">
            <w:pPr>
              <w:spacing w:after="0" w:line="240" w:lineRule="auto"/>
              <w:textAlignment w:val="baseline"/>
              <w:rPr>
                <w:ins w:id="2194"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7DD69D" w14:textId="77777777" w:rsidR="00926A02" w:rsidRPr="004C11F7" w:rsidRDefault="00926A02" w:rsidP="00E40DC9">
            <w:pPr>
              <w:spacing w:after="0" w:line="240" w:lineRule="auto"/>
              <w:jc w:val="center"/>
              <w:textAlignment w:val="baseline"/>
              <w:rPr>
                <w:ins w:id="2195"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EFF7B" w14:textId="77777777" w:rsidR="00926A02" w:rsidRPr="004C11F7" w:rsidRDefault="00926A02" w:rsidP="00E40DC9">
            <w:pPr>
              <w:spacing w:after="0" w:line="240" w:lineRule="auto"/>
              <w:textAlignment w:val="baseline"/>
              <w:rPr>
                <w:ins w:id="2196"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BBDF3C" w14:textId="77777777" w:rsidR="00926A02" w:rsidRPr="004C11F7" w:rsidRDefault="00926A02" w:rsidP="00E40DC9">
            <w:pPr>
              <w:spacing w:after="0" w:line="240" w:lineRule="auto"/>
              <w:textAlignment w:val="baseline"/>
              <w:rPr>
                <w:ins w:id="2197" w:author="Imed Bouazizi" w:date="2024-01-15T14:01:00Z"/>
                <w:rFonts w:cs="Arial"/>
                <w:sz w:val="20"/>
              </w:rPr>
            </w:pPr>
          </w:p>
        </w:tc>
      </w:tr>
      <w:tr w:rsidR="00926A02" w:rsidRPr="00F64E9A" w14:paraId="3D9EE987" w14:textId="77777777" w:rsidTr="00E40DC9">
        <w:trPr>
          <w:trHeight w:val="380"/>
          <w:ins w:id="219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09105" w14:textId="77777777" w:rsidR="00926A02" w:rsidRPr="004C11F7" w:rsidRDefault="00926A02" w:rsidP="00E40DC9">
            <w:pPr>
              <w:spacing w:after="0" w:line="240" w:lineRule="auto"/>
              <w:textAlignment w:val="baseline"/>
              <w:rPr>
                <w:ins w:id="2199" w:author="Imed Bouazizi" w:date="2024-01-15T14:01:00Z"/>
                <w:rFonts w:cs="Arial"/>
                <w:sz w:val="20"/>
                <w:lang w:eastAsia="fr-FR"/>
              </w:rPr>
            </w:pPr>
            <w:ins w:id="2200"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8240B" w14:textId="77777777" w:rsidR="00926A02" w:rsidRPr="004C11F7" w:rsidRDefault="00926A02" w:rsidP="00E40DC9">
            <w:pPr>
              <w:spacing w:after="0" w:line="240" w:lineRule="auto"/>
              <w:textAlignment w:val="baseline"/>
              <w:rPr>
                <w:ins w:id="2201" w:author="Imed Bouazizi" w:date="2024-01-15T14:01:00Z"/>
                <w:rFonts w:cs="Arial"/>
                <w:sz w:val="20"/>
                <w:lang w:eastAsia="fr-FR"/>
              </w:rPr>
            </w:pPr>
            <w:ins w:id="2202"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B6873" w14:textId="77777777" w:rsidR="00926A02" w:rsidRPr="004C11F7" w:rsidRDefault="00926A02" w:rsidP="00E40DC9">
            <w:pPr>
              <w:spacing w:after="0" w:line="240" w:lineRule="auto"/>
              <w:jc w:val="center"/>
              <w:textAlignment w:val="baseline"/>
              <w:rPr>
                <w:ins w:id="2203" w:author="Imed Bouazizi" w:date="2024-01-15T14:01:00Z"/>
                <w:rFonts w:cs="Arial"/>
                <w:sz w:val="20"/>
                <w:lang w:eastAsia="fr-FR"/>
              </w:rPr>
            </w:pPr>
            <w:ins w:id="2204"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22F54A" w14:textId="77777777" w:rsidR="00926A02" w:rsidRPr="004C11F7" w:rsidRDefault="00926A02" w:rsidP="00E40DC9">
            <w:pPr>
              <w:spacing w:after="0" w:line="240" w:lineRule="auto"/>
              <w:textAlignment w:val="baseline"/>
              <w:rPr>
                <w:ins w:id="2205"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91F34" w14:textId="77777777" w:rsidR="00926A02" w:rsidRPr="004C11F7" w:rsidRDefault="00926A02" w:rsidP="00E40DC9">
            <w:pPr>
              <w:spacing w:after="0" w:line="240" w:lineRule="auto"/>
              <w:textAlignment w:val="baseline"/>
              <w:rPr>
                <w:ins w:id="2206" w:author="Imed Bouazizi" w:date="2024-01-15T14:01:00Z"/>
                <w:rFonts w:cs="Arial"/>
                <w:sz w:val="20"/>
                <w:lang w:eastAsia="fr-FR"/>
              </w:rPr>
            </w:pPr>
            <w:ins w:id="2207" w:author="Imed Bouazizi" w:date="2024-01-15T14:01:00Z">
              <w:r w:rsidRPr="004C11F7">
                <w:rPr>
                  <w:rFonts w:cs="Arial"/>
                  <w:sz w:val="20"/>
                  <w:lang w:eastAsia="fr-FR"/>
                </w:rPr>
                <w:t>Indices of the nodes in the nodes array to lock their related transforms.</w:t>
              </w:r>
            </w:ins>
          </w:p>
        </w:tc>
      </w:tr>
      <w:tr w:rsidR="00926A02" w:rsidRPr="00F64E9A" w14:paraId="3EB89D37" w14:textId="77777777" w:rsidTr="00E40DC9">
        <w:trPr>
          <w:trHeight w:val="380"/>
          <w:ins w:id="220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1BF81" w14:textId="77777777" w:rsidR="00926A02" w:rsidRPr="004C11F7" w:rsidRDefault="00926A02" w:rsidP="00E40DC9">
            <w:pPr>
              <w:spacing w:after="0" w:line="240" w:lineRule="auto"/>
              <w:textAlignment w:val="baseline"/>
              <w:rPr>
                <w:ins w:id="2209" w:author="Imed Bouazizi" w:date="2024-01-15T14:01:00Z"/>
                <w:rFonts w:cs="Arial"/>
                <w:sz w:val="20"/>
                <w:lang w:eastAsia="fr-FR"/>
              </w:rPr>
            </w:pPr>
            <w:ins w:id="2210"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C7B12" w14:textId="77777777" w:rsidR="00926A02" w:rsidRPr="004C11F7" w:rsidRDefault="00926A02" w:rsidP="00E40DC9">
            <w:pPr>
              <w:spacing w:after="0" w:line="240" w:lineRule="auto"/>
              <w:textAlignment w:val="baseline"/>
              <w:rPr>
                <w:ins w:id="2211"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A5F1E" w14:textId="77777777" w:rsidR="00926A02" w:rsidRPr="004C11F7" w:rsidRDefault="00926A02" w:rsidP="00E40DC9">
            <w:pPr>
              <w:spacing w:after="0" w:line="240" w:lineRule="auto"/>
              <w:jc w:val="center"/>
              <w:textAlignment w:val="baseline"/>
              <w:rPr>
                <w:ins w:id="2212"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3FEC38" w14:textId="77777777" w:rsidR="00926A02" w:rsidRPr="004C11F7" w:rsidRDefault="00926A02" w:rsidP="00E40DC9">
            <w:pPr>
              <w:spacing w:after="0" w:line="240" w:lineRule="auto"/>
              <w:textAlignment w:val="baseline"/>
              <w:rPr>
                <w:ins w:id="2213"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616E1" w14:textId="77777777" w:rsidR="00926A02" w:rsidRPr="004C11F7" w:rsidRDefault="00926A02" w:rsidP="00E40DC9">
            <w:pPr>
              <w:spacing w:after="0" w:line="240" w:lineRule="auto"/>
              <w:textAlignment w:val="baseline"/>
              <w:rPr>
                <w:ins w:id="2214" w:author="Imed Bouazizi" w:date="2024-01-15T14:01:00Z"/>
                <w:rFonts w:cs="Arial"/>
                <w:sz w:val="20"/>
              </w:rPr>
            </w:pPr>
          </w:p>
        </w:tc>
      </w:tr>
      <w:tr w:rsidR="00926A02" w:rsidRPr="00F64E9A" w14:paraId="4925E9CF" w14:textId="77777777" w:rsidTr="00E40DC9">
        <w:trPr>
          <w:trHeight w:val="380"/>
          <w:ins w:id="2215"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741AE6" w14:textId="77777777" w:rsidR="00926A02" w:rsidRPr="004C11F7" w:rsidRDefault="00926A02" w:rsidP="00E40DC9">
            <w:pPr>
              <w:spacing w:after="0" w:line="240" w:lineRule="auto"/>
              <w:textAlignment w:val="baseline"/>
              <w:rPr>
                <w:ins w:id="2216" w:author="Imed Bouazizi" w:date="2024-01-15T14:01:00Z"/>
                <w:rFonts w:cs="Arial"/>
                <w:sz w:val="20"/>
                <w:lang w:eastAsia="fr-FR"/>
              </w:rPr>
            </w:pPr>
            <w:ins w:id="2217" w:author="Imed Bouazizi" w:date="2024-01-15T14:01:00Z">
              <w:r w:rsidRPr="004C11F7">
                <w:rPr>
                  <w:rFonts w:cs="Arial"/>
                  <w:sz w:val="20"/>
                  <w:lang w:eastAsia="fr-FR"/>
                </w:rPr>
                <w:t>if (type == ACTION_</w:t>
              </w:r>
              <w:proofErr w:type="gramStart"/>
              <w:r w:rsidRPr="004C11F7">
                <w:rPr>
                  <w:rFonts w:cs="Arial"/>
                  <w:sz w:val="20"/>
                  <w:lang w:eastAsia="fr-FR"/>
                </w:rPr>
                <w:t>ANIMATION){</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38D42E" w14:textId="77777777" w:rsidR="00926A02" w:rsidRPr="004C11F7" w:rsidRDefault="00926A02" w:rsidP="00E40DC9">
            <w:pPr>
              <w:spacing w:after="0" w:line="240" w:lineRule="auto"/>
              <w:textAlignment w:val="baseline"/>
              <w:rPr>
                <w:ins w:id="2218"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30AE65" w14:textId="77777777" w:rsidR="00926A02" w:rsidRPr="004C11F7" w:rsidRDefault="00926A02" w:rsidP="00E40DC9">
            <w:pPr>
              <w:spacing w:after="0" w:line="240" w:lineRule="auto"/>
              <w:jc w:val="center"/>
              <w:textAlignment w:val="baseline"/>
              <w:rPr>
                <w:ins w:id="2219"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F2FAE" w14:textId="77777777" w:rsidR="00926A02" w:rsidRPr="004C11F7" w:rsidRDefault="00926A02" w:rsidP="00E40DC9">
            <w:pPr>
              <w:spacing w:after="0" w:line="240" w:lineRule="auto"/>
              <w:textAlignment w:val="baseline"/>
              <w:rPr>
                <w:ins w:id="2220"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521FF" w14:textId="77777777" w:rsidR="00926A02" w:rsidRPr="004C11F7" w:rsidRDefault="00926A02" w:rsidP="00E40DC9">
            <w:pPr>
              <w:spacing w:after="0" w:line="240" w:lineRule="auto"/>
              <w:textAlignment w:val="baseline"/>
              <w:rPr>
                <w:ins w:id="2221" w:author="Imed Bouazizi" w:date="2024-01-15T14:01:00Z"/>
                <w:rFonts w:cs="Arial"/>
                <w:sz w:val="20"/>
              </w:rPr>
            </w:pPr>
          </w:p>
        </w:tc>
      </w:tr>
      <w:tr w:rsidR="00926A02" w:rsidRPr="00F64E9A" w14:paraId="194A2FA4" w14:textId="77777777" w:rsidTr="00E40DC9">
        <w:trPr>
          <w:trHeight w:val="380"/>
          <w:ins w:id="2222"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7908D" w14:textId="77777777" w:rsidR="00926A02" w:rsidRPr="004C11F7" w:rsidRDefault="00926A02" w:rsidP="00E40DC9">
            <w:pPr>
              <w:spacing w:after="0" w:line="240" w:lineRule="auto"/>
              <w:textAlignment w:val="baseline"/>
              <w:rPr>
                <w:ins w:id="2223" w:author="Imed Bouazizi" w:date="2024-01-15T14:01:00Z"/>
                <w:rFonts w:cs="Arial"/>
                <w:sz w:val="20"/>
                <w:lang w:eastAsia="fr-FR"/>
              </w:rPr>
            </w:pPr>
            <w:ins w:id="2224" w:author="Imed Bouazizi" w:date="2024-01-15T14:01:00Z">
              <w:r>
                <w:rPr>
                  <w:rFonts w:cs="Arial"/>
                  <w:sz w:val="20"/>
                  <w:lang w:eastAsia="fr-FR"/>
                </w:rPr>
                <w:t xml:space="preserve">    </w:t>
              </w:r>
              <w:r w:rsidRPr="004C11F7">
                <w:rPr>
                  <w:rFonts w:cs="Arial"/>
                  <w:sz w:val="20"/>
                  <w:lang w:eastAsia="fr-FR"/>
                </w:rPr>
                <w:t>animation</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C14FB5" w14:textId="77777777" w:rsidR="00926A02" w:rsidRPr="004C11F7" w:rsidRDefault="00926A02" w:rsidP="00E40DC9">
            <w:pPr>
              <w:spacing w:after="0" w:line="240" w:lineRule="auto"/>
              <w:textAlignment w:val="baseline"/>
              <w:rPr>
                <w:ins w:id="2225" w:author="Imed Bouazizi" w:date="2024-01-15T14:01:00Z"/>
                <w:rFonts w:cs="Arial"/>
                <w:sz w:val="20"/>
                <w:lang w:eastAsia="fr-FR"/>
              </w:rPr>
            </w:pPr>
            <w:ins w:id="2226" w:author="Imed Bouazizi" w:date="2024-01-15T14:01:00Z">
              <w:r w:rsidRPr="004C11F7">
                <w:rPr>
                  <w:rFonts w:cs="Arial"/>
                  <w:sz w:val="20"/>
                  <w:lang w:eastAsia="fr-FR"/>
                </w:rPr>
                <w:t>number</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AE78" w14:textId="77777777" w:rsidR="00926A02" w:rsidRPr="004C11F7" w:rsidRDefault="00926A02" w:rsidP="00E40DC9">
            <w:pPr>
              <w:spacing w:after="0" w:line="240" w:lineRule="auto"/>
              <w:jc w:val="center"/>
              <w:textAlignment w:val="baseline"/>
              <w:rPr>
                <w:ins w:id="2227" w:author="Imed Bouazizi" w:date="2024-01-15T14:01:00Z"/>
                <w:rFonts w:cs="Arial"/>
                <w:sz w:val="20"/>
                <w:lang w:eastAsia="fr-FR"/>
              </w:rPr>
            </w:pPr>
            <w:ins w:id="2228"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F1A9" w14:textId="77777777" w:rsidR="00926A02" w:rsidRPr="004C11F7" w:rsidRDefault="00926A02" w:rsidP="00E40DC9">
            <w:pPr>
              <w:spacing w:after="0" w:line="240" w:lineRule="auto"/>
              <w:textAlignment w:val="baseline"/>
              <w:rPr>
                <w:ins w:id="2229"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439F7D" w14:textId="77777777" w:rsidR="00926A02" w:rsidRPr="004C11F7" w:rsidRDefault="00926A02" w:rsidP="00E40DC9">
            <w:pPr>
              <w:spacing w:after="0" w:line="240" w:lineRule="auto"/>
              <w:textAlignment w:val="baseline"/>
              <w:rPr>
                <w:ins w:id="2230" w:author="Imed Bouazizi" w:date="2024-01-15T14:01:00Z"/>
                <w:rFonts w:cs="Arial"/>
                <w:sz w:val="20"/>
              </w:rPr>
            </w:pPr>
            <w:ins w:id="2231" w:author="Imed Bouazizi" w:date="2024-01-15T14:01:00Z">
              <w:r>
                <w:rPr>
                  <w:rFonts w:cs="Arial"/>
                  <w:sz w:val="20"/>
                  <w:lang w:eastAsia="fr-FR"/>
                </w:rPr>
                <w:t>I</w:t>
              </w:r>
              <w:r w:rsidRPr="004C11F7">
                <w:rPr>
                  <w:rFonts w:cs="Arial"/>
                  <w:sz w:val="20"/>
                  <w:lang w:eastAsia="fr-FR"/>
                </w:rPr>
                <w:t>ndex of the animation in the animations array to be considered</w:t>
              </w:r>
              <w:r>
                <w:rPr>
                  <w:rFonts w:cs="Arial"/>
                  <w:sz w:val="20"/>
                </w:rPr>
                <w:t>.</w:t>
              </w:r>
            </w:ins>
          </w:p>
        </w:tc>
      </w:tr>
      <w:tr w:rsidR="00926A02" w:rsidRPr="00F64E9A" w14:paraId="4F1AD2C7" w14:textId="77777777" w:rsidTr="00E40DC9">
        <w:trPr>
          <w:trHeight w:val="380"/>
          <w:ins w:id="2232"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126704" w14:textId="77777777" w:rsidR="00926A02" w:rsidRPr="004C11F7" w:rsidRDefault="00926A02" w:rsidP="00E40DC9">
            <w:pPr>
              <w:spacing w:after="0" w:line="240" w:lineRule="auto"/>
              <w:textAlignment w:val="baseline"/>
              <w:rPr>
                <w:ins w:id="2233" w:author="Imed Bouazizi" w:date="2024-01-15T14:01:00Z"/>
                <w:rFonts w:cs="Arial"/>
                <w:sz w:val="20"/>
                <w:lang w:eastAsia="fr-FR"/>
              </w:rPr>
            </w:pPr>
            <w:ins w:id="2234" w:author="Imed Bouazizi" w:date="2024-01-15T14:01:00Z">
              <w:r>
                <w:rPr>
                  <w:rFonts w:cs="Arial"/>
                  <w:sz w:val="20"/>
                  <w:lang w:eastAsia="fr-FR"/>
                </w:rPr>
                <w:t xml:space="preserve">    </w:t>
              </w:r>
              <w:proofErr w:type="spellStart"/>
              <w:r w:rsidRPr="004C11F7">
                <w:rPr>
                  <w:rFonts w:cs="Arial"/>
                  <w:sz w:val="20"/>
                  <w:lang w:eastAsia="fr-FR"/>
                </w:rPr>
                <w:t>animationControl</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06E663" w14:textId="77777777" w:rsidR="00926A02" w:rsidRPr="004C11F7" w:rsidRDefault="00926A02" w:rsidP="00E40DC9">
            <w:pPr>
              <w:spacing w:after="0" w:line="240" w:lineRule="auto"/>
              <w:textAlignment w:val="baseline"/>
              <w:rPr>
                <w:ins w:id="2235" w:author="Imed Bouazizi" w:date="2024-01-15T14:01:00Z"/>
                <w:rFonts w:cs="Arial"/>
                <w:sz w:val="20"/>
                <w:lang w:eastAsia="fr-FR"/>
              </w:rPr>
            </w:pPr>
            <w:ins w:id="2236" w:author="Imed Bouazizi" w:date="2024-01-15T14:01:00Z">
              <w:r w:rsidRPr="004C11F7">
                <w:rPr>
                  <w:rFonts w:cs="Arial"/>
                  <w:sz w:val="20"/>
                  <w:lang w:eastAsia="fr-FR"/>
                </w:rPr>
                <w:t>enumeration</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126F4" w14:textId="77777777" w:rsidR="00926A02" w:rsidRPr="004C11F7" w:rsidRDefault="00926A02" w:rsidP="00E40DC9">
            <w:pPr>
              <w:spacing w:after="0" w:line="240" w:lineRule="auto"/>
              <w:jc w:val="center"/>
              <w:textAlignment w:val="baseline"/>
              <w:rPr>
                <w:ins w:id="2237" w:author="Imed Bouazizi" w:date="2024-01-15T14:01:00Z"/>
                <w:rFonts w:cs="Arial"/>
                <w:sz w:val="20"/>
                <w:lang w:eastAsia="fr-FR"/>
              </w:rPr>
            </w:pPr>
            <w:ins w:id="2238"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0020F4" w14:textId="77777777" w:rsidR="00926A02" w:rsidRPr="004C11F7" w:rsidRDefault="00926A02" w:rsidP="00E40DC9">
            <w:pPr>
              <w:spacing w:after="0" w:line="240" w:lineRule="auto"/>
              <w:textAlignment w:val="baseline"/>
              <w:rPr>
                <w:ins w:id="2239"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FD00F7" w14:textId="4DBF99B8" w:rsidR="00926A02" w:rsidRPr="004C11F7" w:rsidRDefault="00926A02" w:rsidP="00E40DC9">
            <w:pPr>
              <w:spacing w:after="0" w:line="240" w:lineRule="auto"/>
              <w:textAlignment w:val="baseline"/>
              <w:rPr>
                <w:ins w:id="2240" w:author="Imed Bouazizi" w:date="2024-01-15T14:01:00Z"/>
                <w:rFonts w:cs="Arial"/>
                <w:sz w:val="20"/>
              </w:rPr>
            </w:pPr>
            <w:ins w:id="2241" w:author="Imed Bouazizi" w:date="2024-01-15T14:01:00Z">
              <w:r w:rsidRPr="004C11F7">
                <w:rPr>
                  <w:rFonts w:cs="Arial"/>
                  <w:sz w:val="20"/>
                  <w:lang w:eastAsia="fr-FR"/>
                </w:rPr>
                <w:t>One element of</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_Ref146472785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242" w:author="Imed Bouazizi" w:date="2024-01-15T14:31:00Z">
              <w:r w:rsidR="00C33E01">
                <w:rPr>
                  <w:rFonts w:cs="Arial"/>
                  <w:sz w:val="20"/>
                  <w:lang w:eastAsia="fr-FR"/>
                </w:rPr>
                <w:t>38</w:t>
              </w:r>
            </w:ins>
            <w:ins w:id="2243" w:author="Imed Bouazizi" w:date="2024-01-15T14:01:00Z">
              <w:r>
                <w:rPr>
                  <w:rFonts w:cs="Arial"/>
                  <w:sz w:val="20"/>
                  <w:lang w:eastAsia="fr-FR"/>
                </w:rPr>
                <w:fldChar w:fldCharType="end"/>
              </w:r>
              <w:r w:rsidRPr="004C11F7">
                <w:rPr>
                  <w:rFonts w:cs="Arial"/>
                  <w:sz w:val="20"/>
                  <w:lang w:eastAsia="fr-FR"/>
                </w:rPr>
                <w:t xml:space="preserve"> that defines the control of the animation.</w:t>
              </w:r>
            </w:ins>
          </w:p>
        </w:tc>
      </w:tr>
      <w:tr w:rsidR="00926A02" w:rsidRPr="00F64E9A" w14:paraId="72AA1534" w14:textId="77777777" w:rsidTr="00E40DC9">
        <w:trPr>
          <w:trHeight w:val="380"/>
          <w:ins w:id="2244"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150E55" w14:textId="77777777" w:rsidR="00926A02" w:rsidRPr="004C11F7" w:rsidRDefault="00926A02" w:rsidP="00E40DC9">
            <w:pPr>
              <w:spacing w:after="0" w:line="240" w:lineRule="auto"/>
              <w:textAlignment w:val="baseline"/>
              <w:rPr>
                <w:ins w:id="2245" w:author="Imed Bouazizi" w:date="2024-01-15T14:01:00Z"/>
                <w:rFonts w:cs="Arial"/>
                <w:sz w:val="20"/>
                <w:lang w:eastAsia="fr-FR"/>
              </w:rPr>
            </w:pPr>
            <w:ins w:id="2246"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D3BE40" w14:textId="77777777" w:rsidR="00926A02" w:rsidRPr="004C11F7" w:rsidRDefault="00926A02" w:rsidP="00E40DC9">
            <w:pPr>
              <w:spacing w:after="0" w:line="240" w:lineRule="auto"/>
              <w:textAlignment w:val="baseline"/>
              <w:rPr>
                <w:ins w:id="2247"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368240" w14:textId="77777777" w:rsidR="00926A02" w:rsidRPr="004C11F7" w:rsidRDefault="00926A02" w:rsidP="00E40DC9">
            <w:pPr>
              <w:spacing w:after="0" w:line="240" w:lineRule="auto"/>
              <w:jc w:val="center"/>
              <w:textAlignment w:val="baseline"/>
              <w:rPr>
                <w:ins w:id="2248"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2FCBC1" w14:textId="77777777" w:rsidR="00926A02" w:rsidRPr="004C11F7" w:rsidRDefault="00926A02" w:rsidP="00E40DC9">
            <w:pPr>
              <w:spacing w:after="0" w:line="240" w:lineRule="auto"/>
              <w:textAlignment w:val="baseline"/>
              <w:rPr>
                <w:ins w:id="2249"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A8AAB7" w14:textId="77777777" w:rsidR="00926A02" w:rsidRPr="004C11F7" w:rsidRDefault="00926A02" w:rsidP="00E40DC9">
            <w:pPr>
              <w:spacing w:after="0" w:line="240" w:lineRule="auto"/>
              <w:textAlignment w:val="baseline"/>
              <w:rPr>
                <w:ins w:id="2250" w:author="Imed Bouazizi" w:date="2024-01-15T14:01:00Z"/>
                <w:rFonts w:cs="Arial"/>
                <w:sz w:val="20"/>
              </w:rPr>
            </w:pPr>
          </w:p>
        </w:tc>
      </w:tr>
      <w:tr w:rsidR="00926A02" w:rsidRPr="00F64E9A" w14:paraId="2D6E3DFE" w14:textId="77777777" w:rsidTr="00E40DC9">
        <w:trPr>
          <w:trHeight w:val="380"/>
          <w:ins w:id="225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C6D39" w14:textId="77777777" w:rsidR="00926A02" w:rsidRPr="004C11F7" w:rsidRDefault="00926A02" w:rsidP="00E40DC9">
            <w:pPr>
              <w:spacing w:after="0" w:line="240" w:lineRule="auto"/>
              <w:textAlignment w:val="baseline"/>
              <w:rPr>
                <w:ins w:id="2252" w:author="Imed Bouazizi" w:date="2024-01-15T14:01:00Z"/>
                <w:rFonts w:cs="Arial"/>
                <w:sz w:val="20"/>
                <w:lang w:eastAsia="fr-FR"/>
              </w:rPr>
            </w:pPr>
            <w:ins w:id="2253" w:author="Imed Bouazizi" w:date="2024-01-15T14:01:00Z">
              <w:r w:rsidRPr="004C11F7">
                <w:rPr>
                  <w:rFonts w:cs="Arial"/>
                  <w:sz w:val="20"/>
                  <w:lang w:eastAsia="fr-FR"/>
                </w:rPr>
                <w:t>if (type == ACTION_</w:t>
              </w:r>
              <w:proofErr w:type="gramStart"/>
              <w:r w:rsidRPr="004C11F7">
                <w:rPr>
                  <w:rFonts w:cs="Arial"/>
                  <w:sz w:val="20"/>
                  <w:lang w:eastAsia="fr-FR"/>
                </w:rPr>
                <w:t>MEDIA){</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6C49A" w14:textId="77777777" w:rsidR="00926A02" w:rsidRPr="004C11F7" w:rsidRDefault="00926A02" w:rsidP="00E40DC9">
            <w:pPr>
              <w:spacing w:after="0" w:line="240" w:lineRule="auto"/>
              <w:textAlignment w:val="baseline"/>
              <w:rPr>
                <w:ins w:id="2254"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E117D2" w14:textId="77777777" w:rsidR="00926A02" w:rsidRPr="004C11F7" w:rsidRDefault="00926A02" w:rsidP="00E40DC9">
            <w:pPr>
              <w:spacing w:after="0" w:line="240" w:lineRule="auto"/>
              <w:jc w:val="center"/>
              <w:textAlignment w:val="baseline"/>
              <w:rPr>
                <w:ins w:id="2255"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BB5E5" w14:textId="77777777" w:rsidR="00926A02" w:rsidRPr="004C11F7" w:rsidRDefault="00926A02" w:rsidP="00E40DC9">
            <w:pPr>
              <w:spacing w:after="0" w:line="240" w:lineRule="auto"/>
              <w:textAlignment w:val="baseline"/>
              <w:rPr>
                <w:ins w:id="2256"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DED88" w14:textId="77777777" w:rsidR="00926A02" w:rsidRPr="004C11F7" w:rsidRDefault="00926A02" w:rsidP="00E40DC9">
            <w:pPr>
              <w:spacing w:after="0" w:line="240" w:lineRule="auto"/>
              <w:textAlignment w:val="baseline"/>
              <w:rPr>
                <w:ins w:id="2257" w:author="Imed Bouazizi" w:date="2024-01-15T14:01:00Z"/>
                <w:rFonts w:cs="Arial"/>
                <w:sz w:val="20"/>
              </w:rPr>
            </w:pPr>
          </w:p>
        </w:tc>
      </w:tr>
      <w:tr w:rsidR="00926A02" w:rsidRPr="00F64E9A" w14:paraId="6DBA4457" w14:textId="77777777" w:rsidTr="00E40DC9">
        <w:trPr>
          <w:trHeight w:val="380"/>
          <w:ins w:id="225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4D0CF7" w14:textId="77777777" w:rsidR="00926A02" w:rsidRPr="004C11F7" w:rsidRDefault="00926A02" w:rsidP="00E40DC9">
            <w:pPr>
              <w:spacing w:after="0" w:line="240" w:lineRule="auto"/>
              <w:textAlignment w:val="baseline"/>
              <w:rPr>
                <w:ins w:id="2259" w:author="Imed Bouazizi" w:date="2024-01-15T14:01:00Z"/>
                <w:rFonts w:cs="Arial"/>
                <w:sz w:val="20"/>
                <w:lang w:eastAsia="fr-FR"/>
              </w:rPr>
            </w:pPr>
            <w:ins w:id="2260" w:author="Imed Bouazizi" w:date="2024-01-15T14:01:00Z">
              <w:r>
                <w:rPr>
                  <w:rFonts w:cs="Arial"/>
                  <w:sz w:val="20"/>
                  <w:lang w:eastAsia="fr-FR"/>
                </w:rPr>
                <w:t xml:space="preserve">    </w:t>
              </w:r>
              <w:r w:rsidRPr="004C11F7">
                <w:rPr>
                  <w:rFonts w:cs="Arial"/>
                  <w:sz w:val="20"/>
                  <w:lang w:eastAsia="fr-FR"/>
                </w:rPr>
                <w:t>media</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75BD0" w14:textId="77777777" w:rsidR="00926A02" w:rsidRPr="004C11F7" w:rsidRDefault="00926A02" w:rsidP="00E40DC9">
            <w:pPr>
              <w:spacing w:after="0" w:line="240" w:lineRule="auto"/>
              <w:textAlignment w:val="baseline"/>
              <w:rPr>
                <w:ins w:id="2261" w:author="Imed Bouazizi" w:date="2024-01-15T14:01:00Z"/>
                <w:rFonts w:cs="Arial"/>
                <w:sz w:val="20"/>
                <w:lang w:eastAsia="fr-FR"/>
              </w:rPr>
            </w:pPr>
            <w:ins w:id="2262" w:author="Imed Bouazizi" w:date="2024-01-15T14:01:00Z">
              <w:r w:rsidRPr="004C11F7">
                <w:rPr>
                  <w:rFonts w:cs="Arial"/>
                  <w:sz w:val="20"/>
                  <w:lang w:eastAsia="fr-FR"/>
                </w:rPr>
                <w:t>number</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A0C9B" w14:textId="77777777" w:rsidR="00926A02" w:rsidRPr="004C11F7" w:rsidRDefault="00926A02" w:rsidP="00E40DC9">
            <w:pPr>
              <w:spacing w:after="0" w:line="240" w:lineRule="auto"/>
              <w:jc w:val="center"/>
              <w:textAlignment w:val="baseline"/>
              <w:rPr>
                <w:ins w:id="2263" w:author="Imed Bouazizi" w:date="2024-01-15T14:01:00Z"/>
                <w:rFonts w:cs="Arial"/>
                <w:sz w:val="20"/>
                <w:lang w:eastAsia="fr-FR"/>
              </w:rPr>
            </w:pPr>
            <w:ins w:id="2264"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129289" w14:textId="77777777" w:rsidR="00926A02" w:rsidRPr="004C11F7" w:rsidRDefault="00926A02" w:rsidP="00E40DC9">
            <w:pPr>
              <w:spacing w:after="0" w:line="240" w:lineRule="auto"/>
              <w:textAlignment w:val="baseline"/>
              <w:rPr>
                <w:ins w:id="2265"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8C9844" w14:textId="77777777" w:rsidR="00926A02" w:rsidRPr="004C11F7" w:rsidRDefault="00926A02" w:rsidP="00E40DC9">
            <w:pPr>
              <w:spacing w:after="0" w:line="240" w:lineRule="auto"/>
              <w:textAlignment w:val="baseline"/>
              <w:rPr>
                <w:ins w:id="2266" w:author="Imed Bouazizi" w:date="2024-01-15T14:01:00Z"/>
                <w:rFonts w:cs="Arial"/>
                <w:sz w:val="20"/>
              </w:rPr>
            </w:pPr>
            <w:ins w:id="2267" w:author="Imed Bouazizi" w:date="2024-01-15T14:01:00Z">
              <w:r w:rsidRPr="004C11F7">
                <w:rPr>
                  <w:rFonts w:cs="Arial"/>
                  <w:sz w:val="20"/>
                  <w:lang w:eastAsia="fr-FR"/>
                </w:rPr>
                <w:t>Index of the media in the MPEG media array to be considered</w:t>
              </w:r>
              <w:r>
                <w:rPr>
                  <w:rFonts w:cs="Arial"/>
                  <w:sz w:val="20"/>
                  <w:lang w:eastAsia="fr-FR"/>
                </w:rPr>
                <w:t>.</w:t>
              </w:r>
            </w:ins>
          </w:p>
        </w:tc>
      </w:tr>
      <w:tr w:rsidR="00926A02" w:rsidRPr="00F64E9A" w14:paraId="267F2A44" w14:textId="77777777" w:rsidTr="00E40DC9">
        <w:trPr>
          <w:trHeight w:val="380"/>
          <w:ins w:id="226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DC9D11" w14:textId="77777777" w:rsidR="00926A02" w:rsidRPr="004C11F7" w:rsidRDefault="00926A02" w:rsidP="00E40DC9">
            <w:pPr>
              <w:spacing w:after="0" w:line="240" w:lineRule="auto"/>
              <w:textAlignment w:val="baseline"/>
              <w:rPr>
                <w:ins w:id="2269" w:author="Imed Bouazizi" w:date="2024-01-15T14:01:00Z"/>
                <w:rFonts w:cs="Arial"/>
                <w:sz w:val="20"/>
                <w:lang w:eastAsia="fr-FR"/>
              </w:rPr>
            </w:pPr>
            <w:ins w:id="2270" w:author="Imed Bouazizi" w:date="2024-01-15T14:01:00Z">
              <w:r>
                <w:rPr>
                  <w:rFonts w:cs="Arial"/>
                  <w:sz w:val="20"/>
                  <w:lang w:eastAsia="fr-FR"/>
                </w:rPr>
                <w:t xml:space="preserve">    </w:t>
              </w:r>
              <w:proofErr w:type="spellStart"/>
              <w:r w:rsidRPr="004C11F7">
                <w:rPr>
                  <w:rFonts w:cs="Arial"/>
                  <w:sz w:val="20"/>
                  <w:lang w:eastAsia="fr-FR"/>
                </w:rPr>
                <w:t>mediaControl</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82588A" w14:textId="77777777" w:rsidR="00926A02" w:rsidRPr="004C11F7" w:rsidRDefault="00926A02" w:rsidP="00E40DC9">
            <w:pPr>
              <w:spacing w:after="0" w:line="240" w:lineRule="auto"/>
              <w:textAlignment w:val="baseline"/>
              <w:rPr>
                <w:ins w:id="2271" w:author="Imed Bouazizi" w:date="2024-01-15T14:01:00Z"/>
                <w:rFonts w:cs="Arial"/>
                <w:sz w:val="20"/>
                <w:lang w:eastAsia="fr-FR"/>
              </w:rPr>
            </w:pPr>
            <w:ins w:id="2272" w:author="Imed Bouazizi" w:date="2024-01-15T14:01:00Z">
              <w:r w:rsidRPr="004C11F7">
                <w:rPr>
                  <w:rFonts w:cs="Arial"/>
                  <w:sz w:val="20"/>
                  <w:lang w:eastAsia="fr-FR"/>
                </w:rPr>
                <w:t>enumeration</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B64ED" w14:textId="77777777" w:rsidR="00926A02" w:rsidRPr="004C11F7" w:rsidRDefault="00926A02" w:rsidP="00E40DC9">
            <w:pPr>
              <w:spacing w:after="0" w:line="240" w:lineRule="auto"/>
              <w:jc w:val="center"/>
              <w:textAlignment w:val="baseline"/>
              <w:rPr>
                <w:ins w:id="2273" w:author="Imed Bouazizi" w:date="2024-01-15T14:01:00Z"/>
                <w:rFonts w:cs="Arial"/>
                <w:sz w:val="20"/>
                <w:lang w:eastAsia="fr-FR"/>
              </w:rPr>
            </w:pPr>
            <w:ins w:id="2274"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B93D1" w14:textId="77777777" w:rsidR="00926A02" w:rsidRPr="004C11F7" w:rsidRDefault="00926A02" w:rsidP="00E40DC9">
            <w:pPr>
              <w:spacing w:after="0" w:line="240" w:lineRule="auto"/>
              <w:textAlignment w:val="baseline"/>
              <w:rPr>
                <w:ins w:id="2275"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289DA" w14:textId="207E9714" w:rsidR="00926A02" w:rsidRPr="004C11F7" w:rsidRDefault="00926A02" w:rsidP="00E40DC9">
            <w:pPr>
              <w:spacing w:after="0" w:line="240" w:lineRule="auto"/>
              <w:textAlignment w:val="baseline"/>
              <w:rPr>
                <w:ins w:id="2276" w:author="Imed Bouazizi" w:date="2024-01-15T14:01:00Z"/>
                <w:rFonts w:cs="Arial"/>
                <w:sz w:val="20"/>
              </w:rPr>
            </w:pPr>
            <w:ins w:id="2277" w:author="Imed Bouazizi" w:date="2024-01-15T14:01:00Z">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_Ref146472729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278" w:author="Imed Bouazizi" w:date="2024-01-15T14:31:00Z">
              <w:r w:rsidR="00C33E01">
                <w:rPr>
                  <w:rFonts w:cs="Arial"/>
                  <w:sz w:val="20"/>
                  <w:lang w:eastAsia="fr-FR"/>
                </w:rPr>
                <w:t>39</w:t>
              </w:r>
            </w:ins>
            <w:ins w:id="2279" w:author="Imed Bouazizi" w:date="2024-01-15T14:01:00Z">
              <w:r>
                <w:rPr>
                  <w:rFonts w:cs="Arial"/>
                  <w:sz w:val="20"/>
                  <w:lang w:eastAsia="fr-FR"/>
                </w:rPr>
                <w:fldChar w:fldCharType="end"/>
              </w:r>
              <w:r w:rsidRPr="004C11F7">
                <w:rPr>
                  <w:rFonts w:cs="Arial"/>
                  <w:sz w:val="20"/>
                  <w:lang w:eastAsia="fr-FR"/>
                </w:rPr>
                <w:t xml:space="preserve"> that defines the control of the media.</w:t>
              </w:r>
            </w:ins>
          </w:p>
        </w:tc>
      </w:tr>
      <w:tr w:rsidR="00926A02" w:rsidRPr="00F64E9A" w14:paraId="2603A1D7" w14:textId="77777777" w:rsidTr="00E40DC9">
        <w:trPr>
          <w:trHeight w:val="380"/>
          <w:ins w:id="2280"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543C6" w14:textId="77777777" w:rsidR="00926A02" w:rsidRPr="004C11F7" w:rsidRDefault="00926A02" w:rsidP="00E40DC9">
            <w:pPr>
              <w:spacing w:after="0" w:line="240" w:lineRule="auto"/>
              <w:textAlignment w:val="baseline"/>
              <w:rPr>
                <w:ins w:id="2281" w:author="Imed Bouazizi" w:date="2024-01-15T14:01:00Z"/>
                <w:rFonts w:cs="Arial"/>
                <w:sz w:val="20"/>
                <w:lang w:eastAsia="fr-FR"/>
              </w:rPr>
            </w:pPr>
            <w:ins w:id="2282"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5F14C" w14:textId="77777777" w:rsidR="00926A02" w:rsidRPr="004C11F7" w:rsidRDefault="00926A02" w:rsidP="00E40DC9">
            <w:pPr>
              <w:spacing w:after="0" w:line="240" w:lineRule="auto"/>
              <w:textAlignment w:val="baseline"/>
              <w:rPr>
                <w:ins w:id="2283"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86DFE2" w14:textId="77777777" w:rsidR="00926A02" w:rsidRPr="004C11F7" w:rsidRDefault="00926A02" w:rsidP="00E40DC9">
            <w:pPr>
              <w:spacing w:after="0" w:line="240" w:lineRule="auto"/>
              <w:jc w:val="center"/>
              <w:textAlignment w:val="baseline"/>
              <w:rPr>
                <w:ins w:id="2284"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78A76" w14:textId="77777777" w:rsidR="00926A02" w:rsidRPr="004C11F7" w:rsidRDefault="00926A02" w:rsidP="00E40DC9">
            <w:pPr>
              <w:spacing w:after="0" w:line="240" w:lineRule="auto"/>
              <w:textAlignment w:val="baseline"/>
              <w:rPr>
                <w:ins w:id="2285"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97B4E6" w14:textId="77777777" w:rsidR="00926A02" w:rsidRPr="004C11F7" w:rsidRDefault="00926A02" w:rsidP="00E40DC9">
            <w:pPr>
              <w:spacing w:after="0" w:line="240" w:lineRule="auto"/>
              <w:textAlignment w:val="baseline"/>
              <w:rPr>
                <w:ins w:id="2286" w:author="Imed Bouazizi" w:date="2024-01-15T14:01:00Z"/>
                <w:rFonts w:cs="Arial"/>
                <w:sz w:val="20"/>
              </w:rPr>
            </w:pPr>
          </w:p>
        </w:tc>
      </w:tr>
      <w:tr w:rsidR="00926A02" w:rsidRPr="00F64E9A" w14:paraId="22E2E6CC" w14:textId="77777777" w:rsidTr="00E40DC9">
        <w:trPr>
          <w:trHeight w:val="380"/>
          <w:ins w:id="2287"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64771D" w14:textId="77777777" w:rsidR="00926A02" w:rsidRPr="004C11F7" w:rsidRDefault="00926A02" w:rsidP="00E40DC9">
            <w:pPr>
              <w:spacing w:after="0" w:line="240" w:lineRule="auto"/>
              <w:textAlignment w:val="baseline"/>
              <w:rPr>
                <w:ins w:id="2288" w:author="Imed Bouazizi" w:date="2024-01-15T14:01:00Z"/>
                <w:rFonts w:cs="Arial"/>
                <w:sz w:val="20"/>
                <w:lang w:eastAsia="fr-FR"/>
              </w:rPr>
            </w:pPr>
            <w:ins w:id="2289" w:author="Imed Bouazizi" w:date="2024-01-15T14:01:00Z">
              <w:r w:rsidRPr="004C11F7">
                <w:rPr>
                  <w:rFonts w:cs="Arial"/>
                  <w:sz w:val="20"/>
                  <w:lang w:eastAsia="fr-FR"/>
                </w:rPr>
                <w:t>if (type == ACTION_</w:t>
              </w:r>
              <w:proofErr w:type="gramStart"/>
              <w:r w:rsidRPr="004C11F7">
                <w:rPr>
                  <w:rFonts w:cs="Arial"/>
                  <w:sz w:val="20"/>
                  <w:lang w:eastAsia="fr-FR"/>
                </w:rPr>
                <w:t>MANIPULATE){</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A94B6" w14:textId="77777777" w:rsidR="00926A02" w:rsidRPr="004C11F7" w:rsidRDefault="00926A02" w:rsidP="00E40DC9">
            <w:pPr>
              <w:spacing w:after="0" w:line="240" w:lineRule="auto"/>
              <w:textAlignment w:val="baseline"/>
              <w:rPr>
                <w:ins w:id="2290"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7E9A6" w14:textId="77777777" w:rsidR="00926A02" w:rsidRPr="004C11F7" w:rsidRDefault="00926A02" w:rsidP="00E40DC9">
            <w:pPr>
              <w:spacing w:after="0" w:line="240" w:lineRule="auto"/>
              <w:jc w:val="center"/>
              <w:textAlignment w:val="baseline"/>
              <w:rPr>
                <w:ins w:id="2291"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7B75D9" w14:textId="77777777" w:rsidR="00926A02" w:rsidRPr="004C11F7" w:rsidRDefault="00926A02" w:rsidP="00E40DC9">
            <w:pPr>
              <w:spacing w:after="0" w:line="240" w:lineRule="auto"/>
              <w:textAlignment w:val="baseline"/>
              <w:rPr>
                <w:ins w:id="2292"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4D8ED" w14:textId="77777777" w:rsidR="00926A02" w:rsidRPr="004C11F7" w:rsidRDefault="00926A02" w:rsidP="00E40DC9">
            <w:pPr>
              <w:spacing w:after="0" w:line="240" w:lineRule="auto"/>
              <w:textAlignment w:val="baseline"/>
              <w:rPr>
                <w:ins w:id="2293" w:author="Imed Bouazizi" w:date="2024-01-15T14:01:00Z"/>
                <w:rFonts w:cs="Arial"/>
                <w:sz w:val="20"/>
              </w:rPr>
            </w:pPr>
          </w:p>
        </w:tc>
      </w:tr>
      <w:tr w:rsidR="00926A02" w:rsidRPr="00F64E9A" w14:paraId="6998D9BB" w14:textId="77777777" w:rsidTr="00E40DC9">
        <w:trPr>
          <w:trHeight w:val="420"/>
          <w:ins w:id="2294"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CECC2" w14:textId="77777777" w:rsidR="00926A02" w:rsidRPr="004C11F7" w:rsidRDefault="00926A02" w:rsidP="00E40DC9">
            <w:pPr>
              <w:spacing w:after="0" w:line="240" w:lineRule="auto"/>
              <w:textAlignment w:val="baseline"/>
              <w:rPr>
                <w:ins w:id="2295" w:author="Imed Bouazizi" w:date="2024-01-15T14:01:00Z"/>
                <w:rFonts w:cs="Arial"/>
                <w:sz w:val="20"/>
                <w:lang w:eastAsia="fr-FR"/>
              </w:rPr>
            </w:pPr>
            <w:ins w:id="2296" w:author="Imed Bouazizi" w:date="2024-01-15T14:01:00Z">
              <w:r>
                <w:rPr>
                  <w:rFonts w:cs="Arial"/>
                  <w:sz w:val="20"/>
                  <w:lang w:val="en-CA"/>
                </w:rPr>
                <w:t xml:space="preserve">    </w:t>
              </w:r>
              <w:proofErr w:type="spellStart"/>
              <w:r w:rsidRPr="00C04E31">
                <w:rPr>
                  <w:rFonts w:cs="Arial"/>
                  <w:sz w:val="20"/>
                  <w:lang w:val="en-CA"/>
                </w:rPr>
                <w:t>manipulateActionType</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3C7B5" w14:textId="77777777" w:rsidR="00926A02" w:rsidRPr="004C11F7" w:rsidRDefault="00926A02" w:rsidP="00E40DC9">
            <w:pPr>
              <w:spacing w:after="0" w:line="240" w:lineRule="auto"/>
              <w:textAlignment w:val="baseline"/>
              <w:rPr>
                <w:ins w:id="2297" w:author="Imed Bouazizi" w:date="2024-01-15T14:01:00Z"/>
                <w:rFonts w:cs="Arial"/>
                <w:sz w:val="20"/>
                <w:lang w:eastAsia="fr-FR"/>
              </w:rPr>
            </w:pPr>
            <w:ins w:id="2298" w:author="Imed Bouazizi" w:date="2024-01-15T14:01:00Z">
              <w:r w:rsidRPr="00C04E31">
                <w:rPr>
                  <w:rFonts w:cs="Arial"/>
                  <w:sz w:val="20"/>
                  <w:lang w:val="en-CA"/>
                </w:rPr>
                <w:t>enumeration</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16710" w14:textId="77777777" w:rsidR="00926A02" w:rsidRPr="004C11F7" w:rsidRDefault="00926A02" w:rsidP="00E40DC9">
            <w:pPr>
              <w:spacing w:after="0" w:line="240" w:lineRule="auto"/>
              <w:jc w:val="center"/>
              <w:textAlignment w:val="baseline"/>
              <w:rPr>
                <w:ins w:id="2299" w:author="Imed Bouazizi" w:date="2024-01-15T14:01:00Z"/>
                <w:rFonts w:cs="Arial"/>
                <w:sz w:val="20"/>
                <w:lang w:eastAsia="fr-FR"/>
              </w:rPr>
            </w:pPr>
            <w:ins w:id="2300"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B9179" w14:textId="77777777" w:rsidR="00926A02" w:rsidRPr="004C11F7" w:rsidRDefault="00926A02" w:rsidP="00E40DC9">
            <w:pPr>
              <w:spacing w:after="0" w:line="240" w:lineRule="auto"/>
              <w:textAlignment w:val="baseline"/>
              <w:rPr>
                <w:ins w:id="2301"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08C5CC" w14:textId="1857A6F5" w:rsidR="00926A02" w:rsidRPr="004C11F7" w:rsidRDefault="00926A02" w:rsidP="00E40DC9">
            <w:pPr>
              <w:spacing w:after="0" w:line="240" w:lineRule="auto"/>
              <w:textAlignment w:val="baseline"/>
              <w:rPr>
                <w:ins w:id="2302" w:author="Imed Bouazizi" w:date="2024-01-15T14:01:00Z"/>
                <w:rFonts w:cs="Arial"/>
                <w:sz w:val="20"/>
                <w:lang w:eastAsia="fr-FR"/>
              </w:rPr>
            </w:pPr>
            <w:ins w:id="2303" w:author="Imed Bouazizi" w:date="2024-01-15T14:01:00Z">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_Ref146472659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304" w:author="Imed Bouazizi" w:date="2024-01-15T14:32:00Z">
              <w:r w:rsidR="00C33E01">
                <w:rPr>
                  <w:rFonts w:cs="Arial"/>
                  <w:sz w:val="20"/>
                  <w:lang w:eastAsia="fr-FR"/>
                </w:rPr>
                <w:t>40</w:t>
              </w:r>
            </w:ins>
            <w:ins w:id="2305" w:author="Imed Bouazizi" w:date="2024-01-15T14:01:00Z">
              <w:r>
                <w:rPr>
                  <w:rFonts w:cs="Arial"/>
                  <w:sz w:val="20"/>
                  <w:lang w:eastAsia="fr-FR"/>
                </w:rPr>
                <w:fldChar w:fldCharType="end"/>
              </w:r>
              <w:r w:rsidRPr="004C11F7">
                <w:rPr>
                  <w:rFonts w:cs="Arial"/>
                  <w:sz w:val="20"/>
                  <w:lang w:eastAsia="fr-FR"/>
                </w:rPr>
                <w:t xml:space="preserve"> that defines the action manipulate type.</w:t>
              </w:r>
            </w:ins>
          </w:p>
        </w:tc>
      </w:tr>
      <w:tr w:rsidR="00926A02" w:rsidRPr="00F64E9A" w14:paraId="5F6F6361" w14:textId="77777777" w:rsidTr="00E40DC9">
        <w:trPr>
          <w:trHeight w:val="380"/>
          <w:ins w:id="2306"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E5C4BC" w14:textId="77777777" w:rsidR="00926A02" w:rsidRPr="004C11F7" w:rsidRDefault="00926A02" w:rsidP="00E40DC9">
            <w:pPr>
              <w:spacing w:after="0" w:line="240" w:lineRule="auto"/>
              <w:textAlignment w:val="baseline"/>
              <w:rPr>
                <w:ins w:id="2307" w:author="Imed Bouazizi" w:date="2024-01-15T14:01:00Z"/>
                <w:rFonts w:cs="Arial"/>
                <w:sz w:val="20"/>
                <w:lang w:eastAsia="fr-FR"/>
              </w:rPr>
            </w:pPr>
            <w:ins w:id="2308" w:author="Imed Bouazizi" w:date="2024-01-15T14:01:00Z">
              <w:r>
                <w:rPr>
                  <w:rFonts w:cs="Arial"/>
                  <w:sz w:val="20"/>
                  <w:lang w:val="en-CA"/>
                </w:rPr>
                <w:t xml:space="preserve">    </w:t>
              </w:r>
              <w:r w:rsidRPr="00C04E31">
                <w:rPr>
                  <w:rFonts w:cs="Arial"/>
                  <w:sz w:val="20"/>
                  <w:lang w:val="en-CA"/>
                </w:rPr>
                <w:t>axis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B9260E" w14:textId="77777777" w:rsidR="00926A02" w:rsidRPr="004C11F7" w:rsidRDefault="00926A02" w:rsidP="00E40DC9">
            <w:pPr>
              <w:spacing w:after="0" w:line="240" w:lineRule="auto"/>
              <w:rPr>
                <w:ins w:id="2309" w:author="Imed Bouazizi" w:date="2024-01-15T14:01:00Z"/>
                <w:rFonts w:cs="Arial"/>
                <w:sz w:val="20"/>
                <w:lang w:eastAsia="fr-FR"/>
              </w:rPr>
            </w:pPr>
            <w:ins w:id="2310"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F5C50C" w14:textId="77777777" w:rsidR="00926A02" w:rsidRPr="004C11F7" w:rsidRDefault="00926A02" w:rsidP="00E40DC9">
            <w:pPr>
              <w:spacing w:after="0" w:line="240" w:lineRule="auto"/>
              <w:jc w:val="center"/>
              <w:textAlignment w:val="baseline"/>
              <w:rPr>
                <w:ins w:id="2311" w:author="Imed Bouazizi" w:date="2024-01-15T14:01:00Z"/>
                <w:rFonts w:cs="Arial"/>
                <w:sz w:val="20"/>
                <w:lang w:eastAsia="fr-FR"/>
              </w:rPr>
            </w:pPr>
            <w:ins w:id="2312" w:author="Imed Bouazizi" w:date="2024-01-15T14:01:00Z">
              <w:r w:rsidRPr="004C11F7">
                <w:rPr>
                  <w:rFonts w:cs="Arial"/>
                  <w:sz w:val="20"/>
                  <w:lang w:eastAsia="fr-FR"/>
                </w:rPr>
                <w:t>O</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52EA9" w14:textId="77777777" w:rsidR="00926A02" w:rsidRPr="004C11F7" w:rsidRDefault="00926A02" w:rsidP="00E40DC9">
            <w:pPr>
              <w:spacing w:after="0" w:line="240" w:lineRule="auto"/>
              <w:textAlignment w:val="baseline"/>
              <w:rPr>
                <w:ins w:id="2313" w:author="Imed Bouazizi" w:date="2024-01-15T14:01:00Z"/>
                <w:rFonts w:cs="Arial"/>
                <w:sz w:val="20"/>
                <w:lang w:eastAsia="fr-FR"/>
              </w:rPr>
            </w:pPr>
            <w:ins w:id="2314" w:author="Imed Bouazizi" w:date="2024-01-15T14:01:00Z">
              <w:r w:rsidRPr="004C11F7">
                <w:rPr>
                  <w:rFonts w:cs="Arial"/>
                  <w:sz w:val="20"/>
                  <w:lang w:eastAsia="fr-FR"/>
                </w:rPr>
                <w:t>Up</w:t>
              </w:r>
            </w:ins>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BBFF2" w14:textId="77777777" w:rsidR="00926A02" w:rsidRPr="004C11F7" w:rsidRDefault="00926A02" w:rsidP="00E40DC9">
            <w:pPr>
              <w:spacing w:after="0" w:line="240" w:lineRule="auto"/>
              <w:textAlignment w:val="baseline"/>
              <w:rPr>
                <w:ins w:id="2315" w:author="Imed Bouazizi" w:date="2024-01-15T14:01:00Z"/>
                <w:rFonts w:cs="Arial"/>
                <w:sz w:val="20"/>
                <w:lang w:eastAsia="fr-FR"/>
              </w:rPr>
            </w:pPr>
            <w:ins w:id="2316" w:author="Imed Bouazizi" w:date="2024-01-15T14:01:00Z">
              <w:r w:rsidRPr="004C11F7">
                <w:rPr>
                  <w:rFonts w:cs="Arial"/>
                  <w:sz w:val="20"/>
                </w:rPr>
                <w:t>(</w:t>
              </w:r>
              <w:proofErr w:type="spellStart"/>
              <w:proofErr w:type="gramStart"/>
              <w:r w:rsidRPr="004C11F7">
                <w:rPr>
                  <w:rFonts w:cs="Arial"/>
                  <w:sz w:val="20"/>
                </w:rPr>
                <w:t>x,y</w:t>
              </w:r>
              <w:proofErr w:type="gramEnd"/>
              <w:r w:rsidRPr="004C11F7">
                <w:rPr>
                  <w:rFonts w:cs="Arial"/>
                  <w:sz w:val="20"/>
                </w:rPr>
                <w:t>,z</w:t>
              </w:r>
              <w:proofErr w:type="spellEnd"/>
              <w:r w:rsidRPr="004C11F7">
                <w:rPr>
                  <w:rFonts w:cs="Arial"/>
                  <w:sz w:val="20"/>
                </w:rPr>
                <w:t xml:space="preserve">) coordinates of the axis used for rotation and sliding. These coordinates are relative to the </w:t>
              </w:r>
              <w:r w:rsidRPr="004C11F7">
                <w:rPr>
                  <w:rFonts w:cs="Arial"/>
                  <w:sz w:val="20"/>
                  <w:lang w:eastAsia="fr-FR"/>
                </w:rPr>
                <w:t xml:space="preserve">local space created by the </w:t>
              </w:r>
              <w:r>
                <w:rPr>
                  <w:rFonts w:cs="Arial"/>
                  <w:sz w:val="20"/>
                  <w:lang w:eastAsia="fr-FR"/>
                </w:rPr>
                <w:t xml:space="preserve">user input described in the </w:t>
              </w:r>
              <w:proofErr w:type="spellStart"/>
              <w:r>
                <w:rPr>
                  <w:rFonts w:cs="Arial"/>
                  <w:sz w:val="20"/>
                  <w:lang w:eastAsia="fr-FR"/>
                </w:rPr>
                <w:t>userInputDescription</w:t>
              </w:r>
              <w:proofErr w:type="spellEnd"/>
              <w:r w:rsidRPr="004C11F7">
                <w:rPr>
                  <w:rFonts w:cs="Arial"/>
                  <w:sz w:val="20"/>
                  <w:lang w:eastAsia="fr-FR"/>
                </w:rPr>
                <w:t xml:space="preserve">. </w:t>
              </w:r>
              <w:r>
                <w:rPr>
                  <w:rFonts w:cs="Arial"/>
                  <w:sz w:val="20"/>
                  <w:lang w:eastAsia="fr-FR"/>
                </w:rPr>
                <w:t xml:space="preserve">For </w:t>
              </w:r>
              <w:proofErr w:type="gramStart"/>
              <w:r>
                <w:rPr>
                  <w:rFonts w:cs="Arial"/>
                  <w:sz w:val="20"/>
                  <w:lang w:eastAsia="fr-FR"/>
                </w:rPr>
                <w:t>example</w:t>
              </w:r>
              <w:proofErr w:type="gramEnd"/>
              <w:r w:rsidRPr="004C11F7">
                <w:rPr>
                  <w:rFonts w:cs="Arial"/>
                  <w:sz w:val="20"/>
                  <w:lang w:eastAsia="fr-FR"/>
                </w:rPr>
                <w:t xml:space="preserve"> a “/user/hand/left/pose” user input trigger creates a local space attached to the user left hand</w:t>
              </w:r>
              <w:r>
                <w:rPr>
                  <w:rFonts w:cs="Arial"/>
                  <w:sz w:val="20"/>
                  <w:lang w:eastAsia="fr-FR"/>
                </w:rPr>
                <w:t>.</w:t>
              </w:r>
            </w:ins>
          </w:p>
        </w:tc>
      </w:tr>
      <w:tr w:rsidR="00926A02" w:rsidRPr="00F64E9A" w14:paraId="4ED50E6B" w14:textId="77777777" w:rsidTr="00E40DC9">
        <w:trPr>
          <w:trHeight w:val="380"/>
          <w:ins w:id="2317"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44707B" w14:textId="77777777" w:rsidR="00926A02" w:rsidRDefault="00926A02" w:rsidP="00E40DC9">
            <w:pPr>
              <w:spacing w:after="0" w:line="240" w:lineRule="auto"/>
              <w:textAlignment w:val="baseline"/>
              <w:rPr>
                <w:ins w:id="2318" w:author="Imed Bouazizi" w:date="2024-01-15T14:01:00Z"/>
                <w:rFonts w:cs="Arial"/>
                <w:sz w:val="20"/>
                <w:lang w:val="en-CA"/>
              </w:rPr>
            </w:pPr>
            <w:ins w:id="2319" w:author="Imed Bouazizi" w:date="2024-01-15T14:01:00Z">
              <w:r>
                <w:rPr>
                  <w:rFonts w:cs="Arial"/>
                  <w:sz w:val="20"/>
                  <w:lang w:val="en-CA"/>
                </w:rPr>
                <w:t xml:space="preserve">    </w:t>
              </w:r>
              <w:proofErr w:type="spellStart"/>
              <w:r>
                <w:rPr>
                  <w:rFonts w:cs="Arial"/>
                  <w:sz w:val="20"/>
                  <w:lang w:val="en-CA"/>
                </w:rPr>
                <w:t>userInputDescription</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BFC46" w14:textId="77777777" w:rsidR="00926A02" w:rsidRPr="004C11F7" w:rsidRDefault="00926A02" w:rsidP="00E40DC9">
            <w:pPr>
              <w:spacing w:after="0" w:line="240" w:lineRule="auto"/>
              <w:rPr>
                <w:ins w:id="2320" w:author="Imed Bouazizi" w:date="2024-01-15T14:01:00Z"/>
                <w:rFonts w:cs="Arial"/>
                <w:sz w:val="20"/>
                <w:lang w:eastAsia="fr-FR"/>
              </w:rPr>
            </w:pPr>
            <w:ins w:id="2321" w:author="Imed Bouazizi" w:date="2024-01-15T14:01:00Z">
              <w:r>
                <w:rPr>
                  <w:rFonts w:cs="Arial"/>
                  <w:sz w:val="20"/>
                  <w:lang w:eastAsia="fr-FR"/>
                </w:rPr>
                <w:t>string</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29B7E2" w14:textId="77777777" w:rsidR="00926A02" w:rsidRPr="004C11F7" w:rsidRDefault="00926A02" w:rsidP="00E40DC9">
            <w:pPr>
              <w:spacing w:after="0" w:line="240" w:lineRule="auto"/>
              <w:jc w:val="center"/>
              <w:textAlignment w:val="baseline"/>
              <w:rPr>
                <w:ins w:id="2322" w:author="Imed Bouazizi" w:date="2024-01-15T14:01:00Z"/>
                <w:rFonts w:cs="Arial"/>
                <w:sz w:val="20"/>
                <w:lang w:eastAsia="fr-FR"/>
              </w:rPr>
            </w:pPr>
            <w:ins w:id="2323"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04A9E" w14:textId="77777777" w:rsidR="00926A02" w:rsidRPr="004C11F7" w:rsidRDefault="00926A02" w:rsidP="00E40DC9">
            <w:pPr>
              <w:spacing w:after="0" w:line="240" w:lineRule="auto"/>
              <w:textAlignment w:val="baseline"/>
              <w:rPr>
                <w:ins w:id="2324"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BB706E" w14:textId="77777777" w:rsidR="00926A02" w:rsidRPr="004C11F7" w:rsidRDefault="00926A02" w:rsidP="00E40DC9">
            <w:pPr>
              <w:spacing w:after="0" w:line="240" w:lineRule="auto"/>
              <w:textAlignment w:val="baseline"/>
              <w:rPr>
                <w:ins w:id="2325" w:author="Imed Bouazizi" w:date="2024-01-15T14:01:00Z"/>
                <w:rFonts w:cs="Arial"/>
                <w:sz w:val="20"/>
              </w:rPr>
            </w:pPr>
            <w:ins w:id="2326" w:author="Imed Bouazizi" w:date="2024-01-15T14:01:00Z">
              <w:r w:rsidRPr="00BE544E">
                <w:rPr>
                  <w:rFonts w:cs="Arial"/>
                  <w:sz w:val="20"/>
                  <w:lang w:eastAsia="fr-FR"/>
                </w:rPr>
                <w:t xml:space="preserve">Describe the user </w:t>
              </w:r>
              <w:r>
                <w:rPr>
                  <w:rFonts w:cs="Arial"/>
                  <w:sz w:val="20"/>
                  <w:lang w:eastAsia="fr-FR"/>
                </w:rPr>
                <w:t>input</w:t>
              </w:r>
              <w:r w:rsidRPr="00BE544E">
                <w:rPr>
                  <w:rFonts w:cs="Arial"/>
                  <w:sz w:val="20"/>
                  <w:lang w:eastAsia="fr-FR"/>
                </w:rPr>
                <w:t xml:space="preserve"> related to the manipulation</w:t>
              </w:r>
              <w:r>
                <w:rPr>
                  <w:rFonts w:cs="Arial"/>
                  <w:sz w:val="20"/>
                  <w:lang w:eastAsia="fr-FR"/>
                </w:rPr>
                <w:t xml:space="preserve"> action</w:t>
              </w:r>
              <w:r w:rsidRPr="00BE544E">
                <w:rPr>
                  <w:rFonts w:cs="Arial"/>
                  <w:sz w:val="20"/>
                  <w:lang w:eastAsia="fr-FR"/>
                </w:rPr>
                <w:t xml:space="preserve">. The format shall follow the </w:t>
              </w:r>
              <w:proofErr w:type="spellStart"/>
              <w:r w:rsidRPr="00BE544E">
                <w:rPr>
                  <w:rFonts w:cs="Arial"/>
                  <w:sz w:val="20"/>
                  <w:lang w:eastAsia="fr-FR"/>
                </w:rPr>
                <w:t>OpenXR</w:t>
              </w:r>
              <w:proofErr w:type="spellEnd"/>
              <w:r w:rsidRPr="00BE544E">
                <w:rPr>
                  <w:rFonts w:cs="Arial"/>
                  <w:sz w:val="20"/>
                  <w:lang w:eastAsia="fr-FR"/>
                </w:rPr>
                <w:t xml:space="preserve"> input path description as defined in [</w:t>
              </w:r>
              <w:proofErr w:type="spellStart"/>
              <w:r w:rsidRPr="00BE544E">
                <w:rPr>
                  <w:rFonts w:cs="Arial"/>
                  <w:sz w:val="20"/>
                  <w:lang w:eastAsia="fr-FR"/>
                </w:rPr>
                <w:t>OpenXR</w:t>
              </w:r>
              <w:proofErr w:type="spellEnd"/>
              <w:r w:rsidRPr="00BE544E">
                <w:rPr>
                  <w:rFonts w:cs="Arial"/>
                  <w:sz w:val="20"/>
                  <w:lang w:eastAsia="fr-FR"/>
                </w:rPr>
                <w:t>] section 6. An example is</w:t>
              </w:r>
              <w:proofErr w:type="gramStart"/>
              <w:r w:rsidRPr="00BE544E">
                <w:rPr>
                  <w:rFonts w:cs="Arial"/>
                  <w:sz w:val="20"/>
                  <w:lang w:eastAsia="fr-FR"/>
                </w:rPr>
                <w:t>:  “</w:t>
              </w:r>
              <w:proofErr w:type="gramEnd"/>
              <w:r w:rsidRPr="00BE544E">
                <w:rPr>
                  <w:rFonts w:cs="Arial"/>
                  <w:sz w:val="20"/>
                  <w:lang w:eastAsia="fr-FR"/>
                </w:rPr>
                <w:t>/user/hand/left/aim/pose”.</w:t>
              </w:r>
            </w:ins>
          </w:p>
        </w:tc>
      </w:tr>
      <w:tr w:rsidR="00926A02" w:rsidRPr="00F64E9A" w14:paraId="1D2A7B08" w14:textId="77777777" w:rsidTr="00E40DC9">
        <w:trPr>
          <w:trHeight w:val="380"/>
          <w:ins w:id="2327"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96EC45" w14:textId="77777777" w:rsidR="00926A02" w:rsidRPr="004C11F7" w:rsidRDefault="00926A02" w:rsidP="00E40DC9">
            <w:pPr>
              <w:spacing w:after="0" w:line="240" w:lineRule="auto"/>
              <w:textAlignment w:val="baseline"/>
              <w:rPr>
                <w:ins w:id="2328" w:author="Imed Bouazizi" w:date="2024-01-15T14:01:00Z"/>
                <w:rFonts w:cs="Arial"/>
                <w:sz w:val="20"/>
                <w:lang w:eastAsia="fr-FR"/>
              </w:rPr>
            </w:pPr>
            <w:ins w:id="2329"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30541" w14:textId="77777777" w:rsidR="00926A02" w:rsidRPr="004C11F7" w:rsidRDefault="00926A02" w:rsidP="00E40DC9">
            <w:pPr>
              <w:spacing w:after="0" w:line="240" w:lineRule="auto"/>
              <w:rPr>
                <w:ins w:id="2330" w:author="Imed Bouazizi" w:date="2024-01-15T14:01:00Z"/>
                <w:rFonts w:cs="Arial"/>
                <w:sz w:val="20"/>
                <w:lang w:eastAsia="fr-FR"/>
              </w:rPr>
            </w:pPr>
            <w:ins w:id="2331"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1D87EC" w14:textId="77777777" w:rsidR="00926A02" w:rsidRPr="004C11F7" w:rsidRDefault="00926A02" w:rsidP="00E40DC9">
            <w:pPr>
              <w:spacing w:after="0" w:line="240" w:lineRule="auto"/>
              <w:jc w:val="center"/>
              <w:textAlignment w:val="baseline"/>
              <w:rPr>
                <w:ins w:id="2332" w:author="Imed Bouazizi" w:date="2024-01-15T14:01:00Z"/>
                <w:rFonts w:cs="Arial"/>
                <w:sz w:val="20"/>
                <w:lang w:eastAsia="fr-FR"/>
              </w:rPr>
            </w:pPr>
            <w:ins w:id="2333"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44580" w14:textId="77777777" w:rsidR="00926A02" w:rsidRPr="004C11F7" w:rsidRDefault="00926A02" w:rsidP="00E40DC9">
            <w:pPr>
              <w:spacing w:after="0" w:line="240" w:lineRule="auto"/>
              <w:textAlignment w:val="baseline"/>
              <w:rPr>
                <w:ins w:id="2334"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AEE08" w14:textId="77777777" w:rsidR="00926A02" w:rsidRPr="004C11F7" w:rsidRDefault="00926A02" w:rsidP="00E40DC9">
            <w:pPr>
              <w:spacing w:after="0" w:line="240" w:lineRule="auto"/>
              <w:textAlignment w:val="baseline"/>
              <w:rPr>
                <w:ins w:id="2335" w:author="Imed Bouazizi" w:date="2024-01-15T14:01:00Z"/>
                <w:rFonts w:cs="Arial"/>
                <w:sz w:val="20"/>
              </w:rPr>
            </w:pPr>
            <w:ins w:id="2336" w:author="Imed Bouazizi" w:date="2024-01-15T14:01:00Z">
              <w:r w:rsidRPr="004C11F7">
                <w:rPr>
                  <w:rFonts w:cs="Arial"/>
                  <w:sz w:val="20"/>
                  <w:lang w:eastAsia="fr-FR"/>
                </w:rPr>
                <w:t>Indices of the nodes in the nodes array to be manipulated.</w:t>
              </w:r>
            </w:ins>
          </w:p>
        </w:tc>
      </w:tr>
      <w:tr w:rsidR="00926A02" w:rsidRPr="00F64E9A" w14:paraId="5BBEF332" w14:textId="77777777" w:rsidTr="00E40DC9">
        <w:trPr>
          <w:trHeight w:val="380"/>
          <w:ins w:id="2337"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E9862" w14:textId="77777777" w:rsidR="00926A02" w:rsidRPr="004C11F7" w:rsidRDefault="00926A02" w:rsidP="00E40DC9">
            <w:pPr>
              <w:spacing w:after="0" w:line="240" w:lineRule="auto"/>
              <w:textAlignment w:val="baseline"/>
              <w:rPr>
                <w:ins w:id="2338" w:author="Imed Bouazizi" w:date="2024-01-15T14:01:00Z"/>
                <w:rFonts w:cs="Arial"/>
                <w:sz w:val="20"/>
                <w:lang w:eastAsia="fr-FR"/>
              </w:rPr>
            </w:pPr>
            <w:ins w:id="2339"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89D1B" w14:textId="77777777" w:rsidR="00926A02" w:rsidRPr="004C11F7" w:rsidRDefault="00926A02" w:rsidP="00E40DC9">
            <w:pPr>
              <w:spacing w:after="0" w:line="240" w:lineRule="auto"/>
              <w:textAlignment w:val="baseline"/>
              <w:rPr>
                <w:ins w:id="2340"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DFBC74" w14:textId="77777777" w:rsidR="00926A02" w:rsidRPr="004C11F7" w:rsidRDefault="00926A02" w:rsidP="00E40DC9">
            <w:pPr>
              <w:spacing w:after="0" w:line="240" w:lineRule="auto"/>
              <w:jc w:val="center"/>
              <w:textAlignment w:val="baseline"/>
              <w:rPr>
                <w:ins w:id="2341"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D559D" w14:textId="77777777" w:rsidR="00926A02" w:rsidRPr="004C11F7" w:rsidRDefault="00926A02" w:rsidP="00E40DC9">
            <w:pPr>
              <w:spacing w:after="0" w:line="240" w:lineRule="auto"/>
              <w:textAlignment w:val="baseline"/>
              <w:rPr>
                <w:ins w:id="2342"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DA74C8" w14:textId="77777777" w:rsidR="00926A02" w:rsidRPr="004C11F7" w:rsidRDefault="00926A02" w:rsidP="00E40DC9">
            <w:pPr>
              <w:spacing w:after="0" w:line="240" w:lineRule="auto"/>
              <w:textAlignment w:val="baseline"/>
              <w:rPr>
                <w:ins w:id="2343" w:author="Imed Bouazizi" w:date="2024-01-15T14:01:00Z"/>
                <w:rFonts w:cs="Arial"/>
                <w:sz w:val="20"/>
              </w:rPr>
            </w:pPr>
          </w:p>
        </w:tc>
      </w:tr>
      <w:tr w:rsidR="00926A02" w:rsidRPr="00F64E9A" w14:paraId="662A43DA" w14:textId="77777777" w:rsidTr="00E40DC9">
        <w:trPr>
          <w:trHeight w:val="268"/>
          <w:ins w:id="2344"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84BD80" w14:textId="77777777" w:rsidR="00926A02" w:rsidRPr="004C11F7" w:rsidRDefault="00926A02" w:rsidP="00E40DC9">
            <w:pPr>
              <w:spacing w:after="0" w:line="240" w:lineRule="auto"/>
              <w:textAlignment w:val="baseline"/>
              <w:rPr>
                <w:ins w:id="2345" w:author="Imed Bouazizi" w:date="2024-01-15T14:01:00Z"/>
                <w:rFonts w:cs="Arial"/>
                <w:sz w:val="20"/>
                <w:lang w:eastAsia="fr-FR"/>
              </w:rPr>
            </w:pPr>
            <w:ins w:id="2346" w:author="Imed Bouazizi" w:date="2024-01-15T14:01:00Z">
              <w:r w:rsidRPr="004C11F7">
                <w:rPr>
                  <w:rFonts w:cs="Arial"/>
                  <w:sz w:val="20"/>
                  <w:lang w:eastAsia="fr-FR"/>
                </w:rPr>
                <w:t>if (type == ACTION_SET_</w:t>
              </w:r>
              <w:proofErr w:type="gramStart"/>
              <w:r w:rsidRPr="004C11F7">
                <w:rPr>
                  <w:rFonts w:cs="Arial"/>
                  <w:sz w:val="20"/>
                  <w:lang w:eastAsia="fr-FR"/>
                </w:rPr>
                <w:t>MATERIAL){</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6A666" w14:textId="77777777" w:rsidR="00926A02" w:rsidRPr="004C11F7" w:rsidRDefault="00926A02" w:rsidP="00E40DC9">
            <w:pPr>
              <w:spacing w:after="0" w:line="240" w:lineRule="auto"/>
              <w:textAlignment w:val="baseline"/>
              <w:rPr>
                <w:ins w:id="2347"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0A7B28" w14:textId="77777777" w:rsidR="00926A02" w:rsidRPr="004C11F7" w:rsidRDefault="00926A02" w:rsidP="00E40DC9">
            <w:pPr>
              <w:spacing w:after="0" w:line="240" w:lineRule="auto"/>
              <w:jc w:val="center"/>
              <w:textAlignment w:val="baseline"/>
              <w:rPr>
                <w:ins w:id="2348"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3A126" w14:textId="77777777" w:rsidR="00926A02" w:rsidRPr="004C11F7" w:rsidRDefault="00926A02" w:rsidP="00E40DC9">
            <w:pPr>
              <w:spacing w:after="0" w:line="240" w:lineRule="auto"/>
              <w:textAlignment w:val="baseline"/>
              <w:rPr>
                <w:ins w:id="2349"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ECB2" w14:textId="77777777" w:rsidR="00926A02" w:rsidRPr="004C11F7" w:rsidRDefault="00926A02" w:rsidP="00E40DC9">
            <w:pPr>
              <w:spacing w:after="0" w:line="240" w:lineRule="auto"/>
              <w:textAlignment w:val="baseline"/>
              <w:rPr>
                <w:ins w:id="2350" w:author="Imed Bouazizi" w:date="2024-01-15T14:01:00Z"/>
                <w:rFonts w:cs="Arial"/>
                <w:sz w:val="20"/>
                <w:lang w:eastAsia="fr-FR"/>
              </w:rPr>
            </w:pPr>
          </w:p>
        </w:tc>
      </w:tr>
      <w:tr w:rsidR="00926A02" w:rsidRPr="00F64E9A" w14:paraId="7FC8E990" w14:textId="77777777" w:rsidTr="00E40DC9">
        <w:trPr>
          <w:trHeight w:val="268"/>
          <w:ins w:id="235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9DE34" w14:textId="77777777" w:rsidR="00926A02" w:rsidRPr="004C11F7" w:rsidRDefault="00926A02" w:rsidP="00E40DC9">
            <w:pPr>
              <w:spacing w:after="0" w:line="240" w:lineRule="auto"/>
              <w:textAlignment w:val="baseline"/>
              <w:rPr>
                <w:ins w:id="2352" w:author="Imed Bouazizi" w:date="2024-01-15T14:01:00Z"/>
                <w:rFonts w:cs="Arial"/>
                <w:sz w:val="20"/>
                <w:lang w:eastAsia="fr-FR"/>
              </w:rPr>
            </w:pPr>
            <w:ins w:id="2353" w:author="Imed Bouazizi" w:date="2024-01-15T14:01:00Z">
              <w:r>
                <w:rPr>
                  <w:rFonts w:cs="Arial"/>
                  <w:sz w:val="20"/>
                  <w:lang w:eastAsia="fr-FR"/>
                </w:rPr>
                <w:t xml:space="preserve">    </w:t>
              </w:r>
              <w:r w:rsidRPr="004C11F7">
                <w:rPr>
                  <w:rFonts w:cs="Arial"/>
                  <w:sz w:val="20"/>
                  <w:lang w:eastAsia="fr-FR"/>
                </w:rPr>
                <w:t>material</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E7331" w14:textId="77777777" w:rsidR="00926A02" w:rsidRPr="004C11F7" w:rsidRDefault="00926A02" w:rsidP="00E40DC9">
            <w:pPr>
              <w:spacing w:after="0" w:line="240" w:lineRule="auto"/>
              <w:textAlignment w:val="baseline"/>
              <w:rPr>
                <w:ins w:id="2354" w:author="Imed Bouazizi" w:date="2024-01-15T14:01:00Z"/>
                <w:rFonts w:cs="Arial"/>
                <w:sz w:val="20"/>
                <w:lang w:eastAsia="fr-FR"/>
              </w:rPr>
            </w:pPr>
            <w:ins w:id="2355" w:author="Imed Bouazizi" w:date="2024-01-15T14:01:00Z">
              <w:r w:rsidRPr="004C11F7">
                <w:rPr>
                  <w:rFonts w:cs="Arial"/>
                  <w:sz w:val="20"/>
                  <w:lang w:eastAsia="fr-FR"/>
                </w:rPr>
                <w:t>number</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A5F3D7" w14:textId="77777777" w:rsidR="00926A02" w:rsidRPr="004C11F7" w:rsidRDefault="00926A02" w:rsidP="00E40DC9">
            <w:pPr>
              <w:spacing w:after="0" w:line="240" w:lineRule="auto"/>
              <w:jc w:val="center"/>
              <w:textAlignment w:val="baseline"/>
              <w:rPr>
                <w:ins w:id="2356" w:author="Imed Bouazizi" w:date="2024-01-15T14:01:00Z"/>
                <w:rFonts w:cs="Arial"/>
                <w:sz w:val="20"/>
                <w:lang w:eastAsia="fr-FR"/>
              </w:rPr>
            </w:pPr>
            <w:ins w:id="2357"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888587" w14:textId="77777777" w:rsidR="00926A02" w:rsidRPr="004C11F7" w:rsidRDefault="00926A02" w:rsidP="00E40DC9">
            <w:pPr>
              <w:spacing w:after="0" w:line="240" w:lineRule="auto"/>
              <w:textAlignment w:val="baseline"/>
              <w:rPr>
                <w:ins w:id="2358"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760C9" w14:textId="77777777" w:rsidR="00926A02" w:rsidRPr="004C11F7" w:rsidRDefault="00926A02" w:rsidP="00E40DC9">
            <w:pPr>
              <w:spacing w:after="0" w:line="240" w:lineRule="auto"/>
              <w:textAlignment w:val="baseline"/>
              <w:rPr>
                <w:ins w:id="2359" w:author="Imed Bouazizi" w:date="2024-01-15T14:01:00Z"/>
                <w:rFonts w:cs="Arial"/>
                <w:sz w:val="20"/>
                <w:lang w:eastAsia="fr-FR"/>
              </w:rPr>
            </w:pPr>
            <w:ins w:id="2360" w:author="Imed Bouazizi" w:date="2024-01-15T14:01:00Z">
              <w:r w:rsidRPr="004C11F7">
                <w:rPr>
                  <w:rFonts w:cs="Arial"/>
                  <w:sz w:val="20"/>
                  <w:lang w:eastAsia="fr-FR"/>
                </w:rPr>
                <w:t>Index of the material in the materials array to apply to the</w:t>
              </w:r>
              <w:r>
                <w:rPr>
                  <w:rFonts w:cs="Arial"/>
                  <w:sz w:val="20"/>
                  <w:lang w:eastAsia="fr-FR"/>
                </w:rPr>
                <w:t xml:space="preserve"> set of</w:t>
              </w:r>
              <w:r w:rsidRPr="004C11F7">
                <w:rPr>
                  <w:rFonts w:cs="Arial"/>
                  <w:sz w:val="20"/>
                  <w:lang w:eastAsia="fr-FR"/>
                </w:rPr>
                <w:t xml:space="preserve"> nodes</w:t>
              </w:r>
              <w:r>
                <w:rPr>
                  <w:rFonts w:cs="Arial"/>
                  <w:sz w:val="20"/>
                  <w:lang w:eastAsia="fr-FR"/>
                </w:rPr>
                <w:t>.</w:t>
              </w:r>
            </w:ins>
          </w:p>
        </w:tc>
      </w:tr>
      <w:tr w:rsidR="00926A02" w:rsidRPr="00F64E9A" w14:paraId="1F6FB55C" w14:textId="77777777" w:rsidTr="00E40DC9">
        <w:trPr>
          <w:trHeight w:val="268"/>
          <w:ins w:id="236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544E7" w14:textId="77777777" w:rsidR="00926A02" w:rsidRPr="004C11F7" w:rsidRDefault="00926A02" w:rsidP="00E40DC9">
            <w:pPr>
              <w:spacing w:after="0" w:line="240" w:lineRule="auto"/>
              <w:textAlignment w:val="baseline"/>
              <w:rPr>
                <w:ins w:id="2362" w:author="Imed Bouazizi" w:date="2024-01-15T14:01:00Z"/>
                <w:rFonts w:cs="Arial"/>
                <w:sz w:val="20"/>
                <w:lang w:eastAsia="fr-FR"/>
              </w:rPr>
            </w:pPr>
            <w:ins w:id="2363"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213B0C" w14:textId="77777777" w:rsidR="00926A02" w:rsidRPr="004C11F7" w:rsidRDefault="00926A02" w:rsidP="00E40DC9">
            <w:pPr>
              <w:spacing w:after="0" w:line="240" w:lineRule="auto"/>
              <w:textAlignment w:val="baseline"/>
              <w:rPr>
                <w:ins w:id="2364" w:author="Imed Bouazizi" w:date="2024-01-15T14:01:00Z"/>
                <w:rFonts w:cs="Arial"/>
                <w:sz w:val="20"/>
                <w:lang w:eastAsia="fr-FR"/>
              </w:rPr>
            </w:pPr>
            <w:ins w:id="2365"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2E8C5" w14:textId="77777777" w:rsidR="00926A02" w:rsidRPr="004C11F7" w:rsidRDefault="00926A02" w:rsidP="00E40DC9">
            <w:pPr>
              <w:spacing w:after="0" w:line="240" w:lineRule="auto"/>
              <w:jc w:val="center"/>
              <w:textAlignment w:val="baseline"/>
              <w:rPr>
                <w:ins w:id="2366" w:author="Imed Bouazizi" w:date="2024-01-15T14:01:00Z"/>
                <w:rFonts w:cs="Arial"/>
                <w:sz w:val="20"/>
                <w:lang w:eastAsia="fr-FR"/>
              </w:rPr>
            </w:pPr>
            <w:ins w:id="2367"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0883E4" w14:textId="77777777" w:rsidR="00926A02" w:rsidRPr="004C11F7" w:rsidRDefault="00926A02" w:rsidP="00E40DC9">
            <w:pPr>
              <w:spacing w:after="0" w:line="240" w:lineRule="auto"/>
              <w:textAlignment w:val="baseline"/>
              <w:rPr>
                <w:ins w:id="2368"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88FC2" w14:textId="77777777" w:rsidR="00926A02" w:rsidRPr="004C11F7" w:rsidRDefault="00926A02" w:rsidP="00E40DC9">
            <w:pPr>
              <w:spacing w:after="0" w:line="240" w:lineRule="auto"/>
              <w:textAlignment w:val="baseline"/>
              <w:rPr>
                <w:ins w:id="2369" w:author="Imed Bouazizi" w:date="2024-01-15T14:01:00Z"/>
                <w:rFonts w:cs="Arial"/>
                <w:sz w:val="20"/>
                <w:lang w:eastAsia="fr-FR"/>
              </w:rPr>
            </w:pPr>
            <w:ins w:id="2370" w:author="Imed Bouazizi" w:date="2024-01-15T14:01:00Z">
              <w:r w:rsidRPr="004C11F7">
                <w:rPr>
                  <w:rFonts w:cs="Arial"/>
                  <w:sz w:val="20"/>
                  <w:lang w:eastAsia="fr-FR"/>
                </w:rPr>
                <w:t>Indices of the nodes in the nodes array to set their material</w:t>
              </w:r>
              <w:r>
                <w:rPr>
                  <w:rFonts w:cs="Arial"/>
                  <w:sz w:val="20"/>
                  <w:lang w:eastAsia="fr-FR"/>
                </w:rPr>
                <w:t>.</w:t>
              </w:r>
            </w:ins>
          </w:p>
        </w:tc>
      </w:tr>
      <w:tr w:rsidR="00926A02" w:rsidRPr="00F64E9A" w14:paraId="76E5309A" w14:textId="77777777" w:rsidTr="00E40DC9">
        <w:trPr>
          <w:trHeight w:val="268"/>
          <w:ins w:id="2371"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D4086" w14:textId="77777777" w:rsidR="00926A02" w:rsidRPr="004C11F7" w:rsidRDefault="00926A02" w:rsidP="00E40DC9">
            <w:pPr>
              <w:spacing w:after="0" w:line="240" w:lineRule="auto"/>
              <w:textAlignment w:val="baseline"/>
              <w:rPr>
                <w:ins w:id="2372" w:author="Imed Bouazizi" w:date="2024-01-15T14:01:00Z"/>
                <w:rFonts w:cs="Arial"/>
                <w:sz w:val="20"/>
                <w:lang w:eastAsia="fr-FR"/>
              </w:rPr>
            </w:pPr>
            <w:ins w:id="2373"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F10DB4" w14:textId="77777777" w:rsidR="00926A02" w:rsidRPr="004C11F7" w:rsidRDefault="00926A02" w:rsidP="00E40DC9">
            <w:pPr>
              <w:spacing w:after="0" w:line="240" w:lineRule="auto"/>
              <w:textAlignment w:val="baseline"/>
              <w:rPr>
                <w:ins w:id="2374"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76EA1" w14:textId="77777777" w:rsidR="00926A02" w:rsidRPr="004C11F7" w:rsidRDefault="00926A02" w:rsidP="00E40DC9">
            <w:pPr>
              <w:spacing w:after="0" w:line="240" w:lineRule="auto"/>
              <w:jc w:val="center"/>
              <w:textAlignment w:val="baseline"/>
              <w:rPr>
                <w:ins w:id="2375"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C1830" w14:textId="77777777" w:rsidR="00926A02" w:rsidRPr="004C11F7" w:rsidRDefault="00926A02" w:rsidP="00E40DC9">
            <w:pPr>
              <w:spacing w:after="0" w:line="240" w:lineRule="auto"/>
              <w:textAlignment w:val="baseline"/>
              <w:rPr>
                <w:ins w:id="2376"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48D377" w14:textId="77777777" w:rsidR="00926A02" w:rsidRPr="004C11F7" w:rsidRDefault="00926A02" w:rsidP="00E40DC9">
            <w:pPr>
              <w:spacing w:after="0" w:line="240" w:lineRule="auto"/>
              <w:textAlignment w:val="baseline"/>
              <w:rPr>
                <w:ins w:id="2377" w:author="Imed Bouazizi" w:date="2024-01-15T14:01:00Z"/>
                <w:rFonts w:cs="Arial"/>
                <w:sz w:val="20"/>
                <w:lang w:eastAsia="fr-FR"/>
              </w:rPr>
            </w:pPr>
          </w:p>
        </w:tc>
      </w:tr>
      <w:tr w:rsidR="00926A02" w:rsidRPr="00F64E9A" w14:paraId="563B7183" w14:textId="77777777" w:rsidTr="00E40DC9">
        <w:trPr>
          <w:trHeight w:val="268"/>
          <w:ins w:id="2378"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682E0" w14:textId="77777777" w:rsidR="00926A02" w:rsidRPr="004C11F7" w:rsidRDefault="00926A02" w:rsidP="00E40DC9">
            <w:pPr>
              <w:spacing w:after="0" w:line="240" w:lineRule="auto"/>
              <w:textAlignment w:val="baseline"/>
              <w:rPr>
                <w:ins w:id="2379" w:author="Imed Bouazizi" w:date="2024-01-15T14:01:00Z"/>
                <w:rFonts w:cs="Arial"/>
                <w:sz w:val="20"/>
                <w:lang w:eastAsia="fr-FR"/>
              </w:rPr>
            </w:pPr>
            <w:ins w:id="2380" w:author="Imed Bouazizi" w:date="2024-01-15T14:01:00Z">
              <w:r w:rsidRPr="004C11F7">
                <w:rPr>
                  <w:rFonts w:cs="Arial"/>
                  <w:sz w:val="20"/>
                  <w:lang w:eastAsia="fr-FR"/>
                </w:rPr>
                <w:lastRenderedPageBreak/>
                <w:t>if (type == ACTION_</w:t>
              </w:r>
              <w:proofErr w:type="gramStart"/>
              <w:r w:rsidRPr="004C11F7">
                <w:rPr>
                  <w:rFonts w:cs="Arial"/>
                  <w:sz w:val="20"/>
                  <w:lang w:eastAsia="fr-FR"/>
                </w:rPr>
                <w:t>HAPTIC){</w:t>
              </w:r>
              <w:proofErr w:type="gram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799D4" w14:textId="77777777" w:rsidR="00926A02" w:rsidRPr="004C11F7" w:rsidRDefault="00926A02" w:rsidP="00E40DC9">
            <w:pPr>
              <w:spacing w:after="0" w:line="240" w:lineRule="auto"/>
              <w:textAlignment w:val="baseline"/>
              <w:rPr>
                <w:ins w:id="2381"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B51450" w14:textId="77777777" w:rsidR="00926A02" w:rsidRPr="004C11F7" w:rsidRDefault="00926A02" w:rsidP="00E40DC9">
            <w:pPr>
              <w:spacing w:after="0" w:line="240" w:lineRule="auto"/>
              <w:jc w:val="center"/>
              <w:textAlignment w:val="baseline"/>
              <w:rPr>
                <w:ins w:id="2382"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900AD" w14:textId="77777777" w:rsidR="00926A02" w:rsidRPr="004C11F7" w:rsidRDefault="00926A02" w:rsidP="00E40DC9">
            <w:pPr>
              <w:spacing w:after="0" w:line="240" w:lineRule="auto"/>
              <w:textAlignment w:val="baseline"/>
              <w:rPr>
                <w:ins w:id="2383"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FBCEDB" w14:textId="77777777" w:rsidR="00926A02" w:rsidRPr="004C11F7" w:rsidRDefault="00926A02" w:rsidP="00E40DC9">
            <w:pPr>
              <w:spacing w:after="0" w:line="240" w:lineRule="auto"/>
              <w:textAlignment w:val="baseline"/>
              <w:rPr>
                <w:ins w:id="2384" w:author="Imed Bouazizi" w:date="2024-01-15T14:01:00Z"/>
                <w:rFonts w:cs="Arial"/>
                <w:sz w:val="20"/>
                <w:lang w:eastAsia="fr-FR"/>
              </w:rPr>
            </w:pPr>
          </w:p>
        </w:tc>
      </w:tr>
      <w:tr w:rsidR="00926A02" w:rsidRPr="00F64E9A" w14:paraId="05946A77" w14:textId="77777777" w:rsidTr="00E40DC9">
        <w:trPr>
          <w:trHeight w:val="268"/>
          <w:ins w:id="2385"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7E9325" w14:textId="77777777" w:rsidR="00926A02" w:rsidRPr="004C11F7" w:rsidRDefault="00926A02" w:rsidP="00E40DC9">
            <w:pPr>
              <w:spacing w:after="0" w:line="240" w:lineRule="auto"/>
              <w:textAlignment w:val="baseline"/>
              <w:rPr>
                <w:ins w:id="2386" w:author="Imed Bouazizi" w:date="2024-01-15T14:01:00Z"/>
                <w:rFonts w:cs="Arial"/>
                <w:sz w:val="20"/>
                <w:lang w:eastAsia="fr-FR"/>
              </w:rPr>
            </w:pPr>
            <w:ins w:id="2387" w:author="Imed Bouazizi" w:date="2024-01-15T14:01:00Z">
              <w:r>
                <w:rPr>
                  <w:rFonts w:cs="Arial"/>
                  <w:sz w:val="20"/>
                  <w:lang w:eastAsia="fr-FR"/>
                </w:rPr>
                <w:t xml:space="preserve">    </w:t>
              </w:r>
              <w:proofErr w:type="spellStart"/>
              <w:r w:rsidRPr="004C11F7">
                <w:rPr>
                  <w:rFonts w:cs="Arial"/>
                  <w:sz w:val="20"/>
                  <w:lang w:eastAsia="fr-FR"/>
                </w:rPr>
                <w:t>hapticActionNodes</w:t>
              </w:r>
              <w:proofErr w:type="spellEnd"/>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FC324" w14:textId="77777777" w:rsidR="00926A02" w:rsidRPr="004C11F7" w:rsidRDefault="00926A02" w:rsidP="00E40DC9">
            <w:pPr>
              <w:spacing w:after="0" w:line="240" w:lineRule="auto"/>
              <w:textAlignment w:val="baseline"/>
              <w:rPr>
                <w:ins w:id="2388" w:author="Imed Bouazizi" w:date="2024-01-15T14:01:00Z"/>
                <w:rFonts w:cs="Arial"/>
                <w:sz w:val="20"/>
                <w:lang w:eastAsia="fr-FR"/>
              </w:rPr>
            </w:pPr>
            <w:proofErr w:type="gramStart"/>
            <w:ins w:id="2389" w:author="Imed Bouazizi" w:date="2024-01-15T14:01:00Z">
              <w:r w:rsidRPr="004C11F7">
                <w:rPr>
                  <w:rFonts w:cs="Arial"/>
                  <w:sz w:val="20"/>
                  <w:lang w:eastAsia="fr-FR"/>
                </w:rPr>
                <w:t>array(</w:t>
              </w:r>
              <w:proofErr w:type="spellStart"/>
              <w:proofErr w:type="gramEnd"/>
              <w:r w:rsidRPr="004C11F7">
                <w:rPr>
                  <w:rFonts w:cs="Arial"/>
                  <w:sz w:val="20"/>
                  <w:lang w:eastAsia="fr-FR"/>
                </w:rPr>
                <w:t>HapticActionNode</w:t>
              </w:r>
              <w:proofErr w:type="spellEnd"/>
              <w:r w:rsidRPr="004C11F7">
                <w:rPr>
                  <w:rFonts w:cs="Arial"/>
                  <w:sz w:val="20"/>
                  <w:lang w:eastAsia="fr-FR"/>
                </w:rPr>
                <w:t>)</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4E079B" w14:textId="77777777" w:rsidR="00926A02" w:rsidRPr="004C11F7" w:rsidRDefault="00926A02" w:rsidP="00E40DC9">
            <w:pPr>
              <w:spacing w:after="0" w:line="240" w:lineRule="auto"/>
              <w:jc w:val="center"/>
              <w:textAlignment w:val="baseline"/>
              <w:rPr>
                <w:ins w:id="2390" w:author="Imed Bouazizi" w:date="2024-01-15T14:01:00Z"/>
                <w:rFonts w:cs="Arial"/>
                <w:sz w:val="20"/>
                <w:lang w:eastAsia="fr-FR"/>
              </w:rPr>
            </w:pPr>
            <w:ins w:id="2391" w:author="Imed Bouazizi" w:date="2024-01-15T14:01:00Z">
              <w:r w:rsidRPr="004C11F7">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6A2BE" w14:textId="77777777" w:rsidR="00926A02" w:rsidRPr="004C11F7" w:rsidRDefault="00926A02" w:rsidP="00E40DC9">
            <w:pPr>
              <w:spacing w:after="0" w:line="240" w:lineRule="auto"/>
              <w:textAlignment w:val="baseline"/>
              <w:rPr>
                <w:ins w:id="2392"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1E4045" w14:textId="77777777" w:rsidR="00926A02" w:rsidRPr="004C11F7" w:rsidRDefault="00926A02" w:rsidP="00E40DC9">
            <w:pPr>
              <w:spacing w:after="0" w:line="240" w:lineRule="auto"/>
              <w:textAlignment w:val="baseline"/>
              <w:rPr>
                <w:ins w:id="2393" w:author="Imed Bouazizi" w:date="2024-01-15T14:01:00Z"/>
                <w:rFonts w:cs="Arial"/>
                <w:sz w:val="20"/>
                <w:lang w:eastAsia="fr-FR"/>
              </w:rPr>
            </w:pPr>
            <w:ins w:id="2394" w:author="Imed Bouazizi" w:date="2024-01-15T14:01:00Z">
              <w:r w:rsidRPr="004C11F7">
                <w:rPr>
                  <w:rFonts w:cs="Arial"/>
                  <w:sz w:val="20"/>
                  <w:lang w:eastAsia="fr-FR"/>
                </w:rPr>
                <w:t>List of haptic action nodes.</w:t>
              </w:r>
            </w:ins>
          </w:p>
        </w:tc>
      </w:tr>
      <w:tr w:rsidR="00926A02" w:rsidRPr="00F64E9A" w14:paraId="029E019F" w14:textId="77777777" w:rsidTr="00E40DC9">
        <w:trPr>
          <w:trHeight w:val="268"/>
          <w:ins w:id="2395" w:author="Imed Bouazizi" w:date="2024-01-15T14:01:00Z"/>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29C51114" w14:textId="77777777" w:rsidR="00926A02" w:rsidRPr="004C11F7" w:rsidRDefault="00926A02" w:rsidP="00E40DC9">
            <w:pPr>
              <w:spacing w:after="0" w:line="240" w:lineRule="auto"/>
              <w:textAlignment w:val="baseline"/>
              <w:rPr>
                <w:ins w:id="2396" w:author="Imed Bouazizi" w:date="2024-01-15T14:01:00Z"/>
                <w:rFonts w:cs="Arial"/>
                <w:sz w:val="20"/>
                <w:lang w:eastAsia="fr-FR"/>
              </w:rPr>
            </w:pPr>
            <w:ins w:id="2397" w:author="Imed Bouazizi" w:date="2024-01-15T14:01:00Z">
              <w:r w:rsidRPr="004C11F7">
                <w:rPr>
                  <w:rFonts w:cs="Arial"/>
                  <w:sz w:val="20"/>
                  <w:lang w:eastAsia="fr-FR"/>
                </w:rPr>
                <w:t>}</w:t>
              </w:r>
            </w:ins>
          </w:p>
        </w:tc>
        <w:tc>
          <w:tcPr>
            <w:tcW w:w="1170" w:type="dxa"/>
            <w:tcBorders>
              <w:top w:val="single" w:sz="6" w:space="0" w:color="000000" w:themeColor="text1"/>
              <w:left w:val="single" w:sz="4" w:space="0" w:color="auto"/>
              <w:bottom w:val="nil"/>
              <w:right w:val="single" w:sz="4" w:space="0" w:color="auto"/>
            </w:tcBorders>
            <w:shd w:val="clear" w:color="auto" w:fill="auto"/>
          </w:tcPr>
          <w:p w14:paraId="082CE870" w14:textId="77777777" w:rsidR="00926A02" w:rsidRPr="004C11F7" w:rsidRDefault="00926A02" w:rsidP="00E40DC9">
            <w:pPr>
              <w:spacing w:after="0" w:line="240" w:lineRule="auto"/>
              <w:textAlignment w:val="baseline"/>
              <w:rPr>
                <w:ins w:id="2398" w:author="Imed Bouazizi" w:date="2024-01-15T14:01:00Z"/>
                <w:rFonts w:cs="Arial"/>
                <w:sz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3DDDBEB2" w14:textId="77777777" w:rsidR="00926A02" w:rsidRPr="004C11F7" w:rsidRDefault="00926A02" w:rsidP="00E40DC9">
            <w:pPr>
              <w:spacing w:after="0" w:line="240" w:lineRule="auto"/>
              <w:jc w:val="center"/>
              <w:textAlignment w:val="baseline"/>
              <w:rPr>
                <w:ins w:id="2399" w:author="Imed Bouazizi" w:date="2024-01-15T14:01:00Z"/>
                <w:rFonts w:cs="Arial"/>
                <w:sz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7EE97A5E" w14:textId="77777777" w:rsidR="00926A02" w:rsidRPr="004C11F7" w:rsidRDefault="00926A02" w:rsidP="00E40DC9">
            <w:pPr>
              <w:spacing w:after="0" w:line="240" w:lineRule="auto"/>
              <w:textAlignment w:val="baseline"/>
              <w:rPr>
                <w:ins w:id="2400" w:author="Imed Bouazizi" w:date="2024-01-15T14:01:00Z"/>
                <w:rFonts w:cs="Arial"/>
                <w:sz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5E0861D5" w14:textId="77777777" w:rsidR="00926A02" w:rsidRPr="004C11F7" w:rsidRDefault="00926A02" w:rsidP="00E40DC9">
            <w:pPr>
              <w:spacing w:after="0" w:line="240" w:lineRule="auto"/>
              <w:textAlignment w:val="baseline"/>
              <w:rPr>
                <w:ins w:id="2401" w:author="Imed Bouazizi" w:date="2024-01-15T14:01:00Z"/>
                <w:rFonts w:cs="Arial"/>
                <w:sz w:val="20"/>
                <w:lang w:eastAsia="fr-FR"/>
              </w:rPr>
            </w:pPr>
          </w:p>
        </w:tc>
      </w:tr>
      <w:tr w:rsidR="00926A02" w:rsidRPr="00026C8B" w14:paraId="3522F3DD" w14:textId="77777777" w:rsidTr="00E40DC9">
        <w:trPr>
          <w:trHeight w:val="268"/>
          <w:ins w:id="2402" w:author="Imed Bouazizi" w:date="2024-01-15T14:01:00Z"/>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02B0F10E" w14:textId="77777777" w:rsidR="00926A02" w:rsidRPr="004C11F7" w:rsidRDefault="00926A02" w:rsidP="00E40DC9">
            <w:pPr>
              <w:spacing w:after="0" w:line="240" w:lineRule="auto"/>
              <w:textAlignment w:val="baseline"/>
              <w:rPr>
                <w:ins w:id="2403" w:author="Imed Bouazizi" w:date="2024-01-15T14:01:00Z"/>
                <w:rFonts w:cs="Arial"/>
                <w:sz w:val="20"/>
                <w:lang w:eastAsia="fr-FR"/>
              </w:rPr>
            </w:pPr>
            <w:ins w:id="2404" w:author="Imed Bouazizi" w:date="2024-01-15T14:01:00Z">
              <w:r w:rsidRPr="004C11F7">
                <w:rPr>
                  <w:rFonts w:cs="Arial"/>
                  <w:sz w:val="20"/>
                  <w:lang w:eastAsia="fr-FR"/>
                </w:rPr>
                <w:t>if (type == ACTION_SET_AVATAR) {</w:t>
              </w:r>
            </w:ins>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1C53B8" w14:textId="77777777" w:rsidR="00926A02" w:rsidRPr="004C11F7" w:rsidRDefault="00926A02" w:rsidP="00E40DC9">
            <w:pPr>
              <w:spacing w:after="0" w:line="240" w:lineRule="auto"/>
              <w:textAlignment w:val="baseline"/>
              <w:rPr>
                <w:ins w:id="2405" w:author="Imed Bouazizi" w:date="2024-01-15T14:01:00Z"/>
                <w:rFonts w:cs="Arial"/>
                <w:sz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49C12" w14:textId="77777777" w:rsidR="00926A02" w:rsidRPr="004C11F7" w:rsidRDefault="00926A02" w:rsidP="00E40DC9">
            <w:pPr>
              <w:spacing w:after="0" w:line="240" w:lineRule="auto"/>
              <w:jc w:val="center"/>
              <w:textAlignment w:val="baseline"/>
              <w:rPr>
                <w:ins w:id="2406" w:author="Imed Bouazizi" w:date="2024-01-15T14:01:00Z"/>
                <w:rFonts w:cs="Arial"/>
                <w:sz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7A435C1" w14:textId="77777777" w:rsidR="00926A02" w:rsidRPr="004C11F7" w:rsidRDefault="00926A02" w:rsidP="00E40DC9">
            <w:pPr>
              <w:spacing w:after="0" w:line="240" w:lineRule="auto"/>
              <w:textAlignment w:val="baseline"/>
              <w:rPr>
                <w:ins w:id="2407" w:author="Imed Bouazizi" w:date="2024-01-15T14:01:00Z"/>
                <w:rFonts w:cs="Arial"/>
                <w:sz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01AF1771" w14:textId="77777777" w:rsidR="00926A02" w:rsidRPr="004C11F7" w:rsidRDefault="00926A02" w:rsidP="00E40DC9">
            <w:pPr>
              <w:spacing w:after="0" w:line="240" w:lineRule="auto"/>
              <w:textAlignment w:val="baseline"/>
              <w:rPr>
                <w:ins w:id="2408" w:author="Imed Bouazizi" w:date="2024-01-15T14:01:00Z"/>
                <w:rFonts w:cs="Arial"/>
                <w:sz w:val="20"/>
                <w:lang w:eastAsia="fr-FR"/>
              </w:rPr>
            </w:pPr>
          </w:p>
        </w:tc>
      </w:tr>
      <w:tr w:rsidR="00926A02" w:rsidRPr="00026C8B" w14:paraId="2EF7C1D4" w14:textId="77777777" w:rsidTr="00E40DC9">
        <w:trPr>
          <w:trHeight w:val="268"/>
          <w:ins w:id="2409" w:author="Imed Bouazizi" w:date="2024-01-15T14:01:00Z"/>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8F22667" w14:textId="77777777" w:rsidR="00926A02" w:rsidRPr="004C11F7" w:rsidRDefault="00926A02" w:rsidP="00E40DC9">
            <w:pPr>
              <w:spacing w:after="0" w:line="240" w:lineRule="auto"/>
              <w:textAlignment w:val="baseline"/>
              <w:rPr>
                <w:ins w:id="2410" w:author="Imed Bouazizi" w:date="2024-01-15T14:01:00Z"/>
                <w:rFonts w:cs="Arial"/>
                <w:sz w:val="20"/>
                <w:lang w:eastAsia="fr-FR"/>
              </w:rPr>
            </w:pPr>
            <w:ins w:id="2411" w:author="Imed Bouazizi" w:date="2024-01-15T14:01:00Z">
              <w:r>
                <w:rPr>
                  <w:rFonts w:cs="Arial"/>
                  <w:sz w:val="20"/>
                  <w:lang w:eastAsia="fr-FR"/>
                </w:rPr>
                <w:t xml:space="preserve">    </w:t>
              </w:r>
              <w:proofErr w:type="spellStart"/>
              <w:r w:rsidRPr="004C11F7">
                <w:rPr>
                  <w:rFonts w:cs="Arial"/>
                  <w:sz w:val="20"/>
                  <w:lang w:eastAsia="fr-FR"/>
                </w:rPr>
                <w:t>avatarAction</w:t>
              </w:r>
              <w:proofErr w:type="spellEnd"/>
            </w:ins>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CB801FB" w14:textId="77777777" w:rsidR="00926A02" w:rsidRPr="004C11F7" w:rsidRDefault="00926A02" w:rsidP="00E40DC9">
            <w:pPr>
              <w:spacing w:after="0" w:line="240" w:lineRule="auto"/>
              <w:textAlignment w:val="baseline"/>
              <w:rPr>
                <w:ins w:id="2412" w:author="Imed Bouazizi" w:date="2024-01-15T14:01:00Z"/>
                <w:rFonts w:cs="Arial"/>
                <w:sz w:val="20"/>
                <w:lang w:eastAsia="fr-FR"/>
              </w:rPr>
            </w:pPr>
            <w:ins w:id="2413" w:author="Imed Bouazizi" w:date="2024-01-15T14:01:00Z">
              <w:r w:rsidRPr="004C11F7">
                <w:rPr>
                  <w:rFonts w:cs="Arial"/>
                  <w:sz w:val="20"/>
                  <w:lang w:eastAsia="fr-FR"/>
                </w:rPr>
                <w:t>string</w:t>
              </w:r>
            </w:ins>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A30B560" w14:textId="77777777" w:rsidR="00926A02" w:rsidRPr="004C11F7" w:rsidRDefault="00926A02" w:rsidP="00E40DC9">
            <w:pPr>
              <w:spacing w:after="0" w:line="240" w:lineRule="auto"/>
              <w:jc w:val="center"/>
              <w:textAlignment w:val="baseline"/>
              <w:rPr>
                <w:ins w:id="2414" w:author="Imed Bouazizi" w:date="2024-01-15T14:01:00Z"/>
                <w:rFonts w:cs="Arial"/>
                <w:sz w:val="20"/>
                <w:lang w:eastAsia="fr-FR"/>
              </w:rPr>
            </w:pPr>
            <w:ins w:id="2415" w:author="Imed Bouazizi" w:date="2024-01-15T14:01:00Z">
              <w:r w:rsidRPr="004C11F7">
                <w:rPr>
                  <w:rFonts w:cs="Arial"/>
                  <w:sz w:val="20"/>
                  <w:lang w:eastAsia="fr-FR"/>
                </w:rPr>
                <w:t>M</w:t>
              </w:r>
            </w:ins>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9AB10C0" w14:textId="77777777" w:rsidR="00926A02" w:rsidRPr="004C11F7" w:rsidRDefault="00926A02" w:rsidP="00E40DC9">
            <w:pPr>
              <w:spacing w:after="0" w:line="240" w:lineRule="auto"/>
              <w:textAlignment w:val="baseline"/>
              <w:rPr>
                <w:ins w:id="2416" w:author="Imed Bouazizi" w:date="2024-01-15T14:01:00Z"/>
                <w:rFonts w:cs="Arial"/>
                <w:sz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2AE464D" w14:textId="77777777" w:rsidR="00926A02" w:rsidRPr="008352C1" w:rsidRDefault="00926A02" w:rsidP="00E40DC9">
            <w:pPr>
              <w:pStyle w:val="NormalWeb"/>
              <w:spacing w:before="0" w:beforeAutospacing="0" w:after="0" w:afterAutospacing="0"/>
              <w:rPr>
                <w:ins w:id="2417" w:author="Imed Bouazizi" w:date="2024-01-15T14:01:00Z"/>
                <w:rFonts w:ascii="Cambria" w:hAnsi="Cambria"/>
                <w:sz w:val="20"/>
                <w:szCs w:val="20"/>
              </w:rPr>
            </w:pPr>
            <w:ins w:id="2418" w:author="Imed Bouazizi" w:date="2024-01-15T14:01:00Z">
              <w:r w:rsidRPr="008352C1">
                <w:rPr>
                  <w:rFonts w:ascii="Cambria" w:hAnsi="Cambria"/>
                  <w:sz w:val="20"/>
                  <w:szCs w:val="20"/>
                </w:rPr>
                <w:t xml:space="preserve">The </w:t>
              </w:r>
              <w:proofErr w:type="spellStart"/>
              <w:r w:rsidRPr="008352C1">
                <w:rPr>
                  <w:rFonts w:ascii="Cambria" w:hAnsi="Cambria"/>
                  <w:sz w:val="20"/>
                  <w:szCs w:val="20"/>
                </w:rPr>
                <w:t>avatarAction</w:t>
              </w:r>
              <w:proofErr w:type="spellEnd"/>
              <w:r w:rsidRPr="008352C1">
                <w:rPr>
                  <w:rFonts w:ascii="Cambria" w:hAnsi="Cambria"/>
                  <w:sz w:val="20"/>
                  <w:szCs w:val="20"/>
                </w:rPr>
                <w:t xml:space="preserve"> is a URN that uniquely identifies the avatar action.</w:t>
              </w:r>
            </w:ins>
          </w:p>
          <w:p w14:paraId="02CBECCA" w14:textId="77777777" w:rsidR="00926A02" w:rsidRPr="008352C1" w:rsidRDefault="00926A02" w:rsidP="00E40DC9">
            <w:pPr>
              <w:pStyle w:val="NormalWeb"/>
              <w:spacing w:before="0" w:beforeAutospacing="0" w:after="0" w:afterAutospacing="0"/>
              <w:rPr>
                <w:ins w:id="2419" w:author="Imed Bouazizi" w:date="2024-01-15T14:01:00Z"/>
                <w:rFonts w:ascii="Cambria" w:hAnsi="Cambria"/>
                <w:sz w:val="20"/>
                <w:szCs w:val="20"/>
              </w:rPr>
            </w:pPr>
            <w:ins w:id="2420" w:author="Imed Bouazizi" w:date="2024-01-15T14:01:00Z">
              <w:r>
                <w:rPr>
                  <w:rFonts w:ascii="Cambria" w:hAnsi="Cambria"/>
                  <w:sz w:val="20"/>
                  <w:szCs w:val="20"/>
                </w:rPr>
                <w:t>For the MPEG reference Avatar, a</w:t>
              </w:r>
              <w:r w:rsidRPr="008352C1">
                <w:rPr>
                  <w:rFonts w:ascii="Cambria" w:hAnsi="Cambria"/>
                  <w:sz w:val="20"/>
                  <w:szCs w:val="20"/>
                </w:rPr>
                <w:t xml:space="preserve"> </w:t>
              </w:r>
              <w:proofErr w:type="gramStart"/>
              <w:r>
                <w:rPr>
                  <w:rFonts w:ascii="Cambria" w:hAnsi="Cambria"/>
                  <w:sz w:val="20"/>
                  <w:szCs w:val="20"/>
                </w:rPr>
                <w:t xml:space="preserve">set </w:t>
              </w:r>
              <w:r w:rsidRPr="008352C1">
                <w:rPr>
                  <w:rFonts w:ascii="Cambria" w:hAnsi="Cambria"/>
                  <w:sz w:val="20"/>
                  <w:szCs w:val="20"/>
                </w:rPr>
                <w:t xml:space="preserve"> of</w:t>
              </w:r>
              <w:proofErr w:type="gramEnd"/>
              <w:r w:rsidRPr="008352C1">
                <w:rPr>
                  <w:rFonts w:ascii="Cambria" w:hAnsi="Cambria"/>
                  <w:sz w:val="20"/>
                  <w:szCs w:val="20"/>
                </w:rPr>
                <w:t xml:space="preserve">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ins>
          </w:p>
          <w:p w14:paraId="6447BBAD" w14:textId="77777777" w:rsidR="00926A02" w:rsidRPr="00C04E31" w:rsidRDefault="00926A02" w:rsidP="00E40DC9">
            <w:pPr>
              <w:pStyle w:val="NormalWeb"/>
              <w:spacing w:before="0" w:beforeAutospacing="0" w:after="0" w:afterAutospacing="0"/>
              <w:rPr>
                <w:ins w:id="2421" w:author="Imed Bouazizi" w:date="2024-01-15T14:01:00Z"/>
                <w:rFonts w:ascii="Cambria" w:hAnsi="Cambria"/>
                <w:sz w:val="20"/>
                <w:szCs w:val="20"/>
              </w:rPr>
            </w:pPr>
            <w:ins w:id="2422" w:author="Imed Bouazizi" w:date="2024-01-15T14:01:00Z">
              <w:r w:rsidRPr="0077101D">
                <w:rPr>
                  <w:rFonts w:ascii="Cambria" w:hAnsi="Cambria"/>
                  <w:sz w:val="20"/>
                  <w:szCs w:val="20"/>
                </w:rPr>
                <w:t>For example, the URN “urn:mpeg:sd:</w:t>
              </w:r>
              <w:proofErr w:type="gramStart"/>
              <w:r w:rsidRPr="0077101D">
                <w:rPr>
                  <w:rFonts w:ascii="Cambria" w:hAnsi="Cambria"/>
                  <w:sz w:val="20"/>
                  <w:szCs w:val="20"/>
                </w:rPr>
                <w:t>2023:avatar</w:t>
              </w:r>
              <w:proofErr w:type="gramEnd"/>
              <w:r w:rsidRPr="0077101D">
                <w:rPr>
                  <w:rFonts w:ascii="Cambria" w:hAnsi="Cambria"/>
                  <w:sz w:val="20"/>
                  <w:szCs w:val="20"/>
                </w:rPr>
                <w:t>:actionslist/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proofErr w:type="spellStart"/>
              <w:r w:rsidRPr="6B910B5E">
                <w:rPr>
                  <w:rFonts w:ascii="Cambria" w:hAnsi="Cambria"/>
                  <w:sz w:val="20"/>
                  <w:szCs w:val="20"/>
                </w:rPr>
                <w:t>boolean</w:t>
              </w:r>
              <w:proofErr w:type="spellEnd"/>
              <w:r w:rsidRPr="6B910B5E">
                <w:rPr>
                  <w:rFonts w:ascii="Cambria" w:hAnsi="Cambria"/>
                  <w:sz w:val="20"/>
                  <w:szCs w:val="20"/>
                </w:rPr>
                <w:t xml:space="preserve">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ins>
          </w:p>
        </w:tc>
      </w:tr>
      <w:tr w:rsidR="00926A02" w:rsidRPr="00026C8B" w14:paraId="666F3C23" w14:textId="77777777" w:rsidTr="00E40DC9">
        <w:trPr>
          <w:trHeight w:val="268"/>
          <w:ins w:id="2423"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D3B4A9" w14:textId="77777777" w:rsidR="00926A02" w:rsidRPr="004C11F7" w:rsidRDefault="00926A02" w:rsidP="00E40DC9">
            <w:pPr>
              <w:spacing w:after="0" w:line="240" w:lineRule="auto"/>
              <w:textAlignment w:val="baseline"/>
              <w:rPr>
                <w:ins w:id="2424" w:author="Imed Bouazizi" w:date="2024-01-15T14:01:00Z"/>
                <w:rFonts w:cs="Arial"/>
                <w:sz w:val="20"/>
                <w:lang w:eastAsia="fr-FR"/>
              </w:rPr>
            </w:pPr>
            <w:ins w:id="2425" w:author="Imed Bouazizi" w:date="2024-01-15T14:01:00Z">
              <w:r>
                <w:rPr>
                  <w:rFonts w:cs="Arial"/>
                  <w:sz w:val="20"/>
                  <w:lang w:eastAsia="fr-FR"/>
                </w:rPr>
                <w:t xml:space="preserve">    </w:t>
              </w:r>
              <w:r w:rsidRPr="004C11F7">
                <w:rPr>
                  <w:rFonts w:cs="Arial"/>
                  <w:sz w:val="20"/>
                  <w:lang w:eastAsia="fr-FR"/>
                </w:rPr>
                <w:t>nodes</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69EA5" w14:textId="77777777" w:rsidR="00926A02" w:rsidRPr="004C11F7" w:rsidRDefault="00926A02" w:rsidP="00E40DC9">
            <w:pPr>
              <w:spacing w:after="0" w:line="240" w:lineRule="auto"/>
              <w:textAlignment w:val="baseline"/>
              <w:rPr>
                <w:ins w:id="2426" w:author="Imed Bouazizi" w:date="2024-01-15T14:01:00Z"/>
                <w:rFonts w:cs="Arial"/>
                <w:sz w:val="20"/>
                <w:lang w:eastAsia="fr-FR"/>
              </w:rPr>
            </w:pPr>
            <w:ins w:id="2427"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10579" w14:textId="77777777" w:rsidR="00926A02" w:rsidRPr="004C11F7" w:rsidRDefault="00926A02" w:rsidP="00E40DC9">
            <w:pPr>
              <w:spacing w:after="0" w:line="240" w:lineRule="auto"/>
              <w:jc w:val="center"/>
              <w:textAlignment w:val="baseline"/>
              <w:rPr>
                <w:ins w:id="2428" w:author="Imed Bouazizi" w:date="2024-01-15T14:01:00Z"/>
                <w:rFonts w:cs="Arial"/>
                <w:sz w:val="20"/>
                <w:lang w:eastAsia="fr-FR"/>
              </w:rPr>
            </w:pPr>
            <w:ins w:id="2429" w:author="Imed Bouazizi" w:date="2024-01-15T14:01:00Z">
              <w:r>
                <w:rPr>
                  <w:rFonts w:cs="Arial"/>
                  <w:sz w:val="20"/>
                  <w:lang w:eastAsia="fr-FR"/>
                </w:rPr>
                <w:t>M</w:t>
              </w:r>
            </w:ins>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AB27" w14:textId="77777777" w:rsidR="00926A02" w:rsidRPr="004C11F7" w:rsidRDefault="00926A02" w:rsidP="00E40DC9">
            <w:pPr>
              <w:spacing w:after="0" w:line="240" w:lineRule="auto"/>
              <w:textAlignment w:val="baseline"/>
              <w:rPr>
                <w:ins w:id="2430"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E1D9DA" w14:textId="77777777" w:rsidR="00926A02" w:rsidRPr="004C11F7" w:rsidRDefault="00926A02" w:rsidP="00E40DC9">
            <w:pPr>
              <w:spacing w:after="0" w:line="240" w:lineRule="auto"/>
              <w:textAlignment w:val="baseline"/>
              <w:rPr>
                <w:ins w:id="2431" w:author="Imed Bouazizi" w:date="2024-01-15T14:01:00Z"/>
                <w:rFonts w:cs="Arial"/>
                <w:sz w:val="20"/>
                <w:lang w:eastAsia="fr-FR"/>
              </w:rPr>
            </w:pPr>
            <w:ins w:id="2432" w:author="Imed Bouazizi" w:date="2024-01-15T14:01:00Z">
              <w:r w:rsidRPr="004C11F7">
                <w:rPr>
                  <w:rFonts w:cs="Arial"/>
                  <w:sz w:val="20"/>
                  <w:lang w:eastAsia="fr-FR"/>
                </w:rPr>
                <w:t>Indices of the nodes in the nodes array to launch their avatar actions.</w:t>
              </w:r>
            </w:ins>
          </w:p>
        </w:tc>
      </w:tr>
      <w:tr w:rsidR="00926A02" w:rsidRPr="00026C8B" w14:paraId="31760F63" w14:textId="77777777" w:rsidTr="00E40DC9">
        <w:trPr>
          <w:trHeight w:val="268"/>
          <w:ins w:id="2433" w:author="Imed Bouazizi" w:date="2024-01-15T14:01:00Z"/>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62F08B" w14:textId="77777777" w:rsidR="00926A02" w:rsidRPr="004C11F7" w:rsidRDefault="00926A02" w:rsidP="00E40DC9">
            <w:pPr>
              <w:spacing w:after="0" w:line="240" w:lineRule="auto"/>
              <w:textAlignment w:val="baseline"/>
              <w:rPr>
                <w:ins w:id="2434" w:author="Imed Bouazizi" w:date="2024-01-15T14:01:00Z"/>
                <w:rFonts w:cs="Arial"/>
                <w:sz w:val="20"/>
                <w:lang w:eastAsia="fr-FR"/>
              </w:rPr>
            </w:pPr>
            <w:ins w:id="2435" w:author="Imed Bouazizi" w:date="2024-01-15T14:01:00Z">
              <w:r w:rsidRPr="004C11F7">
                <w:rPr>
                  <w:rFonts w:cs="Arial"/>
                  <w:sz w:val="20"/>
                  <w:lang w:eastAsia="fr-FR"/>
                </w:rPr>
                <w:t>}</w:t>
              </w:r>
            </w:ins>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2D890" w14:textId="77777777" w:rsidR="00926A02" w:rsidRPr="004C11F7" w:rsidRDefault="00926A02" w:rsidP="00E40DC9">
            <w:pPr>
              <w:spacing w:after="0" w:line="240" w:lineRule="auto"/>
              <w:textAlignment w:val="baseline"/>
              <w:rPr>
                <w:ins w:id="2436" w:author="Imed Bouazizi" w:date="2024-01-15T14:01:00Z"/>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2B04DF" w14:textId="77777777" w:rsidR="00926A02" w:rsidRPr="004C11F7" w:rsidRDefault="00926A02" w:rsidP="00E40DC9">
            <w:pPr>
              <w:spacing w:after="0" w:line="240" w:lineRule="auto"/>
              <w:jc w:val="center"/>
              <w:textAlignment w:val="baseline"/>
              <w:rPr>
                <w:ins w:id="2437" w:author="Imed Bouazizi" w:date="2024-01-15T14:01:00Z"/>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66C2E4" w14:textId="77777777" w:rsidR="00926A02" w:rsidRPr="004C11F7" w:rsidRDefault="00926A02" w:rsidP="00E40DC9">
            <w:pPr>
              <w:spacing w:after="0" w:line="240" w:lineRule="auto"/>
              <w:textAlignment w:val="baseline"/>
              <w:rPr>
                <w:ins w:id="2438" w:author="Imed Bouazizi" w:date="2024-01-15T14:01:00Z"/>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4F838A" w14:textId="77777777" w:rsidR="00926A02" w:rsidRPr="004C11F7" w:rsidRDefault="00926A02" w:rsidP="00E40DC9">
            <w:pPr>
              <w:spacing w:after="0" w:line="240" w:lineRule="auto"/>
              <w:textAlignment w:val="baseline"/>
              <w:rPr>
                <w:ins w:id="2439" w:author="Imed Bouazizi" w:date="2024-01-15T14:01:00Z"/>
                <w:rFonts w:cs="Arial"/>
                <w:sz w:val="20"/>
                <w:lang w:eastAsia="fr-FR"/>
              </w:rPr>
            </w:pPr>
          </w:p>
        </w:tc>
      </w:tr>
    </w:tbl>
    <w:p w14:paraId="19392308" w14:textId="46C4EB6A" w:rsidR="00926A02" w:rsidRPr="006C67D7" w:rsidRDefault="00926A02" w:rsidP="00926A02">
      <w:pPr>
        <w:pStyle w:val="Tabletitle"/>
        <w:rPr>
          <w:ins w:id="2440" w:author="Imed Bouazizi" w:date="2024-01-15T14:01:00Z"/>
        </w:rPr>
      </w:pPr>
      <w:bookmarkStart w:id="2441" w:name="_Ref146472566"/>
      <w:bookmarkStart w:id="2442" w:name="_Ref91697516"/>
      <w:ins w:id="2443" w:author="Imed Bouazizi" w:date="2024-01-15T14:01:00Z">
        <w:r w:rsidRPr="006C67D7">
          <w:t xml:space="preserve">Table </w:t>
        </w:r>
      </w:ins>
      <w:bookmarkEnd w:id="2441"/>
      <w:ins w:id="2444" w:author="Imed Bouazizi" w:date="2024-01-15T14:32:00Z">
        <w:r w:rsidR="00C33E01">
          <w:t>37</w:t>
        </w:r>
      </w:ins>
      <w:ins w:id="2445" w:author="Imed Bouazizi" w:date="2024-01-15T14:01:00Z">
        <w:r w:rsidRPr="006C67D7">
          <w:t>: Type of action</w:t>
        </w:r>
        <w:r w:rsidRPr="006C67D7" w:rsidDel="006C67D7">
          <w:t xml:space="preserve"> </w:t>
        </w:r>
        <w:bookmarkEnd w:id="2442"/>
      </w:ins>
    </w:p>
    <w:tbl>
      <w:tblPr>
        <w:tblStyle w:val="TableGrid"/>
        <w:tblW w:w="0" w:type="auto"/>
        <w:tblLook w:val="04A0" w:firstRow="1" w:lastRow="0" w:firstColumn="1" w:lastColumn="0" w:noHBand="0" w:noVBand="1"/>
      </w:tblPr>
      <w:tblGrid>
        <w:gridCol w:w="4508"/>
        <w:gridCol w:w="4508"/>
      </w:tblGrid>
      <w:tr w:rsidR="00926A02" w:rsidRPr="007F3CB0" w14:paraId="592ACA3B" w14:textId="77777777" w:rsidTr="00E40DC9">
        <w:trPr>
          <w:ins w:id="2446" w:author="Imed Bouazizi" w:date="2024-01-15T14:01:00Z"/>
        </w:trPr>
        <w:tc>
          <w:tcPr>
            <w:tcW w:w="4508" w:type="dxa"/>
          </w:tcPr>
          <w:p w14:paraId="4001AA1F" w14:textId="77777777" w:rsidR="00926A02" w:rsidRPr="00C04E31" w:rsidRDefault="00926A02" w:rsidP="00E40DC9">
            <w:pPr>
              <w:pStyle w:val="Tableheader"/>
              <w:keepLines w:val="0"/>
              <w:jc w:val="center"/>
              <w:rPr>
                <w:ins w:id="2447" w:author="Imed Bouazizi" w:date="2024-01-15T14:01:00Z"/>
                <w:b/>
              </w:rPr>
            </w:pPr>
            <w:ins w:id="2448" w:author="Imed Bouazizi" w:date="2024-01-15T14:01:00Z">
              <w:r w:rsidRPr="00C04E31">
                <w:rPr>
                  <w:b/>
                </w:rPr>
                <w:t>Action type</w:t>
              </w:r>
            </w:ins>
          </w:p>
        </w:tc>
        <w:tc>
          <w:tcPr>
            <w:tcW w:w="4508" w:type="dxa"/>
          </w:tcPr>
          <w:p w14:paraId="1AE8344A" w14:textId="77777777" w:rsidR="00926A02" w:rsidRPr="00C04E31" w:rsidRDefault="00926A02" w:rsidP="00E40DC9">
            <w:pPr>
              <w:pStyle w:val="Tableheader"/>
              <w:keepLines w:val="0"/>
              <w:jc w:val="center"/>
              <w:rPr>
                <w:ins w:id="2449" w:author="Imed Bouazizi" w:date="2024-01-15T14:01:00Z"/>
                <w:b/>
              </w:rPr>
            </w:pPr>
            <w:ins w:id="2450" w:author="Imed Bouazizi" w:date="2024-01-15T14:01:00Z">
              <w:r w:rsidRPr="00C04E31">
                <w:rPr>
                  <w:b/>
                </w:rPr>
                <w:t xml:space="preserve">Description </w:t>
              </w:r>
            </w:ins>
          </w:p>
        </w:tc>
      </w:tr>
      <w:tr w:rsidR="00926A02" w:rsidRPr="004B7B32" w14:paraId="3CF30ED4" w14:textId="77777777" w:rsidTr="00E40DC9">
        <w:trPr>
          <w:ins w:id="2451" w:author="Imed Bouazizi" w:date="2024-01-15T14:01:00Z"/>
        </w:trPr>
        <w:tc>
          <w:tcPr>
            <w:tcW w:w="4508" w:type="dxa"/>
          </w:tcPr>
          <w:p w14:paraId="599D20FC" w14:textId="77777777" w:rsidR="00926A02" w:rsidRPr="00C04E31" w:rsidRDefault="00926A02" w:rsidP="00E40DC9">
            <w:pPr>
              <w:keepLines w:val="0"/>
              <w:spacing w:before="0" w:after="0" w:line="240" w:lineRule="auto"/>
              <w:textAlignment w:val="baseline"/>
              <w:rPr>
                <w:ins w:id="2452" w:author="Imed Bouazizi" w:date="2024-01-15T14:01:00Z"/>
                <w:rFonts w:cs="Arial"/>
                <w:sz w:val="20"/>
                <w:lang w:eastAsia="fr-FR"/>
              </w:rPr>
            </w:pPr>
            <w:ins w:id="2453" w:author="Imed Bouazizi" w:date="2024-01-15T14:01:00Z">
              <w:r w:rsidRPr="004C11F7">
                <w:rPr>
                  <w:rFonts w:cs="Arial"/>
                  <w:sz w:val="20"/>
                  <w:lang w:eastAsia="fr-FR"/>
                </w:rPr>
                <w:t>ACTION_ACTIVATE=0</w:t>
              </w:r>
            </w:ins>
          </w:p>
        </w:tc>
        <w:tc>
          <w:tcPr>
            <w:tcW w:w="4508" w:type="dxa"/>
          </w:tcPr>
          <w:p w14:paraId="7C073E6E" w14:textId="77777777" w:rsidR="00926A02" w:rsidRPr="00C04E31" w:rsidRDefault="00926A02" w:rsidP="00E40DC9">
            <w:pPr>
              <w:keepLines w:val="0"/>
              <w:spacing w:before="0" w:after="0" w:line="240" w:lineRule="auto"/>
              <w:textAlignment w:val="baseline"/>
              <w:rPr>
                <w:ins w:id="2454" w:author="Imed Bouazizi" w:date="2024-01-15T14:01:00Z"/>
                <w:rFonts w:cs="Arial"/>
                <w:sz w:val="20"/>
                <w:lang w:eastAsia="fr-FR"/>
              </w:rPr>
            </w:pPr>
            <w:ins w:id="2455" w:author="Imed Bouazizi" w:date="2024-01-15T14:01:00Z">
              <w:r w:rsidRPr="004C11F7">
                <w:rPr>
                  <w:rFonts w:cs="Arial"/>
                  <w:sz w:val="20"/>
                  <w:lang w:eastAsia="fr-FR"/>
                </w:rPr>
                <w:t>Set activation status of a node</w:t>
              </w:r>
            </w:ins>
          </w:p>
        </w:tc>
      </w:tr>
      <w:tr w:rsidR="00926A02" w:rsidRPr="004B7B32" w14:paraId="4E9C08B0" w14:textId="77777777" w:rsidTr="00E40DC9">
        <w:trPr>
          <w:ins w:id="2456" w:author="Imed Bouazizi" w:date="2024-01-15T14:01:00Z"/>
        </w:trPr>
        <w:tc>
          <w:tcPr>
            <w:tcW w:w="4508" w:type="dxa"/>
          </w:tcPr>
          <w:p w14:paraId="538CA113" w14:textId="77777777" w:rsidR="00926A02" w:rsidRPr="00C04E31" w:rsidRDefault="00926A02" w:rsidP="00E40DC9">
            <w:pPr>
              <w:keepLines w:val="0"/>
              <w:spacing w:before="0" w:after="0" w:line="240" w:lineRule="auto"/>
              <w:textAlignment w:val="baseline"/>
              <w:rPr>
                <w:ins w:id="2457" w:author="Imed Bouazizi" w:date="2024-01-15T14:01:00Z"/>
                <w:rFonts w:cs="Arial"/>
                <w:sz w:val="20"/>
                <w:lang w:eastAsia="fr-FR"/>
              </w:rPr>
            </w:pPr>
            <w:ins w:id="2458" w:author="Imed Bouazizi" w:date="2024-01-15T14:01:00Z">
              <w:r w:rsidRPr="004C11F7">
                <w:rPr>
                  <w:rFonts w:cs="Arial"/>
                  <w:sz w:val="20"/>
                  <w:lang w:eastAsia="fr-FR"/>
                </w:rPr>
                <w:t>ACTION_TRANSFORM</w:t>
              </w:r>
            </w:ins>
          </w:p>
        </w:tc>
        <w:tc>
          <w:tcPr>
            <w:tcW w:w="4508" w:type="dxa"/>
          </w:tcPr>
          <w:p w14:paraId="550C295F" w14:textId="77777777" w:rsidR="00926A02" w:rsidRPr="00C04E31" w:rsidRDefault="00926A02" w:rsidP="00E40DC9">
            <w:pPr>
              <w:keepLines w:val="0"/>
              <w:spacing w:before="0" w:after="0" w:line="240" w:lineRule="auto"/>
              <w:textAlignment w:val="baseline"/>
              <w:rPr>
                <w:ins w:id="2459" w:author="Imed Bouazizi" w:date="2024-01-15T14:01:00Z"/>
                <w:rFonts w:cs="Arial"/>
                <w:sz w:val="20"/>
                <w:lang w:eastAsia="fr-FR"/>
              </w:rPr>
            </w:pPr>
            <w:ins w:id="2460" w:author="Imed Bouazizi" w:date="2024-01-15T14:01:00Z">
              <w:r w:rsidRPr="004C11F7">
                <w:rPr>
                  <w:rFonts w:cs="Arial"/>
                  <w:sz w:val="20"/>
                  <w:lang w:eastAsia="fr-FR"/>
                </w:rPr>
                <w:t>Set transform to a node</w:t>
              </w:r>
            </w:ins>
          </w:p>
        </w:tc>
      </w:tr>
      <w:tr w:rsidR="00926A02" w:rsidRPr="004B7B32" w14:paraId="69D53873" w14:textId="77777777" w:rsidTr="00E40DC9">
        <w:trPr>
          <w:ins w:id="2461" w:author="Imed Bouazizi" w:date="2024-01-15T14:01:00Z"/>
        </w:trPr>
        <w:tc>
          <w:tcPr>
            <w:tcW w:w="4508" w:type="dxa"/>
          </w:tcPr>
          <w:p w14:paraId="53062659" w14:textId="77777777" w:rsidR="00926A02" w:rsidRPr="00C04E31" w:rsidRDefault="00926A02" w:rsidP="00E40DC9">
            <w:pPr>
              <w:keepLines w:val="0"/>
              <w:spacing w:before="0" w:after="0" w:line="240" w:lineRule="auto"/>
              <w:textAlignment w:val="baseline"/>
              <w:rPr>
                <w:ins w:id="2462" w:author="Imed Bouazizi" w:date="2024-01-15T14:01:00Z"/>
                <w:rFonts w:cs="Arial"/>
                <w:sz w:val="20"/>
                <w:lang w:eastAsia="fr-FR"/>
              </w:rPr>
            </w:pPr>
            <w:ins w:id="2463" w:author="Imed Bouazizi" w:date="2024-01-15T14:01:00Z">
              <w:r w:rsidRPr="004C11F7">
                <w:rPr>
                  <w:rFonts w:cs="Arial"/>
                  <w:sz w:val="20"/>
                  <w:lang w:eastAsia="fr-FR"/>
                </w:rPr>
                <w:t>ACTION_BLOCK</w:t>
              </w:r>
            </w:ins>
          </w:p>
        </w:tc>
        <w:tc>
          <w:tcPr>
            <w:tcW w:w="4508" w:type="dxa"/>
          </w:tcPr>
          <w:p w14:paraId="2DF9F914" w14:textId="77777777" w:rsidR="00926A02" w:rsidRPr="00C04E31" w:rsidRDefault="00926A02" w:rsidP="00E40DC9">
            <w:pPr>
              <w:keepLines w:val="0"/>
              <w:spacing w:before="0" w:after="0" w:line="240" w:lineRule="auto"/>
              <w:textAlignment w:val="baseline"/>
              <w:rPr>
                <w:ins w:id="2464" w:author="Imed Bouazizi" w:date="2024-01-15T14:01:00Z"/>
                <w:rFonts w:cs="Arial"/>
                <w:sz w:val="20"/>
                <w:lang w:eastAsia="fr-FR"/>
              </w:rPr>
            </w:pPr>
            <w:ins w:id="2465" w:author="Imed Bouazizi" w:date="2024-01-15T14:01:00Z">
              <w:r w:rsidRPr="004C11F7">
                <w:rPr>
                  <w:rFonts w:cs="Arial"/>
                  <w:sz w:val="20"/>
                  <w:lang w:eastAsia="fr-FR"/>
                </w:rPr>
                <w:t>Block the transform of a node</w:t>
              </w:r>
            </w:ins>
          </w:p>
        </w:tc>
      </w:tr>
      <w:tr w:rsidR="00926A02" w:rsidRPr="004B7B32" w14:paraId="77774F86" w14:textId="77777777" w:rsidTr="00E40DC9">
        <w:trPr>
          <w:ins w:id="2466" w:author="Imed Bouazizi" w:date="2024-01-15T14:01:00Z"/>
        </w:trPr>
        <w:tc>
          <w:tcPr>
            <w:tcW w:w="4508" w:type="dxa"/>
          </w:tcPr>
          <w:p w14:paraId="33E378DB" w14:textId="77777777" w:rsidR="00926A02" w:rsidRPr="00C04E31" w:rsidRDefault="00926A02" w:rsidP="00E40DC9">
            <w:pPr>
              <w:keepLines w:val="0"/>
              <w:spacing w:before="0" w:after="0" w:line="240" w:lineRule="auto"/>
              <w:textAlignment w:val="baseline"/>
              <w:rPr>
                <w:ins w:id="2467" w:author="Imed Bouazizi" w:date="2024-01-15T14:01:00Z"/>
                <w:rFonts w:cs="Arial"/>
                <w:sz w:val="20"/>
                <w:lang w:eastAsia="fr-FR"/>
              </w:rPr>
            </w:pPr>
            <w:ins w:id="2468" w:author="Imed Bouazizi" w:date="2024-01-15T14:01:00Z">
              <w:r w:rsidRPr="004C11F7">
                <w:rPr>
                  <w:rFonts w:cs="Arial"/>
                  <w:sz w:val="20"/>
                  <w:lang w:eastAsia="fr-FR"/>
                </w:rPr>
                <w:t>ACTION_ANIMATION</w:t>
              </w:r>
            </w:ins>
          </w:p>
        </w:tc>
        <w:tc>
          <w:tcPr>
            <w:tcW w:w="4508" w:type="dxa"/>
          </w:tcPr>
          <w:p w14:paraId="38A044AC" w14:textId="77777777" w:rsidR="00926A02" w:rsidRPr="00C04E31" w:rsidRDefault="00926A02" w:rsidP="00E40DC9">
            <w:pPr>
              <w:keepLines w:val="0"/>
              <w:spacing w:before="0" w:after="0" w:line="240" w:lineRule="auto"/>
              <w:textAlignment w:val="baseline"/>
              <w:rPr>
                <w:ins w:id="2469" w:author="Imed Bouazizi" w:date="2024-01-15T14:01:00Z"/>
                <w:rFonts w:cs="Arial"/>
                <w:sz w:val="20"/>
                <w:lang w:eastAsia="fr-FR"/>
              </w:rPr>
            </w:pPr>
            <w:ins w:id="2470" w:author="Imed Bouazizi" w:date="2024-01-15T14:01:00Z">
              <w:r w:rsidRPr="004C11F7">
                <w:rPr>
                  <w:rFonts w:cs="Arial"/>
                  <w:sz w:val="20"/>
                  <w:lang w:eastAsia="fr-FR"/>
                </w:rPr>
                <w:t>Select and control an animation</w:t>
              </w:r>
            </w:ins>
          </w:p>
        </w:tc>
      </w:tr>
      <w:tr w:rsidR="00926A02" w:rsidRPr="004B7B32" w14:paraId="76BD6BFC" w14:textId="77777777" w:rsidTr="00E40DC9">
        <w:trPr>
          <w:ins w:id="2471" w:author="Imed Bouazizi" w:date="2024-01-15T14:01:00Z"/>
        </w:trPr>
        <w:tc>
          <w:tcPr>
            <w:tcW w:w="4508" w:type="dxa"/>
          </w:tcPr>
          <w:p w14:paraId="3732CE1A" w14:textId="77777777" w:rsidR="00926A02" w:rsidRPr="00C04E31" w:rsidRDefault="00926A02" w:rsidP="00E40DC9">
            <w:pPr>
              <w:keepLines w:val="0"/>
              <w:spacing w:before="0" w:after="0" w:line="240" w:lineRule="auto"/>
              <w:textAlignment w:val="baseline"/>
              <w:rPr>
                <w:ins w:id="2472" w:author="Imed Bouazizi" w:date="2024-01-15T14:01:00Z"/>
                <w:rFonts w:cs="Arial"/>
                <w:sz w:val="20"/>
                <w:lang w:eastAsia="fr-FR"/>
              </w:rPr>
            </w:pPr>
            <w:ins w:id="2473" w:author="Imed Bouazizi" w:date="2024-01-15T14:01:00Z">
              <w:r w:rsidRPr="004C11F7">
                <w:rPr>
                  <w:rFonts w:cs="Arial"/>
                  <w:sz w:val="20"/>
                  <w:lang w:eastAsia="fr-FR"/>
                </w:rPr>
                <w:t>ACTION_MEDIA</w:t>
              </w:r>
            </w:ins>
          </w:p>
        </w:tc>
        <w:tc>
          <w:tcPr>
            <w:tcW w:w="4508" w:type="dxa"/>
          </w:tcPr>
          <w:p w14:paraId="33199031" w14:textId="77777777" w:rsidR="00926A02" w:rsidRPr="00C04E31" w:rsidRDefault="00926A02" w:rsidP="00E40DC9">
            <w:pPr>
              <w:keepLines w:val="0"/>
              <w:spacing w:before="0" w:after="0" w:line="240" w:lineRule="auto"/>
              <w:textAlignment w:val="baseline"/>
              <w:rPr>
                <w:ins w:id="2474" w:author="Imed Bouazizi" w:date="2024-01-15T14:01:00Z"/>
                <w:rFonts w:cs="Arial"/>
                <w:sz w:val="20"/>
                <w:lang w:eastAsia="fr-FR"/>
              </w:rPr>
            </w:pPr>
            <w:ins w:id="2475" w:author="Imed Bouazizi" w:date="2024-01-15T14:01:00Z">
              <w:r w:rsidRPr="004C11F7">
                <w:rPr>
                  <w:rFonts w:cs="Arial"/>
                  <w:sz w:val="20"/>
                  <w:lang w:eastAsia="fr-FR"/>
                </w:rPr>
                <w:t>Select and control a media</w:t>
              </w:r>
            </w:ins>
          </w:p>
        </w:tc>
      </w:tr>
      <w:tr w:rsidR="00926A02" w:rsidRPr="004B7B32" w14:paraId="06313914" w14:textId="77777777" w:rsidTr="00E40DC9">
        <w:trPr>
          <w:ins w:id="2476" w:author="Imed Bouazizi" w:date="2024-01-15T14:01:00Z"/>
        </w:trPr>
        <w:tc>
          <w:tcPr>
            <w:tcW w:w="4508" w:type="dxa"/>
          </w:tcPr>
          <w:p w14:paraId="5BE487A0" w14:textId="77777777" w:rsidR="00926A02" w:rsidRPr="00C04E31" w:rsidRDefault="00926A02" w:rsidP="00E40DC9">
            <w:pPr>
              <w:keepLines w:val="0"/>
              <w:spacing w:before="0" w:after="0" w:line="240" w:lineRule="auto"/>
              <w:textAlignment w:val="baseline"/>
              <w:rPr>
                <w:ins w:id="2477" w:author="Imed Bouazizi" w:date="2024-01-15T14:01:00Z"/>
                <w:rFonts w:cs="Arial"/>
                <w:sz w:val="20"/>
                <w:lang w:eastAsia="fr-FR"/>
              </w:rPr>
            </w:pPr>
            <w:ins w:id="2478" w:author="Imed Bouazizi" w:date="2024-01-15T14:01:00Z">
              <w:r w:rsidRPr="004C11F7">
                <w:rPr>
                  <w:rFonts w:cs="Arial"/>
                  <w:sz w:val="20"/>
                  <w:lang w:eastAsia="fr-FR"/>
                </w:rPr>
                <w:t>ACTION_MANIPULATE</w:t>
              </w:r>
            </w:ins>
          </w:p>
        </w:tc>
        <w:tc>
          <w:tcPr>
            <w:tcW w:w="4508" w:type="dxa"/>
          </w:tcPr>
          <w:p w14:paraId="6933E04F" w14:textId="77777777" w:rsidR="00926A02" w:rsidRPr="00C04E31" w:rsidRDefault="00926A02" w:rsidP="00E40DC9">
            <w:pPr>
              <w:keepLines w:val="0"/>
              <w:spacing w:before="0" w:after="0" w:line="240" w:lineRule="auto"/>
              <w:textAlignment w:val="baseline"/>
              <w:rPr>
                <w:ins w:id="2479" w:author="Imed Bouazizi" w:date="2024-01-15T14:01:00Z"/>
                <w:rFonts w:cs="Arial"/>
                <w:sz w:val="20"/>
                <w:lang w:eastAsia="fr-FR"/>
              </w:rPr>
            </w:pPr>
            <w:ins w:id="2480" w:author="Imed Bouazizi" w:date="2024-01-15T14:01:00Z">
              <w:r w:rsidRPr="004C11F7">
                <w:rPr>
                  <w:rFonts w:cs="Arial"/>
                  <w:sz w:val="20"/>
                  <w:lang w:eastAsia="fr-FR"/>
                </w:rPr>
                <w:t>Select a manipulate action</w:t>
              </w:r>
            </w:ins>
          </w:p>
        </w:tc>
      </w:tr>
      <w:tr w:rsidR="00926A02" w:rsidRPr="004B7B32" w14:paraId="5C11DBFE" w14:textId="77777777" w:rsidTr="00E40DC9">
        <w:trPr>
          <w:ins w:id="2481" w:author="Imed Bouazizi" w:date="2024-01-15T14:01:00Z"/>
        </w:trPr>
        <w:tc>
          <w:tcPr>
            <w:tcW w:w="4508" w:type="dxa"/>
          </w:tcPr>
          <w:p w14:paraId="296769D7" w14:textId="77777777" w:rsidR="00926A02" w:rsidRPr="00C04E31" w:rsidRDefault="00926A02" w:rsidP="00E40DC9">
            <w:pPr>
              <w:keepLines w:val="0"/>
              <w:spacing w:before="0" w:after="0" w:line="240" w:lineRule="auto"/>
              <w:textAlignment w:val="baseline"/>
              <w:rPr>
                <w:ins w:id="2482" w:author="Imed Bouazizi" w:date="2024-01-15T14:01:00Z"/>
                <w:rFonts w:cs="Arial"/>
                <w:sz w:val="20"/>
                <w:lang w:eastAsia="fr-FR"/>
              </w:rPr>
            </w:pPr>
            <w:ins w:id="2483" w:author="Imed Bouazizi" w:date="2024-01-15T14:01:00Z">
              <w:r w:rsidRPr="004C11F7">
                <w:rPr>
                  <w:rFonts w:cs="Arial"/>
                  <w:sz w:val="20"/>
                  <w:lang w:eastAsia="fr-FR"/>
                </w:rPr>
                <w:t>ACTION_SET_MATERIAL</w:t>
              </w:r>
            </w:ins>
          </w:p>
        </w:tc>
        <w:tc>
          <w:tcPr>
            <w:tcW w:w="4508" w:type="dxa"/>
          </w:tcPr>
          <w:p w14:paraId="7F543212" w14:textId="77777777" w:rsidR="00926A02" w:rsidRPr="00C04E31" w:rsidRDefault="00926A02" w:rsidP="00E40DC9">
            <w:pPr>
              <w:keepLines w:val="0"/>
              <w:spacing w:before="0" w:after="0" w:line="240" w:lineRule="auto"/>
              <w:textAlignment w:val="baseline"/>
              <w:rPr>
                <w:ins w:id="2484" w:author="Imed Bouazizi" w:date="2024-01-15T14:01:00Z"/>
                <w:rFonts w:cs="Arial"/>
                <w:sz w:val="20"/>
                <w:lang w:eastAsia="fr-FR"/>
              </w:rPr>
            </w:pPr>
            <w:ins w:id="2485" w:author="Imed Bouazizi" w:date="2024-01-15T14:01:00Z">
              <w:r w:rsidRPr="004C11F7">
                <w:rPr>
                  <w:rFonts w:cs="Arial"/>
                  <w:sz w:val="20"/>
                  <w:lang w:eastAsia="fr-FR"/>
                </w:rPr>
                <w:t>Set new material to nodes</w:t>
              </w:r>
            </w:ins>
          </w:p>
        </w:tc>
      </w:tr>
      <w:tr w:rsidR="00926A02" w:rsidRPr="004B7B32" w14:paraId="3CE0432D" w14:textId="77777777" w:rsidTr="00E40DC9">
        <w:trPr>
          <w:ins w:id="2486" w:author="Imed Bouazizi" w:date="2024-01-15T14:01:00Z"/>
        </w:trPr>
        <w:tc>
          <w:tcPr>
            <w:tcW w:w="4508" w:type="dxa"/>
          </w:tcPr>
          <w:p w14:paraId="34317811" w14:textId="77777777" w:rsidR="00926A02" w:rsidRPr="00C04E31" w:rsidRDefault="00926A02" w:rsidP="00E40DC9">
            <w:pPr>
              <w:keepLines w:val="0"/>
              <w:spacing w:before="0" w:after="0" w:line="240" w:lineRule="auto"/>
              <w:textAlignment w:val="baseline"/>
              <w:rPr>
                <w:ins w:id="2487" w:author="Imed Bouazizi" w:date="2024-01-15T14:01:00Z"/>
                <w:rFonts w:cs="Arial"/>
                <w:sz w:val="20"/>
                <w:lang w:eastAsia="fr-FR"/>
              </w:rPr>
            </w:pPr>
            <w:ins w:id="2488" w:author="Imed Bouazizi" w:date="2024-01-15T14:01:00Z">
              <w:r w:rsidRPr="004C11F7">
                <w:rPr>
                  <w:rFonts w:cs="Arial"/>
                  <w:sz w:val="20"/>
                  <w:lang w:eastAsia="fr-FR"/>
                </w:rPr>
                <w:t>ACTION_HAPTIC</w:t>
              </w:r>
            </w:ins>
          </w:p>
        </w:tc>
        <w:tc>
          <w:tcPr>
            <w:tcW w:w="4508" w:type="dxa"/>
          </w:tcPr>
          <w:p w14:paraId="68D7E104" w14:textId="77777777" w:rsidR="00926A02" w:rsidRPr="00C04E31" w:rsidRDefault="00926A02" w:rsidP="00E40DC9">
            <w:pPr>
              <w:keepLines w:val="0"/>
              <w:spacing w:before="0" w:after="0" w:line="240" w:lineRule="auto"/>
              <w:textAlignment w:val="baseline"/>
              <w:rPr>
                <w:ins w:id="2489" w:author="Imed Bouazizi" w:date="2024-01-15T14:01:00Z"/>
                <w:rFonts w:cs="Arial"/>
                <w:sz w:val="20"/>
                <w:lang w:eastAsia="fr-FR"/>
              </w:rPr>
            </w:pPr>
            <w:ins w:id="2490" w:author="Imed Bouazizi" w:date="2024-01-15T14:01:00Z">
              <w:r w:rsidRPr="004C11F7">
                <w:rPr>
                  <w:rFonts w:cs="Arial"/>
                  <w:sz w:val="20"/>
                  <w:lang w:eastAsia="fr-FR"/>
                </w:rPr>
                <w:t xml:space="preserve">Get haptic </w:t>
              </w:r>
              <w:proofErr w:type="gramStart"/>
              <w:r w:rsidRPr="004C11F7">
                <w:rPr>
                  <w:rFonts w:cs="Arial"/>
                  <w:sz w:val="20"/>
                  <w:lang w:eastAsia="fr-FR"/>
                </w:rPr>
                <w:t>feedbacks</w:t>
              </w:r>
              <w:proofErr w:type="gramEnd"/>
              <w:r w:rsidRPr="004C11F7">
                <w:rPr>
                  <w:rFonts w:cs="Arial"/>
                  <w:sz w:val="20"/>
                  <w:lang w:eastAsia="fr-FR"/>
                </w:rPr>
                <w:t xml:space="preserve"> on a set of nodes </w:t>
              </w:r>
            </w:ins>
          </w:p>
        </w:tc>
      </w:tr>
      <w:tr w:rsidR="00926A02" w:rsidRPr="004B7B32" w14:paraId="3D38B82A" w14:textId="77777777" w:rsidTr="00E40DC9">
        <w:trPr>
          <w:ins w:id="2491" w:author="Imed Bouazizi" w:date="2024-01-15T14:01:00Z"/>
        </w:trPr>
        <w:tc>
          <w:tcPr>
            <w:tcW w:w="4508" w:type="dxa"/>
          </w:tcPr>
          <w:p w14:paraId="027DDE55" w14:textId="77777777" w:rsidR="00926A02" w:rsidRPr="004C11F7" w:rsidRDefault="00926A02" w:rsidP="00E40DC9">
            <w:pPr>
              <w:keepLines w:val="0"/>
              <w:spacing w:before="0" w:after="0" w:line="240" w:lineRule="auto"/>
              <w:textAlignment w:val="baseline"/>
              <w:rPr>
                <w:ins w:id="2492" w:author="Imed Bouazizi" w:date="2024-01-15T14:01:00Z"/>
                <w:rFonts w:cs="Arial"/>
                <w:sz w:val="20"/>
                <w:lang w:eastAsia="fr-FR"/>
              </w:rPr>
            </w:pPr>
            <w:ins w:id="2493" w:author="Imed Bouazizi" w:date="2024-01-15T14:01:00Z">
              <w:r w:rsidRPr="00C04E31">
                <w:rPr>
                  <w:rFonts w:cs="Arial"/>
                  <w:sz w:val="20"/>
                  <w:lang w:eastAsia="fr-FR"/>
                </w:rPr>
                <w:t>ACTION_SET_AVATAR</w:t>
              </w:r>
            </w:ins>
          </w:p>
        </w:tc>
        <w:tc>
          <w:tcPr>
            <w:tcW w:w="4508" w:type="dxa"/>
          </w:tcPr>
          <w:p w14:paraId="31C71335" w14:textId="77777777" w:rsidR="00926A02" w:rsidRPr="004C11F7" w:rsidRDefault="00926A02" w:rsidP="00E40DC9">
            <w:pPr>
              <w:keepLines w:val="0"/>
              <w:spacing w:before="0" w:after="0" w:line="240" w:lineRule="auto"/>
              <w:textAlignment w:val="baseline"/>
              <w:rPr>
                <w:ins w:id="2494" w:author="Imed Bouazizi" w:date="2024-01-15T14:01:00Z"/>
                <w:rFonts w:cs="Arial"/>
                <w:sz w:val="20"/>
                <w:lang w:eastAsia="fr-FR"/>
              </w:rPr>
            </w:pPr>
            <w:ins w:id="2495" w:author="Imed Bouazizi" w:date="2024-01-15T14:01:00Z">
              <w:r w:rsidRPr="00C04E31">
                <w:rPr>
                  <w:rFonts w:cs="Arial"/>
                  <w:sz w:val="20"/>
                  <w:lang w:eastAsia="fr-FR"/>
                </w:rPr>
                <w:t>Get avatar related actions</w:t>
              </w:r>
            </w:ins>
          </w:p>
        </w:tc>
      </w:tr>
    </w:tbl>
    <w:p w14:paraId="43FE00EB" w14:textId="77777777" w:rsidR="00926A02" w:rsidRDefault="00926A02" w:rsidP="00926A02">
      <w:pPr>
        <w:pStyle w:val="Tabletitle"/>
        <w:rPr>
          <w:ins w:id="2496" w:author="Imed Bouazizi" w:date="2024-01-15T14:01:00Z"/>
        </w:rPr>
      </w:pPr>
    </w:p>
    <w:p w14:paraId="0276132A" w14:textId="02B6B423" w:rsidR="00926A02" w:rsidRPr="007F3CB0" w:rsidRDefault="00926A02" w:rsidP="00926A02">
      <w:pPr>
        <w:pStyle w:val="Tabletitle"/>
        <w:rPr>
          <w:ins w:id="2497" w:author="Imed Bouazizi" w:date="2024-01-15T14:01:00Z"/>
        </w:rPr>
      </w:pPr>
      <w:bookmarkStart w:id="2498" w:name="_Ref146472785"/>
      <w:ins w:id="2499" w:author="Imed Bouazizi" w:date="2024-01-15T14:01:00Z">
        <w:r w:rsidRPr="006C67D7">
          <w:t xml:space="preserve">Table </w:t>
        </w:r>
      </w:ins>
      <w:bookmarkEnd w:id="2498"/>
      <w:ins w:id="2500" w:author="Imed Bouazizi" w:date="2024-01-15T14:32:00Z">
        <w:r w:rsidR="00C33E01">
          <w:rPr>
            <w:b w:val="0"/>
          </w:rPr>
          <w:t>38</w:t>
        </w:r>
      </w:ins>
      <w:ins w:id="2501" w:author="Imed Bouazizi" w:date="2024-01-15T14:01:00Z">
        <w:r w:rsidRPr="006C67D7">
          <w:t>: Control of animation</w:t>
        </w:r>
      </w:ins>
    </w:p>
    <w:tbl>
      <w:tblPr>
        <w:tblStyle w:val="TableGrid"/>
        <w:tblW w:w="0" w:type="auto"/>
        <w:tblInd w:w="-5" w:type="dxa"/>
        <w:tblLook w:val="04A0" w:firstRow="1" w:lastRow="0" w:firstColumn="1" w:lastColumn="0" w:noHBand="0" w:noVBand="1"/>
      </w:tblPr>
      <w:tblGrid>
        <w:gridCol w:w="4801"/>
        <w:gridCol w:w="4220"/>
      </w:tblGrid>
      <w:tr w:rsidR="00926A02" w:rsidRPr="007F3CB0" w14:paraId="2D2FFDEC" w14:textId="77777777" w:rsidTr="00E40DC9">
        <w:trPr>
          <w:ins w:id="2502" w:author="Imed Bouazizi" w:date="2024-01-15T14:01:00Z"/>
        </w:trPr>
        <w:tc>
          <w:tcPr>
            <w:tcW w:w="4801" w:type="dxa"/>
          </w:tcPr>
          <w:p w14:paraId="06C9D2EE" w14:textId="77777777" w:rsidR="00926A02" w:rsidRPr="00C04E31" w:rsidRDefault="00926A02" w:rsidP="00E40DC9">
            <w:pPr>
              <w:pStyle w:val="Tableheader"/>
              <w:jc w:val="center"/>
              <w:rPr>
                <w:ins w:id="2503" w:author="Imed Bouazizi" w:date="2024-01-15T14:01:00Z"/>
                <w:b/>
              </w:rPr>
            </w:pPr>
            <w:ins w:id="2504" w:author="Imed Bouazizi" w:date="2024-01-15T14:01:00Z">
              <w:r w:rsidRPr="00C04E31">
                <w:rPr>
                  <w:b/>
                </w:rPr>
                <w:t>Animation Control</w:t>
              </w:r>
            </w:ins>
          </w:p>
        </w:tc>
        <w:tc>
          <w:tcPr>
            <w:tcW w:w="4220" w:type="dxa"/>
          </w:tcPr>
          <w:p w14:paraId="07ADAF70" w14:textId="77777777" w:rsidR="00926A02" w:rsidRPr="00C04E31" w:rsidRDefault="00926A02" w:rsidP="00E40DC9">
            <w:pPr>
              <w:pStyle w:val="Tableheader"/>
              <w:jc w:val="center"/>
              <w:rPr>
                <w:ins w:id="2505" w:author="Imed Bouazizi" w:date="2024-01-15T14:01:00Z"/>
                <w:b/>
              </w:rPr>
            </w:pPr>
            <w:ins w:id="2506" w:author="Imed Bouazizi" w:date="2024-01-15T14:01:00Z">
              <w:r w:rsidRPr="00C04E31">
                <w:rPr>
                  <w:b/>
                </w:rPr>
                <w:t>Description</w:t>
              </w:r>
            </w:ins>
          </w:p>
        </w:tc>
      </w:tr>
      <w:tr w:rsidR="00926A02" w:rsidRPr="004B7B32" w14:paraId="749B1ABD" w14:textId="77777777" w:rsidTr="00E40DC9">
        <w:trPr>
          <w:ins w:id="2507" w:author="Imed Bouazizi" w:date="2024-01-15T14:01:00Z"/>
        </w:trPr>
        <w:tc>
          <w:tcPr>
            <w:tcW w:w="4801" w:type="dxa"/>
          </w:tcPr>
          <w:p w14:paraId="252D11B1" w14:textId="77777777" w:rsidR="00926A02" w:rsidRPr="00AD3AEF" w:rsidRDefault="00926A02" w:rsidP="00E40DC9">
            <w:pPr>
              <w:keepLines w:val="0"/>
              <w:spacing w:before="0" w:after="0" w:line="240" w:lineRule="auto"/>
              <w:textAlignment w:val="baseline"/>
              <w:rPr>
                <w:ins w:id="2508" w:author="Imed Bouazizi" w:date="2024-01-15T14:01:00Z"/>
                <w:rFonts w:cs="Arial"/>
                <w:sz w:val="20"/>
                <w:lang w:eastAsia="fr-FR"/>
              </w:rPr>
            </w:pPr>
            <w:ins w:id="2509" w:author="Imed Bouazizi" w:date="2024-01-15T14:01:00Z">
              <w:r w:rsidRPr="00F64E9A">
                <w:rPr>
                  <w:rFonts w:cs="Arial"/>
                  <w:sz w:val="20"/>
                  <w:lang w:eastAsia="fr-FR"/>
                </w:rPr>
                <w:t>ANIMATION_PLAY</w:t>
              </w:r>
              <w:r>
                <w:rPr>
                  <w:rFonts w:cs="Arial"/>
                  <w:sz w:val="20"/>
                  <w:lang w:eastAsia="fr-FR"/>
                </w:rPr>
                <w:t>=0</w:t>
              </w:r>
            </w:ins>
          </w:p>
        </w:tc>
        <w:tc>
          <w:tcPr>
            <w:tcW w:w="4220" w:type="dxa"/>
          </w:tcPr>
          <w:p w14:paraId="4D0C86C5" w14:textId="77777777" w:rsidR="00926A02" w:rsidRPr="00AD3AEF" w:rsidRDefault="00926A02" w:rsidP="00E40DC9">
            <w:pPr>
              <w:keepLines w:val="0"/>
              <w:spacing w:before="0" w:after="0" w:line="240" w:lineRule="auto"/>
              <w:textAlignment w:val="baseline"/>
              <w:rPr>
                <w:ins w:id="2510" w:author="Imed Bouazizi" w:date="2024-01-15T14:01:00Z"/>
                <w:rFonts w:cs="Arial"/>
                <w:sz w:val="20"/>
                <w:lang w:eastAsia="fr-FR"/>
              </w:rPr>
            </w:pPr>
            <w:ins w:id="2511" w:author="Imed Bouazizi" w:date="2024-01-15T14:01:00Z">
              <w:r w:rsidRPr="00AD3AEF">
                <w:rPr>
                  <w:rFonts w:cs="Arial"/>
                  <w:sz w:val="20"/>
                  <w:lang w:eastAsia="fr-FR"/>
                </w:rPr>
                <w:t>Play the animation</w:t>
              </w:r>
              <w:r>
                <w:rPr>
                  <w:rFonts w:cs="Arial"/>
                  <w:sz w:val="20"/>
                  <w:lang w:eastAsia="fr-FR"/>
                </w:rPr>
                <w:t xml:space="preserve"> from time 0 or from any other time provided by a control.</w:t>
              </w:r>
            </w:ins>
          </w:p>
        </w:tc>
      </w:tr>
      <w:tr w:rsidR="00926A02" w:rsidRPr="004B7B32" w14:paraId="777582CC" w14:textId="77777777" w:rsidTr="00E40DC9">
        <w:trPr>
          <w:ins w:id="2512" w:author="Imed Bouazizi" w:date="2024-01-15T14:01:00Z"/>
        </w:trPr>
        <w:tc>
          <w:tcPr>
            <w:tcW w:w="4801" w:type="dxa"/>
          </w:tcPr>
          <w:p w14:paraId="7D5DC96E" w14:textId="77777777" w:rsidR="00926A02" w:rsidRPr="00AD3AEF" w:rsidRDefault="00926A02" w:rsidP="00E40DC9">
            <w:pPr>
              <w:keepLines w:val="0"/>
              <w:spacing w:before="0" w:after="0" w:line="240" w:lineRule="auto"/>
              <w:textAlignment w:val="baseline"/>
              <w:rPr>
                <w:ins w:id="2513" w:author="Imed Bouazizi" w:date="2024-01-15T14:01:00Z"/>
                <w:rFonts w:cs="Arial"/>
                <w:sz w:val="20"/>
                <w:lang w:eastAsia="fr-FR"/>
              </w:rPr>
            </w:pPr>
            <w:ins w:id="2514" w:author="Imed Bouazizi" w:date="2024-01-15T14:01:00Z">
              <w:r w:rsidRPr="00F64E9A">
                <w:rPr>
                  <w:rFonts w:cs="Arial"/>
                  <w:sz w:val="20"/>
                  <w:lang w:eastAsia="fr-FR"/>
                </w:rPr>
                <w:t>ANIMATION_PAUSE</w:t>
              </w:r>
            </w:ins>
          </w:p>
        </w:tc>
        <w:tc>
          <w:tcPr>
            <w:tcW w:w="4220" w:type="dxa"/>
          </w:tcPr>
          <w:p w14:paraId="12057C12" w14:textId="77777777" w:rsidR="00926A02" w:rsidRPr="00AD3AEF" w:rsidRDefault="00926A02" w:rsidP="00E40DC9">
            <w:pPr>
              <w:keepLines w:val="0"/>
              <w:spacing w:before="0" w:after="0" w:line="240" w:lineRule="auto"/>
              <w:textAlignment w:val="baseline"/>
              <w:rPr>
                <w:ins w:id="2515" w:author="Imed Bouazizi" w:date="2024-01-15T14:01:00Z"/>
                <w:rFonts w:cs="Arial"/>
                <w:sz w:val="20"/>
                <w:lang w:eastAsia="fr-FR"/>
              </w:rPr>
            </w:pPr>
            <w:ins w:id="2516" w:author="Imed Bouazizi" w:date="2024-01-15T14:01:00Z">
              <w:r w:rsidRPr="00AD3AEF">
                <w:rPr>
                  <w:rFonts w:cs="Arial"/>
                  <w:sz w:val="20"/>
                  <w:lang w:eastAsia="fr-FR"/>
                </w:rPr>
                <w:t>Pause the animation</w:t>
              </w:r>
            </w:ins>
          </w:p>
        </w:tc>
      </w:tr>
      <w:tr w:rsidR="00926A02" w:rsidRPr="004B7B32" w14:paraId="78A382E9" w14:textId="77777777" w:rsidTr="00E40DC9">
        <w:trPr>
          <w:ins w:id="2517" w:author="Imed Bouazizi" w:date="2024-01-15T14:01:00Z"/>
        </w:trPr>
        <w:tc>
          <w:tcPr>
            <w:tcW w:w="4801" w:type="dxa"/>
          </w:tcPr>
          <w:p w14:paraId="7227B827" w14:textId="77777777" w:rsidR="00926A02" w:rsidRPr="00AD3AEF" w:rsidRDefault="00926A02" w:rsidP="00E40DC9">
            <w:pPr>
              <w:keepLines w:val="0"/>
              <w:spacing w:before="0" w:after="0" w:line="240" w:lineRule="auto"/>
              <w:textAlignment w:val="baseline"/>
              <w:rPr>
                <w:ins w:id="2518" w:author="Imed Bouazizi" w:date="2024-01-15T14:01:00Z"/>
                <w:rFonts w:cs="Arial"/>
                <w:sz w:val="20"/>
                <w:lang w:eastAsia="fr-FR"/>
              </w:rPr>
            </w:pPr>
            <w:ins w:id="2519" w:author="Imed Bouazizi" w:date="2024-01-15T14:01:00Z">
              <w:r w:rsidRPr="00F64E9A">
                <w:rPr>
                  <w:rFonts w:cs="Arial"/>
                  <w:sz w:val="20"/>
                  <w:lang w:eastAsia="fr-FR"/>
                </w:rPr>
                <w:t>ANIMATION_RESUME</w:t>
              </w:r>
            </w:ins>
          </w:p>
        </w:tc>
        <w:tc>
          <w:tcPr>
            <w:tcW w:w="4220" w:type="dxa"/>
          </w:tcPr>
          <w:p w14:paraId="78D0ADAB" w14:textId="77777777" w:rsidR="00926A02" w:rsidRPr="00AD3AEF" w:rsidRDefault="00926A02" w:rsidP="00E40DC9">
            <w:pPr>
              <w:keepLines w:val="0"/>
              <w:spacing w:before="0" w:after="0" w:line="240" w:lineRule="auto"/>
              <w:textAlignment w:val="baseline"/>
              <w:rPr>
                <w:ins w:id="2520" w:author="Imed Bouazizi" w:date="2024-01-15T14:01:00Z"/>
                <w:rFonts w:cs="Arial"/>
                <w:sz w:val="20"/>
                <w:lang w:eastAsia="fr-FR"/>
              </w:rPr>
            </w:pPr>
            <w:ins w:id="2521" w:author="Imed Bouazizi" w:date="2024-01-15T14:01:00Z">
              <w:r w:rsidRPr="00AD3AEF">
                <w:rPr>
                  <w:rFonts w:cs="Arial"/>
                  <w:sz w:val="20"/>
                  <w:lang w:eastAsia="fr-FR"/>
                </w:rPr>
                <w:t>Resume the animation</w:t>
              </w:r>
              <w:r>
                <w:rPr>
                  <w:rFonts w:cs="Arial"/>
                  <w:sz w:val="20"/>
                  <w:lang w:eastAsia="fr-FR"/>
                </w:rPr>
                <w:t xml:space="preserve"> </w:t>
              </w:r>
              <w:r w:rsidRPr="001D533F">
                <w:rPr>
                  <w:rFonts w:cs="Arial"/>
                  <w:sz w:val="20"/>
                  <w:lang w:eastAsia="fr-FR"/>
                </w:rPr>
                <w:t>from the last pause position.</w:t>
              </w:r>
            </w:ins>
          </w:p>
        </w:tc>
      </w:tr>
      <w:tr w:rsidR="00926A02" w:rsidRPr="004B7B32" w14:paraId="6001D5EF" w14:textId="77777777" w:rsidTr="00E40DC9">
        <w:trPr>
          <w:ins w:id="2522" w:author="Imed Bouazizi" w:date="2024-01-15T14:01:00Z"/>
        </w:trPr>
        <w:tc>
          <w:tcPr>
            <w:tcW w:w="4801" w:type="dxa"/>
          </w:tcPr>
          <w:p w14:paraId="33E22659" w14:textId="77777777" w:rsidR="00926A02" w:rsidRPr="00AD3AEF" w:rsidRDefault="00926A02" w:rsidP="00E40DC9">
            <w:pPr>
              <w:keepLines w:val="0"/>
              <w:spacing w:before="0" w:after="0" w:line="240" w:lineRule="auto"/>
              <w:textAlignment w:val="baseline"/>
              <w:rPr>
                <w:ins w:id="2523" w:author="Imed Bouazizi" w:date="2024-01-15T14:01:00Z"/>
                <w:rFonts w:cs="Arial"/>
                <w:sz w:val="20"/>
                <w:lang w:eastAsia="fr-FR"/>
              </w:rPr>
            </w:pPr>
            <w:ins w:id="2524" w:author="Imed Bouazizi" w:date="2024-01-15T14:01:00Z">
              <w:r w:rsidRPr="00F64E9A">
                <w:rPr>
                  <w:rFonts w:cs="Arial"/>
                  <w:sz w:val="20"/>
                  <w:lang w:eastAsia="fr-FR"/>
                </w:rPr>
                <w:t>ANIMATION_STOP</w:t>
              </w:r>
            </w:ins>
          </w:p>
        </w:tc>
        <w:tc>
          <w:tcPr>
            <w:tcW w:w="4220" w:type="dxa"/>
          </w:tcPr>
          <w:p w14:paraId="05E5E7FF" w14:textId="77777777" w:rsidR="00926A02" w:rsidRPr="00AD3AEF" w:rsidRDefault="00926A02" w:rsidP="00E40DC9">
            <w:pPr>
              <w:keepLines w:val="0"/>
              <w:spacing w:before="0" w:after="0" w:line="240" w:lineRule="auto"/>
              <w:textAlignment w:val="baseline"/>
              <w:rPr>
                <w:ins w:id="2525" w:author="Imed Bouazizi" w:date="2024-01-15T14:01:00Z"/>
                <w:rFonts w:cs="Arial"/>
                <w:sz w:val="20"/>
                <w:lang w:eastAsia="fr-FR"/>
              </w:rPr>
            </w:pPr>
            <w:ins w:id="2526" w:author="Imed Bouazizi" w:date="2024-01-15T14:01:00Z">
              <w:r w:rsidRPr="00AD3AEF">
                <w:rPr>
                  <w:rFonts w:cs="Arial"/>
                  <w:sz w:val="20"/>
                  <w:lang w:eastAsia="fr-FR"/>
                </w:rPr>
                <w:t>Stop the animation</w:t>
              </w:r>
            </w:ins>
          </w:p>
        </w:tc>
      </w:tr>
    </w:tbl>
    <w:p w14:paraId="417929C9" w14:textId="3669F8A1" w:rsidR="00926A02" w:rsidRPr="00F64E9A" w:rsidRDefault="00926A02" w:rsidP="00926A02">
      <w:pPr>
        <w:pStyle w:val="Tabletitle"/>
        <w:rPr>
          <w:ins w:id="2527" w:author="Imed Bouazizi" w:date="2024-01-15T14:01:00Z"/>
        </w:rPr>
      </w:pPr>
      <w:bookmarkStart w:id="2528" w:name="_Ref146472729"/>
      <w:ins w:id="2529" w:author="Imed Bouazizi" w:date="2024-01-15T14:01:00Z">
        <w:r w:rsidRPr="006C67D7">
          <w:t xml:space="preserve">Table </w:t>
        </w:r>
      </w:ins>
      <w:bookmarkEnd w:id="2528"/>
      <w:ins w:id="2530" w:author="Imed Bouazizi" w:date="2024-01-15T14:32:00Z">
        <w:r w:rsidR="00C33E01">
          <w:rPr>
            <w:b w:val="0"/>
          </w:rPr>
          <w:t>39</w:t>
        </w:r>
      </w:ins>
      <w:ins w:id="2531" w:author="Imed Bouazizi" w:date="2024-01-15T14:01:00Z">
        <w:r w:rsidRPr="006C67D7">
          <w:t>: control of media</w:t>
        </w:r>
      </w:ins>
    </w:p>
    <w:tbl>
      <w:tblPr>
        <w:tblStyle w:val="TableGrid"/>
        <w:tblW w:w="0" w:type="auto"/>
        <w:tblInd w:w="-5" w:type="dxa"/>
        <w:tblLook w:val="04A0" w:firstRow="1" w:lastRow="0" w:firstColumn="1" w:lastColumn="0" w:noHBand="0" w:noVBand="1"/>
      </w:tblPr>
      <w:tblGrid>
        <w:gridCol w:w="4801"/>
        <w:gridCol w:w="4220"/>
      </w:tblGrid>
      <w:tr w:rsidR="00926A02" w:rsidRPr="007F3CB0" w14:paraId="719B376E" w14:textId="77777777" w:rsidTr="00E40DC9">
        <w:trPr>
          <w:ins w:id="2532" w:author="Imed Bouazizi" w:date="2024-01-15T14:01:00Z"/>
        </w:trPr>
        <w:tc>
          <w:tcPr>
            <w:tcW w:w="4801" w:type="dxa"/>
          </w:tcPr>
          <w:p w14:paraId="6044D670" w14:textId="77777777" w:rsidR="00926A02" w:rsidRPr="00C04E31" w:rsidRDefault="00926A02" w:rsidP="00E40DC9">
            <w:pPr>
              <w:pStyle w:val="Tableheader"/>
              <w:jc w:val="center"/>
              <w:rPr>
                <w:ins w:id="2533" w:author="Imed Bouazizi" w:date="2024-01-15T14:01:00Z"/>
                <w:b/>
              </w:rPr>
            </w:pPr>
            <w:ins w:id="2534" w:author="Imed Bouazizi" w:date="2024-01-15T14:01:00Z">
              <w:r w:rsidRPr="00C04E31">
                <w:rPr>
                  <w:b/>
                </w:rPr>
                <w:t>Media Control</w:t>
              </w:r>
            </w:ins>
          </w:p>
        </w:tc>
        <w:tc>
          <w:tcPr>
            <w:tcW w:w="4220" w:type="dxa"/>
          </w:tcPr>
          <w:p w14:paraId="4BE37F66" w14:textId="77777777" w:rsidR="00926A02" w:rsidRPr="00C04E31" w:rsidRDefault="00926A02" w:rsidP="00E40DC9">
            <w:pPr>
              <w:pStyle w:val="Tableheader"/>
              <w:jc w:val="center"/>
              <w:rPr>
                <w:ins w:id="2535" w:author="Imed Bouazizi" w:date="2024-01-15T14:01:00Z"/>
                <w:b/>
              </w:rPr>
            </w:pPr>
            <w:ins w:id="2536" w:author="Imed Bouazizi" w:date="2024-01-15T14:01:00Z">
              <w:r w:rsidRPr="00C04E31">
                <w:rPr>
                  <w:b/>
                </w:rPr>
                <w:t>Description</w:t>
              </w:r>
            </w:ins>
          </w:p>
        </w:tc>
      </w:tr>
      <w:tr w:rsidR="00926A02" w:rsidRPr="004B7B32" w14:paraId="3809E9CF" w14:textId="77777777" w:rsidTr="00E40DC9">
        <w:trPr>
          <w:ins w:id="2537" w:author="Imed Bouazizi" w:date="2024-01-15T14:01:00Z"/>
        </w:trPr>
        <w:tc>
          <w:tcPr>
            <w:tcW w:w="4801" w:type="dxa"/>
          </w:tcPr>
          <w:p w14:paraId="6AAA6CD2" w14:textId="77777777" w:rsidR="00926A02" w:rsidRPr="00C04E31" w:rsidRDefault="00926A02" w:rsidP="00E40DC9">
            <w:pPr>
              <w:keepLines w:val="0"/>
              <w:spacing w:before="0" w:after="0" w:line="240" w:lineRule="auto"/>
              <w:textAlignment w:val="baseline"/>
              <w:rPr>
                <w:ins w:id="2538" w:author="Imed Bouazizi" w:date="2024-01-15T14:01:00Z"/>
                <w:rFonts w:cs="Arial"/>
                <w:sz w:val="20"/>
                <w:lang w:eastAsia="fr-FR"/>
              </w:rPr>
            </w:pPr>
            <w:ins w:id="2539" w:author="Imed Bouazizi" w:date="2024-01-15T14:01:00Z">
              <w:r w:rsidRPr="00C04E31">
                <w:rPr>
                  <w:rFonts w:cs="Arial"/>
                  <w:sz w:val="20"/>
                  <w:lang w:eastAsia="fr-FR"/>
                </w:rPr>
                <w:t>MEDIA_PLAY=0</w:t>
              </w:r>
            </w:ins>
          </w:p>
        </w:tc>
        <w:tc>
          <w:tcPr>
            <w:tcW w:w="4220" w:type="dxa"/>
          </w:tcPr>
          <w:p w14:paraId="271DA9DA" w14:textId="77777777" w:rsidR="00926A02" w:rsidRPr="00C04E31" w:rsidRDefault="00926A02" w:rsidP="00E40DC9">
            <w:pPr>
              <w:keepLines w:val="0"/>
              <w:spacing w:before="0" w:after="0" w:line="240" w:lineRule="auto"/>
              <w:textAlignment w:val="baseline"/>
              <w:rPr>
                <w:ins w:id="2540" w:author="Imed Bouazizi" w:date="2024-01-15T14:01:00Z"/>
                <w:rFonts w:cs="Arial"/>
                <w:sz w:val="20"/>
                <w:lang w:eastAsia="fr-FR"/>
              </w:rPr>
            </w:pPr>
            <w:ins w:id="2541" w:author="Imed Bouazizi" w:date="2024-01-15T14:01:00Z">
              <w:r w:rsidRPr="00C04E31">
                <w:rPr>
                  <w:rFonts w:cs="Arial"/>
                  <w:sz w:val="20"/>
                  <w:lang w:eastAsia="fr-FR"/>
                </w:rPr>
                <w:t>Play the media</w:t>
              </w:r>
              <w:r>
                <w:rPr>
                  <w:rFonts w:cs="Arial"/>
                  <w:sz w:val="20"/>
                  <w:lang w:eastAsia="fr-FR"/>
                </w:rPr>
                <w:t xml:space="preserve"> from time 0 or from any other time provided by a control.</w:t>
              </w:r>
            </w:ins>
          </w:p>
        </w:tc>
      </w:tr>
      <w:tr w:rsidR="00926A02" w:rsidRPr="004B7B32" w14:paraId="74BBE551" w14:textId="77777777" w:rsidTr="00E40DC9">
        <w:trPr>
          <w:ins w:id="2542" w:author="Imed Bouazizi" w:date="2024-01-15T14:01:00Z"/>
        </w:trPr>
        <w:tc>
          <w:tcPr>
            <w:tcW w:w="4801" w:type="dxa"/>
          </w:tcPr>
          <w:p w14:paraId="6F5B8D54" w14:textId="77777777" w:rsidR="00926A02" w:rsidRPr="00C04E31" w:rsidRDefault="00926A02" w:rsidP="00E40DC9">
            <w:pPr>
              <w:keepLines w:val="0"/>
              <w:spacing w:before="0" w:after="0" w:line="240" w:lineRule="auto"/>
              <w:textAlignment w:val="baseline"/>
              <w:rPr>
                <w:ins w:id="2543" w:author="Imed Bouazizi" w:date="2024-01-15T14:01:00Z"/>
                <w:rFonts w:cs="Arial"/>
                <w:sz w:val="20"/>
                <w:lang w:eastAsia="fr-FR"/>
              </w:rPr>
            </w:pPr>
            <w:ins w:id="2544" w:author="Imed Bouazizi" w:date="2024-01-15T14:01:00Z">
              <w:r w:rsidRPr="00C04E31">
                <w:rPr>
                  <w:rFonts w:cs="Arial"/>
                  <w:sz w:val="20"/>
                  <w:lang w:eastAsia="fr-FR"/>
                </w:rPr>
                <w:t>MEDIA_PAUSE</w:t>
              </w:r>
            </w:ins>
          </w:p>
        </w:tc>
        <w:tc>
          <w:tcPr>
            <w:tcW w:w="4220" w:type="dxa"/>
          </w:tcPr>
          <w:p w14:paraId="2649B545" w14:textId="77777777" w:rsidR="00926A02" w:rsidRPr="00C04E31" w:rsidRDefault="00926A02" w:rsidP="00E40DC9">
            <w:pPr>
              <w:keepLines w:val="0"/>
              <w:spacing w:before="0" w:after="0" w:line="240" w:lineRule="auto"/>
              <w:textAlignment w:val="baseline"/>
              <w:rPr>
                <w:ins w:id="2545" w:author="Imed Bouazizi" w:date="2024-01-15T14:01:00Z"/>
                <w:rFonts w:cs="Arial"/>
                <w:sz w:val="20"/>
                <w:lang w:eastAsia="fr-FR"/>
              </w:rPr>
            </w:pPr>
            <w:ins w:id="2546" w:author="Imed Bouazizi" w:date="2024-01-15T14:01:00Z">
              <w:r w:rsidRPr="00C04E31">
                <w:rPr>
                  <w:rFonts w:cs="Arial"/>
                  <w:sz w:val="20"/>
                  <w:lang w:eastAsia="fr-FR"/>
                </w:rPr>
                <w:t>Pause the media</w:t>
              </w:r>
            </w:ins>
          </w:p>
        </w:tc>
      </w:tr>
      <w:tr w:rsidR="00926A02" w:rsidRPr="004B7B32" w14:paraId="0AFF52D0" w14:textId="77777777" w:rsidTr="00E40DC9">
        <w:trPr>
          <w:ins w:id="2547" w:author="Imed Bouazizi" w:date="2024-01-15T14:01:00Z"/>
        </w:trPr>
        <w:tc>
          <w:tcPr>
            <w:tcW w:w="4801" w:type="dxa"/>
          </w:tcPr>
          <w:p w14:paraId="675938AE" w14:textId="77777777" w:rsidR="00926A02" w:rsidRPr="00C04E31" w:rsidRDefault="00926A02" w:rsidP="00E40DC9">
            <w:pPr>
              <w:keepLines w:val="0"/>
              <w:spacing w:before="0" w:after="0" w:line="240" w:lineRule="auto"/>
              <w:textAlignment w:val="baseline"/>
              <w:rPr>
                <w:ins w:id="2548" w:author="Imed Bouazizi" w:date="2024-01-15T14:01:00Z"/>
                <w:rFonts w:cs="Arial"/>
                <w:sz w:val="20"/>
                <w:lang w:eastAsia="fr-FR"/>
              </w:rPr>
            </w:pPr>
            <w:ins w:id="2549" w:author="Imed Bouazizi" w:date="2024-01-15T14:01:00Z">
              <w:r w:rsidRPr="00C04E31">
                <w:rPr>
                  <w:rFonts w:cs="Arial"/>
                  <w:sz w:val="20"/>
                  <w:lang w:eastAsia="fr-FR"/>
                </w:rPr>
                <w:t>MEDIA_RESUME</w:t>
              </w:r>
            </w:ins>
          </w:p>
        </w:tc>
        <w:tc>
          <w:tcPr>
            <w:tcW w:w="4220" w:type="dxa"/>
          </w:tcPr>
          <w:p w14:paraId="64E0468C" w14:textId="77777777" w:rsidR="00926A02" w:rsidRPr="00C04E31" w:rsidRDefault="00926A02" w:rsidP="00E40DC9">
            <w:pPr>
              <w:keepLines w:val="0"/>
              <w:spacing w:before="0" w:after="0" w:line="240" w:lineRule="auto"/>
              <w:textAlignment w:val="baseline"/>
              <w:rPr>
                <w:ins w:id="2550" w:author="Imed Bouazizi" w:date="2024-01-15T14:01:00Z"/>
                <w:rFonts w:cs="Arial"/>
                <w:sz w:val="20"/>
                <w:lang w:eastAsia="fr-FR"/>
              </w:rPr>
            </w:pPr>
            <w:ins w:id="2551" w:author="Imed Bouazizi" w:date="2024-01-15T14:01:00Z">
              <w:r w:rsidRPr="00C04E31">
                <w:rPr>
                  <w:rFonts w:cs="Arial"/>
                  <w:sz w:val="20"/>
                  <w:lang w:eastAsia="fr-FR"/>
                </w:rPr>
                <w:t>Resume the media</w:t>
              </w:r>
              <w:r>
                <w:rPr>
                  <w:rFonts w:cs="Arial"/>
                  <w:sz w:val="20"/>
                  <w:lang w:eastAsia="fr-FR"/>
                </w:rPr>
                <w:t xml:space="preserve"> </w:t>
              </w:r>
              <w:r w:rsidRPr="001D533F">
                <w:rPr>
                  <w:rFonts w:cs="Arial"/>
                  <w:sz w:val="20"/>
                  <w:lang w:eastAsia="fr-FR"/>
                </w:rPr>
                <w:t>from the last pause position.</w:t>
              </w:r>
            </w:ins>
          </w:p>
        </w:tc>
      </w:tr>
      <w:tr w:rsidR="00926A02" w:rsidRPr="004B7B32" w14:paraId="1BE5BCB2" w14:textId="77777777" w:rsidTr="00E40DC9">
        <w:trPr>
          <w:ins w:id="2552" w:author="Imed Bouazizi" w:date="2024-01-15T14:01:00Z"/>
        </w:trPr>
        <w:tc>
          <w:tcPr>
            <w:tcW w:w="4801" w:type="dxa"/>
          </w:tcPr>
          <w:p w14:paraId="0018A2E6" w14:textId="77777777" w:rsidR="00926A02" w:rsidRPr="00C04E31" w:rsidRDefault="00926A02" w:rsidP="00E40DC9">
            <w:pPr>
              <w:keepLines w:val="0"/>
              <w:spacing w:before="0" w:after="0" w:line="240" w:lineRule="auto"/>
              <w:textAlignment w:val="baseline"/>
              <w:rPr>
                <w:ins w:id="2553" w:author="Imed Bouazizi" w:date="2024-01-15T14:01:00Z"/>
                <w:rFonts w:cs="Arial"/>
                <w:sz w:val="20"/>
                <w:lang w:eastAsia="fr-FR"/>
              </w:rPr>
            </w:pPr>
            <w:ins w:id="2554" w:author="Imed Bouazizi" w:date="2024-01-15T14:01:00Z">
              <w:r w:rsidRPr="00C04E31">
                <w:rPr>
                  <w:rFonts w:cs="Arial"/>
                  <w:sz w:val="20"/>
                  <w:lang w:eastAsia="fr-FR"/>
                </w:rPr>
                <w:lastRenderedPageBreak/>
                <w:t>MEDIA_STOP</w:t>
              </w:r>
            </w:ins>
          </w:p>
        </w:tc>
        <w:tc>
          <w:tcPr>
            <w:tcW w:w="4220" w:type="dxa"/>
          </w:tcPr>
          <w:p w14:paraId="4C2E00E9" w14:textId="77777777" w:rsidR="00926A02" w:rsidRPr="00C04E31" w:rsidRDefault="00926A02" w:rsidP="00E40DC9">
            <w:pPr>
              <w:keepLines w:val="0"/>
              <w:spacing w:before="0" w:after="0" w:line="240" w:lineRule="auto"/>
              <w:textAlignment w:val="baseline"/>
              <w:rPr>
                <w:ins w:id="2555" w:author="Imed Bouazizi" w:date="2024-01-15T14:01:00Z"/>
                <w:rFonts w:cs="Arial"/>
                <w:sz w:val="20"/>
                <w:lang w:eastAsia="fr-FR"/>
              </w:rPr>
            </w:pPr>
            <w:ins w:id="2556" w:author="Imed Bouazizi" w:date="2024-01-15T14:01:00Z">
              <w:r w:rsidRPr="00C04E31">
                <w:rPr>
                  <w:rFonts w:cs="Arial"/>
                  <w:sz w:val="20"/>
                  <w:lang w:eastAsia="fr-FR"/>
                </w:rPr>
                <w:t>Stop the media</w:t>
              </w:r>
            </w:ins>
          </w:p>
        </w:tc>
      </w:tr>
    </w:tbl>
    <w:p w14:paraId="5784B5CE" w14:textId="542D7A5B" w:rsidR="00926A02" w:rsidRPr="00F64E9A" w:rsidRDefault="00926A02" w:rsidP="00926A02">
      <w:pPr>
        <w:pStyle w:val="Tabletitle"/>
        <w:rPr>
          <w:ins w:id="2557" w:author="Imed Bouazizi" w:date="2024-01-15T14:01:00Z"/>
        </w:rPr>
      </w:pPr>
      <w:bookmarkStart w:id="2558" w:name="_Ref146472659"/>
      <w:ins w:id="2559" w:author="Imed Bouazizi" w:date="2024-01-15T14:01:00Z">
        <w:r w:rsidRPr="006C67D7">
          <w:t xml:space="preserve">Table </w:t>
        </w:r>
      </w:ins>
      <w:bookmarkEnd w:id="2558"/>
      <w:ins w:id="2560" w:author="Imed Bouazizi" w:date="2024-01-15T14:32:00Z">
        <w:r w:rsidR="00C33E01">
          <w:rPr>
            <w:b w:val="0"/>
          </w:rPr>
          <w:t>40</w:t>
        </w:r>
      </w:ins>
      <w:ins w:id="2561" w:author="Imed Bouazizi" w:date="2024-01-15T14:01:00Z">
        <w:r w:rsidRPr="006C67D7">
          <w:t>: Action Manipulate Type</w:t>
        </w:r>
      </w:ins>
    </w:p>
    <w:tbl>
      <w:tblPr>
        <w:tblStyle w:val="TableGrid"/>
        <w:tblW w:w="0" w:type="auto"/>
        <w:tblLook w:val="04A0" w:firstRow="1" w:lastRow="0" w:firstColumn="1" w:lastColumn="0" w:noHBand="0" w:noVBand="1"/>
      </w:tblPr>
      <w:tblGrid>
        <w:gridCol w:w="4508"/>
        <w:gridCol w:w="4508"/>
      </w:tblGrid>
      <w:tr w:rsidR="00926A02" w:rsidRPr="007F3CB0" w14:paraId="6D612275" w14:textId="77777777" w:rsidTr="00E40DC9">
        <w:trPr>
          <w:ins w:id="2562" w:author="Imed Bouazizi" w:date="2024-01-15T14:01:00Z"/>
        </w:trPr>
        <w:tc>
          <w:tcPr>
            <w:tcW w:w="4508" w:type="dxa"/>
          </w:tcPr>
          <w:p w14:paraId="193F8212" w14:textId="77777777" w:rsidR="00926A02" w:rsidRPr="00C04E31" w:rsidRDefault="00926A02" w:rsidP="00E40DC9">
            <w:pPr>
              <w:pStyle w:val="Tableheader"/>
              <w:jc w:val="center"/>
              <w:rPr>
                <w:ins w:id="2563" w:author="Imed Bouazizi" w:date="2024-01-15T14:01:00Z"/>
                <w:b/>
              </w:rPr>
            </w:pPr>
            <w:ins w:id="2564" w:author="Imed Bouazizi" w:date="2024-01-15T14:01:00Z">
              <w:r w:rsidRPr="00C04E31">
                <w:rPr>
                  <w:b/>
                </w:rPr>
                <w:t xml:space="preserve">Action Manipulate Type </w:t>
              </w:r>
            </w:ins>
          </w:p>
        </w:tc>
        <w:tc>
          <w:tcPr>
            <w:tcW w:w="4508" w:type="dxa"/>
          </w:tcPr>
          <w:p w14:paraId="346DA509" w14:textId="77777777" w:rsidR="00926A02" w:rsidRPr="00C04E31" w:rsidRDefault="00926A02" w:rsidP="00E40DC9">
            <w:pPr>
              <w:pStyle w:val="Tableheader"/>
              <w:jc w:val="center"/>
              <w:rPr>
                <w:ins w:id="2565" w:author="Imed Bouazizi" w:date="2024-01-15T14:01:00Z"/>
                <w:b/>
              </w:rPr>
            </w:pPr>
            <w:ins w:id="2566" w:author="Imed Bouazizi" w:date="2024-01-15T14:01:00Z">
              <w:r w:rsidRPr="00C04E31">
                <w:rPr>
                  <w:b/>
                </w:rPr>
                <w:t>description</w:t>
              </w:r>
            </w:ins>
          </w:p>
        </w:tc>
      </w:tr>
      <w:tr w:rsidR="00926A02" w:rsidRPr="004B7B32" w14:paraId="27CDEBB0" w14:textId="77777777" w:rsidTr="00E40DC9">
        <w:trPr>
          <w:ins w:id="2567" w:author="Imed Bouazizi" w:date="2024-01-15T14:01:00Z"/>
        </w:trPr>
        <w:tc>
          <w:tcPr>
            <w:tcW w:w="4508" w:type="dxa"/>
          </w:tcPr>
          <w:p w14:paraId="4273DAB0" w14:textId="77777777" w:rsidR="00926A02" w:rsidRPr="00C04E31" w:rsidRDefault="00926A02" w:rsidP="00E40DC9">
            <w:pPr>
              <w:keepLines w:val="0"/>
              <w:spacing w:before="0" w:after="0" w:line="240" w:lineRule="auto"/>
              <w:textAlignment w:val="baseline"/>
              <w:rPr>
                <w:ins w:id="2568" w:author="Imed Bouazizi" w:date="2024-01-15T14:01:00Z"/>
                <w:rFonts w:cs="Arial"/>
                <w:sz w:val="20"/>
                <w:lang w:eastAsia="fr-FR"/>
              </w:rPr>
            </w:pPr>
            <w:ins w:id="2569" w:author="Imed Bouazizi" w:date="2024-01-15T14:01:00Z">
              <w:r w:rsidRPr="00F64E9A">
                <w:rPr>
                  <w:rFonts w:cs="Arial"/>
                  <w:sz w:val="20"/>
                  <w:lang w:eastAsia="fr-FR"/>
                </w:rPr>
                <w:t>ACTION_MANIPULATE_FREE</w:t>
              </w:r>
              <w:r>
                <w:rPr>
                  <w:rFonts w:cs="Arial"/>
                  <w:sz w:val="20"/>
                  <w:lang w:eastAsia="fr-FR"/>
                </w:rPr>
                <w:t>=0</w:t>
              </w:r>
            </w:ins>
          </w:p>
        </w:tc>
        <w:tc>
          <w:tcPr>
            <w:tcW w:w="4508" w:type="dxa"/>
          </w:tcPr>
          <w:p w14:paraId="71997943" w14:textId="77777777" w:rsidR="00926A02" w:rsidRPr="00C04E31" w:rsidRDefault="00926A02" w:rsidP="00E40DC9">
            <w:pPr>
              <w:keepLines w:val="0"/>
              <w:spacing w:before="0" w:after="0" w:line="240" w:lineRule="auto"/>
              <w:textAlignment w:val="baseline"/>
              <w:rPr>
                <w:ins w:id="2570" w:author="Imed Bouazizi" w:date="2024-01-15T14:01:00Z"/>
                <w:rFonts w:cs="Arial"/>
                <w:sz w:val="20"/>
                <w:lang w:eastAsia="fr-FR"/>
              </w:rPr>
            </w:pPr>
            <w:ins w:id="2571" w:author="Imed Bouazizi" w:date="2024-01-15T14:01:00Z">
              <w:r>
                <w:rPr>
                  <w:rFonts w:cs="Arial"/>
                  <w:sz w:val="20"/>
                  <w:lang w:eastAsia="fr-FR"/>
                </w:rPr>
                <w:t>T</w:t>
              </w:r>
              <w:r w:rsidRPr="00F64E9A">
                <w:rPr>
                  <w:rFonts w:cs="Arial"/>
                  <w:sz w:val="20"/>
                  <w:lang w:eastAsia="fr-FR"/>
                </w:rPr>
                <w:t>he nodes follow the user pointing device and its rotation</w:t>
              </w:r>
              <w:r>
                <w:rPr>
                  <w:rFonts w:cs="Arial"/>
                  <w:sz w:val="20"/>
                  <w:lang w:eastAsia="fr-FR"/>
                </w:rPr>
                <w:t>.</w:t>
              </w:r>
            </w:ins>
          </w:p>
        </w:tc>
      </w:tr>
      <w:tr w:rsidR="00926A02" w:rsidRPr="004B7B32" w14:paraId="22F69F5E" w14:textId="77777777" w:rsidTr="00E40DC9">
        <w:trPr>
          <w:ins w:id="2572" w:author="Imed Bouazizi" w:date="2024-01-15T14:01:00Z"/>
        </w:trPr>
        <w:tc>
          <w:tcPr>
            <w:tcW w:w="4508" w:type="dxa"/>
          </w:tcPr>
          <w:p w14:paraId="21D78B97" w14:textId="77777777" w:rsidR="00926A02" w:rsidRPr="00C04E31" w:rsidRDefault="00926A02" w:rsidP="00E40DC9">
            <w:pPr>
              <w:keepLines w:val="0"/>
              <w:spacing w:before="0" w:after="0" w:line="240" w:lineRule="auto"/>
              <w:textAlignment w:val="baseline"/>
              <w:rPr>
                <w:ins w:id="2573" w:author="Imed Bouazizi" w:date="2024-01-15T14:01:00Z"/>
                <w:rFonts w:cs="Arial"/>
                <w:sz w:val="20"/>
                <w:lang w:eastAsia="fr-FR"/>
              </w:rPr>
            </w:pPr>
            <w:ins w:id="2574" w:author="Imed Bouazizi" w:date="2024-01-15T14:01:00Z">
              <w:r w:rsidRPr="00F64E9A">
                <w:rPr>
                  <w:rFonts w:cs="Arial"/>
                  <w:sz w:val="20"/>
                  <w:lang w:eastAsia="fr-FR"/>
                </w:rPr>
                <w:t>ACTION_MANIPULATE_SLIDE</w:t>
              </w:r>
            </w:ins>
          </w:p>
        </w:tc>
        <w:tc>
          <w:tcPr>
            <w:tcW w:w="4508" w:type="dxa"/>
          </w:tcPr>
          <w:p w14:paraId="6512F2B9" w14:textId="77777777" w:rsidR="00926A02" w:rsidRPr="00C04E31" w:rsidRDefault="00926A02" w:rsidP="00E40DC9">
            <w:pPr>
              <w:keepLines w:val="0"/>
              <w:spacing w:before="0" w:after="0" w:line="240" w:lineRule="auto"/>
              <w:textAlignment w:val="baseline"/>
              <w:rPr>
                <w:ins w:id="2575" w:author="Imed Bouazizi" w:date="2024-01-15T14:01:00Z"/>
                <w:rFonts w:cs="Arial"/>
                <w:sz w:val="20"/>
                <w:lang w:eastAsia="fr-FR"/>
              </w:rPr>
            </w:pPr>
            <w:ins w:id="2576" w:author="Imed Bouazizi" w:date="2024-01-15T14:01:00Z">
              <w:r>
                <w:rPr>
                  <w:rFonts w:cs="Arial"/>
                  <w:sz w:val="20"/>
                  <w:lang w:eastAsia="fr-FR"/>
                </w:rPr>
                <w:t>T</w:t>
              </w:r>
              <w:r w:rsidRPr="00F64E9A">
                <w:rPr>
                  <w:rFonts w:cs="Arial"/>
                  <w:sz w:val="20"/>
                  <w:lang w:eastAsia="fr-FR"/>
                </w:rPr>
                <w:t>he nodes move linearly along the provided axis by following the user pointing device</w:t>
              </w:r>
              <w:r>
                <w:rPr>
                  <w:rFonts w:cs="Arial"/>
                  <w:sz w:val="20"/>
                  <w:lang w:eastAsia="fr-FR"/>
                </w:rPr>
                <w:t>.</w:t>
              </w:r>
            </w:ins>
          </w:p>
        </w:tc>
      </w:tr>
      <w:tr w:rsidR="00926A02" w:rsidRPr="004B7B32" w14:paraId="1E1A89B4" w14:textId="77777777" w:rsidTr="00E40DC9">
        <w:trPr>
          <w:ins w:id="2577" w:author="Imed Bouazizi" w:date="2024-01-15T14:01:00Z"/>
        </w:trPr>
        <w:tc>
          <w:tcPr>
            <w:tcW w:w="4508" w:type="dxa"/>
          </w:tcPr>
          <w:p w14:paraId="6A4C8BCC" w14:textId="77777777" w:rsidR="00926A02" w:rsidRPr="00C04E31" w:rsidRDefault="00926A02" w:rsidP="00E40DC9">
            <w:pPr>
              <w:keepLines w:val="0"/>
              <w:spacing w:before="0" w:after="0" w:line="240" w:lineRule="auto"/>
              <w:textAlignment w:val="baseline"/>
              <w:rPr>
                <w:ins w:id="2578" w:author="Imed Bouazizi" w:date="2024-01-15T14:01:00Z"/>
                <w:rFonts w:cs="Arial"/>
                <w:sz w:val="20"/>
                <w:lang w:eastAsia="fr-FR"/>
              </w:rPr>
            </w:pPr>
            <w:ins w:id="2579" w:author="Imed Bouazizi" w:date="2024-01-15T14:01:00Z">
              <w:r w:rsidRPr="00F64E9A">
                <w:rPr>
                  <w:rFonts w:cs="Arial"/>
                  <w:sz w:val="20"/>
                  <w:lang w:eastAsia="fr-FR"/>
                </w:rPr>
                <w:t>ACTION_MANIPULATE_TRANSLATE</w:t>
              </w:r>
            </w:ins>
          </w:p>
        </w:tc>
        <w:tc>
          <w:tcPr>
            <w:tcW w:w="4508" w:type="dxa"/>
          </w:tcPr>
          <w:p w14:paraId="159C0939" w14:textId="77777777" w:rsidR="00926A02" w:rsidRPr="00C04E31" w:rsidRDefault="00926A02" w:rsidP="00E40DC9">
            <w:pPr>
              <w:keepLines w:val="0"/>
              <w:spacing w:before="0" w:after="0" w:line="240" w:lineRule="auto"/>
              <w:textAlignment w:val="baseline"/>
              <w:rPr>
                <w:ins w:id="2580" w:author="Imed Bouazizi" w:date="2024-01-15T14:01:00Z"/>
                <w:rFonts w:cs="Arial"/>
                <w:sz w:val="20"/>
                <w:lang w:eastAsia="fr-FR"/>
              </w:rPr>
            </w:pPr>
            <w:ins w:id="2581" w:author="Imed Bouazizi" w:date="2024-01-15T14:01:00Z">
              <w:r>
                <w:rPr>
                  <w:rFonts w:cs="Arial"/>
                  <w:sz w:val="20"/>
                  <w:lang w:eastAsia="fr-FR"/>
                </w:rPr>
                <w:t>T</w:t>
              </w:r>
              <w:r w:rsidRPr="00F64E9A">
                <w:rPr>
                  <w:rFonts w:cs="Arial"/>
                  <w:sz w:val="20"/>
                  <w:lang w:eastAsia="fr-FR"/>
                </w:rPr>
                <w:t>he nodes translate by following the user pointing device</w:t>
              </w:r>
              <w:r>
                <w:rPr>
                  <w:rFonts w:cs="Arial"/>
                  <w:sz w:val="20"/>
                  <w:lang w:eastAsia="fr-FR"/>
                </w:rPr>
                <w:t>.</w:t>
              </w:r>
            </w:ins>
          </w:p>
        </w:tc>
      </w:tr>
      <w:tr w:rsidR="00926A02" w:rsidRPr="004B7B32" w14:paraId="15DAC529" w14:textId="77777777" w:rsidTr="00E40DC9">
        <w:trPr>
          <w:ins w:id="2582" w:author="Imed Bouazizi" w:date="2024-01-15T14:01:00Z"/>
        </w:trPr>
        <w:tc>
          <w:tcPr>
            <w:tcW w:w="4508" w:type="dxa"/>
          </w:tcPr>
          <w:p w14:paraId="7B21887E" w14:textId="77777777" w:rsidR="00926A02" w:rsidRPr="00C04E31" w:rsidRDefault="00926A02" w:rsidP="00E40DC9">
            <w:pPr>
              <w:keepLines w:val="0"/>
              <w:spacing w:before="0" w:after="0" w:line="240" w:lineRule="auto"/>
              <w:textAlignment w:val="baseline"/>
              <w:rPr>
                <w:ins w:id="2583" w:author="Imed Bouazizi" w:date="2024-01-15T14:01:00Z"/>
                <w:rFonts w:cs="Arial"/>
                <w:sz w:val="20"/>
                <w:lang w:eastAsia="fr-FR"/>
              </w:rPr>
            </w:pPr>
            <w:ins w:id="2584" w:author="Imed Bouazizi" w:date="2024-01-15T14:01:00Z">
              <w:r w:rsidRPr="00F64E9A">
                <w:rPr>
                  <w:rFonts w:cs="Arial"/>
                  <w:sz w:val="20"/>
                  <w:lang w:eastAsia="fr-FR"/>
                </w:rPr>
                <w:t>ACTION_MANIPULATE_ROTATE</w:t>
              </w:r>
            </w:ins>
          </w:p>
        </w:tc>
        <w:tc>
          <w:tcPr>
            <w:tcW w:w="4508" w:type="dxa"/>
          </w:tcPr>
          <w:p w14:paraId="507E3C43" w14:textId="77777777" w:rsidR="00926A02" w:rsidRPr="00C04E31" w:rsidRDefault="00926A02" w:rsidP="00E40DC9">
            <w:pPr>
              <w:keepLines w:val="0"/>
              <w:spacing w:before="0" w:after="0" w:line="240" w:lineRule="auto"/>
              <w:textAlignment w:val="baseline"/>
              <w:rPr>
                <w:ins w:id="2585" w:author="Imed Bouazizi" w:date="2024-01-15T14:01:00Z"/>
                <w:rFonts w:cs="Arial"/>
                <w:sz w:val="20"/>
                <w:lang w:eastAsia="fr-FR"/>
              </w:rPr>
            </w:pPr>
            <w:ins w:id="2586" w:author="Imed Bouazizi" w:date="2024-01-15T14:01:00Z">
              <w:r>
                <w:rPr>
                  <w:rFonts w:cs="Arial"/>
                  <w:sz w:val="20"/>
                  <w:lang w:eastAsia="fr-FR"/>
                </w:rPr>
                <w:t>T</w:t>
              </w:r>
              <w:r w:rsidRPr="00F64E9A">
                <w:rPr>
                  <w:rFonts w:cs="Arial"/>
                  <w:sz w:val="20"/>
                  <w:lang w:eastAsia="fr-FR"/>
                </w:rPr>
                <w:t>he nodes rotate around the provided axis by following the user pointing device</w:t>
              </w:r>
              <w:r>
                <w:rPr>
                  <w:rFonts w:cs="Arial"/>
                  <w:sz w:val="20"/>
                  <w:lang w:eastAsia="fr-FR"/>
                </w:rPr>
                <w:t>.</w:t>
              </w:r>
            </w:ins>
          </w:p>
        </w:tc>
      </w:tr>
      <w:tr w:rsidR="00926A02" w:rsidRPr="004B7B32" w14:paraId="16785547" w14:textId="77777777" w:rsidTr="00E40DC9">
        <w:trPr>
          <w:ins w:id="2587" w:author="Imed Bouazizi" w:date="2024-01-15T14:01:00Z"/>
        </w:trPr>
        <w:tc>
          <w:tcPr>
            <w:tcW w:w="4508" w:type="dxa"/>
          </w:tcPr>
          <w:p w14:paraId="04CA822D" w14:textId="77777777" w:rsidR="00926A02" w:rsidRPr="00C04E31" w:rsidRDefault="00926A02" w:rsidP="00E40DC9">
            <w:pPr>
              <w:keepLines w:val="0"/>
              <w:spacing w:before="0" w:after="0" w:line="240" w:lineRule="auto"/>
              <w:textAlignment w:val="baseline"/>
              <w:rPr>
                <w:ins w:id="2588" w:author="Imed Bouazizi" w:date="2024-01-15T14:01:00Z"/>
                <w:rFonts w:cs="Arial"/>
                <w:sz w:val="20"/>
                <w:lang w:eastAsia="fr-FR"/>
              </w:rPr>
            </w:pPr>
            <w:ins w:id="2589" w:author="Imed Bouazizi" w:date="2024-01-15T14:01:00Z">
              <w:r w:rsidRPr="00EA4117">
                <w:rPr>
                  <w:rFonts w:cs="Arial"/>
                  <w:sz w:val="20"/>
                  <w:lang w:eastAsia="fr-FR"/>
                </w:rPr>
                <w:t>ACTION_MANIPULATE_SCALE</w:t>
              </w:r>
            </w:ins>
          </w:p>
        </w:tc>
        <w:tc>
          <w:tcPr>
            <w:tcW w:w="4508" w:type="dxa"/>
          </w:tcPr>
          <w:p w14:paraId="67F0A860" w14:textId="77777777" w:rsidR="00926A02" w:rsidRPr="00C04E31" w:rsidRDefault="00926A02" w:rsidP="00E40DC9">
            <w:pPr>
              <w:keepLines w:val="0"/>
              <w:spacing w:before="0" w:after="0" w:line="240" w:lineRule="auto"/>
              <w:textAlignment w:val="baseline"/>
              <w:rPr>
                <w:ins w:id="2590" w:author="Imed Bouazizi" w:date="2024-01-15T14:01:00Z"/>
                <w:rFonts w:cs="Arial"/>
                <w:sz w:val="20"/>
                <w:lang w:eastAsia="fr-FR"/>
              </w:rPr>
            </w:pPr>
            <w:ins w:id="2591" w:author="Imed Bouazizi" w:date="2024-01-15T14:01:00Z">
              <w:r>
                <w:rPr>
                  <w:rFonts w:cs="Arial"/>
                  <w:sz w:val="20"/>
                  <w:lang w:eastAsia="fr-FR"/>
                </w:rPr>
                <w:t>P</w:t>
              </w:r>
              <w:r w:rsidRPr="00F64E9A">
                <w:rPr>
                  <w:rFonts w:cs="Arial"/>
                  <w:sz w:val="20"/>
                  <w:lang w:eastAsia="fr-FR"/>
                </w:rPr>
                <w:t>erforms a central scaling of the nodes by following the user pointing device</w:t>
              </w:r>
              <w:r>
                <w:rPr>
                  <w:rFonts w:cs="Arial"/>
                  <w:sz w:val="20"/>
                  <w:lang w:eastAsia="fr-FR"/>
                </w:rPr>
                <w:t>.</w:t>
              </w:r>
            </w:ins>
          </w:p>
        </w:tc>
      </w:tr>
    </w:tbl>
    <w:p w14:paraId="216C3593" w14:textId="20E27072" w:rsidR="00926A02" w:rsidRPr="00C04E31" w:rsidRDefault="00926A02" w:rsidP="00926A02">
      <w:pPr>
        <w:rPr>
          <w:ins w:id="2592" w:author="Imed Bouazizi" w:date="2024-01-15T14:01:00Z"/>
          <w:rFonts w:cs="Arial"/>
          <w:szCs w:val="22"/>
        </w:rPr>
      </w:pPr>
      <w:ins w:id="2593" w:author="Imed Bouazizi" w:date="2024-01-15T14:01:00Z">
        <w:r w:rsidRPr="00C04E31">
          <w:rPr>
            <w:rFonts w:cs="Arial"/>
            <w:szCs w:val="22"/>
          </w:rPr>
          <w:t>The semantic</w:t>
        </w:r>
        <w:r>
          <w:rPr>
            <w:rFonts w:cs="Arial"/>
            <w:szCs w:val="22"/>
          </w:rPr>
          <w:t>s</w:t>
        </w:r>
        <w:r w:rsidRPr="00C04E31">
          <w:rPr>
            <w:rFonts w:cs="Arial"/>
            <w:szCs w:val="22"/>
          </w:rPr>
          <w:t xml:space="preserve"> of a </w:t>
        </w:r>
        <w:proofErr w:type="spellStart"/>
        <w:r w:rsidRPr="00C04E31">
          <w:rPr>
            <w:rFonts w:cs="Arial"/>
            <w:szCs w:val="22"/>
          </w:rPr>
          <w:t>behavior</w:t>
        </w:r>
        <w:proofErr w:type="spellEnd"/>
        <w:r w:rsidRPr="00C04E31">
          <w:rPr>
            <w:rFonts w:cs="Arial"/>
            <w:szCs w:val="22"/>
          </w:rPr>
          <w:t xml:space="preserve"> is provided in </w:t>
        </w:r>
        <w:r>
          <w:rPr>
            <w:rFonts w:cs="Arial"/>
            <w:szCs w:val="22"/>
          </w:rPr>
          <w:fldChar w:fldCharType="begin"/>
        </w:r>
        <w:r>
          <w:rPr>
            <w:rFonts w:cs="Arial"/>
            <w:szCs w:val="22"/>
          </w:rPr>
          <w:instrText xml:space="preserve"> REF _Ref146471893 \h  \* MERGEFORMAT </w:instrText>
        </w:r>
        <w:r>
          <w:rPr>
            <w:rFonts w:cs="Arial"/>
            <w:szCs w:val="22"/>
          </w:rPr>
        </w:r>
        <w:r>
          <w:rPr>
            <w:rFonts w:cs="Arial"/>
            <w:szCs w:val="22"/>
          </w:rPr>
          <w:fldChar w:fldCharType="separate"/>
        </w:r>
        <w:r w:rsidRPr="00C04E31">
          <w:rPr>
            <w:rFonts w:cs="Arial"/>
            <w:szCs w:val="22"/>
          </w:rPr>
          <w:t xml:space="preserve">Table </w:t>
        </w:r>
      </w:ins>
      <w:ins w:id="2594" w:author="Imed Bouazizi" w:date="2024-01-15T14:32:00Z">
        <w:r w:rsidR="00C33E01">
          <w:rPr>
            <w:rFonts w:cs="Arial"/>
            <w:szCs w:val="22"/>
          </w:rPr>
          <w:t>41</w:t>
        </w:r>
      </w:ins>
      <w:ins w:id="2595" w:author="Imed Bouazizi" w:date="2024-01-15T14:01:00Z">
        <w:r>
          <w:rPr>
            <w:rFonts w:cs="Arial"/>
            <w:szCs w:val="22"/>
          </w:rPr>
          <w:fldChar w:fldCharType="end"/>
        </w:r>
        <w:r w:rsidRPr="00C04E31">
          <w:rPr>
            <w:rFonts w:cs="Arial"/>
            <w:szCs w:val="22"/>
          </w:rPr>
          <w:t>.</w:t>
        </w:r>
      </w:ins>
    </w:p>
    <w:p w14:paraId="4F500565" w14:textId="154F6744" w:rsidR="00926A02" w:rsidRPr="00F64E9A" w:rsidRDefault="00926A02" w:rsidP="00926A02">
      <w:pPr>
        <w:pStyle w:val="Tabletitle"/>
        <w:rPr>
          <w:ins w:id="2596" w:author="Imed Bouazizi" w:date="2024-01-15T14:01:00Z"/>
        </w:rPr>
      </w:pPr>
      <w:bookmarkStart w:id="2597" w:name="_Ref146471893"/>
      <w:ins w:id="2598" w:author="Imed Bouazizi" w:date="2024-01-15T14:01:00Z">
        <w:r w:rsidRPr="006C67D7">
          <w:t xml:space="preserve">Table </w:t>
        </w:r>
      </w:ins>
      <w:bookmarkEnd w:id="2597"/>
      <w:ins w:id="2599" w:author="Imed Bouazizi" w:date="2024-01-15T14:32:00Z">
        <w:r w:rsidR="00C33E01">
          <w:rPr>
            <w:b w:val="0"/>
          </w:rPr>
          <w:t>41</w:t>
        </w:r>
      </w:ins>
      <w:ins w:id="2600" w:author="Imed Bouazizi" w:date="2024-01-15T14:01:00Z">
        <w:r w:rsidRPr="006C67D7">
          <w:t xml:space="preserve">: semantic of </w:t>
        </w:r>
        <w:proofErr w:type="spellStart"/>
        <w:r w:rsidRPr="006C67D7">
          <w:t>behavior</w:t>
        </w:r>
        <w:proofErr w:type="spellEnd"/>
      </w:ins>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926A02" w:rsidRPr="007F3CB0" w14:paraId="1E79C4D6" w14:textId="77777777" w:rsidTr="00E40DC9">
        <w:trPr>
          <w:ins w:id="2601"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EBC7FC" w14:textId="77777777" w:rsidR="00926A02" w:rsidRPr="00C04E31" w:rsidRDefault="00926A02" w:rsidP="00E40DC9">
            <w:pPr>
              <w:pStyle w:val="Tableheader"/>
              <w:keepLines/>
              <w:jc w:val="center"/>
              <w:rPr>
                <w:ins w:id="2602" w:author="Imed Bouazizi" w:date="2024-01-15T14:01:00Z"/>
                <w:b/>
              </w:rPr>
            </w:pPr>
            <w:ins w:id="2603" w:author="Imed Bouazizi" w:date="2024-01-15T14:01:00Z">
              <w:r w:rsidRPr="00C04E31">
                <w:rPr>
                  <w:b/>
                </w:rPr>
                <w:t>Name </w:t>
              </w:r>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63F5A6" w14:textId="77777777" w:rsidR="00926A02" w:rsidRPr="00C04E31" w:rsidRDefault="00926A02" w:rsidP="00E40DC9">
            <w:pPr>
              <w:pStyle w:val="Tableheader"/>
              <w:keepLines/>
              <w:jc w:val="center"/>
              <w:rPr>
                <w:ins w:id="2604" w:author="Imed Bouazizi" w:date="2024-01-15T14:01:00Z"/>
                <w:b/>
              </w:rPr>
            </w:pPr>
            <w:ins w:id="2605" w:author="Imed Bouazizi" w:date="2024-01-15T14:01:00Z">
              <w:r w:rsidRPr="00C04E31">
                <w:rPr>
                  <w:b/>
                </w:rPr>
                <w:t>Type </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D3B8BF" w14:textId="77777777" w:rsidR="00926A02" w:rsidRPr="00C04E31" w:rsidRDefault="00926A02" w:rsidP="00E40DC9">
            <w:pPr>
              <w:pStyle w:val="Tableheader"/>
              <w:keepLines/>
              <w:jc w:val="center"/>
              <w:rPr>
                <w:ins w:id="2606" w:author="Imed Bouazizi" w:date="2024-01-15T14:01:00Z"/>
                <w:b/>
              </w:rPr>
            </w:pPr>
            <w:ins w:id="2607" w:author="Imed Bouazizi" w:date="2024-01-15T14:01:00Z">
              <w:r w:rsidRPr="00C04E31">
                <w:rPr>
                  <w:b/>
                </w:rPr>
                <w:t>Usage </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635040" w14:textId="77777777" w:rsidR="00926A02" w:rsidRPr="00C04E31" w:rsidRDefault="00926A02" w:rsidP="00E40DC9">
            <w:pPr>
              <w:pStyle w:val="Tableheader"/>
              <w:keepLines/>
              <w:jc w:val="center"/>
              <w:rPr>
                <w:ins w:id="2608" w:author="Imed Bouazizi" w:date="2024-01-15T14:01:00Z"/>
                <w:b/>
              </w:rPr>
            </w:pPr>
            <w:ins w:id="2609" w:author="Imed Bouazizi" w:date="2024-01-15T14:01:00Z">
              <w:r w:rsidRPr="00C04E31">
                <w:rPr>
                  <w:b/>
                </w:rPr>
                <w:t>Default </w:t>
              </w:r>
            </w:ins>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A916C" w14:textId="77777777" w:rsidR="00926A02" w:rsidRPr="00C04E31" w:rsidRDefault="00926A02" w:rsidP="00E40DC9">
            <w:pPr>
              <w:pStyle w:val="Tableheader"/>
              <w:keepLines/>
              <w:jc w:val="center"/>
              <w:rPr>
                <w:ins w:id="2610" w:author="Imed Bouazizi" w:date="2024-01-15T14:01:00Z"/>
                <w:b/>
              </w:rPr>
            </w:pPr>
            <w:ins w:id="2611" w:author="Imed Bouazizi" w:date="2024-01-15T14:01:00Z">
              <w:r w:rsidRPr="00C04E31">
                <w:rPr>
                  <w:b/>
                </w:rPr>
                <w:t>Description </w:t>
              </w:r>
            </w:ins>
          </w:p>
        </w:tc>
      </w:tr>
      <w:tr w:rsidR="00926A02" w:rsidRPr="004B7B32" w14:paraId="7C7C1E87" w14:textId="77777777" w:rsidTr="00E40DC9">
        <w:trPr>
          <w:trHeight w:val="444"/>
          <w:ins w:id="2612"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810F19" w14:textId="77777777" w:rsidR="00926A02" w:rsidRPr="004C11F7" w:rsidRDefault="00926A02" w:rsidP="00E40DC9">
            <w:pPr>
              <w:spacing w:after="0" w:line="240" w:lineRule="auto"/>
              <w:textAlignment w:val="baseline"/>
              <w:rPr>
                <w:ins w:id="2613" w:author="Imed Bouazizi" w:date="2024-01-15T14:01:00Z"/>
                <w:rFonts w:cs="Arial"/>
                <w:sz w:val="20"/>
                <w:lang w:eastAsia="fr-FR"/>
              </w:rPr>
            </w:pPr>
            <w:ins w:id="2614" w:author="Imed Bouazizi" w:date="2024-01-15T14:01:00Z">
              <w:r w:rsidRPr="004C11F7">
                <w:rPr>
                  <w:rFonts w:cs="Arial"/>
                  <w:sz w:val="20"/>
                  <w:lang w:eastAsia="fr-FR"/>
                </w:rPr>
                <w:t>triggers</w:t>
              </w:r>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D0541" w14:textId="77777777" w:rsidR="00926A02" w:rsidRPr="004C11F7" w:rsidRDefault="00926A02" w:rsidP="00E40DC9">
            <w:pPr>
              <w:spacing w:after="0" w:line="240" w:lineRule="auto"/>
              <w:textAlignment w:val="baseline"/>
              <w:rPr>
                <w:ins w:id="2615" w:author="Imed Bouazizi" w:date="2024-01-15T14:01:00Z"/>
                <w:rFonts w:cs="Arial"/>
                <w:sz w:val="20"/>
                <w:lang w:eastAsia="fr-FR"/>
              </w:rPr>
            </w:pPr>
            <w:ins w:id="2616"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2F59EC" w14:textId="77777777" w:rsidR="00926A02" w:rsidRPr="004C11F7" w:rsidRDefault="00926A02" w:rsidP="00E40DC9">
            <w:pPr>
              <w:spacing w:after="0" w:line="240" w:lineRule="auto"/>
              <w:jc w:val="center"/>
              <w:textAlignment w:val="baseline"/>
              <w:rPr>
                <w:ins w:id="2617" w:author="Imed Bouazizi" w:date="2024-01-15T14:01:00Z"/>
                <w:rFonts w:cs="Arial"/>
                <w:sz w:val="20"/>
                <w:lang w:eastAsia="fr-FR"/>
              </w:rPr>
            </w:pPr>
            <w:ins w:id="2618" w:author="Imed Bouazizi" w:date="2024-01-15T14:01:00Z">
              <w:r w:rsidRPr="004C11F7">
                <w:rPr>
                  <w:rFonts w:cs="Arial"/>
                  <w:sz w:val="20"/>
                  <w:lang w:eastAsia="fr-FR"/>
                </w:rPr>
                <w:t>M</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954E7" w14:textId="77777777" w:rsidR="00926A02" w:rsidRPr="004C11F7" w:rsidRDefault="00926A02" w:rsidP="00E40DC9">
            <w:pPr>
              <w:spacing w:after="0" w:line="240" w:lineRule="auto"/>
              <w:textAlignment w:val="baseline"/>
              <w:rPr>
                <w:ins w:id="2619" w:author="Imed Bouazizi" w:date="2024-01-15T14:01:00Z"/>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5AF52A" w14:textId="77777777" w:rsidR="00926A02" w:rsidRPr="004C11F7" w:rsidRDefault="00926A02" w:rsidP="00E40DC9">
            <w:pPr>
              <w:spacing w:after="0" w:line="240" w:lineRule="auto"/>
              <w:textAlignment w:val="baseline"/>
              <w:rPr>
                <w:ins w:id="2620" w:author="Imed Bouazizi" w:date="2024-01-15T14:01:00Z"/>
                <w:rFonts w:cs="Arial"/>
                <w:sz w:val="20"/>
                <w:lang w:eastAsia="fr-FR"/>
              </w:rPr>
            </w:pPr>
            <w:ins w:id="2621" w:author="Imed Bouazizi" w:date="2024-01-15T14:01:00Z">
              <w:r w:rsidRPr="004C11F7">
                <w:rPr>
                  <w:rFonts w:cs="Arial"/>
                  <w:sz w:val="20"/>
                  <w:lang w:eastAsia="fr-FR"/>
                </w:rPr>
                <w:t xml:space="preserve">Indices of the triggers in the triggers array considered for this </w:t>
              </w:r>
              <w:proofErr w:type="spellStart"/>
              <w:r w:rsidRPr="004C11F7">
                <w:rPr>
                  <w:rFonts w:cs="Arial"/>
                  <w:sz w:val="20"/>
                  <w:lang w:eastAsia="fr-FR"/>
                </w:rPr>
                <w:t>behavior</w:t>
              </w:r>
              <w:proofErr w:type="spellEnd"/>
            </w:ins>
          </w:p>
        </w:tc>
      </w:tr>
      <w:tr w:rsidR="00926A02" w:rsidRPr="004B7B32" w14:paraId="61551874" w14:textId="77777777" w:rsidTr="00E40DC9">
        <w:trPr>
          <w:trHeight w:val="462"/>
          <w:ins w:id="2622"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C0BD1" w14:textId="77777777" w:rsidR="00926A02" w:rsidRPr="004C11F7" w:rsidRDefault="00926A02" w:rsidP="00E40DC9">
            <w:pPr>
              <w:spacing w:after="0" w:line="240" w:lineRule="auto"/>
              <w:textAlignment w:val="baseline"/>
              <w:rPr>
                <w:ins w:id="2623" w:author="Imed Bouazizi" w:date="2024-01-15T14:01:00Z"/>
                <w:rFonts w:cs="Arial"/>
                <w:sz w:val="20"/>
                <w:lang w:eastAsia="fr-FR"/>
              </w:rPr>
            </w:pPr>
            <w:ins w:id="2624" w:author="Imed Bouazizi" w:date="2024-01-15T14:01:00Z">
              <w:r w:rsidRPr="004C11F7">
                <w:rPr>
                  <w:rFonts w:cs="Arial"/>
                  <w:sz w:val="20"/>
                  <w:lang w:eastAsia="fr-FR"/>
                </w:rPr>
                <w:t>actions</w:t>
              </w:r>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4E249F" w14:textId="77777777" w:rsidR="00926A02" w:rsidRPr="004C11F7" w:rsidRDefault="00926A02" w:rsidP="00E40DC9">
            <w:pPr>
              <w:spacing w:after="0" w:line="240" w:lineRule="auto"/>
              <w:textAlignment w:val="baseline"/>
              <w:rPr>
                <w:ins w:id="2625" w:author="Imed Bouazizi" w:date="2024-01-15T14:01:00Z"/>
                <w:rFonts w:cs="Arial"/>
                <w:sz w:val="20"/>
                <w:lang w:eastAsia="fr-FR"/>
              </w:rPr>
            </w:pPr>
            <w:ins w:id="2626" w:author="Imed Bouazizi" w:date="2024-01-15T14:01:00Z">
              <w:r w:rsidRPr="004C11F7">
                <w:rPr>
                  <w:rFonts w:cs="Arial"/>
                  <w:sz w:val="20"/>
                  <w:lang w:eastAsia="fr-FR"/>
                </w:rPr>
                <w:t>array</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FBD7C" w14:textId="77777777" w:rsidR="00926A02" w:rsidRPr="004C11F7" w:rsidRDefault="00926A02" w:rsidP="00E40DC9">
            <w:pPr>
              <w:spacing w:after="0" w:line="240" w:lineRule="auto"/>
              <w:jc w:val="center"/>
              <w:textAlignment w:val="baseline"/>
              <w:rPr>
                <w:ins w:id="2627" w:author="Imed Bouazizi" w:date="2024-01-15T14:01:00Z"/>
                <w:rFonts w:cs="Arial"/>
                <w:sz w:val="20"/>
                <w:lang w:eastAsia="fr-FR"/>
              </w:rPr>
            </w:pPr>
            <w:ins w:id="2628" w:author="Imed Bouazizi" w:date="2024-01-15T14:01:00Z">
              <w:r w:rsidRPr="004C11F7">
                <w:rPr>
                  <w:rFonts w:cs="Arial"/>
                  <w:sz w:val="20"/>
                  <w:lang w:eastAsia="fr-FR"/>
                </w:rPr>
                <w:t>M</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74E9BB" w14:textId="77777777" w:rsidR="00926A02" w:rsidRPr="004C11F7" w:rsidRDefault="00926A02" w:rsidP="00E40DC9">
            <w:pPr>
              <w:spacing w:after="0" w:line="240" w:lineRule="auto"/>
              <w:textAlignment w:val="baseline"/>
              <w:rPr>
                <w:ins w:id="2629" w:author="Imed Bouazizi" w:date="2024-01-15T14:01:00Z"/>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780CC" w14:textId="77777777" w:rsidR="00926A02" w:rsidRPr="004C11F7" w:rsidRDefault="00926A02" w:rsidP="00E40DC9">
            <w:pPr>
              <w:spacing w:after="0" w:line="240" w:lineRule="auto"/>
              <w:textAlignment w:val="baseline"/>
              <w:rPr>
                <w:ins w:id="2630" w:author="Imed Bouazizi" w:date="2024-01-15T14:01:00Z"/>
                <w:rFonts w:cs="Arial"/>
                <w:sz w:val="20"/>
                <w:lang w:eastAsia="fr-FR"/>
              </w:rPr>
            </w:pPr>
            <w:ins w:id="2631" w:author="Imed Bouazizi" w:date="2024-01-15T14:01:00Z">
              <w:r w:rsidRPr="004C11F7">
                <w:rPr>
                  <w:rFonts w:cs="Arial"/>
                  <w:sz w:val="20"/>
                  <w:lang w:eastAsia="fr-FR"/>
                </w:rPr>
                <w:t xml:space="preserve">Indices of the actions in the actions array considered for this </w:t>
              </w:r>
              <w:proofErr w:type="spellStart"/>
              <w:r w:rsidRPr="004C11F7">
                <w:rPr>
                  <w:rFonts w:cs="Arial"/>
                  <w:sz w:val="20"/>
                  <w:lang w:eastAsia="fr-FR"/>
                </w:rPr>
                <w:t>behavior</w:t>
              </w:r>
              <w:proofErr w:type="spellEnd"/>
              <w:r>
                <w:rPr>
                  <w:rFonts w:cs="Arial"/>
                  <w:sz w:val="20"/>
                  <w:lang w:eastAsia="fr-FR"/>
                </w:rPr>
                <w:t>.</w:t>
              </w:r>
            </w:ins>
          </w:p>
        </w:tc>
      </w:tr>
      <w:tr w:rsidR="00926A02" w:rsidRPr="004B7B32" w14:paraId="21BC2A86" w14:textId="77777777" w:rsidTr="00E40DC9">
        <w:trPr>
          <w:trHeight w:val="690"/>
          <w:ins w:id="2632"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80E35" w14:textId="77777777" w:rsidR="00926A02" w:rsidRPr="004C11F7" w:rsidRDefault="00926A02" w:rsidP="00E40DC9">
            <w:pPr>
              <w:spacing w:after="0" w:line="240" w:lineRule="auto"/>
              <w:textAlignment w:val="baseline"/>
              <w:rPr>
                <w:ins w:id="2633" w:author="Imed Bouazizi" w:date="2024-01-15T14:01:00Z"/>
                <w:rFonts w:cs="Arial"/>
                <w:sz w:val="20"/>
                <w:lang w:eastAsia="fr-FR"/>
              </w:rPr>
            </w:pPr>
            <w:proofErr w:type="spellStart"/>
            <w:ins w:id="2634" w:author="Imed Bouazizi" w:date="2024-01-15T14:01:00Z">
              <w:r w:rsidRPr="004C11F7">
                <w:rPr>
                  <w:rFonts w:cs="Arial"/>
                  <w:sz w:val="20"/>
                  <w:lang w:eastAsia="fr-FR"/>
                </w:rPr>
                <w:t>triggersCombinationControl</w:t>
              </w:r>
              <w:proofErr w:type="spellEnd"/>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C898" w14:textId="77777777" w:rsidR="00926A02" w:rsidRPr="004C11F7" w:rsidRDefault="00926A02" w:rsidP="00E40DC9">
            <w:pPr>
              <w:spacing w:after="0" w:line="240" w:lineRule="auto"/>
              <w:textAlignment w:val="baseline"/>
              <w:rPr>
                <w:ins w:id="2635" w:author="Imed Bouazizi" w:date="2024-01-15T14:01:00Z"/>
                <w:rFonts w:cs="Arial"/>
                <w:sz w:val="20"/>
                <w:lang w:eastAsia="fr-FR"/>
              </w:rPr>
            </w:pPr>
            <w:ins w:id="2636" w:author="Imed Bouazizi" w:date="2024-01-15T14:01:00Z">
              <w:r w:rsidRPr="004C11F7">
                <w:rPr>
                  <w:rFonts w:cs="Arial"/>
                  <w:sz w:val="20"/>
                  <w:lang w:eastAsia="fr-FR"/>
                </w:rPr>
                <w:t>string</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D31AF" w14:textId="77777777" w:rsidR="00926A02" w:rsidRPr="004C11F7" w:rsidRDefault="00926A02" w:rsidP="00E40DC9">
            <w:pPr>
              <w:spacing w:after="0" w:line="240" w:lineRule="auto"/>
              <w:jc w:val="center"/>
              <w:textAlignment w:val="baseline"/>
              <w:rPr>
                <w:ins w:id="2637" w:author="Imed Bouazizi" w:date="2024-01-15T14:01:00Z"/>
                <w:rFonts w:cs="Arial"/>
                <w:sz w:val="20"/>
                <w:lang w:eastAsia="fr-FR"/>
              </w:rPr>
            </w:pPr>
            <w:ins w:id="2638" w:author="Imed Bouazizi" w:date="2024-01-15T14:01:00Z">
              <w:r w:rsidRPr="004C11F7">
                <w:rPr>
                  <w:rFonts w:cs="Arial"/>
                  <w:sz w:val="20"/>
                  <w:lang w:eastAsia="fr-FR"/>
                </w:rPr>
                <w:t>M</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7BE78" w14:textId="77777777" w:rsidR="00926A02" w:rsidRPr="004C11F7" w:rsidRDefault="00926A02" w:rsidP="00E40DC9">
            <w:pPr>
              <w:spacing w:after="0" w:line="240" w:lineRule="auto"/>
              <w:textAlignment w:val="baseline"/>
              <w:rPr>
                <w:ins w:id="2639" w:author="Imed Bouazizi" w:date="2024-01-15T14:01:00Z"/>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2EEC3" w14:textId="77777777" w:rsidR="00926A02" w:rsidRPr="00C33E01" w:rsidRDefault="00926A02" w:rsidP="00E40DC9">
            <w:pPr>
              <w:spacing w:after="0" w:line="240" w:lineRule="auto"/>
              <w:textAlignment w:val="baseline"/>
              <w:rPr>
                <w:ins w:id="2640" w:author="Imed Bouazizi" w:date="2024-01-15T14:01:00Z"/>
                <w:rFonts w:cs="Arial"/>
                <w:sz w:val="20"/>
                <w:lang w:eastAsia="fr-FR"/>
              </w:rPr>
            </w:pPr>
            <w:ins w:id="2641" w:author="Imed Bouazizi" w:date="2024-01-15T14:01:00Z">
              <w:r w:rsidRPr="00C33E01">
                <w:rPr>
                  <w:rFonts w:cs="Arial"/>
                  <w:sz w:val="20"/>
                  <w:lang w:eastAsia="fr-FR"/>
                </w:rPr>
                <w:t xml:space="preserve">Set of logical operations to apply to the </w:t>
              </w:r>
              <w:proofErr w:type="gramStart"/>
              <w:r w:rsidRPr="00C33E01">
                <w:rPr>
                  <w:rFonts w:cs="Arial"/>
                  <w:sz w:val="20"/>
                  <w:lang w:eastAsia="fr-FR"/>
                </w:rPr>
                <w:t>triggers</w:t>
              </w:r>
              <w:proofErr w:type="gramEnd"/>
            </w:ins>
          </w:p>
          <w:p w14:paraId="449EA1A1" w14:textId="77777777" w:rsidR="00926A02" w:rsidRPr="00C33E01" w:rsidRDefault="00926A02" w:rsidP="00E40DC9">
            <w:pPr>
              <w:spacing w:after="0" w:line="240" w:lineRule="auto"/>
              <w:textAlignment w:val="baseline"/>
              <w:rPr>
                <w:ins w:id="2642" w:author="Imed Bouazizi" w:date="2024-01-15T14:01:00Z"/>
                <w:rFonts w:cs="Arial"/>
                <w:sz w:val="20"/>
                <w:lang w:eastAsia="fr-FR"/>
              </w:rPr>
            </w:pPr>
            <w:ins w:id="2643" w:author="Imed Bouazizi" w:date="2024-01-15T14:01:00Z">
              <w:r w:rsidRPr="00C33E01">
                <w:rPr>
                  <w:rFonts w:cs="Arial"/>
                  <w:sz w:val="20"/>
                  <w:lang w:eastAsia="fr-FR"/>
                </w:rPr>
                <w:t>A ‘#’ indicates the trigger index, ‘&amp;’ indicates a logical AND operation, ‘|’ a logical OR operation and ‘~’ a NOT operation. Parenthesis are used to group some operations. Such a syntax may give the following string: “#1&amp;~#2</w:t>
              </w:r>
              <w:proofErr w:type="gramStart"/>
              <w:r w:rsidRPr="00C33E01">
                <w:rPr>
                  <w:rFonts w:cs="Arial"/>
                  <w:sz w:val="20"/>
                  <w:lang w:eastAsia="fr-FR"/>
                </w:rPr>
                <w:t>|(</w:t>
              </w:r>
              <w:proofErr w:type="gramEnd"/>
              <w:r w:rsidRPr="00C33E01">
                <w:rPr>
                  <w:rFonts w:cs="Arial"/>
                  <w:sz w:val="20"/>
                  <w:lang w:eastAsia="fr-FR"/>
                </w:rPr>
                <w:t>#3&amp;#4)”.</w:t>
              </w:r>
            </w:ins>
          </w:p>
          <w:p w14:paraId="14AB81D2" w14:textId="77777777" w:rsidR="00926A02" w:rsidRPr="00C33E01" w:rsidRDefault="00926A02" w:rsidP="00E40DC9">
            <w:pPr>
              <w:spacing w:after="0" w:line="240" w:lineRule="auto"/>
              <w:textAlignment w:val="baseline"/>
              <w:rPr>
                <w:ins w:id="2644" w:author="Imed Bouazizi" w:date="2024-01-15T14:01:00Z"/>
                <w:rFonts w:cs="Arial"/>
                <w:sz w:val="20"/>
                <w:lang w:eastAsia="fr-FR"/>
              </w:rPr>
            </w:pPr>
            <w:ins w:id="2645" w:author="Imed Bouazizi" w:date="2024-01-15T14:01:00Z">
              <w:r w:rsidRPr="00C33E01">
                <w:rPr>
                  <w:rFonts w:cs="Arial"/>
                  <w:sz w:val="20"/>
                  <w:lang w:eastAsia="fr-FR"/>
                </w:rPr>
                <w:t>An</w:t>
              </w:r>
              <w:r w:rsidRPr="00C33E01">
                <w:rPr>
                  <w:rFonts w:cs="Arial"/>
                  <w:sz w:val="20"/>
                </w:rPr>
                <w:t xml:space="preserve"> empty string is understood as a logical OR between all the triggers.</w:t>
              </w:r>
            </w:ins>
          </w:p>
          <w:p w14:paraId="12A01116" w14:textId="77777777" w:rsidR="00926A02" w:rsidRPr="00C33E01" w:rsidRDefault="00926A02" w:rsidP="00E40DC9">
            <w:pPr>
              <w:pStyle w:val="pf0"/>
              <w:spacing w:before="0" w:beforeAutospacing="0" w:after="0" w:afterAutospacing="0"/>
              <w:rPr>
                <w:ins w:id="2646" w:author="Imed Bouazizi" w:date="2024-01-15T14:01:00Z"/>
                <w:rFonts w:ascii="Cambria" w:hAnsi="Cambria" w:cs="Arial"/>
                <w:sz w:val="20"/>
                <w:szCs w:val="20"/>
              </w:rPr>
            </w:pPr>
            <w:ins w:id="2647" w:author="Imed Bouazizi" w:date="2024-01-15T14:01:00Z">
              <w:r w:rsidRPr="00C33E01">
                <w:rPr>
                  <w:rFonts w:ascii="Cambria" w:hAnsi="Cambria" w:cs="Arial"/>
                  <w:sz w:val="20"/>
                  <w:szCs w:val="20"/>
                  <w:lang w:val="en-US" w:eastAsia="en-US"/>
                </w:rPr>
                <w:t>A regex expression (</w:t>
              </w:r>
              <w:r w:rsidRPr="00C33E01">
                <w:rPr>
                  <w:rFonts w:ascii="Cambria" w:hAnsi="Cambria"/>
                  <w:sz w:val="20"/>
                  <w:szCs w:val="20"/>
                </w:rPr>
                <w:fldChar w:fldCharType="begin"/>
              </w:r>
              <w:r w:rsidRPr="00C33E01">
                <w:rPr>
                  <w:rFonts w:ascii="Cambria" w:hAnsi="Cambria"/>
                  <w:sz w:val="20"/>
                  <w:szCs w:val="20"/>
                  <w:rPrChange w:id="2648" w:author="Imed Bouazizi" w:date="2024-01-15T14:34:00Z">
                    <w:rPr/>
                  </w:rPrChange>
                </w:rPr>
                <w:instrText>HYPERLINK "https://json-schema.org/understanding-json-schema/reference/regular_expressions.html"</w:instrText>
              </w:r>
              <w:r w:rsidRPr="00C33E01">
                <w:rPr>
                  <w:rFonts w:ascii="Cambria" w:hAnsi="Cambria"/>
                  <w:sz w:val="20"/>
                  <w:szCs w:val="20"/>
                  <w:rPrChange w:id="2649" w:author="Imed Bouazizi" w:date="2024-01-15T14:34:00Z">
                    <w:rPr/>
                  </w:rPrChange>
                </w:rPr>
              </w:r>
              <w:r w:rsidRPr="00C33E01">
                <w:rPr>
                  <w:rFonts w:ascii="Cambria" w:hAnsi="Cambria"/>
                  <w:sz w:val="20"/>
                  <w:szCs w:val="20"/>
                </w:rPr>
                <w:fldChar w:fldCharType="separate"/>
              </w:r>
              <w:r w:rsidRPr="00C33E01">
                <w:rPr>
                  <w:rStyle w:val="Hyperlink"/>
                  <w:rFonts w:ascii="Cambria" w:hAnsi="Cambria"/>
                  <w:sz w:val="20"/>
                  <w:szCs w:val="20"/>
                  <w:lang w:val="en-US" w:eastAsia="en-US"/>
                </w:rPr>
                <w:t>https://json-schema.org/understanding-json-schema/reference/regular_expressions.html</w:t>
              </w:r>
              <w:r w:rsidRPr="00C33E01">
                <w:rPr>
                  <w:rStyle w:val="Hyperlink"/>
                  <w:rFonts w:ascii="Cambria" w:hAnsi="Cambria"/>
                  <w:sz w:val="20"/>
                  <w:szCs w:val="20"/>
                  <w:lang w:val="en-US" w:eastAsia="en-US"/>
                </w:rPr>
                <w:fldChar w:fldCharType="end"/>
              </w:r>
              <w:r w:rsidRPr="00C33E01">
                <w:rPr>
                  <w:rFonts w:ascii="Cambria" w:hAnsi="Cambria" w:cs="Arial"/>
                  <w:sz w:val="20"/>
                  <w:szCs w:val="20"/>
                  <w:lang w:val="en-US" w:eastAsia="en-US"/>
                </w:rPr>
                <w:t>) is specified in the JSON schema to validate this string.</w:t>
              </w:r>
            </w:ins>
          </w:p>
        </w:tc>
      </w:tr>
      <w:tr w:rsidR="00926A02" w:rsidRPr="004B7B32" w14:paraId="15943BD2" w14:textId="77777777" w:rsidTr="00E40DC9">
        <w:trPr>
          <w:trHeight w:val="690"/>
          <w:ins w:id="2650"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B80CA1" w14:textId="77777777" w:rsidR="00926A02" w:rsidRPr="004C11F7" w:rsidRDefault="00926A02" w:rsidP="00E40DC9">
            <w:pPr>
              <w:spacing w:after="0" w:line="240" w:lineRule="auto"/>
              <w:textAlignment w:val="baseline"/>
              <w:rPr>
                <w:ins w:id="2651" w:author="Imed Bouazizi" w:date="2024-01-15T14:01:00Z"/>
                <w:rFonts w:cs="Arial"/>
                <w:sz w:val="20"/>
                <w:lang w:eastAsia="fr-FR"/>
              </w:rPr>
            </w:pPr>
            <w:proofErr w:type="spellStart"/>
            <w:ins w:id="2652" w:author="Imed Bouazizi" w:date="2024-01-15T14:01:00Z">
              <w:r w:rsidRPr="004C11F7">
                <w:rPr>
                  <w:rFonts w:cs="Arial"/>
                  <w:sz w:val="20"/>
                  <w:lang w:eastAsia="fr-FR"/>
                </w:rPr>
                <w:t>triggersActivationControl</w:t>
              </w:r>
              <w:proofErr w:type="spellEnd"/>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C94DF0" w14:textId="77777777" w:rsidR="00926A02" w:rsidRPr="004C11F7" w:rsidRDefault="00926A02" w:rsidP="00E40DC9">
            <w:pPr>
              <w:spacing w:after="0" w:line="240" w:lineRule="auto"/>
              <w:textAlignment w:val="baseline"/>
              <w:rPr>
                <w:ins w:id="2653" w:author="Imed Bouazizi" w:date="2024-01-15T14:01:00Z"/>
                <w:rFonts w:cs="Arial"/>
                <w:sz w:val="20"/>
                <w:lang w:eastAsia="fr-FR"/>
              </w:rPr>
            </w:pPr>
            <w:ins w:id="2654" w:author="Imed Bouazizi" w:date="2024-01-15T14:01:00Z">
              <w:r w:rsidRPr="004C11F7">
                <w:rPr>
                  <w:rFonts w:cs="Arial"/>
                  <w:sz w:val="20"/>
                  <w:lang w:eastAsia="fr-FR"/>
                </w:rPr>
                <w:t>enumeration</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FB4AB" w14:textId="77777777" w:rsidR="00926A02" w:rsidRPr="004C11F7" w:rsidRDefault="00926A02" w:rsidP="00E40DC9">
            <w:pPr>
              <w:spacing w:after="0" w:line="240" w:lineRule="auto"/>
              <w:jc w:val="center"/>
              <w:textAlignment w:val="baseline"/>
              <w:rPr>
                <w:ins w:id="2655" w:author="Imed Bouazizi" w:date="2024-01-15T14:01:00Z"/>
                <w:rFonts w:cs="Arial"/>
                <w:sz w:val="20"/>
                <w:lang w:eastAsia="fr-FR"/>
              </w:rPr>
            </w:pPr>
            <w:ins w:id="2656" w:author="Imed Bouazizi" w:date="2024-01-15T14:01:00Z">
              <w:r w:rsidRPr="004C11F7">
                <w:rPr>
                  <w:rFonts w:cs="Arial"/>
                  <w:sz w:val="20"/>
                  <w:lang w:eastAsia="fr-FR"/>
                </w:rPr>
                <w:t>M</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30513" w14:textId="77777777" w:rsidR="00926A02" w:rsidRPr="004C11F7" w:rsidRDefault="00926A02" w:rsidP="00E40DC9">
            <w:pPr>
              <w:spacing w:after="0" w:line="240" w:lineRule="auto"/>
              <w:textAlignment w:val="baseline"/>
              <w:rPr>
                <w:ins w:id="2657" w:author="Imed Bouazizi" w:date="2024-01-15T14:01:00Z"/>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66749C" w14:textId="26B41025" w:rsidR="00926A02" w:rsidRPr="004C11F7" w:rsidRDefault="00926A02" w:rsidP="00E40DC9">
            <w:pPr>
              <w:spacing w:after="0" w:line="240" w:lineRule="auto"/>
              <w:textAlignment w:val="baseline"/>
              <w:rPr>
                <w:ins w:id="2658" w:author="Imed Bouazizi" w:date="2024-01-15T14:01:00Z"/>
                <w:rFonts w:cs="Arial"/>
                <w:sz w:val="20"/>
                <w:lang w:eastAsia="fr-FR"/>
              </w:rPr>
            </w:pPr>
            <w:ins w:id="2659" w:author="Imed Bouazizi" w:date="2024-01-15T14:01:00Z">
              <w:r w:rsidRPr="004C11F7">
                <w:rPr>
                  <w:rFonts w:cs="Arial"/>
                  <w:sz w:val="20"/>
                  <w:lang w:eastAsia="fr-FR"/>
                </w:rPr>
                <w:t xml:space="preserve">Indicates when the combination of the triggers shall be activated for launching the actions. </w:t>
              </w:r>
              <w:r>
                <w:rPr>
                  <w:rFonts w:cs="Arial"/>
                  <w:sz w:val="20"/>
                  <w:lang w:eastAsia="fr-FR"/>
                </w:rPr>
                <w:t>One element of</w:t>
              </w:r>
            </w:ins>
            <w:ins w:id="2660" w:author="Imed Bouazizi" w:date="2024-01-15T14:32:00Z">
              <w:r w:rsidR="00C33E01">
                <w:rPr>
                  <w:rFonts w:cs="Arial"/>
                  <w:sz w:val="20"/>
                  <w:lang w:eastAsia="fr-FR"/>
                </w:rPr>
                <w:t xml:space="preserve"> </w:t>
              </w:r>
            </w:ins>
            <w:ins w:id="2661" w:author="Imed Bouazizi" w:date="2024-01-15T14:01:00Z">
              <w:r>
                <w:rPr>
                  <w:rFonts w:cs="Arial"/>
                  <w:sz w:val="20"/>
                  <w:lang w:eastAsia="fr-FR"/>
                </w:rPr>
                <w:fldChar w:fldCharType="begin"/>
              </w:r>
              <w:r>
                <w:rPr>
                  <w:rFonts w:cs="Arial"/>
                  <w:sz w:val="20"/>
                  <w:lang w:eastAsia="fr-FR"/>
                </w:rPr>
                <w:instrText xml:space="preserve"> REF _Ref146471560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662" w:author="Imed Bouazizi" w:date="2024-01-15T14:32:00Z">
              <w:r w:rsidR="00C33E01">
                <w:rPr>
                  <w:rFonts w:cs="Arial"/>
                  <w:sz w:val="20"/>
                  <w:lang w:eastAsia="fr-FR"/>
                </w:rPr>
                <w:t>4</w:t>
              </w:r>
            </w:ins>
            <w:ins w:id="2663" w:author="Imed Bouazizi" w:date="2024-01-15T14:33:00Z">
              <w:r w:rsidR="00C33E01">
                <w:rPr>
                  <w:rFonts w:cs="Arial"/>
                  <w:sz w:val="20"/>
                  <w:lang w:eastAsia="fr-FR"/>
                </w:rPr>
                <w:t>2</w:t>
              </w:r>
            </w:ins>
            <w:ins w:id="2664" w:author="Imed Bouazizi" w:date="2024-01-15T14:01:00Z">
              <w:r>
                <w:rPr>
                  <w:rFonts w:cs="Arial"/>
                  <w:sz w:val="20"/>
                  <w:lang w:eastAsia="fr-FR"/>
                </w:rPr>
                <w:fldChar w:fldCharType="end"/>
              </w:r>
              <w:r>
                <w:rPr>
                  <w:rFonts w:cs="Arial"/>
                  <w:sz w:val="20"/>
                  <w:lang w:eastAsia="fr-FR"/>
                </w:rPr>
                <w:t xml:space="preserve"> that defines when the combination of the triggers shall be activated for launching the actions</w:t>
              </w:r>
              <w:r w:rsidRPr="004C11F7">
                <w:rPr>
                  <w:rFonts w:cs="Arial"/>
                  <w:sz w:val="20"/>
                  <w:lang w:eastAsia="fr-FR"/>
                </w:rPr>
                <w:t>.</w:t>
              </w:r>
            </w:ins>
          </w:p>
        </w:tc>
      </w:tr>
      <w:tr w:rsidR="00926A02" w:rsidRPr="004B7B32" w14:paraId="700D7D98" w14:textId="77777777" w:rsidTr="00E40DC9">
        <w:trPr>
          <w:trHeight w:val="690"/>
          <w:ins w:id="2665"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7B523" w14:textId="77777777" w:rsidR="00926A02" w:rsidRPr="004C11F7" w:rsidRDefault="00926A02" w:rsidP="00E40DC9">
            <w:pPr>
              <w:spacing w:after="0" w:line="240" w:lineRule="auto"/>
              <w:textAlignment w:val="baseline"/>
              <w:rPr>
                <w:ins w:id="2666" w:author="Imed Bouazizi" w:date="2024-01-15T14:01:00Z"/>
                <w:rFonts w:cs="Arial"/>
                <w:sz w:val="20"/>
                <w:lang w:eastAsia="fr-FR"/>
              </w:rPr>
            </w:pPr>
            <w:proofErr w:type="spellStart"/>
            <w:ins w:id="2667" w:author="Imed Bouazizi" w:date="2024-01-15T14:01:00Z">
              <w:r w:rsidRPr="004C11F7">
                <w:rPr>
                  <w:rFonts w:cs="Arial"/>
                  <w:sz w:val="20"/>
                  <w:lang w:eastAsia="fr-FR"/>
                </w:rPr>
                <w:t>actionsControl</w:t>
              </w:r>
              <w:proofErr w:type="spellEnd"/>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CF559" w14:textId="77777777" w:rsidR="00926A02" w:rsidRPr="004C11F7" w:rsidRDefault="00926A02" w:rsidP="00E40DC9">
            <w:pPr>
              <w:spacing w:after="0" w:line="240" w:lineRule="auto"/>
              <w:textAlignment w:val="baseline"/>
              <w:rPr>
                <w:ins w:id="2668" w:author="Imed Bouazizi" w:date="2024-01-15T14:01:00Z"/>
                <w:rFonts w:cs="Arial"/>
                <w:sz w:val="20"/>
                <w:lang w:eastAsia="fr-FR"/>
              </w:rPr>
            </w:pPr>
            <w:ins w:id="2669" w:author="Imed Bouazizi" w:date="2024-01-15T14:01:00Z">
              <w:r w:rsidRPr="004C11F7">
                <w:rPr>
                  <w:rFonts w:cs="Arial"/>
                  <w:sz w:val="20"/>
                  <w:lang w:eastAsia="fr-FR"/>
                </w:rPr>
                <w:t>enumeration</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D5E6E" w14:textId="77777777" w:rsidR="00926A02" w:rsidRPr="004C11F7" w:rsidRDefault="00926A02" w:rsidP="00E40DC9">
            <w:pPr>
              <w:spacing w:after="0" w:line="240" w:lineRule="auto"/>
              <w:jc w:val="center"/>
              <w:textAlignment w:val="baseline"/>
              <w:rPr>
                <w:ins w:id="2670" w:author="Imed Bouazizi" w:date="2024-01-15T14:01:00Z"/>
                <w:rFonts w:cs="Arial"/>
                <w:sz w:val="20"/>
                <w:lang w:eastAsia="fr-FR"/>
              </w:rPr>
            </w:pPr>
            <w:ins w:id="2671" w:author="Imed Bouazizi" w:date="2024-01-15T14:01:00Z">
              <w:r w:rsidRPr="004C11F7">
                <w:rPr>
                  <w:rFonts w:cs="Arial"/>
                  <w:sz w:val="20"/>
                  <w:lang w:eastAsia="fr-FR"/>
                </w:rPr>
                <w:t>M</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7C689E" w14:textId="77777777" w:rsidR="00926A02" w:rsidRPr="004C11F7" w:rsidRDefault="00926A02" w:rsidP="00E40DC9">
            <w:pPr>
              <w:spacing w:after="0" w:line="240" w:lineRule="auto"/>
              <w:textAlignment w:val="baseline"/>
              <w:rPr>
                <w:ins w:id="2672" w:author="Imed Bouazizi" w:date="2024-01-15T14:01:00Z"/>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C65A41" w14:textId="77777777" w:rsidR="00926A02" w:rsidRPr="004C11F7" w:rsidRDefault="00926A02" w:rsidP="00E40DC9">
            <w:pPr>
              <w:spacing w:after="0" w:line="240" w:lineRule="auto"/>
              <w:textAlignment w:val="baseline"/>
              <w:rPr>
                <w:ins w:id="2673" w:author="Imed Bouazizi" w:date="2024-01-15T14:01:00Z"/>
                <w:rFonts w:cs="Arial"/>
                <w:sz w:val="20"/>
                <w:lang w:eastAsia="fr-FR"/>
              </w:rPr>
            </w:pPr>
            <w:ins w:id="2674" w:author="Imed Bouazizi" w:date="2024-01-15T14:01:00Z">
              <w:r w:rsidRPr="004C11F7">
                <w:rPr>
                  <w:rFonts w:cs="Arial"/>
                  <w:sz w:val="20"/>
                  <w:lang w:eastAsia="fr-FR"/>
                </w:rPr>
                <w:t>Defines the way to execute the defined actions.</w:t>
              </w:r>
            </w:ins>
          </w:p>
          <w:p w14:paraId="2C8135D3" w14:textId="77777777" w:rsidR="00926A02" w:rsidRPr="004C11F7" w:rsidRDefault="00926A02" w:rsidP="00E40DC9">
            <w:pPr>
              <w:spacing w:after="0" w:line="240" w:lineRule="auto"/>
              <w:textAlignment w:val="baseline"/>
              <w:rPr>
                <w:ins w:id="2675" w:author="Imed Bouazizi" w:date="2024-01-15T14:01:00Z"/>
                <w:rFonts w:cs="Arial"/>
                <w:sz w:val="20"/>
                <w:lang w:eastAsia="fr-FR"/>
              </w:rPr>
            </w:pPr>
            <w:ins w:id="2676" w:author="Imed Bouazizi" w:date="2024-01-15T14:01:00Z">
              <w:r w:rsidRPr="004C11F7">
                <w:rPr>
                  <w:rFonts w:cs="Arial"/>
                  <w:sz w:val="20"/>
                  <w:lang w:eastAsia="fr-FR"/>
                </w:rPr>
                <w:t>SEQUENTIAL=0: each defined action is executed sequentially in the order of the actions array</w:t>
              </w:r>
              <w:r>
                <w:rPr>
                  <w:rFonts w:cs="Arial"/>
                  <w:sz w:val="20"/>
                  <w:lang w:eastAsia="fr-FR"/>
                </w:rPr>
                <w:t>.</w:t>
              </w:r>
            </w:ins>
          </w:p>
          <w:p w14:paraId="73FA9AB1" w14:textId="77777777" w:rsidR="00926A02" w:rsidRPr="004C11F7" w:rsidRDefault="00926A02" w:rsidP="00E40DC9">
            <w:pPr>
              <w:spacing w:after="0" w:line="240" w:lineRule="auto"/>
              <w:textAlignment w:val="baseline"/>
              <w:rPr>
                <w:ins w:id="2677" w:author="Imed Bouazizi" w:date="2024-01-15T14:01:00Z"/>
                <w:rFonts w:cs="Arial"/>
                <w:sz w:val="20"/>
                <w:lang w:eastAsia="fr-FR"/>
              </w:rPr>
            </w:pPr>
            <w:ins w:id="2678" w:author="Imed Bouazizi" w:date="2024-01-15T14:01:00Z">
              <w:r w:rsidRPr="004C11F7">
                <w:rPr>
                  <w:rFonts w:cs="Arial"/>
                  <w:sz w:val="20"/>
                  <w:lang w:eastAsia="fr-FR"/>
                </w:rPr>
                <w:t>PARALLEL=1: the defined actions are executed concurrently</w:t>
              </w:r>
              <w:r>
                <w:rPr>
                  <w:rFonts w:cs="Arial"/>
                  <w:sz w:val="20"/>
                  <w:lang w:eastAsia="fr-FR"/>
                </w:rPr>
                <w:t>.</w:t>
              </w:r>
            </w:ins>
          </w:p>
        </w:tc>
      </w:tr>
      <w:tr w:rsidR="00926A02" w:rsidRPr="004B7B32" w14:paraId="53289567" w14:textId="77777777" w:rsidTr="00E40DC9">
        <w:trPr>
          <w:trHeight w:val="690"/>
          <w:ins w:id="2679"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9835D1" w14:textId="77777777" w:rsidR="00926A02" w:rsidRPr="004C11F7" w:rsidRDefault="00926A02" w:rsidP="00E40DC9">
            <w:pPr>
              <w:spacing w:after="0" w:line="240" w:lineRule="auto"/>
              <w:textAlignment w:val="baseline"/>
              <w:rPr>
                <w:ins w:id="2680" w:author="Imed Bouazizi" w:date="2024-01-15T14:01:00Z"/>
                <w:rFonts w:cs="Arial"/>
                <w:sz w:val="20"/>
                <w:lang w:eastAsia="fr-FR"/>
              </w:rPr>
            </w:pPr>
            <w:proofErr w:type="spellStart"/>
            <w:ins w:id="2681" w:author="Imed Bouazizi" w:date="2024-01-15T14:01:00Z">
              <w:r w:rsidRPr="004C11F7">
                <w:rPr>
                  <w:rFonts w:cs="Arial"/>
                  <w:sz w:val="20"/>
                  <w:lang w:eastAsia="fr-FR"/>
                </w:rPr>
                <w:t>interruptAction</w:t>
              </w:r>
              <w:proofErr w:type="spellEnd"/>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5567AB" w14:textId="77777777" w:rsidR="00926A02" w:rsidRPr="004C11F7" w:rsidRDefault="00926A02" w:rsidP="00E40DC9">
            <w:pPr>
              <w:spacing w:after="0" w:line="240" w:lineRule="auto"/>
              <w:textAlignment w:val="baseline"/>
              <w:rPr>
                <w:ins w:id="2682" w:author="Imed Bouazizi" w:date="2024-01-15T14:01:00Z"/>
                <w:rFonts w:cs="Arial"/>
                <w:sz w:val="20"/>
                <w:lang w:eastAsia="fr-FR"/>
              </w:rPr>
            </w:pPr>
            <w:ins w:id="2683" w:author="Imed Bouazizi" w:date="2024-01-15T14:01:00Z">
              <w:r w:rsidRPr="004C11F7">
                <w:rPr>
                  <w:rFonts w:cs="Arial"/>
                  <w:sz w:val="20"/>
                  <w:lang w:eastAsia="fr-FR"/>
                </w:rPr>
                <w:t>number</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76F5AB" w14:textId="77777777" w:rsidR="00926A02" w:rsidRPr="004C11F7" w:rsidRDefault="00926A02" w:rsidP="00E40DC9">
            <w:pPr>
              <w:spacing w:after="0" w:line="240" w:lineRule="auto"/>
              <w:jc w:val="center"/>
              <w:textAlignment w:val="baseline"/>
              <w:rPr>
                <w:ins w:id="2684" w:author="Imed Bouazizi" w:date="2024-01-15T14:01:00Z"/>
                <w:rFonts w:cs="Arial"/>
                <w:sz w:val="20"/>
                <w:lang w:eastAsia="fr-FR"/>
              </w:rPr>
            </w:pPr>
            <w:ins w:id="2685" w:author="Imed Bouazizi" w:date="2024-01-15T14:01:00Z">
              <w:r w:rsidRPr="004C11F7">
                <w:rPr>
                  <w:rFonts w:cs="Arial"/>
                  <w:sz w:val="20"/>
                  <w:lang w:eastAsia="fr-FR"/>
                </w:rPr>
                <w:t>O</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BB865A" w14:textId="77777777" w:rsidR="00926A02" w:rsidRPr="004C11F7" w:rsidRDefault="00926A02" w:rsidP="00E40DC9">
            <w:pPr>
              <w:spacing w:after="0" w:line="240" w:lineRule="auto"/>
              <w:textAlignment w:val="baseline"/>
              <w:rPr>
                <w:ins w:id="2686" w:author="Imed Bouazizi" w:date="2024-01-15T14:01:00Z"/>
                <w:rFonts w:cs="Arial"/>
                <w:sz w:val="20"/>
                <w:lang w:eastAsia="fr-FR"/>
              </w:rPr>
            </w:pPr>
            <w:ins w:id="2687" w:author="Imed Bouazizi" w:date="2024-01-15T14:01:00Z">
              <w:r>
                <w:rPr>
                  <w:rFonts w:cs="Arial"/>
                  <w:sz w:val="20"/>
                  <w:lang w:eastAsia="fr-FR"/>
                </w:rPr>
                <w:t>N/A</w:t>
              </w:r>
            </w:ins>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1DED61" w14:textId="77777777" w:rsidR="00926A02" w:rsidRPr="004C11F7" w:rsidRDefault="00926A02" w:rsidP="00E40DC9">
            <w:pPr>
              <w:spacing w:after="0" w:line="240" w:lineRule="auto"/>
              <w:textAlignment w:val="baseline"/>
              <w:rPr>
                <w:ins w:id="2688" w:author="Imed Bouazizi" w:date="2024-01-15T14:01:00Z"/>
                <w:rFonts w:cs="Arial"/>
                <w:sz w:val="20"/>
                <w:lang w:eastAsia="fr-FR"/>
              </w:rPr>
            </w:pPr>
            <w:ins w:id="2689" w:author="Imed Bouazizi" w:date="2024-01-15T14:01:00Z">
              <w:r w:rsidRPr="004C11F7">
                <w:rPr>
                  <w:rFonts w:cs="Arial"/>
                  <w:sz w:val="20"/>
                  <w:lang w:eastAsia="fr-FR"/>
                </w:rPr>
                <w:t xml:space="preserve">Index of the action in the actions array to be executed if the </w:t>
              </w:r>
              <w:proofErr w:type="spellStart"/>
              <w:r w:rsidRPr="004C11F7">
                <w:rPr>
                  <w:rFonts w:cs="Arial"/>
                  <w:sz w:val="20"/>
                  <w:lang w:eastAsia="fr-FR"/>
                </w:rPr>
                <w:t>behavior</w:t>
              </w:r>
              <w:proofErr w:type="spellEnd"/>
              <w:r w:rsidRPr="004C11F7">
                <w:rPr>
                  <w:rFonts w:cs="Arial"/>
                  <w:sz w:val="20"/>
                  <w:lang w:eastAsia="fr-FR"/>
                </w:rPr>
                <w:t xml:space="preserve"> is still on-going and is no more defined in a newly received scene update</w:t>
              </w:r>
              <w:r>
                <w:rPr>
                  <w:rFonts w:cs="Arial"/>
                  <w:sz w:val="20"/>
                  <w:lang w:eastAsia="fr-FR"/>
                </w:rPr>
                <w:t>.</w:t>
              </w:r>
            </w:ins>
          </w:p>
        </w:tc>
      </w:tr>
      <w:tr w:rsidR="00926A02" w:rsidRPr="004B7B32" w14:paraId="5FC75D63" w14:textId="77777777" w:rsidTr="00E40DC9">
        <w:trPr>
          <w:trHeight w:val="690"/>
          <w:ins w:id="2690" w:author="Imed Bouazizi" w:date="2024-01-15T14:01:00Z"/>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8714D" w14:textId="77777777" w:rsidR="00926A02" w:rsidRPr="004C11F7" w:rsidRDefault="00926A02" w:rsidP="00E40DC9">
            <w:pPr>
              <w:spacing w:after="0" w:line="240" w:lineRule="auto"/>
              <w:textAlignment w:val="baseline"/>
              <w:rPr>
                <w:ins w:id="2691" w:author="Imed Bouazizi" w:date="2024-01-15T14:01:00Z"/>
                <w:rFonts w:cs="Arial"/>
                <w:sz w:val="20"/>
                <w:lang w:eastAsia="fr-FR"/>
              </w:rPr>
            </w:pPr>
            <w:ins w:id="2692" w:author="Imed Bouazizi" w:date="2024-01-15T14:01:00Z">
              <w:r w:rsidRPr="004C11F7">
                <w:rPr>
                  <w:rFonts w:cs="Arial"/>
                  <w:sz w:val="20"/>
                  <w:lang w:eastAsia="fr-FR"/>
                </w:rPr>
                <w:t>priority</w:t>
              </w:r>
            </w:ins>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6B7F" w14:textId="77777777" w:rsidR="00926A02" w:rsidRPr="004C11F7" w:rsidRDefault="00926A02" w:rsidP="00E40DC9">
            <w:pPr>
              <w:spacing w:after="0" w:line="240" w:lineRule="auto"/>
              <w:textAlignment w:val="baseline"/>
              <w:rPr>
                <w:ins w:id="2693" w:author="Imed Bouazizi" w:date="2024-01-15T14:01:00Z"/>
                <w:rFonts w:cs="Arial"/>
                <w:sz w:val="20"/>
                <w:lang w:eastAsia="fr-FR"/>
              </w:rPr>
            </w:pPr>
            <w:ins w:id="2694" w:author="Imed Bouazizi" w:date="2024-01-15T14:01:00Z">
              <w:r w:rsidRPr="004C11F7">
                <w:rPr>
                  <w:rFonts w:cs="Arial"/>
                  <w:sz w:val="20"/>
                  <w:lang w:eastAsia="fr-FR"/>
                </w:rPr>
                <w:t xml:space="preserve">number </w:t>
              </w:r>
            </w:ins>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B966B" w14:textId="77777777" w:rsidR="00926A02" w:rsidRPr="004C11F7" w:rsidRDefault="00926A02" w:rsidP="00E40DC9">
            <w:pPr>
              <w:spacing w:after="0" w:line="240" w:lineRule="auto"/>
              <w:jc w:val="center"/>
              <w:textAlignment w:val="baseline"/>
              <w:rPr>
                <w:ins w:id="2695" w:author="Imed Bouazizi" w:date="2024-01-15T14:01:00Z"/>
                <w:rFonts w:cs="Arial"/>
                <w:sz w:val="20"/>
                <w:lang w:eastAsia="fr-FR"/>
              </w:rPr>
            </w:pPr>
            <w:ins w:id="2696" w:author="Imed Bouazizi" w:date="2024-01-15T14:01:00Z">
              <w:r>
                <w:rPr>
                  <w:rFonts w:cs="Arial"/>
                  <w:sz w:val="20"/>
                  <w:lang w:eastAsia="fr-FR"/>
                </w:rPr>
                <w:t>O</w:t>
              </w:r>
            </w:ins>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651F2" w14:textId="77777777" w:rsidR="00926A02" w:rsidRPr="004C11F7" w:rsidRDefault="00926A02" w:rsidP="00E40DC9">
            <w:pPr>
              <w:spacing w:after="0" w:line="240" w:lineRule="auto"/>
              <w:textAlignment w:val="baseline"/>
              <w:rPr>
                <w:ins w:id="2697" w:author="Imed Bouazizi" w:date="2024-01-15T14:01:00Z"/>
                <w:rFonts w:cs="Arial"/>
                <w:sz w:val="20"/>
                <w:lang w:eastAsia="fr-FR"/>
              </w:rPr>
            </w:pPr>
            <w:ins w:id="2698" w:author="Imed Bouazizi" w:date="2024-01-15T14:01:00Z">
              <w:r>
                <w:rPr>
                  <w:rFonts w:cs="Arial"/>
                  <w:sz w:val="20"/>
                  <w:lang w:eastAsia="fr-FR"/>
                </w:rPr>
                <w:t>0</w:t>
              </w:r>
            </w:ins>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32B145" w14:textId="77777777" w:rsidR="00926A02" w:rsidRPr="004C11F7" w:rsidRDefault="00926A02" w:rsidP="00E40DC9">
            <w:pPr>
              <w:spacing w:after="0" w:line="240" w:lineRule="auto"/>
              <w:textAlignment w:val="baseline"/>
              <w:rPr>
                <w:ins w:id="2699" w:author="Imed Bouazizi" w:date="2024-01-15T14:01:00Z"/>
                <w:rFonts w:cs="Arial"/>
                <w:sz w:val="20"/>
                <w:lang w:eastAsia="fr-FR"/>
              </w:rPr>
            </w:pPr>
            <w:ins w:id="2700" w:author="Imed Bouazizi" w:date="2024-01-15T14:01:00Z">
              <w:r>
                <w:rPr>
                  <w:rFonts w:cs="Arial"/>
                  <w:sz w:val="20"/>
                  <w:lang w:eastAsia="fr-FR"/>
                </w:rPr>
                <w:t>Integer value defining the priority</w:t>
              </w:r>
              <w:r w:rsidRPr="00E7264C">
                <w:rPr>
                  <w:rFonts w:cs="Arial"/>
                  <w:sz w:val="20"/>
                  <w:lang w:eastAsia="fr-FR"/>
                </w:rPr>
                <w:t xml:space="preserve"> associated to the </w:t>
              </w:r>
              <w:proofErr w:type="spellStart"/>
              <w:r w:rsidRPr="00E7264C">
                <w:rPr>
                  <w:rFonts w:cs="Arial"/>
                  <w:sz w:val="20"/>
                  <w:lang w:eastAsia="fr-FR"/>
                </w:rPr>
                <w:t>behavior</w:t>
              </w:r>
              <w:proofErr w:type="spellEnd"/>
              <w:r>
                <w:rPr>
                  <w:rFonts w:cs="Arial"/>
                  <w:sz w:val="20"/>
                  <w:lang w:eastAsia="fr-FR"/>
                </w:rPr>
                <w:t xml:space="preserve"> </w:t>
              </w:r>
              <w:r w:rsidRPr="00C04E31">
                <w:rPr>
                  <w:rFonts w:cs="Arial"/>
                  <w:sz w:val="20"/>
                  <w:lang w:eastAsia="fr-FR"/>
                </w:rPr>
                <w:t xml:space="preserve">When several </w:t>
              </w:r>
              <w:proofErr w:type="spellStart"/>
              <w:r w:rsidRPr="00C04E31">
                <w:rPr>
                  <w:rFonts w:cs="Arial"/>
                  <w:sz w:val="20"/>
                  <w:lang w:eastAsia="fr-FR"/>
                </w:rPr>
                <w:t>behaviors</w:t>
              </w:r>
              <w:proofErr w:type="spellEnd"/>
              <w:r w:rsidRPr="00C04E31">
                <w:rPr>
                  <w:rFonts w:cs="Arial"/>
                  <w:sz w:val="20"/>
                  <w:lang w:eastAsia="fr-FR"/>
                </w:rPr>
                <w:t xml:space="preserve"> are in concurrence to affect the same node(s) at the same time, the </w:t>
              </w:r>
              <w:proofErr w:type="spellStart"/>
              <w:r w:rsidRPr="00C04E31">
                <w:rPr>
                  <w:rFonts w:cs="Arial"/>
                  <w:sz w:val="20"/>
                  <w:lang w:eastAsia="fr-FR"/>
                </w:rPr>
                <w:t>behavior</w:t>
              </w:r>
              <w:proofErr w:type="spellEnd"/>
              <w:r w:rsidRPr="00C04E31">
                <w:rPr>
                  <w:rFonts w:cs="Arial"/>
                  <w:sz w:val="20"/>
                  <w:lang w:eastAsia="fr-FR"/>
                </w:rPr>
                <w:t xml:space="preserve"> having the highest priority value shall be processed</w:t>
              </w:r>
              <w:r>
                <w:rPr>
                  <w:rFonts w:cs="Arial"/>
                  <w:sz w:val="20"/>
                  <w:lang w:eastAsia="fr-FR"/>
                </w:rPr>
                <w:t xml:space="preserve">. The lower priority </w:t>
              </w:r>
              <w:proofErr w:type="spellStart"/>
              <w:r>
                <w:rPr>
                  <w:rFonts w:cs="Arial"/>
                  <w:sz w:val="20"/>
                  <w:lang w:eastAsia="fr-FR"/>
                </w:rPr>
                <w:t>behavior</w:t>
              </w:r>
              <w:proofErr w:type="spellEnd"/>
              <w:r>
                <w:rPr>
                  <w:rFonts w:cs="Arial"/>
                  <w:sz w:val="20"/>
                  <w:lang w:eastAsia="fr-FR"/>
                </w:rPr>
                <w:t xml:space="preserve">(s) shall not be processed. In </w:t>
              </w:r>
              <w:r>
                <w:rPr>
                  <w:rFonts w:cs="Arial"/>
                  <w:sz w:val="20"/>
                  <w:lang w:eastAsia="fr-FR"/>
                </w:rPr>
                <w:lastRenderedPageBreak/>
                <w:t xml:space="preserve">the case of </w:t>
              </w:r>
              <w:proofErr w:type="spellStart"/>
              <w:r>
                <w:rPr>
                  <w:rFonts w:cs="Arial"/>
                  <w:sz w:val="20"/>
                  <w:lang w:eastAsia="fr-FR"/>
                </w:rPr>
                <w:t>behaviors</w:t>
              </w:r>
              <w:proofErr w:type="spellEnd"/>
              <w:r>
                <w:rPr>
                  <w:rFonts w:cs="Arial"/>
                  <w:sz w:val="20"/>
                  <w:lang w:eastAsia="fr-FR"/>
                </w:rPr>
                <w:t xml:space="preserve"> having the same priority, the application should apply its own criteria.</w:t>
              </w:r>
            </w:ins>
          </w:p>
        </w:tc>
      </w:tr>
    </w:tbl>
    <w:p w14:paraId="7E567714" w14:textId="5F58A30A" w:rsidR="00926A02" w:rsidRPr="00EA4117" w:rsidRDefault="00926A02" w:rsidP="00926A02">
      <w:pPr>
        <w:pStyle w:val="Tabletitle"/>
        <w:rPr>
          <w:ins w:id="2701" w:author="Imed Bouazizi" w:date="2024-01-15T14:01:00Z"/>
        </w:rPr>
      </w:pPr>
      <w:bookmarkStart w:id="2702" w:name="_Ref146471560"/>
      <w:ins w:id="2703" w:author="Imed Bouazizi" w:date="2024-01-15T14:01:00Z">
        <w:r w:rsidRPr="006C67D7">
          <w:lastRenderedPageBreak/>
          <w:t xml:space="preserve">Table </w:t>
        </w:r>
      </w:ins>
      <w:bookmarkEnd w:id="2702"/>
      <w:proofErr w:type="gramStart"/>
      <w:ins w:id="2704" w:author="Imed Bouazizi" w:date="2024-01-15T14:33:00Z">
        <w:r w:rsidR="00C33E01">
          <w:rPr>
            <w:b w:val="0"/>
          </w:rPr>
          <w:t>42</w:t>
        </w:r>
      </w:ins>
      <w:ins w:id="2705" w:author="Imed Bouazizi" w:date="2024-01-15T14:01:00Z">
        <w:r w:rsidRPr="006C67D7">
          <w:t>:Trigger</w:t>
        </w:r>
        <w:proofErr w:type="gramEnd"/>
        <w:r w:rsidRPr="006C67D7">
          <w:t xml:space="preserve"> Activation Control</w:t>
        </w:r>
      </w:ins>
    </w:p>
    <w:tbl>
      <w:tblPr>
        <w:tblStyle w:val="TableGrid"/>
        <w:tblW w:w="0" w:type="auto"/>
        <w:tblLook w:val="04A0" w:firstRow="1" w:lastRow="0" w:firstColumn="1" w:lastColumn="0" w:noHBand="0" w:noVBand="1"/>
      </w:tblPr>
      <w:tblGrid>
        <w:gridCol w:w="4508"/>
        <w:gridCol w:w="4508"/>
      </w:tblGrid>
      <w:tr w:rsidR="00926A02" w:rsidRPr="007F3CB0" w14:paraId="4A3032D5" w14:textId="77777777" w:rsidTr="00E40DC9">
        <w:trPr>
          <w:ins w:id="2706" w:author="Imed Bouazizi" w:date="2024-01-15T14:01:00Z"/>
        </w:trPr>
        <w:tc>
          <w:tcPr>
            <w:tcW w:w="4508" w:type="dxa"/>
          </w:tcPr>
          <w:p w14:paraId="56232B7B" w14:textId="77777777" w:rsidR="00926A02" w:rsidRPr="00C04E31" w:rsidRDefault="00926A02" w:rsidP="00E40DC9">
            <w:pPr>
              <w:pStyle w:val="Tableheader"/>
              <w:jc w:val="center"/>
              <w:rPr>
                <w:ins w:id="2707" w:author="Imed Bouazizi" w:date="2024-01-15T14:01:00Z"/>
                <w:b/>
              </w:rPr>
            </w:pPr>
            <w:ins w:id="2708" w:author="Imed Bouazizi" w:date="2024-01-15T14:01:00Z">
              <w:r w:rsidRPr="00C04E31">
                <w:rPr>
                  <w:b/>
                </w:rPr>
                <w:t>Trigger Activation Control</w:t>
              </w:r>
            </w:ins>
          </w:p>
        </w:tc>
        <w:tc>
          <w:tcPr>
            <w:tcW w:w="4508" w:type="dxa"/>
          </w:tcPr>
          <w:p w14:paraId="1E47F935" w14:textId="77777777" w:rsidR="00926A02" w:rsidRPr="00C04E31" w:rsidRDefault="00926A02" w:rsidP="00E40DC9">
            <w:pPr>
              <w:pStyle w:val="Tableheader"/>
              <w:jc w:val="center"/>
              <w:rPr>
                <w:ins w:id="2709" w:author="Imed Bouazizi" w:date="2024-01-15T14:01:00Z"/>
                <w:b/>
              </w:rPr>
            </w:pPr>
            <w:ins w:id="2710" w:author="Imed Bouazizi" w:date="2024-01-15T14:01:00Z">
              <w:r w:rsidRPr="00C04E31">
                <w:rPr>
                  <w:b/>
                </w:rPr>
                <w:t>Description</w:t>
              </w:r>
            </w:ins>
          </w:p>
        </w:tc>
      </w:tr>
      <w:tr w:rsidR="00926A02" w:rsidRPr="004B7B32" w14:paraId="2735C82E" w14:textId="77777777" w:rsidTr="00E40DC9">
        <w:trPr>
          <w:ins w:id="2711" w:author="Imed Bouazizi" w:date="2024-01-15T14:01:00Z"/>
        </w:trPr>
        <w:tc>
          <w:tcPr>
            <w:tcW w:w="4508" w:type="dxa"/>
          </w:tcPr>
          <w:p w14:paraId="361AE148" w14:textId="77777777" w:rsidR="00926A02" w:rsidRPr="00F64E9A" w:rsidRDefault="00926A02" w:rsidP="00E40DC9">
            <w:pPr>
              <w:keepLines w:val="0"/>
              <w:spacing w:before="0" w:after="0" w:line="240" w:lineRule="auto"/>
              <w:textAlignment w:val="baseline"/>
              <w:rPr>
                <w:ins w:id="2712" w:author="Imed Bouazizi" w:date="2024-01-15T14:01:00Z"/>
                <w:rFonts w:cs="Arial"/>
                <w:sz w:val="20"/>
                <w:lang w:eastAsia="fr-FR"/>
              </w:rPr>
            </w:pPr>
            <w:ins w:id="2713" w:author="Imed Bouazizi" w:date="2024-01-15T14:01:00Z">
              <w:r w:rsidRPr="00F64E9A">
                <w:rPr>
                  <w:rFonts w:cs="Arial"/>
                  <w:sz w:val="20"/>
                  <w:lang w:eastAsia="fr-FR"/>
                </w:rPr>
                <w:t>TRIGGER_ACTIVATE_FIRST_ENTER</w:t>
              </w:r>
              <w:r>
                <w:rPr>
                  <w:rFonts w:cs="Arial"/>
                  <w:sz w:val="20"/>
                  <w:lang w:eastAsia="fr-FR"/>
                </w:rPr>
                <w:t>=0</w:t>
              </w:r>
            </w:ins>
          </w:p>
        </w:tc>
        <w:tc>
          <w:tcPr>
            <w:tcW w:w="4508" w:type="dxa"/>
          </w:tcPr>
          <w:p w14:paraId="40416112" w14:textId="77777777" w:rsidR="00926A02" w:rsidRPr="00F64E9A" w:rsidRDefault="00926A02" w:rsidP="00E40DC9">
            <w:pPr>
              <w:keepLines w:val="0"/>
              <w:spacing w:before="0" w:after="0" w:line="240" w:lineRule="auto"/>
              <w:textAlignment w:val="baseline"/>
              <w:rPr>
                <w:ins w:id="2714" w:author="Imed Bouazizi" w:date="2024-01-15T14:01:00Z"/>
                <w:rFonts w:cs="Arial"/>
                <w:sz w:val="20"/>
                <w:lang w:eastAsia="fr-FR"/>
              </w:rPr>
            </w:pPr>
            <w:ins w:id="2715"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met</w:t>
              </w:r>
            </w:ins>
          </w:p>
        </w:tc>
      </w:tr>
      <w:tr w:rsidR="00926A02" w:rsidRPr="004B7B32" w14:paraId="71BBEF3F" w14:textId="77777777" w:rsidTr="00E40DC9">
        <w:trPr>
          <w:ins w:id="2716" w:author="Imed Bouazizi" w:date="2024-01-15T14:01:00Z"/>
        </w:trPr>
        <w:tc>
          <w:tcPr>
            <w:tcW w:w="4508" w:type="dxa"/>
          </w:tcPr>
          <w:p w14:paraId="554D61FA" w14:textId="77777777" w:rsidR="00926A02" w:rsidRPr="00C04E31" w:rsidRDefault="00926A02" w:rsidP="00E40DC9">
            <w:pPr>
              <w:keepLines w:val="0"/>
              <w:spacing w:before="0" w:after="0" w:line="240" w:lineRule="auto"/>
              <w:textAlignment w:val="baseline"/>
              <w:rPr>
                <w:ins w:id="2717" w:author="Imed Bouazizi" w:date="2024-01-15T14:01:00Z"/>
                <w:rFonts w:cs="Arial"/>
                <w:sz w:val="20"/>
                <w:lang w:eastAsia="fr-FR"/>
              </w:rPr>
            </w:pPr>
            <w:ins w:id="2718" w:author="Imed Bouazizi" w:date="2024-01-15T14:01:00Z">
              <w:r w:rsidRPr="00F64E9A">
                <w:rPr>
                  <w:rFonts w:cs="Arial"/>
                  <w:sz w:val="20"/>
                  <w:lang w:eastAsia="fr-FR"/>
                </w:rPr>
                <w:t>TRIGGER_ACTIVATE_EACH_ENTER</w:t>
              </w:r>
            </w:ins>
          </w:p>
        </w:tc>
        <w:tc>
          <w:tcPr>
            <w:tcW w:w="4508" w:type="dxa"/>
          </w:tcPr>
          <w:p w14:paraId="14B4A8C9" w14:textId="77777777" w:rsidR="00926A02" w:rsidRPr="00F64E9A" w:rsidRDefault="00926A02" w:rsidP="00E40DC9">
            <w:pPr>
              <w:keepLines w:val="0"/>
              <w:spacing w:before="0" w:after="0" w:line="240" w:lineRule="auto"/>
              <w:textAlignment w:val="baseline"/>
              <w:rPr>
                <w:ins w:id="2719" w:author="Imed Bouazizi" w:date="2024-01-15T14:01:00Z"/>
                <w:rFonts w:cs="Arial"/>
                <w:sz w:val="20"/>
                <w:lang w:eastAsia="fr-FR"/>
              </w:rPr>
            </w:pPr>
            <w:ins w:id="2720"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first met</w:t>
              </w:r>
            </w:ins>
          </w:p>
        </w:tc>
      </w:tr>
      <w:tr w:rsidR="00926A02" w:rsidRPr="004B7B32" w14:paraId="6DCE601D" w14:textId="77777777" w:rsidTr="00E40DC9">
        <w:trPr>
          <w:ins w:id="2721" w:author="Imed Bouazizi" w:date="2024-01-15T14:01:00Z"/>
        </w:trPr>
        <w:tc>
          <w:tcPr>
            <w:tcW w:w="4508" w:type="dxa"/>
          </w:tcPr>
          <w:p w14:paraId="51D647FC" w14:textId="77777777" w:rsidR="00926A02" w:rsidRPr="00C04E31" w:rsidRDefault="00926A02" w:rsidP="00E40DC9">
            <w:pPr>
              <w:keepLines w:val="0"/>
              <w:spacing w:before="0" w:after="0" w:line="240" w:lineRule="auto"/>
              <w:textAlignment w:val="baseline"/>
              <w:rPr>
                <w:ins w:id="2722" w:author="Imed Bouazizi" w:date="2024-01-15T14:01:00Z"/>
                <w:rFonts w:cs="Arial"/>
                <w:sz w:val="20"/>
                <w:lang w:eastAsia="fr-FR"/>
              </w:rPr>
            </w:pPr>
            <w:ins w:id="2723" w:author="Imed Bouazizi" w:date="2024-01-15T14:01:00Z">
              <w:r w:rsidRPr="00F64E9A">
                <w:rPr>
                  <w:rFonts w:cs="Arial"/>
                  <w:sz w:val="20"/>
                  <w:lang w:eastAsia="fr-FR"/>
                </w:rPr>
                <w:t>TRIGGER_ACTIVATE_ON</w:t>
              </w:r>
            </w:ins>
          </w:p>
        </w:tc>
        <w:tc>
          <w:tcPr>
            <w:tcW w:w="4508" w:type="dxa"/>
          </w:tcPr>
          <w:p w14:paraId="24947161" w14:textId="77777777" w:rsidR="00926A02" w:rsidRPr="00F64E9A" w:rsidRDefault="00926A02" w:rsidP="00E40DC9">
            <w:pPr>
              <w:keepLines w:val="0"/>
              <w:spacing w:before="0" w:after="0" w:line="240" w:lineRule="auto"/>
              <w:textAlignment w:val="baseline"/>
              <w:rPr>
                <w:ins w:id="2724" w:author="Imed Bouazizi" w:date="2024-01-15T14:01:00Z"/>
                <w:rFonts w:cs="Arial"/>
                <w:sz w:val="20"/>
                <w:lang w:eastAsia="fr-FR"/>
              </w:rPr>
            </w:pPr>
            <w:ins w:id="2725"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t>
              </w:r>
              <w:proofErr w:type="gramStart"/>
              <w:r w:rsidRPr="00F64E9A">
                <w:rPr>
                  <w:rFonts w:cs="Arial"/>
                  <w:sz w:val="20"/>
                  <w:lang w:eastAsia="fr-FR"/>
                </w:rPr>
                <w:t>as long as</w:t>
              </w:r>
              <w:proofErr w:type="gramEnd"/>
              <w:r w:rsidRPr="00F64E9A">
                <w:rPr>
                  <w:rFonts w:cs="Arial"/>
                  <w:sz w:val="20"/>
                  <w:lang w:eastAsia="fr-FR"/>
                </w:rPr>
                <w:t xml:space="preserve"> the conditions are met</w:t>
              </w:r>
            </w:ins>
          </w:p>
        </w:tc>
      </w:tr>
      <w:tr w:rsidR="00926A02" w:rsidRPr="004B7B32" w14:paraId="54C530AC" w14:textId="77777777" w:rsidTr="00E40DC9">
        <w:trPr>
          <w:ins w:id="2726" w:author="Imed Bouazizi" w:date="2024-01-15T14:01:00Z"/>
        </w:trPr>
        <w:tc>
          <w:tcPr>
            <w:tcW w:w="4508" w:type="dxa"/>
          </w:tcPr>
          <w:p w14:paraId="214A3C7C" w14:textId="77777777" w:rsidR="00926A02" w:rsidRPr="00C04E31" w:rsidRDefault="00926A02" w:rsidP="00E40DC9">
            <w:pPr>
              <w:keepLines w:val="0"/>
              <w:spacing w:before="0" w:after="0" w:line="240" w:lineRule="auto"/>
              <w:textAlignment w:val="baseline"/>
              <w:rPr>
                <w:ins w:id="2727" w:author="Imed Bouazizi" w:date="2024-01-15T14:01:00Z"/>
                <w:rFonts w:cs="Arial"/>
                <w:sz w:val="20"/>
                <w:lang w:eastAsia="fr-FR"/>
              </w:rPr>
            </w:pPr>
            <w:ins w:id="2728" w:author="Imed Bouazizi" w:date="2024-01-15T14:01:00Z">
              <w:r w:rsidRPr="00F64E9A">
                <w:rPr>
                  <w:rFonts w:cs="Arial"/>
                  <w:sz w:val="20"/>
                  <w:lang w:eastAsia="fr-FR"/>
                </w:rPr>
                <w:t>TRIGGER_ACTIVATE_FIRST</w:t>
              </w:r>
              <w:r>
                <w:rPr>
                  <w:rFonts w:cs="Arial"/>
                  <w:sz w:val="20"/>
                  <w:lang w:eastAsia="fr-FR"/>
                </w:rPr>
                <w:t>_EXIT</w:t>
              </w:r>
            </w:ins>
          </w:p>
        </w:tc>
        <w:tc>
          <w:tcPr>
            <w:tcW w:w="4508" w:type="dxa"/>
          </w:tcPr>
          <w:p w14:paraId="37FF35F1" w14:textId="77777777" w:rsidR="00926A02" w:rsidRPr="00F64E9A" w:rsidRDefault="00926A02" w:rsidP="00E40DC9">
            <w:pPr>
              <w:keepLines w:val="0"/>
              <w:spacing w:before="0" w:after="0" w:line="240" w:lineRule="auto"/>
              <w:textAlignment w:val="baseline"/>
              <w:rPr>
                <w:ins w:id="2729" w:author="Imed Bouazizi" w:date="2024-01-15T14:01:00Z"/>
                <w:rFonts w:cs="Arial"/>
                <w:sz w:val="20"/>
                <w:lang w:eastAsia="fr-FR"/>
              </w:rPr>
            </w:pPr>
            <w:ins w:id="2730"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no longer met</w:t>
              </w:r>
            </w:ins>
          </w:p>
        </w:tc>
      </w:tr>
      <w:tr w:rsidR="00926A02" w:rsidRPr="004B7B32" w14:paraId="68CD30AB" w14:textId="77777777" w:rsidTr="00E40DC9">
        <w:trPr>
          <w:ins w:id="2731" w:author="Imed Bouazizi" w:date="2024-01-15T14:01:00Z"/>
        </w:trPr>
        <w:tc>
          <w:tcPr>
            <w:tcW w:w="4508" w:type="dxa"/>
          </w:tcPr>
          <w:p w14:paraId="2BE91352" w14:textId="77777777" w:rsidR="00926A02" w:rsidRPr="00C04E31" w:rsidRDefault="00926A02" w:rsidP="00E40DC9">
            <w:pPr>
              <w:keepLines w:val="0"/>
              <w:spacing w:before="0" w:after="0" w:line="240" w:lineRule="auto"/>
              <w:textAlignment w:val="baseline"/>
              <w:rPr>
                <w:ins w:id="2732" w:author="Imed Bouazizi" w:date="2024-01-15T14:01:00Z"/>
                <w:rFonts w:cs="Arial"/>
                <w:sz w:val="20"/>
                <w:lang w:eastAsia="fr-FR"/>
              </w:rPr>
            </w:pPr>
            <w:ins w:id="2733" w:author="Imed Bouazizi" w:date="2024-01-15T14:01:00Z">
              <w:r w:rsidRPr="00F64E9A">
                <w:rPr>
                  <w:rFonts w:cs="Arial"/>
                  <w:sz w:val="20"/>
                  <w:lang w:eastAsia="fr-FR"/>
                </w:rPr>
                <w:t>TRIGGER_ACTIVATE_EACH_EXIT</w:t>
              </w:r>
            </w:ins>
          </w:p>
        </w:tc>
        <w:tc>
          <w:tcPr>
            <w:tcW w:w="4508" w:type="dxa"/>
          </w:tcPr>
          <w:p w14:paraId="27970CA7" w14:textId="77777777" w:rsidR="00926A02" w:rsidRPr="00F64E9A" w:rsidRDefault="00926A02" w:rsidP="00E40DC9">
            <w:pPr>
              <w:keepLines w:val="0"/>
              <w:spacing w:before="0" w:after="0" w:line="240" w:lineRule="auto"/>
              <w:textAlignment w:val="baseline"/>
              <w:rPr>
                <w:ins w:id="2734" w:author="Imed Bouazizi" w:date="2024-01-15T14:01:00Z"/>
                <w:rFonts w:cs="Arial"/>
                <w:sz w:val="20"/>
                <w:lang w:eastAsia="fr-FR"/>
              </w:rPr>
            </w:pPr>
            <w:ins w:id="2735"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no longer met</w:t>
              </w:r>
            </w:ins>
          </w:p>
        </w:tc>
      </w:tr>
      <w:tr w:rsidR="00926A02" w:rsidRPr="004B7B32" w14:paraId="27817A1B" w14:textId="77777777" w:rsidTr="00E40DC9">
        <w:trPr>
          <w:ins w:id="2736" w:author="Imed Bouazizi" w:date="2024-01-15T14:01:00Z"/>
        </w:trPr>
        <w:tc>
          <w:tcPr>
            <w:tcW w:w="4508" w:type="dxa"/>
          </w:tcPr>
          <w:p w14:paraId="22D0ED56" w14:textId="77777777" w:rsidR="00926A02" w:rsidRPr="00C04E31" w:rsidRDefault="00926A02" w:rsidP="00E40DC9">
            <w:pPr>
              <w:keepLines w:val="0"/>
              <w:spacing w:before="0" w:after="0" w:line="240" w:lineRule="auto"/>
              <w:textAlignment w:val="baseline"/>
              <w:rPr>
                <w:ins w:id="2737" w:author="Imed Bouazizi" w:date="2024-01-15T14:01:00Z"/>
                <w:rFonts w:cs="Arial"/>
                <w:sz w:val="20"/>
                <w:lang w:eastAsia="fr-FR"/>
              </w:rPr>
            </w:pPr>
            <w:ins w:id="2738" w:author="Imed Bouazizi" w:date="2024-01-15T14:01:00Z">
              <w:r w:rsidRPr="00F64E9A">
                <w:rPr>
                  <w:rFonts w:cs="Arial"/>
                  <w:sz w:val="20"/>
                  <w:lang w:eastAsia="fr-FR"/>
                </w:rPr>
                <w:t>TRIGGER_ACTIVATE_OFF</w:t>
              </w:r>
            </w:ins>
          </w:p>
        </w:tc>
        <w:tc>
          <w:tcPr>
            <w:tcW w:w="4508" w:type="dxa"/>
          </w:tcPr>
          <w:p w14:paraId="442DAE38" w14:textId="77777777" w:rsidR="00926A02" w:rsidRPr="00C04E31" w:rsidRDefault="00926A02" w:rsidP="00E40DC9">
            <w:pPr>
              <w:keepLines w:val="0"/>
              <w:spacing w:before="0" w:after="0" w:line="240" w:lineRule="auto"/>
              <w:textAlignment w:val="baseline"/>
              <w:rPr>
                <w:ins w:id="2739" w:author="Imed Bouazizi" w:date="2024-01-15T14:01:00Z"/>
                <w:rFonts w:cs="Arial"/>
                <w:sz w:val="20"/>
                <w:lang w:eastAsia="fr-FR"/>
              </w:rPr>
            </w:pPr>
            <w:ins w:id="2740" w:author="Imed Bouazizi" w:date="2024-01-15T14:01:00Z">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t>
              </w:r>
              <w:proofErr w:type="gramStart"/>
              <w:r w:rsidRPr="00F64E9A">
                <w:rPr>
                  <w:rFonts w:cs="Arial"/>
                  <w:sz w:val="20"/>
                  <w:lang w:eastAsia="fr-FR"/>
                </w:rPr>
                <w:t>as long as</w:t>
              </w:r>
              <w:proofErr w:type="gramEnd"/>
              <w:r w:rsidRPr="00F64E9A">
                <w:rPr>
                  <w:rFonts w:cs="Arial"/>
                  <w:sz w:val="20"/>
                  <w:lang w:eastAsia="fr-FR"/>
                </w:rPr>
                <w:t xml:space="preserve"> the conditions are not met</w:t>
              </w:r>
            </w:ins>
          </w:p>
        </w:tc>
      </w:tr>
    </w:tbl>
    <w:p w14:paraId="2D361688" w14:textId="3C5C500C" w:rsidR="00926A02" w:rsidRPr="003C12CE" w:rsidRDefault="00926A02" w:rsidP="00926A02">
      <w:pPr>
        <w:pStyle w:val="Tabletitle"/>
        <w:rPr>
          <w:ins w:id="2741" w:author="Imed Bouazizi" w:date="2024-01-15T14:01:00Z"/>
        </w:rPr>
      </w:pPr>
      <w:bookmarkStart w:id="2742" w:name="_Ref130999759"/>
      <w:ins w:id="2743" w:author="Imed Bouazizi" w:date="2024-01-15T14:01:00Z">
        <w:r w:rsidRPr="006C67D7">
          <w:t xml:space="preserve">Table </w:t>
        </w:r>
      </w:ins>
      <w:bookmarkEnd w:id="2742"/>
      <w:ins w:id="2744" w:author="Imed Bouazizi" w:date="2024-01-15T14:33:00Z">
        <w:r w:rsidR="00C33E01">
          <w:rPr>
            <w:b w:val="0"/>
          </w:rPr>
          <w:t>43</w:t>
        </w:r>
      </w:ins>
      <w:ins w:id="2745" w:author="Imed Bouazizi" w:date="2024-01-15T14:01:00Z">
        <w:r w:rsidRPr="006C67D7">
          <w:t xml:space="preserve">: Semantic of </w:t>
        </w:r>
        <w:proofErr w:type="spellStart"/>
        <w:r w:rsidRPr="006C67D7">
          <w:t>HapticActionNode</w:t>
        </w:r>
        <w:proofErr w:type="spellEnd"/>
        <w:r w:rsidRPr="006C67D7">
          <w:t xml:space="preserve"> object</w:t>
        </w:r>
      </w:ins>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926A02" w:rsidRPr="007F3CB0" w14:paraId="52BF9330" w14:textId="77777777" w:rsidTr="00E40DC9">
        <w:trPr>
          <w:trHeight w:val="268"/>
          <w:ins w:id="2746"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B2624" w14:textId="77777777" w:rsidR="00926A02" w:rsidRPr="00C04E31" w:rsidRDefault="00926A02" w:rsidP="00E40DC9">
            <w:pPr>
              <w:pStyle w:val="Tableheader"/>
              <w:keepLines/>
              <w:jc w:val="center"/>
              <w:rPr>
                <w:ins w:id="2747" w:author="Imed Bouazizi" w:date="2024-01-15T14:01:00Z"/>
                <w:b/>
              </w:rPr>
            </w:pPr>
            <w:ins w:id="2748" w:author="Imed Bouazizi" w:date="2024-01-15T14:01:00Z">
              <w:r w:rsidRPr="00C04E31">
                <w:rPr>
                  <w:b/>
                </w:rPr>
                <w:t>Property</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2F88A" w14:textId="77777777" w:rsidR="00926A02" w:rsidRPr="00C04E31" w:rsidRDefault="00926A02" w:rsidP="00E40DC9">
            <w:pPr>
              <w:pStyle w:val="Tableheader"/>
              <w:keepLines/>
              <w:jc w:val="center"/>
              <w:rPr>
                <w:ins w:id="2749" w:author="Imed Bouazizi" w:date="2024-01-15T14:01:00Z"/>
                <w:b/>
              </w:rPr>
            </w:pPr>
            <w:ins w:id="2750" w:author="Imed Bouazizi" w:date="2024-01-15T14:01:00Z">
              <w:r w:rsidRPr="00C04E31">
                <w:rPr>
                  <w:b/>
                </w:rPr>
                <w:t>Type</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58839" w14:textId="77777777" w:rsidR="00926A02" w:rsidRPr="00C04E31" w:rsidRDefault="00926A02" w:rsidP="00E40DC9">
            <w:pPr>
              <w:pStyle w:val="Tableheader"/>
              <w:keepLines/>
              <w:jc w:val="center"/>
              <w:rPr>
                <w:ins w:id="2751" w:author="Imed Bouazizi" w:date="2024-01-15T14:01:00Z"/>
                <w:b/>
              </w:rPr>
            </w:pPr>
            <w:ins w:id="2752" w:author="Imed Bouazizi" w:date="2024-01-15T14:01:00Z">
              <w:r w:rsidRPr="00C04E31">
                <w:rPr>
                  <w:b/>
                </w:rPr>
                <w:t>Required</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07AE20" w14:textId="77777777" w:rsidR="00926A02" w:rsidRPr="00C04E31" w:rsidRDefault="00926A02" w:rsidP="00E40DC9">
            <w:pPr>
              <w:pStyle w:val="Tableheader"/>
              <w:keepLines/>
              <w:jc w:val="center"/>
              <w:rPr>
                <w:ins w:id="2753" w:author="Imed Bouazizi" w:date="2024-01-15T14:01:00Z"/>
                <w:b/>
              </w:rPr>
            </w:pPr>
            <w:ins w:id="2754" w:author="Imed Bouazizi" w:date="2024-01-15T14:01:00Z">
              <w:r w:rsidRPr="00C04E31">
                <w:rPr>
                  <w:b/>
                </w:rPr>
                <w:t>Default</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FDD0B" w14:textId="77777777" w:rsidR="00926A02" w:rsidRPr="00C04E31" w:rsidRDefault="00926A02" w:rsidP="00E40DC9">
            <w:pPr>
              <w:pStyle w:val="Tableheader"/>
              <w:keepLines/>
              <w:pBdr>
                <w:top w:val="nil"/>
                <w:left w:val="nil"/>
                <w:bottom w:val="nil"/>
                <w:right w:val="nil"/>
                <w:between w:val="nil"/>
              </w:pBdr>
              <w:jc w:val="center"/>
              <w:rPr>
                <w:ins w:id="2755" w:author="Imed Bouazizi" w:date="2024-01-15T14:01:00Z"/>
                <w:b/>
              </w:rPr>
            </w:pPr>
            <w:ins w:id="2756" w:author="Imed Bouazizi" w:date="2024-01-15T14:01:00Z">
              <w:r w:rsidRPr="00C04E31">
                <w:rPr>
                  <w:b/>
                </w:rPr>
                <w:t>Description</w:t>
              </w:r>
            </w:ins>
          </w:p>
        </w:tc>
      </w:tr>
      <w:tr w:rsidR="00926A02" w:rsidRPr="005E43F5" w14:paraId="1608C6BA" w14:textId="77777777" w:rsidTr="00E40DC9">
        <w:trPr>
          <w:trHeight w:val="354"/>
          <w:ins w:id="2757"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7E6804" w14:textId="77777777" w:rsidR="00926A02" w:rsidRPr="00C04E31" w:rsidRDefault="00926A02" w:rsidP="00E40DC9">
            <w:pPr>
              <w:spacing w:after="0" w:line="240" w:lineRule="auto"/>
              <w:textAlignment w:val="baseline"/>
              <w:rPr>
                <w:ins w:id="2758" w:author="Imed Bouazizi" w:date="2024-01-15T14:01:00Z"/>
                <w:rFonts w:cs="Arial"/>
                <w:sz w:val="20"/>
                <w:lang w:eastAsia="fr-FR"/>
              </w:rPr>
            </w:pPr>
            <w:ins w:id="2759" w:author="Imed Bouazizi" w:date="2024-01-15T14:01:00Z">
              <w:r w:rsidRPr="00C04E31">
                <w:rPr>
                  <w:rFonts w:cs="Arial"/>
                  <w:sz w:val="20"/>
                  <w:lang w:eastAsia="fr-FR"/>
                </w:rPr>
                <w:t>node</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69282F" w14:textId="77777777" w:rsidR="00926A02" w:rsidRPr="00C04E31" w:rsidRDefault="00926A02" w:rsidP="00E40DC9">
            <w:pPr>
              <w:spacing w:after="0" w:line="240" w:lineRule="auto"/>
              <w:textAlignment w:val="baseline"/>
              <w:rPr>
                <w:ins w:id="2760" w:author="Imed Bouazizi" w:date="2024-01-15T14:01:00Z"/>
                <w:rFonts w:cs="Arial"/>
                <w:sz w:val="20"/>
                <w:lang w:eastAsia="fr-FR"/>
              </w:rPr>
            </w:pPr>
            <w:ins w:id="2761" w:author="Imed Bouazizi" w:date="2024-01-15T14:01:00Z">
              <w:r w:rsidRPr="00C04E31">
                <w:rPr>
                  <w:rFonts w:cs="Arial"/>
                  <w:sz w:val="20"/>
                  <w:lang w:eastAsia="fr-FR"/>
                </w:rPr>
                <w:t>integer</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377EE6" w14:textId="77777777" w:rsidR="00926A02" w:rsidRPr="00C04E31" w:rsidRDefault="00926A02" w:rsidP="00E40DC9">
            <w:pPr>
              <w:spacing w:after="0" w:line="240" w:lineRule="auto"/>
              <w:jc w:val="center"/>
              <w:textAlignment w:val="baseline"/>
              <w:rPr>
                <w:ins w:id="2762" w:author="Imed Bouazizi" w:date="2024-01-15T14:01:00Z"/>
                <w:rFonts w:cs="Arial"/>
                <w:sz w:val="20"/>
                <w:lang w:eastAsia="fr-FR"/>
              </w:rPr>
            </w:pPr>
            <w:ins w:id="2763" w:author="Imed Bouazizi" w:date="2024-01-15T14:01:00Z">
              <w:r w:rsidRPr="00C04E31">
                <w:rPr>
                  <w:rFonts w:cs="Arial"/>
                  <w:sz w:val="20"/>
                  <w:lang w:eastAsia="fr-FR"/>
                </w:rPr>
                <w:t>M</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0BFFB8" w14:textId="77777777" w:rsidR="00926A02" w:rsidRPr="00C04E31" w:rsidRDefault="00926A02" w:rsidP="00E40DC9">
            <w:pPr>
              <w:spacing w:after="0" w:line="240" w:lineRule="auto"/>
              <w:textAlignment w:val="baseline"/>
              <w:rPr>
                <w:ins w:id="2764" w:author="Imed Bouazizi" w:date="2024-01-15T14:01:00Z"/>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5DF83C" w14:textId="77777777" w:rsidR="00926A02" w:rsidRPr="00C04E31" w:rsidRDefault="00926A02" w:rsidP="00E40DC9">
            <w:pPr>
              <w:spacing w:after="0" w:line="240" w:lineRule="auto"/>
              <w:textAlignment w:val="baseline"/>
              <w:rPr>
                <w:ins w:id="2765" w:author="Imed Bouazizi" w:date="2024-01-15T14:01:00Z"/>
                <w:rFonts w:cs="Arial"/>
                <w:sz w:val="20"/>
                <w:lang w:eastAsia="fr-FR"/>
              </w:rPr>
            </w:pPr>
            <w:ins w:id="2766" w:author="Imed Bouazizi" w:date="2024-01-15T14:01:00Z">
              <w:r w:rsidRPr="00C04E31">
                <w:rPr>
                  <w:rFonts w:cs="Arial"/>
                  <w:sz w:val="20"/>
                  <w:lang w:eastAsia="fr-FR"/>
                </w:rPr>
                <w:t>Id</w:t>
              </w:r>
              <w:r>
                <w:rPr>
                  <w:rFonts w:cs="Arial"/>
                  <w:sz w:val="20"/>
                  <w:lang w:eastAsia="fr-FR"/>
                </w:rPr>
                <w:t>entifier</w:t>
              </w:r>
              <w:r w:rsidRPr="00C04E31">
                <w:rPr>
                  <w:rFonts w:cs="Arial"/>
                  <w:sz w:val="20"/>
                  <w:lang w:eastAsia="fr-FR"/>
                </w:rPr>
                <w:t xml:space="preserve"> of the node in the </w:t>
              </w:r>
              <w:proofErr w:type="spellStart"/>
              <w:r w:rsidRPr="00C04E31">
                <w:rPr>
                  <w:rFonts w:cs="Arial"/>
                  <w:sz w:val="20"/>
                  <w:lang w:eastAsia="fr-FR"/>
                </w:rPr>
                <w:t>glTF</w:t>
              </w:r>
              <w:proofErr w:type="spellEnd"/>
              <w:r w:rsidRPr="00C04E31">
                <w:rPr>
                  <w:rFonts w:cs="Arial"/>
                  <w:sz w:val="20"/>
                  <w:lang w:eastAsia="fr-FR"/>
                </w:rPr>
                <w:t xml:space="preserve"> nodes array.</w:t>
              </w:r>
            </w:ins>
          </w:p>
        </w:tc>
      </w:tr>
      <w:tr w:rsidR="00926A02" w:rsidRPr="004C11F7" w14:paraId="7A468320" w14:textId="77777777" w:rsidTr="00E40DC9">
        <w:trPr>
          <w:trHeight w:val="268"/>
          <w:ins w:id="2767"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BC987F" w14:textId="77777777" w:rsidR="00926A02" w:rsidRPr="00C04E31" w:rsidRDefault="00926A02" w:rsidP="00E40DC9">
            <w:pPr>
              <w:spacing w:after="0" w:line="240" w:lineRule="auto"/>
              <w:textAlignment w:val="baseline"/>
              <w:rPr>
                <w:ins w:id="2768" w:author="Imed Bouazizi" w:date="2024-01-15T14:01:00Z"/>
                <w:rFonts w:cs="Arial"/>
                <w:sz w:val="20"/>
                <w:lang w:eastAsia="fr-FR"/>
              </w:rPr>
            </w:pPr>
            <w:proofErr w:type="spellStart"/>
            <w:ins w:id="2769" w:author="Imed Bouazizi" w:date="2024-01-15T14:01:00Z">
              <w:r w:rsidRPr="00C04E31">
                <w:rPr>
                  <w:rFonts w:cs="Arial"/>
                  <w:sz w:val="20"/>
                  <w:lang w:eastAsia="fr-FR"/>
                </w:rPr>
                <w:t>hapticObject</w:t>
              </w:r>
              <w:proofErr w:type="spellEnd"/>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33328E" w14:textId="77777777" w:rsidR="00926A02" w:rsidRPr="00C04E31" w:rsidRDefault="00926A02" w:rsidP="00E40DC9">
            <w:pPr>
              <w:spacing w:after="0" w:line="240" w:lineRule="auto"/>
              <w:textAlignment w:val="baseline"/>
              <w:rPr>
                <w:ins w:id="2770" w:author="Imed Bouazizi" w:date="2024-01-15T14:01:00Z"/>
                <w:rFonts w:cs="Arial"/>
                <w:sz w:val="20"/>
                <w:lang w:eastAsia="fr-FR"/>
              </w:rPr>
            </w:pPr>
            <w:ins w:id="2771" w:author="Imed Bouazizi" w:date="2024-01-15T14:01:00Z">
              <w:r w:rsidRPr="00C04E31">
                <w:rPr>
                  <w:rFonts w:cs="Arial"/>
                  <w:sz w:val="20"/>
                  <w:lang w:eastAsia="fr-FR"/>
                </w:rPr>
                <w:t>integer</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273312" w14:textId="77777777" w:rsidR="00926A02" w:rsidRPr="00C04E31" w:rsidRDefault="00926A02" w:rsidP="00E40DC9">
            <w:pPr>
              <w:spacing w:after="0" w:line="240" w:lineRule="auto"/>
              <w:jc w:val="center"/>
              <w:textAlignment w:val="baseline"/>
              <w:rPr>
                <w:ins w:id="2772" w:author="Imed Bouazizi" w:date="2024-01-15T14:01:00Z"/>
                <w:rFonts w:cs="Arial"/>
                <w:sz w:val="20"/>
                <w:lang w:eastAsia="fr-FR"/>
              </w:rPr>
            </w:pPr>
            <w:ins w:id="2773" w:author="Imed Bouazizi" w:date="2024-01-15T14:01:00Z">
              <w:r w:rsidRPr="00C04E31">
                <w:rPr>
                  <w:rFonts w:cs="Arial"/>
                  <w:sz w:val="20"/>
                  <w:lang w:eastAsia="fr-FR"/>
                </w:rPr>
                <w:t>O</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DF304E" w14:textId="77777777" w:rsidR="00926A02" w:rsidRPr="00C04E31" w:rsidRDefault="00926A02" w:rsidP="00E40DC9">
            <w:pPr>
              <w:spacing w:after="0" w:line="240" w:lineRule="auto"/>
              <w:textAlignment w:val="baseline"/>
              <w:rPr>
                <w:ins w:id="2774" w:author="Imed Bouazizi" w:date="2024-01-15T14:01:00Z"/>
                <w:rFonts w:cs="Arial"/>
                <w:sz w:val="20"/>
                <w:lang w:eastAsia="fr-FR"/>
              </w:rPr>
            </w:pPr>
            <w:ins w:id="2775" w:author="Imed Bouazizi" w:date="2024-01-15T14:01:00Z">
              <w:r w:rsidRPr="00C04E31">
                <w:rPr>
                  <w:rFonts w:cs="Arial"/>
                  <w:sz w:val="20"/>
                  <w:lang w:eastAsia="fr-FR"/>
                </w:rPr>
                <w:t>N/A</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CE6FF" w14:textId="77777777" w:rsidR="00926A02" w:rsidRPr="00C04E31" w:rsidRDefault="00926A02" w:rsidP="00E40DC9">
            <w:pPr>
              <w:spacing w:after="0" w:line="240" w:lineRule="auto"/>
              <w:textAlignment w:val="baseline"/>
              <w:rPr>
                <w:ins w:id="2776" w:author="Imed Bouazizi" w:date="2024-01-15T14:01:00Z"/>
                <w:rFonts w:cs="Arial"/>
                <w:sz w:val="20"/>
                <w:lang w:eastAsia="fr-FR"/>
              </w:rPr>
            </w:pPr>
            <w:ins w:id="2777" w:author="Imed Bouazizi" w:date="2024-01-15T14:01:00Z">
              <w:r w:rsidRPr="00C04E31">
                <w:rPr>
                  <w:rFonts w:cs="Arial"/>
                  <w:sz w:val="20"/>
                  <w:lang w:eastAsia="fr-FR"/>
                </w:rPr>
                <w:t xml:space="preserve">Index to a haptic object in the </w:t>
              </w:r>
              <w:proofErr w:type="spellStart"/>
              <w:r w:rsidRPr="00C04E31">
                <w:rPr>
                  <w:rFonts w:cs="Arial"/>
                  <w:sz w:val="20"/>
                  <w:lang w:eastAsia="fr-FR"/>
                </w:rPr>
                <w:t>hapticObjects</w:t>
              </w:r>
              <w:proofErr w:type="spellEnd"/>
              <w:r w:rsidRPr="00C04E31">
                <w:rPr>
                  <w:rFonts w:cs="Arial"/>
                  <w:sz w:val="20"/>
                  <w:lang w:eastAsia="fr-FR"/>
                </w:rPr>
                <w:t xml:space="preserve"> array of the </w:t>
              </w:r>
              <w:proofErr w:type="spellStart"/>
              <w:r w:rsidRPr="00C04E31">
                <w:rPr>
                  <w:rFonts w:cs="Arial"/>
                  <w:sz w:val="20"/>
                  <w:lang w:eastAsia="fr-FR"/>
                </w:rPr>
                <w:t>MPEG_haptic</w:t>
              </w:r>
              <w:proofErr w:type="spellEnd"/>
              <w:r w:rsidRPr="00C04E31">
                <w:rPr>
                  <w:rFonts w:cs="Arial"/>
                  <w:sz w:val="20"/>
                  <w:lang w:eastAsia="fr-FR"/>
                </w:rPr>
                <w:t xml:space="preserve"> extension.</w:t>
              </w:r>
            </w:ins>
          </w:p>
        </w:tc>
      </w:tr>
      <w:tr w:rsidR="00926A02" w:rsidRPr="004C11F7" w14:paraId="3D5060C2" w14:textId="77777777" w:rsidTr="00E40DC9">
        <w:trPr>
          <w:trHeight w:val="268"/>
          <w:ins w:id="2778"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214F31" w14:textId="77777777" w:rsidR="00926A02" w:rsidRPr="00C04E31" w:rsidRDefault="00926A02" w:rsidP="00E40DC9">
            <w:pPr>
              <w:spacing w:after="0" w:line="240" w:lineRule="auto"/>
              <w:textAlignment w:val="baseline"/>
              <w:rPr>
                <w:ins w:id="2779" w:author="Imed Bouazizi" w:date="2024-01-15T14:01:00Z"/>
                <w:rFonts w:cs="Arial"/>
                <w:sz w:val="20"/>
                <w:lang w:eastAsia="fr-FR"/>
              </w:rPr>
            </w:pPr>
            <w:proofErr w:type="spellStart"/>
            <w:ins w:id="2780" w:author="Imed Bouazizi" w:date="2024-01-15T14:01:00Z">
              <w:r w:rsidRPr="00C04E31">
                <w:rPr>
                  <w:rFonts w:cs="Arial"/>
                  <w:sz w:val="20"/>
                  <w:lang w:eastAsia="fr-FR"/>
                </w:rPr>
                <w:t>actionLocation</w:t>
              </w:r>
              <w:proofErr w:type="spellEnd"/>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E812A5" w14:textId="77777777" w:rsidR="00926A02" w:rsidRPr="00C04E31" w:rsidRDefault="00926A02" w:rsidP="00E40DC9">
            <w:pPr>
              <w:spacing w:after="0" w:line="240" w:lineRule="auto"/>
              <w:textAlignment w:val="baseline"/>
              <w:rPr>
                <w:ins w:id="2781" w:author="Imed Bouazizi" w:date="2024-01-15T14:01:00Z"/>
                <w:rFonts w:cs="Arial"/>
                <w:sz w:val="20"/>
                <w:lang w:eastAsia="fr-FR"/>
              </w:rPr>
            </w:pPr>
            <w:ins w:id="2782" w:author="Imed Bouazizi" w:date="2024-01-15T14:01:00Z">
              <w:r w:rsidRPr="00C04E31">
                <w:rPr>
                  <w:rFonts w:cs="Arial"/>
                  <w:sz w:val="20"/>
                  <w:lang w:eastAsia="fr-FR"/>
                </w:rPr>
                <w:t>integer</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029EC" w14:textId="77777777" w:rsidR="00926A02" w:rsidRPr="00C04E31" w:rsidRDefault="00926A02" w:rsidP="00E40DC9">
            <w:pPr>
              <w:spacing w:after="0" w:line="240" w:lineRule="auto"/>
              <w:jc w:val="center"/>
              <w:textAlignment w:val="baseline"/>
              <w:rPr>
                <w:ins w:id="2783" w:author="Imed Bouazizi" w:date="2024-01-15T14:01:00Z"/>
                <w:rFonts w:cs="Arial"/>
                <w:sz w:val="20"/>
                <w:lang w:eastAsia="fr-FR"/>
              </w:rPr>
            </w:pPr>
            <w:ins w:id="2784" w:author="Imed Bouazizi" w:date="2024-01-15T14:01:00Z">
              <w:r w:rsidRPr="00C04E31">
                <w:rPr>
                  <w:rFonts w:cs="Arial"/>
                  <w:sz w:val="20"/>
                  <w:lang w:eastAsia="fr-FR"/>
                </w:rPr>
                <w:t>O</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FE60" w14:textId="77777777" w:rsidR="00926A02" w:rsidRPr="00C04E31" w:rsidRDefault="00926A02" w:rsidP="00E40DC9">
            <w:pPr>
              <w:spacing w:after="0" w:line="240" w:lineRule="auto"/>
              <w:textAlignment w:val="baseline"/>
              <w:rPr>
                <w:ins w:id="2785" w:author="Imed Bouazizi" w:date="2024-01-15T14:01:00Z"/>
                <w:rFonts w:cs="Arial"/>
                <w:sz w:val="20"/>
                <w:lang w:eastAsia="fr-FR"/>
              </w:rPr>
            </w:pPr>
            <w:ins w:id="2786" w:author="Imed Bouazizi" w:date="2024-01-15T14:01:00Z">
              <w:r w:rsidRPr="00C04E31">
                <w:rPr>
                  <w:rFonts w:cs="Arial"/>
                  <w:sz w:val="20"/>
                  <w:lang w:eastAsia="fr-FR"/>
                </w:rPr>
                <w:t>0xFFFFFFFF</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CF9931" w14:textId="77777777" w:rsidR="00926A02" w:rsidRPr="00C04E31" w:rsidRDefault="00926A02" w:rsidP="00E40DC9">
            <w:pPr>
              <w:spacing w:after="0" w:line="240" w:lineRule="auto"/>
              <w:textAlignment w:val="baseline"/>
              <w:rPr>
                <w:ins w:id="2787" w:author="Imed Bouazizi" w:date="2024-01-15T14:01:00Z"/>
                <w:rFonts w:cs="Arial"/>
                <w:sz w:val="20"/>
                <w:lang w:eastAsia="fr-FR"/>
              </w:rPr>
            </w:pPr>
            <w:ins w:id="2788" w:author="Imed Bouazizi" w:date="2024-01-15T14:01:00Z">
              <w:r w:rsidRPr="00C04E31">
                <w:rPr>
                  <w:rFonts w:cs="Arial"/>
                  <w:sz w:val="20"/>
                  <w:lang w:eastAsia="fr-FR"/>
                </w:rPr>
                <w:t>Body part mask specifying where on the body the signal can be rendered.</w:t>
              </w:r>
            </w:ins>
          </w:p>
          <w:p w14:paraId="1834D15B" w14:textId="79453D18" w:rsidR="00926A02" w:rsidRPr="00C04E31" w:rsidRDefault="00926A02" w:rsidP="00E40DC9">
            <w:pPr>
              <w:spacing w:after="0" w:line="240" w:lineRule="auto"/>
              <w:textAlignment w:val="baseline"/>
              <w:rPr>
                <w:ins w:id="2789" w:author="Imed Bouazizi" w:date="2024-01-15T14:01:00Z"/>
                <w:rFonts w:cs="Arial"/>
                <w:sz w:val="20"/>
                <w:lang w:eastAsia="fr-FR"/>
              </w:rPr>
            </w:pPr>
            <w:ins w:id="2790" w:author="Imed Bouazizi" w:date="2024-01-15T14:01:00Z">
              <w:r w:rsidRPr="00C04E31">
                <w:rPr>
                  <w:rFonts w:cs="Arial"/>
                  <w:sz w:val="20"/>
                  <w:lang w:eastAsia="fr-FR"/>
                </w:rPr>
                <w:t xml:space="preserve">Possible values are detailed in </w:t>
              </w:r>
              <w:r>
                <w:rPr>
                  <w:rFonts w:cs="Arial"/>
                  <w:sz w:val="20"/>
                  <w:lang w:eastAsia="fr-FR"/>
                </w:rPr>
                <w:fldChar w:fldCharType="begin"/>
              </w:r>
              <w:r>
                <w:rPr>
                  <w:rFonts w:cs="Arial"/>
                  <w:sz w:val="20"/>
                  <w:lang w:eastAsia="fr-FR"/>
                </w:rPr>
                <w:instrText xml:space="preserve"> REF _Ref146473146 \h  \* MERGEFORMAT </w:instrText>
              </w:r>
              <w:r>
                <w:rPr>
                  <w:rFonts w:cs="Arial"/>
                  <w:sz w:val="20"/>
                  <w:lang w:eastAsia="fr-FR"/>
                </w:rPr>
              </w:r>
              <w:r>
                <w:rPr>
                  <w:rFonts w:cs="Arial"/>
                  <w:sz w:val="20"/>
                  <w:lang w:eastAsia="fr-FR"/>
                </w:rPr>
                <w:fldChar w:fldCharType="separate"/>
              </w:r>
              <w:r w:rsidRPr="00C04E31">
                <w:rPr>
                  <w:rFonts w:cs="Arial"/>
                  <w:sz w:val="20"/>
                  <w:lang w:eastAsia="fr-FR"/>
                </w:rPr>
                <w:t>Table </w:t>
              </w:r>
            </w:ins>
            <w:ins w:id="2791" w:author="Imed Bouazizi" w:date="2024-01-15T14:34:00Z">
              <w:r w:rsidR="00C33E01">
                <w:rPr>
                  <w:rFonts w:cs="Arial"/>
                  <w:sz w:val="20"/>
                  <w:lang w:eastAsia="fr-FR"/>
                </w:rPr>
                <w:t>47</w:t>
              </w:r>
            </w:ins>
            <w:ins w:id="2792" w:author="Imed Bouazizi" w:date="2024-01-15T14:01:00Z">
              <w:r>
                <w:rPr>
                  <w:rFonts w:cs="Arial"/>
                  <w:sz w:val="20"/>
                  <w:lang w:eastAsia="fr-FR"/>
                </w:rPr>
                <w:fldChar w:fldCharType="end"/>
              </w:r>
              <w:r w:rsidRPr="00C04E31">
                <w:rPr>
                  <w:rFonts w:cs="Arial"/>
                  <w:sz w:val="20"/>
                  <w:lang w:eastAsia="fr-FR"/>
                </w:rPr>
                <w:t>.</w:t>
              </w:r>
            </w:ins>
          </w:p>
        </w:tc>
      </w:tr>
      <w:tr w:rsidR="00926A02" w:rsidRPr="004C11F7" w14:paraId="2352ACDD" w14:textId="77777777" w:rsidTr="00E40DC9">
        <w:trPr>
          <w:trHeight w:val="268"/>
          <w:ins w:id="2793"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9CBE01" w14:textId="77777777" w:rsidR="00926A02" w:rsidRPr="00C04E31" w:rsidRDefault="00926A02" w:rsidP="00E40DC9">
            <w:pPr>
              <w:spacing w:after="0" w:line="240" w:lineRule="auto"/>
              <w:textAlignment w:val="baseline"/>
              <w:rPr>
                <w:ins w:id="2794" w:author="Imed Bouazizi" w:date="2024-01-15T14:01:00Z"/>
                <w:rFonts w:cs="Arial"/>
                <w:sz w:val="20"/>
                <w:lang w:eastAsia="fr-FR"/>
              </w:rPr>
            </w:pPr>
            <w:ins w:id="2795" w:author="Imed Bouazizi" w:date="2024-01-15T14:01:00Z">
              <w:r w:rsidRPr="00C04E31">
                <w:rPr>
                  <w:rFonts w:cs="Arial"/>
                  <w:sz w:val="20"/>
                  <w:lang w:eastAsia="fr-FR"/>
                </w:rPr>
                <w:t>washout</w:t>
              </w:r>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209CC" w14:textId="77777777" w:rsidR="00926A02" w:rsidRPr="00C04E31" w:rsidRDefault="00926A02" w:rsidP="00E40DC9">
            <w:pPr>
              <w:spacing w:after="0" w:line="240" w:lineRule="auto"/>
              <w:textAlignment w:val="baseline"/>
              <w:rPr>
                <w:ins w:id="2796" w:author="Imed Bouazizi" w:date="2024-01-15T14:01:00Z"/>
                <w:rFonts w:cs="Arial"/>
                <w:sz w:val="20"/>
                <w:lang w:eastAsia="fr-FR"/>
              </w:rPr>
            </w:pPr>
            <w:proofErr w:type="spellStart"/>
            <w:ins w:id="2797" w:author="Imed Bouazizi" w:date="2024-01-15T14:01:00Z">
              <w:r w:rsidRPr="00C04E31">
                <w:rPr>
                  <w:rFonts w:cs="Arial"/>
                  <w:sz w:val="20"/>
                  <w:lang w:eastAsia="fr-FR"/>
                </w:rPr>
                <w:t>boolean</w:t>
              </w:r>
              <w:proofErr w:type="spellEnd"/>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AEC45B" w14:textId="77777777" w:rsidR="00926A02" w:rsidRPr="00C04E31" w:rsidRDefault="00926A02" w:rsidP="00E40DC9">
            <w:pPr>
              <w:spacing w:after="0" w:line="240" w:lineRule="auto"/>
              <w:jc w:val="center"/>
              <w:textAlignment w:val="baseline"/>
              <w:rPr>
                <w:ins w:id="2798" w:author="Imed Bouazizi" w:date="2024-01-15T14:01:00Z"/>
                <w:rFonts w:cs="Arial"/>
                <w:sz w:val="20"/>
                <w:lang w:eastAsia="fr-FR"/>
              </w:rPr>
            </w:pPr>
            <w:ins w:id="2799" w:author="Imed Bouazizi" w:date="2024-01-15T14:01:00Z">
              <w:r w:rsidRPr="00C04E31">
                <w:rPr>
                  <w:rFonts w:cs="Arial"/>
                  <w:sz w:val="20"/>
                  <w:lang w:eastAsia="fr-FR"/>
                </w:rPr>
                <w:t>O</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FAA75" w14:textId="77777777" w:rsidR="00926A02" w:rsidRPr="00C04E31" w:rsidRDefault="00926A02" w:rsidP="00E40DC9">
            <w:pPr>
              <w:spacing w:after="0" w:line="240" w:lineRule="auto"/>
              <w:textAlignment w:val="baseline"/>
              <w:rPr>
                <w:ins w:id="2800" w:author="Imed Bouazizi" w:date="2024-01-15T14:01:00Z"/>
                <w:rFonts w:cs="Arial"/>
                <w:sz w:val="20"/>
                <w:lang w:eastAsia="fr-FR"/>
              </w:rPr>
            </w:pPr>
            <w:ins w:id="2801" w:author="Imed Bouazizi" w:date="2024-01-15T14:01:00Z">
              <w:r w:rsidRPr="00C04E31">
                <w:rPr>
                  <w:rFonts w:cs="Arial"/>
                  <w:sz w:val="20"/>
                  <w:lang w:eastAsia="fr-FR"/>
                </w:rPr>
                <w:t>False</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2B045A" w14:textId="77777777" w:rsidR="00926A02" w:rsidRPr="00C04E31" w:rsidRDefault="00926A02" w:rsidP="00E40DC9">
            <w:pPr>
              <w:spacing w:after="0" w:line="240" w:lineRule="auto"/>
              <w:textAlignment w:val="baseline"/>
              <w:rPr>
                <w:ins w:id="2802" w:author="Imed Bouazizi" w:date="2024-01-15T14:01:00Z"/>
                <w:rFonts w:cs="Arial"/>
                <w:sz w:val="20"/>
                <w:lang w:eastAsia="fr-FR"/>
              </w:rPr>
            </w:pPr>
            <w:ins w:id="2803" w:author="Imed Bouazizi" w:date="2024-01-15T14:01:00Z">
              <w:r w:rsidRPr="00C04E31">
                <w:rPr>
                  <w:rFonts w:cs="Arial"/>
                  <w:sz w:val="20"/>
                  <w:lang w:eastAsia="fr-FR"/>
                </w:rPr>
                <w:t>Specifies whether the action should trigger a washout (reset to the origin) of the associated devices.</w:t>
              </w:r>
            </w:ins>
          </w:p>
        </w:tc>
      </w:tr>
      <w:tr w:rsidR="00926A02" w:rsidRPr="004C11F7" w14:paraId="648EC267" w14:textId="77777777" w:rsidTr="00E40DC9">
        <w:trPr>
          <w:trHeight w:val="268"/>
          <w:ins w:id="2804"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BE6EA8" w14:textId="77777777" w:rsidR="00926A02" w:rsidRPr="00C04E31" w:rsidRDefault="00926A02" w:rsidP="00E40DC9">
            <w:pPr>
              <w:spacing w:after="0" w:line="240" w:lineRule="auto"/>
              <w:textAlignment w:val="baseline"/>
              <w:rPr>
                <w:ins w:id="2805" w:author="Imed Bouazizi" w:date="2024-01-15T14:01:00Z"/>
                <w:rFonts w:cs="Arial"/>
                <w:sz w:val="20"/>
                <w:lang w:eastAsia="fr-FR"/>
              </w:rPr>
            </w:pPr>
            <w:proofErr w:type="spellStart"/>
            <w:ins w:id="2806" w:author="Imed Bouazizi" w:date="2024-01-15T14:01:00Z">
              <w:r w:rsidRPr="00C04E31">
                <w:rPr>
                  <w:rFonts w:cs="Arial"/>
                  <w:sz w:val="20"/>
                  <w:lang w:eastAsia="fr-FR"/>
                </w:rPr>
                <w:t>useCollider</w:t>
              </w:r>
              <w:proofErr w:type="spellEnd"/>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7EABC" w14:textId="77777777" w:rsidR="00926A02" w:rsidRPr="00C04E31" w:rsidRDefault="00926A02" w:rsidP="00E40DC9">
            <w:pPr>
              <w:spacing w:after="0" w:line="240" w:lineRule="auto"/>
              <w:textAlignment w:val="baseline"/>
              <w:rPr>
                <w:ins w:id="2807" w:author="Imed Bouazizi" w:date="2024-01-15T14:01:00Z"/>
                <w:rFonts w:cs="Arial"/>
                <w:sz w:val="20"/>
                <w:lang w:eastAsia="fr-FR"/>
              </w:rPr>
            </w:pPr>
            <w:proofErr w:type="spellStart"/>
            <w:ins w:id="2808" w:author="Imed Bouazizi" w:date="2024-01-15T14:01:00Z">
              <w:r w:rsidRPr="00C04E31">
                <w:rPr>
                  <w:rFonts w:cs="Arial"/>
                  <w:sz w:val="20"/>
                  <w:lang w:eastAsia="fr-FR"/>
                </w:rPr>
                <w:t>boolean</w:t>
              </w:r>
              <w:proofErr w:type="spellEnd"/>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527FA" w14:textId="77777777" w:rsidR="00926A02" w:rsidRPr="00C04E31" w:rsidRDefault="00926A02" w:rsidP="00E40DC9">
            <w:pPr>
              <w:spacing w:after="0" w:line="240" w:lineRule="auto"/>
              <w:jc w:val="center"/>
              <w:textAlignment w:val="baseline"/>
              <w:rPr>
                <w:ins w:id="2809" w:author="Imed Bouazizi" w:date="2024-01-15T14:01:00Z"/>
                <w:rFonts w:cs="Arial"/>
                <w:sz w:val="20"/>
                <w:lang w:eastAsia="fr-FR"/>
              </w:rPr>
            </w:pPr>
            <w:ins w:id="2810" w:author="Imed Bouazizi" w:date="2024-01-15T14:01:00Z">
              <w:r w:rsidRPr="00C04E31">
                <w:rPr>
                  <w:rFonts w:cs="Arial"/>
                  <w:sz w:val="20"/>
                  <w:lang w:eastAsia="fr-FR"/>
                </w:rPr>
                <w:t>O</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A16C" w14:textId="77777777" w:rsidR="00926A02" w:rsidRPr="00C04E31" w:rsidRDefault="00926A02" w:rsidP="00E40DC9">
            <w:pPr>
              <w:spacing w:after="0" w:line="240" w:lineRule="auto"/>
              <w:textAlignment w:val="baseline"/>
              <w:rPr>
                <w:ins w:id="2811" w:author="Imed Bouazizi" w:date="2024-01-15T14:01:00Z"/>
                <w:rFonts w:cs="Arial"/>
                <w:sz w:val="20"/>
                <w:lang w:eastAsia="fr-FR"/>
              </w:rPr>
            </w:pPr>
            <w:ins w:id="2812" w:author="Imed Bouazizi" w:date="2024-01-15T14:01:00Z">
              <w:r w:rsidRPr="00C04E31">
                <w:rPr>
                  <w:rFonts w:cs="Arial"/>
                  <w:sz w:val="20"/>
                  <w:lang w:eastAsia="fr-FR"/>
                </w:rPr>
                <w:t>False</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AC92F6" w14:textId="77777777" w:rsidR="00926A02" w:rsidRPr="00C04E31" w:rsidRDefault="00926A02" w:rsidP="00E40DC9">
            <w:pPr>
              <w:spacing w:after="0" w:line="240" w:lineRule="auto"/>
              <w:textAlignment w:val="baseline"/>
              <w:rPr>
                <w:ins w:id="2813" w:author="Imed Bouazizi" w:date="2024-01-15T14:01:00Z"/>
                <w:rFonts w:cs="Arial"/>
                <w:sz w:val="20"/>
                <w:lang w:eastAsia="fr-FR"/>
              </w:rPr>
            </w:pPr>
            <w:ins w:id="2814" w:author="Imed Bouazizi" w:date="2024-01-15T14:01:00Z">
              <w:r w:rsidRPr="00C04E31">
                <w:rPr>
                  <w:rFonts w:cs="Arial"/>
                  <w:sz w:val="20"/>
                  <w:lang w:eastAsia="fr-FR"/>
                </w:rPr>
                <w:t>Used with a Collision trigger. If True, the rendering engine shall use collision information to estimate the desired location of the haptic feedback on the body. If false, the signal shall be rendered based on the information specified in the Haptic file.</w:t>
              </w:r>
            </w:ins>
          </w:p>
        </w:tc>
      </w:tr>
      <w:tr w:rsidR="00926A02" w:rsidRPr="004C11F7" w14:paraId="4893F8E4" w14:textId="77777777" w:rsidTr="00E40DC9">
        <w:trPr>
          <w:trHeight w:val="268"/>
          <w:ins w:id="2815"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C4DDDB" w14:textId="77777777" w:rsidR="00926A02" w:rsidRPr="00C04E31" w:rsidRDefault="00926A02" w:rsidP="00E40DC9">
            <w:pPr>
              <w:spacing w:after="0" w:line="240" w:lineRule="auto"/>
              <w:textAlignment w:val="baseline"/>
              <w:rPr>
                <w:ins w:id="2816" w:author="Imed Bouazizi" w:date="2024-01-15T14:01:00Z"/>
                <w:rFonts w:cs="Arial"/>
                <w:sz w:val="20"/>
                <w:lang w:eastAsia="fr-FR"/>
              </w:rPr>
            </w:pPr>
            <w:proofErr w:type="spellStart"/>
            <w:ins w:id="2817" w:author="Imed Bouazizi" w:date="2024-01-15T14:01:00Z">
              <w:r w:rsidRPr="00C04E31">
                <w:rPr>
                  <w:rFonts w:cs="Arial"/>
                  <w:sz w:val="20"/>
                  <w:lang w:eastAsia="fr-FR"/>
                </w:rPr>
                <w:t>materialHapticModality</w:t>
              </w:r>
              <w:proofErr w:type="spellEnd"/>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FFEBD" w14:textId="77777777" w:rsidR="00926A02" w:rsidRPr="00C04E31" w:rsidRDefault="00926A02" w:rsidP="00E40DC9">
            <w:pPr>
              <w:spacing w:after="0" w:line="240" w:lineRule="auto"/>
              <w:textAlignment w:val="baseline"/>
              <w:rPr>
                <w:ins w:id="2818" w:author="Imed Bouazizi" w:date="2024-01-15T14:01:00Z"/>
                <w:rFonts w:cs="Arial"/>
                <w:sz w:val="20"/>
                <w:lang w:eastAsia="fr-FR"/>
              </w:rPr>
            </w:pPr>
            <w:ins w:id="2819" w:author="Imed Bouazizi" w:date="2024-01-15T14:01:00Z">
              <w:r w:rsidRPr="00C04E31">
                <w:rPr>
                  <w:rFonts w:cs="Arial"/>
                  <w:sz w:val="20"/>
                  <w:lang w:eastAsia="fr-FR"/>
                </w:rPr>
                <w:t>array(</w:t>
              </w:r>
              <w:proofErr w:type="spellStart"/>
              <w:r w:rsidRPr="00C04E31">
                <w:rPr>
                  <w:rFonts w:cs="Arial"/>
                  <w:sz w:val="20"/>
                  <w:lang w:eastAsia="fr-FR"/>
                </w:rPr>
                <w:t>enum</w:t>
              </w:r>
              <w:proofErr w:type="spellEnd"/>
              <w:r w:rsidRPr="00C04E31">
                <w:rPr>
                  <w:rFonts w:cs="Arial"/>
                  <w:sz w:val="20"/>
                  <w:lang w:eastAsia="fr-FR"/>
                </w:rPr>
                <w:t>)</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C6CE1" w14:textId="77777777" w:rsidR="00926A02" w:rsidRPr="00C04E31" w:rsidRDefault="00926A02" w:rsidP="00E40DC9">
            <w:pPr>
              <w:spacing w:after="0" w:line="240" w:lineRule="auto"/>
              <w:jc w:val="center"/>
              <w:textAlignment w:val="baseline"/>
              <w:rPr>
                <w:ins w:id="2820" w:author="Imed Bouazizi" w:date="2024-01-15T14:01:00Z"/>
                <w:rFonts w:cs="Arial"/>
                <w:sz w:val="20"/>
                <w:lang w:eastAsia="fr-FR"/>
              </w:rPr>
            </w:pPr>
            <w:ins w:id="2821" w:author="Imed Bouazizi" w:date="2024-01-15T14:01:00Z">
              <w:r w:rsidRPr="00C04E31">
                <w:rPr>
                  <w:rFonts w:cs="Arial"/>
                  <w:sz w:val="20"/>
                  <w:lang w:eastAsia="fr-FR"/>
                </w:rPr>
                <w:t>O</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C9D3DF" w14:textId="77777777" w:rsidR="00926A02" w:rsidRPr="00C04E31" w:rsidRDefault="00926A02" w:rsidP="00E40DC9">
            <w:pPr>
              <w:spacing w:after="0" w:line="240" w:lineRule="auto"/>
              <w:textAlignment w:val="baseline"/>
              <w:rPr>
                <w:ins w:id="2822" w:author="Imed Bouazizi" w:date="2024-01-15T14:01:00Z"/>
                <w:rFonts w:cs="Arial"/>
                <w:sz w:val="20"/>
                <w:lang w:eastAsia="fr-FR"/>
              </w:rPr>
            </w:pPr>
            <w:ins w:id="2823" w:author="Imed Bouazizi" w:date="2024-01-15T14:01:00Z">
              <w:r w:rsidRPr="00C04E31">
                <w:rPr>
                  <w:rFonts w:cs="Arial"/>
                  <w:sz w:val="20"/>
                  <w:lang w:eastAsia="fr-FR"/>
                </w:rPr>
                <w:t>N/A</w:t>
              </w:r>
            </w:ins>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1ED94" w14:textId="179642C8" w:rsidR="00926A02" w:rsidRPr="00C04E31" w:rsidRDefault="00926A02" w:rsidP="00E40DC9">
            <w:pPr>
              <w:spacing w:after="0" w:line="240" w:lineRule="auto"/>
              <w:textAlignment w:val="baseline"/>
              <w:rPr>
                <w:ins w:id="2824" w:author="Imed Bouazizi" w:date="2024-01-15T14:01:00Z"/>
                <w:rFonts w:cs="Arial"/>
                <w:sz w:val="20"/>
                <w:lang w:eastAsia="fr-FR"/>
              </w:rPr>
            </w:pPr>
            <w:ins w:id="2825" w:author="Imed Bouazizi" w:date="2024-01-15T14:01:00Z">
              <w:r w:rsidRPr="00C04E31">
                <w:rPr>
                  <w:rFonts w:cs="Arial"/>
                  <w:sz w:val="20"/>
                  <w:lang w:eastAsia="fr-FR"/>
                </w:rPr>
                <w:t xml:space="preserve">List of haptic material modalities that shall be rendered. Possible values are detailed in </w:t>
              </w:r>
              <w:r>
                <w:rPr>
                  <w:rFonts w:cs="Arial"/>
                  <w:sz w:val="20"/>
                  <w:lang w:eastAsia="fr-FR"/>
                </w:rPr>
                <w:fldChar w:fldCharType="begin"/>
              </w:r>
              <w:r>
                <w:rPr>
                  <w:rFonts w:cs="Arial"/>
                  <w:sz w:val="20"/>
                  <w:lang w:eastAsia="fr-FR"/>
                </w:rPr>
                <w:instrText xml:space="preserve"> REF _Ref146473198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826" w:author="Imed Bouazizi" w:date="2024-01-15T14:34:00Z">
              <w:r w:rsidR="00C33E01">
                <w:rPr>
                  <w:rFonts w:cs="Arial"/>
                  <w:sz w:val="20"/>
                  <w:lang w:eastAsia="fr-FR"/>
                </w:rPr>
                <w:t>46</w:t>
              </w:r>
            </w:ins>
            <w:ins w:id="2827" w:author="Imed Bouazizi" w:date="2024-01-15T14:01:00Z">
              <w:r>
                <w:rPr>
                  <w:rFonts w:cs="Arial"/>
                  <w:sz w:val="20"/>
                  <w:lang w:eastAsia="fr-FR"/>
                </w:rPr>
                <w:fldChar w:fldCharType="end"/>
              </w:r>
              <w:r w:rsidRPr="00C04E31">
                <w:rPr>
                  <w:rFonts w:cs="Arial"/>
                  <w:sz w:val="20"/>
                  <w:lang w:eastAsia="fr-FR"/>
                </w:rPr>
                <w:t>.</w:t>
              </w:r>
            </w:ins>
          </w:p>
        </w:tc>
      </w:tr>
      <w:tr w:rsidR="00926A02" w:rsidRPr="004C11F7" w14:paraId="43A5A5B9" w14:textId="77777777" w:rsidTr="00E40DC9">
        <w:trPr>
          <w:trHeight w:val="268"/>
          <w:ins w:id="2828" w:author="Imed Bouazizi" w:date="2024-01-15T14:01:00Z"/>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C03085" w14:textId="77777777" w:rsidR="00926A02" w:rsidRPr="00C04E31" w:rsidRDefault="00926A02" w:rsidP="00E40DC9">
            <w:pPr>
              <w:spacing w:after="0" w:line="240" w:lineRule="auto"/>
              <w:textAlignment w:val="baseline"/>
              <w:rPr>
                <w:ins w:id="2829" w:author="Imed Bouazizi" w:date="2024-01-15T14:01:00Z"/>
                <w:rFonts w:cs="Arial"/>
                <w:sz w:val="20"/>
                <w:lang w:eastAsia="fr-FR"/>
              </w:rPr>
            </w:pPr>
            <w:proofErr w:type="spellStart"/>
            <w:ins w:id="2830" w:author="Imed Bouazizi" w:date="2024-01-15T14:01:00Z">
              <w:r w:rsidRPr="00C04E31">
                <w:rPr>
                  <w:rFonts w:cs="Arial"/>
                  <w:sz w:val="20"/>
                  <w:lang w:eastAsia="fr-FR"/>
                </w:rPr>
                <w:t>hapticActionMedias</w:t>
              </w:r>
              <w:proofErr w:type="spellEnd"/>
            </w:ins>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125B86" w14:textId="77777777" w:rsidR="00926A02" w:rsidRPr="00C04E31" w:rsidRDefault="00926A02" w:rsidP="00E40DC9">
            <w:pPr>
              <w:spacing w:after="0" w:line="240" w:lineRule="auto"/>
              <w:textAlignment w:val="baseline"/>
              <w:rPr>
                <w:ins w:id="2831" w:author="Imed Bouazizi" w:date="2024-01-15T14:01:00Z"/>
                <w:rFonts w:cs="Arial"/>
                <w:sz w:val="20"/>
                <w:lang w:eastAsia="fr-FR"/>
              </w:rPr>
            </w:pPr>
            <w:proofErr w:type="gramStart"/>
            <w:ins w:id="2832" w:author="Imed Bouazizi" w:date="2024-01-15T14:01:00Z">
              <w:r w:rsidRPr="00C04E31">
                <w:rPr>
                  <w:rFonts w:cs="Arial"/>
                  <w:sz w:val="20"/>
                  <w:lang w:eastAsia="fr-FR"/>
                </w:rPr>
                <w:t>array(</w:t>
              </w:r>
              <w:proofErr w:type="spellStart"/>
              <w:proofErr w:type="gramEnd"/>
              <w:r w:rsidRPr="00C04E31">
                <w:rPr>
                  <w:rFonts w:cs="Arial"/>
                  <w:sz w:val="20"/>
                  <w:lang w:eastAsia="fr-FR"/>
                </w:rPr>
                <w:t>HapticActionMedia</w:t>
              </w:r>
              <w:proofErr w:type="spellEnd"/>
              <w:r w:rsidRPr="00C04E31">
                <w:rPr>
                  <w:rFonts w:cs="Arial"/>
                  <w:sz w:val="20"/>
                  <w:lang w:eastAsia="fr-FR"/>
                </w:rPr>
                <w:t>)</w:t>
              </w:r>
            </w:ins>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4DEB3C" w14:textId="77777777" w:rsidR="00926A02" w:rsidRPr="00C04E31" w:rsidRDefault="00926A02" w:rsidP="00E40DC9">
            <w:pPr>
              <w:spacing w:after="0" w:line="240" w:lineRule="auto"/>
              <w:jc w:val="center"/>
              <w:textAlignment w:val="baseline"/>
              <w:rPr>
                <w:ins w:id="2833" w:author="Imed Bouazizi" w:date="2024-01-15T14:01:00Z"/>
                <w:rFonts w:cs="Arial"/>
                <w:sz w:val="20"/>
                <w:lang w:eastAsia="fr-FR"/>
              </w:rPr>
            </w:pPr>
            <w:ins w:id="2834" w:author="Imed Bouazizi" w:date="2024-01-15T14:01:00Z">
              <w:r w:rsidRPr="00C04E31">
                <w:rPr>
                  <w:rFonts w:cs="Arial"/>
                  <w:sz w:val="20"/>
                  <w:lang w:eastAsia="fr-FR"/>
                </w:rPr>
                <w:t>M</w:t>
              </w:r>
            </w:ins>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46488C" w14:textId="77777777" w:rsidR="00926A02" w:rsidRPr="00C04E31" w:rsidRDefault="00926A02" w:rsidP="00E40DC9">
            <w:pPr>
              <w:spacing w:after="0" w:line="240" w:lineRule="auto"/>
              <w:textAlignment w:val="baseline"/>
              <w:rPr>
                <w:ins w:id="2835" w:author="Imed Bouazizi" w:date="2024-01-15T14:01:00Z"/>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9DDFA" w14:textId="77777777" w:rsidR="00926A02" w:rsidRPr="00C04E31" w:rsidRDefault="00926A02" w:rsidP="00E40DC9">
            <w:pPr>
              <w:spacing w:after="0" w:line="240" w:lineRule="auto"/>
              <w:textAlignment w:val="baseline"/>
              <w:rPr>
                <w:ins w:id="2836" w:author="Imed Bouazizi" w:date="2024-01-15T14:01:00Z"/>
                <w:rFonts w:cs="Arial"/>
                <w:sz w:val="20"/>
                <w:lang w:eastAsia="fr-FR"/>
              </w:rPr>
            </w:pPr>
            <w:ins w:id="2837" w:author="Imed Bouazizi" w:date="2024-01-15T14:01:00Z">
              <w:r w:rsidRPr="00C04E31">
                <w:rPr>
                  <w:rFonts w:cs="Arial"/>
                  <w:sz w:val="20"/>
                  <w:lang w:eastAsia="fr-FR"/>
                </w:rPr>
                <w:t>List of Haptic Action Media.</w:t>
              </w:r>
            </w:ins>
          </w:p>
        </w:tc>
      </w:tr>
    </w:tbl>
    <w:p w14:paraId="44D3853F" w14:textId="77777777" w:rsidR="00926A02" w:rsidRDefault="00926A02" w:rsidP="00926A02">
      <w:pPr>
        <w:rPr>
          <w:ins w:id="2838" w:author="Imed Bouazizi" w:date="2024-01-15T14:01:00Z"/>
        </w:rPr>
      </w:pPr>
    </w:p>
    <w:p w14:paraId="01AB8FF7" w14:textId="7685D740" w:rsidR="00926A02" w:rsidRPr="007A79C7" w:rsidRDefault="00926A02" w:rsidP="00926A02">
      <w:pPr>
        <w:pStyle w:val="Tabletitle"/>
        <w:rPr>
          <w:ins w:id="2839" w:author="Imed Bouazizi" w:date="2024-01-15T14:01:00Z"/>
        </w:rPr>
      </w:pPr>
      <w:bookmarkStart w:id="2840" w:name="_Ref131000756"/>
      <w:ins w:id="2841" w:author="Imed Bouazizi" w:date="2024-01-15T14:01:00Z">
        <w:r w:rsidRPr="006C67D7">
          <w:t xml:space="preserve">Table </w:t>
        </w:r>
      </w:ins>
      <w:bookmarkEnd w:id="2840"/>
      <w:ins w:id="2842" w:author="Imed Bouazizi" w:date="2024-01-15T14:35:00Z">
        <w:r w:rsidR="00C33E01">
          <w:rPr>
            <w:b w:val="0"/>
          </w:rPr>
          <w:t>44</w:t>
        </w:r>
      </w:ins>
      <w:ins w:id="2843" w:author="Imed Bouazizi" w:date="2024-01-15T14:01:00Z">
        <w:r w:rsidRPr="006C67D7">
          <w:t xml:space="preserve">: Semantic of the </w:t>
        </w:r>
        <w:proofErr w:type="spellStart"/>
        <w:r w:rsidRPr="006C67D7">
          <w:t>HapticActionMedia</w:t>
        </w:r>
        <w:proofErr w:type="spellEnd"/>
        <w:r w:rsidRPr="006C67D7">
          <w:t xml:space="preserve"> object</w:t>
        </w:r>
      </w:ins>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926A02" w:rsidRPr="004C11F7" w14:paraId="5C8B9347" w14:textId="77777777" w:rsidTr="00E40DC9">
        <w:trPr>
          <w:trHeight w:val="268"/>
          <w:ins w:id="2844"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BEB48C" w14:textId="77777777" w:rsidR="00926A02" w:rsidRPr="00C04E31" w:rsidRDefault="00926A02" w:rsidP="00E40DC9">
            <w:pPr>
              <w:pStyle w:val="Tableheader"/>
              <w:jc w:val="center"/>
              <w:rPr>
                <w:ins w:id="2845" w:author="Imed Bouazizi" w:date="2024-01-15T14:01:00Z"/>
                <w:b/>
              </w:rPr>
            </w:pPr>
            <w:ins w:id="2846" w:author="Imed Bouazizi" w:date="2024-01-15T14:01:00Z">
              <w:r w:rsidRPr="00C04E31">
                <w:rPr>
                  <w:b/>
                </w:rPr>
                <w:t>Property</w:t>
              </w:r>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13316" w14:textId="77777777" w:rsidR="00926A02" w:rsidRPr="00C04E31" w:rsidRDefault="00926A02" w:rsidP="00E40DC9">
            <w:pPr>
              <w:pStyle w:val="Tableheader"/>
              <w:jc w:val="center"/>
              <w:rPr>
                <w:ins w:id="2847" w:author="Imed Bouazizi" w:date="2024-01-15T14:01:00Z"/>
                <w:b/>
              </w:rPr>
            </w:pPr>
            <w:ins w:id="2848" w:author="Imed Bouazizi" w:date="2024-01-15T14:01:00Z">
              <w:r w:rsidRPr="00C04E31">
                <w:rPr>
                  <w:b/>
                </w:rPr>
                <w:t>Type</w:t>
              </w:r>
            </w:ins>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17D66" w14:textId="77777777" w:rsidR="00926A02" w:rsidRPr="00C04E31" w:rsidRDefault="00926A02" w:rsidP="00E40DC9">
            <w:pPr>
              <w:pStyle w:val="Tableheader"/>
              <w:jc w:val="center"/>
              <w:rPr>
                <w:ins w:id="2849" w:author="Imed Bouazizi" w:date="2024-01-15T14:01:00Z"/>
                <w:b/>
              </w:rPr>
            </w:pPr>
            <w:ins w:id="2850" w:author="Imed Bouazizi" w:date="2024-01-15T14:01:00Z">
              <w:r w:rsidRPr="00C04E31">
                <w:rPr>
                  <w:b/>
                </w:rPr>
                <w:t>Required</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4AAEA" w14:textId="77777777" w:rsidR="00926A02" w:rsidRPr="00C04E31" w:rsidRDefault="00926A02" w:rsidP="00E40DC9">
            <w:pPr>
              <w:pStyle w:val="Tableheader"/>
              <w:jc w:val="center"/>
              <w:rPr>
                <w:ins w:id="2851" w:author="Imed Bouazizi" w:date="2024-01-15T14:01:00Z"/>
                <w:b/>
              </w:rPr>
            </w:pPr>
            <w:ins w:id="2852" w:author="Imed Bouazizi" w:date="2024-01-15T14:01:00Z">
              <w:r w:rsidRPr="00C04E31">
                <w:rPr>
                  <w:b/>
                </w:rPr>
                <w:t>Default</w:t>
              </w:r>
            </w:ins>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DAC65" w14:textId="77777777" w:rsidR="00926A02" w:rsidRPr="00C04E31" w:rsidRDefault="00926A02" w:rsidP="00E40DC9">
            <w:pPr>
              <w:pStyle w:val="Tableheader"/>
              <w:pBdr>
                <w:top w:val="nil"/>
                <w:left w:val="nil"/>
                <w:bottom w:val="nil"/>
                <w:right w:val="nil"/>
                <w:between w:val="nil"/>
              </w:pBdr>
              <w:jc w:val="center"/>
              <w:rPr>
                <w:ins w:id="2853" w:author="Imed Bouazizi" w:date="2024-01-15T14:01:00Z"/>
                <w:b/>
              </w:rPr>
            </w:pPr>
            <w:ins w:id="2854" w:author="Imed Bouazizi" w:date="2024-01-15T14:01:00Z">
              <w:r w:rsidRPr="00C04E31">
                <w:rPr>
                  <w:b/>
                </w:rPr>
                <w:t>Description</w:t>
              </w:r>
            </w:ins>
          </w:p>
        </w:tc>
      </w:tr>
      <w:tr w:rsidR="00926A02" w:rsidRPr="004B7B32" w14:paraId="1E3DB0A2" w14:textId="77777777" w:rsidTr="00E40DC9">
        <w:trPr>
          <w:trHeight w:val="268"/>
          <w:ins w:id="2855"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9DFCE8" w14:textId="77777777" w:rsidR="00926A02" w:rsidRPr="00C04E31" w:rsidRDefault="00926A02" w:rsidP="00E40DC9">
            <w:pPr>
              <w:keepLines/>
              <w:spacing w:after="0" w:line="240" w:lineRule="auto"/>
              <w:textAlignment w:val="baseline"/>
              <w:rPr>
                <w:ins w:id="2856" w:author="Imed Bouazizi" w:date="2024-01-15T14:01:00Z"/>
                <w:rFonts w:cs="Arial"/>
                <w:sz w:val="20"/>
                <w:lang w:eastAsia="fr-FR"/>
              </w:rPr>
            </w:pPr>
            <w:proofErr w:type="spellStart"/>
            <w:ins w:id="2857" w:author="Imed Bouazizi" w:date="2024-01-15T14:01:00Z">
              <w:r w:rsidRPr="00C04E31">
                <w:rPr>
                  <w:rFonts w:cs="Arial"/>
                  <w:sz w:val="20"/>
                  <w:lang w:eastAsia="fr-FR"/>
                </w:rPr>
                <w:t>mediaIndex</w:t>
              </w:r>
              <w:proofErr w:type="spellEnd"/>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C429F" w14:textId="77777777" w:rsidR="00926A02" w:rsidRPr="00C04E31" w:rsidRDefault="00926A02" w:rsidP="00E40DC9">
            <w:pPr>
              <w:keepLines/>
              <w:spacing w:after="0" w:line="240" w:lineRule="auto"/>
              <w:textAlignment w:val="baseline"/>
              <w:rPr>
                <w:ins w:id="2858" w:author="Imed Bouazizi" w:date="2024-01-15T14:01:00Z"/>
                <w:rFonts w:cs="Arial"/>
                <w:sz w:val="20"/>
                <w:lang w:eastAsia="fr-FR"/>
              </w:rPr>
            </w:pPr>
            <w:ins w:id="2859" w:author="Imed Bouazizi" w:date="2024-01-15T14:01:00Z">
              <w:r w:rsidRPr="00C04E31">
                <w:rPr>
                  <w:rFonts w:cs="Arial"/>
                  <w:sz w:val="20"/>
                  <w:lang w:eastAsia="fr-FR"/>
                </w:rPr>
                <w:t>integer</w:t>
              </w:r>
            </w:ins>
          </w:p>
          <w:p w14:paraId="6C94AECB" w14:textId="77777777" w:rsidR="00926A02" w:rsidRPr="00C04E31" w:rsidRDefault="00926A02" w:rsidP="00E40DC9">
            <w:pPr>
              <w:keepLines/>
              <w:spacing w:after="0" w:line="240" w:lineRule="auto"/>
              <w:textAlignment w:val="baseline"/>
              <w:rPr>
                <w:ins w:id="2860" w:author="Imed Bouazizi" w:date="2024-01-15T14:01:00Z"/>
                <w:rFonts w:cs="Arial"/>
                <w:sz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28434" w14:textId="77777777" w:rsidR="00926A02" w:rsidRPr="00C04E31" w:rsidRDefault="00926A02" w:rsidP="00E40DC9">
            <w:pPr>
              <w:keepLines/>
              <w:spacing w:after="0" w:line="240" w:lineRule="auto"/>
              <w:textAlignment w:val="baseline"/>
              <w:rPr>
                <w:ins w:id="2861" w:author="Imed Bouazizi" w:date="2024-01-15T14:01:00Z"/>
                <w:rFonts w:cs="Arial"/>
                <w:sz w:val="20"/>
                <w:lang w:eastAsia="fr-FR"/>
              </w:rPr>
            </w:pPr>
            <w:ins w:id="2862" w:author="Imed Bouazizi" w:date="2024-01-15T14:01:00Z">
              <w:r w:rsidRPr="00C04E31">
                <w:rPr>
                  <w:rFonts w:cs="Arial"/>
                  <w:sz w:val="20"/>
                  <w:lang w:eastAsia="fr-FR"/>
                </w:rPr>
                <w:t>M</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68C71" w14:textId="77777777" w:rsidR="00926A02" w:rsidRPr="00C04E31" w:rsidRDefault="00926A02" w:rsidP="00E40DC9">
            <w:pPr>
              <w:keepLines/>
              <w:spacing w:after="0" w:line="240" w:lineRule="auto"/>
              <w:textAlignment w:val="baseline"/>
              <w:rPr>
                <w:ins w:id="2863" w:author="Imed Bouazizi" w:date="2024-01-15T14:01:00Z"/>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6A4D1" w14:textId="77777777" w:rsidR="00926A02" w:rsidRPr="00C04E31" w:rsidRDefault="00926A02" w:rsidP="00E40DC9">
            <w:pPr>
              <w:keepLines/>
              <w:spacing w:after="0" w:line="240" w:lineRule="auto"/>
              <w:textAlignment w:val="baseline"/>
              <w:rPr>
                <w:ins w:id="2864" w:author="Imed Bouazizi" w:date="2024-01-15T14:01:00Z"/>
                <w:rFonts w:cs="Arial"/>
                <w:sz w:val="20"/>
                <w:lang w:eastAsia="fr-FR"/>
              </w:rPr>
            </w:pPr>
            <w:ins w:id="2865" w:author="Imed Bouazizi" w:date="2024-01-15T14:01:00Z">
              <w:r w:rsidRPr="00C04E31">
                <w:rPr>
                  <w:rFonts w:cs="Arial"/>
                  <w:sz w:val="20"/>
                  <w:lang w:eastAsia="fr-FR"/>
                </w:rPr>
                <w:t>Index in the accessors array of the associated haptic data.</w:t>
              </w:r>
            </w:ins>
          </w:p>
        </w:tc>
      </w:tr>
      <w:tr w:rsidR="00926A02" w:rsidRPr="004B7B32" w14:paraId="7E1E632F" w14:textId="77777777" w:rsidTr="00E40DC9">
        <w:trPr>
          <w:trHeight w:val="268"/>
          <w:ins w:id="2866"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DEE00" w14:textId="77777777" w:rsidR="00926A02" w:rsidRPr="00C04E31" w:rsidRDefault="00926A02" w:rsidP="00E40DC9">
            <w:pPr>
              <w:keepLines/>
              <w:spacing w:after="0" w:line="240" w:lineRule="auto"/>
              <w:textAlignment w:val="baseline"/>
              <w:rPr>
                <w:ins w:id="2867" w:author="Imed Bouazizi" w:date="2024-01-15T14:01:00Z"/>
                <w:rFonts w:cs="Arial"/>
                <w:sz w:val="20"/>
                <w:lang w:eastAsia="fr-FR"/>
              </w:rPr>
            </w:pPr>
            <w:proofErr w:type="spellStart"/>
            <w:ins w:id="2868" w:author="Imed Bouazizi" w:date="2024-01-15T14:01:00Z">
              <w:r w:rsidRPr="00C04E31">
                <w:rPr>
                  <w:rFonts w:cs="Arial"/>
                  <w:sz w:val="20"/>
                  <w:lang w:eastAsia="fr-FR"/>
                </w:rPr>
                <w:t>perceptionIndices</w:t>
              </w:r>
              <w:proofErr w:type="spellEnd"/>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9043DB" w14:textId="77777777" w:rsidR="00926A02" w:rsidRPr="00C04E31" w:rsidRDefault="00926A02" w:rsidP="00E40DC9">
            <w:pPr>
              <w:keepLines/>
              <w:spacing w:after="0" w:line="240" w:lineRule="auto"/>
              <w:textAlignment w:val="baseline"/>
              <w:rPr>
                <w:ins w:id="2869" w:author="Imed Bouazizi" w:date="2024-01-15T14:01:00Z"/>
                <w:rFonts w:cs="Arial"/>
                <w:sz w:val="20"/>
                <w:lang w:eastAsia="fr-FR"/>
              </w:rPr>
            </w:pPr>
            <w:ins w:id="2870" w:author="Imed Bouazizi" w:date="2024-01-15T14:01:00Z">
              <w:r w:rsidRPr="00C04E31">
                <w:rPr>
                  <w:rFonts w:cs="Arial"/>
                  <w:sz w:val="20"/>
                  <w:lang w:eastAsia="fr-FR"/>
                </w:rPr>
                <w:t>array(integer)</w:t>
              </w:r>
            </w:ins>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7D178" w14:textId="77777777" w:rsidR="00926A02" w:rsidRPr="00C04E31" w:rsidRDefault="00926A02" w:rsidP="00E40DC9">
            <w:pPr>
              <w:keepLines/>
              <w:spacing w:after="0" w:line="240" w:lineRule="auto"/>
              <w:textAlignment w:val="baseline"/>
              <w:rPr>
                <w:ins w:id="2871" w:author="Imed Bouazizi" w:date="2024-01-15T14:01:00Z"/>
                <w:rFonts w:cs="Arial"/>
                <w:sz w:val="20"/>
                <w:lang w:eastAsia="fr-FR"/>
              </w:rPr>
            </w:pPr>
            <w:ins w:id="2872" w:author="Imed Bouazizi" w:date="2024-01-15T14:01:00Z">
              <w:r w:rsidRPr="00C04E31">
                <w:rPr>
                  <w:rFonts w:cs="Arial"/>
                  <w:sz w:val="20"/>
                  <w:lang w:eastAsia="fr-FR"/>
                </w:rPr>
                <w:t>M</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BC92E" w14:textId="77777777" w:rsidR="00926A02" w:rsidRPr="00C04E31" w:rsidRDefault="00926A02" w:rsidP="00E40DC9">
            <w:pPr>
              <w:keepLines/>
              <w:spacing w:after="0" w:line="240" w:lineRule="auto"/>
              <w:textAlignment w:val="baseline"/>
              <w:rPr>
                <w:ins w:id="2873" w:author="Imed Bouazizi" w:date="2024-01-15T14:01:00Z"/>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E1A25C" w14:textId="77777777" w:rsidR="00926A02" w:rsidRPr="00C04E31" w:rsidRDefault="00926A02" w:rsidP="00E40DC9">
            <w:pPr>
              <w:keepLines/>
              <w:spacing w:after="0" w:line="240" w:lineRule="auto"/>
              <w:textAlignment w:val="baseline"/>
              <w:rPr>
                <w:ins w:id="2874" w:author="Imed Bouazizi" w:date="2024-01-15T14:01:00Z"/>
                <w:rFonts w:cs="Arial"/>
                <w:sz w:val="20"/>
                <w:lang w:eastAsia="fr-FR"/>
              </w:rPr>
            </w:pPr>
            <w:ins w:id="2875" w:author="Imed Bouazizi" w:date="2024-01-15T14:01:00Z">
              <w:r w:rsidRPr="00C04E31">
                <w:rPr>
                  <w:rFonts w:cs="Arial"/>
                  <w:sz w:val="20"/>
                  <w:lang w:eastAsia="fr-FR"/>
                </w:rPr>
                <w:t>Indices of the perceptions of the media that shall be rendered. If the list if empty all perceptions shall be rendered</w:t>
              </w:r>
            </w:ins>
          </w:p>
        </w:tc>
      </w:tr>
      <w:tr w:rsidR="00926A02" w:rsidRPr="004B7B32" w14:paraId="7ABB7CFA" w14:textId="77777777" w:rsidTr="00E40DC9">
        <w:trPr>
          <w:trHeight w:val="268"/>
          <w:ins w:id="2876"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FF204" w14:textId="77777777" w:rsidR="00926A02" w:rsidRPr="00C04E31" w:rsidRDefault="00926A02" w:rsidP="00E40DC9">
            <w:pPr>
              <w:keepLines/>
              <w:spacing w:after="0" w:line="240" w:lineRule="auto"/>
              <w:textAlignment w:val="baseline"/>
              <w:rPr>
                <w:ins w:id="2877" w:author="Imed Bouazizi" w:date="2024-01-15T14:01:00Z"/>
                <w:rFonts w:cs="Arial"/>
                <w:sz w:val="20"/>
                <w:lang w:eastAsia="fr-FR"/>
              </w:rPr>
            </w:pPr>
            <w:proofErr w:type="spellStart"/>
            <w:ins w:id="2878" w:author="Imed Bouazizi" w:date="2024-01-15T14:01:00Z">
              <w:r w:rsidRPr="00C04E31">
                <w:rPr>
                  <w:rFonts w:cs="Arial"/>
                  <w:sz w:val="20"/>
                  <w:lang w:eastAsia="fr-FR"/>
                </w:rPr>
                <w:t>hapticModality</w:t>
              </w:r>
              <w:proofErr w:type="spellEnd"/>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46BAE" w14:textId="77777777" w:rsidR="00926A02" w:rsidRPr="00C04E31" w:rsidRDefault="00926A02" w:rsidP="00E40DC9">
            <w:pPr>
              <w:keepLines/>
              <w:spacing w:after="0" w:line="240" w:lineRule="auto"/>
              <w:textAlignment w:val="baseline"/>
              <w:rPr>
                <w:ins w:id="2879" w:author="Imed Bouazizi" w:date="2024-01-15T14:01:00Z"/>
                <w:rFonts w:cs="Arial"/>
                <w:sz w:val="20"/>
                <w:lang w:eastAsia="fr-FR"/>
              </w:rPr>
            </w:pPr>
            <w:ins w:id="2880" w:author="Imed Bouazizi" w:date="2024-01-15T14:01:00Z">
              <w:r w:rsidRPr="00C04E31">
                <w:rPr>
                  <w:rFonts w:cs="Arial"/>
                  <w:sz w:val="20"/>
                  <w:lang w:eastAsia="fr-FR"/>
                </w:rPr>
                <w:t>array(enumeration)</w:t>
              </w:r>
            </w:ins>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23BF2B" w14:textId="77777777" w:rsidR="00926A02" w:rsidRPr="00C04E31" w:rsidRDefault="00926A02" w:rsidP="00E40DC9">
            <w:pPr>
              <w:keepLines/>
              <w:spacing w:after="0" w:line="240" w:lineRule="auto"/>
              <w:textAlignment w:val="baseline"/>
              <w:rPr>
                <w:ins w:id="2881" w:author="Imed Bouazizi" w:date="2024-01-15T14:01:00Z"/>
                <w:rFonts w:cs="Arial"/>
                <w:sz w:val="20"/>
                <w:lang w:eastAsia="fr-FR"/>
              </w:rPr>
            </w:pPr>
            <w:ins w:id="2882" w:author="Imed Bouazizi" w:date="2024-01-15T14:01:00Z">
              <w:r w:rsidRPr="00C04E31">
                <w:rPr>
                  <w:rFonts w:cs="Arial"/>
                  <w:sz w:val="20"/>
                  <w:lang w:eastAsia="fr-FR"/>
                </w:rPr>
                <w:t>O</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6976A3" w14:textId="77777777" w:rsidR="00926A02" w:rsidRPr="00C04E31" w:rsidRDefault="00926A02" w:rsidP="00E40DC9">
            <w:pPr>
              <w:keepLines/>
              <w:spacing w:after="0" w:line="240" w:lineRule="auto"/>
              <w:textAlignment w:val="baseline"/>
              <w:rPr>
                <w:ins w:id="2883" w:author="Imed Bouazizi" w:date="2024-01-15T14:01:00Z"/>
                <w:rFonts w:cs="Arial"/>
                <w:sz w:val="20"/>
                <w:lang w:eastAsia="fr-FR"/>
              </w:rPr>
            </w:pPr>
            <w:ins w:id="2884" w:author="Imed Bouazizi" w:date="2024-01-15T14:01:00Z">
              <w:r w:rsidRPr="00C04E31">
                <w:rPr>
                  <w:rFonts w:cs="Arial"/>
                  <w:sz w:val="20"/>
                  <w:lang w:eastAsia="fr-FR"/>
                </w:rPr>
                <w:t>N/A</w:t>
              </w:r>
            </w:ins>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F936E3" w14:textId="72EFB30E" w:rsidR="00926A02" w:rsidRPr="00C04E31" w:rsidRDefault="00926A02" w:rsidP="00E40DC9">
            <w:pPr>
              <w:keepLines/>
              <w:spacing w:after="0" w:line="240" w:lineRule="auto"/>
              <w:textAlignment w:val="baseline"/>
              <w:rPr>
                <w:ins w:id="2885" w:author="Imed Bouazizi" w:date="2024-01-15T14:01:00Z"/>
                <w:rFonts w:cs="Arial"/>
                <w:sz w:val="20"/>
                <w:lang w:eastAsia="fr-FR"/>
              </w:rPr>
            </w:pPr>
            <w:ins w:id="2886" w:author="Imed Bouazizi" w:date="2024-01-15T14:01:00Z">
              <w:r w:rsidRPr="00C04E31">
                <w:rPr>
                  <w:rFonts w:cs="Arial"/>
                  <w:sz w:val="20"/>
                  <w:lang w:eastAsia="fr-FR"/>
                </w:rPr>
                <w:t xml:space="preserve">List of haptic modalities that can be rendered. Possible values are described in </w:t>
              </w:r>
              <w:r>
                <w:rPr>
                  <w:rFonts w:cs="Arial"/>
                  <w:sz w:val="20"/>
                  <w:lang w:eastAsia="fr-FR"/>
                </w:rPr>
                <w:fldChar w:fldCharType="begin"/>
              </w:r>
              <w:r>
                <w:rPr>
                  <w:rFonts w:cs="Arial"/>
                  <w:sz w:val="20"/>
                  <w:lang w:eastAsia="fr-FR"/>
                </w:rPr>
                <w:instrText xml:space="preserve"> REF _Ref146472015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887" w:author="Imed Bouazizi" w:date="2024-01-15T14:35:00Z">
              <w:r w:rsidR="00C33E01">
                <w:rPr>
                  <w:rFonts w:cs="Arial"/>
                  <w:sz w:val="20"/>
                  <w:lang w:eastAsia="fr-FR"/>
                </w:rPr>
                <w:t>45</w:t>
              </w:r>
            </w:ins>
            <w:ins w:id="2888" w:author="Imed Bouazizi" w:date="2024-01-15T14:01:00Z">
              <w:r>
                <w:rPr>
                  <w:rFonts w:cs="Arial"/>
                  <w:sz w:val="20"/>
                  <w:lang w:eastAsia="fr-FR"/>
                </w:rPr>
                <w:fldChar w:fldCharType="end"/>
              </w:r>
              <w:r w:rsidRPr="00C04E31">
                <w:rPr>
                  <w:rFonts w:cs="Arial"/>
                  <w:sz w:val="20"/>
                  <w:lang w:eastAsia="fr-FR"/>
                </w:rPr>
                <w:t>.</w:t>
              </w:r>
            </w:ins>
          </w:p>
        </w:tc>
      </w:tr>
      <w:tr w:rsidR="00926A02" w:rsidRPr="004B7B32" w14:paraId="14060492" w14:textId="77777777" w:rsidTr="00E40DC9">
        <w:trPr>
          <w:trHeight w:val="268"/>
          <w:ins w:id="2889"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66CD9" w14:textId="77777777" w:rsidR="00926A02" w:rsidRPr="00C04E31" w:rsidRDefault="00926A02" w:rsidP="00E40DC9">
            <w:pPr>
              <w:keepLines/>
              <w:spacing w:after="0" w:line="240" w:lineRule="auto"/>
              <w:textAlignment w:val="baseline"/>
              <w:rPr>
                <w:ins w:id="2890" w:author="Imed Bouazizi" w:date="2024-01-15T14:01:00Z"/>
                <w:rFonts w:cs="Arial"/>
                <w:sz w:val="20"/>
                <w:lang w:eastAsia="fr-FR"/>
              </w:rPr>
            </w:pPr>
            <w:proofErr w:type="spellStart"/>
            <w:ins w:id="2891" w:author="Imed Bouazizi" w:date="2024-01-15T14:01:00Z">
              <w:r w:rsidRPr="00C04E31">
                <w:rPr>
                  <w:rFonts w:cs="Arial"/>
                  <w:sz w:val="20"/>
                  <w:lang w:eastAsia="fr-FR"/>
                </w:rPr>
                <w:lastRenderedPageBreak/>
                <w:t>hapticControl</w:t>
              </w:r>
              <w:proofErr w:type="spellEnd"/>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A7535" w14:textId="77777777" w:rsidR="00926A02" w:rsidRPr="00C04E31" w:rsidRDefault="00926A02" w:rsidP="00E40DC9">
            <w:pPr>
              <w:keepLines/>
              <w:spacing w:after="0" w:line="240" w:lineRule="auto"/>
              <w:textAlignment w:val="baseline"/>
              <w:rPr>
                <w:ins w:id="2892" w:author="Imed Bouazizi" w:date="2024-01-15T14:01:00Z"/>
                <w:rFonts w:cs="Arial"/>
                <w:sz w:val="20"/>
                <w:lang w:eastAsia="fr-FR"/>
              </w:rPr>
            </w:pPr>
            <w:ins w:id="2893" w:author="Imed Bouazizi" w:date="2024-01-15T14:01:00Z">
              <w:r w:rsidRPr="00C04E31">
                <w:rPr>
                  <w:rFonts w:cs="Arial"/>
                  <w:sz w:val="20"/>
                  <w:lang w:eastAsia="fr-FR"/>
                </w:rPr>
                <w:t>enumeration</w:t>
              </w:r>
            </w:ins>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F4AD1" w14:textId="77777777" w:rsidR="00926A02" w:rsidRPr="00C04E31" w:rsidRDefault="00926A02" w:rsidP="00E40DC9">
            <w:pPr>
              <w:keepLines/>
              <w:spacing w:after="0" w:line="240" w:lineRule="auto"/>
              <w:textAlignment w:val="baseline"/>
              <w:rPr>
                <w:ins w:id="2894" w:author="Imed Bouazizi" w:date="2024-01-15T14:01:00Z"/>
                <w:rFonts w:cs="Arial"/>
                <w:sz w:val="20"/>
                <w:lang w:eastAsia="fr-FR"/>
              </w:rPr>
            </w:pPr>
            <w:ins w:id="2895" w:author="Imed Bouazizi" w:date="2024-01-15T14:01:00Z">
              <w:r w:rsidRPr="00C04E31">
                <w:rPr>
                  <w:rFonts w:cs="Arial"/>
                  <w:sz w:val="20"/>
                  <w:lang w:eastAsia="fr-FR"/>
                </w:rPr>
                <w:t>O</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62896" w14:textId="77777777" w:rsidR="00926A02" w:rsidRPr="00C04E31" w:rsidRDefault="00926A02" w:rsidP="00E40DC9">
            <w:pPr>
              <w:keepLines/>
              <w:spacing w:after="0" w:line="240" w:lineRule="auto"/>
              <w:textAlignment w:val="baseline"/>
              <w:rPr>
                <w:ins w:id="2896" w:author="Imed Bouazizi" w:date="2024-01-15T14:01:00Z"/>
                <w:rFonts w:cs="Arial"/>
                <w:sz w:val="20"/>
                <w:lang w:eastAsia="fr-FR"/>
              </w:rPr>
            </w:pPr>
            <w:ins w:id="2897" w:author="Imed Bouazizi" w:date="2024-01-15T14:01:00Z">
              <w:r w:rsidRPr="00C04E31">
                <w:rPr>
                  <w:rFonts w:cs="Arial"/>
                  <w:sz w:val="20"/>
                  <w:lang w:eastAsia="fr-FR"/>
                </w:rPr>
                <w:t>HAPTIC_PLAY</w:t>
              </w:r>
            </w:ins>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1FFBA8" w14:textId="603A3FD5" w:rsidR="00926A02" w:rsidRPr="00C04E31" w:rsidRDefault="00926A02" w:rsidP="00E40DC9">
            <w:pPr>
              <w:keepLines/>
              <w:spacing w:after="0" w:line="240" w:lineRule="auto"/>
              <w:textAlignment w:val="baseline"/>
              <w:rPr>
                <w:ins w:id="2898" w:author="Imed Bouazizi" w:date="2024-01-15T14:01:00Z"/>
                <w:rFonts w:cs="Arial"/>
                <w:sz w:val="20"/>
                <w:lang w:eastAsia="fr-FR"/>
              </w:rPr>
            </w:pPr>
            <w:ins w:id="2899" w:author="Imed Bouazizi" w:date="2024-01-15T14:01:00Z">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_Ref146472066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ins>
            <w:ins w:id="2900" w:author="Imed Bouazizi" w:date="2024-01-15T14:35:00Z">
              <w:r w:rsidR="00C33E01">
                <w:rPr>
                  <w:rFonts w:cs="Arial"/>
                  <w:sz w:val="20"/>
                  <w:lang w:eastAsia="fr-FR"/>
                </w:rPr>
                <w:t>49</w:t>
              </w:r>
            </w:ins>
            <w:ins w:id="2901" w:author="Imed Bouazizi" w:date="2024-01-15T14:01:00Z">
              <w:r>
                <w:rPr>
                  <w:rFonts w:cs="Arial"/>
                  <w:sz w:val="20"/>
                  <w:lang w:eastAsia="fr-FR"/>
                </w:rPr>
                <w:fldChar w:fldCharType="end"/>
              </w:r>
              <w:r w:rsidRPr="00C04E31">
                <w:rPr>
                  <w:rFonts w:cs="Arial"/>
                  <w:sz w:val="20"/>
                  <w:lang w:eastAsia="fr-FR"/>
                </w:rPr>
                <w:t xml:space="preserve"> that defines the control of the haptic rendering.</w:t>
              </w:r>
            </w:ins>
          </w:p>
        </w:tc>
      </w:tr>
      <w:tr w:rsidR="00926A02" w:rsidRPr="004B7B32" w14:paraId="01BB7544" w14:textId="77777777" w:rsidTr="00E40DC9">
        <w:trPr>
          <w:trHeight w:val="268"/>
          <w:ins w:id="2902" w:author="Imed Bouazizi" w:date="2024-01-15T14:01:00Z"/>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EA12C8" w14:textId="77777777" w:rsidR="00926A02" w:rsidRPr="00C04E31" w:rsidRDefault="00926A02" w:rsidP="00E40DC9">
            <w:pPr>
              <w:keepLines/>
              <w:spacing w:after="0" w:line="240" w:lineRule="auto"/>
              <w:textAlignment w:val="baseline"/>
              <w:rPr>
                <w:ins w:id="2903" w:author="Imed Bouazizi" w:date="2024-01-15T14:01:00Z"/>
                <w:rFonts w:cs="Arial"/>
                <w:sz w:val="20"/>
                <w:lang w:eastAsia="fr-FR"/>
              </w:rPr>
            </w:pPr>
            <w:ins w:id="2904" w:author="Imed Bouazizi" w:date="2024-01-15T14:01:00Z">
              <w:r w:rsidRPr="00C04E31">
                <w:rPr>
                  <w:rFonts w:cs="Arial"/>
                  <w:sz w:val="20"/>
                  <w:lang w:eastAsia="fr-FR"/>
                </w:rPr>
                <w:t>loop</w:t>
              </w:r>
            </w:ins>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4FE8" w14:textId="77777777" w:rsidR="00926A02" w:rsidRPr="00C04E31" w:rsidRDefault="00926A02" w:rsidP="00E40DC9">
            <w:pPr>
              <w:keepLines/>
              <w:spacing w:after="0" w:line="240" w:lineRule="auto"/>
              <w:textAlignment w:val="baseline"/>
              <w:rPr>
                <w:ins w:id="2905" w:author="Imed Bouazizi" w:date="2024-01-15T14:01:00Z"/>
                <w:rFonts w:cs="Arial"/>
                <w:sz w:val="20"/>
                <w:lang w:eastAsia="fr-FR"/>
              </w:rPr>
            </w:pPr>
            <w:proofErr w:type="spellStart"/>
            <w:ins w:id="2906" w:author="Imed Bouazizi" w:date="2024-01-15T14:01:00Z">
              <w:r w:rsidRPr="00C04E31">
                <w:rPr>
                  <w:rFonts w:cs="Arial"/>
                  <w:sz w:val="20"/>
                  <w:lang w:eastAsia="fr-FR"/>
                </w:rPr>
                <w:t>boolean</w:t>
              </w:r>
              <w:proofErr w:type="spellEnd"/>
            </w:ins>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095B88" w14:textId="77777777" w:rsidR="00926A02" w:rsidRPr="00C04E31" w:rsidRDefault="00926A02" w:rsidP="00E40DC9">
            <w:pPr>
              <w:keepLines/>
              <w:spacing w:after="0" w:line="240" w:lineRule="auto"/>
              <w:textAlignment w:val="baseline"/>
              <w:rPr>
                <w:ins w:id="2907" w:author="Imed Bouazizi" w:date="2024-01-15T14:01:00Z"/>
                <w:rFonts w:cs="Arial"/>
                <w:sz w:val="20"/>
                <w:lang w:eastAsia="fr-FR"/>
              </w:rPr>
            </w:pPr>
            <w:ins w:id="2908" w:author="Imed Bouazizi" w:date="2024-01-15T14:01:00Z">
              <w:r w:rsidRPr="00C04E31">
                <w:rPr>
                  <w:rFonts w:cs="Arial"/>
                  <w:sz w:val="20"/>
                  <w:lang w:eastAsia="fr-FR"/>
                </w:rPr>
                <w:t>O</w:t>
              </w:r>
            </w:ins>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0971F6" w14:textId="77777777" w:rsidR="00926A02" w:rsidRPr="00C04E31" w:rsidRDefault="00926A02" w:rsidP="00E40DC9">
            <w:pPr>
              <w:keepLines/>
              <w:spacing w:after="0" w:line="240" w:lineRule="auto"/>
              <w:textAlignment w:val="baseline"/>
              <w:rPr>
                <w:ins w:id="2909" w:author="Imed Bouazizi" w:date="2024-01-15T14:01:00Z"/>
                <w:rFonts w:cs="Arial"/>
                <w:sz w:val="20"/>
                <w:lang w:eastAsia="fr-FR"/>
              </w:rPr>
            </w:pPr>
            <w:ins w:id="2910" w:author="Imed Bouazizi" w:date="2024-01-15T14:01:00Z">
              <w:r w:rsidRPr="00C04E31">
                <w:rPr>
                  <w:rFonts w:cs="Arial"/>
                  <w:sz w:val="20"/>
                  <w:lang w:eastAsia="fr-FR"/>
                </w:rPr>
                <w:t>False</w:t>
              </w:r>
            </w:ins>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A018" w14:textId="77777777" w:rsidR="00926A02" w:rsidRPr="00C04E31" w:rsidRDefault="00926A02" w:rsidP="00E40DC9">
            <w:pPr>
              <w:keepLines/>
              <w:spacing w:after="0" w:line="240" w:lineRule="auto"/>
              <w:textAlignment w:val="baseline"/>
              <w:rPr>
                <w:ins w:id="2911" w:author="Imed Bouazizi" w:date="2024-01-15T14:01:00Z"/>
                <w:rFonts w:cs="Arial"/>
                <w:sz w:val="20"/>
                <w:lang w:eastAsia="fr-FR"/>
              </w:rPr>
            </w:pPr>
            <w:ins w:id="2912" w:author="Imed Bouazizi" w:date="2024-01-15T14:01:00Z">
              <w:r w:rsidRPr="00C04E31">
                <w:rPr>
                  <w:rFonts w:cs="Arial"/>
                  <w:sz w:val="20"/>
                  <w:lang w:eastAsia="fr-FR"/>
                </w:rPr>
                <w:t>Specifies if the haptic rendering of the data should be continuously looping</w:t>
              </w:r>
              <w:r>
                <w:rPr>
                  <w:rFonts w:cs="Arial"/>
                  <w:sz w:val="20"/>
                  <w:lang w:eastAsia="fr-FR"/>
                </w:rPr>
                <w:t>.</w:t>
              </w:r>
            </w:ins>
          </w:p>
        </w:tc>
      </w:tr>
    </w:tbl>
    <w:p w14:paraId="0F8E7332" w14:textId="3EA4ED38" w:rsidR="00926A02" w:rsidRPr="006C67D7" w:rsidRDefault="00926A02" w:rsidP="00926A02">
      <w:pPr>
        <w:pStyle w:val="Tabletitle"/>
        <w:rPr>
          <w:ins w:id="2913" w:author="Imed Bouazizi" w:date="2024-01-15T14:01:00Z"/>
        </w:rPr>
      </w:pPr>
      <w:bookmarkStart w:id="2914" w:name="_Ref127171820"/>
      <w:bookmarkStart w:id="2915" w:name="_Ref146472015"/>
      <w:ins w:id="2916" w:author="Imed Bouazizi" w:date="2024-01-15T14:01:00Z">
        <w:r w:rsidRPr="006C67D7">
          <w:t>Table</w:t>
        </w:r>
        <w:bookmarkEnd w:id="2914"/>
        <w:r w:rsidRPr="006C67D7">
          <w:t xml:space="preserve"> </w:t>
        </w:r>
      </w:ins>
      <w:bookmarkEnd w:id="2915"/>
      <w:ins w:id="2917" w:author="Imed Bouazizi" w:date="2024-01-15T14:35:00Z">
        <w:r w:rsidR="00C33E01">
          <w:rPr>
            <w:b w:val="0"/>
          </w:rPr>
          <w:t>45</w:t>
        </w:r>
      </w:ins>
      <w:ins w:id="2918" w:author="Imed Bouazizi" w:date="2024-01-15T14:01:00Z">
        <w:r w:rsidRPr="006C67D7">
          <w:t>: List of haptic modalities</w:t>
        </w:r>
        <w:r w:rsidRPr="006C67D7" w:rsidDel="006C67D7">
          <w:t xml:space="preserve"> </w:t>
        </w:r>
      </w:ins>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926A02" w:rsidRPr="00C76226" w14:paraId="1E16648D" w14:textId="77777777" w:rsidTr="00E40DC9">
        <w:trPr>
          <w:trHeight w:val="170"/>
          <w:jc w:val="center"/>
          <w:ins w:id="2919" w:author="Imed Bouazizi" w:date="2024-01-15T14:01:00Z"/>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66E5EF33" w14:textId="77777777" w:rsidR="00926A02" w:rsidRPr="00C04E31" w:rsidRDefault="00926A02" w:rsidP="00E40DC9">
            <w:pPr>
              <w:spacing w:after="0" w:line="240" w:lineRule="auto"/>
              <w:jc w:val="center"/>
              <w:textAlignment w:val="baseline"/>
              <w:rPr>
                <w:ins w:id="2920" w:author="Imed Bouazizi" w:date="2024-01-15T14:01:00Z"/>
                <w:rFonts w:cs="Arial"/>
                <w:sz w:val="20"/>
                <w:lang w:eastAsia="fr-FR"/>
              </w:rPr>
            </w:pPr>
            <w:ins w:id="2921" w:author="Imed Bouazizi" w:date="2024-01-15T14:01:00Z">
              <w:r w:rsidRPr="00C04E31">
                <w:rPr>
                  <w:rFonts w:cs="Arial"/>
                  <w:sz w:val="20"/>
                  <w:lang w:eastAsia="fr-FR"/>
                </w:rPr>
                <w:t>Pressure</w:t>
              </w:r>
              <w:r>
                <w:rPr>
                  <w:rFonts w:cs="Arial"/>
                  <w:sz w:val="20"/>
                  <w:lang w:eastAsia="fr-FR"/>
                </w:rPr>
                <w:t xml:space="preserve"> = 0</w:t>
              </w:r>
            </w:ins>
          </w:p>
        </w:tc>
      </w:tr>
      <w:tr w:rsidR="00926A02" w:rsidRPr="00C76226" w14:paraId="40F8B9B0" w14:textId="77777777" w:rsidTr="00E40DC9">
        <w:trPr>
          <w:trHeight w:val="170"/>
          <w:jc w:val="center"/>
          <w:ins w:id="2922"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C1C33B6" w14:textId="77777777" w:rsidR="00926A02" w:rsidRPr="00C04E31" w:rsidRDefault="00926A02" w:rsidP="00E40DC9">
            <w:pPr>
              <w:spacing w:after="0" w:line="240" w:lineRule="auto"/>
              <w:jc w:val="center"/>
              <w:textAlignment w:val="baseline"/>
              <w:rPr>
                <w:ins w:id="2923" w:author="Imed Bouazizi" w:date="2024-01-15T14:01:00Z"/>
                <w:rFonts w:cs="Arial"/>
                <w:sz w:val="20"/>
                <w:lang w:eastAsia="fr-FR"/>
              </w:rPr>
            </w:pPr>
            <w:ins w:id="2924" w:author="Imed Bouazizi" w:date="2024-01-15T14:01:00Z">
              <w:r w:rsidRPr="00C04E31">
                <w:rPr>
                  <w:rFonts w:cs="Arial"/>
                  <w:sz w:val="20"/>
                  <w:lang w:eastAsia="fr-FR"/>
                </w:rPr>
                <w:t>Acceleration</w:t>
              </w:r>
            </w:ins>
          </w:p>
        </w:tc>
      </w:tr>
      <w:tr w:rsidR="00926A02" w:rsidRPr="00C76226" w14:paraId="76E0ECE6" w14:textId="77777777" w:rsidTr="00E40DC9">
        <w:trPr>
          <w:trHeight w:val="170"/>
          <w:jc w:val="center"/>
          <w:ins w:id="2925"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F87659" w14:textId="77777777" w:rsidR="00926A02" w:rsidRPr="00C04E31" w:rsidRDefault="00926A02" w:rsidP="00E40DC9">
            <w:pPr>
              <w:spacing w:after="0" w:line="240" w:lineRule="auto"/>
              <w:jc w:val="center"/>
              <w:textAlignment w:val="baseline"/>
              <w:rPr>
                <w:ins w:id="2926" w:author="Imed Bouazizi" w:date="2024-01-15T14:01:00Z"/>
                <w:rFonts w:cs="Arial"/>
                <w:sz w:val="20"/>
                <w:lang w:eastAsia="fr-FR"/>
              </w:rPr>
            </w:pPr>
            <w:ins w:id="2927" w:author="Imed Bouazizi" w:date="2024-01-15T14:01:00Z">
              <w:r w:rsidRPr="00C04E31">
                <w:rPr>
                  <w:rFonts w:cs="Arial"/>
                  <w:sz w:val="20"/>
                  <w:lang w:eastAsia="fr-FR"/>
                </w:rPr>
                <w:t>Velocity</w:t>
              </w:r>
            </w:ins>
          </w:p>
        </w:tc>
      </w:tr>
      <w:tr w:rsidR="00926A02" w:rsidRPr="00C76226" w14:paraId="00B3821F" w14:textId="77777777" w:rsidTr="00E40DC9">
        <w:trPr>
          <w:trHeight w:val="170"/>
          <w:jc w:val="center"/>
          <w:ins w:id="2928"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ED3914" w14:textId="77777777" w:rsidR="00926A02" w:rsidRPr="00C04E31" w:rsidRDefault="00926A02" w:rsidP="00E40DC9">
            <w:pPr>
              <w:spacing w:after="0" w:line="240" w:lineRule="auto"/>
              <w:jc w:val="center"/>
              <w:textAlignment w:val="baseline"/>
              <w:rPr>
                <w:ins w:id="2929" w:author="Imed Bouazizi" w:date="2024-01-15T14:01:00Z"/>
                <w:rFonts w:cs="Arial"/>
                <w:sz w:val="20"/>
                <w:lang w:eastAsia="fr-FR"/>
              </w:rPr>
            </w:pPr>
            <w:ins w:id="2930" w:author="Imed Bouazizi" w:date="2024-01-15T14:01:00Z">
              <w:r w:rsidRPr="00C04E31">
                <w:rPr>
                  <w:rFonts w:cs="Arial"/>
                  <w:sz w:val="20"/>
                  <w:lang w:eastAsia="fr-FR"/>
                </w:rPr>
                <w:t>Position</w:t>
              </w:r>
            </w:ins>
          </w:p>
        </w:tc>
      </w:tr>
      <w:tr w:rsidR="00926A02" w:rsidRPr="00C76226" w14:paraId="13DBE092" w14:textId="77777777" w:rsidTr="00E40DC9">
        <w:trPr>
          <w:trHeight w:val="170"/>
          <w:jc w:val="center"/>
          <w:ins w:id="2931"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193882D" w14:textId="77777777" w:rsidR="00926A02" w:rsidRPr="00C04E31" w:rsidRDefault="00926A02" w:rsidP="00E40DC9">
            <w:pPr>
              <w:spacing w:after="0" w:line="240" w:lineRule="auto"/>
              <w:jc w:val="center"/>
              <w:textAlignment w:val="baseline"/>
              <w:rPr>
                <w:ins w:id="2932" w:author="Imed Bouazizi" w:date="2024-01-15T14:01:00Z"/>
                <w:rFonts w:cs="Arial"/>
                <w:sz w:val="20"/>
                <w:lang w:eastAsia="fr-FR"/>
              </w:rPr>
            </w:pPr>
            <w:ins w:id="2933" w:author="Imed Bouazizi" w:date="2024-01-15T14:01:00Z">
              <w:r w:rsidRPr="00C04E31">
                <w:rPr>
                  <w:rFonts w:cs="Arial"/>
                  <w:sz w:val="20"/>
                  <w:lang w:eastAsia="fr-FR"/>
                </w:rPr>
                <w:t>Temperature</w:t>
              </w:r>
            </w:ins>
          </w:p>
        </w:tc>
      </w:tr>
      <w:tr w:rsidR="00926A02" w:rsidRPr="00C76226" w14:paraId="272AB9D9" w14:textId="77777777" w:rsidTr="00E40DC9">
        <w:trPr>
          <w:trHeight w:val="170"/>
          <w:jc w:val="center"/>
          <w:ins w:id="2934"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543052E" w14:textId="77777777" w:rsidR="00926A02" w:rsidRPr="00C04E31" w:rsidRDefault="00926A02" w:rsidP="00E40DC9">
            <w:pPr>
              <w:spacing w:after="0" w:line="240" w:lineRule="auto"/>
              <w:jc w:val="center"/>
              <w:textAlignment w:val="baseline"/>
              <w:rPr>
                <w:ins w:id="2935" w:author="Imed Bouazizi" w:date="2024-01-15T14:01:00Z"/>
                <w:rFonts w:cs="Arial"/>
                <w:sz w:val="20"/>
                <w:lang w:eastAsia="fr-FR"/>
              </w:rPr>
            </w:pPr>
            <w:ins w:id="2936" w:author="Imed Bouazizi" w:date="2024-01-15T14:01:00Z">
              <w:r w:rsidRPr="00C04E31">
                <w:rPr>
                  <w:rFonts w:cs="Arial"/>
                  <w:sz w:val="20"/>
                  <w:lang w:eastAsia="fr-FR"/>
                </w:rPr>
                <w:t>Vibrotactile</w:t>
              </w:r>
            </w:ins>
          </w:p>
        </w:tc>
      </w:tr>
      <w:tr w:rsidR="00926A02" w:rsidRPr="00C76226" w14:paraId="07B34ACD" w14:textId="77777777" w:rsidTr="00E40DC9">
        <w:trPr>
          <w:trHeight w:val="170"/>
          <w:jc w:val="center"/>
          <w:ins w:id="2937"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288CEE" w14:textId="77777777" w:rsidR="00926A02" w:rsidRPr="00C04E31" w:rsidRDefault="00926A02" w:rsidP="00E40DC9">
            <w:pPr>
              <w:spacing w:after="0" w:line="240" w:lineRule="auto"/>
              <w:jc w:val="center"/>
              <w:textAlignment w:val="baseline"/>
              <w:rPr>
                <w:ins w:id="2938" w:author="Imed Bouazizi" w:date="2024-01-15T14:01:00Z"/>
                <w:rFonts w:cs="Arial"/>
                <w:sz w:val="20"/>
                <w:lang w:eastAsia="fr-FR"/>
              </w:rPr>
            </w:pPr>
            <w:ins w:id="2939" w:author="Imed Bouazizi" w:date="2024-01-15T14:01:00Z">
              <w:r w:rsidRPr="00C04E31">
                <w:rPr>
                  <w:rFonts w:cs="Arial"/>
                  <w:sz w:val="20"/>
                  <w:lang w:eastAsia="fr-FR"/>
                </w:rPr>
                <w:t>Water</w:t>
              </w:r>
            </w:ins>
          </w:p>
        </w:tc>
      </w:tr>
      <w:tr w:rsidR="00926A02" w:rsidRPr="00C76226" w14:paraId="09464BB7" w14:textId="77777777" w:rsidTr="00E40DC9">
        <w:trPr>
          <w:trHeight w:val="170"/>
          <w:jc w:val="center"/>
          <w:ins w:id="2940"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44940C4" w14:textId="77777777" w:rsidR="00926A02" w:rsidRPr="00C04E31" w:rsidRDefault="00926A02" w:rsidP="00E40DC9">
            <w:pPr>
              <w:spacing w:after="0" w:line="240" w:lineRule="auto"/>
              <w:jc w:val="center"/>
              <w:textAlignment w:val="baseline"/>
              <w:rPr>
                <w:ins w:id="2941" w:author="Imed Bouazizi" w:date="2024-01-15T14:01:00Z"/>
                <w:rFonts w:cs="Arial"/>
                <w:sz w:val="20"/>
                <w:lang w:eastAsia="fr-FR"/>
              </w:rPr>
            </w:pPr>
            <w:ins w:id="2942" w:author="Imed Bouazizi" w:date="2024-01-15T14:01:00Z">
              <w:r w:rsidRPr="00C04E31">
                <w:rPr>
                  <w:rFonts w:cs="Arial"/>
                  <w:sz w:val="20"/>
                  <w:lang w:eastAsia="fr-FR"/>
                </w:rPr>
                <w:t>Wind</w:t>
              </w:r>
            </w:ins>
          </w:p>
        </w:tc>
      </w:tr>
      <w:tr w:rsidR="00926A02" w:rsidRPr="00C76226" w14:paraId="0F5375AA" w14:textId="77777777" w:rsidTr="00E40DC9">
        <w:trPr>
          <w:trHeight w:val="170"/>
          <w:jc w:val="center"/>
          <w:ins w:id="2943"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8D35AE8" w14:textId="77777777" w:rsidR="00926A02" w:rsidRPr="00C04E31" w:rsidRDefault="00926A02" w:rsidP="00E40DC9">
            <w:pPr>
              <w:spacing w:after="0" w:line="240" w:lineRule="auto"/>
              <w:jc w:val="center"/>
              <w:textAlignment w:val="baseline"/>
              <w:rPr>
                <w:ins w:id="2944" w:author="Imed Bouazizi" w:date="2024-01-15T14:01:00Z"/>
                <w:rFonts w:cs="Arial"/>
                <w:sz w:val="20"/>
                <w:lang w:eastAsia="fr-FR"/>
              </w:rPr>
            </w:pPr>
            <w:ins w:id="2945" w:author="Imed Bouazizi" w:date="2024-01-15T14:01:00Z">
              <w:r w:rsidRPr="00C04E31">
                <w:rPr>
                  <w:rFonts w:cs="Arial"/>
                  <w:sz w:val="20"/>
                  <w:lang w:eastAsia="fr-FR"/>
                </w:rPr>
                <w:t>Force</w:t>
              </w:r>
            </w:ins>
          </w:p>
        </w:tc>
      </w:tr>
      <w:tr w:rsidR="00926A02" w:rsidRPr="00C76226" w14:paraId="12539370" w14:textId="77777777" w:rsidTr="00E40DC9">
        <w:trPr>
          <w:trHeight w:val="170"/>
          <w:jc w:val="center"/>
          <w:ins w:id="2946"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FD5A625" w14:textId="77777777" w:rsidR="00926A02" w:rsidRPr="00C04E31" w:rsidRDefault="00926A02" w:rsidP="00E40DC9">
            <w:pPr>
              <w:spacing w:after="0" w:line="240" w:lineRule="auto"/>
              <w:jc w:val="center"/>
              <w:textAlignment w:val="baseline"/>
              <w:rPr>
                <w:ins w:id="2947" w:author="Imed Bouazizi" w:date="2024-01-15T14:01:00Z"/>
                <w:rFonts w:cs="Arial"/>
                <w:sz w:val="20"/>
                <w:lang w:eastAsia="fr-FR"/>
              </w:rPr>
            </w:pPr>
            <w:proofErr w:type="spellStart"/>
            <w:ins w:id="2948" w:author="Imed Bouazizi" w:date="2024-01-15T14:01:00Z">
              <w:r w:rsidRPr="00C04E31">
                <w:rPr>
                  <w:rFonts w:cs="Arial"/>
                  <w:sz w:val="20"/>
                  <w:lang w:eastAsia="fr-FR"/>
                </w:rPr>
                <w:t>Electrotactile</w:t>
              </w:r>
              <w:proofErr w:type="spellEnd"/>
            </w:ins>
          </w:p>
        </w:tc>
      </w:tr>
      <w:tr w:rsidR="00926A02" w:rsidRPr="00C76226" w14:paraId="1CBAACE0" w14:textId="77777777" w:rsidTr="00E40DC9">
        <w:trPr>
          <w:trHeight w:val="170"/>
          <w:jc w:val="center"/>
          <w:ins w:id="2949"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B4BF9CB" w14:textId="77777777" w:rsidR="00926A02" w:rsidRPr="00C04E31" w:rsidRDefault="00926A02" w:rsidP="00E40DC9">
            <w:pPr>
              <w:spacing w:after="0" w:line="240" w:lineRule="auto"/>
              <w:jc w:val="center"/>
              <w:textAlignment w:val="baseline"/>
              <w:rPr>
                <w:ins w:id="2950" w:author="Imed Bouazizi" w:date="2024-01-15T14:01:00Z"/>
                <w:rFonts w:cs="Arial"/>
                <w:sz w:val="20"/>
                <w:lang w:eastAsia="fr-FR"/>
              </w:rPr>
            </w:pPr>
            <w:ins w:id="2951" w:author="Imed Bouazizi" w:date="2024-01-15T14:01:00Z">
              <w:r w:rsidRPr="00C04E31">
                <w:rPr>
                  <w:rFonts w:cs="Arial"/>
                  <w:sz w:val="20"/>
                  <w:lang w:eastAsia="fr-FR"/>
                </w:rPr>
                <w:t>Vibrotactile Texture</w:t>
              </w:r>
            </w:ins>
          </w:p>
        </w:tc>
      </w:tr>
      <w:tr w:rsidR="00926A02" w:rsidRPr="00C76226" w14:paraId="0FC618A9" w14:textId="77777777" w:rsidTr="00E40DC9">
        <w:trPr>
          <w:trHeight w:val="170"/>
          <w:jc w:val="center"/>
          <w:ins w:id="2952"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086D5D5" w14:textId="77777777" w:rsidR="00926A02" w:rsidRPr="00C04E31" w:rsidRDefault="00926A02" w:rsidP="00E40DC9">
            <w:pPr>
              <w:spacing w:after="0" w:line="240" w:lineRule="auto"/>
              <w:jc w:val="center"/>
              <w:textAlignment w:val="baseline"/>
              <w:rPr>
                <w:ins w:id="2953" w:author="Imed Bouazizi" w:date="2024-01-15T14:01:00Z"/>
                <w:rFonts w:cs="Arial"/>
                <w:sz w:val="20"/>
                <w:lang w:eastAsia="fr-FR"/>
              </w:rPr>
            </w:pPr>
            <w:ins w:id="2954" w:author="Imed Bouazizi" w:date="2024-01-15T14:01:00Z">
              <w:r w:rsidRPr="00C04E31">
                <w:rPr>
                  <w:rFonts w:cs="Arial"/>
                  <w:sz w:val="20"/>
                  <w:lang w:eastAsia="fr-FR"/>
                </w:rPr>
                <w:t>Stiffness</w:t>
              </w:r>
            </w:ins>
          </w:p>
        </w:tc>
      </w:tr>
      <w:tr w:rsidR="00926A02" w:rsidRPr="00C76226" w14:paraId="269F08A2" w14:textId="77777777" w:rsidTr="00E40DC9">
        <w:trPr>
          <w:trHeight w:val="170"/>
          <w:jc w:val="center"/>
          <w:ins w:id="2955" w:author="Imed Bouazizi" w:date="2024-01-15T14:01:00Z"/>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ACBB6D" w14:textId="77777777" w:rsidR="00926A02" w:rsidRPr="00C04E31" w:rsidRDefault="00926A02" w:rsidP="00E40DC9">
            <w:pPr>
              <w:spacing w:after="0" w:line="240" w:lineRule="auto"/>
              <w:jc w:val="center"/>
              <w:textAlignment w:val="baseline"/>
              <w:rPr>
                <w:ins w:id="2956" w:author="Imed Bouazizi" w:date="2024-01-15T14:01:00Z"/>
                <w:rFonts w:cs="Arial"/>
                <w:sz w:val="20"/>
                <w:lang w:eastAsia="fr-FR"/>
              </w:rPr>
            </w:pPr>
            <w:ins w:id="2957" w:author="Imed Bouazizi" w:date="2024-01-15T14:01:00Z">
              <w:r w:rsidRPr="00C04E31">
                <w:rPr>
                  <w:rFonts w:cs="Arial"/>
                  <w:sz w:val="20"/>
                  <w:lang w:eastAsia="fr-FR"/>
                </w:rPr>
                <w:t>Friction</w:t>
              </w:r>
            </w:ins>
          </w:p>
        </w:tc>
      </w:tr>
      <w:tr w:rsidR="00926A02" w:rsidRPr="00C76226" w14:paraId="2DC1C4A1" w14:textId="77777777" w:rsidTr="00E40DC9">
        <w:trPr>
          <w:trHeight w:val="170"/>
          <w:jc w:val="center"/>
          <w:ins w:id="2958" w:author="Imed Bouazizi" w:date="2024-01-15T14:01:00Z"/>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3E1B05FE" w14:textId="77777777" w:rsidR="00926A02" w:rsidRPr="00C04E31" w:rsidRDefault="00926A02" w:rsidP="00E40DC9">
            <w:pPr>
              <w:spacing w:after="0" w:line="240" w:lineRule="auto"/>
              <w:jc w:val="center"/>
              <w:textAlignment w:val="baseline"/>
              <w:rPr>
                <w:ins w:id="2959" w:author="Imed Bouazizi" w:date="2024-01-15T14:01:00Z"/>
                <w:rFonts w:cs="Arial"/>
                <w:sz w:val="20"/>
                <w:lang w:eastAsia="fr-FR"/>
              </w:rPr>
            </w:pPr>
            <w:ins w:id="2960" w:author="Imed Bouazizi" w:date="2024-01-15T14:01:00Z">
              <w:r w:rsidRPr="00C04E31">
                <w:rPr>
                  <w:rFonts w:cs="Arial"/>
                  <w:sz w:val="20"/>
                  <w:lang w:eastAsia="fr-FR"/>
                </w:rPr>
                <w:t>Other</w:t>
              </w:r>
            </w:ins>
          </w:p>
        </w:tc>
      </w:tr>
    </w:tbl>
    <w:p w14:paraId="7DA128C7" w14:textId="77777777" w:rsidR="00926A02" w:rsidRDefault="00926A02" w:rsidP="00926A02">
      <w:pPr>
        <w:rPr>
          <w:ins w:id="2961" w:author="Imed Bouazizi" w:date="2024-01-15T14:01:00Z"/>
          <w:rFonts w:cs="Arial"/>
          <w:b/>
          <w:bCs/>
          <w:szCs w:val="22"/>
        </w:rPr>
      </w:pPr>
      <w:bookmarkStart w:id="2962" w:name="_Ref127171917"/>
    </w:p>
    <w:p w14:paraId="2AA667C2" w14:textId="6CDE4DE7" w:rsidR="00926A02" w:rsidRPr="006C67D7" w:rsidRDefault="00926A02" w:rsidP="00926A02">
      <w:pPr>
        <w:pStyle w:val="Tabletitle"/>
        <w:rPr>
          <w:ins w:id="2963" w:author="Imed Bouazizi" w:date="2024-01-15T14:01:00Z"/>
        </w:rPr>
      </w:pPr>
      <w:bookmarkStart w:id="2964" w:name="_Ref146473198"/>
      <w:ins w:id="2965" w:author="Imed Bouazizi" w:date="2024-01-15T14:01:00Z">
        <w:r w:rsidRPr="006C67D7">
          <w:t>Table</w:t>
        </w:r>
        <w:bookmarkEnd w:id="2962"/>
        <w:r w:rsidRPr="006C67D7">
          <w:t xml:space="preserve"> </w:t>
        </w:r>
      </w:ins>
      <w:bookmarkEnd w:id="2964"/>
      <w:ins w:id="2966" w:author="Imed Bouazizi" w:date="2024-01-15T14:35:00Z">
        <w:r w:rsidR="00C33E01">
          <w:rPr>
            <w:b w:val="0"/>
          </w:rPr>
          <w:t>46</w:t>
        </w:r>
      </w:ins>
      <w:ins w:id="2967" w:author="Imed Bouazizi" w:date="2024-01-15T14:01:00Z">
        <w:r w:rsidRPr="006C67D7">
          <w:t>: List of haptic Material Modalities</w:t>
        </w:r>
      </w:ins>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926A02" w:rsidRPr="00C76226" w14:paraId="61B1943C" w14:textId="77777777" w:rsidTr="00E40DC9">
        <w:trPr>
          <w:jc w:val="center"/>
          <w:ins w:id="2968" w:author="Imed Bouazizi" w:date="2024-01-15T14:01:00Z"/>
        </w:trPr>
        <w:tc>
          <w:tcPr>
            <w:tcW w:w="3251" w:type="dxa"/>
            <w:shd w:val="clear" w:color="auto" w:fill="auto"/>
            <w:tcMar>
              <w:top w:w="100" w:type="dxa"/>
              <w:left w:w="100" w:type="dxa"/>
              <w:bottom w:w="100" w:type="dxa"/>
              <w:right w:w="100" w:type="dxa"/>
            </w:tcMar>
          </w:tcPr>
          <w:p w14:paraId="4CE754EB"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69" w:author="Imed Bouazizi" w:date="2024-01-15T14:01:00Z"/>
                <w:rFonts w:cs="Arial"/>
                <w:sz w:val="20"/>
                <w:lang w:eastAsia="fr-FR"/>
              </w:rPr>
            </w:pPr>
            <w:ins w:id="2970" w:author="Imed Bouazizi" w:date="2024-01-15T14:01:00Z">
              <w:r w:rsidRPr="00C04E31">
                <w:rPr>
                  <w:rFonts w:cs="Arial"/>
                  <w:sz w:val="20"/>
                  <w:lang w:eastAsia="fr-FR"/>
                </w:rPr>
                <w:t>Stiffness</w:t>
              </w:r>
              <w:r>
                <w:rPr>
                  <w:rFonts w:cs="Arial"/>
                  <w:sz w:val="20"/>
                  <w:lang w:eastAsia="fr-FR"/>
                </w:rPr>
                <w:t xml:space="preserve"> = 0</w:t>
              </w:r>
            </w:ins>
          </w:p>
        </w:tc>
      </w:tr>
      <w:tr w:rsidR="00926A02" w:rsidRPr="00C76226" w14:paraId="6D2231B1" w14:textId="77777777" w:rsidTr="00E40DC9">
        <w:trPr>
          <w:jc w:val="center"/>
          <w:ins w:id="2971" w:author="Imed Bouazizi" w:date="2024-01-15T14:01:00Z"/>
        </w:trPr>
        <w:tc>
          <w:tcPr>
            <w:tcW w:w="3251" w:type="dxa"/>
            <w:shd w:val="clear" w:color="auto" w:fill="auto"/>
            <w:tcMar>
              <w:top w:w="100" w:type="dxa"/>
              <w:left w:w="100" w:type="dxa"/>
              <w:bottom w:w="100" w:type="dxa"/>
              <w:right w:w="100" w:type="dxa"/>
            </w:tcMar>
          </w:tcPr>
          <w:p w14:paraId="7490ABF8"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72" w:author="Imed Bouazizi" w:date="2024-01-15T14:01:00Z"/>
                <w:rFonts w:cs="Arial"/>
                <w:sz w:val="20"/>
                <w:lang w:eastAsia="fr-FR"/>
              </w:rPr>
            </w:pPr>
            <w:ins w:id="2973" w:author="Imed Bouazizi" w:date="2024-01-15T14:01:00Z">
              <w:r w:rsidRPr="00C04E31">
                <w:rPr>
                  <w:rFonts w:cs="Arial"/>
                  <w:sz w:val="20"/>
                  <w:lang w:eastAsia="fr-FR"/>
                </w:rPr>
                <w:t>Friction</w:t>
              </w:r>
            </w:ins>
          </w:p>
        </w:tc>
      </w:tr>
      <w:tr w:rsidR="00926A02" w:rsidRPr="00C76226" w14:paraId="50ECEA10" w14:textId="77777777" w:rsidTr="00E40DC9">
        <w:trPr>
          <w:jc w:val="center"/>
          <w:ins w:id="2974" w:author="Imed Bouazizi" w:date="2024-01-15T14:01:00Z"/>
        </w:trPr>
        <w:tc>
          <w:tcPr>
            <w:tcW w:w="3251" w:type="dxa"/>
            <w:shd w:val="clear" w:color="auto" w:fill="auto"/>
            <w:tcMar>
              <w:top w:w="100" w:type="dxa"/>
              <w:left w:w="100" w:type="dxa"/>
              <w:bottom w:w="100" w:type="dxa"/>
              <w:right w:w="100" w:type="dxa"/>
            </w:tcMar>
          </w:tcPr>
          <w:p w14:paraId="53D9430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75" w:author="Imed Bouazizi" w:date="2024-01-15T14:01:00Z"/>
                <w:rFonts w:cs="Arial"/>
                <w:sz w:val="20"/>
                <w:lang w:eastAsia="fr-FR"/>
              </w:rPr>
            </w:pPr>
            <w:ins w:id="2976" w:author="Imed Bouazizi" w:date="2024-01-15T14:01:00Z">
              <w:r w:rsidRPr="00C04E31">
                <w:rPr>
                  <w:rFonts w:cs="Arial"/>
                  <w:sz w:val="20"/>
                  <w:lang w:eastAsia="fr-FR"/>
                </w:rPr>
                <w:t>Vibrotactile Texture</w:t>
              </w:r>
            </w:ins>
          </w:p>
        </w:tc>
      </w:tr>
      <w:tr w:rsidR="00926A02" w:rsidRPr="00C76226" w14:paraId="3AAD2267" w14:textId="77777777" w:rsidTr="00E40DC9">
        <w:trPr>
          <w:jc w:val="center"/>
          <w:ins w:id="2977" w:author="Imed Bouazizi" w:date="2024-01-15T14:01:00Z"/>
        </w:trPr>
        <w:tc>
          <w:tcPr>
            <w:tcW w:w="3251" w:type="dxa"/>
            <w:shd w:val="clear" w:color="auto" w:fill="auto"/>
            <w:tcMar>
              <w:top w:w="100" w:type="dxa"/>
              <w:left w:w="100" w:type="dxa"/>
              <w:bottom w:w="100" w:type="dxa"/>
              <w:right w:w="100" w:type="dxa"/>
            </w:tcMar>
          </w:tcPr>
          <w:p w14:paraId="2BDC3A16"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78" w:author="Imed Bouazizi" w:date="2024-01-15T14:01:00Z"/>
                <w:rFonts w:cs="Arial"/>
                <w:sz w:val="20"/>
                <w:lang w:eastAsia="fr-FR"/>
              </w:rPr>
            </w:pPr>
            <w:ins w:id="2979" w:author="Imed Bouazizi" w:date="2024-01-15T14:01:00Z">
              <w:r w:rsidRPr="00C04E31">
                <w:rPr>
                  <w:rFonts w:cs="Arial"/>
                  <w:sz w:val="20"/>
                  <w:lang w:eastAsia="fr-FR"/>
                </w:rPr>
                <w:t>Temperature</w:t>
              </w:r>
            </w:ins>
          </w:p>
        </w:tc>
      </w:tr>
      <w:tr w:rsidR="00926A02" w:rsidRPr="00C76226" w14:paraId="684E5761" w14:textId="77777777" w:rsidTr="00E40DC9">
        <w:trPr>
          <w:jc w:val="center"/>
          <w:ins w:id="2980" w:author="Imed Bouazizi" w:date="2024-01-15T14:01:00Z"/>
        </w:trPr>
        <w:tc>
          <w:tcPr>
            <w:tcW w:w="3251" w:type="dxa"/>
            <w:shd w:val="clear" w:color="auto" w:fill="auto"/>
            <w:tcMar>
              <w:top w:w="100" w:type="dxa"/>
              <w:left w:w="100" w:type="dxa"/>
              <w:bottom w:w="100" w:type="dxa"/>
              <w:right w:w="100" w:type="dxa"/>
            </w:tcMar>
          </w:tcPr>
          <w:p w14:paraId="1F0D9D0A"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81" w:author="Imed Bouazizi" w:date="2024-01-15T14:01:00Z"/>
                <w:rFonts w:cs="Arial"/>
                <w:sz w:val="20"/>
                <w:lang w:eastAsia="fr-FR"/>
              </w:rPr>
            </w:pPr>
            <w:ins w:id="2982" w:author="Imed Bouazizi" w:date="2024-01-15T14:01:00Z">
              <w:r w:rsidRPr="00C04E31">
                <w:rPr>
                  <w:rFonts w:cs="Arial"/>
                  <w:sz w:val="20"/>
                  <w:lang w:eastAsia="fr-FR"/>
                </w:rPr>
                <w:t>Vibration</w:t>
              </w:r>
            </w:ins>
          </w:p>
        </w:tc>
      </w:tr>
      <w:tr w:rsidR="00926A02" w:rsidRPr="00C76226" w14:paraId="2EA4FB10" w14:textId="77777777" w:rsidTr="00E40DC9">
        <w:trPr>
          <w:jc w:val="center"/>
          <w:ins w:id="2983" w:author="Imed Bouazizi" w:date="2024-01-15T14:01:00Z"/>
        </w:trPr>
        <w:tc>
          <w:tcPr>
            <w:tcW w:w="3251" w:type="dxa"/>
            <w:shd w:val="clear" w:color="auto" w:fill="auto"/>
            <w:tcMar>
              <w:top w:w="100" w:type="dxa"/>
              <w:left w:w="100" w:type="dxa"/>
              <w:bottom w:w="100" w:type="dxa"/>
              <w:right w:w="100" w:type="dxa"/>
            </w:tcMar>
          </w:tcPr>
          <w:p w14:paraId="207B20C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ins w:id="2984" w:author="Imed Bouazizi" w:date="2024-01-15T14:01:00Z"/>
                <w:rFonts w:cs="Arial"/>
                <w:sz w:val="20"/>
                <w:lang w:eastAsia="fr-FR"/>
              </w:rPr>
            </w:pPr>
            <w:ins w:id="2985" w:author="Imed Bouazizi" w:date="2024-01-15T14:01:00Z">
              <w:r w:rsidRPr="00C04E31">
                <w:rPr>
                  <w:rFonts w:cs="Arial"/>
                  <w:sz w:val="20"/>
                  <w:lang w:eastAsia="fr-FR"/>
                </w:rPr>
                <w:t>Custom</w:t>
              </w:r>
            </w:ins>
          </w:p>
        </w:tc>
      </w:tr>
    </w:tbl>
    <w:p w14:paraId="0A4051F5" w14:textId="77777777" w:rsidR="00926A02" w:rsidRPr="000F4FB8" w:rsidRDefault="00926A02" w:rsidP="00926A02">
      <w:pPr>
        <w:jc w:val="center"/>
        <w:rPr>
          <w:ins w:id="2986" w:author="Imed Bouazizi" w:date="2024-01-15T14:01:00Z"/>
        </w:rPr>
      </w:pPr>
    </w:p>
    <w:p w14:paraId="6094DFDF" w14:textId="2772FCD9" w:rsidR="00926A02" w:rsidRPr="006C67D7" w:rsidRDefault="00926A02" w:rsidP="00926A02">
      <w:pPr>
        <w:pStyle w:val="Tabletitle"/>
        <w:rPr>
          <w:ins w:id="2987" w:author="Imed Bouazizi" w:date="2024-01-15T14:01:00Z"/>
        </w:rPr>
      </w:pPr>
      <w:bookmarkStart w:id="2988" w:name="_heading=h.4i7ojhp" w:colFirst="0" w:colLast="0"/>
      <w:bookmarkStart w:id="2989" w:name="_Ref116566448"/>
      <w:bookmarkStart w:id="2990" w:name="_Ref116365499"/>
      <w:bookmarkStart w:id="2991" w:name="_Ref146473146"/>
      <w:bookmarkStart w:id="2992" w:name="_Ref116365293"/>
      <w:bookmarkEnd w:id="2988"/>
      <w:ins w:id="2993" w:author="Imed Bouazizi" w:date="2024-01-15T14:01:00Z">
        <w:r w:rsidRPr="006C67D7">
          <w:t>Table</w:t>
        </w:r>
        <w:bookmarkEnd w:id="2989"/>
        <w:r w:rsidRPr="006C67D7">
          <w:t> </w:t>
        </w:r>
      </w:ins>
      <w:bookmarkEnd w:id="2990"/>
      <w:bookmarkEnd w:id="2991"/>
      <w:ins w:id="2994" w:author="Imed Bouazizi" w:date="2024-01-15T14:35:00Z">
        <w:r w:rsidR="00C33E01">
          <w:t>47</w:t>
        </w:r>
      </w:ins>
      <w:ins w:id="2995" w:author="Imed Bouazizi" w:date="2024-01-15T14:01:00Z">
        <w:r w:rsidRPr="006C67D7">
          <w:t>: Body part masks</w:t>
        </w:r>
        <w:bookmarkEnd w:id="2992"/>
      </w:ins>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88"/>
        <w:gridCol w:w="1703"/>
        <w:gridCol w:w="4281"/>
        <w:gridCol w:w="1564"/>
        <w:gridCol w:w="1586"/>
      </w:tblGrid>
      <w:tr w:rsidR="00926A02" w:rsidRPr="007F3CB0" w14:paraId="596B14B5" w14:textId="77777777" w:rsidTr="00E40DC9">
        <w:trPr>
          <w:cantSplit/>
          <w:trHeight w:val="234"/>
          <w:jc w:val="center"/>
          <w:ins w:id="2996" w:author="Imed Bouazizi" w:date="2024-01-15T14:01:00Z"/>
        </w:trPr>
        <w:tc>
          <w:tcPr>
            <w:tcW w:w="0" w:type="auto"/>
            <w:tcBorders>
              <w:top w:val="single" w:sz="12" w:space="0" w:color="auto"/>
              <w:bottom w:val="single" w:sz="12" w:space="0" w:color="auto"/>
            </w:tcBorders>
          </w:tcPr>
          <w:p w14:paraId="4A5D4CDF" w14:textId="77777777" w:rsidR="00926A02" w:rsidRPr="00C04E31" w:rsidRDefault="00926A02" w:rsidP="00E40DC9">
            <w:pPr>
              <w:pStyle w:val="Terms0"/>
              <w:jc w:val="center"/>
              <w:rPr>
                <w:ins w:id="2997" w:author="Imed Bouazizi" w:date="2024-01-15T14:01:00Z"/>
                <w:rFonts w:eastAsia="Calibri"/>
                <w:sz w:val="20"/>
              </w:rPr>
            </w:pPr>
          </w:p>
        </w:tc>
        <w:tc>
          <w:tcPr>
            <w:tcW w:w="0" w:type="auto"/>
            <w:tcBorders>
              <w:top w:val="single" w:sz="12" w:space="0" w:color="auto"/>
              <w:bottom w:val="single" w:sz="12" w:space="0" w:color="auto"/>
            </w:tcBorders>
          </w:tcPr>
          <w:p w14:paraId="785ADF33" w14:textId="77777777" w:rsidR="00926A02" w:rsidRPr="00C04E31" w:rsidRDefault="00926A02" w:rsidP="00E40DC9">
            <w:pPr>
              <w:pStyle w:val="Terms0"/>
              <w:jc w:val="center"/>
              <w:rPr>
                <w:ins w:id="2998" w:author="Imed Bouazizi" w:date="2024-01-15T14:01:00Z"/>
                <w:rFonts w:eastAsia="Calibri"/>
                <w:sz w:val="20"/>
              </w:rPr>
            </w:pPr>
            <w:ins w:id="2999" w:author="Imed Bouazizi" w:date="2024-01-15T14:01:00Z">
              <w:r w:rsidRPr="00C04E31">
                <w:rPr>
                  <w:rFonts w:eastAsia="Calibri"/>
                  <w:sz w:val="20"/>
                </w:rPr>
                <w:t>Name</w:t>
              </w:r>
            </w:ins>
          </w:p>
        </w:tc>
        <w:tc>
          <w:tcPr>
            <w:tcW w:w="0" w:type="auto"/>
            <w:tcBorders>
              <w:top w:val="single" w:sz="12" w:space="0" w:color="auto"/>
              <w:bottom w:val="single" w:sz="12" w:space="0" w:color="auto"/>
            </w:tcBorders>
          </w:tcPr>
          <w:p w14:paraId="51319FB6" w14:textId="77777777" w:rsidR="00926A02" w:rsidRPr="00C04E31" w:rsidRDefault="00926A02" w:rsidP="00E40DC9">
            <w:pPr>
              <w:pStyle w:val="Terms0"/>
              <w:jc w:val="center"/>
              <w:rPr>
                <w:ins w:id="3000" w:author="Imed Bouazizi" w:date="2024-01-15T14:01:00Z"/>
                <w:rFonts w:eastAsia="Calibri"/>
                <w:sz w:val="20"/>
              </w:rPr>
            </w:pPr>
            <w:proofErr w:type="spellStart"/>
            <w:ins w:id="3001" w:author="Imed Bouazizi" w:date="2024-01-15T14:01:00Z">
              <w:r w:rsidRPr="00C04E31">
                <w:rPr>
                  <w:rFonts w:eastAsia="Calibri"/>
                  <w:sz w:val="20"/>
                </w:rPr>
                <w:t>Body_part_mask</w:t>
              </w:r>
              <w:proofErr w:type="spellEnd"/>
              <w:r w:rsidRPr="00C04E31">
                <w:rPr>
                  <w:rFonts w:eastAsia="Calibri"/>
                  <w:sz w:val="20"/>
                </w:rPr>
                <w:t xml:space="preserve"> (binary)</w:t>
              </w:r>
            </w:ins>
          </w:p>
        </w:tc>
        <w:tc>
          <w:tcPr>
            <w:tcW w:w="0" w:type="auto"/>
            <w:tcBorders>
              <w:top w:val="single" w:sz="12" w:space="0" w:color="auto"/>
              <w:bottom w:val="single" w:sz="12" w:space="0" w:color="auto"/>
            </w:tcBorders>
          </w:tcPr>
          <w:p w14:paraId="77C8F071" w14:textId="77777777" w:rsidR="00926A02" w:rsidRPr="00C04E31" w:rsidRDefault="00926A02" w:rsidP="00E40DC9">
            <w:pPr>
              <w:pStyle w:val="Terms0"/>
              <w:jc w:val="center"/>
              <w:rPr>
                <w:ins w:id="3002" w:author="Imed Bouazizi" w:date="2024-01-15T14:01:00Z"/>
                <w:rFonts w:eastAsia="Calibri"/>
                <w:sz w:val="20"/>
              </w:rPr>
            </w:pPr>
            <w:ins w:id="3003" w:author="Imed Bouazizi" w:date="2024-01-15T14:01:00Z">
              <w:r w:rsidRPr="00C04E31">
                <w:rPr>
                  <w:rFonts w:eastAsia="Calibri"/>
                  <w:sz w:val="20"/>
                </w:rPr>
                <w:t>Hexadecimal</w:t>
              </w:r>
            </w:ins>
          </w:p>
        </w:tc>
        <w:tc>
          <w:tcPr>
            <w:tcW w:w="0" w:type="auto"/>
            <w:tcBorders>
              <w:top w:val="single" w:sz="12" w:space="0" w:color="auto"/>
              <w:bottom w:val="single" w:sz="12" w:space="0" w:color="auto"/>
            </w:tcBorders>
          </w:tcPr>
          <w:p w14:paraId="72BD0B65" w14:textId="77777777" w:rsidR="00926A02" w:rsidRPr="00C04E31" w:rsidRDefault="00926A02" w:rsidP="00E40DC9">
            <w:pPr>
              <w:pStyle w:val="Terms0"/>
              <w:jc w:val="center"/>
              <w:rPr>
                <w:ins w:id="3004" w:author="Imed Bouazizi" w:date="2024-01-15T14:01:00Z"/>
                <w:rFonts w:eastAsia="Calibri"/>
                <w:sz w:val="20"/>
              </w:rPr>
            </w:pPr>
            <w:ins w:id="3005" w:author="Imed Bouazizi" w:date="2024-01-15T14:01:00Z">
              <w:r w:rsidRPr="00C04E31">
                <w:rPr>
                  <w:rFonts w:eastAsia="Calibri"/>
                  <w:sz w:val="20"/>
                </w:rPr>
                <w:t>Decimal</w:t>
              </w:r>
            </w:ins>
          </w:p>
        </w:tc>
      </w:tr>
      <w:tr w:rsidR="00926A02" w:rsidRPr="000F4FB8" w14:paraId="3B872FBD" w14:textId="77777777" w:rsidTr="00E40DC9">
        <w:trPr>
          <w:cantSplit/>
          <w:trHeight w:val="198"/>
          <w:jc w:val="center"/>
          <w:ins w:id="3006" w:author="Imed Bouazizi" w:date="2024-01-15T14:01:00Z"/>
        </w:trPr>
        <w:tc>
          <w:tcPr>
            <w:tcW w:w="0" w:type="auto"/>
            <w:tcBorders>
              <w:top w:val="single" w:sz="12" w:space="0" w:color="auto"/>
              <w:bottom w:val="single" w:sz="4" w:space="0" w:color="auto"/>
            </w:tcBorders>
          </w:tcPr>
          <w:p w14:paraId="7C0636B2" w14:textId="77777777" w:rsidR="00926A02" w:rsidRPr="000F4FB8" w:rsidRDefault="00926A02" w:rsidP="00E40DC9">
            <w:pPr>
              <w:pStyle w:val="TableRowHeader"/>
              <w:jc w:val="center"/>
              <w:rPr>
                <w:ins w:id="3007" w:author="Imed Bouazizi" w:date="2024-01-15T14:01:00Z"/>
                <w:rFonts w:eastAsia="Calibri"/>
              </w:rPr>
            </w:pPr>
            <w:ins w:id="3008" w:author="Imed Bouazizi" w:date="2024-01-15T14:01:00Z">
              <w:r w:rsidRPr="000F4FB8">
                <w:rPr>
                  <w:rFonts w:eastAsia="Calibri"/>
                </w:rPr>
                <w:t>0</w:t>
              </w:r>
            </w:ins>
          </w:p>
        </w:tc>
        <w:tc>
          <w:tcPr>
            <w:tcW w:w="0" w:type="auto"/>
            <w:tcBorders>
              <w:top w:val="single" w:sz="12" w:space="0" w:color="auto"/>
              <w:bottom w:val="single" w:sz="4" w:space="0" w:color="auto"/>
            </w:tcBorders>
          </w:tcPr>
          <w:p w14:paraId="156D4DCB" w14:textId="77777777" w:rsidR="00926A02" w:rsidRPr="00C04E31" w:rsidRDefault="00926A02" w:rsidP="00E40DC9">
            <w:pPr>
              <w:pStyle w:val="TableText"/>
              <w:jc w:val="center"/>
              <w:rPr>
                <w:ins w:id="3009" w:author="Imed Bouazizi" w:date="2024-01-15T14:01:00Z"/>
                <w:rFonts w:eastAsia="Calibri"/>
                <w:sz w:val="20"/>
                <w:szCs w:val="20"/>
              </w:rPr>
            </w:pPr>
            <w:ins w:id="3010" w:author="Imed Bouazizi" w:date="2024-01-15T14:01:00Z">
              <w:r w:rsidRPr="00C04E31">
                <w:rPr>
                  <w:rFonts w:eastAsia="Calibri"/>
                  <w:sz w:val="20"/>
                  <w:szCs w:val="20"/>
                </w:rPr>
                <w:t>Unspecified</w:t>
              </w:r>
            </w:ins>
          </w:p>
        </w:tc>
        <w:tc>
          <w:tcPr>
            <w:tcW w:w="0" w:type="auto"/>
            <w:tcBorders>
              <w:top w:val="single" w:sz="12" w:space="0" w:color="auto"/>
              <w:bottom w:val="single" w:sz="4" w:space="0" w:color="auto"/>
            </w:tcBorders>
          </w:tcPr>
          <w:p w14:paraId="1D4E136E" w14:textId="77777777" w:rsidR="00926A02" w:rsidRPr="00C04E31" w:rsidRDefault="00926A02" w:rsidP="00E40DC9">
            <w:pPr>
              <w:pStyle w:val="TableText"/>
              <w:jc w:val="center"/>
              <w:rPr>
                <w:ins w:id="3011" w:author="Imed Bouazizi" w:date="2024-01-15T14:01:00Z"/>
                <w:rFonts w:eastAsia="Calibri"/>
                <w:sz w:val="20"/>
                <w:szCs w:val="20"/>
              </w:rPr>
            </w:pPr>
            <w:ins w:id="3012" w:author="Imed Bouazizi" w:date="2024-01-15T14:01:00Z">
              <w:r w:rsidRPr="00C04E31">
                <w:rPr>
                  <w:rFonts w:eastAsia="Calibri"/>
                  <w:sz w:val="20"/>
                  <w:szCs w:val="20"/>
                </w:rPr>
                <w:t>00000000000000000000000000000000</w:t>
              </w:r>
            </w:ins>
          </w:p>
        </w:tc>
        <w:tc>
          <w:tcPr>
            <w:tcW w:w="0" w:type="auto"/>
            <w:tcBorders>
              <w:top w:val="single" w:sz="12" w:space="0" w:color="auto"/>
              <w:bottom w:val="single" w:sz="4" w:space="0" w:color="auto"/>
            </w:tcBorders>
          </w:tcPr>
          <w:p w14:paraId="574C1CA8" w14:textId="77777777" w:rsidR="00926A02" w:rsidRPr="00C04E31" w:rsidRDefault="00926A02" w:rsidP="00E40DC9">
            <w:pPr>
              <w:pStyle w:val="TableText"/>
              <w:jc w:val="center"/>
              <w:rPr>
                <w:ins w:id="3013" w:author="Imed Bouazizi" w:date="2024-01-15T14:01:00Z"/>
                <w:rFonts w:eastAsia="Calibri"/>
                <w:sz w:val="20"/>
                <w:szCs w:val="20"/>
              </w:rPr>
            </w:pPr>
            <w:ins w:id="3014" w:author="Imed Bouazizi" w:date="2024-01-15T14:01:00Z">
              <w:r w:rsidRPr="00C04E31">
                <w:rPr>
                  <w:rFonts w:eastAsia="Calibri"/>
                  <w:sz w:val="20"/>
                  <w:szCs w:val="20"/>
                </w:rPr>
                <w:t>0x00000000</w:t>
              </w:r>
            </w:ins>
          </w:p>
        </w:tc>
        <w:tc>
          <w:tcPr>
            <w:tcW w:w="0" w:type="auto"/>
            <w:tcBorders>
              <w:top w:val="single" w:sz="12" w:space="0" w:color="auto"/>
              <w:bottom w:val="single" w:sz="4" w:space="0" w:color="auto"/>
            </w:tcBorders>
          </w:tcPr>
          <w:p w14:paraId="1DF42DA1" w14:textId="77777777" w:rsidR="00926A02" w:rsidRPr="00C04E31" w:rsidRDefault="00926A02" w:rsidP="00E40DC9">
            <w:pPr>
              <w:pStyle w:val="TableText"/>
              <w:jc w:val="center"/>
              <w:rPr>
                <w:ins w:id="3015" w:author="Imed Bouazizi" w:date="2024-01-15T14:01:00Z"/>
                <w:rFonts w:eastAsia="Calibri"/>
                <w:sz w:val="20"/>
                <w:szCs w:val="20"/>
              </w:rPr>
            </w:pPr>
            <w:ins w:id="3016" w:author="Imed Bouazizi" w:date="2024-01-15T14:01:00Z">
              <w:r w:rsidRPr="00C04E31">
                <w:rPr>
                  <w:rFonts w:eastAsia="Calibri"/>
                  <w:sz w:val="20"/>
                  <w:szCs w:val="20"/>
                </w:rPr>
                <w:t>0</w:t>
              </w:r>
            </w:ins>
          </w:p>
        </w:tc>
      </w:tr>
      <w:tr w:rsidR="00926A02" w:rsidRPr="000F4FB8" w14:paraId="4AE1E215" w14:textId="77777777" w:rsidTr="00E40DC9">
        <w:trPr>
          <w:cantSplit/>
          <w:trHeight w:val="283"/>
          <w:jc w:val="center"/>
          <w:ins w:id="3017" w:author="Imed Bouazizi" w:date="2024-01-15T14:01:00Z"/>
        </w:trPr>
        <w:tc>
          <w:tcPr>
            <w:tcW w:w="0" w:type="auto"/>
            <w:tcBorders>
              <w:top w:val="single" w:sz="4" w:space="0" w:color="auto"/>
              <w:bottom w:val="single" w:sz="4" w:space="0" w:color="auto"/>
            </w:tcBorders>
          </w:tcPr>
          <w:p w14:paraId="4C3F2C9E" w14:textId="77777777" w:rsidR="00926A02" w:rsidRPr="000F4FB8" w:rsidRDefault="00926A02" w:rsidP="00E40DC9">
            <w:pPr>
              <w:pStyle w:val="TableRowHeader"/>
              <w:jc w:val="center"/>
              <w:rPr>
                <w:ins w:id="3018" w:author="Imed Bouazizi" w:date="2024-01-15T14:01:00Z"/>
                <w:rFonts w:eastAsia="Calibri"/>
              </w:rPr>
            </w:pPr>
            <w:ins w:id="3019" w:author="Imed Bouazizi" w:date="2024-01-15T14:01:00Z">
              <w:r w:rsidRPr="000F4FB8">
                <w:rPr>
                  <w:rFonts w:eastAsia="Calibri"/>
                </w:rPr>
                <w:t>1</w:t>
              </w:r>
            </w:ins>
          </w:p>
        </w:tc>
        <w:tc>
          <w:tcPr>
            <w:tcW w:w="0" w:type="auto"/>
            <w:tcBorders>
              <w:top w:val="single" w:sz="4" w:space="0" w:color="auto"/>
              <w:bottom w:val="single" w:sz="4" w:space="0" w:color="auto"/>
            </w:tcBorders>
          </w:tcPr>
          <w:p w14:paraId="2E9F83C3" w14:textId="77777777" w:rsidR="00926A02" w:rsidRPr="00C04E31" w:rsidRDefault="00926A02" w:rsidP="00E40DC9">
            <w:pPr>
              <w:pStyle w:val="TableText"/>
              <w:jc w:val="center"/>
              <w:rPr>
                <w:ins w:id="3020" w:author="Imed Bouazizi" w:date="2024-01-15T14:01:00Z"/>
                <w:rFonts w:eastAsia="Calibri"/>
                <w:sz w:val="20"/>
                <w:szCs w:val="20"/>
              </w:rPr>
            </w:pPr>
            <w:ins w:id="3021" w:author="Imed Bouazizi" w:date="2024-01-15T14:01:00Z">
              <w:r w:rsidRPr="00C04E31">
                <w:rPr>
                  <w:rFonts w:eastAsia="Calibri"/>
                  <w:sz w:val="20"/>
                  <w:szCs w:val="20"/>
                </w:rPr>
                <w:t>Head Face</w:t>
              </w:r>
            </w:ins>
          </w:p>
        </w:tc>
        <w:tc>
          <w:tcPr>
            <w:tcW w:w="0" w:type="auto"/>
            <w:tcBorders>
              <w:top w:val="single" w:sz="4" w:space="0" w:color="auto"/>
              <w:bottom w:val="single" w:sz="4" w:space="0" w:color="auto"/>
            </w:tcBorders>
          </w:tcPr>
          <w:p w14:paraId="388EABED" w14:textId="77777777" w:rsidR="00926A02" w:rsidRPr="00C04E31" w:rsidRDefault="00926A02" w:rsidP="00E40DC9">
            <w:pPr>
              <w:pStyle w:val="TableText"/>
              <w:jc w:val="center"/>
              <w:rPr>
                <w:ins w:id="3022" w:author="Imed Bouazizi" w:date="2024-01-15T14:01:00Z"/>
                <w:rFonts w:eastAsia="Calibri"/>
                <w:sz w:val="20"/>
                <w:szCs w:val="20"/>
              </w:rPr>
            </w:pPr>
            <w:ins w:id="3023" w:author="Imed Bouazizi" w:date="2024-01-15T14:01:00Z">
              <w:r w:rsidRPr="00C04E31">
                <w:rPr>
                  <w:rFonts w:eastAsia="Calibri"/>
                  <w:sz w:val="20"/>
                  <w:szCs w:val="20"/>
                </w:rPr>
                <w:t>00000000000000000000000000000001</w:t>
              </w:r>
            </w:ins>
          </w:p>
        </w:tc>
        <w:tc>
          <w:tcPr>
            <w:tcW w:w="0" w:type="auto"/>
            <w:tcBorders>
              <w:top w:val="single" w:sz="4" w:space="0" w:color="auto"/>
              <w:bottom w:val="single" w:sz="4" w:space="0" w:color="auto"/>
            </w:tcBorders>
          </w:tcPr>
          <w:p w14:paraId="54668601" w14:textId="77777777" w:rsidR="00926A02" w:rsidRPr="00C04E31" w:rsidRDefault="00926A02" w:rsidP="00E40DC9">
            <w:pPr>
              <w:pStyle w:val="TableText"/>
              <w:jc w:val="center"/>
              <w:rPr>
                <w:ins w:id="3024" w:author="Imed Bouazizi" w:date="2024-01-15T14:01:00Z"/>
                <w:rFonts w:eastAsia="Calibri"/>
                <w:sz w:val="20"/>
                <w:szCs w:val="20"/>
              </w:rPr>
            </w:pPr>
            <w:ins w:id="3025" w:author="Imed Bouazizi" w:date="2024-01-15T14:01:00Z">
              <w:r w:rsidRPr="00C04E31">
                <w:rPr>
                  <w:rFonts w:eastAsia="Calibri"/>
                  <w:sz w:val="20"/>
                  <w:szCs w:val="20"/>
                </w:rPr>
                <w:t>0x00000001</w:t>
              </w:r>
            </w:ins>
          </w:p>
        </w:tc>
        <w:tc>
          <w:tcPr>
            <w:tcW w:w="0" w:type="auto"/>
            <w:tcBorders>
              <w:top w:val="single" w:sz="4" w:space="0" w:color="auto"/>
              <w:bottom w:val="single" w:sz="4" w:space="0" w:color="auto"/>
            </w:tcBorders>
          </w:tcPr>
          <w:p w14:paraId="7C2FA535" w14:textId="77777777" w:rsidR="00926A02" w:rsidRPr="00C04E31" w:rsidRDefault="00926A02" w:rsidP="00E40DC9">
            <w:pPr>
              <w:pStyle w:val="TableText"/>
              <w:jc w:val="center"/>
              <w:rPr>
                <w:ins w:id="3026" w:author="Imed Bouazizi" w:date="2024-01-15T14:01:00Z"/>
                <w:rFonts w:eastAsia="Calibri"/>
                <w:sz w:val="20"/>
                <w:szCs w:val="20"/>
              </w:rPr>
            </w:pPr>
            <w:ins w:id="3027" w:author="Imed Bouazizi" w:date="2024-01-15T14:01:00Z">
              <w:r w:rsidRPr="00C04E31">
                <w:rPr>
                  <w:rFonts w:eastAsia="Calibri"/>
                  <w:sz w:val="20"/>
                  <w:szCs w:val="20"/>
                </w:rPr>
                <w:t>1</w:t>
              </w:r>
            </w:ins>
          </w:p>
        </w:tc>
      </w:tr>
      <w:tr w:rsidR="00926A02" w:rsidRPr="000F4FB8" w14:paraId="7E556499" w14:textId="77777777" w:rsidTr="00E40DC9">
        <w:trPr>
          <w:cantSplit/>
          <w:trHeight w:val="283"/>
          <w:jc w:val="center"/>
          <w:ins w:id="3028" w:author="Imed Bouazizi" w:date="2024-01-15T14:01:00Z"/>
        </w:trPr>
        <w:tc>
          <w:tcPr>
            <w:tcW w:w="0" w:type="auto"/>
            <w:tcBorders>
              <w:top w:val="single" w:sz="4" w:space="0" w:color="auto"/>
              <w:bottom w:val="single" w:sz="4" w:space="0" w:color="auto"/>
            </w:tcBorders>
          </w:tcPr>
          <w:p w14:paraId="56AB14F9" w14:textId="77777777" w:rsidR="00926A02" w:rsidRPr="000F4FB8" w:rsidRDefault="00926A02" w:rsidP="00E40DC9">
            <w:pPr>
              <w:pStyle w:val="TableRowHeader"/>
              <w:jc w:val="center"/>
              <w:rPr>
                <w:ins w:id="3029" w:author="Imed Bouazizi" w:date="2024-01-15T14:01:00Z"/>
                <w:rFonts w:eastAsia="Calibri"/>
              </w:rPr>
            </w:pPr>
            <w:ins w:id="3030" w:author="Imed Bouazizi" w:date="2024-01-15T14:01:00Z">
              <w:r w:rsidRPr="000F4FB8">
                <w:rPr>
                  <w:rFonts w:eastAsia="Calibri"/>
                </w:rPr>
                <w:t>2</w:t>
              </w:r>
            </w:ins>
          </w:p>
        </w:tc>
        <w:tc>
          <w:tcPr>
            <w:tcW w:w="0" w:type="auto"/>
            <w:tcBorders>
              <w:top w:val="single" w:sz="4" w:space="0" w:color="auto"/>
              <w:bottom w:val="single" w:sz="4" w:space="0" w:color="auto"/>
            </w:tcBorders>
          </w:tcPr>
          <w:p w14:paraId="7C506A06" w14:textId="77777777" w:rsidR="00926A02" w:rsidRPr="00C04E31" w:rsidRDefault="00926A02" w:rsidP="00E40DC9">
            <w:pPr>
              <w:pStyle w:val="TableText"/>
              <w:jc w:val="center"/>
              <w:rPr>
                <w:ins w:id="3031" w:author="Imed Bouazizi" w:date="2024-01-15T14:01:00Z"/>
                <w:rFonts w:eastAsia="Calibri"/>
                <w:sz w:val="20"/>
                <w:szCs w:val="20"/>
              </w:rPr>
            </w:pPr>
            <w:ins w:id="3032" w:author="Imed Bouazizi" w:date="2024-01-15T14:01:00Z">
              <w:r w:rsidRPr="00C04E31">
                <w:rPr>
                  <w:rFonts w:eastAsia="Calibri"/>
                  <w:sz w:val="20"/>
                  <w:szCs w:val="20"/>
                </w:rPr>
                <w:t xml:space="preserve">Head </w:t>
              </w:r>
              <w:r w:rsidRPr="00C04E31">
                <w:rPr>
                  <w:rFonts w:cs="Arial"/>
                  <w:color w:val="000000"/>
                  <w:sz w:val="20"/>
                  <w:szCs w:val="20"/>
                </w:rPr>
                <w:t>Back/Neck/Ears</w:t>
              </w:r>
            </w:ins>
          </w:p>
        </w:tc>
        <w:tc>
          <w:tcPr>
            <w:tcW w:w="0" w:type="auto"/>
            <w:tcBorders>
              <w:top w:val="single" w:sz="4" w:space="0" w:color="auto"/>
              <w:bottom w:val="single" w:sz="4" w:space="0" w:color="auto"/>
            </w:tcBorders>
          </w:tcPr>
          <w:p w14:paraId="340052A7" w14:textId="77777777" w:rsidR="00926A02" w:rsidRPr="00C04E31" w:rsidRDefault="00926A02" w:rsidP="00E40DC9">
            <w:pPr>
              <w:pStyle w:val="TableText"/>
              <w:jc w:val="center"/>
              <w:rPr>
                <w:ins w:id="3033" w:author="Imed Bouazizi" w:date="2024-01-15T14:01:00Z"/>
                <w:rFonts w:eastAsia="Calibri"/>
                <w:sz w:val="20"/>
                <w:szCs w:val="20"/>
              </w:rPr>
            </w:pPr>
            <w:ins w:id="3034" w:author="Imed Bouazizi" w:date="2024-01-15T14:01:00Z">
              <w:r w:rsidRPr="00C04E31">
                <w:rPr>
                  <w:rFonts w:eastAsia="Calibri"/>
                  <w:sz w:val="20"/>
                  <w:szCs w:val="20"/>
                </w:rPr>
                <w:t>00000000000000000000000000000010</w:t>
              </w:r>
            </w:ins>
          </w:p>
        </w:tc>
        <w:tc>
          <w:tcPr>
            <w:tcW w:w="0" w:type="auto"/>
            <w:tcBorders>
              <w:top w:val="single" w:sz="4" w:space="0" w:color="auto"/>
              <w:bottom w:val="single" w:sz="4" w:space="0" w:color="auto"/>
            </w:tcBorders>
          </w:tcPr>
          <w:p w14:paraId="0B6FAEDB" w14:textId="77777777" w:rsidR="00926A02" w:rsidRPr="00C04E31" w:rsidRDefault="00926A02" w:rsidP="00E40DC9">
            <w:pPr>
              <w:pStyle w:val="TableText"/>
              <w:jc w:val="center"/>
              <w:rPr>
                <w:ins w:id="3035" w:author="Imed Bouazizi" w:date="2024-01-15T14:01:00Z"/>
                <w:rFonts w:eastAsia="Calibri"/>
                <w:sz w:val="20"/>
                <w:szCs w:val="20"/>
              </w:rPr>
            </w:pPr>
            <w:ins w:id="3036" w:author="Imed Bouazizi" w:date="2024-01-15T14:01:00Z">
              <w:r w:rsidRPr="00C04E31">
                <w:rPr>
                  <w:rFonts w:eastAsia="Calibri"/>
                  <w:sz w:val="20"/>
                  <w:szCs w:val="20"/>
                </w:rPr>
                <w:t>0x00000002</w:t>
              </w:r>
            </w:ins>
          </w:p>
        </w:tc>
        <w:tc>
          <w:tcPr>
            <w:tcW w:w="0" w:type="auto"/>
            <w:tcBorders>
              <w:top w:val="single" w:sz="4" w:space="0" w:color="auto"/>
              <w:bottom w:val="single" w:sz="4" w:space="0" w:color="auto"/>
            </w:tcBorders>
          </w:tcPr>
          <w:p w14:paraId="5693C765" w14:textId="77777777" w:rsidR="00926A02" w:rsidRPr="00C04E31" w:rsidRDefault="00926A02" w:rsidP="00E40DC9">
            <w:pPr>
              <w:pStyle w:val="TableText"/>
              <w:jc w:val="center"/>
              <w:rPr>
                <w:ins w:id="3037" w:author="Imed Bouazizi" w:date="2024-01-15T14:01:00Z"/>
                <w:rFonts w:eastAsia="Calibri"/>
                <w:sz w:val="20"/>
                <w:szCs w:val="20"/>
              </w:rPr>
            </w:pPr>
            <w:ins w:id="3038" w:author="Imed Bouazizi" w:date="2024-01-15T14:01:00Z">
              <w:r w:rsidRPr="00C04E31">
                <w:rPr>
                  <w:rFonts w:eastAsia="Calibri"/>
                  <w:sz w:val="20"/>
                  <w:szCs w:val="20"/>
                </w:rPr>
                <w:t>2</w:t>
              </w:r>
            </w:ins>
          </w:p>
        </w:tc>
      </w:tr>
      <w:tr w:rsidR="00926A02" w:rsidRPr="000F4FB8" w14:paraId="6EA26F31" w14:textId="77777777" w:rsidTr="00E40DC9">
        <w:trPr>
          <w:cantSplit/>
          <w:trHeight w:val="283"/>
          <w:jc w:val="center"/>
          <w:ins w:id="3039" w:author="Imed Bouazizi" w:date="2024-01-15T14:01:00Z"/>
        </w:trPr>
        <w:tc>
          <w:tcPr>
            <w:tcW w:w="0" w:type="auto"/>
            <w:tcBorders>
              <w:top w:val="single" w:sz="4" w:space="0" w:color="auto"/>
              <w:bottom w:val="single" w:sz="4" w:space="0" w:color="auto"/>
            </w:tcBorders>
          </w:tcPr>
          <w:p w14:paraId="2D014BE7" w14:textId="77777777" w:rsidR="00926A02" w:rsidRPr="000F4FB8" w:rsidRDefault="00926A02" w:rsidP="00E40DC9">
            <w:pPr>
              <w:pStyle w:val="TableRowHeader"/>
              <w:jc w:val="center"/>
              <w:rPr>
                <w:ins w:id="3040" w:author="Imed Bouazizi" w:date="2024-01-15T14:01:00Z"/>
                <w:rFonts w:eastAsia="Calibri"/>
              </w:rPr>
            </w:pPr>
            <w:ins w:id="3041" w:author="Imed Bouazizi" w:date="2024-01-15T14:01:00Z">
              <w:r w:rsidRPr="000F4FB8">
                <w:rPr>
                  <w:rFonts w:eastAsia="Calibri"/>
                </w:rPr>
                <w:t>3</w:t>
              </w:r>
            </w:ins>
          </w:p>
        </w:tc>
        <w:tc>
          <w:tcPr>
            <w:tcW w:w="0" w:type="auto"/>
            <w:tcBorders>
              <w:top w:val="single" w:sz="4" w:space="0" w:color="auto"/>
              <w:bottom w:val="single" w:sz="4" w:space="0" w:color="auto"/>
            </w:tcBorders>
          </w:tcPr>
          <w:p w14:paraId="25C99C62" w14:textId="77777777" w:rsidR="00926A02" w:rsidRPr="00C04E31" w:rsidRDefault="00926A02" w:rsidP="00E40DC9">
            <w:pPr>
              <w:pStyle w:val="TableText"/>
              <w:jc w:val="center"/>
              <w:rPr>
                <w:ins w:id="3042" w:author="Imed Bouazizi" w:date="2024-01-15T14:01:00Z"/>
                <w:rFonts w:eastAsia="Calibri"/>
                <w:sz w:val="20"/>
                <w:szCs w:val="20"/>
              </w:rPr>
            </w:pPr>
            <w:ins w:id="3043" w:author="Imed Bouazizi" w:date="2024-01-15T14:01:00Z">
              <w:r w:rsidRPr="00C04E31">
                <w:rPr>
                  <w:rFonts w:cs="Arial"/>
                  <w:color w:val="000000"/>
                  <w:sz w:val="20"/>
                  <w:szCs w:val="20"/>
                </w:rPr>
                <w:t>Mouth Bag</w:t>
              </w:r>
            </w:ins>
          </w:p>
        </w:tc>
        <w:tc>
          <w:tcPr>
            <w:tcW w:w="0" w:type="auto"/>
            <w:tcBorders>
              <w:top w:val="single" w:sz="4" w:space="0" w:color="auto"/>
              <w:bottom w:val="single" w:sz="4" w:space="0" w:color="auto"/>
            </w:tcBorders>
          </w:tcPr>
          <w:p w14:paraId="42812FAC" w14:textId="77777777" w:rsidR="00926A02" w:rsidRPr="00C04E31" w:rsidRDefault="00926A02" w:rsidP="00E40DC9">
            <w:pPr>
              <w:pStyle w:val="TableText"/>
              <w:jc w:val="center"/>
              <w:rPr>
                <w:ins w:id="3044" w:author="Imed Bouazizi" w:date="2024-01-15T14:01:00Z"/>
                <w:rFonts w:eastAsia="Calibri"/>
                <w:sz w:val="20"/>
                <w:szCs w:val="20"/>
              </w:rPr>
            </w:pPr>
            <w:ins w:id="3045" w:author="Imed Bouazizi" w:date="2024-01-15T14:01:00Z">
              <w:r w:rsidRPr="00C04E31">
                <w:rPr>
                  <w:rFonts w:eastAsia="Calibri"/>
                  <w:sz w:val="20"/>
                  <w:szCs w:val="20"/>
                </w:rPr>
                <w:t>00000000000000000000000000000100</w:t>
              </w:r>
            </w:ins>
          </w:p>
        </w:tc>
        <w:tc>
          <w:tcPr>
            <w:tcW w:w="0" w:type="auto"/>
            <w:tcBorders>
              <w:top w:val="single" w:sz="4" w:space="0" w:color="auto"/>
              <w:bottom w:val="single" w:sz="4" w:space="0" w:color="auto"/>
            </w:tcBorders>
          </w:tcPr>
          <w:p w14:paraId="710EABAE" w14:textId="77777777" w:rsidR="00926A02" w:rsidRPr="00C04E31" w:rsidRDefault="00926A02" w:rsidP="00E40DC9">
            <w:pPr>
              <w:pStyle w:val="TableText"/>
              <w:jc w:val="center"/>
              <w:rPr>
                <w:ins w:id="3046" w:author="Imed Bouazizi" w:date="2024-01-15T14:01:00Z"/>
                <w:rFonts w:eastAsia="Calibri"/>
                <w:sz w:val="20"/>
                <w:szCs w:val="20"/>
              </w:rPr>
            </w:pPr>
            <w:ins w:id="3047" w:author="Imed Bouazizi" w:date="2024-01-15T14:01:00Z">
              <w:r w:rsidRPr="00C04E31">
                <w:rPr>
                  <w:rFonts w:eastAsia="Calibri"/>
                  <w:sz w:val="20"/>
                  <w:szCs w:val="20"/>
                </w:rPr>
                <w:t>0x00000004</w:t>
              </w:r>
            </w:ins>
          </w:p>
        </w:tc>
        <w:tc>
          <w:tcPr>
            <w:tcW w:w="0" w:type="auto"/>
            <w:tcBorders>
              <w:top w:val="single" w:sz="4" w:space="0" w:color="auto"/>
              <w:bottom w:val="single" w:sz="4" w:space="0" w:color="auto"/>
            </w:tcBorders>
          </w:tcPr>
          <w:p w14:paraId="5ADD1604" w14:textId="77777777" w:rsidR="00926A02" w:rsidRPr="00C04E31" w:rsidRDefault="00926A02" w:rsidP="00E40DC9">
            <w:pPr>
              <w:pStyle w:val="TableText"/>
              <w:jc w:val="center"/>
              <w:rPr>
                <w:ins w:id="3048" w:author="Imed Bouazizi" w:date="2024-01-15T14:01:00Z"/>
                <w:rFonts w:eastAsia="Calibri"/>
                <w:sz w:val="20"/>
                <w:szCs w:val="20"/>
              </w:rPr>
            </w:pPr>
            <w:ins w:id="3049" w:author="Imed Bouazizi" w:date="2024-01-15T14:01:00Z">
              <w:r w:rsidRPr="00C04E31">
                <w:rPr>
                  <w:rFonts w:eastAsia="Calibri"/>
                  <w:sz w:val="20"/>
                  <w:szCs w:val="20"/>
                </w:rPr>
                <w:t>4</w:t>
              </w:r>
            </w:ins>
          </w:p>
        </w:tc>
      </w:tr>
      <w:tr w:rsidR="00926A02" w:rsidRPr="000F4FB8" w14:paraId="2CB392DB" w14:textId="77777777" w:rsidTr="00E40DC9">
        <w:trPr>
          <w:cantSplit/>
          <w:trHeight w:val="283"/>
          <w:jc w:val="center"/>
          <w:ins w:id="3050" w:author="Imed Bouazizi" w:date="2024-01-15T14:01:00Z"/>
        </w:trPr>
        <w:tc>
          <w:tcPr>
            <w:tcW w:w="0" w:type="auto"/>
            <w:tcBorders>
              <w:top w:val="single" w:sz="4" w:space="0" w:color="auto"/>
              <w:bottom w:val="single" w:sz="4" w:space="0" w:color="auto"/>
            </w:tcBorders>
          </w:tcPr>
          <w:p w14:paraId="68909F89" w14:textId="77777777" w:rsidR="00926A02" w:rsidRPr="000F4FB8" w:rsidRDefault="00926A02" w:rsidP="00E40DC9">
            <w:pPr>
              <w:pStyle w:val="TableRowHeader"/>
              <w:jc w:val="center"/>
              <w:rPr>
                <w:ins w:id="3051" w:author="Imed Bouazizi" w:date="2024-01-15T14:01:00Z"/>
                <w:rFonts w:eastAsia="Calibri"/>
              </w:rPr>
            </w:pPr>
            <w:ins w:id="3052" w:author="Imed Bouazizi" w:date="2024-01-15T14:01:00Z">
              <w:r w:rsidRPr="000F4FB8">
                <w:rPr>
                  <w:rFonts w:eastAsia="Calibri"/>
                </w:rPr>
                <w:t>4</w:t>
              </w:r>
            </w:ins>
          </w:p>
        </w:tc>
        <w:tc>
          <w:tcPr>
            <w:tcW w:w="0" w:type="auto"/>
            <w:tcBorders>
              <w:top w:val="single" w:sz="4" w:space="0" w:color="auto"/>
              <w:bottom w:val="single" w:sz="4" w:space="0" w:color="auto"/>
            </w:tcBorders>
          </w:tcPr>
          <w:p w14:paraId="0F454AFA" w14:textId="77777777" w:rsidR="00926A02" w:rsidRPr="00C04E31" w:rsidRDefault="00926A02" w:rsidP="00E40DC9">
            <w:pPr>
              <w:pStyle w:val="TableText"/>
              <w:jc w:val="center"/>
              <w:rPr>
                <w:ins w:id="3053" w:author="Imed Bouazizi" w:date="2024-01-15T14:01:00Z"/>
                <w:rFonts w:eastAsia="Calibri"/>
                <w:sz w:val="20"/>
                <w:szCs w:val="20"/>
              </w:rPr>
            </w:pPr>
            <w:ins w:id="3054" w:author="Imed Bouazizi" w:date="2024-01-15T14:01:00Z">
              <w:r w:rsidRPr="00C04E31">
                <w:rPr>
                  <w:rFonts w:cs="Arial"/>
                  <w:color w:val="000000"/>
                  <w:sz w:val="20"/>
                  <w:szCs w:val="20"/>
                </w:rPr>
                <w:t>Lower Jaw</w:t>
              </w:r>
            </w:ins>
          </w:p>
        </w:tc>
        <w:tc>
          <w:tcPr>
            <w:tcW w:w="0" w:type="auto"/>
            <w:tcBorders>
              <w:top w:val="single" w:sz="4" w:space="0" w:color="auto"/>
              <w:bottom w:val="single" w:sz="4" w:space="0" w:color="auto"/>
            </w:tcBorders>
          </w:tcPr>
          <w:p w14:paraId="705A0420" w14:textId="77777777" w:rsidR="00926A02" w:rsidRPr="00C04E31" w:rsidRDefault="00926A02" w:rsidP="00E40DC9">
            <w:pPr>
              <w:pStyle w:val="TableText"/>
              <w:jc w:val="center"/>
              <w:rPr>
                <w:ins w:id="3055" w:author="Imed Bouazizi" w:date="2024-01-15T14:01:00Z"/>
                <w:rFonts w:eastAsia="Calibri"/>
                <w:sz w:val="20"/>
                <w:szCs w:val="20"/>
              </w:rPr>
            </w:pPr>
            <w:ins w:id="3056" w:author="Imed Bouazizi" w:date="2024-01-15T14:01:00Z">
              <w:r w:rsidRPr="00C04E31">
                <w:rPr>
                  <w:rFonts w:eastAsia="Calibri"/>
                  <w:sz w:val="20"/>
                  <w:szCs w:val="20"/>
                </w:rPr>
                <w:t>00000000000000000000000000001000</w:t>
              </w:r>
            </w:ins>
          </w:p>
        </w:tc>
        <w:tc>
          <w:tcPr>
            <w:tcW w:w="0" w:type="auto"/>
            <w:tcBorders>
              <w:top w:val="single" w:sz="4" w:space="0" w:color="auto"/>
              <w:bottom w:val="single" w:sz="4" w:space="0" w:color="auto"/>
            </w:tcBorders>
          </w:tcPr>
          <w:p w14:paraId="485D3F61" w14:textId="77777777" w:rsidR="00926A02" w:rsidRPr="00C04E31" w:rsidRDefault="00926A02" w:rsidP="00E40DC9">
            <w:pPr>
              <w:pStyle w:val="TableText"/>
              <w:jc w:val="center"/>
              <w:rPr>
                <w:ins w:id="3057" w:author="Imed Bouazizi" w:date="2024-01-15T14:01:00Z"/>
                <w:rFonts w:eastAsia="Calibri"/>
                <w:sz w:val="20"/>
                <w:szCs w:val="20"/>
              </w:rPr>
            </w:pPr>
            <w:ins w:id="3058" w:author="Imed Bouazizi" w:date="2024-01-15T14:01:00Z">
              <w:r w:rsidRPr="00C04E31">
                <w:rPr>
                  <w:rFonts w:eastAsia="Calibri"/>
                  <w:sz w:val="20"/>
                  <w:szCs w:val="20"/>
                </w:rPr>
                <w:t>0x00000008</w:t>
              </w:r>
            </w:ins>
          </w:p>
        </w:tc>
        <w:tc>
          <w:tcPr>
            <w:tcW w:w="0" w:type="auto"/>
            <w:tcBorders>
              <w:top w:val="single" w:sz="4" w:space="0" w:color="auto"/>
              <w:bottom w:val="single" w:sz="4" w:space="0" w:color="auto"/>
            </w:tcBorders>
          </w:tcPr>
          <w:p w14:paraId="3C553A8A" w14:textId="77777777" w:rsidR="00926A02" w:rsidRPr="00C04E31" w:rsidRDefault="00926A02" w:rsidP="00E40DC9">
            <w:pPr>
              <w:pStyle w:val="TableText"/>
              <w:jc w:val="center"/>
              <w:rPr>
                <w:ins w:id="3059" w:author="Imed Bouazizi" w:date="2024-01-15T14:01:00Z"/>
                <w:rFonts w:eastAsia="Calibri"/>
                <w:sz w:val="20"/>
                <w:szCs w:val="20"/>
              </w:rPr>
            </w:pPr>
            <w:ins w:id="3060" w:author="Imed Bouazizi" w:date="2024-01-15T14:01:00Z">
              <w:r w:rsidRPr="00C04E31">
                <w:rPr>
                  <w:rFonts w:eastAsia="Calibri"/>
                  <w:sz w:val="20"/>
                  <w:szCs w:val="20"/>
                </w:rPr>
                <w:t>8</w:t>
              </w:r>
            </w:ins>
          </w:p>
        </w:tc>
      </w:tr>
      <w:tr w:rsidR="00926A02" w:rsidRPr="000F4FB8" w14:paraId="1A305B11" w14:textId="77777777" w:rsidTr="00E40DC9">
        <w:trPr>
          <w:cantSplit/>
          <w:trHeight w:val="283"/>
          <w:jc w:val="center"/>
          <w:ins w:id="3061" w:author="Imed Bouazizi" w:date="2024-01-15T14:01:00Z"/>
        </w:trPr>
        <w:tc>
          <w:tcPr>
            <w:tcW w:w="0" w:type="auto"/>
            <w:tcBorders>
              <w:top w:val="single" w:sz="4" w:space="0" w:color="auto"/>
              <w:bottom w:val="single" w:sz="4" w:space="0" w:color="auto"/>
            </w:tcBorders>
          </w:tcPr>
          <w:p w14:paraId="0015A36B" w14:textId="77777777" w:rsidR="00926A02" w:rsidRPr="000F4FB8" w:rsidRDefault="00926A02" w:rsidP="00E40DC9">
            <w:pPr>
              <w:pStyle w:val="TableRowHeader"/>
              <w:jc w:val="center"/>
              <w:rPr>
                <w:ins w:id="3062" w:author="Imed Bouazizi" w:date="2024-01-15T14:01:00Z"/>
                <w:rFonts w:eastAsia="Calibri"/>
              </w:rPr>
            </w:pPr>
            <w:ins w:id="3063" w:author="Imed Bouazizi" w:date="2024-01-15T14:01:00Z">
              <w:r w:rsidRPr="000F4FB8">
                <w:rPr>
                  <w:rFonts w:eastAsia="Calibri"/>
                </w:rPr>
                <w:t>5</w:t>
              </w:r>
            </w:ins>
          </w:p>
        </w:tc>
        <w:tc>
          <w:tcPr>
            <w:tcW w:w="0" w:type="auto"/>
            <w:tcBorders>
              <w:top w:val="single" w:sz="4" w:space="0" w:color="auto"/>
              <w:bottom w:val="single" w:sz="4" w:space="0" w:color="auto"/>
            </w:tcBorders>
          </w:tcPr>
          <w:p w14:paraId="592AFAC3" w14:textId="77777777" w:rsidR="00926A02" w:rsidRPr="00C04E31" w:rsidRDefault="00926A02" w:rsidP="00E40DC9">
            <w:pPr>
              <w:pStyle w:val="TableText"/>
              <w:jc w:val="center"/>
              <w:rPr>
                <w:ins w:id="3064" w:author="Imed Bouazizi" w:date="2024-01-15T14:01:00Z"/>
                <w:rFonts w:eastAsia="Calibri"/>
                <w:sz w:val="20"/>
                <w:szCs w:val="20"/>
              </w:rPr>
            </w:pPr>
            <w:ins w:id="3065" w:author="Imed Bouazizi" w:date="2024-01-15T14:01:00Z">
              <w:r w:rsidRPr="00C04E31">
                <w:rPr>
                  <w:rFonts w:cs="Arial"/>
                  <w:color w:val="000000"/>
                  <w:sz w:val="20"/>
                  <w:szCs w:val="20"/>
                </w:rPr>
                <w:t>Upper Jaw</w:t>
              </w:r>
            </w:ins>
          </w:p>
        </w:tc>
        <w:tc>
          <w:tcPr>
            <w:tcW w:w="0" w:type="auto"/>
            <w:tcBorders>
              <w:top w:val="single" w:sz="4" w:space="0" w:color="auto"/>
              <w:bottom w:val="single" w:sz="4" w:space="0" w:color="auto"/>
            </w:tcBorders>
          </w:tcPr>
          <w:p w14:paraId="60E30233" w14:textId="77777777" w:rsidR="00926A02" w:rsidRPr="00C04E31" w:rsidRDefault="00926A02" w:rsidP="00E40DC9">
            <w:pPr>
              <w:pStyle w:val="TableText"/>
              <w:jc w:val="center"/>
              <w:rPr>
                <w:ins w:id="3066" w:author="Imed Bouazizi" w:date="2024-01-15T14:01:00Z"/>
                <w:rFonts w:eastAsia="Calibri"/>
                <w:sz w:val="20"/>
                <w:szCs w:val="20"/>
              </w:rPr>
            </w:pPr>
            <w:ins w:id="3067" w:author="Imed Bouazizi" w:date="2024-01-15T14:01:00Z">
              <w:r w:rsidRPr="00C04E31">
                <w:rPr>
                  <w:rFonts w:eastAsia="Calibri"/>
                  <w:sz w:val="20"/>
                  <w:szCs w:val="20"/>
                </w:rPr>
                <w:t>00000000000000000000000000010000</w:t>
              </w:r>
            </w:ins>
          </w:p>
        </w:tc>
        <w:tc>
          <w:tcPr>
            <w:tcW w:w="0" w:type="auto"/>
            <w:tcBorders>
              <w:top w:val="single" w:sz="4" w:space="0" w:color="auto"/>
              <w:bottom w:val="single" w:sz="4" w:space="0" w:color="auto"/>
            </w:tcBorders>
          </w:tcPr>
          <w:p w14:paraId="7FD85390" w14:textId="77777777" w:rsidR="00926A02" w:rsidRPr="00C04E31" w:rsidRDefault="00926A02" w:rsidP="00E40DC9">
            <w:pPr>
              <w:pStyle w:val="TableText"/>
              <w:jc w:val="center"/>
              <w:rPr>
                <w:ins w:id="3068" w:author="Imed Bouazizi" w:date="2024-01-15T14:01:00Z"/>
                <w:rFonts w:eastAsia="Calibri"/>
                <w:sz w:val="20"/>
                <w:szCs w:val="20"/>
              </w:rPr>
            </w:pPr>
            <w:ins w:id="3069" w:author="Imed Bouazizi" w:date="2024-01-15T14:01:00Z">
              <w:r w:rsidRPr="00C04E31">
                <w:rPr>
                  <w:rFonts w:eastAsia="Calibri"/>
                  <w:sz w:val="20"/>
                  <w:szCs w:val="20"/>
                </w:rPr>
                <w:t>0x00000010</w:t>
              </w:r>
            </w:ins>
          </w:p>
        </w:tc>
        <w:tc>
          <w:tcPr>
            <w:tcW w:w="0" w:type="auto"/>
            <w:tcBorders>
              <w:top w:val="single" w:sz="4" w:space="0" w:color="auto"/>
              <w:bottom w:val="single" w:sz="4" w:space="0" w:color="auto"/>
            </w:tcBorders>
          </w:tcPr>
          <w:p w14:paraId="290AB0E0" w14:textId="77777777" w:rsidR="00926A02" w:rsidRPr="00C04E31" w:rsidRDefault="00926A02" w:rsidP="00E40DC9">
            <w:pPr>
              <w:pStyle w:val="TableText"/>
              <w:jc w:val="center"/>
              <w:rPr>
                <w:ins w:id="3070" w:author="Imed Bouazizi" w:date="2024-01-15T14:01:00Z"/>
                <w:rFonts w:eastAsia="Calibri"/>
                <w:sz w:val="20"/>
                <w:szCs w:val="20"/>
              </w:rPr>
            </w:pPr>
            <w:ins w:id="3071" w:author="Imed Bouazizi" w:date="2024-01-15T14:01:00Z">
              <w:r w:rsidRPr="00C04E31">
                <w:rPr>
                  <w:rFonts w:eastAsia="Calibri"/>
                  <w:sz w:val="20"/>
                  <w:szCs w:val="20"/>
                </w:rPr>
                <w:t>16</w:t>
              </w:r>
            </w:ins>
          </w:p>
        </w:tc>
      </w:tr>
      <w:tr w:rsidR="00926A02" w:rsidRPr="000F4FB8" w14:paraId="4612204F" w14:textId="77777777" w:rsidTr="00E40DC9">
        <w:trPr>
          <w:cantSplit/>
          <w:trHeight w:val="283"/>
          <w:jc w:val="center"/>
          <w:ins w:id="3072" w:author="Imed Bouazizi" w:date="2024-01-15T14:01:00Z"/>
        </w:trPr>
        <w:tc>
          <w:tcPr>
            <w:tcW w:w="0" w:type="auto"/>
            <w:tcBorders>
              <w:top w:val="single" w:sz="4" w:space="0" w:color="auto"/>
              <w:bottom w:val="single" w:sz="4" w:space="0" w:color="auto"/>
            </w:tcBorders>
          </w:tcPr>
          <w:p w14:paraId="4C225EE9" w14:textId="77777777" w:rsidR="00926A02" w:rsidRPr="000F4FB8" w:rsidRDefault="00926A02" w:rsidP="00E40DC9">
            <w:pPr>
              <w:pStyle w:val="TableRowHeader"/>
              <w:jc w:val="center"/>
              <w:rPr>
                <w:ins w:id="3073" w:author="Imed Bouazizi" w:date="2024-01-15T14:01:00Z"/>
                <w:rFonts w:eastAsia="Calibri"/>
              </w:rPr>
            </w:pPr>
            <w:ins w:id="3074" w:author="Imed Bouazizi" w:date="2024-01-15T14:01:00Z">
              <w:r w:rsidRPr="000F4FB8">
                <w:rPr>
                  <w:rFonts w:eastAsia="Calibri"/>
                </w:rPr>
                <w:t>6</w:t>
              </w:r>
            </w:ins>
          </w:p>
        </w:tc>
        <w:tc>
          <w:tcPr>
            <w:tcW w:w="0" w:type="auto"/>
            <w:tcBorders>
              <w:top w:val="single" w:sz="4" w:space="0" w:color="auto"/>
              <w:bottom w:val="single" w:sz="4" w:space="0" w:color="auto"/>
            </w:tcBorders>
          </w:tcPr>
          <w:p w14:paraId="5D9FF246" w14:textId="77777777" w:rsidR="00926A02" w:rsidRPr="00C04E31" w:rsidRDefault="00926A02" w:rsidP="00E40DC9">
            <w:pPr>
              <w:pStyle w:val="TableText"/>
              <w:jc w:val="center"/>
              <w:rPr>
                <w:ins w:id="3075" w:author="Imed Bouazizi" w:date="2024-01-15T14:01:00Z"/>
                <w:rFonts w:eastAsia="Calibri"/>
                <w:sz w:val="20"/>
                <w:szCs w:val="20"/>
              </w:rPr>
            </w:pPr>
            <w:ins w:id="3076" w:author="Imed Bouazizi" w:date="2024-01-15T14:01:00Z">
              <w:r w:rsidRPr="00C04E31">
                <w:rPr>
                  <w:rFonts w:cs="Arial"/>
                  <w:color w:val="000000"/>
                  <w:sz w:val="20"/>
                  <w:szCs w:val="20"/>
                </w:rPr>
                <w:t>Eye Left</w:t>
              </w:r>
            </w:ins>
          </w:p>
        </w:tc>
        <w:tc>
          <w:tcPr>
            <w:tcW w:w="0" w:type="auto"/>
            <w:tcBorders>
              <w:top w:val="single" w:sz="4" w:space="0" w:color="auto"/>
              <w:bottom w:val="single" w:sz="4" w:space="0" w:color="auto"/>
            </w:tcBorders>
          </w:tcPr>
          <w:p w14:paraId="5C1E5B44" w14:textId="77777777" w:rsidR="00926A02" w:rsidRPr="00C04E31" w:rsidRDefault="00926A02" w:rsidP="00E40DC9">
            <w:pPr>
              <w:pStyle w:val="TableText"/>
              <w:jc w:val="center"/>
              <w:rPr>
                <w:ins w:id="3077" w:author="Imed Bouazizi" w:date="2024-01-15T14:01:00Z"/>
                <w:rFonts w:eastAsia="Calibri"/>
                <w:sz w:val="20"/>
                <w:szCs w:val="20"/>
              </w:rPr>
            </w:pPr>
            <w:ins w:id="3078" w:author="Imed Bouazizi" w:date="2024-01-15T14:01:00Z">
              <w:r w:rsidRPr="00C04E31">
                <w:rPr>
                  <w:rFonts w:eastAsia="Calibri"/>
                  <w:sz w:val="20"/>
                  <w:szCs w:val="20"/>
                </w:rPr>
                <w:t>00000000000000000000000000100000</w:t>
              </w:r>
            </w:ins>
          </w:p>
        </w:tc>
        <w:tc>
          <w:tcPr>
            <w:tcW w:w="0" w:type="auto"/>
            <w:tcBorders>
              <w:top w:val="single" w:sz="4" w:space="0" w:color="auto"/>
              <w:bottom w:val="single" w:sz="4" w:space="0" w:color="auto"/>
            </w:tcBorders>
          </w:tcPr>
          <w:p w14:paraId="13A038DD" w14:textId="77777777" w:rsidR="00926A02" w:rsidRPr="00C04E31" w:rsidRDefault="00926A02" w:rsidP="00E40DC9">
            <w:pPr>
              <w:pStyle w:val="TableText"/>
              <w:jc w:val="center"/>
              <w:rPr>
                <w:ins w:id="3079" w:author="Imed Bouazizi" w:date="2024-01-15T14:01:00Z"/>
                <w:rFonts w:eastAsia="Calibri"/>
                <w:sz w:val="20"/>
                <w:szCs w:val="20"/>
              </w:rPr>
            </w:pPr>
            <w:ins w:id="3080" w:author="Imed Bouazizi" w:date="2024-01-15T14:01:00Z">
              <w:r w:rsidRPr="00C04E31">
                <w:rPr>
                  <w:rFonts w:eastAsia="Calibri"/>
                  <w:sz w:val="20"/>
                  <w:szCs w:val="20"/>
                </w:rPr>
                <w:t>0x00000020</w:t>
              </w:r>
            </w:ins>
          </w:p>
        </w:tc>
        <w:tc>
          <w:tcPr>
            <w:tcW w:w="0" w:type="auto"/>
            <w:tcBorders>
              <w:top w:val="single" w:sz="4" w:space="0" w:color="auto"/>
              <w:bottom w:val="single" w:sz="4" w:space="0" w:color="auto"/>
            </w:tcBorders>
          </w:tcPr>
          <w:p w14:paraId="04B2451D" w14:textId="77777777" w:rsidR="00926A02" w:rsidRPr="00C04E31" w:rsidRDefault="00926A02" w:rsidP="00E40DC9">
            <w:pPr>
              <w:pStyle w:val="TableText"/>
              <w:jc w:val="center"/>
              <w:rPr>
                <w:ins w:id="3081" w:author="Imed Bouazizi" w:date="2024-01-15T14:01:00Z"/>
                <w:rFonts w:eastAsia="Calibri"/>
                <w:sz w:val="20"/>
                <w:szCs w:val="20"/>
              </w:rPr>
            </w:pPr>
            <w:ins w:id="3082" w:author="Imed Bouazizi" w:date="2024-01-15T14:01:00Z">
              <w:r w:rsidRPr="00C04E31">
                <w:rPr>
                  <w:rFonts w:eastAsia="Calibri"/>
                  <w:sz w:val="20"/>
                  <w:szCs w:val="20"/>
                </w:rPr>
                <w:t>32</w:t>
              </w:r>
            </w:ins>
          </w:p>
        </w:tc>
      </w:tr>
      <w:tr w:rsidR="00926A02" w:rsidRPr="000F4FB8" w14:paraId="594D3434" w14:textId="77777777" w:rsidTr="00E40DC9">
        <w:trPr>
          <w:cantSplit/>
          <w:trHeight w:val="283"/>
          <w:jc w:val="center"/>
          <w:ins w:id="3083" w:author="Imed Bouazizi" w:date="2024-01-15T14:01:00Z"/>
        </w:trPr>
        <w:tc>
          <w:tcPr>
            <w:tcW w:w="0" w:type="auto"/>
            <w:tcBorders>
              <w:top w:val="single" w:sz="4" w:space="0" w:color="auto"/>
              <w:bottom w:val="single" w:sz="4" w:space="0" w:color="auto"/>
            </w:tcBorders>
          </w:tcPr>
          <w:p w14:paraId="406E4812" w14:textId="77777777" w:rsidR="00926A02" w:rsidRPr="000F4FB8" w:rsidRDefault="00926A02" w:rsidP="00E40DC9">
            <w:pPr>
              <w:pStyle w:val="TableRowHeader"/>
              <w:jc w:val="center"/>
              <w:rPr>
                <w:ins w:id="3084" w:author="Imed Bouazizi" w:date="2024-01-15T14:01:00Z"/>
                <w:rFonts w:eastAsia="Calibri"/>
              </w:rPr>
            </w:pPr>
            <w:ins w:id="3085" w:author="Imed Bouazizi" w:date="2024-01-15T14:01:00Z">
              <w:r w:rsidRPr="000F4FB8">
                <w:rPr>
                  <w:rFonts w:eastAsia="Calibri"/>
                </w:rPr>
                <w:t>7</w:t>
              </w:r>
            </w:ins>
          </w:p>
        </w:tc>
        <w:tc>
          <w:tcPr>
            <w:tcW w:w="0" w:type="auto"/>
            <w:tcBorders>
              <w:top w:val="single" w:sz="4" w:space="0" w:color="auto"/>
              <w:bottom w:val="single" w:sz="4" w:space="0" w:color="auto"/>
            </w:tcBorders>
          </w:tcPr>
          <w:p w14:paraId="61CFBE6B" w14:textId="77777777" w:rsidR="00926A02" w:rsidRPr="00C04E31" w:rsidRDefault="00926A02" w:rsidP="00E40DC9">
            <w:pPr>
              <w:pStyle w:val="TableText"/>
              <w:jc w:val="center"/>
              <w:rPr>
                <w:ins w:id="3086" w:author="Imed Bouazizi" w:date="2024-01-15T14:01:00Z"/>
                <w:rFonts w:eastAsia="Calibri"/>
                <w:sz w:val="20"/>
                <w:szCs w:val="20"/>
              </w:rPr>
            </w:pPr>
            <w:ins w:id="3087" w:author="Imed Bouazizi" w:date="2024-01-15T14:01:00Z">
              <w:r w:rsidRPr="00C04E31">
                <w:rPr>
                  <w:rFonts w:cs="Arial"/>
                  <w:color w:val="000000"/>
                  <w:sz w:val="20"/>
                  <w:szCs w:val="20"/>
                </w:rPr>
                <w:t>Eye Right</w:t>
              </w:r>
            </w:ins>
          </w:p>
        </w:tc>
        <w:tc>
          <w:tcPr>
            <w:tcW w:w="0" w:type="auto"/>
            <w:tcBorders>
              <w:top w:val="single" w:sz="4" w:space="0" w:color="auto"/>
              <w:bottom w:val="single" w:sz="4" w:space="0" w:color="auto"/>
            </w:tcBorders>
          </w:tcPr>
          <w:p w14:paraId="79C8ED94" w14:textId="77777777" w:rsidR="00926A02" w:rsidRPr="00C04E31" w:rsidRDefault="00926A02" w:rsidP="00E40DC9">
            <w:pPr>
              <w:pStyle w:val="TableText"/>
              <w:jc w:val="center"/>
              <w:rPr>
                <w:ins w:id="3088" w:author="Imed Bouazizi" w:date="2024-01-15T14:01:00Z"/>
                <w:rFonts w:eastAsia="Calibri"/>
                <w:sz w:val="20"/>
                <w:szCs w:val="20"/>
              </w:rPr>
            </w:pPr>
            <w:ins w:id="3089" w:author="Imed Bouazizi" w:date="2024-01-15T14:01:00Z">
              <w:r w:rsidRPr="00C04E31">
                <w:rPr>
                  <w:rFonts w:eastAsia="Calibri"/>
                  <w:sz w:val="20"/>
                  <w:szCs w:val="20"/>
                </w:rPr>
                <w:t>00000000000000000000000001000000</w:t>
              </w:r>
            </w:ins>
          </w:p>
        </w:tc>
        <w:tc>
          <w:tcPr>
            <w:tcW w:w="0" w:type="auto"/>
            <w:tcBorders>
              <w:top w:val="single" w:sz="4" w:space="0" w:color="auto"/>
              <w:bottom w:val="single" w:sz="4" w:space="0" w:color="auto"/>
            </w:tcBorders>
          </w:tcPr>
          <w:p w14:paraId="2C4F3762" w14:textId="77777777" w:rsidR="00926A02" w:rsidRPr="00C04E31" w:rsidRDefault="00926A02" w:rsidP="00E40DC9">
            <w:pPr>
              <w:pStyle w:val="TableText"/>
              <w:jc w:val="center"/>
              <w:rPr>
                <w:ins w:id="3090" w:author="Imed Bouazizi" w:date="2024-01-15T14:01:00Z"/>
                <w:rFonts w:eastAsia="Calibri"/>
                <w:sz w:val="20"/>
                <w:szCs w:val="20"/>
              </w:rPr>
            </w:pPr>
            <w:ins w:id="3091" w:author="Imed Bouazizi" w:date="2024-01-15T14:01:00Z">
              <w:r w:rsidRPr="00C04E31">
                <w:rPr>
                  <w:rFonts w:eastAsia="Calibri"/>
                  <w:sz w:val="20"/>
                  <w:szCs w:val="20"/>
                </w:rPr>
                <w:t>0x00000040</w:t>
              </w:r>
            </w:ins>
          </w:p>
        </w:tc>
        <w:tc>
          <w:tcPr>
            <w:tcW w:w="0" w:type="auto"/>
            <w:tcBorders>
              <w:top w:val="single" w:sz="4" w:space="0" w:color="auto"/>
              <w:bottom w:val="single" w:sz="4" w:space="0" w:color="auto"/>
            </w:tcBorders>
          </w:tcPr>
          <w:p w14:paraId="760C84BD" w14:textId="77777777" w:rsidR="00926A02" w:rsidRPr="00C04E31" w:rsidRDefault="00926A02" w:rsidP="00E40DC9">
            <w:pPr>
              <w:pStyle w:val="TableText"/>
              <w:jc w:val="center"/>
              <w:rPr>
                <w:ins w:id="3092" w:author="Imed Bouazizi" w:date="2024-01-15T14:01:00Z"/>
                <w:rFonts w:eastAsia="Calibri"/>
                <w:sz w:val="20"/>
                <w:szCs w:val="20"/>
              </w:rPr>
            </w:pPr>
            <w:ins w:id="3093" w:author="Imed Bouazizi" w:date="2024-01-15T14:01:00Z">
              <w:r w:rsidRPr="00C04E31">
                <w:rPr>
                  <w:rFonts w:eastAsia="Calibri"/>
                  <w:sz w:val="20"/>
                  <w:szCs w:val="20"/>
                </w:rPr>
                <w:t>64</w:t>
              </w:r>
            </w:ins>
          </w:p>
        </w:tc>
      </w:tr>
      <w:tr w:rsidR="00926A02" w:rsidRPr="000F4FB8" w14:paraId="32D21F9E" w14:textId="77777777" w:rsidTr="00E40DC9">
        <w:trPr>
          <w:cantSplit/>
          <w:trHeight w:val="283"/>
          <w:jc w:val="center"/>
          <w:ins w:id="3094" w:author="Imed Bouazizi" w:date="2024-01-15T14:01:00Z"/>
        </w:trPr>
        <w:tc>
          <w:tcPr>
            <w:tcW w:w="0" w:type="auto"/>
            <w:tcBorders>
              <w:top w:val="single" w:sz="4" w:space="0" w:color="auto"/>
              <w:bottom w:val="single" w:sz="4" w:space="0" w:color="auto"/>
            </w:tcBorders>
          </w:tcPr>
          <w:p w14:paraId="01D89E50" w14:textId="77777777" w:rsidR="00926A02" w:rsidRPr="000F4FB8" w:rsidRDefault="00926A02" w:rsidP="00E40DC9">
            <w:pPr>
              <w:pStyle w:val="TableRowHeader"/>
              <w:jc w:val="center"/>
              <w:rPr>
                <w:ins w:id="3095" w:author="Imed Bouazizi" w:date="2024-01-15T14:01:00Z"/>
                <w:rFonts w:eastAsia="Calibri"/>
              </w:rPr>
            </w:pPr>
            <w:ins w:id="3096" w:author="Imed Bouazizi" w:date="2024-01-15T14:01:00Z">
              <w:r w:rsidRPr="000F4FB8">
                <w:rPr>
                  <w:rFonts w:eastAsia="Calibri"/>
                </w:rPr>
                <w:t>8</w:t>
              </w:r>
            </w:ins>
          </w:p>
        </w:tc>
        <w:tc>
          <w:tcPr>
            <w:tcW w:w="0" w:type="auto"/>
            <w:tcBorders>
              <w:top w:val="single" w:sz="4" w:space="0" w:color="auto"/>
              <w:bottom w:val="single" w:sz="4" w:space="0" w:color="auto"/>
            </w:tcBorders>
          </w:tcPr>
          <w:p w14:paraId="6E3E1A5B" w14:textId="77777777" w:rsidR="00926A02" w:rsidRPr="00C04E31" w:rsidRDefault="00926A02" w:rsidP="00E40DC9">
            <w:pPr>
              <w:pStyle w:val="TableText"/>
              <w:jc w:val="center"/>
              <w:rPr>
                <w:ins w:id="3097" w:author="Imed Bouazizi" w:date="2024-01-15T14:01:00Z"/>
                <w:rFonts w:eastAsia="Calibri"/>
                <w:sz w:val="20"/>
                <w:szCs w:val="20"/>
              </w:rPr>
            </w:pPr>
            <w:ins w:id="3098" w:author="Imed Bouazizi" w:date="2024-01-15T14:01:00Z">
              <w:r w:rsidRPr="00C04E31">
                <w:rPr>
                  <w:rFonts w:cs="Arial"/>
                  <w:color w:val="000000"/>
                  <w:sz w:val="20"/>
                  <w:szCs w:val="20"/>
                </w:rPr>
                <w:t>Chest Front</w:t>
              </w:r>
            </w:ins>
          </w:p>
        </w:tc>
        <w:tc>
          <w:tcPr>
            <w:tcW w:w="0" w:type="auto"/>
            <w:tcBorders>
              <w:top w:val="single" w:sz="4" w:space="0" w:color="auto"/>
              <w:bottom w:val="single" w:sz="4" w:space="0" w:color="auto"/>
            </w:tcBorders>
          </w:tcPr>
          <w:p w14:paraId="5F861736" w14:textId="77777777" w:rsidR="00926A02" w:rsidRPr="00C04E31" w:rsidRDefault="00926A02" w:rsidP="00E40DC9">
            <w:pPr>
              <w:pStyle w:val="TableText"/>
              <w:jc w:val="center"/>
              <w:rPr>
                <w:ins w:id="3099" w:author="Imed Bouazizi" w:date="2024-01-15T14:01:00Z"/>
                <w:rFonts w:eastAsia="Calibri"/>
                <w:sz w:val="20"/>
                <w:szCs w:val="20"/>
              </w:rPr>
            </w:pPr>
            <w:ins w:id="3100" w:author="Imed Bouazizi" w:date="2024-01-15T14:01:00Z">
              <w:r w:rsidRPr="00C04E31">
                <w:rPr>
                  <w:rFonts w:eastAsia="Calibri"/>
                  <w:sz w:val="20"/>
                  <w:szCs w:val="20"/>
                </w:rPr>
                <w:t>00000000000000000000000010000000</w:t>
              </w:r>
            </w:ins>
          </w:p>
        </w:tc>
        <w:tc>
          <w:tcPr>
            <w:tcW w:w="0" w:type="auto"/>
            <w:tcBorders>
              <w:top w:val="single" w:sz="4" w:space="0" w:color="auto"/>
              <w:bottom w:val="single" w:sz="4" w:space="0" w:color="auto"/>
            </w:tcBorders>
          </w:tcPr>
          <w:p w14:paraId="363550A7" w14:textId="77777777" w:rsidR="00926A02" w:rsidRPr="00C04E31" w:rsidRDefault="00926A02" w:rsidP="00E40DC9">
            <w:pPr>
              <w:pStyle w:val="TableText"/>
              <w:jc w:val="center"/>
              <w:rPr>
                <w:ins w:id="3101" w:author="Imed Bouazizi" w:date="2024-01-15T14:01:00Z"/>
                <w:rFonts w:eastAsia="Calibri"/>
                <w:sz w:val="20"/>
                <w:szCs w:val="20"/>
              </w:rPr>
            </w:pPr>
            <w:ins w:id="3102" w:author="Imed Bouazizi" w:date="2024-01-15T14:01:00Z">
              <w:r w:rsidRPr="00C04E31">
                <w:rPr>
                  <w:rFonts w:eastAsia="Calibri"/>
                  <w:sz w:val="20"/>
                  <w:szCs w:val="20"/>
                </w:rPr>
                <w:t>0x00000080</w:t>
              </w:r>
            </w:ins>
          </w:p>
        </w:tc>
        <w:tc>
          <w:tcPr>
            <w:tcW w:w="0" w:type="auto"/>
            <w:tcBorders>
              <w:top w:val="single" w:sz="4" w:space="0" w:color="auto"/>
              <w:bottom w:val="single" w:sz="4" w:space="0" w:color="auto"/>
            </w:tcBorders>
          </w:tcPr>
          <w:p w14:paraId="3663EEEF" w14:textId="77777777" w:rsidR="00926A02" w:rsidRPr="00C04E31" w:rsidRDefault="00926A02" w:rsidP="00E40DC9">
            <w:pPr>
              <w:pStyle w:val="TableText"/>
              <w:jc w:val="center"/>
              <w:rPr>
                <w:ins w:id="3103" w:author="Imed Bouazizi" w:date="2024-01-15T14:01:00Z"/>
                <w:rFonts w:eastAsia="Calibri"/>
                <w:sz w:val="20"/>
                <w:szCs w:val="20"/>
              </w:rPr>
            </w:pPr>
            <w:ins w:id="3104" w:author="Imed Bouazizi" w:date="2024-01-15T14:01:00Z">
              <w:r w:rsidRPr="00C04E31">
                <w:rPr>
                  <w:rFonts w:eastAsia="Calibri"/>
                  <w:sz w:val="20"/>
                  <w:szCs w:val="20"/>
                </w:rPr>
                <w:t>128</w:t>
              </w:r>
            </w:ins>
          </w:p>
        </w:tc>
      </w:tr>
      <w:tr w:rsidR="00926A02" w:rsidRPr="000F4FB8" w14:paraId="1211D6B0" w14:textId="77777777" w:rsidTr="00E40DC9">
        <w:trPr>
          <w:cantSplit/>
          <w:trHeight w:val="283"/>
          <w:jc w:val="center"/>
          <w:ins w:id="3105" w:author="Imed Bouazizi" w:date="2024-01-15T14:01:00Z"/>
        </w:trPr>
        <w:tc>
          <w:tcPr>
            <w:tcW w:w="0" w:type="auto"/>
            <w:tcBorders>
              <w:top w:val="single" w:sz="4" w:space="0" w:color="auto"/>
              <w:bottom w:val="single" w:sz="4" w:space="0" w:color="auto"/>
            </w:tcBorders>
          </w:tcPr>
          <w:p w14:paraId="4213AD3E" w14:textId="77777777" w:rsidR="00926A02" w:rsidRPr="000F4FB8" w:rsidRDefault="00926A02" w:rsidP="00E40DC9">
            <w:pPr>
              <w:pStyle w:val="TableRowHeader"/>
              <w:jc w:val="center"/>
              <w:rPr>
                <w:ins w:id="3106" w:author="Imed Bouazizi" w:date="2024-01-15T14:01:00Z"/>
                <w:rFonts w:eastAsia="Calibri"/>
              </w:rPr>
            </w:pPr>
            <w:ins w:id="3107" w:author="Imed Bouazizi" w:date="2024-01-15T14:01:00Z">
              <w:r w:rsidRPr="000F4FB8">
                <w:rPr>
                  <w:rFonts w:eastAsia="Calibri"/>
                </w:rPr>
                <w:lastRenderedPageBreak/>
                <w:t>9</w:t>
              </w:r>
            </w:ins>
          </w:p>
        </w:tc>
        <w:tc>
          <w:tcPr>
            <w:tcW w:w="0" w:type="auto"/>
            <w:tcBorders>
              <w:top w:val="single" w:sz="4" w:space="0" w:color="auto"/>
              <w:bottom w:val="single" w:sz="4" w:space="0" w:color="auto"/>
            </w:tcBorders>
          </w:tcPr>
          <w:p w14:paraId="07E9E9E3" w14:textId="77777777" w:rsidR="00926A02" w:rsidRPr="00C04E31" w:rsidRDefault="00926A02" w:rsidP="00E40DC9">
            <w:pPr>
              <w:pStyle w:val="TableText"/>
              <w:jc w:val="center"/>
              <w:rPr>
                <w:ins w:id="3108" w:author="Imed Bouazizi" w:date="2024-01-15T14:01:00Z"/>
                <w:rFonts w:eastAsia="Calibri"/>
                <w:sz w:val="20"/>
                <w:szCs w:val="20"/>
              </w:rPr>
            </w:pPr>
            <w:ins w:id="3109" w:author="Imed Bouazizi" w:date="2024-01-15T14:01:00Z">
              <w:r w:rsidRPr="00C04E31">
                <w:rPr>
                  <w:rFonts w:cs="Arial"/>
                  <w:color w:val="000000"/>
                  <w:sz w:val="20"/>
                  <w:szCs w:val="20"/>
                </w:rPr>
                <w:t>Chest Back</w:t>
              </w:r>
            </w:ins>
          </w:p>
        </w:tc>
        <w:tc>
          <w:tcPr>
            <w:tcW w:w="0" w:type="auto"/>
            <w:tcBorders>
              <w:top w:val="single" w:sz="4" w:space="0" w:color="auto"/>
              <w:bottom w:val="single" w:sz="4" w:space="0" w:color="auto"/>
            </w:tcBorders>
          </w:tcPr>
          <w:p w14:paraId="33BE4C15" w14:textId="77777777" w:rsidR="00926A02" w:rsidRPr="00C04E31" w:rsidRDefault="00926A02" w:rsidP="00E40DC9">
            <w:pPr>
              <w:pStyle w:val="TableText"/>
              <w:jc w:val="center"/>
              <w:rPr>
                <w:ins w:id="3110" w:author="Imed Bouazizi" w:date="2024-01-15T14:01:00Z"/>
                <w:rFonts w:eastAsia="Calibri"/>
                <w:sz w:val="20"/>
                <w:szCs w:val="20"/>
              </w:rPr>
            </w:pPr>
            <w:ins w:id="3111" w:author="Imed Bouazizi" w:date="2024-01-15T14:01:00Z">
              <w:r w:rsidRPr="00C04E31">
                <w:rPr>
                  <w:rFonts w:eastAsia="Calibri"/>
                  <w:sz w:val="20"/>
                  <w:szCs w:val="20"/>
                </w:rPr>
                <w:t>00000000000000000000000100000000</w:t>
              </w:r>
            </w:ins>
          </w:p>
        </w:tc>
        <w:tc>
          <w:tcPr>
            <w:tcW w:w="0" w:type="auto"/>
            <w:tcBorders>
              <w:top w:val="single" w:sz="4" w:space="0" w:color="auto"/>
              <w:bottom w:val="single" w:sz="4" w:space="0" w:color="auto"/>
            </w:tcBorders>
          </w:tcPr>
          <w:p w14:paraId="26799853" w14:textId="77777777" w:rsidR="00926A02" w:rsidRPr="00C04E31" w:rsidRDefault="00926A02" w:rsidP="00E40DC9">
            <w:pPr>
              <w:pStyle w:val="TableText"/>
              <w:jc w:val="center"/>
              <w:rPr>
                <w:ins w:id="3112" w:author="Imed Bouazizi" w:date="2024-01-15T14:01:00Z"/>
                <w:rFonts w:eastAsia="Calibri"/>
                <w:sz w:val="20"/>
                <w:szCs w:val="20"/>
              </w:rPr>
            </w:pPr>
            <w:ins w:id="3113" w:author="Imed Bouazizi" w:date="2024-01-15T14:01:00Z">
              <w:r w:rsidRPr="00C04E31">
                <w:rPr>
                  <w:rFonts w:eastAsia="Calibri"/>
                  <w:sz w:val="20"/>
                  <w:szCs w:val="20"/>
                </w:rPr>
                <w:t>0x00000100</w:t>
              </w:r>
            </w:ins>
          </w:p>
        </w:tc>
        <w:tc>
          <w:tcPr>
            <w:tcW w:w="0" w:type="auto"/>
            <w:tcBorders>
              <w:top w:val="single" w:sz="4" w:space="0" w:color="auto"/>
              <w:bottom w:val="single" w:sz="4" w:space="0" w:color="auto"/>
            </w:tcBorders>
          </w:tcPr>
          <w:p w14:paraId="21D561B3" w14:textId="77777777" w:rsidR="00926A02" w:rsidRPr="00C04E31" w:rsidRDefault="00926A02" w:rsidP="00E40DC9">
            <w:pPr>
              <w:pStyle w:val="TableText"/>
              <w:jc w:val="center"/>
              <w:rPr>
                <w:ins w:id="3114" w:author="Imed Bouazizi" w:date="2024-01-15T14:01:00Z"/>
                <w:rFonts w:eastAsia="Calibri"/>
                <w:sz w:val="20"/>
                <w:szCs w:val="20"/>
              </w:rPr>
            </w:pPr>
            <w:ins w:id="3115" w:author="Imed Bouazizi" w:date="2024-01-15T14:01:00Z">
              <w:r w:rsidRPr="00C04E31">
                <w:rPr>
                  <w:rFonts w:eastAsia="Calibri"/>
                  <w:sz w:val="20"/>
                  <w:szCs w:val="20"/>
                </w:rPr>
                <w:t>256</w:t>
              </w:r>
            </w:ins>
          </w:p>
        </w:tc>
      </w:tr>
      <w:tr w:rsidR="00926A02" w:rsidRPr="000F4FB8" w14:paraId="512D1789" w14:textId="77777777" w:rsidTr="00E40DC9">
        <w:trPr>
          <w:cantSplit/>
          <w:trHeight w:val="283"/>
          <w:jc w:val="center"/>
          <w:ins w:id="3116" w:author="Imed Bouazizi" w:date="2024-01-15T14:01:00Z"/>
        </w:trPr>
        <w:tc>
          <w:tcPr>
            <w:tcW w:w="0" w:type="auto"/>
            <w:tcBorders>
              <w:top w:val="single" w:sz="4" w:space="0" w:color="auto"/>
              <w:bottom w:val="single" w:sz="4" w:space="0" w:color="auto"/>
            </w:tcBorders>
          </w:tcPr>
          <w:p w14:paraId="5165DC6D" w14:textId="77777777" w:rsidR="00926A02" w:rsidRPr="000F4FB8" w:rsidRDefault="00926A02" w:rsidP="00E40DC9">
            <w:pPr>
              <w:pStyle w:val="TableRowHeader"/>
              <w:jc w:val="center"/>
              <w:rPr>
                <w:ins w:id="3117" w:author="Imed Bouazizi" w:date="2024-01-15T14:01:00Z"/>
                <w:rFonts w:eastAsia="Calibri"/>
              </w:rPr>
            </w:pPr>
            <w:ins w:id="3118" w:author="Imed Bouazizi" w:date="2024-01-15T14:01:00Z">
              <w:r w:rsidRPr="000F4FB8">
                <w:rPr>
                  <w:rFonts w:eastAsia="Calibri"/>
                </w:rPr>
                <w:t>10</w:t>
              </w:r>
            </w:ins>
          </w:p>
        </w:tc>
        <w:tc>
          <w:tcPr>
            <w:tcW w:w="0" w:type="auto"/>
            <w:tcBorders>
              <w:top w:val="single" w:sz="4" w:space="0" w:color="auto"/>
              <w:bottom w:val="single" w:sz="4" w:space="0" w:color="auto"/>
            </w:tcBorders>
          </w:tcPr>
          <w:p w14:paraId="4BC62E2B" w14:textId="77777777" w:rsidR="00926A02" w:rsidRPr="00C04E31" w:rsidRDefault="00926A02" w:rsidP="00E40DC9">
            <w:pPr>
              <w:pStyle w:val="TableText"/>
              <w:jc w:val="center"/>
              <w:rPr>
                <w:ins w:id="3119" w:author="Imed Bouazizi" w:date="2024-01-15T14:01:00Z"/>
                <w:rFonts w:eastAsia="Calibri"/>
                <w:sz w:val="20"/>
                <w:szCs w:val="20"/>
              </w:rPr>
            </w:pPr>
            <w:ins w:id="3120" w:author="Imed Bouazizi" w:date="2024-01-15T14:01:00Z">
              <w:r w:rsidRPr="00C04E31">
                <w:rPr>
                  <w:rFonts w:cs="Arial"/>
                  <w:color w:val="000000"/>
                  <w:sz w:val="20"/>
                  <w:szCs w:val="20"/>
                </w:rPr>
                <w:t>Upper Arm Left</w:t>
              </w:r>
            </w:ins>
          </w:p>
        </w:tc>
        <w:tc>
          <w:tcPr>
            <w:tcW w:w="0" w:type="auto"/>
            <w:tcBorders>
              <w:top w:val="single" w:sz="4" w:space="0" w:color="auto"/>
              <w:bottom w:val="single" w:sz="4" w:space="0" w:color="auto"/>
            </w:tcBorders>
          </w:tcPr>
          <w:p w14:paraId="0CE60908" w14:textId="77777777" w:rsidR="00926A02" w:rsidRPr="00C04E31" w:rsidRDefault="00926A02" w:rsidP="00E40DC9">
            <w:pPr>
              <w:pStyle w:val="TableText"/>
              <w:jc w:val="center"/>
              <w:rPr>
                <w:ins w:id="3121" w:author="Imed Bouazizi" w:date="2024-01-15T14:01:00Z"/>
                <w:rFonts w:eastAsia="Calibri"/>
                <w:sz w:val="20"/>
                <w:szCs w:val="20"/>
              </w:rPr>
            </w:pPr>
            <w:ins w:id="3122" w:author="Imed Bouazizi" w:date="2024-01-15T14:01:00Z">
              <w:r w:rsidRPr="00C04E31">
                <w:rPr>
                  <w:rFonts w:eastAsia="Calibri"/>
                  <w:sz w:val="20"/>
                  <w:szCs w:val="20"/>
                </w:rPr>
                <w:t>00000000000000000000001000000000</w:t>
              </w:r>
            </w:ins>
          </w:p>
        </w:tc>
        <w:tc>
          <w:tcPr>
            <w:tcW w:w="0" w:type="auto"/>
            <w:tcBorders>
              <w:top w:val="single" w:sz="4" w:space="0" w:color="auto"/>
              <w:bottom w:val="single" w:sz="4" w:space="0" w:color="auto"/>
            </w:tcBorders>
          </w:tcPr>
          <w:p w14:paraId="6FF53079" w14:textId="77777777" w:rsidR="00926A02" w:rsidRPr="00C04E31" w:rsidRDefault="00926A02" w:rsidP="00E40DC9">
            <w:pPr>
              <w:pStyle w:val="TableText"/>
              <w:jc w:val="center"/>
              <w:rPr>
                <w:ins w:id="3123" w:author="Imed Bouazizi" w:date="2024-01-15T14:01:00Z"/>
                <w:rFonts w:eastAsia="Calibri"/>
                <w:sz w:val="20"/>
                <w:szCs w:val="20"/>
              </w:rPr>
            </w:pPr>
            <w:ins w:id="3124" w:author="Imed Bouazizi" w:date="2024-01-15T14:01:00Z">
              <w:r w:rsidRPr="00C04E31">
                <w:rPr>
                  <w:rFonts w:eastAsia="Calibri"/>
                  <w:sz w:val="20"/>
                  <w:szCs w:val="20"/>
                </w:rPr>
                <w:t>0x00000200</w:t>
              </w:r>
            </w:ins>
          </w:p>
        </w:tc>
        <w:tc>
          <w:tcPr>
            <w:tcW w:w="0" w:type="auto"/>
            <w:tcBorders>
              <w:top w:val="single" w:sz="4" w:space="0" w:color="auto"/>
              <w:bottom w:val="single" w:sz="4" w:space="0" w:color="auto"/>
            </w:tcBorders>
          </w:tcPr>
          <w:p w14:paraId="2C51977B" w14:textId="77777777" w:rsidR="00926A02" w:rsidRPr="00C04E31" w:rsidRDefault="00926A02" w:rsidP="00E40DC9">
            <w:pPr>
              <w:pStyle w:val="TableText"/>
              <w:jc w:val="center"/>
              <w:rPr>
                <w:ins w:id="3125" w:author="Imed Bouazizi" w:date="2024-01-15T14:01:00Z"/>
                <w:rFonts w:eastAsia="Calibri"/>
                <w:sz w:val="20"/>
                <w:szCs w:val="20"/>
              </w:rPr>
            </w:pPr>
            <w:ins w:id="3126" w:author="Imed Bouazizi" w:date="2024-01-15T14:01:00Z">
              <w:r w:rsidRPr="00C04E31">
                <w:rPr>
                  <w:rFonts w:eastAsia="Calibri"/>
                  <w:sz w:val="20"/>
                  <w:szCs w:val="20"/>
                </w:rPr>
                <w:t>512</w:t>
              </w:r>
            </w:ins>
          </w:p>
        </w:tc>
      </w:tr>
      <w:tr w:rsidR="00926A02" w:rsidRPr="000F4FB8" w14:paraId="15BE479F" w14:textId="77777777" w:rsidTr="00E40DC9">
        <w:trPr>
          <w:cantSplit/>
          <w:trHeight w:val="283"/>
          <w:jc w:val="center"/>
          <w:ins w:id="3127" w:author="Imed Bouazizi" w:date="2024-01-15T14:01:00Z"/>
        </w:trPr>
        <w:tc>
          <w:tcPr>
            <w:tcW w:w="0" w:type="auto"/>
            <w:tcBorders>
              <w:top w:val="single" w:sz="4" w:space="0" w:color="auto"/>
              <w:bottom w:val="single" w:sz="4" w:space="0" w:color="auto"/>
            </w:tcBorders>
          </w:tcPr>
          <w:p w14:paraId="49ECB20B" w14:textId="77777777" w:rsidR="00926A02" w:rsidRPr="000F4FB8" w:rsidRDefault="00926A02" w:rsidP="00E40DC9">
            <w:pPr>
              <w:pStyle w:val="TableRowHeader"/>
              <w:jc w:val="center"/>
              <w:rPr>
                <w:ins w:id="3128" w:author="Imed Bouazizi" w:date="2024-01-15T14:01:00Z"/>
                <w:rFonts w:eastAsia="Calibri"/>
              </w:rPr>
            </w:pPr>
            <w:ins w:id="3129" w:author="Imed Bouazizi" w:date="2024-01-15T14:01:00Z">
              <w:r w:rsidRPr="000F4FB8">
                <w:rPr>
                  <w:rFonts w:eastAsia="Calibri"/>
                </w:rPr>
                <w:t>11</w:t>
              </w:r>
            </w:ins>
          </w:p>
        </w:tc>
        <w:tc>
          <w:tcPr>
            <w:tcW w:w="0" w:type="auto"/>
            <w:tcBorders>
              <w:top w:val="single" w:sz="4" w:space="0" w:color="auto"/>
              <w:bottom w:val="single" w:sz="4" w:space="0" w:color="auto"/>
            </w:tcBorders>
          </w:tcPr>
          <w:p w14:paraId="18773095" w14:textId="77777777" w:rsidR="00926A02" w:rsidRPr="00C04E31" w:rsidRDefault="00926A02" w:rsidP="00E40DC9">
            <w:pPr>
              <w:pStyle w:val="TableText"/>
              <w:jc w:val="center"/>
              <w:rPr>
                <w:ins w:id="3130" w:author="Imed Bouazizi" w:date="2024-01-15T14:01:00Z"/>
                <w:rFonts w:eastAsia="Calibri"/>
                <w:sz w:val="20"/>
                <w:szCs w:val="20"/>
              </w:rPr>
            </w:pPr>
            <w:ins w:id="3131" w:author="Imed Bouazizi" w:date="2024-01-15T14:01:00Z">
              <w:r w:rsidRPr="00C04E31">
                <w:rPr>
                  <w:rFonts w:cs="Arial"/>
                  <w:color w:val="000000"/>
                  <w:sz w:val="20"/>
                  <w:szCs w:val="20"/>
                </w:rPr>
                <w:t>Lower Arm Left</w:t>
              </w:r>
            </w:ins>
          </w:p>
        </w:tc>
        <w:tc>
          <w:tcPr>
            <w:tcW w:w="0" w:type="auto"/>
            <w:tcBorders>
              <w:top w:val="single" w:sz="4" w:space="0" w:color="auto"/>
              <w:bottom w:val="single" w:sz="4" w:space="0" w:color="auto"/>
            </w:tcBorders>
          </w:tcPr>
          <w:p w14:paraId="2F8F7CC7" w14:textId="77777777" w:rsidR="00926A02" w:rsidRPr="00C04E31" w:rsidRDefault="00926A02" w:rsidP="00E40DC9">
            <w:pPr>
              <w:pStyle w:val="TableText"/>
              <w:jc w:val="center"/>
              <w:rPr>
                <w:ins w:id="3132" w:author="Imed Bouazizi" w:date="2024-01-15T14:01:00Z"/>
                <w:rFonts w:eastAsia="Calibri"/>
                <w:sz w:val="20"/>
                <w:szCs w:val="20"/>
              </w:rPr>
            </w:pPr>
            <w:ins w:id="3133" w:author="Imed Bouazizi" w:date="2024-01-15T14:01:00Z">
              <w:r w:rsidRPr="00C04E31">
                <w:rPr>
                  <w:rFonts w:eastAsia="Calibri"/>
                  <w:sz w:val="20"/>
                  <w:szCs w:val="20"/>
                </w:rPr>
                <w:t>00000000000000000000010000000000</w:t>
              </w:r>
            </w:ins>
          </w:p>
        </w:tc>
        <w:tc>
          <w:tcPr>
            <w:tcW w:w="0" w:type="auto"/>
            <w:tcBorders>
              <w:top w:val="single" w:sz="4" w:space="0" w:color="auto"/>
              <w:bottom w:val="single" w:sz="4" w:space="0" w:color="auto"/>
            </w:tcBorders>
          </w:tcPr>
          <w:p w14:paraId="2EB29E0F" w14:textId="77777777" w:rsidR="00926A02" w:rsidRPr="00C04E31" w:rsidRDefault="00926A02" w:rsidP="00E40DC9">
            <w:pPr>
              <w:pStyle w:val="TableText"/>
              <w:jc w:val="center"/>
              <w:rPr>
                <w:ins w:id="3134" w:author="Imed Bouazizi" w:date="2024-01-15T14:01:00Z"/>
                <w:rFonts w:eastAsia="Calibri"/>
                <w:sz w:val="20"/>
                <w:szCs w:val="20"/>
              </w:rPr>
            </w:pPr>
            <w:ins w:id="3135" w:author="Imed Bouazizi" w:date="2024-01-15T14:01:00Z">
              <w:r w:rsidRPr="00C04E31">
                <w:rPr>
                  <w:rFonts w:eastAsia="Calibri"/>
                  <w:sz w:val="20"/>
                  <w:szCs w:val="20"/>
                </w:rPr>
                <w:t>0x00000400</w:t>
              </w:r>
            </w:ins>
          </w:p>
        </w:tc>
        <w:tc>
          <w:tcPr>
            <w:tcW w:w="0" w:type="auto"/>
            <w:tcBorders>
              <w:top w:val="single" w:sz="4" w:space="0" w:color="auto"/>
              <w:bottom w:val="single" w:sz="4" w:space="0" w:color="auto"/>
            </w:tcBorders>
          </w:tcPr>
          <w:p w14:paraId="15666F08" w14:textId="77777777" w:rsidR="00926A02" w:rsidRPr="00C04E31" w:rsidRDefault="00926A02" w:rsidP="00E40DC9">
            <w:pPr>
              <w:pStyle w:val="TableText"/>
              <w:jc w:val="center"/>
              <w:rPr>
                <w:ins w:id="3136" w:author="Imed Bouazizi" w:date="2024-01-15T14:01:00Z"/>
                <w:rFonts w:eastAsia="Calibri"/>
                <w:sz w:val="20"/>
                <w:szCs w:val="20"/>
              </w:rPr>
            </w:pPr>
            <w:ins w:id="3137" w:author="Imed Bouazizi" w:date="2024-01-15T14:01:00Z">
              <w:r w:rsidRPr="00C04E31">
                <w:rPr>
                  <w:rFonts w:eastAsia="Calibri"/>
                  <w:sz w:val="20"/>
                  <w:szCs w:val="20"/>
                </w:rPr>
                <w:t>1 024</w:t>
              </w:r>
            </w:ins>
          </w:p>
        </w:tc>
      </w:tr>
      <w:tr w:rsidR="00926A02" w:rsidRPr="000F4FB8" w14:paraId="77E3B3F1" w14:textId="77777777" w:rsidTr="00E40DC9">
        <w:trPr>
          <w:cantSplit/>
          <w:trHeight w:val="283"/>
          <w:jc w:val="center"/>
          <w:ins w:id="3138" w:author="Imed Bouazizi" w:date="2024-01-15T14:01:00Z"/>
        </w:trPr>
        <w:tc>
          <w:tcPr>
            <w:tcW w:w="0" w:type="auto"/>
            <w:tcBorders>
              <w:top w:val="single" w:sz="4" w:space="0" w:color="auto"/>
              <w:bottom w:val="single" w:sz="4" w:space="0" w:color="auto"/>
            </w:tcBorders>
          </w:tcPr>
          <w:p w14:paraId="3FCE5DB4" w14:textId="77777777" w:rsidR="00926A02" w:rsidRPr="000F4FB8" w:rsidRDefault="00926A02" w:rsidP="00E40DC9">
            <w:pPr>
              <w:pStyle w:val="TableRowHeader"/>
              <w:jc w:val="center"/>
              <w:rPr>
                <w:ins w:id="3139" w:author="Imed Bouazizi" w:date="2024-01-15T14:01:00Z"/>
                <w:rFonts w:eastAsia="Calibri"/>
              </w:rPr>
            </w:pPr>
            <w:ins w:id="3140" w:author="Imed Bouazizi" w:date="2024-01-15T14:01:00Z">
              <w:r w:rsidRPr="000F4FB8">
                <w:rPr>
                  <w:rFonts w:eastAsia="Calibri"/>
                </w:rPr>
                <w:t>12</w:t>
              </w:r>
            </w:ins>
          </w:p>
        </w:tc>
        <w:tc>
          <w:tcPr>
            <w:tcW w:w="0" w:type="auto"/>
            <w:tcBorders>
              <w:top w:val="single" w:sz="4" w:space="0" w:color="auto"/>
              <w:bottom w:val="single" w:sz="4" w:space="0" w:color="auto"/>
            </w:tcBorders>
          </w:tcPr>
          <w:p w14:paraId="6AED8C0B" w14:textId="77777777" w:rsidR="00926A02" w:rsidRPr="00C04E31" w:rsidRDefault="00926A02" w:rsidP="00E40DC9">
            <w:pPr>
              <w:pStyle w:val="TableText"/>
              <w:jc w:val="center"/>
              <w:rPr>
                <w:ins w:id="3141" w:author="Imed Bouazizi" w:date="2024-01-15T14:01:00Z"/>
                <w:rFonts w:eastAsia="Calibri"/>
                <w:sz w:val="20"/>
                <w:szCs w:val="20"/>
              </w:rPr>
            </w:pPr>
            <w:ins w:id="3142" w:author="Imed Bouazizi" w:date="2024-01-15T14:01:00Z">
              <w:r w:rsidRPr="00C04E31">
                <w:rPr>
                  <w:rFonts w:cs="Arial"/>
                  <w:color w:val="000000"/>
                  <w:sz w:val="20"/>
                  <w:szCs w:val="20"/>
                </w:rPr>
                <w:t>Hand Left</w:t>
              </w:r>
            </w:ins>
          </w:p>
        </w:tc>
        <w:tc>
          <w:tcPr>
            <w:tcW w:w="0" w:type="auto"/>
            <w:tcBorders>
              <w:top w:val="single" w:sz="4" w:space="0" w:color="auto"/>
              <w:bottom w:val="single" w:sz="4" w:space="0" w:color="auto"/>
            </w:tcBorders>
          </w:tcPr>
          <w:p w14:paraId="3622710A" w14:textId="77777777" w:rsidR="00926A02" w:rsidRPr="00C04E31" w:rsidRDefault="00926A02" w:rsidP="00E40DC9">
            <w:pPr>
              <w:pStyle w:val="TableText"/>
              <w:jc w:val="center"/>
              <w:rPr>
                <w:ins w:id="3143" w:author="Imed Bouazizi" w:date="2024-01-15T14:01:00Z"/>
                <w:rFonts w:eastAsia="Calibri"/>
                <w:sz w:val="20"/>
                <w:szCs w:val="20"/>
              </w:rPr>
            </w:pPr>
            <w:ins w:id="3144" w:author="Imed Bouazizi" w:date="2024-01-15T14:01:00Z">
              <w:r w:rsidRPr="00C04E31">
                <w:rPr>
                  <w:rFonts w:eastAsia="Calibri"/>
                  <w:sz w:val="20"/>
                  <w:szCs w:val="20"/>
                </w:rPr>
                <w:t>00000000000000000000100000000000</w:t>
              </w:r>
            </w:ins>
          </w:p>
        </w:tc>
        <w:tc>
          <w:tcPr>
            <w:tcW w:w="0" w:type="auto"/>
            <w:tcBorders>
              <w:top w:val="single" w:sz="4" w:space="0" w:color="auto"/>
              <w:bottom w:val="single" w:sz="4" w:space="0" w:color="auto"/>
            </w:tcBorders>
          </w:tcPr>
          <w:p w14:paraId="62576DF7" w14:textId="77777777" w:rsidR="00926A02" w:rsidRPr="00C04E31" w:rsidRDefault="00926A02" w:rsidP="00E40DC9">
            <w:pPr>
              <w:pStyle w:val="TableText"/>
              <w:jc w:val="center"/>
              <w:rPr>
                <w:ins w:id="3145" w:author="Imed Bouazizi" w:date="2024-01-15T14:01:00Z"/>
                <w:rFonts w:eastAsia="Calibri"/>
                <w:sz w:val="20"/>
                <w:szCs w:val="20"/>
              </w:rPr>
            </w:pPr>
            <w:ins w:id="3146" w:author="Imed Bouazizi" w:date="2024-01-15T14:01:00Z">
              <w:r w:rsidRPr="00C04E31">
                <w:rPr>
                  <w:rFonts w:eastAsia="Calibri"/>
                  <w:sz w:val="20"/>
                  <w:szCs w:val="20"/>
                </w:rPr>
                <w:t>0x00000800</w:t>
              </w:r>
            </w:ins>
          </w:p>
        </w:tc>
        <w:tc>
          <w:tcPr>
            <w:tcW w:w="0" w:type="auto"/>
            <w:tcBorders>
              <w:top w:val="single" w:sz="4" w:space="0" w:color="auto"/>
              <w:bottom w:val="single" w:sz="4" w:space="0" w:color="auto"/>
            </w:tcBorders>
          </w:tcPr>
          <w:p w14:paraId="4F2274B2" w14:textId="77777777" w:rsidR="00926A02" w:rsidRPr="00C04E31" w:rsidRDefault="00926A02" w:rsidP="00E40DC9">
            <w:pPr>
              <w:pStyle w:val="TableText"/>
              <w:jc w:val="center"/>
              <w:rPr>
                <w:ins w:id="3147" w:author="Imed Bouazizi" w:date="2024-01-15T14:01:00Z"/>
                <w:rFonts w:eastAsia="Calibri"/>
                <w:sz w:val="20"/>
                <w:szCs w:val="20"/>
              </w:rPr>
            </w:pPr>
            <w:ins w:id="3148" w:author="Imed Bouazizi" w:date="2024-01-15T14:01:00Z">
              <w:r w:rsidRPr="00C04E31">
                <w:rPr>
                  <w:rFonts w:eastAsia="Calibri"/>
                  <w:sz w:val="20"/>
                  <w:szCs w:val="20"/>
                </w:rPr>
                <w:t>2 048</w:t>
              </w:r>
            </w:ins>
          </w:p>
        </w:tc>
      </w:tr>
      <w:tr w:rsidR="00926A02" w:rsidRPr="000F4FB8" w14:paraId="541F6282" w14:textId="77777777" w:rsidTr="00E40DC9">
        <w:trPr>
          <w:cantSplit/>
          <w:trHeight w:val="283"/>
          <w:jc w:val="center"/>
          <w:ins w:id="3149" w:author="Imed Bouazizi" w:date="2024-01-15T14:01:00Z"/>
        </w:trPr>
        <w:tc>
          <w:tcPr>
            <w:tcW w:w="0" w:type="auto"/>
            <w:tcBorders>
              <w:top w:val="single" w:sz="4" w:space="0" w:color="auto"/>
              <w:bottom w:val="single" w:sz="4" w:space="0" w:color="auto"/>
            </w:tcBorders>
          </w:tcPr>
          <w:p w14:paraId="757B183D" w14:textId="77777777" w:rsidR="00926A02" w:rsidRPr="000F4FB8" w:rsidRDefault="00926A02" w:rsidP="00E40DC9">
            <w:pPr>
              <w:pStyle w:val="TableRowHeader"/>
              <w:jc w:val="center"/>
              <w:rPr>
                <w:ins w:id="3150" w:author="Imed Bouazizi" w:date="2024-01-15T14:01:00Z"/>
                <w:rFonts w:eastAsia="Calibri"/>
              </w:rPr>
            </w:pPr>
            <w:ins w:id="3151" w:author="Imed Bouazizi" w:date="2024-01-15T14:01:00Z">
              <w:r w:rsidRPr="000F4FB8">
                <w:rPr>
                  <w:rFonts w:eastAsia="Calibri"/>
                </w:rPr>
                <w:t>13</w:t>
              </w:r>
            </w:ins>
          </w:p>
        </w:tc>
        <w:tc>
          <w:tcPr>
            <w:tcW w:w="0" w:type="auto"/>
            <w:tcBorders>
              <w:top w:val="single" w:sz="4" w:space="0" w:color="auto"/>
              <w:bottom w:val="single" w:sz="4" w:space="0" w:color="auto"/>
            </w:tcBorders>
          </w:tcPr>
          <w:p w14:paraId="0E5DC763" w14:textId="77777777" w:rsidR="00926A02" w:rsidRPr="00C04E31" w:rsidRDefault="00926A02" w:rsidP="00E40DC9">
            <w:pPr>
              <w:pStyle w:val="TableText"/>
              <w:jc w:val="center"/>
              <w:rPr>
                <w:ins w:id="3152" w:author="Imed Bouazizi" w:date="2024-01-15T14:01:00Z"/>
                <w:rFonts w:eastAsia="Calibri"/>
                <w:sz w:val="20"/>
                <w:szCs w:val="20"/>
              </w:rPr>
            </w:pPr>
            <w:ins w:id="3153" w:author="Imed Bouazizi" w:date="2024-01-15T14:01:00Z">
              <w:r w:rsidRPr="00C04E31">
                <w:rPr>
                  <w:rFonts w:cs="Arial"/>
                  <w:color w:val="000000"/>
                  <w:sz w:val="20"/>
                  <w:szCs w:val="20"/>
                </w:rPr>
                <w:t>Upper Arm Right</w:t>
              </w:r>
            </w:ins>
          </w:p>
        </w:tc>
        <w:tc>
          <w:tcPr>
            <w:tcW w:w="0" w:type="auto"/>
            <w:tcBorders>
              <w:top w:val="single" w:sz="4" w:space="0" w:color="auto"/>
              <w:bottom w:val="single" w:sz="4" w:space="0" w:color="auto"/>
            </w:tcBorders>
          </w:tcPr>
          <w:p w14:paraId="3EB6D1BE" w14:textId="77777777" w:rsidR="00926A02" w:rsidRPr="00C04E31" w:rsidRDefault="00926A02" w:rsidP="00E40DC9">
            <w:pPr>
              <w:pStyle w:val="TableText"/>
              <w:jc w:val="center"/>
              <w:rPr>
                <w:ins w:id="3154" w:author="Imed Bouazizi" w:date="2024-01-15T14:01:00Z"/>
                <w:rFonts w:eastAsia="Calibri"/>
                <w:sz w:val="20"/>
                <w:szCs w:val="20"/>
              </w:rPr>
            </w:pPr>
            <w:ins w:id="3155" w:author="Imed Bouazizi" w:date="2024-01-15T14:01:00Z">
              <w:r w:rsidRPr="00C04E31">
                <w:rPr>
                  <w:rFonts w:eastAsia="Calibri"/>
                  <w:sz w:val="20"/>
                  <w:szCs w:val="20"/>
                </w:rPr>
                <w:t>00000000000000000001000000000000</w:t>
              </w:r>
            </w:ins>
          </w:p>
        </w:tc>
        <w:tc>
          <w:tcPr>
            <w:tcW w:w="0" w:type="auto"/>
            <w:tcBorders>
              <w:top w:val="single" w:sz="4" w:space="0" w:color="auto"/>
              <w:bottom w:val="single" w:sz="4" w:space="0" w:color="auto"/>
            </w:tcBorders>
          </w:tcPr>
          <w:p w14:paraId="06994962" w14:textId="77777777" w:rsidR="00926A02" w:rsidRPr="00C04E31" w:rsidRDefault="00926A02" w:rsidP="00E40DC9">
            <w:pPr>
              <w:pStyle w:val="TableText"/>
              <w:jc w:val="center"/>
              <w:rPr>
                <w:ins w:id="3156" w:author="Imed Bouazizi" w:date="2024-01-15T14:01:00Z"/>
                <w:rFonts w:eastAsia="Calibri"/>
                <w:sz w:val="20"/>
                <w:szCs w:val="20"/>
              </w:rPr>
            </w:pPr>
            <w:ins w:id="3157" w:author="Imed Bouazizi" w:date="2024-01-15T14:01:00Z">
              <w:r w:rsidRPr="00C04E31">
                <w:rPr>
                  <w:rFonts w:eastAsia="Calibri"/>
                  <w:sz w:val="20"/>
                  <w:szCs w:val="20"/>
                </w:rPr>
                <w:t>0x00001000</w:t>
              </w:r>
            </w:ins>
          </w:p>
        </w:tc>
        <w:tc>
          <w:tcPr>
            <w:tcW w:w="0" w:type="auto"/>
            <w:tcBorders>
              <w:top w:val="single" w:sz="4" w:space="0" w:color="auto"/>
              <w:bottom w:val="single" w:sz="4" w:space="0" w:color="auto"/>
            </w:tcBorders>
          </w:tcPr>
          <w:p w14:paraId="41A0E288" w14:textId="77777777" w:rsidR="00926A02" w:rsidRPr="00C04E31" w:rsidRDefault="00926A02" w:rsidP="00E40DC9">
            <w:pPr>
              <w:pStyle w:val="TableText"/>
              <w:jc w:val="center"/>
              <w:rPr>
                <w:ins w:id="3158" w:author="Imed Bouazizi" w:date="2024-01-15T14:01:00Z"/>
                <w:rFonts w:eastAsia="Calibri"/>
                <w:sz w:val="20"/>
                <w:szCs w:val="20"/>
              </w:rPr>
            </w:pPr>
            <w:ins w:id="3159" w:author="Imed Bouazizi" w:date="2024-01-15T14:01:00Z">
              <w:r w:rsidRPr="00C04E31">
                <w:rPr>
                  <w:rFonts w:eastAsia="Calibri"/>
                  <w:sz w:val="20"/>
                  <w:szCs w:val="20"/>
                </w:rPr>
                <w:t>4 096</w:t>
              </w:r>
            </w:ins>
          </w:p>
        </w:tc>
      </w:tr>
      <w:tr w:rsidR="00926A02" w:rsidRPr="000F4FB8" w14:paraId="6F3966BC" w14:textId="77777777" w:rsidTr="00E40DC9">
        <w:trPr>
          <w:cantSplit/>
          <w:trHeight w:val="283"/>
          <w:jc w:val="center"/>
          <w:ins w:id="3160" w:author="Imed Bouazizi" w:date="2024-01-15T14:01:00Z"/>
        </w:trPr>
        <w:tc>
          <w:tcPr>
            <w:tcW w:w="0" w:type="auto"/>
            <w:tcBorders>
              <w:top w:val="single" w:sz="4" w:space="0" w:color="auto"/>
              <w:bottom w:val="single" w:sz="4" w:space="0" w:color="auto"/>
            </w:tcBorders>
          </w:tcPr>
          <w:p w14:paraId="5312ECAB" w14:textId="77777777" w:rsidR="00926A02" w:rsidRPr="000F4FB8" w:rsidRDefault="00926A02" w:rsidP="00E40DC9">
            <w:pPr>
              <w:pStyle w:val="TableRowHeader"/>
              <w:jc w:val="center"/>
              <w:rPr>
                <w:ins w:id="3161" w:author="Imed Bouazizi" w:date="2024-01-15T14:01:00Z"/>
                <w:rFonts w:eastAsia="Calibri"/>
              </w:rPr>
            </w:pPr>
            <w:ins w:id="3162" w:author="Imed Bouazizi" w:date="2024-01-15T14:01:00Z">
              <w:r w:rsidRPr="000F4FB8">
                <w:rPr>
                  <w:rFonts w:eastAsia="Calibri"/>
                </w:rPr>
                <w:t>14</w:t>
              </w:r>
            </w:ins>
          </w:p>
        </w:tc>
        <w:tc>
          <w:tcPr>
            <w:tcW w:w="0" w:type="auto"/>
            <w:tcBorders>
              <w:top w:val="single" w:sz="4" w:space="0" w:color="auto"/>
              <w:bottom w:val="single" w:sz="4" w:space="0" w:color="auto"/>
            </w:tcBorders>
          </w:tcPr>
          <w:p w14:paraId="180E34FD" w14:textId="77777777" w:rsidR="00926A02" w:rsidRPr="00C04E31" w:rsidRDefault="00926A02" w:rsidP="00E40DC9">
            <w:pPr>
              <w:pStyle w:val="TableText"/>
              <w:jc w:val="center"/>
              <w:rPr>
                <w:ins w:id="3163" w:author="Imed Bouazizi" w:date="2024-01-15T14:01:00Z"/>
                <w:rFonts w:eastAsia="Calibri"/>
                <w:sz w:val="20"/>
                <w:szCs w:val="20"/>
              </w:rPr>
            </w:pPr>
            <w:ins w:id="3164" w:author="Imed Bouazizi" w:date="2024-01-15T14:01:00Z">
              <w:r w:rsidRPr="00C04E31">
                <w:rPr>
                  <w:rFonts w:cs="Arial"/>
                  <w:color w:val="000000"/>
                  <w:sz w:val="20"/>
                  <w:szCs w:val="20"/>
                </w:rPr>
                <w:t>Lower Arm Right</w:t>
              </w:r>
            </w:ins>
          </w:p>
        </w:tc>
        <w:tc>
          <w:tcPr>
            <w:tcW w:w="0" w:type="auto"/>
            <w:tcBorders>
              <w:top w:val="single" w:sz="4" w:space="0" w:color="auto"/>
              <w:bottom w:val="single" w:sz="4" w:space="0" w:color="auto"/>
            </w:tcBorders>
          </w:tcPr>
          <w:p w14:paraId="741391B8" w14:textId="77777777" w:rsidR="00926A02" w:rsidRPr="00C04E31" w:rsidRDefault="00926A02" w:rsidP="00E40DC9">
            <w:pPr>
              <w:pStyle w:val="TableText"/>
              <w:jc w:val="center"/>
              <w:rPr>
                <w:ins w:id="3165" w:author="Imed Bouazizi" w:date="2024-01-15T14:01:00Z"/>
                <w:rFonts w:eastAsia="Calibri"/>
                <w:sz w:val="20"/>
                <w:szCs w:val="20"/>
              </w:rPr>
            </w:pPr>
            <w:ins w:id="3166" w:author="Imed Bouazizi" w:date="2024-01-15T14:01:00Z">
              <w:r w:rsidRPr="00C04E31">
                <w:rPr>
                  <w:rFonts w:eastAsia="Calibri"/>
                  <w:sz w:val="20"/>
                  <w:szCs w:val="20"/>
                </w:rPr>
                <w:t>00000000000000000010000000000000</w:t>
              </w:r>
            </w:ins>
          </w:p>
        </w:tc>
        <w:tc>
          <w:tcPr>
            <w:tcW w:w="0" w:type="auto"/>
            <w:tcBorders>
              <w:top w:val="single" w:sz="4" w:space="0" w:color="auto"/>
              <w:bottom w:val="single" w:sz="4" w:space="0" w:color="auto"/>
            </w:tcBorders>
          </w:tcPr>
          <w:p w14:paraId="2DCA2872" w14:textId="77777777" w:rsidR="00926A02" w:rsidRPr="00C04E31" w:rsidRDefault="00926A02" w:rsidP="00E40DC9">
            <w:pPr>
              <w:pStyle w:val="TableText"/>
              <w:jc w:val="center"/>
              <w:rPr>
                <w:ins w:id="3167" w:author="Imed Bouazizi" w:date="2024-01-15T14:01:00Z"/>
                <w:rFonts w:eastAsia="Calibri"/>
                <w:sz w:val="20"/>
                <w:szCs w:val="20"/>
              </w:rPr>
            </w:pPr>
            <w:ins w:id="3168" w:author="Imed Bouazizi" w:date="2024-01-15T14:01:00Z">
              <w:r w:rsidRPr="00C04E31">
                <w:rPr>
                  <w:rFonts w:eastAsia="Calibri"/>
                  <w:sz w:val="20"/>
                  <w:szCs w:val="20"/>
                </w:rPr>
                <w:t>0x00002000</w:t>
              </w:r>
            </w:ins>
          </w:p>
        </w:tc>
        <w:tc>
          <w:tcPr>
            <w:tcW w:w="0" w:type="auto"/>
            <w:tcBorders>
              <w:top w:val="single" w:sz="4" w:space="0" w:color="auto"/>
              <w:bottom w:val="single" w:sz="4" w:space="0" w:color="auto"/>
            </w:tcBorders>
          </w:tcPr>
          <w:p w14:paraId="3F7E66C5" w14:textId="77777777" w:rsidR="00926A02" w:rsidRPr="00C04E31" w:rsidRDefault="00926A02" w:rsidP="00E40DC9">
            <w:pPr>
              <w:pStyle w:val="TableText"/>
              <w:jc w:val="center"/>
              <w:rPr>
                <w:ins w:id="3169" w:author="Imed Bouazizi" w:date="2024-01-15T14:01:00Z"/>
                <w:rFonts w:eastAsia="Calibri"/>
                <w:sz w:val="20"/>
                <w:szCs w:val="20"/>
              </w:rPr>
            </w:pPr>
            <w:ins w:id="3170" w:author="Imed Bouazizi" w:date="2024-01-15T14:01:00Z">
              <w:r w:rsidRPr="00C04E31">
                <w:rPr>
                  <w:rFonts w:eastAsia="Calibri"/>
                  <w:sz w:val="20"/>
                  <w:szCs w:val="20"/>
                </w:rPr>
                <w:t>8 192</w:t>
              </w:r>
            </w:ins>
          </w:p>
        </w:tc>
      </w:tr>
      <w:tr w:rsidR="00926A02" w:rsidRPr="000F4FB8" w14:paraId="24C54107" w14:textId="77777777" w:rsidTr="00E40DC9">
        <w:trPr>
          <w:cantSplit/>
          <w:trHeight w:val="283"/>
          <w:jc w:val="center"/>
          <w:ins w:id="3171" w:author="Imed Bouazizi" w:date="2024-01-15T14:01:00Z"/>
        </w:trPr>
        <w:tc>
          <w:tcPr>
            <w:tcW w:w="0" w:type="auto"/>
            <w:tcBorders>
              <w:top w:val="single" w:sz="4" w:space="0" w:color="auto"/>
              <w:bottom w:val="single" w:sz="4" w:space="0" w:color="auto"/>
            </w:tcBorders>
          </w:tcPr>
          <w:p w14:paraId="08272BF8" w14:textId="77777777" w:rsidR="00926A02" w:rsidRPr="000F4FB8" w:rsidRDefault="00926A02" w:rsidP="00E40DC9">
            <w:pPr>
              <w:pStyle w:val="TableRowHeader"/>
              <w:jc w:val="center"/>
              <w:rPr>
                <w:ins w:id="3172" w:author="Imed Bouazizi" w:date="2024-01-15T14:01:00Z"/>
                <w:rFonts w:eastAsia="Calibri"/>
              </w:rPr>
            </w:pPr>
            <w:ins w:id="3173" w:author="Imed Bouazizi" w:date="2024-01-15T14:01:00Z">
              <w:r w:rsidRPr="000F4FB8">
                <w:rPr>
                  <w:rFonts w:eastAsia="Calibri"/>
                </w:rPr>
                <w:t>15</w:t>
              </w:r>
            </w:ins>
          </w:p>
        </w:tc>
        <w:tc>
          <w:tcPr>
            <w:tcW w:w="0" w:type="auto"/>
            <w:tcBorders>
              <w:top w:val="single" w:sz="4" w:space="0" w:color="auto"/>
              <w:bottom w:val="single" w:sz="4" w:space="0" w:color="auto"/>
            </w:tcBorders>
          </w:tcPr>
          <w:p w14:paraId="61CE6B56" w14:textId="77777777" w:rsidR="00926A02" w:rsidRPr="00C04E31" w:rsidRDefault="00926A02" w:rsidP="00E40DC9">
            <w:pPr>
              <w:pStyle w:val="TableText"/>
              <w:jc w:val="center"/>
              <w:rPr>
                <w:ins w:id="3174" w:author="Imed Bouazizi" w:date="2024-01-15T14:01:00Z"/>
                <w:rFonts w:eastAsia="Calibri"/>
                <w:sz w:val="20"/>
                <w:szCs w:val="20"/>
              </w:rPr>
            </w:pPr>
            <w:ins w:id="3175" w:author="Imed Bouazizi" w:date="2024-01-15T14:01:00Z">
              <w:r w:rsidRPr="00C04E31">
                <w:rPr>
                  <w:rFonts w:cs="Arial"/>
                  <w:color w:val="000000"/>
                  <w:sz w:val="20"/>
                  <w:szCs w:val="20"/>
                </w:rPr>
                <w:t>Hand Right</w:t>
              </w:r>
            </w:ins>
          </w:p>
        </w:tc>
        <w:tc>
          <w:tcPr>
            <w:tcW w:w="0" w:type="auto"/>
            <w:tcBorders>
              <w:top w:val="single" w:sz="4" w:space="0" w:color="auto"/>
              <w:bottom w:val="single" w:sz="4" w:space="0" w:color="auto"/>
            </w:tcBorders>
          </w:tcPr>
          <w:p w14:paraId="46F89C75" w14:textId="77777777" w:rsidR="00926A02" w:rsidRPr="00C04E31" w:rsidRDefault="00926A02" w:rsidP="00E40DC9">
            <w:pPr>
              <w:pStyle w:val="TableText"/>
              <w:jc w:val="center"/>
              <w:rPr>
                <w:ins w:id="3176" w:author="Imed Bouazizi" w:date="2024-01-15T14:01:00Z"/>
                <w:rFonts w:eastAsia="Calibri"/>
                <w:sz w:val="20"/>
                <w:szCs w:val="20"/>
              </w:rPr>
            </w:pPr>
            <w:ins w:id="3177" w:author="Imed Bouazizi" w:date="2024-01-15T14:01:00Z">
              <w:r w:rsidRPr="00C04E31">
                <w:rPr>
                  <w:rFonts w:eastAsia="Calibri"/>
                  <w:sz w:val="20"/>
                  <w:szCs w:val="20"/>
                </w:rPr>
                <w:t>00000000000000000100000000000000</w:t>
              </w:r>
            </w:ins>
          </w:p>
        </w:tc>
        <w:tc>
          <w:tcPr>
            <w:tcW w:w="0" w:type="auto"/>
            <w:tcBorders>
              <w:top w:val="single" w:sz="4" w:space="0" w:color="auto"/>
              <w:bottom w:val="single" w:sz="4" w:space="0" w:color="auto"/>
            </w:tcBorders>
          </w:tcPr>
          <w:p w14:paraId="4A9702A7" w14:textId="77777777" w:rsidR="00926A02" w:rsidRPr="00C04E31" w:rsidRDefault="00926A02" w:rsidP="00E40DC9">
            <w:pPr>
              <w:pStyle w:val="TableText"/>
              <w:jc w:val="center"/>
              <w:rPr>
                <w:ins w:id="3178" w:author="Imed Bouazizi" w:date="2024-01-15T14:01:00Z"/>
                <w:rFonts w:eastAsia="Calibri"/>
                <w:sz w:val="20"/>
                <w:szCs w:val="20"/>
              </w:rPr>
            </w:pPr>
            <w:ins w:id="3179" w:author="Imed Bouazizi" w:date="2024-01-15T14:01:00Z">
              <w:r w:rsidRPr="00C04E31">
                <w:rPr>
                  <w:rFonts w:eastAsia="Calibri"/>
                  <w:sz w:val="20"/>
                  <w:szCs w:val="20"/>
                </w:rPr>
                <w:t>0x00004000</w:t>
              </w:r>
            </w:ins>
          </w:p>
        </w:tc>
        <w:tc>
          <w:tcPr>
            <w:tcW w:w="0" w:type="auto"/>
            <w:tcBorders>
              <w:top w:val="single" w:sz="4" w:space="0" w:color="auto"/>
              <w:bottom w:val="single" w:sz="4" w:space="0" w:color="auto"/>
            </w:tcBorders>
          </w:tcPr>
          <w:p w14:paraId="1E4DABD1" w14:textId="77777777" w:rsidR="00926A02" w:rsidRPr="00C04E31" w:rsidRDefault="00926A02" w:rsidP="00E40DC9">
            <w:pPr>
              <w:pStyle w:val="TableText"/>
              <w:jc w:val="center"/>
              <w:rPr>
                <w:ins w:id="3180" w:author="Imed Bouazizi" w:date="2024-01-15T14:01:00Z"/>
                <w:rFonts w:eastAsia="Calibri"/>
                <w:sz w:val="20"/>
                <w:szCs w:val="20"/>
              </w:rPr>
            </w:pPr>
            <w:ins w:id="3181" w:author="Imed Bouazizi" w:date="2024-01-15T14:01:00Z">
              <w:r w:rsidRPr="00C04E31">
                <w:rPr>
                  <w:rFonts w:eastAsia="Calibri"/>
                  <w:sz w:val="20"/>
                  <w:szCs w:val="20"/>
                </w:rPr>
                <w:t>16 384</w:t>
              </w:r>
            </w:ins>
          </w:p>
        </w:tc>
      </w:tr>
      <w:tr w:rsidR="00926A02" w:rsidRPr="000F4FB8" w14:paraId="73ADD516" w14:textId="77777777" w:rsidTr="00E40DC9">
        <w:trPr>
          <w:cantSplit/>
          <w:trHeight w:val="283"/>
          <w:jc w:val="center"/>
          <w:ins w:id="3182" w:author="Imed Bouazizi" w:date="2024-01-15T14:01:00Z"/>
        </w:trPr>
        <w:tc>
          <w:tcPr>
            <w:tcW w:w="0" w:type="auto"/>
            <w:tcBorders>
              <w:top w:val="single" w:sz="4" w:space="0" w:color="auto"/>
              <w:bottom w:val="single" w:sz="4" w:space="0" w:color="auto"/>
            </w:tcBorders>
          </w:tcPr>
          <w:p w14:paraId="3E5C63B0" w14:textId="77777777" w:rsidR="00926A02" w:rsidRPr="000F4FB8" w:rsidRDefault="00926A02" w:rsidP="00E40DC9">
            <w:pPr>
              <w:pStyle w:val="TableRowHeader"/>
              <w:jc w:val="center"/>
              <w:rPr>
                <w:ins w:id="3183" w:author="Imed Bouazizi" w:date="2024-01-15T14:01:00Z"/>
                <w:rFonts w:eastAsia="Calibri"/>
              </w:rPr>
            </w:pPr>
            <w:ins w:id="3184" w:author="Imed Bouazizi" w:date="2024-01-15T14:01:00Z">
              <w:r w:rsidRPr="000F4FB8">
                <w:rPr>
                  <w:rFonts w:eastAsia="Calibri"/>
                </w:rPr>
                <w:t>16</w:t>
              </w:r>
            </w:ins>
          </w:p>
        </w:tc>
        <w:tc>
          <w:tcPr>
            <w:tcW w:w="0" w:type="auto"/>
            <w:tcBorders>
              <w:top w:val="single" w:sz="4" w:space="0" w:color="auto"/>
              <w:bottom w:val="single" w:sz="4" w:space="0" w:color="auto"/>
            </w:tcBorders>
          </w:tcPr>
          <w:p w14:paraId="79692EFA" w14:textId="77777777" w:rsidR="00926A02" w:rsidRPr="00C04E31" w:rsidRDefault="00926A02" w:rsidP="00E40DC9">
            <w:pPr>
              <w:pStyle w:val="TableText"/>
              <w:jc w:val="center"/>
              <w:rPr>
                <w:ins w:id="3185" w:author="Imed Bouazizi" w:date="2024-01-15T14:01:00Z"/>
                <w:rFonts w:eastAsia="Calibri"/>
                <w:sz w:val="20"/>
                <w:szCs w:val="20"/>
              </w:rPr>
            </w:pPr>
            <w:ins w:id="3186" w:author="Imed Bouazizi" w:date="2024-01-15T14:01:00Z">
              <w:r w:rsidRPr="00C04E31">
                <w:rPr>
                  <w:rFonts w:cs="Arial"/>
                  <w:color w:val="000000"/>
                  <w:sz w:val="20"/>
                  <w:szCs w:val="20"/>
                </w:rPr>
                <w:t>Abdomen Front</w:t>
              </w:r>
            </w:ins>
          </w:p>
        </w:tc>
        <w:tc>
          <w:tcPr>
            <w:tcW w:w="0" w:type="auto"/>
            <w:tcBorders>
              <w:top w:val="single" w:sz="4" w:space="0" w:color="auto"/>
              <w:bottom w:val="single" w:sz="4" w:space="0" w:color="auto"/>
            </w:tcBorders>
          </w:tcPr>
          <w:p w14:paraId="533C1711" w14:textId="77777777" w:rsidR="00926A02" w:rsidRPr="00C04E31" w:rsidRDefault="00926A02" w:rsidP="00E40DC9">
            <w:pPr>
              <w:pStyle w:val="TableText"/>
              <w:jc w:val="center"/>
              <w:rPr>
                <w:ins w:id="3187" w:author="Imed Bouazizi" w:date="2024-01-15T14:01:00Z"/>
                <w:rFonts w:eastAsia="Calibri"/>
                <w:sz w:val="20"/>
                <w:szCs w:val="20"/>
              </w:rPr>
            </w:pPr>
            <w:ins w:id="3188" w:author="Imed Bouazizi" w:date="2024-01-15T14:01:00Z">
              <w:r w:rsidRPr="00C04E31">
                <w:rPr>
                  <w:rFonts w:eastAsia="Calibri"/>
                  <w:sz w:val="20"/>
                  <w:szCs w:val="20"/>
                </w:rPr>
                <w:t>00000000000000001000000000000000</w:t>
              </w:r>
            </w:ins>
          </w:p>
        </w:tc>
        <w:tc>
          <w:tcPr>
            <w:tcW w:w="0" w:type="auto"/>
            <w:tcBorders>
              <w:top w:val="single" w:sz="4" w:space="0" w:color="auto"/>
              <w:bottom w:val="single" w:sz="4" w:space="0" w:color="auto"/>
            </w:tcBorders>
          </w:tcPr>
          <w:p w14:paraId="434DD6E5" w14:textId="77777777" w:rsidR="00926A02" w:rsidRPr="00C04E31" w:rsidRDefault="00926A02" w:rsidP="00E40DC9">
            <w:pPr>
              <w:pStyle w:val="TableText"/>
              <w:jc w:val="center"/>
              <w:rPr>
                <w:ins w:id="3189" w:author="Imed Bouazizi" w:date="2024-01-15T14:01:00Z"/>
                <w:rFonts w:eastAsia="Calibri"/>
                <w:sz w:val="20"/>
                <w:szCs w:val="20"/>
              </w:rPr>
            </w:pPr>
            <w:ins w:id="3190" w:author="Imed Bouazizi" w:date="2024-01-15T14:01:00Z">
              <w:r w:rsidRPr="00C04E31">
                <w:rPr>
                  <w:rFonts w:eastAsia="Calibri"/>
                  <w:sz w:val="20"/>
                  <w:szCs w:val="20"/>
                </w:rPr>
                <w:t>0x00008000</w:t>
              </w:r>
            </w:ins>
          </w:p>
        </w:tc>
        <w:tc>
          <w:tcPr>
            <w:tcW w:w="0" w:type="auto"/>
            <w:tcBorders>
              <w:top w:val="single" w:sz="4" w:space="0" w:color="auto"/>
              <w:bottom w:val="single" w:sz="4" w:space="0" w:color="auto"/>
            </w:tcBorders>
          </w:tcPr>
          <w:p w14:paraId="1C39E25D" w14:textId="77777777" w:rsidR="00926A02" w:rsidRPr="00C04E31" w:rsidRDefault="00926A02" w:rsidP="00E40DC9">
            <w:pPr>
              <w:pStyle w:val="TableText"/>
              <w:jc w:val="center"/>
              <w:rPr>
                <w:ins w:id="3191" w:author="Imed Bouazizi" w:date="2024-01-15T14:01:00Z"/>
                <w:rFonts w:eastAsia="Calibri"/>
                <w:sz w:val="20"/>
                <w:szCs w:val="20"/>
              </w:rPr>
            </w:pPr>
            <w:ins w:id="3192" w:author="Imed Bouazizi" w:date="2024-01-15T14:01:00Z">
              <w:r w:rsidRPr="00C04E31">
                <w:rPr>
                  <w:rFonts w:eastAsia="Calibri"/>
                  <w:sz w:val="20"/>
                  <w:szCs w:val="20"/>
                </w:rPr>
                <w:t>32 768</w:t>
              </w:r>
            </w:ins>
          </w:p>
        </w:tc>
      </w:tr>
      <w:tr w:rsidR="00926A02" w:rsidRPr="000F4FB8" w14:paraId="2EB95F00" w14:textId="77777777" w:rsidTr="00E40DC9">
        <w:trPr>
          <w:cantSplit/>
          <w:trHeight w:val="283"/>
          <w:jc w:val="center"/>
          <w:ins w:id="3193" w:author="Imed Bouazizi" w:date="2024-01-15T14:01:00Z"/>
        </w:trPr>
        <w:tc>
          <w:tcPr>
            <w:tcW w:w="0" w:type="auto"/>
            <w:tcBorders>
              <w:top w:val="single" w:sz="4" w:space="0" w:color="auto"/>
              <w:bottom w:val="single" w:sz="4" w:space="0" w:color="auto"/>
            </w:tcBorders>
          </w:tcPr>
          <w:p w14:paraId="6ED49BE2" w14:textId="77777777" w:rsidR="00926A02" w:rsidRPr="000F4FB8" w:rsidRDefault="00926A02" w:rsidP="00E40DC9">
            <w:pPr>
              <w:pStyle w:val="TableRowHeader"/>
              <w:jc w:val="center"/>
              <w:rPr>
                <w:ins w:id="3194" w:author="Imed Bouazizi" w:date="2024-01-15T14:01:00Z"/>
                <w:rFonts w:eastAsia="Calibri"/>
              </w:rPr>
            </w:pPr>
            <w:ins w:id="3195" w:author="Imed Bouazizi" w:date="2024-01-15T14:01:00Z">
              <w:r w:rsidRPr="000F4FB8">
                <w:rPr>
                  <w:rFonts w:eastAsia="Calibri"/>
                </w:rPr>
                <w:t>17</w:t>
              </w:r>
            </w:ins>
          </w:p>
        </w:tc>
        <w:tc>
          <w:tcPr>
            <w:tcW w:w="0" w:type="auto"/>
            <w:tcBorders>
              <w:top w:val="single" w:sz="4" w:space="0" w:color="auto"/>
              <w:bottom w:val="single" w:sz="4" w:space="0" w:color="auto"/>
            </w:tcBorders>
          </w:tcPr>
          <w:p w14:paraId="6D6D26B5" w14:textId="77777777" w:rsidR="00926A02" w:rsidRPr="00C04E31" w:rsidRDefault="00926A02" w:rsidP="00E40DC9">
            <w:pPr>
              <w:pStyle w:val="TableText"/>
              <w:jc w:val="center"/>
              <w:rPr>
                <w:ins w:id="3196" w:author="Imed Bouazizi" w:date="2024-01-15T14:01:00Z"/>
                <w:rFonts w:eastAsia="Calibri"/>
                <w:sz w:val="20"/>
                <w:szCs w:val="20"/>
              </w:rPr>
            </w:pPr>
            <w:ins w:id="3197" w:author="Imed Bouazizi" w:date="2024-01-15T14:01:00Z">
              <w:r w:rsidRPr="00C04E31">
                <w:rPr>
                  <w:rFonts w:cs="Arial"/>
                  <w:color w:val="000000"/>
                  <w:sz w:val="20"/>
                  <w:szCs w:val="20"/>
                </w:rPr>
                <w:t>Abdomen Back</w:t>
              </w:r>
            </w:ins>
          </w:p>
        </w:tc>
        <w:tc>
          <w:tcPr>
            <w:tcW w:w="0" w:type="auto"/>
            <w:tcBorders>
              <w:top w:val="single" w:sz="4" w:space="0" w:color="auto"/>
              <w:bottom w:val="single" w:sz="4" w:space="0" w:color="auto"/>
            </w:tcBorders>
          </w:tcPr>
          <w:p w14:paraId="0F72E677" w14:textId="77777777" w:rsidR="00926A02" w:rsidRPr="00C04E31" w:rsidRDefault="00926A02" w:rsidP="00E40DC9">
            <w:pPr>
              <w:pStyle w:val="TableText"/>
              <w:jc w:val="center"/>
              <w:rPr>
                <w:ins w:id="3198" w:author="Imed Bouazizi" w:date="2024-01-15T14:01:00Z"/>
                <w:rFonts w:eastAsia="Calibri"/>
                <w:sz w:val="20"/>
                <w:szCs w:val="20"/>
              </w:rPr>
            </w:pPr>
            <w:ins w:id="3199" w:author="Imed Bouazizi" w:date="2024-01-15T14:01:00Z">
              <w:r w:rsidRPr="00C04E31">
                <w:rPr>
                  <w:rFonts w:eastAsia="Calibri"/>
                  <w:sz w:val="20"/>
                  <w:szCs w:val="20"/>
                </w:rPr>
                <w:t>00000000000000010000000000000000</w:t>
              </w:r>
            </w:ins>
          </w:p>
        </w:tc>
        <w:tc>
          <w:tcPr>
            <w:tcW w:w="0" w:type="auto"/>
            <w:tcBorders>
              <w:top w:val="single" w:sz="4" w:space="0" w:color="auto"/>
              <w:bottom w:val="single" w:sz="4" w:space="0" w:color="auto"/>
            </w:tcBorders>
          </w:tcPr>
          <w:p w14:paraId="46002EAF" w14:textId="77777777" w:rsidR="00926A02" w:rsidRPr="00C04E31" w:rsidRDefault="00926A02" w:rsidP="00E40DC9">
            <w:pPr>
              <w:pStyle w:val="TableText"/>
              <w:jc w:val="center"/>
              <w:rPr>
                <w:ins w:id="3200" w:author="Imed Bouazizi" w:date="2024-01-15T14:01:00Z"/>
                <w:rFonts w:eastAsia="Calibri"/>
                <w:sz w:val="20"/>
                <w:szCs w:val="20"/>
              </w:rPr>
            </w:pPr>
            <w:ins w:id="3201" w:author="Imed Bouazizi" w:date="2024-01-15T14:01:00Z">
              <w:r w:rsidRPr="00C04E31">
                <w:rPr>
                  <w:rFonts w:eastAsia="Calibri"/>
                  <w:sz w:val="20"/>
                  <w:szCs w:val="20"/>
                </w:rPr>
                <w:t>0x00010000</w:t>
              </w:r>
            </w:ins>
          </w:p>
        </w:tc>
        <w:tc>
          <w:tcPr>
            <w:tcW w:w="0" w:type="auto"/>
            <w:tcBorders>
              <w:top w:val="single" w:sz="4" w:space="0" w:color="auto"/>
              <w:bottom w:val="single" w:sz="4" w:space="0" w:color="auto"/>
            </w:tcBorders>
          </w:tcPr>
          <w:p w14:paraId="100BC60B" w14:textId="77777777" w:rsidR="00926A02" w:rsidRPr="00C04E31" w:rsidRDefault="00926A02" w:rsidP="00E40DC9">
            <w:pPr>
              <w:pStyle w:val="TableText"/>
              <w:jc w:val="center"/>
              <w:rPr>
                <w:ins w:id="3202" w:author="Imed Bouazizi" w:date="2024-01-15T14:01:00Z"/>
                <w:rFonts w:eastAsia="Calibri"/>
                <w:sz w:val="20"/>
                <w:szCs w:val="20"/>
              </w:rPr>
            </w:pPr>
            <w:ins w:id="3203" w:author="Imed Bouazizi" w:date="2024-01-15T14:01:00Z">
              <w:r w:rsidRPr="00C04E31">
                <w:rPr>
                  <w:rFonts w:eastAsia="Calibri"/>
                  <w:sz w:val="20"/>
                  <w:szCs w:val="20"/>
                </w:rPr>
                <w:t>65 536</w:t>
              </w:r>
            </w:ins>
          </w:p>
        </w:tc>
      </w:tr>
      <w:tr w:rsidR="00926A02" w:rsidRPr="000F4FB8" w14:paraId="4B4E0390" w14:textId="77777777" w:rsidTr="00E40DC9">
        <w:trPr>
          <w:cantSplit/>
          <w:trHeight w:val="283"/>
          <w:jc w:val="center"/>
          <w:ins w:id="3204" w:author="Imed Bouazizi" w:date="2024-01-15T14:01:00Z"/>
        </w:trPr>
        <w:tc>
          <w:tcPr>
            <w:tcW w:w="0" w:type="auto"/>
            <w:tcBorders>
              <w:top w:val="single" w:sz="4" w:space="0" w:color="auto"/>
              <w:bottom w:val="single" w:sz="4" w:space="0" w:color="auto"/>
            </w:tcBorders>
          </w:tcPr>
          <w:p w14:paraId="187E5606" w14:textId="77777777" w:rsidR="00926A02" w:rsidRPr="000F4FB8" w:rsidRDefault="00926A02" w:rsidP="00E40DC9">
            <w:pPr>
              <w:pStyle w:val="TableRowHeader"/>
              <w:jc w:val="center"/>
              <w:rPr>
                <w:ins w:id="3205" w:author="Imed Bouazizi" w:date="2024-01-15T14:01:00Z"/>
                <w:rFonts w:eastAsia="Calibri"/>
              </w:rPr>
            </w:pPr>
            <w:ins w:id="3206" w:author="Imed Bouazizi" w:date="2024-01-15T14:01:00Z">
              <w:r w:rsidRPr="000F4FB8">
                <w:rPr>
                  <w:rFonts w:eastAsia="Calibri"/>
                </w:rPr>
                <w:t>18</w:t>
              </w:r>
            </w:ins>
          </w:p>
        </w:tc>
        <w:tc>
          <w:tcPr>
            <w:tcW w:w="0" w:type="auto"/>
            <w:tcBorders>
              <w:top w:val="single" w:sz="4" w:space="0" w:color="auto"/>
              <w:bottom w:val="single" w:sz="4" w:space="0" w:color="auto"/>
            </w:tcBorders>
          </w:tcPr>
          <w:p w14:paraId="41B6E18C" w14:textId="77777777" w:rsidR="00926A02" w:rsidRPr="00C04E31" w:rsidRDefault="00926A02" w:rsidP="00E40DC9">
            <w:pPr>
              <w:pStyle w:val="TableText"/>
              <w:jc w:val="center"/>
              <w:rPr>
                <w:ins w:id="3207" w:author="Imed Bouazizi" w:date="2024-01-15T14:01:00Z"/>
                <w:rFonts w:eastAsia="Calibri"/>
                <w:sz w:val="20"/>
                <w:szCs w:val="20"/>
              </w:rPr>
            </w:pPr>
            <w:ins w:id="3208" w:author="Imed Bouazizi" w:date="2024-01-15T14:01:00Z">
              <w:r w:rsidRPr="00C04E31">
                <w:rPr>
                  <w:rFonts w:cs="Arial"/>
                  <w:color w:val="000000"/>
                  <w:sz w:val="20"/>
                  <w:szCs w:val="20"/>
                </w:rPr>
                <w:t>Upper Leg Left</w:t>
              </w:r>
            </w:ins>
          </w:p>
        </w:tc>
        <w:tc>
          <w:tcPr>
            <w:tcW w:w="0" w:type="auto"/>
            <w:tcBorders>
              <w:top w:val="single" w:sz="4" w:space="0" w:color="auto"/>
              <w:bottom w:val="single" w:sz="4" w:space="0" w:color="auto"/>
            </w:tcBorders>
          </w:tcPr>
          <w:p w14:paraId="1FF788A2" w14:textId="77777777" w:rsidR="00926A02" w:rsidRPr="00C04E31" w:rsidRDefault="00926A02" w:rsidP="00E40DC9">
            <w:pPr>
              <w:pStyle w:val="TableText"/>
              <w:jc w:val="center"/>
              <w:rPr>
                <w:ins w:id="3209" w:author="Imed Bouazizi" w:date="2024-01-15T14:01:00Z"/>
                <w:rFonts w:eastAsia="Calibri"/>
                <w:sz w:val="20"/>
                <w:szCs w:val="20"/>
              </w:rPr>
            </w:pPr>
            <w:ins w:id="3210" w:author="Imed Bouazizi" w:date="2024-01-15T14:01:00Z">
              <w:r w:rsidRPr="00C04E31">
                <w:rPr>
                  <w:rFonts w:eastAsia="Calibri"/>
                  <w:sz w:val="20"/>
                  <w:szCs w:val="20"/>
                </w:rPr>
                <w:t>00000000000000100000000000000000</w:t>
              </w:r>
            </w:ins>
          </w:p>
        </w:tc>
        <w:tc>
          <w:tcPr>
            <w:tcW w:w="0" w:type="auto"/>
            <w:tcBorders>
              <w:top w:val="single" w:sz="4" w:space="0" w:color="auto"/>
              <w:bottom w:val="single" w:sz="4" w:space="0" w:color="auto"/>
            </w:tcBorders>
          </w:tcPr>
          <w:p w14:paraId="76418158" w14:textId="77777777" w:rsidR="00926A02" w:rsidRPr="00C04E31" w:rsidRDefault="00926A02" w:rsidP="00E40DC9">
            <w:pPr>
              <w:pStyle w:val="TableText"/>
              <w:jc w:val="center"/>
              <w:rPr>
                <w:ins w:id="3211" w:author="Imed Bouazizi" w:date="2024-01-15T14:01:00Z"/>
                <w:rFonts w:eastAsia="Calibri"/>
                <w:sz w:val="20"/>
                <w:szCs w:val="20"/>
              </w:rPr>
            </w:pPr>
            <w:ins w:id="3212" w:author="Imed Bouazizi" w:date="2024-01-15T14:01:00Z">
              <w:r w:rsidRPr="00C04E31">
                <w:rPr>
                  <w:rFonts w:eastAsia="Calibri"/>
                  <w:sz w:val="20"/>
                  <w:szCs w:val="20"/>
                </w:rPr>
                <w:t>0x00020000</w:t>
              </w:r>
            </w:ins>
          </w:p>
        </w:tc>
        <w:tc>
          <w:tcPr>
            <w:tcW w:w="0" w:type="auto"/>
            <w:tcBorders>
              <w:top w:val="single" w:sz="4" w:space="0" w:color="auto"/>
              <w:bottom w:val="single" w:sz="4" w:space="0" w:color="auto"/>
            </w:tcBorders>
          </w:tcPr>
          <w:p w14:paraId="4A0C0CA5" w14:textId="77777777" w:rsidR="00926A02" w:rsidRPr="00C04E31" w:rsidRDefault="00926A02" w:rsidP="00E40DC9">
            <w:pPr>
              <w:pStyle w:val="TableText"/>
              <w:jc w:val="center"/>
              <w:rPr>
                <w:ins w:id="3213" w:author="Imed Bouazizi" w:date="2024-01-15T14:01:00Z"/>
                <w:rFonts w:eastAsia="Calibri"/>
                <w:sz w:val="20"/>
                <w:szCs w:val="20"/>
              </w:rPr>
            </w:pPr>
            <w:ins w:id="3214" w:author="Imed Bouazizi" w:date="2024-01-15T14:01:00Z">
              <w:r w:rsidRPr="00C04E31">
                <w:rPr>
                  <w:rFonts w:eastAsia="Calibri"/>
                  <w:sz w:val="20"/>
                  <w:szCs w:val="20"/>
                </w:rPr>
                <w:t>131 072</w:t>
              </w:r>
            </w:ins>
          </w:p>
        </w:tc>
      </w:tr>
      <w:tr w:rsidR="00926A02" w:rsidRPr="000F4FB8" w14:paraId="39901B8E" w14:textId="77777777" w:rsidTr="00E40DC9">
        <w:trPr>
          <w:cantSplit/>
          <w:trHeight w:val="283"/>
          <w:jc w:val="center"/>
          <w:ins w:id="3215" w:author="Imed Bouazizi" w:date="2024-01-15T14:01:00Z"/>
        </w:trPr>
        <w:tc>
          <w:tcPr>
            <w:tcW w:w="0" w:type="auto"/>
            <w:tcBorders>
              <w:top w:val="single" w:sz="4" w:space="0" w:color="auto"/>
              <w:bottom w:val="single" w:sz="4" w:space="0" w:color="auto"/>
            </w:tcBorders>
          </w:tcPr>
          <w:p w14:paraId="0AEB7B31" w14:textId="77777777" w:rsidR="00926A02" w:rsidRPr="000F4FB8" w:rsidRDefault="00926A02" w:rsidP="00E40DC9">
            <w:pPr>
              <w:pStyle w:val="TableRowHeader"/>
              <w:jc w:val="center"/>
              <w:rPr>
                <w:ins w:id="3216" w:author="Imed Bouazizi" w:date="2024-01-15T14:01:00Z"/>
                <w:rFonts w:eastAsia="Calibri"/>
              </w:rPr>
            </w:pPr>
            <w:ins w:id="3217" w:author="Imed Bouazizi" w:date="2024-01-15T14:01:00Z">
              <w:r w:rsidRPr="000F4FB8">
                <w:rPr>
                  <w:rFonts w:eastAsia="Calibri"/>
                </w:rPr>
                <w:t>19</w:t>
              </w:r>
            </w:ins>
          </w:p>
        </w:tc>
        <w:tc>
          <w:tcPr>
            <w:tcW w:w="0" w:type="auto"/>
            <w:tcBorders>
              <w:top w:val="single" w:sz="4" w:space="0" w:color="auto"/>
              <w:bottom w:val="single" w:sz="4" w:space="0" w:color="auto"/>
            </w:tcBorders>
          </w:tcPr>
          <w:p w14:paraId="06E1AC0B" w14:textId="77777777" w:rsidR="00926A02" w:rsidRPr="00C04E31" w:rsidRDefault="00926A02" w:rsidP="00E40DC9">
            <w:pPr>
              <w:pStyle w:val="TableText"/>
              <w:jc w:val="center"/>
              <w:rPr>
                <w:ins w:id="3218" w:author="Imed Bouazizi" w:date="2024-01-15T14:01:00Z"/>
                <w:rFonts w:eastAsia="Calibri"/>
                <w:sz w:val="20"/>
                <w:szCs w:val="20"/>
              </w:rPr>
            </w:pPr>
            <w:ins w:id="3219" w:author="Imed Bouazizi" w:date="2024-01-15T14:01:00Z">
              <w:r w:rsidRPr="00C04E31">
                <w:rPr>
                  <w:rFonts w:cs="Arial"/>
                  <w:color w:val="000000"/>
                  <w:sz w:val="20"/>
                  <w:szCs w:val="20"/>
                </w:rPr>
                <w:t>Lower Leg Left</w:t>
              </w:r>
            </w:ins>
          </w:p>
        </w:tc>
        <w:tc>
          <w:tcPr>
            <w:tcW w:w="0" w:type="auto"/>
            <w:tcBorders>
              <w:top w:val="single" w:sz="4" w:space="0" w:color="auto"/>
              <w:bottom w:val="single" w:sz="4" w:space="0" w:color="auto"/>
            </w:tcBorders>
          </w:tcPr>
          <w:p w14:paraId="1A91E00A" w14:textId="77777777" w:rsidR="00926A02" w:rsidRPr="00C04E31" w:rsidRDefault="00926A02" w:rsidP="00E40DC9">
            <w:pPr>
              <w:pStyle w:val="TableText"/>
              <w:jc w:val="center"/>
              <w:rPr>
                <w:ins w:id="3220" w:author="Imed Bouazizi" w:date="2024-01-15T14:01:00Z"/>
                <w:rFonts w:eastAsia="Calibri"/>
                <w:sz w:val="20"/>
                <w:szCs w:val="20"/>
              </w:rPr>
            </w:pPr>
            <w:ins w:id="3221" w:author="Imed Bouazizi" w:date="2024-01-15T14:01:00Z">
              <w:r w:rsidRPr="00C04E31">
                <w:rPr>
                  <w:rFonts w:eastAsia="Calibri"/>
                  <w:sz w:val="20"/>
                  <w:szCs w:val="20"/>
                </w:rPr>
                <w:t>00000000000001000000000000000000</w:t>
              </w:r>
            </w:ins>
          </w:p>
        </w:tc>
        <w:tc>
          <w:tcPr>
            <w:tcW w:w="0" w:type="auto"/>
            <w:tcBorders>
              <w:top w:val="single" w:sz="4" w:space="0" w:color="auto"/>
              <w:bottom w:val="single" w:sz="4" w:space="0" w:color="auto"/>
            </w:tcBorders>
          </w:tcPr>
          <w:p w14:paraId="694CA264" w14:textId="77777777" w:rsidR="00926A02" w:rsidRPr="00C04E31" w:rsidRDefault="00926A02" w:rsidP="00E40DC9">
            <w:pPr>
              <w:pStyle w:val="TableText"/>
              <w:jc w:val="center"/>
              <w:rPr>
                <w:ins w:id="3222" w:author="Imed Bouazizi" w:date="2024-01-15T14:01:00Z"/>
                <w:rFonts w:eastAsia="Calibri"/>
                <w:sz w:val="20"/>
                <w:szCs w:val="20"/>
              </w:rPr>
            </w:pPr>
            <w:ins w:id="3223" w:author="Imed Bouazizi" w:date="2024-01-15T14:01:00Z">
              <w:r w:rsidRPr="00C04E31">
                <w:rPr>
                  <w:rFonts w:eastAsia="Calibri"/>
                  <w:sz w:val="20"/>
                  <w:szCs w:val="20"/>
                </w:rPr>
                <w:t>0x00040000</w:t>
              </w:r>
            </w:ins>
          </w:p>
        </w:tc>
        <w:tc>
          <w:tcPr>
            <w:tcW w:w="0" w:type="auto"/>
            <w:tcBorders>
              <w:top w:val="single" w:sz="4" w:space="0" w:color="auto"/>
              <w:bottom w:val="single" w:sz="4" w:space="0" w:color="auto"/>
            </w:tcBorders>
          </w:tcPr>
          <w:p w14:paraId="3BFED076" w14:textId="77777777" w:rsidR="00926A02" w:rsidRPr="00C04E31" w:rsidRDefault="00926A02" w:rsidP="00E40DC9">
            <w:pPr>
              <w:pStyle w:val="TableText"/>
              <w:jc w:val="center"/>
              <w:rPr>
                <w:ins w:id="3224" w:author="Imed Bouazizi" w:date="2024-01-15T14:01:00Z"/>
                <w:rFonts w:eastAsia="Calibri"/>
                <w:sz w:val="20"/>
                <w:szCs w:val="20"/>
              </w:rPr>
            </w:pPr>
            <w:ins w:id="3225" w:author="Imed Bouazizi" w:date="2024-01-15T14:01:00Z">
              <w:r w:rsidRPr="00C04E31">
                <w:rPr>
                  <w:rFonts w:eastAsia="Calibri"/>
                  <w:sz w:val="20"/>
                  <w:szCs w:val="20"/>
                </w:rPr>
                <w:t>262 144</w:t>
              </w:r>
            </w:ins>
          </w:p>
        </w:tc>
      </w:tr>
      <w:tr w:rsidR="00926A02" w:rsidRPr="000F4FB8" w14:paraId="361607CB" w14:textId="77777777" w:rsidTr="00E40DC9">
        <w:trPr>
          <w:cantSplit/>
          <w:trHeight w:val="283"/>
          <w:jc w:val="center"/>
          <w:ins w:id="3226" w:author="Imed Bouazizi" w:date="2024-01-15T14:01:00Z"/>
        </w:trPr>
        <w:tc>
          <w:tcPr>
            <w:tcW w:w="0" w:type="auto"/>
            <w:tcBorders>
              <w:top w:val="single" w:sz="4" w:space="0" w:color="auto"/>
              <w:bottom w:val="single" w:sz="4" w:space="0" w:color="auto"/>
            </w:tcBorders>
          </w:tcPr>
          <w:p w14:paraId="687DE482" w14:textId="77777777" w:rsidR="00926A02" w:rsidRPr="000F4FB8" w:rsidRDefault="00926A02" w:rsidP="00E40DC9">
            <w:pPr>
              <w:pStyle w:val="TableRowHeader"/>
              <w:jc w:val="center"/>
              <w:rPr>
                <w:ins w:id="3227" w:author="Imed Bouazizi" w:date="2024-01-15T14:01:00Z"/>
                <w:rFonts w:eastAsia="Calibri"/>
              </w:rPr>
            </w:pPr>
            <w:ins w:id="3228" w:author="Imed Bouazizi" w:date="2024-01-15T14:01:00Z">
              <w:r w:rsidRPr="000F4FB8">
                <w:rPr>
                  <w:rFonts w:eastAsia="Calibri"/>
                </w:rPr>
                <w:t>20</w:t>
              </w:r>
            </w:ins>
          </w:p>
        </w:tc>
        <w:tc>
          <w:tcPr>
            <w:tcW w:w="0" w:type="auto"/>
            <w:tcBorders>
              <w:top w:val="single" w:sz="4" w:space="0" w:color="auto"/>
              <w:bottom w:val="single" w:sz="4" w:space="0" w:color="auto"/>
            </w:tcBorders>
          </w:tcPr>
          <w:p w14:paraId="40B44BD5" w14:textId="77777777" w:rsidR="00926A02" w:rsidRPr="00C04E31" w:rsidRDefault="00926A02" w:rsidP="00E40DC9">
            <w:pPr>
              <w:pStyle w:val="TableText"/>
              <w:jc w:val="center"/>
              <w:rPr>
                <w:ins w:id="3229" w:author="Imed Bouazizi" w:date="2024-01-15T14:01:00Z"/>
                <w:rFonts w:eastAsia="Calibri"/>
                <w:sz w:val="20"/>
                <w:szCs w:val="20"/>
              </w:rPr>
            </w:pPr>
            <w:ins w:id="3230" w:author="Imed Bouazizi" w:date="2024-01-15T14:01:00Z">
              <w:r w:rsidRPr="00C04E31">
                <w:rPr>
                  <w:rFonts w:cs="Arial"/>
                  <w:color w:val="000000"/>
                  <w:sz w:val="20"/>
                  <w:szCs w:val="20"/>
                </w:rPr>
                <w:t>Foot Left</w:t>
              </w:r>
            </w:ins>
          </w:p>
        </w:tc>
        <w:tc>
          <w:tcPr>
            <w:tcW w:w="0" w:type="auto"/>
            <w:tcBorders>
              <w:top w:val="single" w:sz="4" w:space="0" w:color="auto"/>
              <w:bottom w:val="single" w:sz="4" w:space="0" w:color="auto"/>
            </w:tcBorders>
          </w:tcPr>
          <w:p w14:paraId="5FCE06D7" w14:textId="77777777" w:rsidR="00926A02" w:rsidRPr="00C04E31" w:rsidRDefault="00926A02" w:rsidP="00E40DC9">
            <w:pPr>
              <w:pStyle w:val="TableText"/>
              <w:jc w:val="center"/>
              <w:rPr>
                <w:ins w:id="3231" w:author="Imed Bouazizi" w:date="2024-01-15T14:01:00Z"/>
                <w:rFonts w:eastAsia="Calibri"/>
                <w:sz w:val="20"/>
                <w:szCs w:val="20"/>
              </w:rPr>
            </w:pPr>
            <w:ins w:id="3232" w:author="Imed Bouazizi" w:date="2024-01-15T14:01:00Z">
              <w:r w:rsidRPr="00C04E31">
                <w:rPr>
                  <w:rFonts w:eastAsia="Calibri"/>
                  <w:sz w:val="20"/>
                  <w:szCs w:val="20"/>
                </w:rPr>
                <w:t>00000000000010000000000000000000</w:t>
              </w:r>
            </w:ins>
          </w:p>
        </w:tc>
        <w:tc>
          <w:tcPr>
            <w:tcW w:w="0" w:type="auto"/>
            <w:tcBorders>
              <w:top w:val="single" w:sz="4" w:space="0" w:color="auto"/>
              <w:bottom w:val="single" w:sz="4" w:space="0" w:color="auto"/>
            </w:tcBorders>
          </w:tcPr>
          <w:p w14:paraId="7DE9457C" w14:textId="77777777" w:rsidR="00926A02" w:rsidRPr="00C04E31" w:rsidRDefault="00926A02" w:rsidP="00E40DC9">
            <w:pPr>
              <w:pStyle w:val="TableText"/>
              <w:jc w:val="center"/>
              <w:rPr>
                <w:ins w:id="3233" w:author="Imed Bouazizi" w:date="2024-01-15T14:01:00Z"/>
                <w:rFonts w:eastAsia="Calibri"/>
                <w:sz w:val="20"/>
                <w:szCs w:val="20"/>
              </w:rPr>
            </w:pPr>
            <w:ins w:id="3234" w:author="Imed Bouazizi" w:date="2024-01-15T14:01:00Z">
              <w:r w:rsidRPr="00C04E31">
                <w:rPr>
                  <w:rFonts w:eastAsia="Calibri"/>
                  <w:sz w:val="20"/>
                  <w:szCs w:val="20"/>
                </w:rPr>
                <w:t>0x00080000</w:t>
              </w:r>
            </w:ins>
          </w:p>
        </w:tc>
        <w:tc>
          <w:tcPr>
            <w:tcW w:w="0" w:type="auto"/>
            <w:tcBorders>
              <w:top w:val="single" w:sz="4" w:space="0" w:color="auto"/>
              <w:bottom w:val="single" w:sz="4" w:space="0" w:color="auto"/>
            </w:tcBorders>
          </w:tcPr>
          <w:p w14:paraId="791BAF03" w14:textId="77777777" w:rsidR="00926A02" w:rsidRPr="00C04E31" w:rsidRDefault="00926A02" w:rsidP="00E40DC9">
            <w:pPr>
              <w:pStyle w:val="TableText"/>
              <w:jc w:val="center"/>
              <w:rPr>
                <w:ins w:id="3235" w:author="Imed Bouazizi" w:date="2024-01-15T14:01:00Z"/>
                <w:rFonts w:eastAsia="Calibri"/>
                <w:sz w:val="20"/>
                <w:szCs w:val="20"/>
              </w:rPr>
            </w:pPr>
            <w:ins w:id="3236" w:author="Imed Bouazizi" w:date="2024-01-15T14:01:00Z">
              <w:r w:rsidRPr="00C04E31">
                <w:rPr>
                  <w:rFonts w:eastAsia="Calibri"/>
                  <w:sz w:val="20"/>
                  <w:szCs w:val="20"/>
                </w:rPr>
                <w:t>524 288</w:t>
              </w:r>
            </w:ins>
          </w:p>
        </w:tc>
      </w:tr>
      <w:tr w:rsidR="00926A02" w:rsidRPr="000F4FB8" w14:paraId="4812DB91" w14:textId="77777777" w:rsidTr="00E40DC9">
        <w:trPr>
          <w:cantSplit/>
          <w:trHeight w:val="283"/>
          <w:jc w:val="center"/>
          <w:ins w:id="3237" w:author="Imed Bouazizi" w:date="2024-01-15T14:01:00Z"/>
        </w:trPr>
        <w:tc>
          <w:tcPr>
            <w:tcW w:w="0" w:type="auto"/>
            <w:tcBorders>
              <w:top w:val="single" w:sz="4" w:space="0" w:color="auto"/>
              <w:bottom w:val="single" w:sz="4" w:space="0" w:color="auto"/>
            </w:tcBorders>
          </w:tcPr>
          <w:p w14:paraId="0635BA69" w14:textId="77777777" w:rsidR="00926A02" w:rsidRPr="000F4FB8" w:rsidRDefault="00926A02" w:rsidP="00E40DC9">
            <w:pPr>
              <w:pStyle w:val="TableRowHeader"/>
              <w:jc w:val="center"/>
              <w:rPr>
                <w:ins w:id="3238" w:author="Imed Bouazizi" w:date="2024-01-15T14:01:00Z"/>
                <w:rFonts w:eastAsia="Calibri"/>
              </w:rPr>
            </w:pPr>
            <w:ins w:id="3239" w:author="Imed Bouazizi" w:date="2024-01-15T14:01:00Z">
              <w:r w:rsidRPr="000F4FB8">
                <w:rPr>
                  <w:rFonts w:eastAsia="Calibri"/>
                </w:rPr>
                <w:t>21</w:t>
              </w:r>
            </w:ins>
          </w:p>
        </w:tc>
        <w:tc>
          <w:tcPr>
            <w:tcW w:w="0" w:type="auto"/>
            <w:tcBorders>
              <w:top w:val="single" w:sz="4" w:space="0" w:color="auto"/>
              <w:bottom w:val="single" w:sz="4" w:space="0" w:color="auto"/>
            </w:tcBorders>
          </w:tcPr>
          <w:p w14:paraId="563D0272" w14:textId="77777777" w:rsidR="00926A02" w:rsidRPr="00C04E31" w:rsidRDefault="00926A02" w:rsidP="00E40DC9">
            <w:pPr>
              <w:pStyle w:val="TableText"/>
              <w:jc w:val="center"/>
              <w:rPr>
                <w:ins w:id="3240" w:author="Imed Bouazizi" w:date="2024-01-15T14:01:00Z"/>
                <w:rFonts w:eastAsia="Calibri"/>
                <w:sz w:val="20"/>
                <w:szCs w:val="20"/>
              </w:rPr>
            </w:pPr>
            <w:ins w:id="3241" w:author="Imed Bouazizi" w:date="2024-01-15T14:01:00Z">
              <w:r w:rsidRPr="00C04E31">
                <w:rPr>
                  <w:rFonts w:cs="Arial"/>
                  <w:color w:val="000000"/>
                  <w:sz w:val="20"/>
                  <w:szCs w:val="20"/>
                </w:rPr>
                <w:t>Upper Leg Right</w:t>
              </w:r>
            </w:ins>
          </w:p>
        </w:tc>
        <w:tc>
          <w:tcPr>
            <w:tcW w:w="0" w:type="auto"/>
            <w:tcBorders>
              <w:top w:val="single" w:sz="4" w:space="0" w:color="auto"/>
              <w:bottom w:val="single" w:sz="4" w:space="0" w:color="auto"/>
            </w:tcBorders>
          </w:tcPr>
          <w:p w14:paraId="7D93A102" w14:textId="77777777" w:rsidR="00926A02" w:rsidRPr="00C04E31" w:rsidRDefault="00926A02" w:rsidP="00E40DC9">
            <w:pPr>
              <w:pStyle w:val="TableText"/>
              <w:jc w:val="center"/>
              <w:rPr>
                <w:ins w:id="3242" w:author="Imed Bouazizi" w:date="2024-01-15T14:01:00Z"/>
                <w:rFonts w:eastAsia="Calibri"/>
                <w:sz w:val="20"/>
                <w:szCs w:val="20"/>
              </w:rPr>
            </w:pPr>
            <w:ins w:id="3243" w:author="Imed Bouazizi" w:date="2024-01-15T14:01:00Z">
              <w:r w:rsidRPr="00C04E31">
                <w:rPr>
                  <w:rFonts w:eastAsia="Calibri"/>
                  <w:sz w:val="20"/>
                  <w:szCs w:val="20"/>
                </w:rPr>
                <w:t>00000000000100000000000000000000</w:t>
              </w:r>
            </w:ins>
          </w:p>
        </w:tc>
        <w:tc>
          <w:tcPr>
            <w:tcW w:w="0" w:type="auto"/>
            <w:tcBorders>
              <w:top w:val="single" w:sz="4" w:space="0" w:color="auto"/>
              <w:bottom w:val="single" w:sz="4" w:space="0" w:color="auto"/>
            </w:tcBorders>
          </w:tcPr>
          <w:p w14:paraId="2394C283" w14:textId="77777777" w:rsidR="00926A02" w:rsidRPr="00C04E31" w:rsidRDefault="00926A02" w:rsidP="00E40DC9">
            <w:pPr>
              <w:pStyle w:val="TableText"/>
              <w:jc w:val="center"/>
              <w:rPr>
                <w:ins w:id="3244" w:author="Imed Bouazizi" w:date="2024-01-15T14:01:00Z"/>
                <w:rFonts w:eastAsia="Calibri"/>
                <w:sz w:val="20"/>
                <w:szCs w:val="20"/>
              </w:rPr>
            </w:pPr>
            <w:ins w:id="3245" w:author="Imed Bouazizi" w:date="2024-01-15T14:01:00Z">
              <w:r w:rsidRPr="00C04E31">
                <w:rPr>
                  <w:rFonts w:eastAsia="Calibri"/>
                  <w:sz w:val="20"/>
                  <w:szCs w:val="20"/>
                </w:rPr>
                <w:t>0x00100000</w:t>
              </w:r>
            </w:ins>
          </w:p>
        </w:tc>
        <w:tc>
          <w:tcPr>
            <w:tcW w:w="0" w:type="auto"/>
            <w:tcBorders>
              <w:top w:val="single" w:sz="4" w:space="0" w:color="auto"/>
              <w:bottom w:val="single" w:sz="4" w:space="0" w:color="auto"/>
            </w:tcBorders>
          </w:tcPr>
          <w:p w14:paraId="1CF6EDF0" w14:textId="77777777" w:rsidR="00926A02" w:rsidRPr="00C04E31" w:rsidRDefault="00926A02" w:rsidP="00E40DC9">
            <w:pPr>
              <w:pStyle w:val="TableText"/>
              <w:jc w:val="center"/>
              <w:rPr>
                <w:ins w:id="3246" w:author="Imed Bouazizi" w:date="2024-01-15T14:01:00Z"/>
                <w:rFonts w:eastAsia="Calibri"/>
                <w:sz w:val="20"/>
                <w:szCs w:val="20"/>
              </w:rPr>
            </w:pPr>
            <w:ins w:id="3247" w:author="Imed Bouazizi" w:date="2024-01-15T14:01:00Z">
              <w:r w:rsidRPr="00C04E31">
                <w:rPr>
                  <w:rFonts w:eastAsia="Calibri"/>
                  <w:sz w:val="20"/>
                  <w:szCs w:val="20"/>
                </w:rPr>
                <w:t>1 048 576</w:t>
              </w:r>
            </w:ins>
          </w:p>
        </w:tc>
      </w:tr>
      <w:tr w:rsidR="00926A02" w:rsidRPr="000F4FB8" w14:paraId="61161F02" w14:textId="77777777" w:rsidTr="00E40DC9">
        <w:trPr>
          <w:cantSplit/>
          <w:trHeight w:val="283"/>
          <w:jc w:val="center"/>
          <w:ins w:id="3248" w:author="Imed Bouazizi" w:date="2024-01-15T14:01:00Z"/>
        </w:trPr>
        <w:tc>
          <w:tcPr>
            <w:tcW w:w="0" w:type="auto"/>
            <w:tcBorders>
              <w:top w:val="single" w:sz="4" w:space="0" w:color="auto"/>
              <w:bottom w:val="single" w:sz="4" w:space="0" w:color="auto"/>
            </w:tcBorders>
          </w:tcPr>
          <w:p w14:paraId="167E192D" w14:textId="77777777" w:rsidR="00926A02" w:rsidRPr="000F4FB8" w:rsidRDefault="00926A02" w:rsidP="00E40DC9">
            <w:pPr>
              <w:pStyle w:val="TableRowHeader"/>
              <w:jc w:val="center"/>
              <w:rPr>
                <w:ins w:id="3249" w:author="Imed Bouazizi" w:date="2024-01-15T14:01:00Z"/>
                <w:rFonts w:eastAsia="Calibri"/>
              </w:rPr>
            </w:pPr>
            <w:ins w:id="3250" w:author="Imed Bouazizi" w:date="2024-01-15T14:01:00Z">
              <w:r w:rsidRPr="000F4FB8">
                <w:rPr>
                  <w:rFonts w:eastAsia="Calibri"/>
                </w:rPr>
                <w:t>22</w:t>
              </w:r>
            </w:ins>
          </w:p>
        </w:tc>
        <w:tc>
          <w:tcPr>
            <w:tcW w:w="0" w:type="auto"/>
            <w:tcBorders>
              <w:top w:val="single" w:sz="4" w:space="0" w:color="auto"/>
              <w:bottom w:val="single" w:sz="4" w:space="0" w:color="auto"/>
            </w:tcBorders>
          </w:tcPr>
          <w:p w14:paraId="7E98A278" w14:textId="77777777" w:rsidR="00926A02" w:rsidRPr="00C04E31" w:rsidRDefault="00926A02" w:rsidP="00E40DC9">
            <w:pPr>
              <w:pStyle w:val="TableText"/>
              <w:jc w:val="center"/>
              <w:rPr>
                <w:ins w:id="3251" w:author="Imed Bouazizi" w:date="2024-01-15T14:01:00Z"/>
                <w:rFonts w:eastAsia="Calibri"/>
                <w:sz w:val="20"/>
                <w:szCs w:val="20"/>
              </w:rPr>
            </w:pPr>
            <w:ins w:id="3252" w:author="Imed Bouazizi" w:date="2024-01-15T14:01:00Z">
              <w:r w:rsidRPr="00C04E31">
                <w:rPr>
                  <w:rFonts w:cs="Arial"/>
                  <w:color w:val="000000"/>
                  <w:sz w:val="20"/>
                  <w:szCs w:val="20"/>
                </w:rPr>
                <w:t>Lower Leg Right</w:t>
              </w:r>
            </w:ins>
          </w:p>
        </w:tc>
        <w:tc>
          <w:tcPr>
            <w:tcW w:w="0" w:type="auto"/>
            <w:tcBorders>
              <w:top w:val="single" w:sz="4" w:space="0" w:color="auto"/>
              <w:bottom w:val="single" w:sz="4" w:space="0" w:color="auto"/>
            </w:tcBorders>
          </w:tcPr>
          <w:p w14:paraId="409DCE9A" w14:textId="77777777" w:rsidR="00926A02" w:rsidRPr="00C04E31" w:rsidRDefault="00926A02" w:rsidP="00E40DC9">
            <w:pPr>
              <w:pStyle w:val="TableText"/>
              <w:jc w:val="center"/>
              <w:rPr>
                <w:ins w:id="3253" w:author="Imed Bouazizi" w:date="2024-01-15T14:01:00Z"/>
                <w:rFonts w:eastAsia="Calibri"/>
                <w:sz w:val="20"/>
                <w:szCs w:val="20"/>
              </w:rPr>
            </w:pPr>
            <w:ins w:id="3254" w:author="Imed Bouazizi" w:date="2024-01-15T14:01:00Z">
              <w:r w:rsidRPr="00C04E31">
                <w:rPr>
                  <w:rFonts w:eastAsia="Calibri"/>
                  <w:sz w:val="20"/>
                  <w:szCs w:val="20"/>
                </w:rPr>
                <w:t>00000000001000000000000000000000</w:t>
              </w:r>
            </w:ins>
          </w:p>
        </w:tc>
        <w:tc>
          <w:tcPr>
            <w:tcW w:w="0" w:type="auto"/>
            <w:tcBorders>
              <w:top w:val="single" w:sz="4" w:space="0" w:color="auto"/>
              <w:bottom w:val="single" w:sz="4" w:space="0" w:color="auto"/>
            </w:tcBorders>
          </w:tcPr>
          <w:p w14:paraId="010BD147" w14:textId="77777777" w:rsidR="00926A02" w:rsidRPr="00C04E31" w:rsidRDefault="00926A02" w:rsidP="00E40DC9">
            <w:pPr>
              <w:pStyle w:val="TableText"/>
              <w:jc w:val="center"/>
              <w:rPr>
                <w:ins w:id="3255" w:author="Imed Bouazizi" w:date="2024-01-15T14:01:00Z"/>
                <w:rFonts w:eastAsia="Calibri"/>
                <w:sz w:val="20"/>
                <w:szCs w:val="20"/>
              </w:rPr>
            </w:pPr>
            <w:ins w:id="3256" w:author="Imed Bouazizi" w:date="2024-01-15T14:01:00Z">
              <w:r w:rsidRPr="00C04E31">
                <w:rPr>
                  <w:rFonts w:eastAsia="Calibri"/>
                  <w:sz w:val="20"/>
                  <w:szCs w:val="20"/>
                </w:rPr>
                <w:t>0x00200000</w:t>
              </w:r>
            </w:ins>
          </w:p>
        </w:tc>
        <w:tc>
          <w:tcPr>
            <w:tcW w:w="0" w:type="auto"/>
            <w:tcBorders>
              <w:top w:val="single" w:sz="4" w:space="0" w:color="auto"/>
              <w:bottom w:val="single" w:sz="4" w:space="0" w:color="auto"/>
            </w:tcBorders>
          </w:tcPr>
          <w:p w14:paraId="3D68306A" w14:textId="77777777" w:rsidR="00926A02" w:rsidRPr="00C04E31" w:rsidRDefault="00926A02" w:rsidP="00E40DC9">
            <w:pPr>
              <w:pStyle w:val="TableText"/>
              <w:jc w:val="center"/>
              <w:rPr>
                <w:ins w:id="3257" w:author="Imed Bouazizi" w:date="2024-01-15T14:01:00Z"/>
                <w:rFonts w:eastAsia="Calibri"/>
                <w:sz w:val="20"/>
                <w:szCs w:val="20"/>
              </w:rPr>
            </w:pPr>
            <w:ins w:id="3258" w:author="Imed Bouazizi" w:date="2024-01-15T14:01:00Z">
              <w:r w:rsidRPr="00C04E31">
                <w:rPr>
                  <w:rFonts w:eastAsia="Calibri"/>
                  <w:sz w:val="20"/>
                  <w:szCs w:val="20"/>
                </w:rPr>
                <w:t>2 097 152</w:t>
              </w:r>
            </w:ins>
          </w:p>
        </w:tc>
      </w:tr>
      <w:tr w:rsidR="00926A02" w:rsidRPr="000F4FB8" w14:paraId="51F30E21" w14:textId="77777777" w:rsidTr="00E40DC9">
        <w:trPr>
          <w:cantSplit/>
          <w:trHeight w:val="283"/>
          <w:jc w:val="center"/>
          <w:ins w:id="3259" w:author="Imed Bouazizi" w:date="2024-01-15T14:01:00Z"/>
        </w:trPr>
        <w:tc>
          <w:tcPr>
            <w:tcW w:w="0" w:type="auto"/>
            <w:tcBorders>
              <w:top w:val="single" w:sz="4" w:space="0" w:color="auto"/>
              <w:bottom w:val="single" w:sz="4" w:space="0" w:color="auto"/>
            </w:tcBorders>
          </w:tcPr>
          <w:p w14:paraId="28B0867D" w14:textId="77777777" w:rsidR="00926A02" w:rsidRPr="000F4FB8" w:rsidRDefault="00926A02" w:rsidP="00E40DC9">
            <w:pPr>
              <w:pStyle w:val="TableRowHeader"/>
              <w:jc w:val="center"/>
              <w:rPr>
                <w:ins w:id="3260" w:author="Imed Bouazizi" w:date="2024-01-15T14:01:00Z"/>
                <w:rFonts w:eastAsia="Calibri"/>
              </w:rPr>
            </w:pPr>
            <w:ins w:id="3261" w:author="Imed Bouazizi" w:date="2024-01-15T14:01:00Z">
              <w:r w:rsidRPr="000F4FB8">
                <w:rPr>
                  <w:rFonts w:eastAsia="Calibri"/>
                </w:rPr>
                <w:t>23</w:t>
              </w:r>
            </w:ins>
          </w:p>
        </w:tc>
        <w:tc>
          <w:tcPr>
            <w:tcW w:w="0" w:type="auto"/>
            <w:tcBorders>
              <w:top w:val="single" w:sz="4" w:space="0" w:color="auto"/>
              <w:bottom w:val="single" w:sz="4" w:space="0" w:color="auto"/>
            </w:tcBorders>
          </w:tcPr>
          <w:p w14:paraId="17243F6E" w14:textId="77777777" w:rsidR="00926A02" w:rsidRPr="00C04E31" w:rsidRDefault="00926A02" w:rsidP="00E40DC9">
            <w:pPr>
              <w:pStyle w:val="TableText"/>
              <w:jc w:val="center"/>
              <w:rPr>
                <w:ins w:id="3262" w:author="Imed Bouazizi" w:date="2024-01-15T14:01:00Z"/>
                <w:rFonts w:eastAsia="Calibri"/>
                <w:sz w:val="20"/>
                <w:szCs w:val="20"/>
              </w:rPr>
            </w:pPr>
            <w:ins w:id="3263" w:author="Imed Bouazizi" w:date="2024-01-15T14:01:00Z">
              <w:r w:rsidRPr="00C04E31">
                <w:rPr>
                  <w:rFonts w:cs="Arial"/>
                  <w:color w:val="000000"/>
                  <w:sz w:val="20"/>
                  <w:szCs w:val="20"/>
                </w:rPr>
                <w:t>Foot Right</w:t>
              </w:r>
            </w:ins>
          </w:p>
        </w:tc>
        <w:tc>
          <w:tcPr>
            <w:tcW w:w="0" w:type="auto"/>
            <w:tcBorders>
              <w:top w:val="single" w:sz="4" w:space="0" w:color="auto"/>
              <w:bottom w:val="single" w:sz="4" w:space="0" w:color="auto"/>
            </w:tcBorders>
          </w:tcPr>
          <w:p w14:paraId="64A22684" w14:textId="77777777" w:rsidR="00926A02" w:rsidRPr="00C04E31" w:rsidRDefault="00926A02" w:rsidP="00E40DC9">
            <w:pPr>
              <w:pStyle w:val="TableText"/>
              <w:jc w:val="center"/>
              <w:rPr>
                <w:ins w:id="3264" w:author="Imed Bouazizi" w:date="2024-01-15T14:01:00Z"/>
                <w:rFonts w:eastAsia="Calibri"/>
                <w:sz w:val="20"/>
                <w:szCs w:val="20"/>
              </w:rPr>
            </w:pPr>
            <w:ins w:id="3265" w:author="Imed Bouazizi" w:date="2024-01-15T14:01:00Z">
              <w:r w:rsidRPr="00C04E31">
                <w:rPr>
                  <w:rFonts w:eastAsia="Calibri"/>
                  <w:sz w:val="20"/>
                  <w:szCs w:val="20"/>
                </w:rPr>
                <w:t>00000000010000000000000000000000</w:t>
              </w:r>
            </w:ins>
          </w:p>
        </w:tc>
        <w:tc>
          <w:tcPr>
            <w:tcW w:w="0" w:type="auto"/>
            <w:tcBorders>
              <w:top w:val="single" w:sz="4" w:space="0" w:color="auto"/>
              <w:bottom w:val="single" w:sz="4" w:space="0" w:color="auto"/>
            </w:tcBorders>
          </w:tcPr>
          <w:p w14:paraId="3BAC81B3" w14:textId="77777777" w:rsidR="00926A02" w:rsidRPr="00C04E31" w:rsidRDefault="00926A02" w:rsidP="00E40DC9">
            <w:pPr>
              <w:pStyle w:val="TableText"/>
              <w:jc w:val="center"/>
              <w:rPr>
                <w:ins w:id="3266" w:author="Imed Bouazizi" w:date="2024-01-15T14:01:00Z"/>
                <w:rFonts w:eastAsia="Calibri"/>
                <w:sz w:val="20"/>
                <w:szCs w:val="20"/>
              </w:rPr>
            </w:pPr>
            <w:ins w:id="3267" w:author="Imed Bouazizi" w:date="2024-01-15T14:01:00Z">
              <w:r w:rsidRPr="00C04E31">
                <w:rPr>
                  <w:rFonts w:eastAsia="Calibri"/>
                  <w:sz w:val="20"/>
                  <w:szCs w:val="20"/>
                </w:rPr>
                <w:t>0x00400000</w:t>
              </w:r>
            </w:ins>
          </w:p>
        </w:tc>
        <w:tc>
          <w:tcPr>
            <w:tcW w:w="0" w:type="auto"/>
            <w:tcBorders>
              <w:top w:val="single" w:sz="4" w:space="0" w:color="auto"/>
              <w:bottom w:val="single" w:sz="4" w:space="0" w:color="auto"/>
            </w:tcBorders>
          </w:tcPr>
          <w:p w14:paraId="63F89182" w14:textId="77777777" w:rsidR="00926A02" w:rsidRPr="00C04E31" w:rsidRDefault="00926A02" w:rsidP="00E40DC9">
            <w:pPr>
              <w:pStyle w:val="TableText"/>
              <w:jc w:val="center"/>
              <w:rPr>
                <w:ins w:id="3268" w:author="Imed Bouazizi" w:date="2024-01-15T14:01:00Z"/>
                <w:rFonts w:eastAsia="Calibri"/>
                <w:sz w:val="20"/>
                <w:szCs w:val="20"/>
              </w:rPr>
            </w:pPr>
            <w:ins w:id="3269" w:author="Imed Bouazizi" w:date="2024-01-15T14:01:00Z">
              <w:r w:rsidRPr="00C04E31">
                <w:rPr>
                  <w:rFonts w:eastAsia="Calibri"/>
                  <w:sz w:val="20"/>
                  <w:szCs w:val="20"/>
                </w:rPr>
                <w:t>4 194 304</w:t>
              </w:r>
            </w:ins>
          </w:p>
        </w:tc>
      </w:tr>
      <w:tr w:rsidR="00926A02" w:rsidRPr="000F4FB8" w14:paraId="2BB6852E" w14:textId="77777777" w:rsidTr="00E40DC9">
        <w:trPr>
          <w:cantSplit/>
          <w:trHeight w:val="283"/>
          <w:jc w:val="center"/>
          <w:ins w:id="3270" w:author="Imed Bouazizi" w:date="2024-01-15T14:01:00Z"/>
        </w:trPr>
        <w:tc>
          <w:tcPr>
            <w:tcW w:w="0" w:type="auto"/>
            <w:tcBorders>
              <w:top w:val="single" w:sz="4" w:space="0" w:color="auto"/>
              <w:bottom w:val="single" w:sz="4" w:space="0" w:color="auto"/>
            </w:tcBorders>
          </w:tcPr>
          <w:p w14:paraId="7471E306" w14:textId="77777777" w:rsidR="00926A02" w:rsidRPr="000F4FB8" w:rsidRDefault="00926A02" w:rsidP="00E40DC9">
            <w:pPr>
              <w:pStyle w:val="TableRowHeader"/>
              <w:jc w:val="center"/>
              <w:rPr>
                <w:ins w:id="3271" w:author="Imed Bouazizi" w:date="2024-01-15T14:01:00Z"/>
                <w:rFonts w:eastAsia="Calibri"/>
              </w:rPr>
            </w:pPr>
            <w:ins w:id="3272" w:author="Imed Bouazizi" w:date="2024-01-15T14:01:00Z">
              <w:r w:rsidRPr="000F4FB8">
                <w:rPr>
                  <w:rFonts w:eastAsia="Calibri"/>
                </w:rPr>
                <w:t>24-32</w:t>
              </w:r>
            </w:ins>
          </w:p>
        </w:tc>
        <w:tc>
          <w:tcPr>
            <w:tcW w:w="0" w:type="auto"/>
            <w:tcBorders>
              <w:top w:val="single" w:sz="4" w:space="0" w:color="auto"/>
              <w:bottom w:val="single" w:sz="4" w:space="0" w:color="auto"/>
            </w:tcBorders>
          </w:tcPr>
          <w:p w14:paraId="501F519E" w14:textId="77777777" w:rsidR="00926A02" w:rsidRPr="00C04E31" w:rsidRDefault="00926A02" w:rsidP="00E40DC9">
            <w:pPr>
              <w:pStyle w:val="TableText"/>
              <w:jc w:val="center"/>
              <w:rPr>
                <w:ins w:id="3273" w:author="Imed Bouazizi" w:date="2024-01-15T14:01:00Z"/>
                <w:rFonts w:eastAsia="Calibri"/>
                <w:sz w:val="20"/>
                <w:szCs w:val="20"/>
              </w:rPr>
            </w:pPr>
            <w:ins w:id="3274" w:author="Imed Bouazizi" w:date="2024-01-15T14:01:00Z">
              <w:r w:rsidRPr="00C04E31">
                <w:rPr>
                  <w:rFonts w:eastAsia="Calibri"/>
                  <w:sz w:val="20"/>
                  <w:szCs w:val="20"/>
                </w:rPr>
                <w:t>Reserved</w:t>
              </w:r>
            </w:ins>
          </w:p>
        </w:tc>
        <w:tc>
          <w:tcPr>
            <w:tcW w:w="0" w:type="auto"/>
            <w:tcBorders>
              <w:top w:val="single" w:sz="4" w:space="0" w:color="auto"/>
              <w:bottom w:val="single" w:sz="4" w:space="0" w:color="auto"/>
            </w:tcBorders>
          </w:tcPr>
          <w:p w14:paraId="5C8AFEBA" w14:textId="77777777" w:rsidR="00926A02" w:rsidRPr="00C04E31" w:rsidRDefault="00926A02" w:rsidP="00E40DC9">
            <w:pPr>
              <w:pStyle w:val="TableText"/>
              <w:jc w:val="center"/>
              <w:rPr>
                <w:ins w:id="3275" w:author="Imed Bouazizi" w:date="2024-01-15T14:01:00Z"/>
                <w:rFonts w:eastAsia="Calibri"/>
                <w:sz w:val="20"/>
                <w:szCs w:val="20"/>
              </w:rPr>
            </w:pPr>
            <w:ins w:id="3276" w:author="Imed Bouazizi" w:date="2024-01-15T14:01:00Z">
              <w:r w:rsidRPr="00C04E31">
                <w:rPr>
                  <w:rFonts w:eastAsia="Calibri"/>
                  <w:sz w:val="20"/>
                  <w:szCs w:val="20"/>
                </w:rPr>
                <w:t>00000000010000000000000000000000 - 10000000000000000000000000000000</w:t>
              </w:r>
            </w:ins>
          </w:p>
        </w:tc>
        <w:tc>
          <w:tcPr>
            <w:tcW w:w="0" w:type="auto"/>
            <w:tcBorders>
              <w:top w:val="single" w:sz="4" w:space="0" w:color="auto"/>
              <w:bottom w:val="single" w:sz="4" w:space="0" w:color="auto"/>
            </w:tcBorders>
          </w:tcPr>
          <w:p w14:paraId="5B5B07BA" w14:textId="77777777" w:rsidR="00926A02" w:rsidRPr="00C04E31" w:rsidRDefault="00926A02" w:rsidP="00E40DC9">
            <w:pPr>
              <w:pStyle w:val="TableText"/>
              <w:jc w:val="center"/>
              <w:rPr>
                <w:ins w:id="3277" w:author="Imed Bouazizi" w:date="2024-01-15T14:01:00Z"/>
                <w:rFonts w:eastAsia="Calibri"/>
                <w:sz w:val="20"/>
                <w:szCs w:val="20"/>
              </w:rPr>
            </w:pPr>
            <w:ins w:id="3278" w:author="Imed Bouazizi" w:date="2024-01-15T14:01:00Z">
              <w:r w:rsidRPr="00C04E31">
                <w:rPr>
                  <w:rFonts w:eastAsia="Calibri"/>
                  <w:sz w:val="20"/>
                  <w:szCs w:val="20"/>
                </w:rPr>
                <w:t>0x00800000 -0x80000000</w:t>
              </w:r>
            </w:ins>
          </w:p>
        </w:tc>
        <w:tc>
          <w:tcPr>
            <w:tcW w:w="0" w:type="auto"/>
            <w:tcBorders>
              <w:top w:val="single" w:sz="4" w:space="0" w:color="auto"/>
              <w:bottom w:val="single" w:sz="4" w:space="0" w:color="auto"/>
            </w:tcBorders>
          </w:tcPr>
          <w:p w14:paraId="4E444276" w14:textId="77777777" w:rsidR="00926A02" w:rsidRPr="00C04E31" w:rsidRDefault="00926A02" w:rsidP="00E40DC9">
            <w:pPr>
              <w:pStyle w:val="TableText"/>
              <w:jc w:val="center"/>
              <w:rPr>
                <w:ins w:id="3279" w:author="Imed Bouazizi" w:date="2024-01-15T14:01:00Z"/>
                <w:rFonts w:eastAsia="Calibri"/>
                <w:sz w:val="20"/>
                <w:szCs w:val="20"/>
              </w:rPr>
            </w:pPr>
            <w:ins w:id="3280" w:author="Imed Bouazizi" w:date="2024-01-15T14:01:00Z">
              <w:r w:rsidRPr="00C04E31">
                <w:rPr>
                  <w:rFonts w:eastAsia="Calibri"/>
                  <w:sz w:val="20"/>
                  <w:szCs w:val="20"/>
                </w:rPr>
                <w:t>8 388 608 - 2 147 483 648</w:t>
              </w:r>
            </w:ins>
          </w:p>
        </w:tc>
      </w:tr>
    </w:tbl>
    <w:p w14:paraId="14200729" w14:textId="77777777" w:rsidR="00926A02" w:rsidRPr="000F4FB8" w:rsidRDefault="00926A02" w:rsidP="00926A02">
      <w:pPr>
        <w:jc w:val="center"/>
        <w:rPr>
          <w:ins w:id="3281" w:author="Imed Bouazizi" w:date="2024-01-15T14:01:00Z"/>
          <w:szCs w:val="22"/>
        </w:rPr>
      </w:pPr>
    </w:p>
    <w:p w14:paraId="2BBF7461" w14:textId="77777777" w:rsidR="00926A02" w:rsidRDefault="00926A02" w:rsidP="00926A02">
      <w:pPr>
        <w:pStyle w:val="Tabletitle"/>
        <w:rPr>
          <w:ins w:id="3282" w:author="Imed Bouazizi" w:date="2024-01-15T14:01:00Z"/>
        </w:rPr>
      </w:pPr>
      <w:bookmarkStart w:id="3283" w:name="_heading=h.2xcytpi" w:colFirst="0" w:colLast="0"/>
      <w:bookmarkStart w:id="3284" w:name="_Ref116566498"/>
      <w:bookmarkEnd w:id="3283"/>
    </w:p>
    <w:p w14:paraId="6AE087D3" w14:textId="13EC9636" w:rsidR="00926A02" w:rsidRPr="000F4FB8" w:rsidRDefault="00926A02" w:rsidP="00926A02">
      <w:pPr>
        <w:pStyle w:val="Tabletitle"/>
        <w:rPr>
          <w:ins w:id="3285" w:author="Imed Bouazizi" w:date="2024-01-15T14:01:00Z"/>
        </w:rPr>
      </w:pPr>
      <w:ins w:id="3286" w:author="Imed Bouazizi" w:date="2024-01-15T14:01:00Z">
        <w:r w:rsidRPr="000F4FB8">
          <w:t>Table </w:t>
        </w:r>
      </w:ins>
      <w:bookmarkEnd w:id="3284"/>
      <w:ins w:id="3287" w:author="Imed Bouazizi" w:date="2024-01-15T14:35:00Z">
        <w:r w:rsidR="00C33E01">
          <w:t>48</w:t>
        </w:r>
      </w:ins>
      <w:ins w:id="3288" w:author="Imed Bouazizi" w:date="2024-01-15T14:01:00Z">
        <w:r w:rsidRPr="000F4FB8">
          <w:t>: Examples of body part combinations</w:t>
        </w:r>
      </w:ins>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926A02" w:rsidRPr="007F3CB0" w14:paraId="6A080F53" w14:textId="77777777" w:rsidTr="00E40DC9">
        <w:trPr>
          <w:cantSplit/>
          <w:trHeight w:val="283"/>
          <w:jc w:val="center"/>
          <w:ins w:id="3289" w:author="Imed Bouazizi" w:date="2024-01-15T14:01:00Z"/>
        </w:trPr>
        <w:tc>
          <w:tcPr>
            <w:tcW w:w="0" w:type="auto"/>
            <w:tcBorders>
              <w:top w:val="single" w:sz="12" w:space="0" w:color="auto"/>
              <w:bottom w:val="single" w:sz="12" w:space="0" w:color="auto"/>
            </w:tcBorders>
          </w:tcPr>
          <w:p w14:paraId="42C79AA5" w14:textId="77777777" w:rsidR="00926A02" w:rsidRPr="00C04E31" w:rsidRDefault="00926A02" w:rsidP="00E40DC9">
            <w:pPr>
              <w:pStyle w:val="Terms0"/>
              <w:jc w:val="center"/>
              <w:rPr>
                <w:ins w:id="3290" w:author="Imed Bouazizi" w:date="2024-01-15T14:01:00Z"/>
                <w:rFonts w:eastAsia="Calibri" w:cs="Times New Roman"/>
                <w:sz w:val="20"/>
              </w:rPr>
            </w:pPr>
            <w:ins w:id="3291" w:author="Imed Bouazizi" w:date="2024-01-15T14:01:00Z">
              <w:r w:rsidRPr="00C04E31">
                <w:rPr>
                  <w:rFonts w:eastAsia="Calibri"/>
                  <w:sz w:val="20"/>
                </w:rPr>
                <w:t>Name</w:t>
              </w:r>
            </w:ins>
          </w:p>
        </w:tc>
        <w:tc>
          <w:tcPr>
            <w:tcW w:w="0" w:type="auto"/>
            <w:tcBorders>
              <w:top w:val="single" w:sz="12" w:space="0" w:color="auto"/>
              <w:bottom w:val="single" w:sz="12" w:space="0" w:color="auto"/>
            </w:tcBorders>
          </w:tcPr>
          <w:p w14:paraId="7E84827B" w14:textId="77777777" w:rsidR="00926A02" w:rsidRPr="00C04E31" w:rsidRDefault="00926A02" w:rsidP="00E40DC9">
            <w:pPr>
              <w:pStyle w:val="Terms0"/>
              <w:jc w:val="center"/>
              <w:rPr>
                <w:ins w:id="3292" w:author="Imed Bouazizi" w:date="2024-01-15T14:01:00Z"/>
                <w:rFonts w:eastAsia="Calibri" w:cs="Times New Roman"/>
                <w:sz w:val="20"/>
              </w:rPr>
            </w:pPr>
            <w:proofErr w:type="spellStart"/>
            <w:ins w:id="3293" w:author="Imed Bouazizi" w:date="2024-01-15T14:01:00Z">
              <w:r w:rsidRPr="00C04E31">
                <w:rPr>
                  <w:rFonts w:eastAsia="Calibri"/>
                  <w:sz w:val="20"/>
                </w:rPr>
                <w:t>Body_part_mask</w:t>
              </w:r>
              <w:proofErr w:type="spellEnd"/>
              <w:r w:rsidRPr="00C04E31">
                <w:rPr>
                  <w:rFonts w:eastAsia="Calibri"/>
                  <w:sz w:val="20"/>
                </w:rPr>
                <w:t xml:space="preserve"> (binary)</w:t>
              </w:r>
            </w:ins>
          </w:p>
        </w:tc>
        <w:tc>
          <w:tcPr>
            <w:tcW w:w="0" w:type="auto"/>
            <w:tcBorders>
              <w:top w:val="single" w:sz="12" w:space="0" w:color="auto"/>
              <w:bottom w:val="single" w:sz="12" w:space="0" w:color="auto"/>
            </w:tcBorders>
          </w:tcPr>
          <w:p w14:paraId="3C8EA105" w14:textId="77777777" w:rsidR="00926A02" w:rsidRPr="00C04E31" w:rsidRDefault="00926A02" w:rsidP="00E40DC9">
            <w:pPr>
              <w:pStyle w:val="Terms0"/>
              <w:jc w:val="center"/>
              <w:rPr>
                <w:ins w:id="3294" w:author="Imed Bouazizi" w:date="2024-01-15T14:01:00Z"/>
                <w:rFonts w:eastAsia="Calibri" w:cs="Times New Roman"/>
                <w:sz w:val="20"/>
              </w:rPr>
            </w:pPr>
            <w:ins w:id="3295" w:author="Imed Bouazizi" w:date="2024-01-15T14:01:00Z">
              <w:r w:rsidRPr="00C04E31">
                <w:rPr>
                  <w:rFonts w:eastAsia="Calibri"/>
                  <w:sz w:val="20"/>
                </w:rPr>
                <w:t>Hexadecimal</w:t>
              </w:r>
            </w:ins>
          </w:p>
        </w:tc>
        <w:tc>
          <w:tcPr>
            <w:tcW w:w="0" w:type="auto"/>
            <w:tcBorders>
              <w:top w:val="single" w:sz="12" w:space="0" w:color="auto"/>
              <w:bottom w:val="single" w:sz="12" w:space="0" w:color="auto"/>
            </w:tcBorders>
          </w:tcPr>
          <w:p w14:paraId="46C40BDE" w14:textId="77777777" w:rsidR="00926A02" w:rsidRPr="00C04E31" w:rsidRDefault="00926A02" w:rsidP="00E40DC9">
            <w:pPr>
              <w:pStyle w:val="Terms0"/>
              <w:jc w:val="center"/>
              <w:rPr>
                <w:ins w:id="3296" w:author="Imed Bouazizi" w:date="2024-01-15T14:01:00Z"/>
                <w:rFonts w:eastAsia="Calibri" w:cs="Times New Roman"/>
                <w:sz w:val="20"/>
              </w:rPr>
            </w:pPr>
            <w:ins w:id="3297" w:author="Imed Bouazizi" w:date="2024-01-15T14:01:00Z">
              <w:r w:rsidRPr="00C04E31">
                <w:rPr>
                  <w:rFonts w:eastAsia="Calibri"/>
                  <w:sz w:val="20"/>
                </w:rPr>
                <w:t>Decimal</w:t>
              </w:r>
            </w:ins>
          </w:p>
        </w:tc>
      </w:tr>
      <w:tr w:rsidR="00926A02" w:rsidRPr="000F4FB8" w14:paraId="50FDA88F" w14:textId="77777777" w:rsidTr="00E40DC9">
        <w:trPr>
          <w:cantSplit/>
          <w:trHeight w:val="283"/>
          <w:jc w:val="center"/>
          <w:ins w:id="3298" w:author="Imed Bouazizi" w:date="2024-01-15T14:01:00Z"/>
        </w:trPr>
        <w:tc>
          <w:tcPr>
            <w:tcW w:w="0" w:type="auto"/>
            <w:tcBorders>
              <w:top w:val="single" w:sz="12" w:space="0" w:color="auto"/>
            </w:tcBorders>
          </w:tcPr>
          <w:p w14:paraId="5240CE86" w14:textId="77777777" w:rsidR="00926A02" w:rsidRPr="000F4FB8" w:rsidRDefault="00926A02" w:rsidP="00E40DC9">
            <w:pPr>
              <w:pStyle w:val="TableRowHeader"/>
              <w:jc w:val="center"/>
              <w:rPr>
                <w:ins w:id="3299" w:author="Imed Bouazizi" w:date="2024-01-15T14:01:00Z"/>
              </w:rPr>
            </w:pPr>
            <w:ins w:id="3300" w:author="Imed Bouazizi" w:date="2024-01-15T14:01:00Z">
              <w:r w:rsidRPr="000F4FB8">
                <w:rPr>
                  <w:rFonts w:eastAsia="Calibri"/>
                </w:rPr>
                <w:t>Right arm</w:t>
              </w:r>
            </w:ins>
          </w:p>
        </w:tc>
        <w:tc>
          <w:tcPr>
            <w:tcW w:w="0" w:type="auto"/>
            <w:tcBorders>
              <w:top w:val="single" w:sz="12" w:space="0" w:color="auto"/>
            </w:tcBorders>
          </w:tcPr>
          <w:p w14:paraId="1B3FCFB0" w14:textId="77777777" w:rsidR="00926A02" w:rsidRPr="00C04E31" w:rsidRDefault="00926A02" w:rsidP="00E40DC9">
            <w:pPr>
              <w:pStyle w:val="TableText"/>
              <w:jc w:val="center"/>
              <w:rPr>
                <w:ins w:id="3301" w:author="Imed Bouazizi" w:date="2024-01-15T14:01:00Z"/>
                <w:sz w:val="20"/>
                <w:szCs w:val="20"/>
              </w:rPr>
            </w:pPr>
            <w:ins w:id="3302" w:author="Imed Bouazizi" w:date="2024-01-15T14:01:00Z">
              <w:r w:rsidRPr="00C04E31">
                <w:rPr>
                  <w:rFonts w:eastAsia="Calibri"/>
                  <w:sz w:val="20"/>
                  <w:szCs w:val="20"/>
                </w:rPr>
                <w:t>00000000000000000111000000000000</w:t>
              </w:r>
            </w:ins>
          </w:p>
        </w:tc>
        <w:tc>
          <w:tcPr>
            <w:tcW w:w="0" w:type="auto"/>
            <w:tcBorders>
              <w:top w:val="single" w:sz="12" w:space="0" w:color="auto"/>
            </w:tcBorders>
          </w:tcPr>
          <w:p w14:paraId="7A0F40B7" w14:textId="77777777" w:rsidR="00926A02" w:rsidRPr="00C04E31" w:rsidRDefault="00926A02" w:rsidP="00E40DC9">
            <w:pPr>
              <w:pStyle w:val="TableText"/>
              <w:jc w:val="center"/>
              <w:rPr>
                <w:ins w:id="3303" w:author="Imed Bouazizi" w:date="2024-01-15T14:01:00Z"/>
                <w:sz w:val="20"/>
                <w:szCs w:val="20"/>
              </w:rPr>
            </w:pPr>
            <w:ins w:id="3304" w:author="Imed Bouazizi" w:date="2024-01-15T14:01:00Z">
              <w:r w:rsidRPr="00C04E31">
                <w:rPr>
                  <w:rFonts w:eastAsia="Calibri"/>
                  <w:sz w:val="20"/>
                  <w:szCs w:val="20"/>
                </w:rPr>
                <w:t>0x00007000</w:t>
              </w:r>
            </w:ins>
          </w:p>
        </w:tc>
        <w:tc>
          <w:tcPr>
            <w:tcW w:w="0" w:type="auto"/>
            <w:tcBorders>
              <w:top w:val="single" w:sz="12" w:space="0" w:color="auto"/>
            </w:tcBorders>
          </w:tcPr>
          <w:p w14:paraId="3632AC02" w14:textId="77777777" w:rsidR="00926A02" w:rsidRPr="00C04E31" w:rsidRDefault="00926A02" w:rsidP="00E40DC9">
            <w:pPr>
              <w:pStyle w:val="TableText"/>
              <w:jc w:val="center"/>
              <w:rPr>
                <w:ins w:id="3305" w:author="Imed Bouazizi" w:date="2024-01-15T14:01:00Z"/>
                <w:rFonts w:eastAsia="Calibri"/>
                <w:sz w:val="20"/>
                <w:szCs w:val="20"/>
              </w:rPr>
            </w:pPr>
            <w:ins w:id="3306" w:author="Imed Bouazizi" w:date="2024-01-15T14:01:00Z">
              <w:r w:rsidRPr="00C04E31">
                <w:rPr>
                  <w:rFonts w:eastAsia="Calibri"/>
                  <w:sz w:val="20"/>
                  <w:szCs w:val="20"/>
                </w:rPr>
                <w:t>28 672</w:t>
              </w:r>
            </w:ins>
          </w:p>
        </w:tc>
      </w:tr>
      <w:tr w:rsidR="00926A02" w:rsidRPr="000F4FB8" w14:paraId="0B10D9C3" w14:textId="77777777" w:rsidTr="00E40DC9">
        <w:tblPrEx>
          <w:tblCellMar>
            <w:top w:w="0" w:type="dxa"/>
            <w:left w:w="108" w:type="dxa"/>
            <w:bottom w:w="0" w:type="dxa"/>
            <w:right w:w="108" w:type="dxa"/>
          </w:tblCellMar>
        </w:tblPrEx>
        <w:trPr>
          <w:cantSplit/>
          <w:trHeight w:val="267"/>
          <w:jc w:val="center"/>
          <w:ins w:id="3307" w:author="Imed Bouazizi" w:date="2024-01-15T14:01:00Z"/>
        </w:trPr>
        <w:tc>
          <w:tcPr>
            <w:tcW w:w="0" w:type="auto"/>
          </w:tcPr>
          <w:p w14:paraId="2E385C01" w14:textId="77777777" w:rsidR="00926A02" w:rsidRPr="000F4FB8" w:rsidRDefault="00926A02" w:rsidP="00E40DC9">
            <w:pPr>
              <w:pStyle w:val="TableRowHeader"/>
              <w:jc w:val="center"/>
              <w:rPr>
                <w:ins w:id="3308" w:author="Imed Bouazizi" w:date="2024-01-15T14:01:00Z"/>
              </w:rPr>
            </w:pPr>
            <w:ins w:id="3309" w:author="Imed Bouazizi" w:date="2024-01-15T14:01:00Z">
              <w:r w:rsidRPr="000F4FB8">
                <w:rPr>
                  <w:rFonts w:eastAsia="Calibri"/>
                </w:rPr>
                <w:t>Left arm</w:t>
              </w:r>
            </w:ins>
          </w:p>
        </w:tc>
        <w:tc>
          <w:tcPr>
            <w:tcW w:w="0" w:type="auto"/>
          </w:tcPr>
          <w:p w14:paraId="432E54FA" w14:textId="77777777" w:rsidR="00926A02" w:rsidRPr="00C04E31" w:rsidRDefault="00926A02" w:rsidP="00E40DC9">
            <w:pPr>
              <w:pStyle w:val="TableText"/>
              <w:jc w:val="center"/>
              <w:rPr>
                <w:ins w:id="3310" w:author="Imed Bouazizi" w:date="2024-01-15T14:01:00Z"/>
                <w:sz w:val="20"/>
                <w:szCs w:val="20"/>
              </w:rPr>
            </w:pPr>
            <w:ins w:id="3311" w:author="Imed Bouazizi" w:date="2024-01-15T14:01:00Z">
              <w:r w:rsidRPr="00C04E31">
                <w:rPr>
                  <w:rFonts w:eastAsia="Calibri"/>
                  <w:sz w:val="20"/>
                  <w:szCs w:val="20"/>
                </w:rPr>
                <w:t>00000000000000000000111000000000</w:t>
              </w:r>
            </w:ins>
          </w:p>
        </w:tc>
        <w:tc>
          <w:tcPr>
            <w:tcW w:w="0" w:type="auto"/>
          </w:tcPr>
          <w:p w14:paraId="637EC0A7" w14:textId="77777777" w:rsidR="00926A02" w:rsidRPr="00C04E31" w:rsidRDefault="00926A02" w:rsidP="00E40DC9">
            <w:pPr>
              <w:pStyle w:val="TableText"/>
              <w:jc w:val="center"/>
              <w:rPr>
                <w:ins w:id="3312" w:author="Imed Bouazizi" w:date="2024-01-15T14:01:00Z"/>
                <w:sz w:val="20"/>
                <w:szCs w:val="20"/>
              </w:rPr>
            </w:pPr>
            <w:ins w:id="3313" w:author="Imed Bouazizi" w:date="2024-01-15T14:01:00Z">
              <w:r w:rsidRPr="00C04E31">
                <w:rPr>
                  <w:rFonts w:eastAsia="Calibri"/>
                  <w:sz w:val="20"/>
                  <w:szCs w:val="20"/>
                </w:rPr>
                <w:t>0x00000E00</w:t>
              </w:r>
            </w:ins>
          </w:p>
        </w:tc>
        <w:tc>
          <w:tcPr>
            <w:tcW w:w="0" w:type="auto"/>
          </w:tcPr>
          <w:p w14:paraId="10B1AB99" w14:textId="77777777" w:rsidR="00926A02" w:rsidRPr="00C04E31" w:rsidRDefault="00926A02" w:rsidP="00E40DC9">
            <w:pPr>
              <w:pStyle w:val="TableText"/>
              <w:jc w:val="center"/>
              <w:rPr>
                <w:ins w:id="3314" w:author="Imed Bouazizi" w:date="2024-01-15T14:01:00Z"/>
                <w:rFonts w:eastAsia="Calibri"/>
                <w:sz w:val="20"/>
                <w:szCs w:val="20"/>
              </w:rPr>
            </w:pPr>
            <w:ins w:id="3315" w:author="Imed Bouazizi" w:date="2024-01-15T14:01:00Z">
              <w:r w:rsidRPr="00C04E31">
                <w:rPr>
                  <w:rFonts w:eastAsia="Calibri"/>
                  <w:sz w:val="20"/>
                  <w:szCs w:val="20"/>
                </w:rPr>
                <w:t>3 584</w:t>
              </w:r>
            </w:ins>
          </w:p>
        </w:tc>
      </w:tr>
      <w:tr w:rsidR="00926A02" w:rsidRPr="000F4FB8" w14:paraId="431E6BCD" w14:textId="77777777" w:rsidTr="00E40DC9">
        <w:tblPrEx>
          <w:tblCellMar>
            <w:top w:w="0" w:type="dxa"/>
            <w:left w:w="108" w:type="dxa"/>
            <w:bottom w:w="0" w:type="dxa"/>
            <w:right w:w="108" w:type="dxa"/>
          </w:tblCellMar>
        </w:tblPrEx>
        <w:trPr>
          <w:cantSplit/>
          <w:trHeight w:val="283"/>
          <w:jc w:val="center"/>
          <w:ins w:id="3316" w:author="Imed Bouazizi" w:date="2024-01-15T14:01:00Z"/>
        </w:trPr>
        <w:tc>
          <w:tcPr>
            <w:tcW w:w="0" w:type="auto"/>
          </w:tcPr>
          <w:p w14:paraId="207EC4C4" w14:textId="77777777" w:rsidR="00926A02" w:rsidRPr="000F4FB8" w:rsidRDefault="00926A02" w:rsidP="00E40DC9">
            <w:pPr>
              <w:pStyle w:val="TableRowHeader"/>
              <w:jc w:val="center"/>
              <w:rPr>
                <w:ins w:id="3317" w:author="Imed Bouazizi" w:date="2024-01-15T14:01:00Z"/>
              </w:rPr>
            </w:pPr>
            <w:ins w:id="3318" w:author="Imed Bouazizi" w:date="2024-01-15T14:01:00Z">
              <w:r w:rsidRPr="000F4FB8">
                <w:rPr>
                  <w:rFonts w:eastAsia="Calibri"/>
                </w:rPr>
                <w:t>Right leg</w:t>
              </w:r>
            </w:ins>
          </w:p>
        </w:tc>
        <w:tc>
          <w:tcPr>
            <w:tcW w:w="0" w:type="auto"/>
          </w:tcPr>
          <w:p w14:paraId="3A4F4C26" w14:textId="77777777" w:rsidR="00926A02" w:rsidRPr="00C04E31" w:rsidRDefault="00926A02" w:rsidP="00E40DC9">
            <w:pPr>
              <w:pStyle w:val="TableText"/>
              <w:jc w:val="center"/>
              <w:rPr>
                <w:ins w:id="3319" w:author="Imed Bouazizi" w:date="2024-01-15T14:01:00Z"/>
                <w:sz w:val="20"/>
                <w:szCs w:val="20"/>
              </w:rPr>
            </w:pPr>
            <w:ins w:id="3320" w:author="Imed Bouazizi" w:date="2024-01-15T14:01:00Z">
              <w:r w:rsidRPr="00C04E31">
                <w:rPr>
                  <w:rFonts w:eastAsia="Calibri"/>
                  <w:sz w:val="20"/>
                  <w:szCs w:val="20"/>
                </w:rPr>
                <w:t>00000000011100000000000000000000</w:t>
              </w:r>
            </w:ins>
          </w:p>
        </w:tc>
        <w:tc>
          <w:tcPr>
            <w:tcW w:w="0" w:type="auto"/>
          </w:tcPr>
          <w:p w14:paraId="0F292972" w14:textId="77777777" w:rsidR="00926A02" w:rsidRPr="00C04E31" w:rsidRDefault="00926A02" w:rsidP="00E40DC9">
            <w:pPr>
              <w:pStyle w:val="TableText"/>
              <w:jc w:val="center"/>
              <w:rPr>
                <w:ins w:id="3321" w:author="Imed Bouazizi" w:date="2024-01-15T14:01:00Z"/>
                <w:sz w:val="20"/>
                <w:szCs w:val="20"/>
              </w:rPr>
            </w:pPr>
            <w:ins w:id="3322" w:author="Imed Bouazizi" w:date="2024-01-15T14:01:00Z">
              <w:r w:rsidRPr="00C04E31">
                <w:rPr>
                  <w:rFonts w:eastAsia="Calibri"/>
                  <w:sz w:val="20"/>
                  <w:szCs w:val="20"/>
                </w:rPr>
                <w:t>0x00700000</w:t>
              </w:r>
            </w:ins>
          </w:p>
        </w:tc>
        <w:tc>
          <w:tcPr>
            <w:tcW w:w="0" w:type="auto"/>
          </w:tcPr>
          <w:p w14:paraId="3927B383" w14:textId="77777777" w:rsidR="00926A02" w:rsidRPr="00C04E31" w:rsidRDefault="00926A02" w:rsidP="00E40DC9">
            <w:pPr>
              <w:pStyle w:val="TableText"/>
              <w:jc w:val="center"/>
              <w:rPr>
                <w:ins w:id="3323" w:author="Imed Bouazizi" w:date="2024-01-15T14:01:00Z"/>
                <w:rFonts w:eastAsia="Calibri"/>
                <w:sz w:val="20"/>
                <w:szCs w:val="20"/>
              </w:rPr>
            </w:pPr>
            <w:ins w:id="3324" w:author="Imed Bouazizi" w:date="2024-01-15T14:01:00Z">
              <w:r w:rsidRPr="00C04E31">
                <w:rPr>
                  <w:rFonts w:eastAsia="Calibri"/>
                  <w:sz w:val="20"/>
                  <w:szCs w:val="20"/>
                </w:rPr>
                <w:t>7 340 032</w:t>
              </w:r>
            </w:ins>
          </w:p>
        </w:tc>
      </w:tr>
      <w:tr w:rsidR="00926A02" w:rsidRPr="000F4FB8" w14:paraId="163F3B2F" w14:textId="77777777" w:rsidTr="00E40DC9">
        <w:tblPrEx>
          <w:tblCellMar>
            <w:top w:w="0" w:type="dxa"/>
            <w:left w:w="108" w:type="dxa"/>
            <w:bottom w:w="0" w:type="dxa"/>
            <w:right w:w="108" w:type="dxa"/>
          </w:tblCellMar>
        </w:tblPrEx>
        <w:trPr>
          <w:cantSplit/>
          <w:trHeight w:val="283"/>
          <w:jc w:val="center"/>
          <w:ins w:id="3325" w:author="Imed Bouazizi" w:date="2024-01-15T14:01:00Z"/>
        </w:trPr>
        <w:tc>
          <w:tcPr>
            <w:tcW w:w="0" w:type="auto"/>
          </w:tcPr>
          <w:p w14:paraId="011A6EB1" w14:textId="77777777" w:rsidR="00926A02" w:rsidRPr="000F4FB8" w:rsidRDefault="00926A02" w:rsidP="00E40DC9">
            <w:pPr>
              <w:pStyle w:val="TableRowHeader"/>
              <w:jc w:val="center"/>
              <w:rPr>
                <w:ins w:id="3326" w:author="Imed Bouazizi" w:date="2024-01-15T14:01:00Z"/>
              </w:rPr>
            </w:pPr>
            <w:ins w:id="3327" w:author="Imed Bouazizi" w:date="2024-01-15T14:01:00Z">
              <w:r w:rsidRPr="000F4FB8">
                <w:rPr>
                  <w:rFonts w:eastAsia="Calibri"/>
                </w:rPr>
                <w:t>Left leg</w:t>
              </w:r>
            </w:ins>
          </w:p>
        </w:tc>
        <w:tc>
          <w:tcPr>
            <w:tcW w:w="0" w:type="auto"/>
          </w:tcPr>
          <w:p w14:paraId="6E154042" w14:textId="77777777" w:rsidR="00926A02" w:rsidRPr="00C04E31" w:rsidRDefault="00926A02" w:rsidP="00E40DC9">
            <w:pPr>
              <w:pStyle w:val="TableText"/>
              <w:jc w:val="center"/>
              <w:rPr>
                <w:ins w:id="3328" w:author="Imed Bouazizi" w:date="2024-01-15T14:01:00Z"/>
                <w:sz w:val="20"/>
                <w:szCs w:val="20"/>
              </w:rPr>
            </w:pPr>
            <w:ins w:id="3329" w:author="Imed Bouazizi" w:date="2024-01-15T14:01:00Z">
              <w:r w:rsidRPr="00C04E31">
                <w:rPr>
                  <w:rFonts w:eastAsia="Calibri"/>
                  <w:sz w:val="20"/>
                  <w:szCs w:val="20"/>
                </w:rPr>
                <w:t>00000000000011100000000000000000</w:t>
              </w:r>
            </w:ins>
          </w:p>
        </w:tc>
        <w:tc>
          <w:tcPr>
            <w:tcW w:w="0" w:type="auto"/>
          </w:tcPr>
          <w:p w14:paraId="404F1A84" w14:textId="77777777" w:rsidR="00926A02" w:rsidRPr="00C04E31" w:rsidRDefault="00926A02" w:rsidP="00E40DC9">
            <w:pPr>
              <w:pStyle w:val="TableText"/>
              <w:jc w:val="center"/>
              <w:rPr>
                <w:ins w:id="3330" w:author="Imed Bouazizi" w:date="2024-01-15T14:01:00Z"/>
                <w:sz w:val="20"/>
                <w:szCs w:val="20"/>
              </w:rPr>
            </w:pPr>
            <w:ins w:id="3331" w:author="Imed Bouazizi" w:date="2024-01-15T14:01:00Z">
              <w:r w:rsidRPr="00C04E31">
                <w:rPr>
                  <w:rFonts w:eastAsia="Calibri"/>
                  <w:sz w:val="20"/>
                  <w:szCs w:val="20"/>
                </w:rPr>
                <w:t>0x000E0000</w:t>
              </w:r>
            </w:ins>
          </w:p>
        </w:tc>
        <w:tc>
          <w:tcPr>
            <w:tcW w:w="0" w:type="auto"/>
          </w:tcPr>
          <w:p w14:paraId="35B9069B" w14:textId="77777777" w:rsidR="00926A02" w:rsidRPr="00C04E31" w:rsidRDefault="00926A02" w:rsidP="00E40DC9">
            <w:pPr>
              <w:pStyle w:val="TableText"/>
              <w:jc w:val="center"/>
              <w:rPr>
                <w:ins w:id="3332" w:author="Imed Bouazizi" w:date="2024-01-15T14:01:00Z"/>
                <w:rFonts w:eastAsia="Calibri"/>
                <w:sz w:val="20"/>
                <w:szCs w:val="20"/>
              </w:rPr>
            </w:pPr>
            <w:ins w:id="3333" w:author="Imed Bouazizi" w:date="2024-01-15T14:01:00Z">
              <w:r w:rsidRPr="00C04E31">
                <w:rPr>
                  <w:rFonts w:eastAsia="Calibri"/>
                  <w:sz w:val="20"/>
                  <w:szCs w:val="20"/>
                </w:rPr>
                <w:t>917 504</w:t>
              </w:r>
            </w:ins>
          </w:p>
        </w:tc>
      </w:tr>
      <w:tr w:rsidR="00926A02" w:rsidRPr="000F4FB8" w14:paraId="392DCBE3" w14:textId="77777777" w:rsidTr="00E40DC9">
        <w:tblPrEx>
          <w:tblCellMar>
            <w:top w:w="0" w:type="dxa"/>
            <w:left w:w="108" w:type="dxa"/>
            <w:bottom w:w="0" w:type="dxa"/>
            <w:right w:w="108" w:type="dxa"/>
          </w:tblCellMar>
        </w:tblPrEx>
        <w:trPr>
          <w:cantSplit/>
          <w:trHeight w:val="283"/>
          <w:jc w:val="center"/>
          <w:ins w:id="3334" w:author="Imed Bouazizi" w:date="2024-01-15T14:01:00Z"/>
        </w:trPr>
        <w:tc>
          <w:tcPr>
            <w:tcW w:w="0" w:type="auto"/>
          </w:tcPr>
          <w:p w14:paraId="12CE2982" w14:textId="77777777" w:rsidR="00926A02" w:rsidRPr="000F4FB8" w:rsidRDefault="00926A02" w:rsidP="00E40DC9">
            <w:pPr>
              <w:pStyle w:val="TableRowHeader"/>
              <w:jc w:val="center"/>
              <w:rPr>
                <w:ins w:id="3335" w:author="Imed Bouazizi" w:date="2024-01-15T14:01:00Z"/>
              </w:rPr>
            </w:pPr>
            <w:ins w:id="3336" w:author="Imed Bouazizi" w:date="2024-01-15T14:01:00Z">
              <w:r w:rsidRPr="000F4FB8">
                <w:rPr>
                  <w:rFonts w:eastAsia="Calibri"/>
                </w:rPr>
                <w:t>Upper body</w:t>
              </w:r>
            </w:ins>
          </w:p>
        </w:tc>
        <w:tc>
          <w:tcPr>
            <w:tcW w:w="0" w:type="auto"/>
          </w:tcPr>
          <w:p w14:paraId="0A1B12E2" w14:textId="77777777" w:rsidR="00926A02" w:rsidRPr="00C04E31" w:rsidRDefault="00926A02" w:rsidP="00E40DC9">
            <w:pPr>
              <w:pStyle w:val="TableText"/>
              <w:jc w:val="center"/>
              <w:rPr>
                <w:ins w:id="3337" w:author="Imed Bouazizi" w:date="2024-01-15T14:01:00Z"/>
                <w:sz w:val="20"/>
                <w:szCs w:val="20"/>
              </w:rPr>
            </w:pPr>
            <w:ins w:id="3338" w:author="Imed Bouazizi" w:date="2024-01-15T14:01:00Z">
              <w:r w:rsidRPr="00C04E31">
                <w:rPr>
                  <w:rFonts w:eastAsia="Calibri"/>
                  <w:sz w:val="20"/>
                  <w:szCs w:val="20"/>
                </w:rPr>
                <w:t>00000000000000011111111111111111</w:t>
              </w:r>
            </w:ins>
          </w:p>
        </w:tc>
        <w:tc>
          <w:tcPr>
            <w:tcW w:w="0" w:type="auto"/>
          </w:tcPr>
          <w:p w14:paraId="4BB0137C" w14:textId="77777777" w:rsidR="00926A02" w:rsidRPr="00C04E31" w:rsidRDefault="00926A02" w:rsidP="00E40DC9">
            <w:pPr>
              <w:pStyle w:val="TableText"/>
              <w:jc w:val="center"/>
              <w:rPr>
                <w:ins w:id="3339" w:author="Imed Bouazizi" w:date="2024-01-15T14:01:00Z"/>
                <w:sz w:val="20"/>
                <w:szCs w:val="20"/>
              </w:rPr>
            </w:pPr>
            <w:ins w:id="3340" w:author="Imed Bouazizi" w:date="2024-01-15T14:01:00Z">
              <w:r w:rsidRPr="00C04E31">
                <w:rPr>
                  <w:rFonts w:eastAsia="Calibri"/>
                  <w:sz w:val="20"/>
                  <w:szCs w:val="20"/>
                </w:rPr>
                <w:t>0x0001FFFF</w:t>
              </w:r>
            </w:ins>
          </w:p>
        </w:tc>
        <w:tc>
          <w:tcPr>
            <w:tcW w:w="0" w:type="auto"/>
          </w:tcPr>
          <w:p w14:paraId="3CE85C68" w14:textId="77777777" w:rsidR="00926A02" w:rsidRPr="00C04E31" w:rsidRDefault="00926A02" w:rsidP="00E40DC9">
            <w:pPr>
              <w:pStyle w:val="TableText"/>
              <w:jc w:val="center"/>
              <w:rPr>
                <w:ins w:id="3341" w:author="Imed Bouazizi" w:date="2024-01-15T14:01:00Z"/>
                <w:rFonts w:eastAsia="Calibri"/>
                <w:sz w:val="20"/>
                <w:szCs w:val="20"/>
              </w:rPr>
            </w:pPr>
            <w:ins w:id="3342" w:author="Imed Bouazizi" w:date="2024-01-15T14:01:00Z">
              <w:r w:rsidRPr="00C04E31">
                <w:rPr>
                  <w:rFonts w:eastAsia="Calibri"/>
                  <w:sz w:val="20"/>
                  <w:szCs w:val="20"/>
                </w:rPr>
                <w:t>131 071</w:t>
              </w:r>
            </w:ins>
          </w:p>
        </w:tc>
      </w:tr>
      <w:tr w:rsidR="00926A02" w:rsidRPr="000F4FB8" w14:paraId="3B4828DA" w14:textId="77777777" w:rsidTr="00E40DC9">
        <w:tblPrEx>
          <w:tblCellMar>
            <w:top w:w="0" w:type="dxa"/>
            <w:left w:w="108" w:type="dxa"/>
            <w:bottom w:w="0" w:type="dxa"/>
            <w:right w:w="108" w:type="dxa"/>
          </w:tblCellMar>
        </w:tblPrEx>
        <w:trPr>
          <w:cantSplit/>
          <w:trHeight w:val="283"/>
          <w:jc w:val="center"/>
          <w:ins w:id="3343" w:author="Imed Bouazizi" w:date="2024-01-15T14:01:00Z"/>
        </w:trPr>
        <w:tc>
          <w:tcPr>
            <w:tcW w:w="0" w:type="auto"/>
          </w:tcPr>
          <w:p w14:paraId="2CF38F98" w14:textId="77777777" w:rsidR="00926A02" w:rsidRPr="000F4FB8" w:rsidRDefault="00926A02" w:rsidP="00E40DC9">
            <w:pPr>
              <w:pStyle w:val="TableRowHeader"/>
              <w:jc w:val="center"/>
              <w:rPr>
                <w:ins w:id="3344" w:author="Imed Bouazizi" w:date="2024-01-15T14:01:00Z"/>
              </w:rPr>
            </w:pPr>
            <w:ins w:id="3345" w:author="Imed Bouazizi" w:date="2024-01-15T14:01:00Z">
              <w:r w:rsidRPr="000F4FB8">
                <w:rPr>
                  <w:rFonts w:eastAsia="Calibri"/>
                </w:rPr>
                <w:t>Lower body</w:t>
              </w:r>
            </w:ins>
          </w:p>
        </w:tc>
        <w:tc>
          <w:tcPr>
            <w:tcW w:w="0" w:type="auto"/>
          </w:tcPr>
          <w:p w14:paraId="16D882AD" w14:textId="77777777" w:rsidR="00926A02" w:rsidRPr="00C04E31" w:rsidRDefault="00926A02" w:rsidP="00E40DC9">
            <w:pPr>
              <w:pStyle w:val="TableText"/>
              <w:jc w:val="center"/>
              <w:rPr>
                <w:ins w:id="3346" w:author="Imed Bouazizi" w:date="2024-01-15T14:01:00Z"/>
                <w:sz w:val="20"/>
                <w:szCs w:val="20"/>
              </w:rPr>
            </w:pPr>
            <w:ins w:id="3347" w:author="Imed Bouazizi" w:date="2024-01-15T14:01:00Z">
              <w:r w:rsidRPr="00C04E31">
                <w:rPr>
                  <w:rFonts w:eastAsia="Calibri"/>
                  <w:sz w:val="20"/>
                  <w:szCs w:val="20"/>
                </w:rPr>
                <w:t>00000000011111100000000000000000</w:t>
              </w:r>
            </w:ins>
          </w:p>
        </w:tc>
        <w:tc>
          <w:tcPr>
            <w:tcW w:w="0" w:type="auto"/>
          </w:tcPr>
          <w:p w14:paraId="0B19F321" w14:textId="77777777" w:rsidR="00926A02" w:rsidRPr="00C04E31" w:rsidRDefault="00926A02" w:rsidP="00E40DC9">
            <w:pPr>
              <w:pStyle w:val="TableText"/>
              <w:jc w:val="center"/>
              <w:rPr>
                <w:ins w:id="3348" w:author="Imed Bouazizi" w:date="2024-01-15T14:01:00Z"/>
                <w:sz w:val="20"/>
                <w:szCs w:val="20"/>
              </w:rPr>
            </w:pPr>
            <w:ins w:id="3349" w:author="Imed Bouazizi" w:date="2024-01-15T14:01:00Z">
              <w:r w:rsidRPr="00C04E31">
                <w:rPr>
                  <w:rFonts w:eastAsia="Calibri"/>
                  <w:sz w:val="20"/>
                  <w:szCs w:val="20"/>
                </w:rPr>
                <w:t>0x007E0000</w:t>
              </w:r>
            </w:ins>
          </w:p>
        </w:tc>
        <w:tc>
          <w:tcPr>
            <w:tcW w:w="0" w:type="auto"/>
          </w:tcPr>
          <w:p w14:paraId="7D90E904" w14:textId="77777777" w:rsidR="00926A02" w:rsidRPr="00C04E31" w:rsidRDefault="00926A02" w:rsidP="00E40DC9">
            <w:pPr>
              <w:pStyle w:val="TableText"/>
              <w:jc w:val="center"/>
              <w:rPr>
                <w:ins w:id="3350" w:author="Imed Bouazizi" w:date="2024-01-15T14:01:00Z"/>
                <w:rFonts w:eastAsia="Calibri"/>
                <w:sz w:val="20"/>
                <w:szCs w:val="20"/>
              </w:rPr>
            </w:pPr>
            <w:ins w:id="3351" w:author="Imed Bouazizi" w:date="2024-01-15T14:01:00Z">
              <w:r w:rsidRPr="00C04E31">
                <w:rPr>
                  <w:rFonts w:eastAsia="Calibri"/>
                  <w:sz w:val="20"/>
                  <w:szCs w:val="20"/>
                </w:rPr>
                <w:t>8 257 536</w:t>
              </w:r>
            </w:ins>
          </w:p>
        </w:tc>
      </w:tr>
      <w:tr w:rsidR="00926A02" w:rsidRPr="000F4FB8" w14:paraId="3F3348C3" w14:textId="77777777" w:rsidTr="00E40DC9">
        <w:tblPrEx>
          <w:tblCellMar>
            <w:top w:w="0" w:type="dxa"/>
            <w:left w:w="108" w:type="dxa"/>
            <w:bottom w:w="0" w:type="dxa"/>
            <w:right w:w="108" w:type="dxa"/>
          </w:tblCellMar>
        </w:tblPrEx>
        <w:trPr>
          <w:cantSplit/>
          <w:trHeight w:val="283"/>
          <w:jc w:val="center"/>
          <w:ins w:id="3352" w:author="Imed Bouazizi" w:date="2024-01-15T14:01:00Z"/>
        </w:trPr>
        <w:tc>
          <w:tcPr>
            <w:tcW w:w="0" w:type="auto"/>
          </w:tcPr>
          <w:p w14:paraId="5A540A56" w14:textId="77777777" w:rsidR="00926A02" w:rsidRPr="000F4FB8" w:rsidRDefault="00926A02" w:rsidP="00E40DC9">
            <w:pPr>
              <w:pStyle w:val="TableRowHeader"/>
              <w:jc w:val="center"/>
              <w:rPr>
                <w:ins w:id="3353" w:author="Imed Bouazizi" w:date="2024-01-15T14:01:00Z"/>
              </w:rPr>
            </w:pPr>
            <w:ins w:id="3354" w:author="Imed Bouazizi" w:date="2024-01-15T14:01:00Z">
              <w:r w:rsidRPr="000F4FB8">
                <w:rPr>
                  <w:rFonts w:eastAsia="Calibri"/>
                </w:rPr>
                <w:t>Full body</w:t>
              </w:r>
            </w:ins>
          </w:p>
        </w:tc>
        <w:tc>
          <w:tcPr>
            <w:tcW w:w="0" w:type="auto"/>
          </w:tcPr>
          <w:p w14:paraId="651D6898" w14:textId="77777777" w:rsidR="00926A02" w:rsidRPr="00C04E31" w:rsidRDefault="00926A02" w:rsidP="00E40DC9">
            <w:pPr>
              <w:pStyle w:val="TableText"/>
              <w:jc w:val="center"/>
              <w:rPr>
                <w:ins w:id="3355" w:author="Imed Bouazizi" w:date="2024-01-15T14:01:00Z"/>
                <w:sz w:val="20"/>
                <w:szCs w:val="20"/>
              </w:rPr>
            </w:pPr>
            <w:ins w:id="3356" w:author="Imed Bouazizi" w:date="2024-01-15T14:01:00Z">
              <w:r w:rsidRPr="00C04E31">
                <w:rPr>
                  <w:rFonts w:eastAsia="Calibri"/>
                  <w:sz w:val="20"/>
                  <w:szCs w:val="20"/>
                </w:rPr>
                <w:t>11111111111111111111111111111111</w:t>
              </w:r>
            </w:ins>
          </w:p>
        </w:tc>
        <w:tc>
          <w:tcPr>
            <w:tcW w:w="0" w:type="auto"/>
          </w:tcPr>
          <w:p w14:paraId="344289E1" w14:textId="77777777" w:rsidR="00926A02" w:rsidRPr="00C04E31" w:rsidRDefault="00926A02" w:rsidP="00E40DC9">
            <w:pPr>
              <w:pStyle w:val="TableText"/>
              <w:jc w:val="center"/>
              <w:rPr>
                <w:ins w:id="3357" w:author="Imed Bouazizi" w:date="2024-01-15T14:01:00Z"/>
                <w:sz w:val="20"/>
                <w:szCs w:val="20"/>
              </w:rPr>
            </w:pPr>
            <w:ins w:id="3358" w:author="Imed Bouazizi" w:date="2024-01-15T14:01:00Z">
              <w:r w:rsidRPr="00C04E31">
                <w:rPr>
                  <w:rFonts w:eastAsia="Calibri"/>
                  <w:sz w:val="20"/>
                  <w:szCs w:val="20"/>
                </w:rPr>
                <w:t>0xFFFFFFFF</w:t>
              </w:r>
            </w:ins>
          </w:p>
        </w:tc>
        <w:tc>
          <w:tcPr>
            <w:tcW w:w="0" w:type="auto"/>
          </w:tcPr>
          <w:p w14:paraId="77B03D79" w14:textId="77777777" w:rsidR="00926A02" w:rsidRPr="00C04E31" w:rsidRDefault="00926A02" w:rsidP="00E40DC9">
            <w:pPr>
              <w:pStyle w:val="TableText"/>
              <w:jc w:val="center"/>
              <w:rPr>
                <w:ins w:id="3359" w:author="Imed Bouazizi" w:date="2024-01-15T14:01:00Z"/>
                <w:rFonts w:eastAsia="Calibri"/>
                <w:sz w:val="20"/>
                <w:szCs w:val="20"/>
              </w:rPr>
            </w:pPr>
            <w:ins w:id="3360" w:author="Imed Bouazizi" w:date="2024-01-15T14:01:00Z">
              <w:r w:rsidRPr="00C04E31">
                <w:rPr>
                  <w:rFonts w:eastAsia="Calibri"/>
                  <w:sz w:val="20"/>
                  <w:szCs w:val="20"/>
                </w:rPr>
                <w:t>4 294 967 295</w:t>
              </w:r>
            </w:ins>
          </w:p>
        </w:tc>
      </w:tr>
    </w:tbl>
    <w:p w14:paraId="2D7B39C8" w14:textId="77777777" w:rsidR="00926A02" w:rsidRDefault="00926A02" w:rsidP="00926A02">
      <w:pPr>
        <w:pStyle w:val="Tabletitle"/>
        <w:rPr>
          <w:ins w:id="3361" w:author="Imed Bouazizi" w:date="2024-01-15T14:01:00Z"/>
        </w:rPr>
      </w:pPr>
    </w:p>
    <w:p w14:paraId="6B64786F" w14:textId="179A2B14" w:rsidR="00926A02" w:rsidRDefault="00926A02" w:rsidP="00926A02">
      <w:pPr>
        <w:pStyle w:val="Tabletitle"/>
        <w:rPr>
          <w:ins w:id="3362" w:author="Imed Bouazizi" w:date="2024-01-15T14:01:00Z"/>
        </w:rPr>
      </w:pPr>
      <w:bookmarkStart w:id="3363" w:name="_Ref146472066"/>
      <w:ins w:id="3364" w:author="Imed Bouazizi" w:date="2024-01-15T14:01:00Z">
        <w:r w:rsidRPr="006C67D7">
          <w:t xml:space="preserve">Table </w:t>
        </w:r>
      </w:ins>
      <w:bookmarkEnd w:id="3363"/>
      <w:ins w:id="3365" w:author="Imed Bouazizi" w:date="2024-01-15T14:36:00Z">
        <w:r w:rsidR="00C33E01">
          <w:rPr>
            <w:b w:val="0"/>
          </w:rPr>
          <w:t>49</w:t>
        </w:r>
      </w:ins>
      <w:ins w:id="3366" w:author="Imed Bouazizi" w:date="2024-01-15T14:01:00Z">
        <w:r w:rsidRPr="006C67D7">
          <w:t>: List of Haptic controls</w:t>
        </w:r>
      </w:ins>
    </w:p>
    <w:tbl>
      <w:tblPr>
        <w:tblStyle w:val="TableGrid"/>
        <w:tblW w:w="0" w:type="auto"/>
        <w:tblInd w:w="1413" w:type="dxa"/>
        <w:tblLook w:val="04A0" w:firstRow="1" w:lastRow="0" w:firstColumn="1" w:lastColumn="0" w:noHBand="0" w:noVBand="1"/>
      </w:tblPr>
      <w:tblGrid>
        <w:gridCol w:w="2272"/>
        <w:gridCol w:w="5099"/>
      </w:tblGrid>
      <w:tr w:rsidR="00926A02" w:rsidRPr="00F213C6" w14:paraId="03C40033" w14:textId="77777777" w:rsidTr="00E40DC9">
        <w:trPr>
          <w:ins w:id="3367" w:author="Imed Bouazizi" w:date="2024-01-15T14:01:00Z"/>
        </w:trPr>
        <w:tc>
          <w:tcPr>
            <w:tcW w:w="2272" w:type="dxa"/>
          </w:tcPr>
          <w:p w14:paraId="086D1ECF" w14:textId="77777777" w:rsidR="00926A02" w:rsidRPr="00F213C6" w:rsidRDefault="00926A02" w:rsidP="00E40DC9">
            <w:pPr>
              <w:pStyle w:val="Tableheader"/>
              <w:jc w:val="center"/>
              <w:rPr>
                <w:ins w:id="3368" w:author="Imed Bouazizi" w:date="2024-01-15T14:01:00Z"/>
                <w:b/>
              </w:rPr>
            </w:pPr>
            <w:ins w:id="3369" w:author="Imed Bouazizi" w:date="2024-01-15T14:01:00Z">
              <w:r w:rsidRPr="00F213C6">
                <w:rPr>
                  <w:b/>
                </w:rPr>
                <w:t>Haptic Control</w:t>
              </w:r>
            </w:ins>
          </w:p>
        </w:tc>
        <w:tc>
          <w:tcPr>
            <w:tcW w:w="5099" w:type="dxa"/>
          </w:tcPr>
          <w:p w14:paraId="5D438EA4" w14:textId="77777777" w:rsidR="00926A02" w:rsidRPr="00F213C6" w:rsidRDefault="00926A02" w:rsidP="00E40DC9">
            <w:pPr>
              <w:pStyle w:val="Tableheader"/>
              <w:jc w:val="center"/>
              <w:rPr>
                <w:ins w:id="3370" w:author="Imed Bouazizi" w:date="2024-01-15T14:01:00Z"/>
                <w:b/>
              </w:rPr>
            </w:pPr>
            <w:ins w:id="3371" w:author="Imed Bouazizi" w:date="2024-01-15T14:01:00Z">
              <w:r w:rsidRPr="00F213C6">
                <w:rPr>
                  <w:b/>
                </w:rPr>
                <w:t>Description</w:t>
              </w:r>
            </w:ins>
          </w:p>
        </w:tc>
      </w:tr>
      <w:tr w:rsidR="00926A02" w:rsidRPr="00C76226" w14:paraId="530C6BF8" w14:textId="77777777" w:rsidTr="00E40DC9">
        <w:trPr>
          <w:trHeight w:val="56"/>
          <w:ins w:id="3372" w:author="Imed Bouazizi" w:date="2024-01-15T14:01:00Z"/>
        </w:trPr>
        <w:tc>
          <w:tcPr>
            <w:tcW w:w="2272" w:type="dxa"/>
          </w:tcPr>
          <w:p w14:paraId="1148571B" w14:textId="77777777" w:rsidR="00926A02" w:rsidRPr="00C04E31" w:rsidRDefault="00926A02" w:rsidP="00E40DC9">
            <w:pPr>
              <w:spacing w:before="0" w:after="0" w:line="240" w:lineRule="auto"/>
              <w:textAlignment w:val="baseline"/>
              <w:rPr>
                <w:ins w:id="3373" w:author="Imed Bouazizi" w:date="2024-01-15T14:01:00Z"/>
                <w:rFonts w:cs="Arial"/>
                <w:sz w:val="20"/>
                <w:lang w:eastAsia="fr-FR"/>
              </w:rPr>
            </w:pPr>
            <w:ins w:id="3374" w:author="Imed Bouazizi" w:date="2024-01-15T14:01:00Z">
              <w:r w:rsidRPr="00C04E31">
                <w:rPr>
                  <w:rFonts w:cs="Arial"/>
                  <w:sz w:val="20"/>
                  <w:lang w:eastAsia="fr-FR"/>
                </w:rPr>
                <w:t>HAPTIC_PLAY</w:t>
              </w:r>
              <w:r>
                <w:rPr>
                  <w:rFonts w:cs="Arial"/>
                  <w:sz w:val="20"/>
                  <w:lang w:eastAsia="fr-FR"/>
                </w:rPr>
                <w:t xml:space="preserve"> = 0</w:t>
              </w:r>
            </w:ins>
          </w:p>
        </w:tc>
        <w:tc>
          <w:tcPr>
            <w:tcW w:w="5099" w:type="dxa"/>
          </w:tcPr>
          <w:p w14:paraId="1F427197" w14:textId="77777777" w:rsidR="00926A02" w:rsidRPr="00C04E31" w:rsidRDefault="00926A02" w:rsidP="00E40DC9">
            <w:pPr>
              <w:spacing w:before="0" w:after="0" w:line="240" w:lineRule="auto"/>
              <w:textAlignment w:val="baseline"/>
              <w:rPr>
                <w:ins w:id="3375" w:author="Imed Bouazizi" w:date="2024-01-15T14:01:00Z"/>
                <w:rFonts w:cs="Arial"/>
                <w:sz w:val="20"/>
                <w:lang w:eastAsia="fr-FR"/>
              </w:rPr>
            </w:pPr>
            <w:ins w:id="3376" w:author="Imed Bouazizi" w:date="2024-01-15T14:01:00Z">
              <w:r w:rsidRPr="00C04E31">
                <w:rPr>
                  <w:rFonts w:cs="Arial"/>
                  <w:sz w:val="20"/>
                  <w:lang w:eastAsia="fr-FR"/>
                </w:rPr>
                <w:t xml:space="preserve">Start the rendering of the haptic data </w:t>
              </w:r>
              <w:r>
                <w:rPr>
                  <w:rFonts w:cs="Arial"/>
                  <w:sz w:val="20"/>
                  <w:lang w:eastAsia="fr-FR"/>
                </w:rPr>
                <w:t>from time 0 or from any other time provided by a control</w:t>
              </w:r>
            </w:ins>
          </w:p>
        </w:tc>
      </w:tr>
      <w:tr w:rsidR="00926A02" w:rsidRPr="00C76226" w14:paraId="2AD9070E" w14:textId="77777777" w:rsidTr="00E40DC9">
        <w:trPr>
          <w:ins w:id="3377" w:author="Imed Bouazizi" w:date="2024-01-15T14:01:00Z"/>
        </w:trPr>
        <w:tc>
          <w:tcPr>
            <w:tcW w:w="2272" w:type="dxa"/>
          </w:tcPr>
          <w:p w14:paraId="1E96F930" w14:textId="77777777" w:rsidR="00926A02" w:rsidRPr="00C04E31" w:rsidRDefault="00926A02" w:rsidP="00E40DC9">
            <w:pPr>
              <w:spacing w:before="0" w:after="0" w:line="240" w:lineRule="auto"/>
              <w:textAlignment w:val="baseline"/>
              <w:rPr>
                <w:ins w:id="3378" w:author="Imed Bouazizi" w:date="2024-01-15T14:01:00Z"/>
                <w:rFonts w:cs="Arial"/>
                <w:sz w:val="20"/>
                <w:lang w:eastAsia="fr-FR"/>
              </w:rPr>
            </w:pPr>
            <w:ins w:id="3379" w:author="Imed Bouazizi" w:date="2024-01-15T14:01:00Z">
              <w:r w:rsidRPr="00C04E31">
                <w:rPr>
                  <w:rFonts w:cs="Arial"/>
                  <w:sz w:val="20"/>
                  <w:lang w:eastAsia="fr-FR"/>
                </w:rPr>
                <w:t>HAPTIC_PAUSE</w:t>
              </w:r>
            </w:ins>
          </w:p>
        </w:tc>
        <w:tc>
          <w:tcPr>
            <w:tcW w:w="5099" w:type="dxa"/>
          </w:tcPr>
          <w:p w14:paraId="20E27617" w14:textId="77777777" w:rsidR="00926A02" w:rsidRPr="00C04E31" w:rsidRDefault="00926A02" w:rsidP="00E40DC9">
            <w:pPr>
              <w:spacing w:before="0" w:after="0" w:line="240" w:lineRule="auto"/>
              <w:textAlignment w:val="baseline"/>
              <w:rPr>
                <w:ins w:id="3380" w:author="Imed Bouazizi" w:date="2024-01-15T14:01:00Z"/>
                <w:rFonts w:cs="Arial"/>
                <w:sz w:val="20"/>
                <w:lang w:eastAsia="fr-FR"/>
              </w:rPr>
            </w:pPr>
            <w:ins w:id="3381" w:author="Imed Bouazizi" w:date="2024-01-15T14:01:00Z">
              <w:r w:rsidRPr="00C04E31">
                <w:rPr>
                  <w:rFonts w:cs="Arial"/>
                  <w:sz w:val="20"/>
                  <w:lang w:eastAsia="fr-FR"/>
                </w:rPr>
                <w:t>Pause the rendering of the haptic data</w:t>
              </w:r>
            </w:ins>
          </w:p>
        </w:tc>
      </w:tr>
      <w:tr w:rsidR="00926A02" w:rsidRPr="00C76226" w14:paraId="69C92F7A" w14:textId="77777777" w:rsidTr="00E40DC9">
        <w:trPr>
          <w:ins w:id="3382" w:author="Imed Bouazizi" w:date="2024-01-15T14:01:00Z"/>
        </w:trPr>
        <w:tc>
          <w:tcPr>
            <w:tcW w:w="2272" w:type="dxa"/>
          </w:tcPr>
          <w:p w14:paraId="62F06E7D" w14:textId="77777777" w:rsidR="00926A02" w:rsidRPr="00C04E31" w:rsidRDefault="00926A02" w:rsidP="00E40DC9">
            <w:pPr>
              <w:spacing w:before="0" w:after="0" w:line="240" w:lineRule="auto"/>
              <w:textAlignment w:val="baseline"/>
              <w:rPr>
                <w:ins w:id="3383" w:author="Imed Bouazizi" w:date="2024-01-15T14:01:00Z"/>
                <w:rFonts w:cs="Arial"/>
                <w:sz w:val="20"/>
                <w:lang w:eastAsia="fr-FR"/>
              </w:rPr>
            </w:pPr>
            <w:ins w:id="3384" w:author="Imed Bouazizi" w:date="2024-01-15T14:01:00Z">
              <w:r w:rsidRPr="00C04E31">
                <w:rPr>
                  <w:rFonts w:cs="Arial"/>
                  <w:sz w:val="20"/>
                  <w:lang w:eastAsia="fr-FR"/>
                </w:rPr>
                <w:t>HAPTIC_RESUME</w:t>
              </w:r>
            </w:ins>
          </w:p>
        </w:tc>
        <w:tc>
          <w:tcPr>
            <w:tcW w:w="5099" w:type="dxa"/>
          </w:tcPr>
          <w:p w14:paraId="3CCB9969" w14:textId="77777777" w:rsidR="00926A02" w:rsidRPr="00C04E31" w:rsidRDefault="00926A02" w:rsidP="00E40DC9">
            <w:pPr>
              <w:spacing w:before="0" w:after="0" w:line="240" w:lineRule="auto"/>
              <w:textAlignment w:val="baseline"/>
              <w:rPr>
                <w:ins w:id="3385" w:author="Imed Bouazizi" w:date="2024-01-15T14:01:00Z"/>
                <w:rFonts w:cs="Arial"/>
                <w:sz w:val="20"/>
                <w:lang w:eastAsia="fr-FR"/>
              </w:rPr>
            </w:pPr>
            <w:ins w:id="3386" w:author="Imed Bouazizi" w:date="2024-01-15T14:01:00Z">
              <w:r w:rsidRPr="00C04E31">
                <w:rPr>
                  <w:rFonts w:cs="Arial"/>
                  <w:sz w:val="20"/>
                  <w:lang w:eastAsia="fr-FR"/>
                </w:rPr>
                <w:t>Resume the rendering of the haptic data from the last pause position.</w:t>
              </w:r>
            </w:ins>
          </w:p>
        </w:tc>
      </w:tr>
      <w:tr w:rsidR="00926A02" w:rsidRPr="00C76226" w14:paraId="1446BEB1" w14:textId="77777777" w:rsidTr="00E40DC9">
        <w:trPr>
          <w:ins w:id="3387" w:author="Imed Bouazizi" w:date="2024-01-15T14:01:00Z"/>
        </w:trPr>
        <w:tc>
          <w:tcPr>
            <w:tcW w:w="2272" w:type="dxa"/>
          </w:tcPr>
          <w:p w14:paraId="662F4F75" w14:textId="77777777" w:rsidR="00926A02" w:rsidRPr="00C04E31" w:rsidRDefault="00926A02" w:rsidP="00E40DC9">
            <w:pPr>
              <w:spacing w:before="0" w:after="0" w:line="240" w:lineRule="auto"/>
              <w:textAlignment w:val="baseline"/>
              <w:rPr>
                <w:ins w:id="3388" w:author="Imed Bouazizi" w:date="2024-01-15T14:01:00Z"/>
                <w:rFonts w:cs="Arial"/>
                <w:sz w:val="20"/>
                <w:lang w:eastAsia="fr-FR"/>
              </w:rPr>
            </w:pPr>
            <w:ins w:id="3389" w:author="Imed Bouazizi" w:date="2024-01-15T14:01:00Z">
              <w:r w:rsidRPr="00C04E31">
                <w:rPr>
                  <w:rFonts w:cs="Arial"/>
                  <w:sz w:val="20"/>
                  <w:lang w:eastAsia="fr-FR"/>
                </w:rPr>
                <w:t>HAPTIC_STOP</w:t>
              </w:r>
            </w:ins>
          </w:p>
        </w:tc>
        <w:tc>
          <w:tcPr>
            <w:tcW w:w="5099" w:type="dxa"/>
          </w:tcPr>
          <w:p w14:paraId="40082A2C" w14:textId="77777777" w:rsidR="00926A02" w:rsidRPr="00C04E31" w:rsidRDefault="00926A02" w:rsidP="00E40DC9">
            <w:pPr>
              <w:spacing w:before="0" w:after="0" w:line="240" w:lineRule="auto"/>
              <w:textAlignment w:val="baseline"/>
              <w:rPr>
                <w:ins w:id="3390" w:author="Imed Bouazizi" w:date="2024-01-15T14:01:00Z"/>
                <w:rFonts w:cs="Arial"/>
                <w:sz w:val="20"/>
                <w:lang w:eastAsia="fr-FR"/>
              </w:rPr>
            </w:pPr>
            <w:ins w:id="3391" w:author="Imed Bouazizi" w:date="2024-01-15T14:01:00Z">
              <w:r w:rsidRPr="00C04E31">
                <w:rPr>
                  <w:rFonts w:cs="Arial"/>
                  <w:sz w:val="20"/>
                  <w:lang w:eastAsia="fr-FR"/>
                </w:rPr>
                <w:t>Stop the rendering of the haptic data</w:t>
              </w:r>
            </w:ins>
          </w:p>
        </w:tc>
      </w:tr>
    </w:tbl>
    <w:p w14:paraId="790E4492" w14:textId="77777777" w:rsidR="00926A02" w:rsidRPr="00926A02" w:rsidRDefault="00926A02" w:rsidP="00926A02">
      <w:pPr>
        <w:pStyle w:val="Heading4"/>
        <w:numPr>
          <w:ilvl w:val="0"/>
          <w:numId w:val="0"/>
        </w:numPr>
        <w:tabs>
          <w:tab w:val="left" w:pos="1021"/>
        </w:tabs>
        <w:spacing w:line="240" w:lineRule="atLeast"/>
        <w:jc w:val="both"/>
        <w:rPr>
          <w:ins w:id="3392" w:author="Imed Bouazizi" w:date="2024-01-15T14:01:00Z"/>
          <w:iCs/>
          <w:szCs w:val="24"/>
          <w:lang w:val="en-US"/>
          <w:rPrChange w:id="3393" w:author="Imed Bouazizi" w:date="2024-01-15T14:01:00Z">
            <w:rPr>
              <w:ins w:id="3394" w:author="Imed Bouazizi" w:date="2024-01-15T14:01:00Z"/>
              <w:iCs/>
              <w:szCs w:val="24"/>
            </w:rPr>
          </w:rPrChange>
        </w:rPr>
      </w:pPr>
      <w:ins w:id="3395" w:author="Imed Bouazizi" w:date="2024-01-15T14:01:00Z">
        <w:r w:rsidRPr="00926A02">
          <w:rPr>
            <w:szCs w:val="24"/>
            <w:lang w:val="en-US"/>
            <w:rPrChange w:id="3396" w:author="Imed Bouazizi" w:date="2024-01-15T14:01:00Z">
              <w:rPr>
                <w:szCs w:val="24"/>
              </w:rPr>
            </w:rPrChange>
          </w:rPr>
          <w:lastRenderedPageBreak/>
          <w:t>8.2.2.2</w:t>
        </w:r>
        <w:r w:rsidRPr="00926A02">
          <w:rPr>
            <w:szCs w:val="24"/>
            <w:lang w:val="en-US"/>
            <w:rPrChange w:id="3397" w:author="Imed Bouazizi" w:date="2024-01-15T14:01:00Z">
              <w:rPr>
                <w:szCs w:val="24"/>
              </w:rPr>
            </w:rPrChange>
          </w:rPr>
          <w:tab/>
          <w:t>Semantics at node level</w:t>
        </w:r>
      </w:ins>
    </w:p>
    <w:p w14:paraId="33697EB0" w14:textId="77777777" w:rsidR="00926A02" w:rsidRPr="00C04E31" w:rsidRDefault="00926A02" w:rsidP="00926A02">
      <w:pPr>
        <w:rPr>
          <w:ins w:id="3398" w:author="Imed Bouazizi" w:date="2024-01-15T14:01:00Z"/>
          <w:rFonts w:cs="Arial"/>
          <w:szCs w:val="22"/>
        </w:rPr>
      </w:pPr>
      <w:ins w:id="3399" w:author="Imed Bouazizi" w:date="2024-01-15T14:01:00Z">
        <w:r w:rsidRPr="00C04E31">
          <w:rPr>
            <w:rFonts w:cs="Arial"/>
            <w:szCs w:val="22"/>
          </w:rPr>
          <w:t xml:space="preserve">In complement to the interactivity objects defined in the </w:t>
        </w:r>
        <w:proofErr w:type="spellStart"/>
        <w:r w:rsidRPr="00C04E31">
          <w:rPr>
            <w:rFonts w:cs="Arial"/>
            <w:szCs w:val="22"/>
          </w:rPr>
          <w:t>glTF</w:t>
        </w:r>
        <w:proofErr w:type="spellEnd"/>
        <w:r w:rsidRPr="00C04E31">
          <w:rPr>
            <w:rFonts w:cs="Arial"/>
            <w:szCs w:val="22"/>
          </w:rPr>
          <w:t xml:space="preserve"> scene-level extension, some additional data could be provided at the level of the affected </w:t>
        </w:r>
        <w:proofErr w:type="spellStart"/>
        <w:r w:rsidRPr="00C04E31">
          <w:rPr>
            <w:rFonts w:cs="Arial"/>
            <w:szCs w:val="22"/>
          </w:rPr>
          <w:t>glTF</w:t>
        </w:r>
        <w:proofErr w:type="spellEnd"/>
        <w:r w:rsidRPr="00C04E31">
          <w:rPr>
            <w:rFonts w:cs="Arial"/>
            <w:szCs w:val="22"/>
          </w:rPr>
          <w:t xml:space="preserve"> nodes to specialize the trigger activation.</w:t>
        </w:r>
      </w:ins>
    </w:p>
    <w:p w14:paraId="712E0445" w14:textId="2B104BD0" w:rsidR="00926A02" w:rsidRPr="00C04E31" w:rsidRDefault="00926A02" w:rsidP="00926A02">
      <w:pPr>
        <w:rPr>
          <w:ins w:id="3400" w:author="Imed Bouazizi" w:date="2024-01-15T14:01:00Z"/>
          <w:rFonts w:cs="Arial"/>
          <w:szCs w:val="22"/>
        </w:rPr>
      </w:pPr>
      <w:ins w:id="3401" w:author="Imed Bouazizi" w:date="2024-01-15T14:01:00Z">
        <w:r w:rsidRPr="00C04E31">
          <w:rPr>
            <w:rFonts w:cs="Arial"/>
            <w:szCs w:val="22"/>
          </w:rPr>
          <w:t xml:space="preserve">The semantic of the </w:t>
        </w:r>
        <w:proofErr w:type="spellStart"/>
        <w:r w:rsidRPr="00C04E31" w:rsidDel="00A64C91">
          <w:rPr>
            <w:rFonts w:cs="Arial"/>
            <w:szCs w:val="22"/>
          </w:rPr>
          <w:t>MPEG_</w:t>
        </w:r>
        <w:r w:rsidRPr="00C04E31">
          <w:rPr>
            <w:rFonts w:cs="Arial"/>
            <w:szCs w:val="22"/>
          </w:rPr>
          <w:t>node_interactivity</w:t>
        </w:r>
        <w:proofErr w:type="spellEnd"/>
        <w:r w:rsidRPr="00C04E31">
          <w:rPr>
            <w:rFonts w:cs="Arial"/>
            <w:szCs w:val="22"/>
          </w:rPr>
          <w:t xml:space="preserve"> extension is shown in </w:t>
        </w:r>
        <w:r w:rsidRPr="00C04E31">
          <w:rPr>
            <w:rFonts w:cs="Arial"/>
            <w:szCs w:val="22"/>
          </w:rPr>
          <w:fldChar w:fldCharType="begin"/>
        </w:r>
        <w:r w:rsidRPr="00C04E31">
          <w:rPr>
            <w:rFonts w:cs="Arial"/>
            <w:szCs w:val="22"/>
          </w:rPr>
          <w:instrText xml:space="preserve"> REF _Ref146471439 \h  \* MERGEFORMAT </w:instrText>
        </w:r>
        <w:r w:rsidRPr="00C04E31">
          <w:rPr>
            <w:rFonts w:cs="Arial"/>
            <w:szCs w:val="22"/>
          </w:rPr>
        </w:r>
        <w:r w:rsidRPr="00C04E31">
          <w:rPr>
            <w:rFonts w:cs="Arial"/>
            <w:szCs w:val="22"/>
          </w:rPr>
          <w:fldChar w:fldCharType="separate"/>
        </w:r>
        <w:r w:rsidRPr="00C04E31">
          <w:rPr>
            <w:rFonts w:cs="Arial"/>
            <w:szCs w:val="22"/>
          </w:rPr>
          <w:t xml:space="preserve">Table </w:t>
        </w:r>
      </w:ins>
      <w:ins w:id="3402" w:author="Imed Bouazizi" w:date="2024-01-15T14:36:00Z">
        <w:r w:rsidR="00C33E01">
          <w:rPr>
            <w:rFonts w:cs="Arial"/>
            <w:szCs w:val="22"/>
          </w:rPr>
          <w:t>50</w:t>
        </w:r>
      </w:ins>
      <w:ins w:id="3403" w:author="Imed Bouazizi" w:date="2024-01-15T14:01:00Z">
        <w:r w:rsidRPr="00C04E31">
          <w:rPr>
            <w:rFonts w:cs="Arial"/>
            <w:szCs w:val="22"/>
          </w:rPr>
          <w:fldChar w:fldCharType="end"/>
        </w:r>
        <w:r w:rsidRPr="00C04E31">
          <w:rPr>
            <w:rFonts w:cs="Arial"/>
            <w:szCs w:val="22"/>
          </w:rPr>
          <w:t>.</w:t>
        </w:r>
      </w:ins>
    </w:p>
    <w:p w14:paraId="0D66BF35" w14:textId="1FFD565D" w:rsidR="00926A02" w:rsidRPr="00BD7E79" w:rsidRDefault="00926A02" w:rsidP="00926A02">
      <w:pPr>
        <w:pStyle w:val="Tabletitle"/>
        <w:rPr>
          <w:ins w:id="3404" w:author="Imed Bouazizi" w:date="2024-01-15T14:01:00Z"/>
        </w:rPr>
      </w:pPr>
      <w:bookmarkStart w:id="3405" w:name="_Ref146471439"/>
      <w:ins w:id="3406" w:author="Imed Bouazizi" w:date="2024-01-15T14:01:00Z">
        <w:r w:rsidRPr="00BD7E79">
          <w:t xml:space="preserve">Table </w:t>
        </w:r>
      </w:ins>
      <w:bookmarkEnd w:id="3405"/>
      <w:ins w:id="3407" w:author="Imed Bouazizi" w:date="2024-01-15T14:36:00Z">
        <w:r w:rsidR="00C33E01">
          <w:t>50</w:t>
        </w:r>
      </w:ins>
      <w:ins w:id="3408" w:author="Imed Bouazizi" w:date="2024-01-15T14:01:00Z">
        <w:r w:rsidRPr="009E1664">
          <w:t xml:space="preserve">: Semantic of the </w:t>
        </w:r>
        <w:proofErr w:type="spellStart"/>
        <w:r w:rsidRPr="009E1664">
          <w:t>MPEG_node_interactivity</w:t>
        </w:r>
        <w:proofErr w:type="spellEnd"/>
        <w:r w:rsidRPr="009E1664">
          <w:t xml:space="preserve"> extension</w:t>
        </w:r>
      </w:ins>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926A02" w:rsidRPr="004C11F7" w14:paraId="3F9D9EEE" w14:textId="77777777" w:rsidTr="00E40DC9">
        <w:trPr>
          <w:ins w:id="3409" w:author="Imed Bouazizi" w:date="2024-01-15T14:01:00Z"/>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C21CB6" w14:textId="77777777" w:rsidR="00926A02" w:rsidRPr="00C04E31" w:rsidRDefault="00926A02" w:rsidP="00E40DC9">
            <w:pPr>
              <w:pStyle w:val="Tableheader"/>
              <w:jc w:val="center"/>
              <w:rPr>
                <w:ins w:id="3410" w:author="Imed Bouazizi" w:date="2024-01-15T14:01:00Z"/>
                <w:b/>
              </w:rPr>
            </w:pPr>
            <w:ins w:id="3411" w:author="Imed Bouazizi" w:date="2024-01-15T14:01:00Z">
              <w:r w:rsidRPr="00C04E31">
                <w:rPr>
                  <w:b/>
                </w:rPr>
                <w:t>Name </w:t>
              </w:r>
            </w:ins>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D43E64" w14:textId="77777777" w:rsidR="00926A02" w:rsidRPr="00C04E31" w:rsidRDefault="00926A02" w:rsidP="00E40DC9">
            <w:pPr>
              <w:pStyle w:val="Tableheader"/>
              <w:jc w:val="center"/>
              <w:rPr>
                <w:ins w:id="3412" w:author="Imed Bouazizi" w:date="2024-01-15T14:01:00Z"/>
                <w:b/>
              </w:rPr>
            </w:pPr>
            <w:ins w:id="3413" w:author="Imed Bouazizi" w:date="2024-01-15T14:01:00Z">
              <w:r w:rsidRPr="00C04E31">
                <w:rPr>
                  <w:b/>
                </w:rPr>
                <w:t>Type </w:t>
              </w:r>
            </w:ins>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6A7F15" w14:textId="77777777" w:rsidR="00926A02" w:rsidRPr="00C04E31" w:rsidRDefault="00926A02" w:rsidP="00E40DC9">
            <w:pPr>
              <w:pStyle w:val="Tableheader"/>
              <w:jc w:val="center"/>
              <w:rPr>
                <w:ins w:id="3414" w:author="Imed Bouazizi" w:date="2024-01-15T14:01:00Z"/>
                <w:b/>
              </w:rPr>
            </w:pPr>
            <w:ins w:id="3415" w:author="Imed Bouazizi" w:date="2024-01-15T14:01:00Z">
              <w:r w:rsidRPr="00C04E31">
                <w:rPr>
                  <w:b/>
                </w:rPr>
                <w:t>Usage </w:t>
              </w:r>
            </w:ins>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9A3307" w14:textId="77777777" w:rsidR="00926A02" w:rsidRPr="00C04E31" w:rsidRDefault="00926A02" w:rsidP="00E40DC9">
            <w:pPr>
              <w:pStyle w:val="Tableheader"/>
              <w:jc w:val="center"/>
              <w:rPr>
                <w:ins w:id="3416" w:author="Imed Bouazizi" w:date="2024-01-15T14:01:00Z"/>
                <w:b/>
              </w:rPr>
            </w:pPr>
            <w:ins w:id="3417" w:author="Imed Bouazizi" w:date="2024-01-15T14:01:00Z">
              <w:r w:rsidRPr="00C04E31">
                <w:rPr>
                  <w:b/>
                </w:rPr>
                <w:t>Default </w:t>
              </w:r>
            </w:ins>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46AAE" w14:textId="77777777" w:rsidR="00926A02" w:rsidRPr="00C04E31" w:rsidRDefault="00926A02" w:rsidP="00E40DC9">
            <w:pPr>
              <w:pStyle w:val="Tableheader"/>
              <w:jc w:val="center"/>
              <w:rPr>
                <w:ins w:id="3418" w:author="Imed Bouazizi" w:date="2024-01-15T14:01:00Z"/>
                <w:b/>
              </w:rPr>
            </w:pPr>
            <w:ins w:id="3419" w:author="Imed Bouazizi" w:date="2024-01-15T14:01:00Z">
              <w:r w:rsidRPr="00C04E31">
                <w:rPr>
                  <w:b/>
                </w:rPr>
                <w:t>Description </w:t>
              </w:r>
            </w:ins>
          </w:p>
        </w:tc>
      </w:tr>
      <w:tr w:rsidR="00926A02" w:rsidRPr="00C76226" w14:paraId="14E96ECC" w14:textId="77777777" w:rsidTr="00E40DC9">
        <w:trPr>
          <w:trHeight w:val="690"/>
          <w:ins w:id="3420" w:author="Imed Bouazizi" w:date="2024-01-15T14:01:00Z"/>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E6E4E8" w14:textId="77777777" w:rsidR="00926A02" w:rsidRPr="00C04E31" w:rsidRDefault="00926A02" w:rsidP="00E40DC9">
            <w:pPr>
              <w:spacing w:after="0" w:line="240" w:lineRule="auto"/>
              <w:textAlignment w:val="baseline"/>
              <w:rPr>
                <w:ins w:id="3421" w:author="Imed Bouazizi" w:date="2024-01-15T14:01:00Z"/>
                <w:rFonts w:cs="Arial"/>
                <w:sz w:val="20"/>
                <w:lang w:eastAsia="fr-FR"/>
              </w:rPr>
            </w:pPr>
            <w:ins w:id="3422" w:author="Imed Bouazizi" w:date="2024-01-15T14:01:00Z">
              <w:r w:rsidRPr="00C04E31">
                <w:rPr>
                  <w:rFonts w:cs="Arial"/>
                  <w:sz w:val="20"/>
                  <w:lang w:eastAsia="fr-FR"/>
                </w:rPr>
                <w:t>triggers</w:t>
              </w:r>
            </w:ins>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E866F4" w14:textId="77777777" w:rsidR="00926A02" w:rsidRPr="00C04E31" w:rsidRDefault="00926A02" w:rsidP="00E40DC9">
            <w:pPr>
              <w:spacing w:after="0" w:line="240" w:lineRule="auto"/>
              <w:textAlignment w:val="baseline"/>
              <w:rPr>
                <w:ins w:id="3423" w:author="Imed Bouazizi" w:date="2024-01-15T14:01:00Z"/>
                <w:rFonts w:cs="Arial"/>
                <w:sz w:val="20"/>
                <w:lang w:eastAsia="fr-FR"/>
              </w:rPr>
            </w:pPr>
            <w:ins w:id="3424" w:author="Imed Bouazizi" w:date="2024-01-15T14:01:00Z">
              <w:r w:rsidRPr="00C04E31">
                <w:rPr>
                  <w:rFonts w:cs="Arial"/>
                  <w:sz w:val="20"/>
                  <w:lang w:eastAsia="fr-FR"/>
                </w:rPr>
                <w:t>array </w:t>
              </w:r>
            </w:ins>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C29434" w14:textId="77777777" w:rsidR="00926A02" w:rsidRPr="00C04E31" w:rsidRDefault="00926A02" w:rsidP="00E40DC9">
            <w:pPr>
              <w:spacing w:after="0" w:line="240" w:lineRule="auto"/>
              <w:textAlignment w:val="baseline"/>
              <w:rPr>
                <w:ins w:id="3425" w:author="Imed Bouazizi" w:date="2024-01-15T14:01:00Z"/>
                <w:rFonts w:cs="Arial"/>
                <w:sz w:val="20"/>
                <w:lang w:eastAsia="fr-FR"/>
              </w:rPr>
            </w:pPr>
            <w:ins w:id="3426" w:author="Imed Bouazizi" w:date="2024-01-15T14:01:00Z">
              <w:r w:rsidRPr="00C04E31">
                <w:rPr>
                  <w:rFonts w:cs="Arial"/>
                  <w:sz w:val="20"/>
                  <w:lang w:eastAsia="fr-FR"/>
                </w:rPr>
                <w:t>M </w:t>
              </w:r>
            </w:ins>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9BC6882" w14:textId="77777777" w:rsidR="00926A02" w:rsidRPr="00C04E31" w:rsidRDefault="00926A02" w:rsidP="00E40DC9">
            <w:pPr>
              <w:spacing w:after="0" w:line="240" w:lineRule="auto"/>
              <w:textAlignment w:val="baseline"/>
              <w:rPr>
                <w:ins w:id="3427" w:author="Imed Bouazizi" w:date="2024-01-15T14:01:00Z"/>
                <w:rFonts w:cs="Arial"/>
                <w:sz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01FFFE" w14:textId="77777777" w:rsidR="00926A02" w:rsidRPr="00C04E31" w:rsidRDefault="00926A02" w:rsidP="00E40DC9">
            <w:pPr>
              <w:spacing w:after="0" w:line="240" w:lineRule="auto"/>
              <w:textAlignment w:val="baseline"/>
              <w:rPr>
                <w:ins w:id="3428" w:author="Imed Bouazizi" w:date="2024-01-15T14:01:00Z"/>
                <w:rFonts w:cs="Arial"/>
                <w:sz w:val="20"/>
                <w:lang w:eastAsia="fr-FR"/>
              </w:rPr>
            </w:pPr>
            <w:ins w:id="3429" w:author="Imed Bouazizi" w:date="2024-01-15T14:01:00Z">
              <w:r w:rsidRPr="00C04E31">
                <w:rPr>
                  <w:rFonts w:cs="Arial"/>
                  <w:sz w:val="20"/>
                  <w:lang w:eastAsia="fr-FR"/>
                </w:rPr>
                <w:t xml:space="preserve">Array of node triggers (as defined in </w:t>
              </w:r>
              <w:r>
                <w:rPr>
                  <w:rFonts w:cs="Arial"/>
                  <w:sz w:val="20"/>
                  <w:lang w:eastAsia="fr-FR"/>
                </w:rPr>
                <w:fldChar w:fldCharType="begin"/>
              </w:r>
              <w:r>
                <w:rPr>
                  <w:rFonts w:cs="Arial"/>
                  <w:sz w:val="20"/>
                  <w:lang w:eastAsia="fr-FR"/>
                </w:rPr>
                <w:instrText xml:space="preserve"> REF _Ref146472200 \h  \* MERGEFORMAT </w:instrText>
              </w:r>
              <w:r>
                <w:rPr>
                  <w:rFonts w:cs="Arial"/>
                  <w:sz w:val="20"/>
                  <w:lang w:eastAsia="fr-FR"/>
                </w:rPr>
              </w:r>
              <w:r>
                <w:rPr>
                  <w:rFonts w:cs="Arial"/>
                  <w:sz w:val="20"/>
                  <w:lang w:eastAsia="fr-FR"/>
                </w:rPr>
                <w:fldChar w:fldCharType="separate"/>
              </w:r>
              <w:r w:rsidRPr="00C04E31">
                <w:rPr>
                  <w:rFonts w:cs="Arial"/>
                  <w:sz w:val="20"/>
                  <w:lang w:eastAsia="fr-FR"/>
                </w:rPr>
                <w:t>Table 26</w:t>
              </w:r>
              <w:r>
                <w:rPr>
                  <w:rFonts w:cs="Arial"/>
                  <w:sz w:val="20"/>
                  <w:lang w:eastAsia="fr-FR"/>
                </w:rPr>
                <w:fldChar w:fldCharType="end"/>
              </w:r>
              <w:r w:rsidRPr="00C04E31">
                <w:rPr>
                  <w:rFonts w:cs="Arial"/>
                  <w:sz w:val="20"/>
                  <w:lang w:eastAsia="fr-FR"/>
                </w:rPr>
                <w:t>). Only distinct types are allowed.</w:t>
              </w:r>
            </w:ins>
          </w:p>
          <w:p w14:paraId="23C69907" w14:textId="77777777" w:rsidR="00926A02" w:rsidRPr="00C04E31" w:rsidRDefault="00926A02" w:rsidP="00E40DC9">
            <w:pPr>
              <w:spacing w:after="0" w:line="240" w:lineRule="auto"/>
              <w:textAlignment w:val="baseline"/>
              <w:rPr>
                <w:ins w:id="3430" w:author="Imed Bouazizi" w:date="2024-01-15T14:01:00Z"/>
                <w:rFonts w:cs="Arial"/>
                <w:sz w:val="20"/>
                <w:lang w:eastAsia="fr-FR"/>
              </w:rPr>
            </w:pPr>
            <w:ins w:id="3431" w:author="Imed Bouazizi" w:date="2024-01-15T14:01:00Z">
              <w:r w:rsidRPr="00C04E31">
                <w:rPr>
                  <w:rFonts w:cs="Arial"/>
                  <w:sz w:val="20"/>
                  <w:lang w:eastAsia="fr-FR"/>
                </w:rPr>
                <w:t xml:space="preserve">The minimum size of this array is </w:t>
              </w:r>
              <w:r>
                <w:rPr>
                  <w:rFonts w:cs="Arial"/>
                  <w:sz w:val="20"/>
                  <w:lang w:eastAsia="fr-FR"/>
                </w:rPr>
                <w:t>1</w:t>
              </w:r>
              <w:r w:rsidRPr="00C04E31">
                <w:rPr>
                  <w:rFonts w:cs="Arial"/>
                  <w:sz w:val="20"/>
                  <w:lang w:eastAsia="fr-FR"/>
                </w:rPr>
                <w:t>, and the maximum size is size of trigger types as defined in this specification.</w:t>
              </w:r>
            </w:ins>
          </w:p>
        </w:tc>
      </w:tr>
    </w:tbl>
    <w:p w14:paraId="5A4C4600" w14:textId="77777777" w:rsidR="00926A02" w:rsidRPr="0081799E" w:rsidRDefault="00926A02" w:rsidP="00926A02">
      <w:pPr>
        <w:pStyle w:val="Caption"/>
        <w:jc w:val="center"/>
        <w:rPr>
          <w:ins w:id="3432" w:author="Imed Bouazizi" w:date="2024-01-15T14:01:00Z"/>
          <w:sz w:val="22"/>
          <w:szCs w:val="22"/>
        </w:rPr>
      </w:pPr>
      <w:ins w:id="3433" w:author="Imed Bouazizi" w:date="2024-01-15T14:01:00Z">
        <w:r w:rsidRPr="007E6A55">
          <w:rPr>
            <w:sz w:val="22"/>
            <w:szCs w:val="22"/>
          </w:rPr>
          <w:t xml:space="preserve"> </w:t>
        </w:r>
      </w:ins>
    </w:p>
    <w:p w14:paraId="3B264930" w14:textId="6A7F0DC0" w:rsidR="00926A02" w:rsidRPr="00C04E31" w:rsidRDefault="00926A02" w:rsidP="00926A02">
      <w:pPr>
        <w:pStyle w:val="Tabletitle"/>
        <w:rPr>
          <w:ins w:id="3434" w:author="Imed Bouazizi" w:date="2024-01-15T14:01:00Z"/>
        </w:rPr>
      </w:pPr>
      <w:bookmarkStart w:id="3435" w:name="_Ref146472200"/>
      <w:ins w:id="3436" w:author="Imed Bouazizi" w:date="2024-01-15T14:01:00Z">
        <w:r w:rsidRPr="00810B03">
          <w:t xml:space="preserve">Table </w:t>
        </w:r>
      </w:ins>
      <w:bookmarkEnd w:id="3435"/>
      <w:ins w:id="3437" w:author="Imed Bouazizi" w:date="2024-01-15T14:36:00Z">
        <w:r w:rsidR="00C33E01">
          <w:t>51</w:t>
        </w:r>
      </w:ins>
      <w:ins w:id="3438" w:author="Imed Bouazizi" w:date="2024-01-15T14:01:00Z">
        <w:r w:rsidRPr="00810B03">
          <w:t xml:space="preserve">: Semantic of the </w:t>
        </w:r>
        <w:proofErr w:type="spellStart"/>
        <w:r w:rsidRPr="00810B03">
          <w:t>MPEG_node_</w:t>
        </w:r>
        <w:proofErr w:type="gramStart"/>
        <w:r w:rsidRPr="00810B03">
          <w:t>interactivity.trigger</w:t>
        </w:r>
        <w:proofErr w:type="spellEnd"/>
        <w:proofErr w:type="gramEnd"/>
        <w:r w:rsidRPr="00810B03">
          <w:t xml:space="preserve"> extension</w:t>
        </w:r>
      </w:ins>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926A02" w:rsidRPr="004C11F7" w14:paraId="5B1A1EE4" w14:textId="77777777" w:rsidTr="00E40DC9">
        <w:trPr>
          <w:ins w:id="343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D29273" w14:textId="77777777" w:rsidR="00926A02" w:rsidRPr="00C04E31" w:rsidRDefault="00926A02" w:rsidP="00E40DC9">
            <w:pPr>
              <w:pStyle w:val="Tableheader"/>
              <w:jc w:val="center"/>
              <w:rPr>
                <w:ins w:id="3440" w:author="Imed Bouazizi" w:date="2024-01-15T14:01:00Z"/>
                <w:b/>
              </w:rPr>
            </w:pPr>
            <w:ins w:id="3441" w:author="Imed Bouazizi" w:date="2024-01-15T14:01:00Z">
              <w:r w:rsidRPr="00C04E31">
                <w:rPr>
                  <w:b/>
                </w:rPr>
                <w:t>Name </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74921B8" w14:textId="77777777" w:rsidR="00926A02" w:rsidRPr="00C04E31" w:rsidRDefault="00926A02" w:rsidP="00E40DC9">
            <w:pPr>
              <w:pStyle w:val="Tableheader"/>
              <w:jc w:val="center"/>
              <w:rPr>
                <w:ins w:id="3442" w:author="Imed Bouazizi" w:date="2024-01-15T14:01:00Z"/>
                <w:b/>
              </w:rPr>
            </w:pPr>
            <w:ins w:id="3443" w:author="Imed Bouazizi" w:date="2024-01-15T14:01:00Z">
              <w:r w:rsidRPr="00C04E31">
                <w:rPr>
                  <w:b/>
                </w:rPr>
                <w:t>Type </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9F3E72" w14:textId="77777777" w:rsidR="00926A02" w:rsidRPr="00C04E31" w:rsidRDefault="00926A02" w:rsidP="00E40DC9">
            <w:pPr>
              <w:pStyle w:val="Tableheader"/>
              <w:jc w:val="center"/>
              <w:rPr>
                <w:ins w:id="3444" w:author="Imed Bouazizi" w:date="2024-01-15T14:01:00Z"/>
                <w:b/>
              </w:rPr>
            </w:pPr>
            <w:ins w:id="3445" w:author="Imed Bouazizi" w:date="2024-01-15T14:01:00Z">
              <w:r w:rsidRPr="00C04E31">
                <w:rPr>
                  <w:b/>
                </w:rPr>
                <w:t>Usage </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B9ADE" w14:textId="77777777" w:rsidR="00926A02" w:rsidRPr="00C04E31" w:rsidRDefault="00926A02" w:rsidP="00E40DC9">
            <w:pPr>
              <w:pStyle w:val="Tableheader"/>
              <w:jc w:val="center"/>
              <w:rPr>
                <w:ins w:id="3446" w:author="Imed Bouazizi" w:date="2024-01-15T14:01:00Z"/>
                <w:b/>
              </w:rPr>
            </w:pPr>
            <w:ins w:id="3447" w:author="Imed Bouazizi" w:date="2024-01-15T14:01:00Z">
              <w:r w:rsidRPr="00C04E31">
                <w:rPr>
                  <w:b/>
                </w:rPr>
                <w:t>Default </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E10F70" w14:textId="77777777" w:rsidR="00926A02" w:rsidRPr="00C04E31" w:rsidRDefault="00926A02" w:rsidP="00E40DC9">
            <w:pPr>
              <w:pStyle w:val="Tableheader"/>
              <w:jc w:val="center"/>
              <w:rPr>
                <w:ins w:id="3448" w:author="Imed Bouazizi" w:date="2024-01-15T14:01:00Z"/>
                <w:b/>
              </w:rPr>
            </w:pPr>
            <w:ins w:id="3449" w:author="Imed Bouazizi" w:date="2024-01-15T14:01:00Z">
              <w:r w:rsidRPr="00C04E31">
                <w:rPr>
                  <w:b/>
                </w:rPr>
                <w:t>Description </w:t>
              </w:r>
            </w:ins>
          </w:p>
        </w:tc>
      </w:tr>
      <w:tr w:rsidR="00926A02" w:rsidRPr="00F64E9A" w14:paraId="1F21A5BD" w14:textId="77777777" w:rsidTr="00E40DC9">
        <w:trPr>
          <w:trHeight w:val="690"/>
          <w:ins w:id="3450"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1FFD8D" w14:textId="77777777" w:rsidR="00926A02" w:rsidRPr="00955F00" w:rsidRDefault="00926A02" w:rsidP="00E40DC9">
            <w:pPr>
              <w:spacing w:after="0" w:line="240" w:lineRule="auto"/>
              <w:textAlignment w:val="baseline"/>
              <w:rPr>
                <w:ins w:id="3451" w:author="Imed Bouazizi" w:date="2024-01-15T14:01:00Z"/>
                <w:rFonts w:cs="Arial"/>
                <w:sz w:val="20"/>
                <w:lang w:eastAsia="fr-FR"/>
              </w:rPr>
            </w:pPr>
            <w:ins w:id="3452" w:author="Imed Bouazizi" w:date="2024-01-15T14:01:00Z">
              <w:r w:rsidRPr="00955F00">
                <w:rPr>
                  <w:rFonts w:cs="Arial"/>
                  <w:sz w:val="20"/>
                  <w:lang w:eastAsia="fr-FR"/>
                </w:rPr>
                <w:t xml:space="preserve">type  </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4ED334" w14:textId="77777777" w:rsidR="00926A02" w:rsidRPr="00955F00" w:rsidRDefault="00926A02" w:rsidP="00E40DC9">
            <w:pPr>
              <w:spacing w:after="0" w:line="240" w:lineRule="auto"/>
              <w:textAlignment w:val="baseline"/>
              <w:rPr>
                <w:ins w:id="3453" w:author="Imed Bouazizi" w:date="2024-01-15T14:01:00Z"/>
                <w:rFonts w:cs="Arial"/>
                <w:sz w:val="20"/>
                <w:lang w:eastAsia="fr-FR"/>
              </w:rPr>
            </w:pPr>
            <w:ins w:id="3454" w:author="Imed Bouazizi" w:date="2024-01-15T14:01:00Z">
              <w:r w:rsidRPr="00955F00">
                <w:rPr>
                  <w:rFonts w:cs="Arial"/>
                  <w:sz w:val="20"/>
                  <w:lang w:eastAsia="fr-FR"/>
                </w:rPr>
                <w:t>enumeration </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094896" w14:textId="77777777" w:rsidR="00926A02" w:rsidRPr="00955F00" w:rsidRDefault="00926A02" w:rsidP="00E40DC9">
            <w:pPr>
              <w:spacing w:after="0" w:line="240" w:lineRule="auto"/>
              <w:jc w:val="center"/>
              <w:textAlignment w:val="baseline"/>
              <w:rPr>
                <w:ins w:id="3455" w:author="Imed Bouazizi" w:date="2024-01-15T14:01:00Z"/>
                <w:rFonts w:cs="Arial"/>
                <w:sz w:val="20"/>
                <w:lang w:eastAsia="fr-FR"/>
              </w:rPr>
            </w:pPr>
            <w:ins w:id="3456" w:author="Imed Bouazizi" w:date="2024-01-15T14:01:00Z">
              <w:r w:rsidRPr="00955F00">
                <w:rPr>
                  <w:rFonts w:cs="Arial"/>
                  <w:sz w:val="20"/>
                  <w:lang w:eastAsia="fr-FR"/>
                </w:rPr>
                <w:t>M </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325C09" w14:textId="77777777" w:rsidR="00926A02" w:rsidRPr="00955F00" w:rsidRDefault="00926A02" w:rsidP="00E40DC9">
            <w:pPr>
              <w:spacing w:after="0" w:line="240" w:lineRule="auto"/>
              <w:textAlignment w:val="baseline"/>
              <w:rPr>
                <w:ins w:id="3457"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01B24B" w14:textId="77777777" w:rsidR="00926A02" w:rsidRPr="00955F00" w:rsidRDefault="00926A02" w:rsidP="00E40DC9">
            <w:pPr>
              <w:spacing w:after="0" w:line="240" w:lineRule="auto"/>
              <w:textAlignment w:val="baseline"/>
              <w:rPr>
                <w:ins w:id="3458" w:author="Imed Bouazizi" w:date="2024-01-15T14:01:00Z"/>
                <w:rFonts w:cs="Arial"/>
                <w:sz w:val="20"/>
                <w:lang w:eastAsia="fr-FR"/>
              </w:rPr>
            </w:pPr>
            <w:ins w:id="3459" w:author="Imed Bouazizi" w:date="2024-01-15T14:01:00Z">
              <w:r w:rsidRPr="00955F00">
                <w:rPr>
                  <w:rFonts w:cs="Arial"/>
                  <w:sz w:val="20"/>
                  <w:lang w:eastAsia="fr-FR"/>
                </w:rPr>
                <w:t xml:space="preserve">One element of </w:t>
              </w:r>
              <w:r w:rsidRPr="00955F00">
                <w:rPr>
                  <w:rFonts w:cs="Arial"/>
                  <w:sz w:val="20"/>
                  <w:lang w:eastAsia="fr-FR"/>
                </w:rPr>
                <w:fldChar w:fldCharType="begin"/>
              </w:r>
              <w:r w:rsidRPr="00955F00">
                <w:rPr>
                  <w:rFonts w:cs="Arial"/>
                  <w:sz w:val="20"/>
                  <w:lang w:eastAsia="fr-FR"/>
                </w:rPr>
                <w:instrText xml:space="preserve"> REF _Ref146474604 \h  \* MERGEFORMAT </w:instrText>
              </w:r>
              <w:r w:rsidRPr="00955F00">
                <w:rPr>
                  <w:rFonts w:cs="Arial"/>
                  <w:sz w:val="20"/>
                  <w:lang w:eastAsia="fr-FR"/>
                </w:rPr>
              </w:r>
              <w:r w:rsidRPr="00955F00">
                <w:rPr>
                  <w:rFonts w:cs="Arial"/>
                  <w:sz w:val="20"/>
                  <w:lang w:eastAsia="fr-FR"/>
                </w:rPr>
                <w:fldChar w:fldCharType="separate"/>
              </w:r>
              <w:r w:rsidRPr="00C04E31">
                <w:rPr>
                  <w:rFonts w:cs="Arial"/>
                  <w:sz w:val="20"/>
                  <w:lang w:eastAsia="fr-FR"/>
                </w:rPr>
                <w:t>Table 8</w:t>
              </w:r>
              <w:r w:rsidRPr="00955F00">
                <w:rPr>
                  <w:rFonts w:cs="Arial"/>
                  <w:sz w:val="20"/>
                  <w:lang w:eastAsia="fr-FR"/>
                </w:rPr>
                <w:fldChar w:fldCharType="end"/>
              </w:r>
              <w:r w:rsidRPr="00955F00">
                <w:rPr>
                  <w:rFonts w:cs="Arial"/>
                  <w:sz w:val="20"/>
                  <w:lang w:eastAsia="fr-FR"/>
                </w:rPr>
                <w:t xml:space="preserve"> that defines the type of the trigger.</w:t>
              </w:r>
            </w:ins>
          </w:p>
        </w:tc>
      </w:tr>
      <w:tr w:rsidR="00926A02" w:rsidRPr="00F64E9A" w14:paraId="6D1F34E8" w14:textId="77777777" w:rsidTr="00E40DC9">
        <w:trPr>
          <w:trHeight w:val="330"/>
          <w:ins w:id="3460"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E009DE" w14:textId="77777777" w:rsidR="00926A02" w:rsidRPr="00955F00" w:rsidRDefault="00926A02" w:rsidP="00E40DC9">
            <w:pPr>
              <w:spacing w:after="0" w:line="240" w:lineRule="auto"/>
              <w:textAlignment w:val="baseline"/>
              <w:rPr>
                <w:ins w:id="3461" w:author="Imed Bouazizi" w:date="2024-01-15T14:01:00Z"/>
                <w:rFonts w:cs="Arial"/>
                <w:sz w:val="20"/>
                <w:lang w:eastAsia="fr-FR"/>
              </w:rPr>
            </w:pPr>
            <w:ins w:id="3462" w:author="Imed Bouazizi" w:date="2024-01-15T14:01:00Z">
              <w:r w:rsidRPr="00955F00">
                <w:rPr>
                  <w:rFonts w:cs="Arial"/>
                  <w:sz w:val="20"/>
                  <w:lang w:eastAsia="fr-FR"/>
                </w:rPr>
                <w:t>if (type == TRIGGER_</w:t>
              </w:r>
              <w:proofErr w:type="gramStart"/>
              <w:r w:rsidRPr="00955F00">
                <w:rPr>
                  <w:rFonts w:cs="Arial"/>
                  <w:sz w:val="20"/>
                  <w:lang w:eastAsia="fr-FR"/>
                </w:rPr>
                <w:t>COLLISION){</w:t>
              </w:r>
              <w:proofErr w:type="gram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76B0D" w14:textId="77777777" w:rsidR="00926A02" w:rsidRPr="00955F00" w:rsidRDefault="00926A02" w:rsidP="00E40DC9">
            <w:pPr>
              <w:spacing w:after="0" w:line="240" w:lineRule="auto"/>
              <w:textAlignment w:val="baseline"/>
              <w:rPr>
                <w:ins w:id="3463"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02D705" w14:textId="77777777" w:rsidR="00926A02" w:rsidRPr="00955F00" w:rsidRDefault="00926A02" w:rsidP="00E40DC9">
            <w:pPr>
              <w:spacing w:after="0" w:line="240" w:lineRule="auto"/>
              <w:jc w:val="center"/>
              <w:textAlignment w:val="baseline"/>
              <w:rPr>
                <w:ins w:id="3464"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FBA0C" w14:textId="77777777" w:rsidR="00926A02" w:rsidRPr="00955F00" w:rsidRDefault="00926A02" w:rsidP="00E40DC9">
            <w:pPr>
              <w:spacing w:after="0" w:line="240" w:lineRule="auto"/>
              <w:textAlignment w:val="baseline"/>
              <w:rPr>
                <w:ins w:id="3465"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15965" w14:textId="77777777" w:rsidR="00926A02" w:rsidRPr="00955F00" w:rsidRDefault="00926A02" w:rsidP="00E40DC9">
            <w:pPr>
              <w:spacing w:after="0" w:line="240" w:lineRule="auto"/>
              <w:textAlignment w:val="baseline"/>
              <w:rPr>
                <w:ins w:id="3466" w:author="Imed Bouazizi" w:date="2024-01-15T14:01:00Z"/>
                <w:rFonts w:cs="Arial"/>
                <w:sz w:val="20"/>
                <w:lang w:eastAsia="fr-FR"/>
              </w:rPr>
            </w:pPr>
          </w:p>
        </w:tc>
      </w:tr>
      <w:tr w:rsidR="00926A02" w:rsidRPr="00F64E9A" w14:paraId="0246CCF1" w14:textId="77777777" w:rsidTr="00E40DC9">
        <w:trPr>
          <w:trHeight w:val="1272"/>
          <w:ins w:id="3467"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3D917B" w14:textId="77777777" w:rsidR="00926A02" w:rsidRPr="00955F00" w:rsidRDefault="00926A02" w:rsidP="00E40DC9">
            <w:pPr>
              <w:spacing w:after="0" w:line="240" w:lineRule="auto"/>
              <w:textAlignment w:val="baseline"/>
              <w:rPr>
                <w:ins w:id="3468" w:author="Imed Bouazizi" w:date="2024-01-15T14:01:00Z"/>
                <w:rFonts w:cs="Arial"/>
                <w:sz w:val="20"/>
                <w:lang w:eastAsia="fr-FR"/>
              </w:rPr>
            </w:pPr>
            <w:ins w:id="3469" w:author="Imed Bouazizi" w:date="2024-01-15T14:01:00Z">
              <w:r w:rsidRPr="00955F00">
                <w:rPr>
                  <w:rFonts w:cs="Arial"/>
                  <w:sz w:val="20"/>
                  <w:lang w:eastAsia="fr-FR"/>
                </w:rPr>
                <w:t>collider</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02F66D" w14:textId="77777777" w:rsidR="00926A02" w:rsidRPr="00955F00" w:rsidRDefault="00926A02" w:rsidP="00E40DC9">
            <w:pPr>
              <w:spacing w:after="0" w:line="240" w:lineRule="auto"/>
              <w:textAlignment w:val="baseline"/>
              <w:rPr>
                <w:ins w:id="3470" w:author="Imed Bouazizi" w:date="2024-01-15T14:01:00Z"/>
                <w:rFonts w:cs="Arial"/>
                <w:sz w:val="20"/>
                <w:lang w:eastAsia="fr-FR"/>
              </w:rPr>
            </w:pPr>
            <w:ins w:id="3471" w:author="Imed Bouazizi" w:date="2024-01-15T14:01:00Z">
              <w:r w:rsidRPr="00955F00">
                <w:rPr>
                  <w:rFonts w:cs="Arial"/>
                  <w:sz w:val="20"/>
                  <w:lang w:eastAsia="fr-FR"/>
                </w:rPr>
                <w:t>integer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B465CD" w14:textId="77777777" w:rsidR="00926A02" w:rsidRPr="00955F00" w:rsidRDefault="00926A02" w:rsidP="00E40DC9">
            <w:pPr>
              <w:spacing w:after="0" w:line="240" w:lineRule="auto"/>
              <w:jc w:val="center"/>
              <w:textAlignment w:val="baseline"/>
              <w:rPr>
                <w:ins w:id="3472" w:author="Imed Bouazizi" w:date="2024-01-15T14:01:00Z"/>
                <w:rFonts w:cs="Arial"/>
                <w:sz w:val="20"/>
                <w:lang w:eastAsia="fr-FR"/>
              </w:rPr>
            </w:pPr>
            <w:ins w:id="3473"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237C6" w14:textId="77777777" w:rsidR="00926A02" w:rsidRPr="00955F00" w:rsidRDefault="00926A02" w:rsidP="00E40DC9">
            <w:pPr>
              <w:spacing w:after="0" w:line="240" w:lineRule="auto"/>
              <w:textAlignment w:val="baseline"/>
              <w:rPr>
                <w:ins w:id="3474"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279A6" w14:textId="77777777" w:rsidR="00926A02" w:rsidRPr="00955F00" w:rsidRDefault="00926A02" w:rsidP="00E40DC9">
            <w:pPr>
              <w:spacing w:after="0"/>
              <w:rPr>
                <w:ins w:id="3475" w:author="Imed Bouazizi" w:date="2024-01-15T14:01:00Z"/>
                <w:rFonts w:cs="Arial"/>
                <w:sz w:val="20"/>
                <w:lang w:eastAsia="fr-FR"/>
              </w:rPr>
            </w:pPr>
            <w:ins w:id="3476" w:author="Imed Bouazizi" w:date="2024-01-15T14:01:00Z">
              <w:r w:rsidRPr="00955F00">
                <w:rPr>
                  <w:rFonts w:cs="Arial"/>
                  <w:sz w:val="20"/>
                  <w:lang w:eastAsia="fr-FR"/>
                </w:rPr>
                <w:t>the index of the mesh element that provides the collider geometry for the current node.</w:t>
              </w:r>
            </w:ins>
          </w:p>
          <w:p w14:paraId="58D1C386" w14:textId="77777777" w:rsidR="00926A02" w:rsidRPr="00955F00" w:rsidRDefault="00926A02" w:rsidP="00E40DC9">
            <w:pPr>
              <w:spacing w:after="0" w:line="240" w:lineRule="auto"/>
              <w:textAlignment w:val="baseline"/>
              <w:rPr>
                <w:ins w:id="3477" w:author="Imed Bouazizi" w:date="2024-01-15T14:01:00Z"/>
                <w:rFonts w:cs="Arial"/>
                <w:sz w:val="20"/>
                <w:lang w:eastAsia="fr-FR"/>
              </w:rPr>
            </w:pPr>
            <w:ins w:id="3478" w:author="Imed Bouazizi" w:date="2024-01-15T14:01:00Z">
              <w:r w:rsidRPr="00955F00">
                <w:rPr>
                  <w:rFonts w:cs="Arial"/>
                  <w:sz w:val="20"/>
                  <w:lang w:eastAsia="fr-FR"/>
                </w:rPr>
                <w:t xml:space="preserve">The collider mesh may reference a material. </w:t>
              </w:r>
            </w:ins>
          </w:p>
        </w:tc>
      </w:tr>
      <w:tr w:rsidR="00926A02" w:rsidRPr="00F64E9A" w14:paraId="7E7179CF" w14:textId="77777777" w:rsidTr="00E40DC9">
        <w:trPr>
          <w:trHeight w:val="330"/>
          <w:ins w:id="347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30E42F" w14:textId="77777777" w:rsidR="00926A02" w:rsidRPr="00955F00" w:rsidRDefault="00926A02" w:rsidP="00E40DC9">
            <w:pPr>
              <w:spacing w:after="0" w:line="240" w:lineRule="auto"/>
              <w:textAlignment w:val="baseline"/>
              <w:rPr>
                <w:ins w:id="3480" w:author="Imed Bouazizi" w:date="2024-01-15T14:01:00Z"/>
                <w:rFonts w:cs="Arial"/>
                <w:sz w:val="20"/>
                <w:lang w:eastAsia="fr-FR"/>
              </w:rPr>
            </w:pPr>
            <w:proofErr w:type="spellStart"/>
            <w:ins w:id="3481" w:author="Imed Bouazizi" w:date="2024-01-15T14:01:00Z">
              <w:r>
                <w:rPr>
                  <w:rFonts w:cs="Arial"/>
                  <w:sz w:val="20"/>
                  <w:lang w:eastAsia="fr-FR"/>
                </w:rPr>
                <w:t>i</w:t>
              </w:r>
              <w:r w:rsidRPr="00955F00">
                <w:rPr>
                  <w:rFonts w:cs="Arial"/>
                  <w:sz w:val="20"/>
                  <w:lang w:eastAsia="fr-FR"/>
                </w:rPr>
                <w:t>s</w:t>
              </w:r>
              <w:r>
                <w:rPr>
                  <w:rFonts w:cs="Arial"/>
                  <w:sz w:val="20"/>
                  <w:lang w:eastAsia="fr-FR"/>
                </w:rPr>
                <w:t>S</w:t>
              </w:r>
              <w:r w:rsidRPr="00955F00">
                <w:rPr>
                  <w:rFonts w:cs="Arial"/>
                  <w:sz w:val="20"/>
                  <w:lang w:eastAsia="fr-FR"/>
                </w:rPr>
                <w:t>tatic</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AEC679" w14:textId="77777777" w:rsidR="00926A02" w:rsidRPr="00955F00" w:rsidRDefault="00926A02" w:rsidP="00E40DC9">
            <w:pPr>
              <w:spacing w:after="0" w:line="240" w:lineRule="auto"/>
              <w:textAlignment w:val="baseline"/>
              <w:rPr>
                <w:ins w:id="3482" w:author="Imed Bouazizi" w:date="2024-01-15T14:01:00Z"/>
                <w:rFonts w:cs="Arial"/>
                <w:sz w:val="20"/>
                <w:lang w:eastAsia="fr-FR"/>
              </w:rPr>
            </w:pPr>
            <w:proofErr w:type="spellStart"/>
            <w:ins w:id="3483" w:author="Imed Bouazizi" w:date="2024-01-15T14:01:00Z">
              <w:r w:rsidRPr="00955F00">
                <w:rPr>
                  <w:rFonts w:cs="Arial"/>
                  <w:sz w:val="20"/>
                  <w:lang w:eastAsia="fr-FR"/>
                </w:rPr>
                <w:t>boolean</w:t>
              </w:r>
              <w:proofErr w:type="spellEnd"/>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011A59" w14:textId="77777777" w:rsidR="00926A02" w:rsidRPr="00955F00" w:rsidRDefault="00926A02" w:rsidP="00E40DC9">
            <w:pPr>
              <w:spacing w:after="0" w:line="240" w:lineRule="auto"/>
              <w:jc w:val="center"/>
              <w:textAlignment w:val="baseline"/>
              <w:rPr>
                <w:ins w:id="3484" w:author="Imed Bouazizi" w:date="2024-01-15T14:01:00Z"/>
                <w:rFonts w:cs="Arial"/>
                <w:sz w:val="20"/>
                <w:lang w:eastAsia="fr-FR"/>
              </w:rPr>
            </w:pPr>
            <w:ins w:id="3485"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CB50D" w14:textId="77777777" w:rsidR="00926A02" w:rsidRPr="00955F00" w:rsidRDefault="00926A02" w:rsidP="00E40DC9">
            <w:pPr>
              <w:spacing w:after="0" w:line="240" w:lineRule="auto"/>
              <w:textAlignment w:val="baseline"/>
              <w:rPr>
                <w:ins w:id="3486"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AA325" w14:textId="77777777" w:rsidR="00926A02" w:rsidRPr="00955F00" w:rsidRDefault="00926A02" w:rsidP="00E40DC9">
            <w:pPr>
              <w:spacing w:after="0"/>
              <w:rPr>
                <w:ins w:id="3487" w:author="Imed Bouazizi" w:date="2024-01-15T14:01:00Z"/>
                <w:rFonts w:cs="Arial"/>
                <w:sz w:val="20"/>
                <w:lang w:eastAsia="fr-FR"/>
              </w:rPr>
            </w:pPr>
            <w:ins w:id="3488" w:author="Imed Bouazizi" w:date="2024-01-15T14:01:00Z">
              <w:r w:rsidRPr="00955F00">
                <w:rPr>
                  <w:rFonts w:cs="Arial"/>
                  <w:sz w:val="20"/>
                  <w:lang w:eastAsia="fr-FR"/>
                </w:rPr>
                <w:t>If True, the collider is defined as a static collider.</w:t>
              </w:r>
            </w:ins>
          </w:p>
        </w:tc>
      </w:tr>
      <w:tr w:rsidR="00926A02" w:rsidRPr="00F64E9A" w14:paraId="494632F7" w14:textId="77777777" w:rsidTr="00E40DC9">
        <w:trPr>
          <w:trHeight w:val="411"/>
          <w:ins w:id="348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B0351" w14:textId="77777777" w:rsidR="00926A02" w:rsidRPr="00955F00" w:rsidRDefault="00926A02" w:rsidP="00E40DC9">
            <w:pPr>
              <w:spacing w:after="0" w:line="240" w:lineRule="auto"/>
              <w:textAlignment w:val="baseline"/>
              <w:rPr>
                <w:ins w:id="3490" w:author="Imed Bouazizi" w:date="2024-01-15T14:01:00Z"/>
                <w:rFonts w:cs="Arial"/>
                <w:sz w:val="20"/>
                <w:lang w:eastAsia="fr-FR"/>
              </w:rPr>
            </w:pPr>
            <w:proofErr w:type="spellStart"/>
            <w:ins w:id="3491" w:author="Imed Bouazizi" w:date="2024-01-15T14:01:00Z">
              <w:r w:rsidRPr="00955F00">
                <w:rPr>
                  <w:rFonts w:cs="Arial"/>
                  <w:sz w:val="20"/>
                  <w:lang w:eastAsia="fr-FR"/>
                </w:rPr>
                <w:t>usePhysics</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B23D9" w14:textId="77777777" w:rsidR="00926A02" w:rsidRPr="00955F00" w:rsidRDefault="00926A02" w:rsidP="00E40DC9">
            <w:pPr>
              <w:spacing w:after="0" w:line="240" w:lineRule="auto"/>
              <w:textAlignment w:val="baseline"/>
              <w:rPr>
                <w:ins w:id="3492" w:author="Imed Bouazizi" w:date="2024-01-15T14:01:00Z"/>
                <w:rFonts w:cs="Arial"/>
                <w:sz w:val="20"/>
                <w:lang w:eastAsia="fr-FR"/>
              </w:rPr>
            </w:pPr>
            <w:proofErr w:type="spellStart"/>
            <w:ins w:id="3493" w:author="Imed Bouazizi" w:date="2024-01-15T14:01:00Z">
              <w:r w:rsidRPr="00955F00">
                <w:rPr>
                  <w:rFonts w:cs="Arial"/>
                  <w:sz w:val="20"/>
                  <w:lang w:eastAsia="fr-FR"/>
                </w:rPr>
                <w:t>boolean</w:t>
              </w:r>
              <w:proofErr w:type="spellEnd"/>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B2B79" w14:textId="77777777" w:rsidR="00926A02" w:rsidRPr="00955F00" w:rsidRDefault="00926A02" w:rsidP="00E40DC9">
            <w:pPr>
              <w:spacing w:after="0" w:line="240" w:lineRule="auto"/>
              <w:jc w:val="center"/>
              <w:textAlignment w:val="baseline"/>
              <w:rPr>
                <w:ins w:id="3494" w:author="Imed Bouazizi" w:date="2024-01-15T14:01:00Z"/>
                <w:rFonts w:cs="Arial"/>
                <w:sz w:val="20"/>
                <w:lang w:eastAsia="fr-FR"/>
              </w:rPr>
            </w:pPr>
            <w:ins w:id="3495"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7FB385" w14:textId="77777777" w:rsidR="00926A02" w:rsidRPr="00955F00" w:rsidRDefault="00926A02" w:rsidP="00E40DC9">
            <w:pPr>
              <w:spacing w:after="0" w:line="240" w:lineRule="auto"/>
              <w:textAlignment w:val="baseline"/>
              <w:rPr>
                <w:ins w:id="3496"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6EB1A" w14:textId="77777777" w:rsidR="00926A02" w:rsidRPr="00955F00" w:rsidRDefault="00926A02" w:rsidP="00E40DC9">
            <w:pPr>
              <w:spacing w:after="0" w:line="240" w:lineRule="auto"/>
              <w:textAlignment w:val="baseline"/>
              <w:rPr>
                <w:ins w:id="3497" w:author="Imed Bouazizi" w:date="2024-01-15T14:01:00Z"/>
                <w:rFonts w:cs="Arial"/>
                <w:sz w:val="20"/>
                <w:lang w:eastAsia="fr-FR"/>
              </w:rPr>
            </w:pPr>
            <w:ins w:id="3498" w:author="Imed Bouazizi" w:date="2024-01-15T14:01:00Z">
              <w:r w:rsidRPr="00955F00">
                <w:rPr>
                  <w:rFonts w:cs="Arial"/>
                  <w:sz w:val="20"/>
                  <w:lang w:eastAsia="fr-FR"/>
                </w:rPr>
                <w:t>Indicates if the object shall be considered by the physics simulation.</w:t>
              </w:r>
            </w:ins>
          </w:p>
        </w:tc>
      </w:tr>
      <w:tr w:rsidR="00926A02" w:rsidRPr="00F64E9A" w14:paraId="669657E0" w14:textId="77777777" w:rsidTr="00E40DC9">
        <w:trPr>
          <w:trHeight w:val="411"/>
          <w:ins w:id="349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E0480" w14:textId="77777777" w:rsidR="00926A02" w:rsidRPr="00955F00" w:rsidRDefault="00926A02" w:rsidP="00E40DC9">
            <w:pPr>
              <w:spacing w:after="0" w:line="240" w:lineRule="auto"/>
              <w:textAlignment w:val="baseline"/>
              <w:rPr>
                <w:ins w:id="3500" w:author="Imed Bouazizi" w:date="2024-01-15T14:01:00Z"/>
                <w:rFonts w:cs="Arial"/>
                <w:sz w:val="20"/>
                <w:lang w:eastAsia="fr-FR"/>
              </w:rPr>
            </w:pPr>
            <w:ins w:id="3501" w:author="Imed Bouazizi" w:date="2024-01-15T14:01:00Z">
              <w:r w:rsidRPr="00955F00">
                <w:rPr>
                  <w:rFonts w:cs="Arial"/>
                  <w:sz w:val="20"/>
                  <w:lang w:eastAsia="fr-FR"/>
                </w:rPr>
                <w:t>if (</w:t>
              </w:r>
              <w:proofErr w:type="spellStart"/>
              <w:r w:rsidRPr="00955F00">
                <w:rPr>
                  <w:rFonts w:cs="Arial"/>
                  <w:sz w:val="20"/>
                  <w:lang w:eastAsia="fr-FR"/>
                </w:rPr>
                <w:t>usePhysics</w:t>
              </w:r>
              <w:proofErr w:type="spellEnd"/>
              <w:r w:rsidRPr="00955F00">
                <w:rPr>
                  <w:rFonts w:cs="Arial"/>
                  <w:sz w:val="20"/>
                  <w:lang w:eastAsia="fr-FR"/>
                </w:rPr>
                <w:t>)</w:t>
              </w:r>
              <w:r>
                <w:rPr>
                  <w:rFonts w:cs="Arial"/>
                  <w:sz w:val="20"/>
                  <w:lang w:eastAsia="fr-FR"/>
                </w:rPr>
                <w:t xml:space="preserve"> </w:t>
              </w:r>
              <w:r w:rsidRPr="00955F00">
                <w:rPr>
                  <w:rFonts w:cs="Arial"/>
                  <w:sz w:val="20"/>
                  <w:lang w:eastAsia="fr-FR"/>
                </w:rPr>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F6304" w14:textId="77777777" w:rsidR="00926A02" w:rsidRPr="00955F00" w:rsidRDefault="00926A02" w:rsidP="00E40DC9">
            <w:pPr>
              <w:spacing w:after="0" w:line="240" w:lineRule="auto"/>
              <w:textAlignment w:val="baseline"/>
              <w:rPr>
                <w:ins w:id="3502"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652FC" w14:textId="77777777" w:rsidR="00926A02" w:rsidRPr="00955F00" w:rsidRDefault="00926A02" w:rsidP="00E40DC9">
            <w:pPr>
              <w:spacing w:after="0" w:line="240" w:lineRule="auto"/>
              <w:textAlignment w:val="baseline"/>
              <w:rPr>
                <w:ins w:id="3503"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CA9924" w14:textId="77777777" w:rsidR="00926A02" w:rsidRPr="00955F00" w:rsidRDefault="00926A02" w:rsidP="00E40DC9">
            <w:pPr>
              <w:spacing w:after="0" w:line="240" w:lineRule="auto"/>
              <w:textAlignment w:val="baseline"/>
              <w:rPr>
                <w:ins w:id="3504"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61BCD6" w14:textId="77777777" w:rsidR="00926A02" w:rsidRPr="00955F00" w:rsidRDefault="00926A02" w:rsidP="00E40DC9">
            <w:pPr>
              <w:spacing w:after="0" w:line="240" w:lineRule="auto"/>
              <w:textAlignment w:val="baseline"/>
              <w:rPr>
                <w:ins w:id="3505" w:author="Imed Bouazizi" w:date="2024-01-15T14:01:00Z"/>
                <w:rFonts w:cs="Arial"/>
                <w:sz w:val="20"/>
                <w:lang w:eastAsia="fr-FR"/>
              </w:rPr>
            </w:pPr>
          </w:p>
        </w:tc>
      </w:tr>
      <w:tr w:rsidR="00926A02" w:rsidRPr="00F64E9A" w14:paraId="1200085F" w14:textId="77777777" w:rsidTr="00E40DC9">
        <w:trPr>
          <w:trHeight w:val="411"/>
          <w:ins w:id="350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B60910" w14:textId="77777777" w:rsidR="00926A02" w:rsidRPr="00955F00" w:rsidRDefault="00926A02" w:rsidP="00E40DC9">
            <w:pPr>
              <w:spacing w:after="0" w:line="240" w:lineRule="auto"/>
              <w:textAlignment w:val="baseline"/>
              <w:rPr>
                <w:ins w:id="3507" w:author="Imed Bouazizi" w:date="2024-01-15T14:01:00Z"/>
                <w:rFonts w:cs="Arial"/>
                <w:sz w:val="20"/>
                <w:lang w:eastAsia="fr-FR"/>
              </w:rPr>
            </w:pPr>
            <w:ins w:id="3508" w:author="Imed Bouazizi" w:date="2024-01-15T14:01:00Z">
              <w:r w:rsidRPr="00955F00">
                <w:rPr>
                  <w:rFonts w:cs="Arial"/>
                  <w:sz w:val="20"/>
                  <w:lang w:eastAsia="fr-FR"/>
                </w:rPr>
                <w:tab/>
              </w:r>
              <w:proofErr w:type="spellStart"/>
              <w:r w:rsidRPr="00955F00">
                <w:rPr>
                  <w:rFonts w:cs="Arial"/>
                  <w:sz w:val="20"/>
                  <w:lang w:eastAsia="fr-FR"/>
                </w:rPr>
                <w:t>useGravity</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678BD" w14:textId="77777777" w:rsidR="00926A02" w:rsidRPr="00955F00" w:rsidRDefault="00926A02" w:rsidP="00E40DC9">
            <w:pPr>
              <w:spacing w:after="0" w:line="240" w:lineRule="auto"/>
              <w:textAlignment w:val="baseline"/>
              <w:rPr>
                <w:ins w:id="3509" w:author="Imed Bouazizi" w:date="2024-01-15T14:01:00Z"/>
                <w:rFonts w:cs="Arial"/>
                <w:sz w:val="20"/>
                <w:lang w:eastAsia="fr-FR"/>
              </w:rPr>
            </w:pPr>
            <w:proofErr w:type="spellStart"/>
            <w:ins w:id="3510" w:author="Imed Bouazizi" w:date="2024-01-15T14:01:00Z">
              <w:r w:rsidRPr="00955F00">
                <w:rPr>
                  <w:rFonts w:cs="Arial"/>
                  <w:sz w:val="20"/>
                  <w:lang w:eastAsia="fr-FR"/>
                </w:rPr>
                <w:t>boolean</w:t>
              </w:r>
              <w:proofErr w:type="spellEnd"/>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D2C0E8" w14:textId="77777777" w:rsidR="00926A02" w:rsidRPr="00955F00" w:rsidRDefault="00926A02" w:rsidP="00E40DC9">
            <w:pPr>
              <w:spacing w:after="0" w:line="240" w:lineRule="auto"/>
              <w:jc w:val="center"/>
              <w:textAlignment w:val="baseline"/>
              <w:rPr>
                <w:ins w:id="3511" w:author="Imed Bouazizi" w:date="2024-01-15T14:01:00Z"/>
                <w:rFonts w:cs="Arial"/>
                <w:sz w:val="20"/>
                <w:lang w:eastAsia="fr-FR"/>
              </w:rPr>
            </w:pPr>
            <w:ins w:id="3512" w:author="Imed Bouazizi" w:date="2024-01-15T14:01:00Z">
              <w:r w:rsidRPr="00955F00">
                <w:rPr>
                  <w:rFonts w:cs="Arial"/>
                  <w:sz w:val="20"/>
                  <w:lang w:eastAsia="fr-FR"/>
                </w:rPr>
                <w:t xml:space="preserve">M </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3A61" w14:textId="77777777" w:rsidR="00926A02" w:rsidRPr="00955F00" w:rsidRDefault="00926A02" w:rsidP="00E40DC9">
            <w:pPr>
              <w:spacing w:after="0" w:line="240" w:lineRule="auto"/>
              <w:textAlignment w:val="baseline"/>
              <w:rPr>
                <w:ins w:id="3513"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AF7AA0" w14:textId="77777777" w:rsidR="00926A02" w:rsidRPr="00955F00" w:rsidRDefault="00926A02" w:rsidP="00E40DC9">
            <w:pPr>
              <w:spacing w:after="0" w:line="240" w:lineRule="auto"/>
              <w:textAlignment w:val="baseline"/>
              <w:rPr>
                <w:ins w:id="3514" w:author="Imed Bouazizi" w:date="2024-01-15T14:01:00Z"/>
                <w:rFonts w:cs="Arial"/>
                <w:sz w:val="20"/>
                <w:lang w:eastAsia="fr-FR"/>
              </w:rPr>
            </w:pPr>
            <w:ins w:id="3515" w:author="Imed Bouazizi" w:date="2024-01-15T14:01:00Z">
              <w:r w:rsidRPr="00955F00">
                <w:rPr>
                  <w:rFonts w:cs="Arial"/>
                  <w:sz w:val="20"/>
                  <w:lang w:eastAsia="fr-FR"/>
                </w:rPr>
                <w:t>Indicates if the gravity affects the object</w:t>
              </w:r>
            </w:ins>
          </w:p>
        </w:tc>
      </w:tr>
      <w:tr w:rsidR="00926A02" w:rsidRPr="00F64E9A" w14:paraId="30FDF05B" w14:textId="77777777" w:rsidTr="00E40DC9">
        <w:trPr>
          <w:trHeight w:val="411"/>
          <w:ins w:id="351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4DD97D" w14:textId="77777777" w:rsidR="00926A02" w:rsidRPr="00955F00" w:rsidRDefault="00926A02" w:rsidP="00E40DC9">
            <w:pPr>
              <w:spacing w:after="0" w:line="240" w:lineRule="auto"/>
              <w:textAlignment w:val="baseline"/>
              <w:rPr>
                <w:ins w:id="3517" w:author="Imed Bouazizi" w:date="2024-01-15T14:01:00Z"/>
                <w:rFonts w:cs="Arial"/>
                <w:sz w:val="20"/>
                <w:lang w:eastAsia="fr-FR"/>
              </w:rPr>
            </w:pPr>
            <w:ins w:id="3518" w:author="Imed Bouazizi" w:date="2024-01-15T14:01:00Z">
              <w:r w:rsidRPr="00955F00">
                <w:rPr>
                  <w:rFonts w:cs="Arial"/>
                  <w:sz w:val="20"/>
                  <w:lang w:eastAsia="fr-FR"/>
                </w:rPr>
                <w:tab/>
                <w:t>mass</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D5400" w14:textId="77777777" w:rsidR="00926A02" w:rsidRPr="00955F00" w:rsidRDefault="00926A02" w:rsidP="00E40DC9">
            <w:pPr>
              <w:spacing w:after="0" w:line="240" w:lineRule="auto"/>
              <w:textAlignment w:val="baseline"/>
              <w:rPr>
                <w:ins w:id="3519" w:author="Imed Bouazizi" w:date="2024-01-15T14:01:00Z"/>
                <w:rFonts w:cs="Arial"/>
                <w:sz w:val="20"/>
                <w:lang w:eastAsia="fr-FR"/>
              </w:rPr>
            </w:pPr>
            <w:ins w:id="3520"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AC3156" w14:textId="77777777" w:rsidR="00926A02" w:rsidRPr="00955F00" w:rsidRDefault="00926A02" w:rsidP="00E40DC9">
            <w:pPr>
              <w:spacing w:after="0" w:line="240" w:lineRule="auto"/>
              <w:jc w:val="center"/>
              <w:textAlignment w:val="baseline"/>
              <w:rPr>
                <w:ins w:id="3521" w:author="Imed Bouazizi" w:date="2024-01-15T14:01:00Z"/>
                <w:rFonts w:cs="Arial"/>
                <w:sz w:val="20"/>
                <w:lang w:eastAsia="fr-FR"/>
              </w:rPr>
            </w:pPr>
            <w:ins w:id="3522"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ED5F9A" w14:textId="77777777" w:rsidR="00926A02" w:rsidRPr="00955F00" w:rsidRDefault="00926A02" w:rsidP="00E40DC9">
            <w:pPr>
              <w:spacing w:after="0" w:line="240" w:lineRule="auto"/>
              <w:textAlignment w:val="baseline"/>
              <w:rPr>
                <w:ins w:id="3523"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2A0" w14:textId="77777777" w:rsidR="00926A02" w:rsidRPr="00955F00" w:rsidRDefault="00926A02" w:rsidP="00E40DC9">
            <w:pPr>
              <w:spacing w:after="0" w:line="240" w:lineRule="auto"/>
              <w:textAlignment w:val="baseline"/>
              <w:rPr>
                <w:ins w:id="3524" w:author="Imed Bouazizi" w:date="2024-01-15T14:01:00Z"/>
                <w:rFonts w:cs="Arial"/>
                <w:sz w:val="20"/>
                <w:lang w:eastAsia="fr-FR"/>
              </w:rPr>
            </w:pPr>
            <w:ins w:id="3525" w:author="Imed Bouazizi" w:date="2024-01-15T14:01:00Z">
              <w:r w:rsidRPr="00955F00">
                <w:rPr>
                  <w:rFonts w:cs="Arial"/>
                  <w:sz w:val="20"/>
                  <w:lang w:eastAsia="fr-FR"/>
                </w:rPr>
                <w:t>Mass of the object in kilogram.</w:t>
              </w:r>
            </w:ins>
          </w:p>
        </w:tc>
      </w:tr>
      <w:tr w:rsidR="00926A02" w:rsidRPr="00F64E9A" w14:paraId="4048E213" w14:textId="77777777" w:rsidTr="00E40DC9">
        <w:trPr>
          <w:trHeight w:val="411"/>
          <w:ins w:id="352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AB332" w14:textId="77777777" w:rsidR="00926A02" w:rsidRPr="00955F00" w:rsidRDefault="00926A02" w:rsidP="00E40DC9">
            <w:pPr>
              <w:spacing w:after="0" w:line="240" w:lineRule="auto"/>
              <w:textAlignment w:val="baseline"/>
              <w:rPr>
                <w:ins w:id="3527" w:author="Imed Bouazizi" w:date="2024-01-15T14:01:00Z"/>
                <w:rFonts w:cs="Arial"/>
                <w:sz w:val="20"/>
                <w:lang w:eastAsia="fr-FR"/>
              </w:rPr>
            </w:pPr>
            <w:ins w:id="3528" w:author="Imed Bouazizi" w:date="2024-01-15T14:01:00Z">
              <w:r w:rsidRPr="00955F00">
                <w:rPr>
                  <w:rFonts w:cs="Arial"/>
                  <w:sz w:val="20"/>
                  <w:lang w:eastAsia="fr-FR"/>
                </w:rPr>
                <w:tab/>
                <w:t>restitution</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B93A5C" w14:textId="77777777" w:rsidR="00926A02" w:rsidRPr="00955F00" w:rsidRDefault="00926A02" w:rsidP="00E40DC9">
            <w:pPr>
              <w:spacing w:after="0" w:line="240" w:lineRule="auto"/>
              <w:textAlignment w:val="baseline"/>
              <w:rPr>
                <w:ins w:id="3529" w:author="Imed Bouazizi" w:date="2024-01-15T14:01:00Z"/>
                <w:rFonts w:cs="Arial"/>
                <w:sz w:val="20"/>
                <w:lang w:eastAsia="fr-FR"/>
              </w:rPr>
            </w:pPr>
            <w:ins w:id="3530"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DA47" w14:textId="77777777" w:rsidR="00926A02" w:rsidRPr="00955F00" w:rsidRDefault="00926A02" w:rsidP="00E40DC9">
            <w:pPr>
              <w:spacing w:after="0" w:line="240" w:lineRule="auto"/>
              <w:jc w:val="center"/>
              <w:textAlignment w:val="baseline"/>
              <w:rPr>
                <w:ins w:id="3531" w:author="Imed Bouazizi" w:date="2024-01-15T14:01:00Z"/>
                <w:rFonts w:cs="Arial"/>
                <w:sz w:val="20"/>
                <w:lang w:eastAsia="fr-FR"/>
              </w:rPr>
            </w:pPr>
            <w:ins w:id="3532" w:author="Imed Bouazizi" w:date="2024-01-15T14:01:00Z">
              <w:r>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29D21" w14:textId="77777777" w:rsidR="00926A02" w:rsidRPr="00955F00" w:rsidRDefault="00926A02" w:rsidP="00E40DC9">
            <w:pPr>
              <w:spacing w:after="0" w:line="240" w:lineRule="auto"/>
              <w:textAlignment w:val="baseline"/>
              <w:rPr>
                <w:ins w:id="3533"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2AB78" w14:textId="77777777" w:rsidR="00926A02" w:rsidRPr="00955F00" w:rsidRDefault="00926A02" w:rsidP="00E40DC9">
            <w:pPr>
              <w:spacing w:after="0" w:line="240" w:lineRule="auto"/>
              <w:textAlignment w:val="baseline"/>
              <w:rPr>
                <w:ins w:id="3534" w:author="Imed Bouazizi" w:date="2024-01-15T14:01:00Z"/>
                <w:rFonts w:cs="Arial"/>
                <w:sz w:val="20"/>
                <w:lang w:eastAsia="fr-FR"/>
              </w:rPr>
            </w:pPr>
            <w:ins w:id="3535" w:author="Imed Bouazizi" w:date="2024-01-15T14:01:00Z">
              <w:r w:rsidRPr="00C04E31">
                <w:rPr>
                  <w:rFonts w:cs="Arial"/>
                  <w:sz w:val="20"/>
                  <w:lang w:eastAsia="fr-FR"/>
                </w:rPr>
                <w:t>Provides the ratio of the final to initial relative velocity between two objects after they collide.</w:t>
              </w:r>
            </w:ins>
          </w:p>
        </w:tc>
      </w:tr>
      <w:tr w:rsidR="00926A02" w:rsidRPr="00F64E9A" w14:paraId="605C313E" w14:textId="77777777" w:rsidTr="00E40DC9">
        <w:trPr>
          <w:trHeight w:val="411"/>
          <w:ins w:id="353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15D7AE" w14:textId="77777777" w:rsidR="00926A02" w:rsidRPr="00955F00" w:rsidRDefault="00926A02" w:rsidP="00E40DC9">
            <w:pPr>
              <w:spacing w:after="0" w:line="240" w:lineRule="auto"/>
              <w:textAlignment w:val="baseline"/>
              <w:rPr>
                <w:ins w:id="3537" w:author="Imed Bouazizi" w:date="2024-01-15T14:01:00Z"/>
                <w:rFonts w:cs="Arial"/>
                <w:sz w:val="20"/>
                <w:lang w:eastAsia="fr-FR"/>
              </w:rPr>
            </w:pPr>
            <w:ins w:id="3538" w:author="Imed Bouazizi" w:date="2024-01-15T14:01:00Z">
              <w:r w:rsidRPr="00955F00">
                <w:rPr>
                  <w:rFonts w:cs="Arial"/>
                  <w:sz w:val="20"/>
                  <w:lang w:eastAsia="fr-FR"/>
                </w:rPr>
                <w:tab/>
              </w:r>
              <w:proofErr w:type="spellStart"/>
              <w:r w:rsidRPr="00955F00">
                <w:rPr>
                  <w:rFonts w:cs="Arial"/>
                  <w:sz w:val="20"/>
                  <w:lang w:eastAsia="fr-FR"/>
                </w:rPr>
                <w:t>staticFriction</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0013D1" w14:textId="77777777" w:rsidR="00926A02" w:rsidRPr="00955F00" w:rsidRDefault="00926A02" w:rsidP="00E40DC9">
            <w:pPr>
              <w:spacing w:after="0" w:line="240" w:lineRule="auto"/>
              <w:textAlignment w:val="baseline"/>
              <w:rPr>
                <w:ins w:id="3539" w:author="Imed Bouazizi" w:date="2024-01-15T14:01:00Z"/>
                <w:rFonts w:cs="Arial"/>
                <w:sz w:val="20"/>
                <w:lang w:eastAsia="fr-FR"/>
              </w:rPr>
            </w:pPr>
            <w:ins w:id="3540"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04F818" w14:textId="77777777" w:rsidR="00926A02" w:rsidRPr="00955F00" w:rsidRDefault="00926A02" w:rsidP="00E40DC9">
            <w:pPr>
              <w:spacing w:after="0" w:line="240" w:lineRule="auto"/>
              <w:jc w:val="center"/>
              <w:textAlignment w:val="baseline"/>
              <w:rPr>
                <w:ins w:id="3541" w:author="Imed Bouazizi" w:date="2024-01-15T14:01:00Z"/>
                <w:rFonts w:cs="Arial"/>
                <w:sz w:val="20"/>
                <w:lang w:eastAsia="fr-FR"/>
              </w:rPr>
            </w:pPr>
            <w:ins w:id="3542" w:author="Imed Bouazizi" w:date="2024-01-15T14:01:00Z">
              <w:r>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AE68EA" w14:textId="77777777" w:rsidR="00926A02" w:rsidRPr="00955F00" w:rsidRDefault="00926A02" w:rsidP="00E40DC9">
            <w:pPr>
              <w:spacing w:after="0" w:line="240" w:lineRule="auto"/>
              <w:textAlignment w:val="baseline"/>
              <w:rPr>
                <w:ins w:id="3543"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FBBBAF" w14:textId="77777777" w:rsidR="00926A02" w:rsidRPr="00955F00" w:rsidRDefault="00926A02" w:rsidP="00E40DC9">
            <w:pPr>
              <w:spacing w:after="0" w:line="240" w:lineRule="auto"/>
              <w:textAlignment w:val="baseline"/>
              <w:rPr>
                <w:ins w:id="3544" w:author="Imed Bouazizi" w:date="2024-01-15T14:01:00Z"/>
                <w:rFonts w:cs="Arial"/>
                <w:sz w:val="20"/>
                <w:lang w:eastAsia="fr-FR"/>
              </w:rPr>
            </w:pPr>
            <w:ins w:id="3545" w:author="Imed Bouazizi" w:date="2024-01-15T14:01:00Z">
              <w:r w:rsidRPr="00955F00">
                <w:rPr>
                  <w:rFonts w:cs="Arial"/>
                  <w:sz w:val="20"/>
                  <w:lang w:eastAsia="fr-FR"/>
                </w:rPr>
                <w:t xml:space="preserve">Unitless friction coefficient as defined in the Coulomb friction model. Friction is the quantity which prevents surfaces from sliding off each other. </w:t>
              </w:r>
              <w:proofErr w:type="spellStart"/>
              <w:r w:rsidRPr="00955F00">
                <w:rPr>
                  <w:rFonts w:cs="Arial"/>
                  <w:sz w:val="20"/>
                  <w:lang w:eastAsia="fr-FR"/>
                </w:rPr>
                <w:t>Static</w:t>
              </w:r>
              <w:r>
                <w:rPr>
                  <w:rFonts w:cs="Arial"/>
                  <w:sz w:val="20"/>
                  <w:lang w:eastAsia="fr-FR"/>
                </w:rPr>
                <w:t>Friction</w:t>
              </w:r>
              <w:proofErr w:type="spellEnd"/>
              <w:r w:rsidRPr="00955F00">
                <w:rPr>
                  <w:rFonts w:cs="Arial"/>
                  <w:sz w:val="20"/>
                  <w:lang w:eastAsia="fr-FR"/>
                </w:rPr>
                <w:t xml:space="preserve"> is used when the object is lying still. It will prevent the object from starting to move.</w:t>
              </w:r>
            </w:ins>
          </w:p>
        </w:tc>
      </w:tr>
      <w:tr w:rsidR="00926A02" w:rsidRPr="00F64E9A" w14:paraId="0D808536" w14:textId="77777777" w:rsidTr="00E40DC9">
        <w:trPr>
          <w:trHeight w:val="411"/>
          <w:ins w:id="354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5A" w14:textId="77777777" w:rsidR="00926A02" w:rsidRPr="00955F00" w:rsidRDefault="00926A02" w:rsidP="00E40DC9">
            <w:pPr>
              <w:spacing w:after="0" w:line="240" w:lineRule="auto"/>
              <w:textAlignment w:val="baseline"/>
              <w:rPr>
                <w:ins w:id="3547" w:author="Imed Bouazizi" w:date="2024-01-15T14:01:00Z"/>
                <w:rFonts w:cs="Arial"/>
                <w:sz w:val="20"/>
                <w:lang w:eastAsia="fr-FR"/>
              </w:rPr>
            </w:pPr>
            <w:ins w:id="3548" w:author="Imed Bouazizi" w:date="2024-01-15T14:01:00Z">
              <w:r w:rsidRPr="00955F00">
                <w:rPr>
                  <w:rFonts w:cs="Arial"/>
                  <w:sz w:val="20"/>
                  <w:lang w:eastAsia="fr-FR"/>
                </w:rPr>
                <w:t xml:space="preserve"> </w:t>
              </w:r>
              <w:r w:rsidRPr="00955F00">
                <w:rPr>
                  <w:rFonts w:cs="Arial"/>
                  <w:sz w:val="20"/>
                  <w:lang w:eastAsia="fr-FR"/>
                </w:rPr>
                <w:tab/>
              </w:r>
              <w:proofErr w:type="spellStart"/>
              <w:r w:rsidRPr="00955F00">
                <w:rPr>
                  <w:rFonts w:cs="Arial"/>
                  <w:sz w:val="20"/>
                  <w:lang w:eastAsia="fr-FR"/>
                </w:rPr>
                <w:t>dynamicFriction</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939C5" w14:textId="77777777" w:rsidR="00926A02" w:rsidRPr="00955F00" w:rsidRDefault="00926A02" w:rsidP="00E40DC9">
            <w:pPr>
              <w:spacing w:after="0" w:line="240" w:lineRule="auto"/>
              <w:textAlignment w:val="baseline"/>
              <w:rPr>
                <w:ins w:id="3549" w:author="Imed Bouazizi" w:date="2024-01-15T14:01:00Z"/>
                <w:rFonts w:cs="Arial"/>
                <w:sz w:val="20"/>
                <w:lang w:eastAsia="fr-FR"/>
              </w:rPr>
            </w:pPr>
            <w:ins w:id="3550"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667" w14:textId="77777777" w:rsidR="00926A02" w:rsidRPr="00955F00" w:rsidRDefault="00926A02" w:rsidP="00E40DC9">
            <w:pPr>
              <w:spacing w:after="0" w:line="240" w:lineRule="auto"/>
              <w:jc w:val="center"/>
              <w:textAlignment w:val="baseline"/>
              <w:rPr>
                <w:ins w:id="3551" w:author="Imed Bouazizi" w:date="2024-01-15T14:01:00Z"/>
                <w:rFonts w:cs="Arial"/>
                <w:sz w:val="20"/>
                <w:lang w:eastAsia="fr-FR"/>
              </w:rPr>
            </w:pPr>
            <w:ins w:id="3552"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8BADB" w14:textId="77777777" w:rsidR="00926A02" w:rsidRPr="00955F00" w:rsidRDefault="00926A02" w:rsidP="00E40DC9">
            <w:pPr>
              <w:spacing w:after="0" w:line="240" w:lineRule="auto"/>
              <w:textAlignment w:val="baseline"/>
              <w:rPr>
                <w:ins w:id="3553"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561A9" w14:textId="77777777" w:rsidR="00926A02" w:rsidRPr="00955F00" w:rsidRDefault="00926A02" w:rsidP="00E40DC9">
            <w:pPr>
              <w:spacing w:after="0" w:line="240" w:lineRule="auto"/>
              <w:textAlignment w:val="baseline"/>
              <w:rPr>
                <w:ins w:id="3554" w:author="Imed Bouazizi" w:date="2024-01-15T14:01:00Z"/>
                <w:rFonts w:cs="Arial"/>
                <w:sz w:val="20"/>
                <w:lang w:eastAsia="fr-FR"/>
              </w:rPr>
            </w:pPr>
            <w:ins w:id="3555" w:author="Imed Bouazizi" w:date="2024-01-15T14:01:00Z">
              <w:r w:rsidRPr="00955F00">
                <w:rPr>
                  <w:rFonts w:cs="Arial"/>
                  <w:sz w:val="20"/>
                  <w:lang w:eastAsia="fr-FR"/>
                </w:rPr>
                <w:t xml:space="preserve">Unitless friction coefficient as defined in the Coulomb friction model. </w:t>
              </w:r>
              <w:r w:rsidRPr="00955F00">
                <w:rPr>
                  <w:rFonts w:cs="Segoe UI"/>
                  <w:sz w:val="20"/>
                  <w:lang w:eastAsia="fr-FR"/>
                </w:rPr>
                <w:t xml:space="preserve">When a large enough force is applied to the object, </w:t>
              </w:r>
              <w:r>
                <w:rPr>
                  <w:rFonts w:cs="Segoe UI"/>
                  <w:sz w:val="20"/>
                  <w:lang w:eastAsia="fr-FR"/>
                </w:rPr>
                <w:t>the</w:t>
              </w:r>
              <w:r w:rsidRPr="00955F00">
                <w:rPr>
                  <w:rFonts w:cs="Segoe UI"/>
                  <w:sz w:val="20"/>
                  <w:lang w:eastAsia="fr-FR"/>
                </w:rPr>
                <w:t xml:space="preserve"> </w:t>
              </w:r>
              <w:proofErr w:type="spellStart"/>
              <w:r w:rsidRPr="00955F00">
                <w:rPr>
                  <w:rFonts w:cs="Segoe UI"/>
                  <w:sz w:val="20"/>
                  <w:lang w:eastAsia="fr-FR"/>
                </w:rPr>
                <w:t>dynamic</w:t>
              </w:r>
              <w:r>
                <w:rPr>
                  <w:rFonts w:cs="Segoe UI"/>
                  <w:sz w:val="20"/>
                  <w:lang w:eastAsia="fr-FR"/>
                </w:rPr>
                <w:t>Friction</w:t>
              </w:r>
              <w:proofErr w:type="spellEnd"/>
              <w:r w:rsidRPr="00955F00">
                <w:rPr>
                  <w:rFonts w:cs="Segoe UI"/>
                  <w:sz w:val="20"/>
                  <w:lang w:eastAsia="fr-FR"/>
                </w:rPr>
                <w:t xml:space="preserve"> is used, </w:t>
              </w:r>
              <w:r w:rsidRPr="00955F00">
                <w:rPr>
                  <w:rFonts w:cs="Segoe UI"/>
                  <w:sz w:val="20"/>
                  <w:lang w:eastAsia="fr-FR"/>
                </w:rPr>
                <w:lastRenderedPageBreak/>
                <w:t>and will attempt to slow down the object while in contact with another.</w:t>
              </w:r>
            </w:ins>
          </w:p>
        </w:tc>
      </w:tr>
      <w:tr w:rsidR="00926A02" w:rsidRPr="00F64E9A" w14:paraId="326EA29E" w14:textId="77777777" w:rsidTr="00E40DC9">
        <w:trPr>
          <w:trHeight w:val="411"/>
          <w:ins w:id="355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8322FD" w14:textId="77777777" w:rsidR="00926A02" w:rsidRPr="00955F00" w:rsidRDefault="00926A02" w:rsidP="00E40DC9">
            <w:pPr>
              <w:spacing w:after="0" w:line="240" w:lineRule="auto"/>
              <w:textAlignment w:val="baseline"/>
              <w:rPr>
                <w:ins w:id="3557" w:author="Imed Bouazizi" w:date="2024-01-15T14:01:00Z"/>
                <w:rFonts w:cs="Arial"/>
                <w:sz w:val="20"/>
                <w:lang w:eastAsia="fr-FR"/>
              </w:rPr>
            </w:pPr>
            <w:ins w:id="3558" w:author="Imed Bouazizi" w:date="2024-01-15T14:01:00Z">
              <w:r w:rsidRPr="00955F00">
                <w:rPr>
                  <w:rFonts w:cs="Arial"/>
                  <w:sz w:val="20"/>
                  <w:lang w:eastAsia="fr-FR"/>
                </w:rPr>
                <w:lastRenderedPageBreak/>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20A7E" w14:textId="77777777" w:rsidR="00926A02" w:rsidRPr="00955F00" w:rsidRDefault="00926A02" w:rsidP="00E40DC9">
            <w:pPr>
              <w:spacing w:after="0" w:line="240" w:lineRule="auto"/>
              <w:textAlignment w:val="baseline"/>
              <w:rPr>
                <w:ins w:id="3559"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B961A8" w14:textId="77777777" w:rsidR="00926A02" w:rsidRPr="00955F00" w:rsidRDefault="00926A02" w:rsidP="00E40DC9">
            <w:pPr>
              <w:spacing w:after="0" w:line="240" w:lineRule="auto"/>
              <w:jc w:val="center"/>
              <w:textAlignment w:val="baseline"/>
              <w:rPr>
                <w:ins w:id="3560"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45ABA" w14:textId="77777777" w:rsidR="00926A02" w:rsidRPr="00955F00" w:rsidRDefault="00926A02" w:rsidP="00E40DC9">
            <w:pPr>
              <w:spacing w:after="0" w:line="240" w:lineRule="auto"/>
              <w:textAlignment w:val="baseline"/>
              <w:rPr>
                <w:ins w:id="3561"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C3D" w14:textId="77777777" w:rsidR="00926A02" w:rsidRPr="00955F00" w:rsidRDefault="00926A02" w:rsidP="00E40DC9">
            <w:pPr>
              <w:spacing w:after="0" w:line="240" w:lineRule="auto"/>
              <w:textAlignment w:val="baseline"/>
              <w:rPr>
                <w:ins w:id="3562" w:author="Imed Bouazizi" w:date="2024-01-15T14:01:00Z"/>
                <w:rFonts w:cs="Arial"/>
                <w:sz w:val="20"/>
                <w:lang w:eastAsia="fr-FR"/>
              </w:rPr>
            </w:pPr>
          </w:p>
        </w:tc>
      </w:tr>
      <w:tr w:rsidR="00926A02" w:rsidRPr="00CE2295" w14:paraId="52DEF552" w14:textId="77777777" w:rsidTr="00E40DC9">
        <w:trPr>
          <w:trHeight w:val="411"/>
          <w:ins w:id="3563"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54F3" w14:textId="77777777" w:rsidR="00926A02" w:rsidRPr="00955F00" w:rsidRDefault="00926A02" w:rsidP="00E40DC9">
            <w:pPr>
              <w:spacing w:after="0" w:line="240" w:lineRule="auto"/>
              <w:textAlignment w:val="baseline"/>
              <w:rPr>
                <w:ins w:id="3564" w:author="Imed Bouazizi" w:date="2024-01-15T14:01:00Z"/>
                <w:rFonts w:cs="Arial"/>
                <w:sz w:val="20"/>
                <w:lang w:eastAsia="fr-FR"/>
              </w:rPr>
            </w:pPr>
            <w:bookmarkStart w:id="3565" w:name="_Hlk138717683"/>
            <w:ins w:id="3566" w:author="Imed Bouazizi" w:date="2024-01-15T14:01:00Z">
              <w:r w:rsidRPr="00955F00">
                <w:rPr>
                  <w:rFonts w:cs="Arial"/>
                  <w:sz w:val="20"/>
                  <w:lang w:eastAsia="fr-FR"/>
                </w:rPr>
                <w:t>primitives</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4C80C" w14:textId="77777777" w:rsidR="00926A02" w:rsidRPr="00955F00" w:rsidRDefault="00926A02" w:rsidP="00E40DC9">
            <w:pPr>
              <w:spacing w:after="0" w:line="240" w:lineRule="auto"/>
              <w:textAlignment w:val="baseline"/>
              <w:rPr>
                <w:ins w:id="3567" w:author="Imed Bouazizi" w:date="2024-01-15T14:01:00Z"/>
                <w:rFonts w:cs="Arial"/>
                <w:sz w:val="20"/>
                <w:lang w:eastAsia="fr-FR"/>
              </w:rPr>
            </w:pPr>
            <w:proofErr w:type="gramStart"/>
            <w:ins w:id="3568" w:author="Imed Bouazizi" w:date="2024-01-15T14:01:00Z">
              <w:r w:rsidRPr="00955F00">
                <w:rPr>
                  <w:rFonts w:cs="Arial"/>
                  <w:sz w:val="20"/>
                  <w:lang w:eastAsia="fr-FR"/>
                </w:rPr>
                <w:t>array(</w:t>
              </w:r>
              <w:proofErr w:type="gramEnd"/>
              <w:r w:rsidRPr="00955F00">
                <w:rPr>
                  <w:rFonts w:cs="Arial"/>
                  <w:sz w:val="20"/>
                  <w:lang w:eastAsia="fr-FR"/>
                </w:rPr>
                <w:t>Primitive)</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B18B4" w14:textId="77777777" w:rsidR="00926A02" w:rsidRPr="00955F00" w:rsidRDefault="00926A02" w:rsidP="00E40DC9">
            <w:pPr>
              <w:spacing w:after="0" w:line="240" w:lineRule="auto"/>
              <w:jc w:val="center"/>
              <w:textAlignment w:val="baseline"/>
              <w:rPr>
                <w:ins w:id="3569" w:author="Imed Bouazizi" w:date="2024-01-15T14:01:00Z"/>
                <w:rFonts w:cs="Arial"/>
                <w:sz w:val="20"/>
                <w:lang w:eastAsia="fr-FR"/>
              </w:rPr>
            </w:pPr>
            <w:ins w:id="3570"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F688B" w14:textId="77777777" w:rsidR="00926A02" w:rsidRPr="00955F00" w:rsidRDefault="00926A02" w:rsidP="00E40DC9">
            <w:pPr>
              <w:spacing w:after="0" w:line="240" w:lineRule="auto"/>
              <w:textAlignment w:val="baseline"/>
              <w:rPr>
                <w:ins w:id="3571" w:author="Imed Bouazizi" w:date="2024-01-15T14:01:00Z"/>
                <w:rFonts w:cs="Arial"/>
                <w:sz w:val="20"/>
                <w:lang w:eastAsia="fr-FR"/>
              </w:rPr>
            </w:pPr>
            <w:ins w:id="3572" w:author="Imed Bouazizi" w:date="2024-01-15T14:01:00Z">
              <w:r w:rsidRPr="00955F00">
                <w:rPr>
                  <w:rFonts w:cs="Arial"/>
                  <w:sz w:val="20"/>
                  <w:lang w:eastAsia="fr-FR"/>
                </w:rPr>
                <w:t>N/A</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A43FD" w14:textId="77777777" w:rsidR="00926A02" w:rsidRPr="00955F00" w:rsidRDefault="00926A02" w:rsidP="00E40DC9">
            <w:pPr>
              <w:spacing w:after="0" w:line="240" w:lineRule="auto"/>
              <w:textAlignment w:val="baseline"/>
              <w:rPr>
                <w:ins w:id="3573" w:author="Imed Bouazizi" w:date="2024-01-15T14:01:00Z"/>
                <w:rFonts w:cs="Arial"/>
                <w:sz w:val="20"/>
                <w:lang w:eastAsia="fr-FR"/>
              </w:rPr>
            </w:pPr>
            <w:ins w:id="3574" w:author="Imed Bouazizi" w:date="2024-01-15T14:01:00Z">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ins>
          </w:p>
        </w:tc>
      </w:tr>
      <w:bookmarkEnd w:id="3565"/>
      <w:tr w:rsidR="00926A02" w:rsidRPr="00F64E9A" w14:paraId="4B6C2387" w14:textId="77777777" w:rsidTr="00E40DC9">
        <w:trPr>
          <w:trHeight w:val="411"/>
          <w:ins w:id="3575"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763A05" w14:textId="77777777" w:rsidR="00926A02" w:rsidRPr="00955F00" w:rsidRDefault="00926A02" w:rsidP="00E40DC9">
            <w:pPr>
              <w:spacing w:after="0" w:line="240" w:lineRule="auto"/>
              <w:textAlignment w:val="baseline"/>
              <w:rPr>
                <w:ins w:id="3576" w:author="Imed Bouazizi" w:date="2024-01-15T14:01:00Z"/>
                <w:rFonts w:cs="Arial"/>
                <w:sz w:val="20"/>
                <w:lang w:eastAsia="fr-FR"/>
              </w:rPr>
            </w:pPr>
            <w:ins w:id="3577" w:author="Imed Bouazizi" w:date="2024-01-15T14:01:00Z">
              <w:r w:rsidRPr="00955F00">
                <w:rPr>
                  <w:rFonts w:cs="Arial"/>
                  <w:sz w:val="20"/>
                  <w:lang w:eastAsia="fr-FR"/>
                </w:rPr>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9CB147" w14:textId="77777777" w:rsidR="00926A02" w:rsidRPr="00955F00" w:rsidRDefault="00926A02" w:rsidP="00E40DC9">
            <w:pPr>
              <w:spacing w:after="0" w:line="240" w:lineRule="auto"/>
              <w:textAlignment w:val="baseline"/>
              <w:rPr>
                <w:ins w:id="3578"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49B402" w14:textId="77777777" w:rsidR="00926A02" w:rsidRPr="00955F00" w:rsidRDefault="00926A02" w:rsidP="00E40DC9">
            <w:pPr>
              <w:spacing w:after="0" w:line="240" w:lineRule="auto"/>
              <w:jc w:val="center"/>
              <w:textAlignment w:val="baseline"/>
              <w:rPr>
                <w:ins w:id="3579"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8B6195" w14:textId="77777777" w:rsidR="00926A02" w:rsidRPr="00955F00" w:rsidRDefault="00926A02" w:rsidP="00E40DC9">
            <w:pPr>
              <w:spacing w:after="0" w:line="240" w:lineRule="auto"/>
              <w:textAlignment w:val="baseline"/>
              <w:rPr>
                <w:ins w:id="3580"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2B5516" w14:textId="77777777" w:rsidR="00926A02" w:rsidRPr="00955F00" w:rsidRDefault="00926A02" w:rsidP="00E40DC9">
            <w:pPr>
              <w:spacing w:after="0" w:line="240" w:lineRule="auto"/>
              <w:textAlignment w:val="baseline"/>
              <w:rPr>
                <w:ins w:id="3581" w:author="Imed Bouazizi" w:date="2024-01-15T14:01:00Z"/>
                <w:rFonts w:cs="Arial"/>
                <w:sz w:val="20"/>
                <w:lang w:eastAsia="fr-FR"/>
              </w:rPr>
            </w:pPr>
          </w:p>
        </w:tc>
      </w:tr>
      <w:tr w:rsidR="00926A02" w:rsidRPr="00F64E9A" w14:paraId="3BA13E34" w14:textId="77777777" w:rsidTr="00E40DC9">
        <w:trPr>
          <w:trHeight w:val="455"/>
          <w:ins w:id="3582"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9BD986" w14:textId="77777777" w:rsidR="00926A02" w:rsidRPr="00955F00" w:rsidRDefault="00926A02" w:rsidP="00E40DC9">
            <w:pPr>
              <w:spacing w:after="0" w:line="240" w:lineRule="auto"/>
              <w:textAlignment w:val="baseline"/>
              <w:rPr>
                <w:ins w:id="3583" w:author="Imed Bouazizi" w:date="2024-01-15T14:01:00Z"/>
                <w:rFonts w:cs="Arial"/>
                <w:sz w:val="20"/>
                <w:lang w:eastAsia="fr-FR"/>
              </w:rPr>
            </w:pPr>
            <w:ins w:id="3584" w:author="Imed Bouazizi" w:date="2024-01-15T14:01:00Z">
              <w:r w:rsidRPr="00955F00">
                <w:rPr>
                  <w:rFonts w:cs="Arial"/>
                  <w:sz w:val="20"/>
                  <w:lang w:eastAsia="fr-FR"/>
                </w:rPr>
                <w:t>if (type == TRIGGER_</w:t>
              </w:r>
              <w:proofErr w:type="gramStart"/>
              <w:r w:rsidRPr="00955F00">
                <w:rPr>
                  <w:rFonts w:cs="Arial"/>
                  <w:sz w:val="20"/>
                  <w:lang w:eastAsia="fr-FR"/>
                </w:rPr>
                <w:t>PROXIMITY){</w:t>
              </w:r>
              <w:proofErr w:type="gram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F4973D" w14:textId="77777777" w:rsidR="00926A02" w:rsidRPr="00955F00" w:rsidRDefault="00926A02" w:rsidP="00E40DC9">
            <w:pPr>
              <w:spacing w:after="0" w:line="240" w:lineRule="auto"/>
              <w:textAlignment w:val="baseline"/>
              <w:rPr>
                <w:ins w:id="3585"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5AC36C" w14:textId="77777777" w:rsidR="00926A02" w:rsidRPr="00955F00" w:rsidRDefault="00926A02" w:rsidP="00E40DC9">
            <w:pPr>
              <w:spacing w:after="0" w:line="240" w:lineRule="auto"/>
              <w:jc w:val="center"/>
              <w:textAlignment w:val="baseline"/>
              <w:rPr>
                <w:ins w:id="3586"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07CBEB" w14:textId="77777777" w:rsidR="00926A02" w:rsidRPr="00955F00" w:rsidRDefault="00926A02" w:rsidP="00E40DC9">
            <w:pPr>
              <w:spacing w:after="0" w:line="240" w:lineRule="auto"/>
              <w:textAlignment w:val="baseline"/>
              <w:rPr>
                <w:ins w:id="3587"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26CD5E" w14:textId="77777777" w:rsidR="00926A02" w:rsidRPr="00955F00" w:rsidRDefault="00926A02" w:rsidP="00E40DC9">
            <w:pPr>
              <w:spacing w:after="0" w:line="240" w:lineRule="auto"/>
              <w:textAlignment w:val="baseline"/>
              <w:rPr>
                <w:ins w:id="3588" w:author="Imed Bouazizi" w:date="2024-01-15T14:01:00Z"/>
                <w:rFonts w:cs="Arial"/>
                <w:sz w:val="20"/>
                <w:lang w:eastAsia="fr-FR"/>
              </w:rPr>
            </w:pPr>
          </w:p>
        </w:tc>
      </w:tr>
      <w:tr w:rsidR="00926A02" w:rsidRPr="00F64E9A" w14:paraId="440C40C2" w14:textId="77777777" w:rsidTr="00E40DC9">
        <w:trPr>
          <w:trHeight w:val="411"/>
          <w:ins w:id="358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C2D6E" w14:textId="77777777" w:rsidR="00926A02" w:rsidRPr="00955F00" w:rsidDel="00A63ACD" w:rsidRDefault="00926A02" w:rsidP="00E40DC9">
            <w:pPr>
              <w:spacing w:after="0" w:line="240" w:lineRule="auto"/>
              <w:textAlignment w:val="baseline"/>
              <w:rPr>
                <w:ins w:id="3590" w:author="Imed Bouazizi" w:date="2024-01-15T14:01:00Z"/>
                <w:rFonts w:cs="Arial"/>
                <w:sz w:val="20"/>
                <w:lang w:eastAsia="fr-FR"/>
              </w:rPr>
            </w:pPr>
            <w:proofErr w:type="spellStart"/>
            <w:ins w:id="3591" w:author="Imed Bouazizi" w:date="2024-01-15T14:01:00Z">
              <w:r w:rsidRPr="00955F00">
                <w:rPr>
                  <w:rFonts w:cs="Arial"/>
                  <w:sz w:val="20"/>
                  <w:lang w:eastAsia="fr-FR"/>
                </w:rPr>
                <w:t>allowOcclusion</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794F4" w14:textId="77777777" w:rsidR="00926A02" w:rsidRPr="00955F00" w:rsidRDefault="00926A02" w:rsidP="00E40DC9">
            <w:pPr>
              <w:spacing w:after="0" w:line="240" w:lineRule="auto"/>
              <w:textAlignment w:val="baseline"/>
              <w:rPr>
                <w:ins w:id="3592" w:author="Imed Bouazizi" w:date="2024-01-15T14:01:00Z"/>
                <w:rFonts w:cs="Arial"/>
                <w:sz w:val="20"/>
                <w:lang w:eastAsia="fr-FR"/>
              </w:rPr>
            </w:pPr>
            <w:proofErr w:type="spellStart"/>
            <w:ins w:id="3593" w:author="Imed Bouazizi" w:date="2024-01-15T14:01:00Z">
              <w:r w:rsidRPr="00955F00">
                <w:rPr>
                  <w:rFonts w:cs="Arial"/>
                  <w:sz w:val="20"/>
                  <w:lang w:eastAsia="fr-FR"/>
                </w:rPr>
                <w:t>boolean</w:t>
              </w:r>
              <w:proofErr w:type="spellEnd"/>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A0CC4" w14:textId="77777777" w:rsidR="00926A02" w:rsidRPr="00955F00" w:rsidRDefault="00926A02" w:rsidP="00E40DC9">
            <w:pPr>
              <w:spacing w:after="0" w:line="240" w:lineRule="auto"/>
              <w:jc w:val="center"/>
              <w:textAlignment w:val="baseline"/>
              <w:rPr>
                <w:ins w:id="3594" w:author="Imed Bouazizi" w:date="2024-01-15T14:01:00Z"/>
                <w:rFonts w:cs="Arial"/>
                <w:sz w:val="20"/>
                <w:lang w:eastAsia="fr-FR"/>
              </w:rPr>
            </w:pPr>
            <w:ins w:id="3595"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8708D" w14:textId="77777777" w:rsidR="00926A02" w:rsidRPr="00955F00" w:rsidRDefault="00926A02" w:rsidP="00E40DC9">
            <w:pPr>
              <w:spacing w:after="0" w:line="240" w:lineRule="auto"/>
              <w:textAlignment w:val="baseline"/>
              <w:rPr>
                <w:ins w:id="3596"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2B7A7" w14:textId="77777777" w:rsidR="00926A02" w:rsidRPr="00955F00" w:rsidRDefault="00926A02" w:rsidP="00E40DC9">
            <w:pPr>
              <w:spacing w:after="0" w:line="240" w:lineRule="auto"/>
              <w:textAlignment w:val="baseline"/>
              <w:rPr>
                <w:ins w:id="3597" w:author="Imed Bouazizi" w:date="2024-01-15T14:01:00Z"/>
                <w:rFonts w:cs="Arial"/>
                <w:sz w:val="20"/>
                <w:lang w:eastAsia="fr-FR"/>
              </w:rPr>
            </w:pPr>
            <w:ins w:id="3598" w:author="Imed Bouazizi" w:date="2024-01-15T14:01:00Z">
              <w:r w:rsidRPr="00955F00">
                <w:rPr>
                  <w:rFonts w:cs="Arial"/>
                  <w:sz w:val="20"/>
                  <w:lang w:eastAsia="fr-FR"/>
                </w:rPr>
                <w:t>Indicates if occlusion by other nodes should be considered</w:t>
              </w:r>
            </w:ins>
          </w:p>
        </w:tc>
      </w:tr>
      <w:tr w:rsidR="00926A02" w:rsidRPr="00F64E9A" w14:paraId="28A0F7BA" w14:textId="77777777" w:rsidTr="00E40DC9">
        <w:trPr>
          <w:trHeight w:val="411"/>
          <w:ins w:id="359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D2A12" w14:textId="77777777" w:rsidR="00926A02" w:rsidRPr="00955F00" w:rsidDel="00A63ACD" w:rsidRDefault="00926A02" w:rsidP="00E40DC9">
            <w:pPr>
              <w:spacing w:after="0" w:line="240" w:lineRule="auto"/>
              <w:textAlignment w:val="baseline"/>
              <w:rPr>
                <w:ins w:id="3600" w:author="Imed Bouazizi" w:date="2024-01-15T14:01:00Z"/>
                <w:rFonts w:cs="Arial"/>
                <w:sz w:val="20"/>
                <w:lang w:eastAsia="fr-FR"/>
              </w:rPr>
            </w:pPr>
            <w:proofErr w:type="spellStart"/>
            <w:ins w:id="3601" w:author="Imed Bouazizi" w:date="2024-01-15T14:01:00Z">
              <w:r w:rsidRPr="00955F00">
                <w:rPr>
                  <w:rFonts w:cs="Arial"/>
                  <w:sz w:val="20"/>
                  <w:lang w:eastAsia="fr-FR"/>
                </w:rPr>
                <w:t>upperDistanceWeight</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E3B4FA" w14:textId="77777777" w:rsidR="00926A02" w:rsidRPr="00955F00" w:rsidRDefault="00926A02" w:rsidP="00E40DC9">
            <w:pPr>
              <w:spacing w:after="0" w:line="240" w:lineRule="auto"/>
              <w:textAlignment w:val="baseline"/>
              <w:rPr>
                <w:ins w:id="3602" w:author="Imed Bouazizi" w:date="2024-01-15T14:01:00Z"/>
                <w:rFonts w:cs="Arial"/>
                <w:sz w:val="20"/>
                <w:lang w:eastAsia="fr-FR"/>
              </w:rPr>
            </w:pPr>
            <w:ins w:id="3603"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BCC1" w14:textId="77777777" w:rsidR="00926A02" w:rsidRPr="00955F00" w:rsidRDefault="00926A02" w:rsidP="00E40DC9">
            <w:pPr>
              <w:spacing w:after="0" w:line="240" w:lineRule="auto"/>
              <w:jc w:val="center"/>
              <w:textAlignment w:val="baseline"/>
              <w:rPr>
                <w:ins w:id="3604" w:author="Imed Bouazizi" w:date="2024-01-15T14:01:00Z"/>
                <w:rFonts w:cs="Arial"/>
                <w:sz w:val="20"/>
                <w:lang w:eastAsia="fr-FR"/>
              </w:rPr>
            </w:pPr>
            <w:ins w:id="3605"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2FFB2C" w14:textId="77777777" w:rsidR="00926A02" w:rsidRPr="00955F00" w:rsidRDefault="00926A02" w:rsidP="00E40DC9">
            <w:pPr>
              <w:spacing w:after="0" w:line="240" w:lineRule="auto"/>
              <w:textAlignment w:val="baseline"/>
              <w:rPr>
                <w:ins w:id="3606" w:author="Imed Bouazizi" w:date="2024-01-15T14:01:00Z"/>
                <w:rFonts w:cs="Arial"/>
                <w:sz w:val="20"/>
                <w:lang w:eastAsia="fr-FR"/>
              </w:rPr>
            </w:pPr>
            <w:ins w:id="3607" w:author="Imed Bouazizi" w:date="2024-01-15T14:01:00Z">
              <w:r w:rsidRPr="00955F00">
                <w:rPr>
                  <w:rFonts w:cs="Arial"/>
                  <w:sz w:val="20"/>
                  <w:lang w:eastAsia="fr-FR"/>
                </w:rPr>
                <w:t>1</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3B6A1" w14:textId="77777777" w:rsidR="00926A02" w:rsidRPr="00955F00" w:rsidRDefault="00926A02" w:rsidP="00E40DC9">
            <w:pPr>
              <w:spacing w:after="0"/>
              <w:rPr>
                <w:ins w:id="3608" w:author="Imed Bouazizi" w:date="2024-01-15T14:01:00Z"/>
                <w:rFonts w:cs="Arial"/>
                <w:sz w:val="20"/>
                <w:lang w:eastAsia="fr-FR"/>
              </w:rPr>
            </w:pPr>
            <w:ins w:id="3609" w:author="Imed Bouazizi" w:date="2024-01-15T14:01:00Z">
              <w:r w:rsidRPr="00955F00">
                <w:rPr>
                  <w:rFonts w:cs="Arial"/>
                  <w:sz w:val="20"/>
                  <w:lang w:eastAsia="fr-FR"/>
                </w:rPr>
                <w:t xml:space="preserve">The weight </w:t>
              </w:r>
              <w:proofErr w:type="gramStart"/>
              <w:r w:rsidRPr="00955F00">
                <w:rPr>
                  <w:rFonts w:cs="Arial"/>
                  <w:sz w:val="20"/>
                  <w:lang w:eastAsia="fr-FR"/>
                </w:rPr>
                <w:t>applied</w:t>
              </w:r>
              <w:proofErr w:type="gramEnd"/>
            </w:ins>
          </w:p>
          <w:p w14:paraId="48420AB1" w14:textId="77777777" w:rsidR="00926A02" w:rsidRPr="00955F00" w:rsidRDefault="00926A02" w:rsidP="00E40DC9">
            <w:pPr>
              <w:spacing w:after="0" w:line="240" w:lineRule="auto"/>
              <w:textAlignment w:val="baseline"/>
              <w:rPr>
                <w:ins w:id="3610" w:author="Imed Bouazizi" w:date="2024-01-15T14:01:00Z"/>
                <w:rFonts w:cs="Arial"/>
                <w:sz w:val="20"/>
                <w:lang w:eastAsia="fr-FR"/>
              </w:rPr>
            </w:pPr>
            <w:ins w:id="3611" w:author="Imed Bouazizi" w:date="2024-01-15T14:01:00Z">
              <w:r w:rsidRPr="00955F00">
                <w:rPr>
                  <w:rFonts w:cs="Arial"/>
                  <w:sz w:val="20"/>
                  <w:lang w:eastAsia="fr-FR"/>
                </w:rPr>
                <w:t xml:space="preserve">to the </w:t>
              </w:r>
              <w:proofErr w:type="spellStart"/>
              <w:r w:rsidRPr="00955F00">
                <w:rPr>
                  <w:rFonts w:cs="Arial"/>
                  <w:sz w:val="20"/>
                  <w:lang w:eastAsia="fr-FR"/>
                </w:rPr>
                <w:t>distanceUpperLimit</w:t>
              </w:r>
              <w:proofErr w:type="spellEnd"/>
              <w:r w:rsidRPr="00955F00">
                <w:rPr>
                  <w:rFonts w:cs="Arial"/>
                  <w:sz w:val="20"/>
                  <w:lang w:eastAsia="fr-FR"/>
                </w:rPr>
                <w:t xml:space="preserve"> parameter defined at scene level </w:t>
              </w:r>
            </w:ins>
          </w:p>
        </w:tc>
      </w:tr>
      <w:tr w:rsidR="00926A02" w:rsidRPr="00F64E9A" w14:paraId="734B920C" w14:textId="77777777" w:rsidTr="00E40DC9">
        <w:trPr>
          <w:trHeight w:val="411"/>
          <w:ins w:id="3612"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C62BA" w14:textId="77777777" w:rsidR="00926A02" w:rsidRPr="00955F00" w:rsidDel="00A63ACD" w:rsidRDefault="00926A02" w:rsidP="00E40DC9">
            <w:pPr>
              <w:spacing w:after="0" w:line="240" w:lineRule="auto"/>
              <w:textAlignment w:val="baseline"/>
              <w:rPr>
                <w:ins w:id="3613" w:author="Imed Bouazizi" w:date="2024-01-15T14:01:00Z"/>
                <w:rFonts w:cs="Arial"/>
                <w:sz w:val="20"/>
                <w:lang w:eastAsia="fr-FR"/>
              </w:rPr>
            </w:pPr>
            <w:proofErr w:type="spellStart"/>
            <w:ins w:id="3614" w:author="Imed Bouazizi" w:date="2024-01-15T14:01:00Z">
              <w:r w:rsidRPr="00955F00">
                <w:rPr>
                  <w:rFonts w:cs="Arial"/>
                  <w:sz w:val="20"/>
                  <w:lang w:eastAsia="fr-FR"/>
                </w:rPr>
                <w:t>lowerDistanceWeight</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45057" w14:textId="77777777" w:rsidR="00926A02" w:rsidRPr="00955F00" w:rsidRDefault="00926A02" w:rsidP="00E40DC9">
            <w:pPr>
              <w:spacing w:after="0" w:line="240" w:lineRule="auto"/>
              <w:textAlignment w:val="baseline"/>
              <w:rPr>
                <w:ins w:id="3615" w:author="Imed Bouazizi" w:date="2024-01-15T14:01:00Z"/>
                <w:rFonts w:cs="Arial"/>
                <w:sz w:val="20"/>
                <w:lang w:eastAsia="fr-FR"/>
              </w:rPr>
            </w:pPr>
            <w:ins w:id="3616"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3ADA1F" w14:textId="77777777" w:rsidR="00926A02" w:rsidRPr="00955F00" w:rsidRDefault="00926A02" w:rsidP="00E40DC9">
            <w:pPr>
              <w:spacing w:after="0" w:line="240" w:lineRule="auto"/>
              <w:jc w:val="center"/>
              <w:textAlignment w:val="baseline"/>
              <w:rPr>
                <w:ins w:id="3617" w:author="Imed Bouazizi" w:date="2024-01-15T14:01:00Z"/>
                <w:rFonts w:cs="Arial"/>
                <w:sz w:val="20"/>
                <w:lang w:eastAsia="fr-FR"/>
              </w:rPr>
            </w:pPr>
            <w:ins w:id="3618"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CE99CD" w14:textId="77777777" w:rsidR="00926A02" w:rsidRPr="00955F00" w:rsidRDefault="00926A02" w:rsidP="00E40DC9">
            <w:pPr>
              <w:spacing w:after="0" w:line="240" w:lineRule="auto"/>
              <w:textAlignment w:val="baseline"/>
              <w:rPr>
                <w:ins w:id="3619" w:author="Imed Bouazizi" w:date="2024-01-15T14:01:00Z"/>
                <w:rFonts w:cs="Arial"/>
                <w:sz w:val="20"/>
                <w:lang w:eastAsia="fr-FR"/>
              </w:rPr>
            </w:pPr>
            <w:ins w:id="3620" w:author="Imed Bouazizi" w:date="2024-01-15T14:01:00Z">
              <w:r w:rsidRPr="00955F00">
                <w:rPr>
                  <w:rFonts w:cs="Arial"/>
                  <w:sz w:val="20"/>
                  <w:lang w:eastAsia="fr-FR"/>
                </w:rPr>
                <w:t>1</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EF0C57" w14:textId="77777777" w:rsidR="00926A02" w:rsidRPr="00955F00" w:rsidRDefault="00926A02" w:rsidP="00E40DC9">
            <w:pPr>
              <w:spacing w:after="0"/>
              <w:rPr>
                <w:ins w:id="3621" w:author="Imed Bouazizi" w:date="2024-01-15T14:01:00Z"/>
                <w:rFonts w:cs="Arial"/>
                <w:sz w:val="20"/>
                <w:lang w:eastAsia="fr-FR"/>
              </w:rPr>
            </w:pPr>
            <w:ins w:id="3622" w:author="Imed Bouazizi" w:date="2024-01-15T14:01:00Z">
              <w:r w:rsidRPr="00955F00">
                <w:rPr>
                  <w:rFonts w:cs="Arial"/>
                  <w:sz w:val="20"/>
                  <w:lang w:eastAsia="fr-FR"/>
                </w:rPr>
                <w:t xml:space="preserve">The weight </w:t>
              </w:r>
              <w:proofErr w:type="gramStart"/>
              <w:r w:rsidRPr="00955F00">
                <w:rPr>
                  <w:rFonts w:cs="Arial"/>
                  <w:sz w:val="20"/>
                  <w:lang w:eastAsia="fr-FR"/>
                </w:rPr>
                <w:t>applied</w:t>
              </w:r>
              <w:proofErr w:type="gramEnd"/>
            </w:ins>
          </w:p>
          <w:p w14:paraId="6DB9284A" w14:textId="77777777" w:rsidR="00926A02" w:rsidRPr="00955F00" w:rsidRDefault="00926A02" w:rsidP="00E40DC9">
            <w:pPr>
              <w:spacing w:after="0" w:line="240" w:lineRule="auto"/>
              <w:textAlignment w:val="baseline"/>
              <w:rPr>
                <w:ins w:id="3623" w:author="Imed Bouazizi" w:date="2024-01-15T14:01:00Z"/>
                <w:rFonts w:cs="Arial"/>
                <w:sz w:val="20"/>
                <w:lang w:eastAsia="fr-FR"/>
              </w:rPr>
            </w:pPr>
            <w:ins w:id="3624" w:author="Imed Bouazizi" w:date="2024-01-15T14:01:00Z">
              <w:r w:rsidRPr="00955F00">
                <w:rPr>
                  <w:rFonts w:cs="Arial"/>
                  <w:sz w:val="20"/>
                  <w:lang w:eastAsia="fr-FR"/>
                </w:rPr>
                <w:t xml:space="preserve">to the </w:t>
              </w:r>
              <w:proofErr w:type="spellStart"/>
              <w:r w:rsidRPr="00955F00">
                <w:rPr>
                  <w:rFonts w:cs="Arial"/>
                  <w:sz w:val="20"/>
                  <w:lang w:eastAsia="fr-FR"/>
                </w:rPr>
                <w:t>distanceLowerLimit</w:t>
              </w:r>
              <w:proofErr w:type="spellEnd"/>
              <w:r w:rsidRPr="00955F00">
                <w:rPr>
                  <w:rFonts w:cs="Arial"/>
                  <w:sz w:val="20"/>
                  <w:lang w:eastAsia="fr-FR"/>
                </w:rPr>
                <w:t xml:space="preserve"> parameter defined at scene level</w:t>
              </w:r>
            </w:ins>
          </w:p>
        </w:tc>
      </w:tr>
      <w:tr w:rsidR="00926A02" w:rsidRPr="00CE2295" w14:paraId="42563063" w14:textId="77777777" w:rsidTr="00E40DC9">
        <w:trPr>
          <w:trHeight w:val="411"/>
          <w:ins w:id="3625"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C2C8" w14:textId="77777777" w:rsidR="00926A02" w:rsidRPr="00955F00" w:rsidRDefault="00926A02" w:rsidP="00E40DC9">
            <w:pPr>
              <w:spacing w:after="0" w:line="240" w:lineRule="auto"/>
              <w:textAlignment w:val="baseline"/>
              <w:rPr>
                <w:ins w:id="3626" w:author="Imed Bouazizi" w:date="2024-01-15T14:01:00Z"/>
                <w:rFonts w:cs="Arial"/>
                <w:sz w:val="20"/>
                <w:lang w:eastAsia="fr-FR"/>
              </w:rPr>
            </w:pPr>
            <w:ins w:id="3627" w:author="Imed Bouazizi" w:date="2024-01-15T14:01:00Z">
              <w:r w:rsidRPr="00955F00">
                <w:rPr>
                  <w:rFonts w:cs="Arial"/>
                  <w:sz w:val="20"/>
                  <w:lang w:eastAsia="fr-FR"/>
                </w:rPr>
                <w:t>primitives</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F34633" w14:textId="77777777" w:rsidR="00926A02" w:rsidRPr="00955F00" w:rsidRDefault="00926A02" w:rsidP="00E40DC9">
            <w:pPr>
              <w:spacing w:after="0" w:line="240" w:lineRule="auto"/>
              <w:textAlignment w:val="baseline"/>
              <w:rPr>
                <w:ins w:id="3628" w:author="Imed Bouazizi" w:date="2024-01-15T14:01:00Z"/>
                <w:rFonts w:cs="Arial"/>
                <w:sz w:val="20"/>
                <w:lang w:eastAsia="fr-FR"/>
              </w:rPr>
            </w:pPr>
            <w:proofErr w:type="gramStart"/>
            <w:ins w:id="3629" w:author="Imed Bouazizi" w:date="2024-01-15T14:01:00Z">
              <w:r w:rsidRPr="00955F00">
                <w:rPr>
                  <w:rFonts w:cs="Arial"/>
                  <w:sz w:val="20"/>
                  <w:lang w:eastAsia="fr-FR"/>
                </w:rPr>
                <w:t>array(</w:t>
              </w:r>
              <w:proofErr w:type="gramEnd"/>
              <w:r w:rsidRPr="00955F00">
                <w:rPr>
                  <w:rFonts w:cs="Arial"/>
                  <w:sz w:val="20"/>
                  <w:lang w:eastAsia="fr-FR"/>
                </w:rPr>
                <w:t>Primitive)</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D900AC" w14:textId="77777777" w:rsidR="00926A02" w:rsidRPr="00955F00" w:rsidRDefault="00926A02" w:rsidP="00E40DC9">
            <w:pPr>
              <w:spacing w:after="0" w:line="240" w:lineRule="auto"/>
              <w:jc w:val="center"/>
              <w:textAlignment w:val="baseline"/>
              <w:rPr>
                <w:ins w:id="3630" w:author="Imed Bouazizi" w:date="2024-01-15T14:01:00Z"/>
                <w:rFonts w:cs="Arial"/>
                <w:sz w:val="20"/>
                <w:lang w:eastAsia="fr-FR"/>
              </w:rPr>
            </w:pPr>
            <w:ins w:id="3631"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FBA0C7" w14:textId="77777777" w:rsidR="00926A02" w:rsidRPr="00955F00" w:rsidRDefault="00926A02" w:rsidP="00E40DC9">
            <w:pPr>
              <w:spacing w:after="0" w:line="240" w:lineRule="auto"/>
              <w:textAlignment w:val="baseline"/>
              <w:rPr>
                <w:ins w:id="3632" w:author="Imed Bouazizi" w:date="2024-01-15T14:01:00Z"/>
                <w:rFonts w:cs="Arial"/>
                <w:sz w:val="20"/>
                <w:lang w:eastAsia="fr-FR"/>
              </w:rPr>
            </w:pPr>
            <w:ins w:id="3633" w:author="Imed Bouazizi" w:date="2024-01-15T14:01:00Z">
              <w:r w:rsidRPr="00955F00">
                <w:rPr>
                  <w:rFonts w:cs="Arial"/>
                  <w:sz w:val="20"/>
                  <w:lang w:eastAsia="fr-FR"/>
                </w:rPr>
                <w:t>N/A</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3A10D" w14:textId="77777777" w:rsidR="00926A02" w:rsidRPr="00955F00" w:rsidRDefault="00926A02" w:rsidP="00E40DC9">
            <w:pPr>
              <w:spacing w:after="0"/>
              <w:rPr>
                <w:ins w:id="3634" w:author="Imed Bouazizi" w:date="2024-01-15T14:01:00Z"/>
                <w:rFonts w:cs="Arial"/>
                <w:sz w:val="20"/>
                <w:lang w:eastAsia="fr-FR"/>
              </w:rPr>
            </w:pPr>
            <w:ins w:id="3635" w:author="Imed Bouazizi" w:date="2024-01-15T14:01:00Z">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ins>
          </w:p>
        </w:tc>
      </w:tr>
      <w:tr w:rsidR="00926A02" w:rsidRPr="00F64E9A" w14:paraId="31E5539D" w14:textId="77777777" w:rsidTr="00E40DC9">
        <w:trPr>
          <w:trHeight w:val="411"/>
          <w:ins w:id="363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8B166F" w14:textId="77777777" w:rsidR="00926A02" w:rsidRPr="00955F00" w:rsidRDefault="00926A02" w:rsidP="00E40DC9">
            <w:pPr>
              <w:spacing w:after="0" w:line="240" w:lineRule="auto"/>
              <w:textAlignment w:val="baseline"/>
              <w:rPr>
                <w:ins w:id="3637" w:author="Imed Bouazizi" w:date="2024-01-15T14:01:00Z"/>
                <w:rFonts w:cs="Arial"/>
                <w:sz w:val="20"/>
                <w:lang w:eastAsia="fr-FR"/>
              </w:rPr>
            </w:pPr>
            <w:ins w:id="3638" w:author="Imed Bouazizi" w:date="2024-01-15T14:01:00Z">
              <w:r w:rsidRPr="00955F00">
                <w:rPr>
                  <w:rFonts w:cs="Arial"/>
                  <w:sz w:val="20"/>
                  <w:lang w:eastAsia="fr-FR"/>
                </w:rPr>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E8A3AD" w14:textId="77777777" w:rsidR="00926A02" w:rsidRPr="00955F00" w:rsidRDefault="00926A02" w:rsidP="00E40DC9">
            <w:pPr>
              <w:spacing w:after="0" w:line="240" w:lineRule="auto"/>
              <w:textAlignment w:val="baseline"/>
              <w:rPr>
                <w:ins w:id="3639"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DBE75C" w14:textId="77777777" w:rsidR="00926A02" w:rsidRPr="00955F00" w:rsidRDefault="00926A02" w:rsidP="00E40DC9">
            <w:pPr>
              <w:spacing w:after="0" w:line="240" w:lineRule="auto"/>
              <w:jc w:val="center"/>
              <w:textAlignment w:val="baseline"/>
              <w:rPr>
                <w:ins w:id="3640"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478126" w14:textId="77777777" w:rsidR="00926A02" w:rsidRPr="00955F00" w:rsidRDefault="00926A02" w:rsidP="00E40DC9">
            <w:pPr>
              <w:spacing w:after="0" w:line="240" w:lineRule="auto"/>
              <w:textAlignment w:val="baseline"/>
              <w:rPr>
                <w:ins w:id="3641"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3268A5" w14:textId="77777777" w:rsidR="00926A02" w:rsidRPr="00955F00" w:rsidRDefault="00926A02" w:rsidP="00E40DC9">
            <w:pPr>
              <w:spacing w:after="0" w:line="240" w:lineRule="auto"/>
              <w:textAlignment w:val="baseline"/>
              <w:rPr>
                <w:ins w:id="3642" w:author="Imed Bouazizi" w:date="2024-01-15T14:01:00Z"/>
                <w:rFonts w:cs="Arial"/>
                <w:sz w:val="20"/>
                <w:lang w:eastAsia="fr-FR"/>
              </w:rPr>
            </w:pPr>
          </w:p>
        </w:tc>
      </w:tr>
      <w:tr w:rsidR="00926A02" w:rsidRPr="00F64E9A" w14:paraId="0CDDAE05" w14:textId="77777777" w:rsidTr="00E40DC9">
        <w:trPr>
          <w:trHeight w:val="420"/>
          <w:ins w:id="3643"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C5876D" w14:textId="77777777" w:rsidR="00926A02" w:rsidRPr="00955F00" w:rsidRDefault="00926A02" w:rsidP="00E40DC9">
            <w:pPr>
              <w:spacing w:after="0" w:line="240" w:lineRule="auto"/>
              <w:textAlignment w:val="baseline"/>
              <w:rPr>
                <w:ins w:id="3644" w:author="Imed Bouazizi" w:date="2024-01-15T14:01:00Z"/>
                <w:rFonts w:cs="Arial"/>
                <w:sz w:val="20"/>
                <w:lang w:eastAsia="fr-FR"/>
              </w:rPr>
            </w:pPr>
            <w:ins w:id="3645" w:author="Imed Bouazizi" w:date="2024-01-15T14:01:00Z">
              <w:r w:rsidRPr="00955F00">
                <w:rPr>
                  <w:rFonts w:cs="Arial"/>
                  <w:sz w:val="20"/>
                  <w:lang w:eastAsia="fr-FR"/>
                </w:rPr>
                <w:t>if (type ==TRIGGER_USER_</w:t>
              </w:r>
              <w:proofErr w:type="gramStart"/>
              <w:r w:rsidRPr="00955F00">
                <w:rPr>
                  <w:rFonts w:cs="Arial"/>
                  <w:sz w:val="20"/>
                  <w:lang w:eastAsia="fr-FR"/>
                </w:rPr>
                <w:t>INPUT){</w:t>
              </w:r>
              <w:proofErr w:type="gram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E92ED3" w14:textId="77777777" w:rsidR="00926A02" w:rsidRPr="00955F00" w:rsidRDefault="00926A02" w:rsidP="00E40DC9">
            <w:pPr>
              <w:spacing w:after="0" w:line="240" w:lineRule="auto"/>
              <w:textAlignment w:val="baseline"/>
              <w:rPr>
                <w:ins w:id="3646"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B62068" w14:textId="77777777" w:rsidR="00926A02" w:rsidRPr="00955F00" w:rsidRDefault="00926A02" w:rsidP="00E40DC9">
            <w:pPr>
              <w:spacing w:after="0" w:line="240" w:lineRule="auto"/>
              <w:textAlignment w:val="baseline"/>
              <w:rPr>
                <w:ins w:id="3647"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0601C2" w14:textId="77777777" w:rsidR="00926A02" w:rsidRPr="00955F00" w:rsidRDefault="00926A02" w:rsidP="00E40DC9">
            <w:pPr>
              <w:spacing w:after="0" w:line="240" w:lineRule="auto"/>
              <w:textAlignment w:val="baseline"/>
              <w:rPr>
                <w:ins w:id="3648"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7E505C" w14:textId="77777777" w:rsidR="00926A02" w:rsidRPr="00955F00" w:rsidRDefault="00926A02" w:rsidP="00E40DC9">
            <w:pPr>
              <w:spacing w:after="0" w:line="240" w:lineRule="auto"/>
              <w:textAlignment w:val="baseline"/>
              <w:rPr>
                <w:ins w:id="3649" w:author="Imed Bouazizi" w:date="2024-01-15T14:01:00Z"/>
                <w:rFonts w:cs="Arial"/>
                <w:sz w:val="20"/>
                <w:lang w:eastAsia="fr-FR"/>
              </w:rPr>
            </w:pPr>
          </w:p>
        </w:tc>
      </w:tr>
      <w:tr w:rsidR="00926A02" w:rsidRPr="00F64E9A" w14:paraId="6D426EF9" w14:textId="77777777" w:rsidTr="00E40DC9">
        <w:trPr>
          <w:trHeight w:val="420"/>
          <w:ins w:id="3650"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69AC11" w14:textId="77777777" w:rsidR="00926A02" w:rsidRPr="00955F00" w:rsidRDefault="00926A02" w:rsidP="00E40DC9">
            <w:pPr>
              <w:spacing w:after="0" w:line="240" w:lineRule="auto"/>
              <w:textAlignment w:val="baseline"/>
              <w:rPr>
                <w:ins w:id="3651" w:author="Imed Bouazizi" w:date="2024-01-15T14:01:00Z"/>
                <w:rFonts w:cs="Arial"/>
                <w:sz w:val="20"/>
                <w:lang w:eastAsia="fr-FR"/>
              </w:rPr>
            </w:pPr>
            <w:proofErr w:type="spellStart"/>
            <w:ins w:id="3652" w:author="Imed Bouazizi" w:date="2024-01-15T14:01:00Z">
              <w:r w:rsidRPr="00955F00">
                <w:rPr>
                  <w:rFonts w:cs="Arial"/>
                  <w:sz w:val="20"/>
                  <w:lang w:eastAsia="fr-FR"/>
                </w:rPr>
                <w:t>userInputParameters</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ACF23" w14:textId="77777777" w:rsidR="00926A02" w:rsidRPr="00955F00" w:rsidRDefault="00926A02" w:rsidP="00E40DC9">
            <w:pPr>
              <w:spacing w:after="0" w:line="240" w:lineRule="auto"/>
              <w:textAlignment w:val="baseline"/>
              <w:rPr>
                <w:ins w:id="3653" w:author="Imed Bouazizi" w:date="2024-01-15T14:01:00Z"/>
                <w:rFonts w:cs="Arial"/>
                <w:sz w:val="20"/>
                <w:lang w:eastAsia="fr-FR"/>
              </w:rPr>
            </w:pPr>
            <w:ins w:id="3654" w:author="Imed Bouazizi" w:date="2024-01-15T14:01:00Z">
              <w:r w:rsidRPr="00955F00">
                <w:rPr>
                  <w:rFonts w:cs="Arial"/>
                  <w:sz w:val="20"/>
                  <w:lang w:eastAsia="fr-FR"/>
                </w:rPr>
                <w:t>array</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925B7" w14:textId="77777777" w:rsidR="00926A02" w:rsidRPr="00955F00" w:rsidRDefault="00926A02" w:rsidP="00E40DC9">
            <w:pPr>
              <w:spacing w:after="0" w:line="240" w:lineRule="auto"/>
              <w:jc w:val="center"/>
              <w:textAlignment w:val="baseline"/>
              <w:rPr>
                <w:ins w:id="3655" w:author="Imed Bouazizi" w:date="2024-01-15T14:01:00Z"/>
                <w:rFonts w:cs="Arial"/>
                <w:sz w:val="20"/>
                <w:lang w:eastAsia="fr-FR"/>
              </w:rPr>
            </w:pPr>
            <w:ins w:id="3656"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58B991" w14:textId="77777777" w:rsidR="00926A02" w:rsidRPr="00955F00" w:rsidRDefault="00926A02" w:rsidP="00E40DC9">
            <w:pPr>
              <w:spacing w:after="0" w:line="240" w:lineRule="auto"/>
              <w:textAlignment w:val="baseline"/>
              <w:rPr>
                <w:ins w:id="3657"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D3D295" w14:textId="77777777" w:rsidR="00926A02" w:rsidRPr="00955F00" w:rsidRDefault="00926A02" w:rsidP="00E40DC9">
            <w:pPr>
              <w:spacing w:after="0" w:line="240" w:lineRule="auto"/>
              <w:textAlignment w:val="baseline"/>
              <w:rPr>
                <w:ins w:id="3658" w:author="Imed Bouazizi" w:date="2024-01-15T14:01:00Z"/>
                <w:rFonts w:cs="Arial"/>
                <w:sz w:val="20"/>
                <w:lang w:eastAsia="fr-FR"/>
              </w:rPr>
            </w:pPr>
            <w:ins w:id="3659" w:author="Imed Bouazizi" w:date="2024-01-15T14:01:00Z">
              <w:r w:rsidRPr="00955F00">
                <w:rPr>
                  <w:rFonts w:cs="Arial"/>
                  <w:sz w:val="20"/>
                  <w:lang w:eastAsia="fr-FR"/>
                </w:rPr>
                <w:t>Provides additional information related to the user inputs (</w:t>
              </w:r>
              <w:proofErr w:type="spellStart"/>
              <w:r w:rsidRPr="00955F00">
                <w:rPr>
                  <w:rFonts w:cs="Arial"/>
                  <w:sz w:val="20"/>
                  <w:lang w:eastAsia="fr-FR"/>
                </w:rPr>
                <w:t>eg</w:t>
              </w:r>
              <w:proofErr w:type="spellEnd"/>
              <w:r w:rsidRPr="00955F00">
                <w:rPr>
                  <w:rFonts w:cs="Arial"/>
                  <w:sz w:val="20"/>
                  <w:lang w:eastAsia="fr-FR"/>
                </w:rPr>
                <w:t xml:space="preserve"> “max speed = 0.5”)</w:t>
              </w:r>
            </w:ins>
          </w:p>
        </w:tc>
      </w:tr>
      <w:tr w:rsidR="00926A02" w:rsidRPr="00F64E9A" w14:paraId="2829DBAB" w14:textId="77777777" w:rsidTr="00E40DC9">
        <w:trPr>
          <w:trHeight w:val="420"/>
          <w:ins w:id="3660"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A84649" w14:textId="77777777" w:rsidR="00926A02" w:rsidRPr="00955F00" w:rsidRDefault="00926A02" w:rsidP="00E40DC9">
            <w:pPr>
              <w:spacing w:after="0" w:line="240" w:lineRule="auto"/>
              <w:textAlignment w:val="baseline"/>
              <w:rPr>
                <w:ins w:id="3661" w:author="Imed Bouazizi" w:date="2024-01-15T14:01:00Z"/>
                <w:rFonts w:cs="Arial"/>
                <w:sz w:val="20"/>
                <w:lang w:eastAsia="fr-FR"/>
              </w:rPr>
            </w:pPr>
            <w:ins w:id="3662" w:author="Imed Bouazizi" w:date="2024-01-15T14:01:00Z">
              <w:r w:rsidRPr="00955F00">
                <w:rPr>
                  <w:rFonts w:cs="Arial"/>
                  <w:sz w:val="20"/>
                  <w:lang w:eastAsia="fr-FR"/>
                </w:rPr>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D33DD" w14:textId="77777777" w:rsidR="00926A02" w:rsidRPr="00955F00" w:rsidRDefault="00926A02" w:rsidP="00E40DC9">
            <w:pPr>
              <w:spacing w:after="0" w:line="240" w:lineRule="auto"/>
              <w:textAlignment w:val="baseline"/>
              <w:rPr>
                <w:ins w:id="3663"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DB7ADA" w14:textId="77777777" w:rsidR="00926A02" w:rsidRPr="00955F00" w:rsidRDefault="00926A02" w:rsidP="00E40DC9">
            <w:pPr>
              <w:spacing w:after="0" w:line="240" w:lineRule="auto"/>
              <w:jc w:val="center"/>
              <w:textAlignment w:val="baseline"/>
              <w:rPr>
                <w:ins w:id="3664"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04E7AC" w14:textId="77777777" w:rsidR="00926A02" w:rsidRPr="00955F00" w:rsidRDefault="00926A02" w:rsidP="00E40DC9">
            <w:pPr>
              <w:spacing w:after="0" w:line="240" w:lineRule="auto"/>
              <w:textAlignment w:val="baseline"/>
              <w:rPr>
                <w:ins w:id="3665"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38693B" w14:textId="77777777" w:rsidR="00926A02" w:rsidRPr="00955F00" w:rsidRDefault="00926A02" w:rsidP="00E40DC9">
            <w:pPr>
              <w:spacing w:after="0" w:line="240" w:lineRule="auto"/>
              <w:textAlignment w:val="baseline"/>
              <w:rPr>
                <w:ins w:id="3666" w:author="Imed Bouazizi" w:date="2024-01-15T14:01:00Z"/>
                <w:rFonts w:cs="Arial"/>
                <w:sz w:val="20"/>
                <w:lang w:eastAsia="fr-FR"/>
              </w:rPr>
            </w:pPr>
          </w:p>
        </w:tc>
      </w:tr>
      <w:tr w:rsidR="00926A02" w:rsidRPr="00F64E9A" w14:paraId="1A0E9B69" w14:textId="77777777" w:rsidTr="00E40DC9">
        <w:trPr>
          <w:trHeight w:val="313"/>
          <w:ins w:id="3667"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D03DD" w14:textId="77777777" w:rsidR="00926A02" w:rsidRPr="00955F00" w:rsidRDefault="00926A02" w:rsidP="00E40DC9">
            <w:pPr>
              <w:spacing w:after="0" w:line="240" w:lineRule="auto"/>
              <w:textAlignment w:val="baseline"/>
              <w:rPr>
                <w:ins w:id="3668" w:author="Imed Bouazizi" w:date="2024-01-15T14:01:00Z"/>
                <w:rFonts w:cs="Arial"/>
                <w:sz w:val="20"/>
                <w:lang w:eastAsia="fr-FR"/>
              </w:rPr>
            </w:pPr>
            <w:ins w:id="3669" w:author="Imed Bouazizi" w:date="2024-01-15T14:01:00Z">
              <w:r w:rsidRPr="00955F00">
                <w:rPr>
                  <w:rFonts w:cs="Arial"/>
                  <w:sz w:val="20"/>
                  <w:lang w:eastAsia="fr-FR"/>
                </w:rPr>
                <w:t>if (type== TRIGGER_</w:t>
              </w:r>
              <w:proofErr w:type="gramStart"/>
              <w:r w:rsidRPr="00955F00">
                <w:rPr>
                  <w:rFonts w:cs="Arial"/>
                  <w:sz w:val="20"/>
                  <w:lang w:eastAsia="fr-FR"/>
                </w:rPr>
                <w:t>VISIBILITY){</w:t>
              </w:r>
              <w:proofErr w:type="gram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EA1FD6" w14:textId="77777777" w:rsidR="00926A02" w:rsidRPr="00955F00" w:rsidRDefault="00926A02" w:rsidP="00E40DC9">
            <w:pPr>
              <w:spacing w:after="0" w:line="240" w:lineRule="auto"/>
              <w:textAlignment w:val="baseline"/>
              <w:rPr>
                <w:ins w:id="3670"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41376" w14:textId="77777777" w:rsidR="00926A02" w:rsidRPr="00955F00" w:rsidRDefault="00926A02" w:rsidP="00E40DC9">
            <w:pPr>
              <w:spacing w:after="0" w:line="240" w:lineRule="auto"/>
              <w:jc w:val="center"/>
              <w:textAlignment w:val="baseline"/>
              <w:rPr>
                <w:ins w:id="3671"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B4A9F" w14:textId="77777777" w:rsidR="00926A02" w:rsidRPr="00955F00" w:rsidRDefault="00926A02" w:rsidP="00E40DC9">
            <w:pPr>
              <w:spacing w:after="0" w:line="240" w:lineRule="auto"/>
              <w:textAlignment w:val="baseline"/>
              <w:rPr>
                <w:ins w:id="3672"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6A7B73" w14:textId="77777777" w:rsidR="00926A02" w:rsidRPr="00955F00" w:rsidRDefault="00926A02" w:rsidP="00E40DC9">
            <w:pPr>
              <w:spacing w:after="0" w:line="240" w:lineRule="auto"/>
              <w:textAlignment w:val="baseline"/>
              <w:rPr>
                <w:ins w:id="3673" w:author="Imed Bouazizi" w:date="2024-01-15T14:01:00Z"/>
                <w:rFonts w:cs="Arial"/>
                <w:sz w:val="20"/>
                <w:lang w:eastAsia="fr-FR"/>
              </w:rPr>
            </w:pPr>
          </w:p>
        </w:tc>
      </w:tr>
      <w:tr w:rsidR="00926A02" w:rsidRPr="00F64E9A" w14:paraId="65258CA8" w14:textId="77777777" w:rsidTr="00E40DC9">
        <w:trPr>
          <w:trHeight w:val="313"/>
          <w:ins w:id="3674"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6CBA33" w14:textId="77777777" w:rsidR="00926A02" w:rsidRPr="00955F00" w:rsidRDefault="00926A02" w:rsidP="00E40DC9">
            <w:pPr>
              <w:spacing w:after="0" w:line="240" w:lineRule="auto"/>
              <w:textAlignment w:val="baseline"/>
              <w:rPr>
                <w:ins w:id="3675" w:author="Imed Bouazizi" w:date="2024-01-15T14:01:00Z"/>
                <w:rFonts w:cs="Arial"/>
                <w:sz w:val="20"/>
                <w:lang w:eastAsia="fr-FR"/>
              </w:rPr>
            </w:pPr>
            <w:proofErr w:type="spellStart"/>
            <w:ins w:id="3676" w:author="Imed Bouazizi" w:date="2024-01-15T14:01:00Z">
              <w:r w:rsidRPr="00955F00">
                <w:rPr>
                  <w:rFonts w:cs="Arial"/>
                  <w:sz w:val="20"/>
                  <w:lang w:eastAsia="fr-FR"/>
                </w:rPr>
                <w:t>allowsPartialOcclusion</w:t>
              </w:r>
              <w:proofErr w:type="spellEnd"/>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01311" w14:textId="77777777" w:rsidR="00926A02" w:rsidRPr="00955F00" w:rsidRDefault="00926A02" w:rsidP="00E40DC9">
            <w:pPr>
              <w:spacing w:after="0" w:line="240" w:lineRule="auto"/>
              <w:textAlignment w:val="baseline"/>
              <w:rPr>
                <w:ins w:id="3677" w:author="Imed Bouazizi" w:date="2024-01-15T14:01:00Z"/>
                <w:rFonts w:cs="Arial"/>
                <w:sz w:val="20"/>
                <w:lang w:eastAsia="fr-FR"/>
              </w:rPr>
            </w:pPr>
            <w:proofErr w:type="spellStart"/>
            <w:ins w:id="3678" w:author="Imed Bouazizi" w:date="2024-01-15T14:01:00Z">
              <w:r w:rsidRPr="00955F00">
                <w:rPr>
                  <w:rFonts w:cs="Arial"/>
                  <w:sz w:val="20"/>
                  <w:lang w:eastAsia="fr-FR"/>
                </w:rPr>
                <w:t>boolean</w:t>
              </w:r>
              <w:proofErr w:type="spellEnd"/>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58332A" w14:textId="77777777" w:rsidR="00926A02" w:rsidRPr="00955F00" w:rsidRDefault="00926A02" w:rsidP="00E40DC9">
            <w:pPr>
              <w:spacing w:after="0" w:line="240" w:lineRule="auto"/>
              <w:jc w:val="center"/>
              <w:textAlignment w:val="baseline"/>
              <w:rPr>
                <w:ins w:id="3679" w:author="Imed Bouazizi" w:date="2024-01-15T14:01:00Z"/>
                <w:rFonts w:cs="Arial"/>
                <w:sz w:val="20"/>
                <w:lang w:eastAsia="fr-FR"/>
              </w:rPr>
            </w:pPr>
            <w:ins w:id="3680" w:author="Imed Bouazizi" w:date="2024-01-15T14:01:00Z">
              <w:r w:rsidRPr="00955F00">
                <w:rPr>
                  <w:rFonts w:cs="Arial"/>
                  <w:sz w:val="20"/>
                  <w:lang w:eastAsia="fr-FR"/>
                </w:rPr>
                <w:t>M</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FB0BE" w14:textId="77777777" w:rsidR="00926A02" w:rsidRPr="00955F00" w:rsidRDefault="00926A02" w:rsidP="00E40DC9">
            <w:pPr>
              <w:spacing w:after="0" w:line="240" w:lineRule="auto"/>
              <w:textAlignment w:val="baseline"/>
              <w:rPr>
                <w:ins w:id="3681"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C44BD" w14:textId="77777777" w:rsidR="00926A02" w:rsidRPr="00955F00" w:rsidRDefault="00926A02" w:rsidP="00E40DC9">
            <w:pPr>
              <w:spacing w:after="0"/>
              <w:rPr>
                <w:ins w:id="3682" w:author="Imed Bouazizi" w:date="2024-01-15T14:01:00Z"/>
                <w:rFonts w:cs="Arial"/>
                <w:sz w:val="20"/>
              </w:rPr>
            </w:pPr>
            <w:ins w:id="3683" w:author="Imed Bouazizi" w:date="2024-01-15T14:01:00Z">
              <w:r w:rsidRPr="00955F00">
                <w:rPr>
                  <w:rFonts w:cs="Arial"/>
                  <w:sz w:val="20"/>
                </w:rPr>
                <w:t xml:space="preserve">The visibility computation shall </w:t>
              </w:r>
              <w:proofErr w:type="gramStart"/>
              <w:r w:rsidRPr="00955F00">
                <w:rPr>
                  <w:rFonts w:cs="Arial"/>
                  <w:sz w:val="20"/>
                </w:rPr>
                <w:t>take into account</w:t>
              </w:r>
              <w:proofErr w:type="gramEnd"/>
              <w:r w:rsidRPr="00955F00">
                <w:rPr>
                  <w:rFonts w:cs="Arial"/>
                  <w:sz w:val="20"/>
                </w:rPr>
                <w:t xml:space="preserve"> both the occultation by other node(s) and the camera frustrum. If the </w:t>
              </w:r>
              <w:proofErr w:type="spellStart"/>
              <w:r w:rsidRPr="00955F00">
                <w:rPr>
                  <w:rFonts w:cs="Arial"/>
                  <w:sz w:val="20"/>
                </w:rPr>
                <w:t>allowsPartialOcclusion</w:t>
              </w:r>
              <w:proofErr w:type="spellEnd"/>
              <w:r w:rsidRPr="00955F00">
                <w:rPr>
                  <w:rFonts w:cs="Arial"/>
                  <w:sz w:val="20"/>
                </w:rPr>
                <w:t xml:space="preserve"> Boolean is TRUE, then a partial visibility of this node activates the trigger.</w:t>
              </w:r>
            </w:ins>
          </w:p>
          <w:p w14:paraId="5685C6B9" w14:textId="77777777" w:rsidR="00926A02" w:rsidRPr="00955F00" w:rsidRDefault="00926A02" w:rsidP="00E40DC9">
            <w:pPr>
              <w:spacing w:after="0" w:line="240" w:lineRule="auto"/>
              <w:textAlignment w:val="baseline"/>
              <w:rPr>
                <w:ins w:id="3684" w:author="Imed Bouazizi" w:date="2024-01-15T14:01:00Z"/>
                <w:rFonts w:cs="Arial"/>
                <w:sz w:val="20"/>
                <w:lang w:eastAsia="fr-FR"/>
              </w:rPr>
            </w:pPr>
            <w:ins w:id="3685" w:author="Imed Bouazizi" w:date="2024-01-15T14:01:00Z">
              <w:r w:rsidRPr="00955F00">
                <w:rPr>
                  <w:rFonts w:cs="Arial"/>
                  <w:sz w:val="20"/>
                </w:rPr>
                <w:t xml:space="preserve">If the </w:t>
              </w:r>
              <w:proofErr w:type="spellStart"/>
              <w:r w:rsidRPr="00955F00">
                <w:rPr>
                  <w:rFonts w:cs="Arial"/>
                  <w:sz w:val="20"/>
                </w:rPr>
                <w:t>allowsPartialOcclusion</w:t>
              </w:r>
              <w:proofErr w:type="spellEnd"/>
              <w:r w:rsidRPr="00955F00">
                <w:rPr>
                  <w:rFonts w:cs="Arial"/>
                  <w:sz w:val="20"/>
                </w:rPr>
                <w:t xml:space="preserve"> Boolean is FALSE, then this node shall be fully in the camera frustrum and not be occluded by any other node(s) except the nodes listed in the nodes array to activate the trigger.</w:t>
              </w:r>
            </w:ins>
          </w:p>
        </w:tc>
      </w:tr>
      <w:tr w:rsidR="00926A02" w:rsidRPr="00F64E9A" w14:paraId="2622BA5C" w14:textId="77777777" w:rsidTr="00E40DC9">
        <w:trPr>
          <w:trHeight w:val="313"/>
          <w:ins w:id="3686"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9206FC" w14:textId="77777777" w:rsidR="00926A02" w:rsidRPr="00955F00" w:rsidDel="00DF412B" w:rsidRDefault="00926A02" w:rsidP="00E40DC9">
            <w:pPr>
              <w:spacing w:after="0" w:line="240" w:lineRule="auto"/>
              <w:textAlignment w:val="baseline"/>
              <w:rPr>
                <w:ins w:id="3687" w:author="Imed Bouazizi" w:date="2024-01-15T14:01:00Z"/>
                <w:rFonts w:cs="Arial"/>
                <w:sz w:val="20"/>
                <w:lang w:eastAsia="fr-FR"/>
              </w:rPr>
            </w:pPr>
            <w:ins w:id="3688" w:author="Imed Bouazizi" w:date="2024-01-15T14:01:00Z">
              <w:r w:rsidRPr="00955F00">
                <w:rPr>
                  <w:rFonts w:cs="Arial"/>
                  <w:sz w:val="20"/>
                  <w:lang w:eastAsia="fr-FR"/>
                </w:rPr>
                <w:t>nodes</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2D859" w14:textId="77777777" w:rsidR="00926A02" w:rsidRPr="00955F00" w:rsidRDefault="00926A02" w:rsidP="00E40DC9">
            <w:pPr>
              <w:spacing w:after="0" w:line="240" w:lineRule="auto"/>
              <w:textAlignment w:val="baseline"/>
              <w:rPr>
                <w:ins w:id="3689" w:author="Imed Bouazizi" w:date="2024-01-15T14:01:00Z"/>
                <w:rFonts w:cs="Arial"/>
                <w:sz w:val="20"/>
                <w:lang w:eastAsia="fr-FR"/>
              </w:rPr>
            </w:pPr>
            <w:ins w:id="3690" w:author="Imed Bouazizi" w:date="2024-01-15T14:01:00Z">
              <w:r w:rsidRPr="00955F00">
                <w:rPr>
                  <w:rFonts w:cs="Arial"/>
                  <w:sz w:val="20"/>
                  <w:lang w:eastAsia="fr-FR"/>
                </w:rPr>
                <w:t>array</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2B044" w14:textId="77777777" w:rsidR="00926A02" w:rsidRPr="00955F00" w:rsidRDefault="00926A02" w:rsidP="00E40DC9">
            <w:pPr>
              <w:spacing w:after="0" w:line="240" w:lineRule="auto"/>
              <w:jc w:val="center"/>
              <w:textAlignment w:val="baseline"/>
              <w:rPr>
                <w:ins w:id="3691" w:author="Imed Bouazizi" w:date="2024-01-15T14:01:00Z"/>
                <w:rFonts w:cs="Arial"/>
                <w:sz w:val="20"/>
                <w:lang w:eastAsia="fr-FR"/>
              </w:rPr>
            </w:pPr>
            <w:ins w:id="3692"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C0E3B1" w14:textId="77777777" w:rsidR="00926A02" w:rsidRPr="00955F00" w:rsidRDefault="00926A02" w:rsidP="00E40DC9">
            <w:pPr>
              <w:spacing w:after="0" w:line="240" w:lineRule="auto"/>
              <w:textAlignment w:val="baseline"/>
              <w:rPr>
                <w:ins w:id="3693" w:author="Imed Bouazizi" w:date="2024-01-15T14:01:00Z"/>
                <w:rFonts w:cs="Arial"/>
                <w:sz w:val="20"/>
                <w:lang w:eastAsia="fr-FR"/>
              </w:rPr>
            </w:pPr>
            <w:ins w:id="3694" w:author="Imed Bouazizi" w:date="2024-01-15T14:01:00Z">
              <w:r w:rsidRPr="00955F00">
                <w:rPr>
                  <w:rFonts w:cs="Arial"/>
                  <w:sz w:val="20"/>
                  <w:lang w:eastAsia="fr-FR"/>
                </w:rPr>
                <w:t>N/A</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BBF9D" w14:textId="77777777" w:rsidR="00926A02" w:rsidRPr="00955F00" w:rsidRDefault="00926A02" w:rsidP="00E40DC9">
            <w:pPr>
              <w:spacing w:after="0"/>
              <w:rPr>
                <w:ins w:id="3695" w:author="Imed Bouazizi" w:date="2024-01-15T14:01:00Z"/>
                <w:rFonts w:cs="Arial"/>
                <w:sz w:val="20"/>
                <w:lang w:eastAsia="fr-FR"/>
              </w:rPr>
            </w:pPr>
            <w:ins w:id="3696" w:author="Imed Bouazizi" w:date="2024-01-15T14:01:00Z">
              <w:r w:rsidRPr="00955F00">
                <w:rPr>
                  <w:rFonts w:cs="Arial"/>
                  <w:sz w:val="20"/>
                  <w:lang w:eastAsia="fr-FR"/>
                </w:rPr>
                <w:t xml:space="preserve">Set of nodes that shall not be considered for the visibility computation, when the </w:t>
              </w:r>
              <w:proofErr w:type="spellStart"/>
              <w:r w:rsidRPr="00955F00">
                <w:rPr>
                  <w:rFonts w:cs="Arial"/>
                  <w:sz w:val="20"/>
                  <w:lang w:eastAsia="fr-FR"/>
                </w:rPr>
                <w:t>allowsPartialOcclusion</w:t>
              </w:r>
              <w:proofErr w:type="spellEnd"/>
              <w:r w:rsidRPr="00955F00">
                <w:rPr>
                  <w:rFonts w:cs="Arial"/>
                  <w:sz w:val="20"/>
                  <w:lang w:eastAsia="fr-FR"/>
                </w:rPr>
                <w:t xml:space="preserve"> is FALSE.</w:t>
              </w:r>
            </w:ins>
          </w:p>
        </w:tc>
      </w:tr>
      <w:tr w:rsidR="00926A02" w:rsidRPr="00F64E9A" w14:paraId="4875958C" w14:textId="77777777" w:rsidTr="00E40DC9">
        <w:trPr>
          <w:trHeight w:val="313"/>
          <w:ins w:id="3697"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2A79" w14:textId="77777777" w:rsidR="00926A02" w:rsidRPr="00955F00" w:rsidDel="00DF412B" w:rsidRDefault="00926A02" w:rsidP="00E40DC9">
            <w:pPr>
              <w:spacing w:after="0" w:line="240" w:lineRule="auto"/>
              <w:textAlignment w:val="baseline"/>
              <w:rPr>
                <w:ins w:id="3698" w:author="Imed Bouazizi" w:date="2024-01-15T14:01:00Z"/>
                <w:rFonts w:cs="Arial"/>
                <w:sz w:val="20"/>
                <w:lang w:eastAsia="fr-FR"/>
              </w:rPr>
            </w:pPr>
            <w:ins w:id="3699" w:author="Imed Bouazizi" w:date="2024-01-15T14:01:00Z">
              <w:r w:rsidRPr="00955F00">
                <w:rPr>
                  <w:rFonts w:cs="Arial"/>
                  <w:sz w:val="20"/>
                  <w:lang w:eastAsia="fr-FR"/>
                </w:rPr>
                <w:t>mesh</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EE2FA3" w14:textId="77777777" w:rsidR="00926A02" w:rsidRPr="00955F00" w:rsidRDefault="00926A02" w:rsidP="00E40DC9">
            <w:pPr>
              <w:spacing w:after="0" w:line="240" w:lineRule="auto"/>
              <w:textAlignment w:val="baseline"/>
              <w:rPr>
                <w:ins w:id="3700" w:author="Imed Bouazizi" w:date="2024-01-15T14:01:00Z"/>
                <w:rFonts w:cs="Arial"/>
                <w:sz w:val="20"/>
                <w:lang w:eastAsia="fr-FR"/>
              </w:rPr>
            </w:pPr>
            <w:ins w:id="3701" w:author="Imed Bouazizi" w:date="2024-01-15T14:01:00Z">
              <w:r w:rsidRPr="00955F00">
                <w:rPr>
                  <w:rFonts w:cs="Arial"/>
                  <w:sz w:val="20"/>
                  <w:lang w:eastAsia="fr-FR"/>
                </w:rPr>
                <w:t>number</w:t>
              </w:r>
            </w:ins>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6453A" w14:textId="77777777" w:rsidR="00926A02" w:rsidRPr="00955F00" w:rsidRDefault="00926A02" w:rsidP="00E40DC9">
            <w:pPr>
              <w:spacing w:after="0" w:line="240" w:lineRule="auto"/>
              <w:jc w:val="center"/>
              <w:textAlignment w:val="baseline"/>
              <w:rPr>
                <w:ins w:id="3702" w:author="Imed Bouazizi" w:date="2024-01-15T14:01:00Z"/>
                <w:rFonts w:cs="Arial"/>
                <w:sz w:val="20"/>
                <w:lang w:eastAsia="fr-FR"/>
              </w:rPr>
            </w:pPr>
            <w:ins w:id="3703" w:author="Imed Bouazizi" w:date="2024-01-15T14:01:00Z">
              <w:r w:rsidRPr="00955F00">
                <w:rPr>
                  <w:rFonts w:cs="Arial"/>
                  <w:sz w:val="20"/>
                  <w:lang w:eastAsia="fr-FR"/>
                </w:rPr>
                <w:t>O</w:t>
              </w:r>
            </w:ins>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BA80B5" w14:textId="77777777" w:rsidR="00926A02" w:rsidRPr="00955F00" w:rsidRDefault="00926A02" w:rsidP="00E40DC9">
            <w:pPr>
              <w:spacing w:after="0" w:line="240" w:lineRule="auto"/>
              <w:textAlignment w:val="baseline"/>
              <w:rPr>
                <w:ins w:id="3704" w:author="Imed Bouazizi" w:date="2024-01-15T14:01:00Z"/>
                <w:rFonts w:cs="Arial"/>
                <w:sz w:val="20"/>
                <w:lang w:eastAsia="fr-FR"/>
              </w:rPr>
            </w:pPr>
            <w:ins w:id="3705" w:author="Imed Bouazizi" w:date="2024-01-15T14:01:00Z">
              <w:r>
                <w:rPr>
                  <w:rFonts w:cs="Arial"/>
                  <w:sz w:val="20"/>
                  <w:lang w:eastAsia="fr-FR"/>
                </w:rPr>
                <w:t>N/A</w:t>
              </w:r>
            </w:ins>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E89A43" w14:textId="77777777" w:rsidR="00926A02" w:rsidRPr="00955F00" w:rsidRDefault="00926A02" w:rsidP="00E40DC9">
            <w:pPr>
              <w:spacing w:after="0"/>
              <w:rPr>
                <w:ins w:id="3706" w:author="Imed Bouazizi" w:date="2024-01-15T14:01:00Z"/>
                <w:rFonts w:cs="Arial"/>
                <w:sz w:val="20"/>
                <w:lang w:eastAsia="fr-FR"/>
              </w:rPr>
            </w:pPr>
            <w:ins w:id="3707" w:author="Imed Bouazizi" w:date="2024-01-15T14:01:00Z">
              <w:r w:rsidRPr="00955F00">
                <w:rPr>
                  <w:rFonts w:cs="Arial"/>
                  <w:sz w:val="20"/>
                  <w:lang w:eastAsia="fr-FR"/>
                </w:rPr>
                <w:t>Index of the mesh in the scene meshes array that will be used to compute visibility.</w:t>
              </w:r>
            </w:ins>
          </w:p>
          <w:p w14:paraId="5872D581" w14:textId="77777777" w:rsidR="00926A02" w:rsidRPr="00955F00" w:rsidRDefault="00926A02" w:rsidP="00E40DC9">
            <w:pPr>
              <w:spacing w:after="0"/>
              <w:rPr>
                <w:ins w:id="3708" w:author="Imed Bouazizi" w:date="2024-01-15T14:01:00Z"/>
                <w:rFonts w:cs="Arial"/>
                <w:sz w:val="20"/>
                <w:lang w:eastAsia="fr-FR"/>
              </w:rPr>
            </w:pPr>
          </w:p>
        </w:tc>
      </w:tr>
      <w:tr w:rsidR="00926A02" w:rsidRPr="00F64E9A" w14:paraId="5CE9BCBE" w14:textId="77777777" w:rsidTr="00E40DC9">
        <w:trPr>
          <w:trHeight w:val="313"/>
          <w:ins w:id="3709" w:author="Imed Bouazizi" w:date="2024-01-15T14:01:00Z"/>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6F3F9" w14:textId="77777777" w:rsidR="00926A02" w:rsidRPr="00955F00" w:rsidRDefault="00926A02" w:rsidP="00E40DC9">
            <w:pPr>
              <w:spacing w:after="0" w:line="240" w:lineRule="auto"/>
              <w:textAlignment w:val="baseline"/>
              <w:rPr>
                <w:ins w:id="3710" w:author="Imed Bouazizi" w:date="2024-01-15T14:01:00Z"/>
                <w:rFonts w:cs="Arial"/>
                <w:sz w:val="20"/>
                <w:lang w:eastAsia="fr-FR"/>
              </w:rPr>
            </w:pPr>
            <w:ins w:id="3711" w:author="Imed Bouazizi" w:date="2024-01-15T14:01:00Z">
              <w:r w:rsidRPr="00955F00">
                <w:rPr>
                  <w:rFonts w:cs="Arial"/>
                  <w:sz w:val="20"/>
                  <w:lang w:eastAsia="fr-FR"/>
                </w:rPr>
                <w:t>}</w:t>
              </w:r>
            </w:ins>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A88AC" w14:textId="77777777" w:rsidR="00926A02" w:rsidRPr="00955F00" w:rsidRDefault="00926A02" w:rsidP="00E40DC9">
            <w:pPr>
              <w:spacing w:after="0" w:line="240" w:lineRule="auto"/>
              <w:textAlignment w:val="baseline"/>
              <w:rPr>
                <w:ins w:id="3712" w:author="Imed Bouazizi" w:date="2024-01-15T14:01:00Z"/>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A19EE" w14:textId="77777777" w:rsidR="00926A02" w:rsidRPr="00955F00" w:rsidRDefault="00926A02" w:rsidP="00E40DC9">
            <w:pPr>
              <w:spacing w:after="0" w:line="240" w:lineRule="auto"/>
              <w:jc w:val="center"/>
              <w:textAlignment w:val="baseline"/>
              <w:rPr>
                <w:ins w:id="3713" w:author="Imed Bouazizi" w:date="2024-01-15T14:01:00Z"/>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A1AB6F" w14:textId="77777777" w:rsidR="00926A02" w:rsidRPr="00955F00" w:rsidRDefault="00926A02" w:rsidP="00E40DC9">
            <w:pPr>
              <w:spacing w:after="0" w:line="240" w:lineRule="auto"/>
              <w:textAlignment w:val="baseline"/>
              <w:rPr>
                <w:ins w:id="3714" w:author="Imed Bouazizi" w:date="2024-01-15T14:01:00Z"/>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A916C" w14:textId="77777777" w:rsidR="00926A02" w:rsidRPr="00955F00" w:rsidRDefault="00926A02" w:rsidP="00E40DC9">
            <w:pPr>
              <w:spacing w:after="0" w:line="240" w:lineRule="auto"/>
              <w:textAlignment w:val="baseline"/>
              <w:rPr>
                <w:ins w:id="3715" w:author="Imed Bouazizi" w:date="2024-01-15T14:01:00Z"/>
                <w:rFonts w:cs="Arial"/>
                <w:sz w:val="20"/>
                <w:lang w:eastAsia="fr-FR"/>
              </w:rPr>
            </w:pPr>
          </w:p>
        </w:tc>
      </w:tr>
    </w:tbl>
    <w:p w14:paraId="0DFA9D11" w14:textId="77777777" w:rsidR="00926A02" w:rsidRPr="00C04E31" w:rsidRDefault="00926A02" w:rsidP="00926A02">
      <w:pPr>
        <w:pStyle w:val="Caption"/>
        <w:rPr>
          <w:ins w:id="3716" w:author="Imed Bouazizi" w:date="2024-01-15T14:01:00Z"/>
          <w:sz w:val="22"/>
          <w:szCs w:val="22"/>
        </w:rPr>
      </w:pPr>
    </w:p>
    <w:p w14:paraId="6268590F" w14:textId="77777777" w:rsidR="00926A02" w:rsidRPr="00F64E9A" w:rsidRDefault="00926A02" w:rsidP="007F78E9">
      <w:pPr>
        <w:pStyle w:val="Heading3"/>
        <w:numPr>
          <w:ilvl w:val="0"/>
          <w:numId w:val="0"/>
        </w:numPr>
        <w:spacing w:line="240" w:lineRule="atLeast"/>
        <w:jc w:val="both"/>
        <w:rPr>
          <w:ins w:id="3717" w:author="Imed Bouazizi" w:date="2024-01-15T14:01:00Z"/>
          <w:bCs/>
          <w:iCs/>
          <w:szCs w:val="24"/>
        </w:rPr>
      </w:pPr>
      <w:ins w:id="3718" w:author="Imed Bouazizi" w:date="2024-01-15T14:01:00Z">
        <w:r w:rsidRPr="00F64E9A">
          <w:rPr>
            <w:szCs w:val="24"/>
          </w:rPr>
          <w:lastRenderedPageBreak/>
          <w:t>8.2.3</w:t>
        </w:r>
        <w:r w:rsidRPr="00F64E9A">
          <w:rPr>
            <w:szCs w:val="24"/>
          </w:rPr>
          <w:tab/>
          <w:t>Processing model</w:t>
        </w:r>
      </w:ins>
    </w:p>
    <w:p w14:paraId="582D8404" w14:textId="77777777" w:rsidR="00926A02" w:rsidRPr="00C04E31" w:rsidRDefault="00926A02" w:rsidP="00926A02">
      <w:pPr>
        <w:spacing w:after="0" w:line="240" w:lineRule="auto"/>
        <w:rPr>
          <w:ins w:id="3719" w:author="Imed Bouazizi" w:date="2024-01-15T14:01:00Z"/>
          <w:rFonts w:cs="Arial"/>
          <w:szCs w:val="22"/>
          <w:shd w:val="clear" w:color="auto" w:fill="FFFFFF"/>
        </w:rPr>
      </w:pPr>
      <w:ins w:id="3720" w:author="Imed Bouazizi" w:date="2024-01-15T14:01:00Z">
        <w:r w:rsidRPr="00C04E31">
          <w:rPr>
            <w:rFonts w:cs="Arial"/>
            <w:szCs w:val="22"/>
            <w:shd w:val="clear" w:color="auto" w:fill="FFFFFF"/>
          </w:rPr>
          <w:t>When a scene description file becomes available, the Presentation Engine</w:t>
        </w:r>
      </w:ins>
    </w:p>
    <w:p w14:paraId="652E790C" w14:textId="77777777" w:rsidR="00926A02" w:rsidRPr="00C04E31" w:rsidRDefault="00926A02" w:rsidP="00926A02">
      <w:pPr>
        <w:pStyle w:val="ListParagraph"/>
        <w:numPr>
          <w:ilvl w:val="0"/>
          <w:numId w:val="21"/>
        </w:numPr>
        <w:spacing w:before="0" w:after="0" w:line="240" w:lineRule="auto"/>
        <w:jc w:val="both"/>
        <w:rPr>
          <w:ins w:id="3721" w:author="Imed Bouazizi" w:date="2024-01-15T14:01:00Z"/>
          <w:rFonts w:ascii="Cambria" w:hAnsi="Cambria" w:cs="Arial"/>
          <w:sz w:val="22"/>
          <w:szCs w:val="22"/>
          <w:shd w:val="clear" w:color="auto" w:fill="FFFFFF"/>
        </w:rPr>
      </w:pPr>
      <w:ins w:id="3722" w:author="Imed Bouazizi" w:date="2024-01-15T14:01:00Z">
        <w:r w:rsidRPr="00C04E31">
          <w:rPr>
            <w:rFonts w:ascii="Cambria" w:hAnsi="Cambria" w:cs="Arial"/>
            <w:sz w:val="22"/>
            <w:szCs w:val="22"/>
            <w:shd w:val="clear" w:color="auto" w:fill="FFFFFF"/>
          </w:rPr>
          <w:t xml:space="preserve">parses the related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w:t>
        </w:r>
        <w:proofErr w:type="gramStart"/>
        <w:r w:rsidRPr="00C04E31">
          <w:rPr>
            <w:rFonts w:ascii="Cambria" w:hAnsi="Cambria" w:cs="Arial"/>
            <w:sz w:val="22"/>
            <w:szCs w:val="22"/>
            <w:shd w:val="clear" w:color="auto" w:fill="FFFFFF"/>
          </w:rPr>
          <w:t>file</w:t>
        </w:r>
        <w:proofErr w:type="gramEnd"/>
      </w:ins>
    </w:p>
    <w:p w14:paraId="42E6BB45" w14:textId="77777777" w:rsidR="00926A02" w:rsidRPr="00C04E31" w:rsidRDefault="00926A02" w:rsidP="00926A02">
      <w:pPr>
        <w:pStyle w:val="ListParagraph"/>
        <w:numPr>
          <w:ilvl w:val="0"/>
          <w:numId w:val="21"/>
        </w:numPr>
        <w:spacing w:before="0" w:after="0" w:line="240" w:lineRule="auto"/>
        <w:jc w:val="both"/>
        <w:rPr>
          <w:ins w:id="3723" w:author="Imed Bouazizi" w:date="2024-01-15T14:01:00Z"/>
          <w:rFonts w:ascii="Cambria" w:hAnsi="Cambria" w:cs="Arial"/>
          <w:sz w:val="22"/>
          <w:szCs w:val="22"/>
          <w:shd w:val="clear" w:color="auto" w:fill="FFFFFF"/>
        </w:rPr>
      </w:pPr>
      <w:ins w:id="3724" w:author="Imed Bouazizi" w:date="2024-01-15T14:01:00Z">
        <w:r w:rsidRPr="00C04E31">
          <w:rPr>
            <w:rFonts w:ascii="Cambria" w:hAnsi="Cambria" w:cs="Arial"/>
            <w:sz w:val="22"/>
            <w:szCs w:val="22"/>
            <w:shd w:val="clear" w:color="auto" w:fill="FFFFFF"/>
          </w:rPr>
          <w:t xml:space="preserve">creates each behavior composed of triggers and actions described at the interactivity scene level </w:t>
        </w:r>
        <w:proofErr w:type="gramStart"/>
        <w:r w:rsidRPr="00C04E31">
          <w:rPr>
            <w:rFonts w:ascii="Cambria" w:hAnsi="Cambria" w:cs="Arial"/>
            <w:sz w:val="22"/>
            <w:szCs w:val="22"/>
            <w:shd w:val="clear" w:color="auto" w:fill="FFFFFF"/>
          </w:rPr>
          <w:t>extension</w:t>
        </w:r>
        <w:proofErr w:type="gramEnd"/>
      </w:ins>
    </w:p>
    <w:p w14:paraId="28AB0DD9" w14:textId="77777777" w:rsidR="00926A02" w:rsidRPr="00C04E31" w:rsidRDefault="00926A02" w:rsidP="00926A02">
      <w:pPr>
        <w:pStyle w:val="ListParagraph"/>
        <w:numPr>
          <w:ilvl w:val="0"/>
          <w:numId w:val="21"/>
        </w:numPr>
        <w:spacing w:before="0" w:after="0" w:line="240" w:lineRule="auto"/>
        <w:jc w:val="both"/>
        <w:rPr>
          <w:ins w:id="3725" w:author="Imed Bouazizi" w:date="2024-01-15T14:01:00Z"/>
          <w:rFonts w:ascii="Cambria" w:hAnsi="Cambria" w:cs="Arial"/>
          <w:sz w:val="22"/>
          <w:szCs w:val="22"/>
          <w:shd w:val="clear" w:color="auto" w:fill="FFFFFF"/>
        </w:rPr>
      </w:pPr>
      <w:ins w:id="3726" w:author="Imed Bouazizi" w:date="2024-01-15T14:01:00Z">
        <w:r w:rsidRPr="00C04E31">
          <w:rPr>
            <w:rFonts w:ascii="Cambria" w:hAnsi="Cambria" w:cs="Arial"/>
            <w:sz w:val="22"/>
            <w:szCs w:val="22"/>
            <w:shd w:val="clear" w:color="auto" w:fill="FFFFFF"/>
          </w:rPr>
          <w:t xml:space="preserve">specializes the trigger for each affected node with the additional data provided at the interactivity node level extension if </w:t>
        </w:r>
        <w:proofErr w:type="gramStart"/>
        <w:r w:rsidRPr="00C04E31">
          <w:rPr>
            <w:rFonts w:ascii="Cambria" w:hAnsi="Cambria" w:cs="Arial"/>
            <w:sz w:val="22"/>
            <w:szCs w:val="22"/>
            <w:shd w:val="clear" w:color="auto" w:fill="FFFFFF"/>
          </w:rPr>
          <w:t>present</w:t>
        </w:r>
        <w:proofErr w:type="gramEnd"/>
      </w:ins>
    </w:p>
    <w:p w14:paraId="453F181F" w14:textId="77777777" w:rsidR="00926A02" w:rsidRPr="00C04E31" w:rsidRDefault="00926A02" w:rsidP="00926A02">
      <w:pPr>
        <w:spacing w:after="0" w:line="240" w:lineRule="auto"/>
        <w:rPr>
          <w:ins w:id="3727" w:author="Imed Bouazizi" w:date="2024-01-15T14:01:00Z"/>
          <w:rFonts w:cs="Arial"/>
          <w:szCs w:val="22"/>
          <w:shd w:val="clear" w:color="auto" w:fill="FFFFFF"/>
        </w:rPr>
      </w:pPr>
      <w:ins w:id="3728" w:author="Imed Bouazizi" w:date="2024-01-15T14:01:00Z">
        <w:r w:rsidRPr="00C04E31">
          <w:rPr>
            <w:rFonts w:cs="Arial"/>
            <w:szCs w:val="22"/>
            <w:shd w:val="clear" w:color="auto" w:fill="FFFFFF"/>
          </w:rPr>
          <w:t xml:space="preserve">At runtime, the presentation Engine iterates on each </w:t>
        </w:r>
        <w:proofErr w:type="spellStart"/>
        <w:r w:rsidRPr="00C04E31">
          <w:rPr>
            <w:rFonts w:cs="Arial"/>
            <w:szCs w:val="22"/>
            <w:shd w:val="clear" w:color="auto" w:fill="FFFFFF"/>
          </w:rPr>
          <w:t>behavior</w:t>
        </w:r>
        <w:proofErr w:type="spellEnd"/>
        <w:r w:rsidRPr="00C04E31">
          <w:rPr>
            <w:rFonts w:cs="Arial"/>
            <w:szCs w:val="22"/>
            <w:shd w:val="clear" w:color="auto" w:fill="FFFFFF"/>
          </w:rPr>
          <w:t xml:space="preserve"> and performs the following tasks:</w:t>
        </w:r>
      </w:ins>
    </w:p>
    <w:p w14:paraId="208D3262" w14:textId="5451F6F8" w:rsidR="00926A02" w:rsidRPr="00C04E31" w:rsidRDefault="00926A02" w:rsidP="00926A02">
      <w:pPr>
        <w:pStyle w:val="ListParagraph"/>
        <w:numPr>
          <w:ilvl w:val="0"/>
          <w:numId w:val="21"/>
        </w:numPr>
        <w:spacing w:before="0" w:after="0" w:line="240" w:lineRule="auto"/>
        <w:jc w:val="both"/>
        <w:rPr>
          <w:ins w:id="3729" w:author="Imed Bouazizi" w:date="2024-01-15T14:01:00Z"/>
          <w:rFonts w:ascii="Cambria" w:hAnsi="Cambria" w:cs="Arial"/>
          <w:sz w:val="22"/>
          <w:szCs w:val="22"/>
          <w:shd w:val="clear" w:color="auto" w:fill="FFFFFF"/>
        </w:rPr>
      </w:pPr>
      <w:ins w:id="3730" w:author="Imed Bouazizi" w:date="2024-01-15T14:01:00Z">
        <w:r w:rsidRPr="00C04E31">
          <w:rPr>
            <w:rFonts w:ascii="Cambria" w:hAnsi="Cambria" w:cs="Arial"/>
            <w:sz w:val="22"/>
            <w:szCs w:val="22"/>
            <w:shd w:val="clear" w:color="auto" w:fill="FFFFFF"/>
          </w:rPr>
          <w:t xml:space="preserve">checks the activation status of each trigger of this behavior by following the procedure detailed in </w:t>
        </w:r>
        <w:r w:rsidRPr="00C04E31">
          <w:rPr>
            <w:rFonts w:ascii="Cambria" w:hAnsi="Cambria" w:cs="Arial"/>
            <w:sz w:val="22"/>
            <w:szCs w:val="22"/>
            <w:shd w:val="clear" w:color="auto" w:fill="FFFFFF"/>
          </w:rPr>
          <w:fldChar w:fldCharType="begin"/>
        </w:r>
        <w:r w:rsidRPr="00C04E31">
          <w:rPr>
            <w:rFonts w:ascii="Cambria" w:hAnsi="Cambria" w:cs="Arial"/>
            <w:sz w:val="22"/>
            <w:szCs w:val="22"/>
            <w:shd w:val="clear" w:color="auto" w:fill="FFFFFF"/>
          </w:rPr>
          <w:instrText xml:space="preserve"> REF _Ref146476449 \h  \* MERGEFORMAT </w:instrText>
        </w:r>
        <w:r w:rsidRPr="00C04E31">
          <w:rPr>
            <w:rFonts w:ascii="Cambria" w:hAnsi="Cambria" w:cs="Arial"/>
            <w:sz w:val="22"/>
            <w:szCs w:val="22"/>
            <w:shd w:val="clear" w:color="auto" w:fill="FFFFFF"/>
          </w:rPr>
        </w:r>
        <w:r w:rsidRPr="00C04E31">
          <w:rPr>
            <w:rFonts w:ascii="Cambria" w:hAnsi="Cambria" w:cs="Arial"/>
            <w:sz w:val="22"/>
            <w:szCs w:val="22"/>
            <w:shd w:val="clear" w:color="auto" w:fill="FFFFFF"/>
          </w:rPr>
          <w:fldChar w:fldCharType="separate"/>
        </w:r>
        <w:r w:rsidRPr="00C04E31">
          <w:rPr>
            <w:rFonts w:ascii="Cambria" w:hAnsi="Cambria" w:cs="Arial"/>
            <w:sz w:val="22"/>
            <w:szCs w:val="22"/>
            <w:shd w:val="clear" w:color="auto" w:fill="FFFFFF"/>
          </w:rPr>
          <w:t xml:space="preserve">Figure </w:t>
        </w:r>
      </w:ins>
      <w:ins w:id="3731" w:author="Imed Bouazizi" w:date="2024-01-15T14:37:00Z">
        <w:r w:rsidR="006B7DDA">
          <w:rPr>
            <w:rFonts w:ascii="Cambria" w:hAnsi="Cambria" w:cs="Arial"/>
            <w:sz w:val="22"/>
            <w:szCs w:val="22"/>
            <w:shd w:val="clear" w:color="auto" w:fill="FFFFFF"/>
          </w:rPr>
          <w:t>8</w:t>
        </w:r>
      </w:ins>
      <w:ins w:id="3732" w:author="Imed Bouazizi" w:date="2024-01-15T14:01:00Z">
        <w:r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ins>
    </w:p>
    <w:p w14:paraId="63D29A43" w14:textId="77777777" w:rsidR="00926A02" w:rsidRPr="00C04E31" w:rsidRDefault="00926A02" w:rsidP="00926A02">
      <w:pPr>
        <w:pStyle w:val="ListParagraph"/>
        <w:numPr>
          <w:ilvl w:val="0"/>
          <w:numId w:val="21"/>
        </w:numPr>
        <w:spacing w:before="0" w:after="0" w:line="240" w:lineRule="auto"/>
        <w:jc w:val="both"/>
        <w:rPr>
          <w:ins w:id="3733" w:author="Imed Bouazizi" w:date="2024-01-15T14:01:00Z"/>
          <w:rFonts w:ascii="Cambria" w:hAnsi="Cambria" w:cs="Arial"/>
          <w:sz w:val="22"/>
          <w:szCs w:val="22"/>
          <w:shd w:val="clear" w:color="auto" w:fill="FFFFFF"/>
        </w:rPr>
      </w:pPr>
      <w:ins w:id="3734" w:author="Imed Bouazizi" w:date="2024-01-15T14:01:00Z">
        <w:r w:rsidRPr="00C04E31">
          <w:rPr>
            <w:rFonts w:ascii="Cambria" w:hAnsi="Cambria" w:cs="Arial"/>
            <w:sz w:val="22"/>
            <w:szCs w:val="22"/>
            <w:shd w:val="clear" w:color="auto" w:fill="FFFFFF"/>
          </w:rPr>
          <w:t>checks the logical combination of these trigger status,</w:t>
        </w:r>
      </w:ins>
    </w:p>
    <w:p w14:paraId="2174F32E" w14:textId="77777777" w:rsidR="00926A02" w:rsidRPr="00C04E31" w:rsidRDefault="00926A02" w:rsidP="00926A02">
      <w:pPr>
        <w:pStyle w:val="ListParagraph"/>
        <w:numPr>
          <w:ilvl w:val="0"/>
          <w:numId w:val="21"/>
        </w:numPr>
        <w:spacing w:before="0" w:after="0" w:line="240" w:lineRule="auto"/>
        <w:jc w:val="both"/>
        <w:rPr>
          <w:ins w:id="3735" w:author="Imed Bouazizi" w:date="2024-01-15T14:01:00Z"/>
          <w:rFonts w:ascii="Cambria" w:hAnsi="Cambria" w:cs="Arial"/>
          <w:color w:val="444444"/>
          <w:shd w:val="clear" w:color="auto" w:fill="FFFFFF"/>
        </w:rPr>
      </w:pPr>
      <w:ins w:id="3736" w:author="Imed Bouazizi" w:date="2024-01-15T14:01:00Z">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 xml:space="preserve">satisfies the </w:t>
        </w:r>
        <w:proofErr w:type="spellStart"/>
        <w:r w:rsidRPr="00C04E31">
          <w:rPr>
            <w:rFonts w:ascii="Cambria" w:hAnsi="Cambria" w:cs="Arial"/>
            <w:color w:val="444444"/>
            <w:sz w:val="22"/>
            <w:szCs w:val="22"/>
            <w:shd w:val="clear" w:color="auto" w:fill="FFFFFF"/>
          </w:rPr>
          <w:t>triggersActivationControl</w:t>
        </w:r>
        <w:proofErr w:type="spellEnd"/>
        <w:r w:rsidRPr="00C04E31">
          <w:rPr>
            <w:rFonts w:ascii="Cambria" w:hAnsi="Cambria" w:cs="Arial"/>
            <w:color w:val="444444"/>
            <w:sz w:val="22"/>
            <w:szCs w:val="22"/>
            <w:shd w:val="clear" w:color="auto" w:fill="FFFFFF"/>
          </w:rPr>
          <w:t xml:space="preserve"> value, launches the corresponding actions.</w:t>
        </w:r>
      </w:ins>
    </w:p>
    <w:p w14:paraId="1EA1E256" w14:textId="77777777" w:rsidR="00926A02" w:rsidRPr="00F64E9A" w:rsidRDefault="00926A02" w:rsidP="00926A02">
      <w:pPr>
        <w:spacing w:after="0" w:line="240" w:lineRule="auto"/>
        <w:jc w:val="center"/>
        <w:rPr>
          <w:ins w:id="3737" w:author="Imed Bouazizi" w:date="2024-01-15T14:01:00Z"/>
          <w:rFonts w:cs="Arial"/>
          <w:color w:val="444444"/>
          <w:shd w:val="clear" w:color="auto" w:fill="FFFFFF"/>
        </w:rPr>
      </w:pPr>
      <w:ins w:id="3738" w:author="Imed Bouazizi" w:date="2024-01-15T14:01:00Z">
        <w:r w:rsidRPr="00F64E9A">
          <w:rPr>
            <w:rFonts w:cs="Arial"/>
            <w:color w:val="444444"/>
            <w:shd w:val="clear" w:color="auto" w:fill="FFFFFF"/>
          </w:rPr>
          <w:t xml:space="preserve">   </w:t>
        </w:r>
      </w:ins>
    </w:p>
    <w:p w14:paraId="4374C0AE" w14:textId="77777777" w:rsidR="00926A02" w:rsidRPr="00F64E9A" w:rsidRDefault="00926A02" w:rsidP="00926A02">
      <w:pPr>
        <w:jc w:val="center"/>
        <w:rPr>
          <w:ins w:id="3739" w:author="Imed Bouazizi" w:date="2024-01-15T14:01:00Z"/>
          <w:rFonts w:cs="Arial"/>
        </w:rPr>
      </w:pPr>
      <w:ins w:id="3740" w:author="Imed Bouazizi" w:date="2024-01-15T14:01:00Z">
        <w:r w:rsidRPr="00F64E9A">
          <w:rPr>
            <w:rFonts w:cs="Arial"/>
            <w:noProof/>
          </w:rPr>
          <w:drawing>
            <wp:inline distT="0" distB="0" distL="0" distR="0" wp14:anchorId="362C37EF" wp14:editId="596A9328">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ins>
    </w:p>
    <w:p w14:paraId="711098F7" w14:textId="715B3916" w:rsidR="00926A02" w:rsidRPr="00C04E31" w:rsidRDefault="00926A02" w:rsidP="00926A02">
      <w:pPr>
        <w:pStyle w:val="Caption"/>
        <w:jc w:val="center"/>
        <w:rPr>
          <w:ins w:id="3741" w:author="Imed Bouazizi" w:date="2024-01-15T14:01:00Z"/>
          <w:sz w:val="22"/>
          <w:szCs w:val="22"/>
        </w:rPr>
      </w:pPr>
      <w:bookmarkStart w:id="3742" w:name="_Ref146476449"/>
      <w:bookmarkStart w:id="3743" w:name="_Ref113870174"/>
      <w:ins w:id="3744" w:author="Imed Bouazizi" w:date="2024-01-15T14:01:00Z">
        <w:r w:rsidRPr="00C04E31">
          <w:rPr>
            <w:sz w:val="22"/>
            <w:szCs w:val="22"/>
          </w:rPr>
          <w:t xml:space="preserve">Figure </w:t>
        </w:r>
      </w:ins>
      <w:bookmarkEnd w:id="3742"/>
      <w:bookmarkEnd w:id="3743"/>
      <w:ins w:id="3745" w:author="Imed Bouazizi" w:date="2024-01-15T14:37:00Z">
        <w:r w:rsidR="006B7DDA">
          <w:rPr>
            <w:sz w:val="22"/>
            <w:szCs w:val="22"/>
          </w:rPr>
          <w:t>8</w:t>
        </w:r>
      </w:ins>
      <w:ins w:id="3746" w:author="Imed Bouazizi" w:date="2024-01-15T14:01:00Z">
        <w:r w:rsidRPr="00C04E31">
          <w:rPr>
            <w:sz w:val="22"/>
            <w:szCs w:val="22"/>
          </w:rPr>
          <w:t>: processing model for the activation of a single trigger</w:t>
        </w:r>
      </w:ins>
    </w:p>
    <w:p w14:paraId="24C9400E" w14:textId="77777777" w:rsidR="00926A02" w:rsidRPr="00C04E31" w:rsidRDefault="00926A02" w:rsidP="00926A02">
      <w:pPr>
        <w:spacing w:after="0" w:line="240" w:lineRule="auto"/>
        <w:rPr>
          <w:ins w:id="3747" w:author="Imed Bouazizi" w:date="2024-01-15T14:01:00Z"/>
          <w:rFonts w:cstheme="minorHAnsi"/>
          <w:color w:val="444444"/>
          <w:szCs w:val="22"/>
          <w:shd w:val="clear" w:color="auto" w:fill="FFFFFF"/>
        </w:rPr>
      </w:pPr>
      <w:ins w:id="3748" w:author="Imed Bouazizi" w:date="2024-01-15T14:01:00Z">
        <w:r w:rsidRPr="00C04E31">
          <w:rPr>
            <w:rFonts w:cs="Arial"/>
            <w:szCs w:val="22"/>
            <w:lang w:eastAsia="fr-FR"/>
          </w:rPr>
          <w:t xml:space="preserve">When several </w:t>
        </w:r>
        <w:proofErr w:type="spellStart"/>
        <w:r w:rsidRPr="00C04E31">
          <w:rPr>
            <w:rFonts w:cs="Arial"/>
            <w:szCs w:val="22"/>
            <w:lang w:eastAsia="fr-FR"/>
          </w:rPr>
          <w:t>behaviors</w:t>
        </w:r>
        <w:proofErr w:type="spellEnd"/>
        <w:r w:rsidRPr="00C04E31">
          <w:rPr>
            <w:rFonts w:cs="Arial"/>
            <w:szCs w:val="22"/>
            <w:lang w:eastAsia="fr-FR"/>
          </w:rPr>
          <w:t xml:space="preserve"> are in concurrence to affect the same node(s) at the same time, the </w:t>
        </w:r>
        <w:proofErr w:type="spellStart"/>
        <w:r w:rsidRPr="00C04E31">
          <w:rPr>
            <w:rFonts w:cs="Arial"/>
            <w:szCs w:val="22"/>
            <w:lang w:eastAsia="fr-FR"/>
          </w:rPr>
          <w:t>behavior</w:t>
        </w:r>
        <w:proofErr w:type="spellEnd"/>
        <w:r w:rsidRPr="00C04E31">
          <w:rPr>
            <w:rFonts w:cs="Arial"/>
            <w:szCs w:val="22"/>
            <w:lang w:eastAsia="fr-FR"/>
          </w:rPr>
          <w:t xml:space="preserve"> having the highest priority value shall be processed. The lower priority </w:t>
        </w:r>
        <w:proofErr w:type="spellStart"/>
        <w:r w:rsidRPr="00C04E31">
          <w:rPr>
            <w:rFonts w:cs="Arial"/>
            <w:szCs w:val="22"/>
            <w:lang w:eastAsia="fr-FR"/>
          </w:rPr>
          <w:t>behavior</w:t>
        </w:r>
        <w:proofErr w:type="spellEnd"/>
        <w:r w:rsidRPr="00C04E31">
          <w:rPr>
            <w:rFonts w:cs="Arial"/>
            <w:szCs w:val="22"/>
            <w:lang w:eastAsia="fr-FR"/>
          </w:rPr>
          <w:t xml:space="preserve">(s) shall not be processed. In the case of </w:t>
        </w:r>
        <w:proofErr w:type="spellStart"/>
        <w:r w:rsidRPr="00C04E31">
          <w:rPr>
            <w:rFonts w:cs="Arial"/>
            <w:szCs w:val="22"/>
            <w:lang w:eastAsia="fr-FR"/>
          </w:rPr>
          <w:t>behaviors</w:t>
        </w:r>
        <w:proofErr w:type="spellEnd"/>
        <w:r w:rsidRPr="00C04E31">
          <w:rPr>
            <w:rFonts w:cs="Arial"/>
            <w:szCs w:val="22"/>
            <w:lang w:eastAsia="fr-FR"/>
          </w:rPr>
          <w:t xml:space="preserve"> having the same priority, the application should apply its own criteria.</w:t>
        </w:r>
      </w:ins>
    </w:p>
    <w:p w14:paraId="57AB2A88" w14:textId="76918A8C" w:rsidR="00926A02" w:rsidRPr="00C04E31" w:rsidRDefault="00926A02" w:rsidP="00926A02">
      <w:pPr>
        <w:spacing w:after="0" w:line="240" w:lineRule="auto"/>
        <w:rPr>
          <w:ins w:id="3749" w:author="Imed Bouazizi" w:date="2024-01-15T14:01:00Z"/>
          <w:rFonts w:cstheme="minorHAnsi"/>
          <w:szCs w:val="22"/>
          <w:shd w:val="clear" w:color="auto" w:fill="FFFFFF"/>
        </w:rPr>
      </w:pPr>
      <w:ins w:id="3750" w:author="Imed Bouazizi" w:date="2024-01-15T14:01:00Z">
        <w:r w:rsidRPr="00C04E31">
          <w:rPr>
            <w:rFonts w:cstheme="minorHAnsi"/>
            <w:szCs w:val="22"/>
            <w:shd w:val="clear" w:color="auto" w:fill="FFFFFF"/>
          </w:rPr>
          <w:t xml:space="preserve">When a new scene description update is received, the application follows the procedure detailed in </w:t>
        </w:r>
        <w:r w:rsidRPr="00C04E31">
          <w:rPr>
            <w:rFonts w:cstheme="minorHAnsi"/>
            <w:szCs w:val="22"/>
            <w:shd w:val="clear" w:color="auto" w:fill="FFFFFF"/>
          </w:rPr>
          <w:fldChar w:fldCharType="begin"/>
        </w:r>
        <w:r w:rsidRPr="00C04E31">
          <w:rPr>
            <w:rFonts w:cstheme="minorHAnsi"/>
            <w:szCs w:val="22"/>
            <w:shd w:val="clear" w:color="auto" w:fill="FFFFFF"/>
          </w:rPr>
          <w:instrText xml:space="preserve"> REF _Ref146476521 \h  \* MERGEFORMAT </w:instrText>
        </w:r>
        <w:r w:rsidRPr="00C04E31">
          <w:rPr>
            <w:rFonts w:cstheme="minorHAnsi"/>
            <w:szCs w:val="22"/>
            <w:shd w:val="clear" w:color="auto" w:fill="FFFFFF"/>
          </w:rPr>
        </w:r>
        <w:r w:rsidRPr="00C04E31">
          <w:rPr>
            <w:rFonts w:cstheme="minorHAnsi"/>
            <w:szCs w:val="22"/>
            <w:shd w:val="clear" w:color="auto" w:fill="FFFFFF"/>
          </w:rPr>
          <w:fldChar w:fldCharType="separate"/>
        </w:r>
        <w:r w:rsidRPr="00C04E31">
          <w:rPr>
            <w:rFonts w:cstheme="minorHAnsi"/>
            <w:szCs w:val="22"/>
            <w:shd w:val="clear" w:color="auto" w:fill="FFFFFF"/>
          </w:rPr>
          <w:t xml:space="preserve">Figure </w:t>
        </w:r>
      </w:ins>
      <w:ins w:id="3751" w:author="Imed Bouazizi" w:date="2024-01-15T14:37:00Z">
        <w:r w:rsidR="006B7DDA">
          <w:rPr>
            <w:rFonts w:cstheme="minorHAnsi"/>
            <w:szCs w:val="22"/>
            <w:shd w:val="clear" w:color="auto" w:fill="FFFFFF"/>
          </w:rPr>
          <w:t>9</w:t>
        </w:r>
      </w:ins>
      <w:ins w:id="3752" w:author="Imed Bouazizi" w:date="2024-01-15T14:01:00Z">
        <w:r w:rsidRPr="00C04E31">
          <w:rPr>
            <w:rFonts w:cstheme="minorHAnsi"/>
            <w:szCs w:val="22"/>
            <w:shd w:val="clear" w:color="auto" w:fill="FFFFFF"/>
          </w:rPr>
          <w:fldChar w:fldCharType="end"/>
        </w:r>
        <w:r w:rsidRPr="00C04E31">
          <w:rPr>
            <w:rFonts w:cstheme="minorHAnsi"/>
            <w:szCs w:val="22"/>
            <w:shd w:val="clear" w:color="auto" w:fill="FFFFFF"/>
          </w:rPr>
          <w:t>.</w:t>
        </w:r>
        <w:r w:rsidRPr="00C04E31">
          <w:rPr>
            <w:rFonts w:cs="Calibri"/>
            <w:szCs w:val="22"/>
            <w:shd w:val="clear" w:color="auto" w:fill="FFFFFF"/>
          </w:rPr>
          <w:t xml:space="preserve"> </w:t>
        </w:r>
        <w:r w:rsidRPr="00C04E31">
          <w:rPr>
            <w:rFonts w:cstheme="minorHAnsi"/>
            <w:szCs w:val="22"/>
            <w:shd w:val="clear" w:color="auto" w:fill="FFFFFF"/>
          </w:rPr>
          <w:t xml:space="preserve">An on-going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 xml:space="preserve"> corresponds to a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w:t>
        </w:r>
      </w:ins>
    </w:p>
    <w:p w14:paraId="5C8B8E41" w14:textId="77777777" w:rsidR="00926A02" w:rsidRPr="00C04E31" w:rsidRDefault="00926A02" w:rsidP="00926A02">
      <w:pPr>
        <w:pStyle w:val="ListParagraph"/>
        <w:numPr>
          <w:ilvl w:val="0"/>
          <w:numId w:val="29"/>
        </w:numPr>
        <w:spacing w:before="0" w:after="0" w:line="240" w:lineRule="auto"/>
        <w:jc w:val="both"/>
        <w:rPr>
          <w:ins w:id="3753" w:author="Imed Bouazizi" w:date="2024-01-15T14:01:00Z"/>
          <w:rFonts w:ascii="Cambria" w:hAnsi="Cambria" w:cstheme="minorHAnsi"/>
          <w:sz w:val="22"/>
          <w:szCs w:val="22"/>
          <w:shd w:val="clear" w:color="auto" w:fill="FFFFFF"/>
        </w:rPr>
      </w:pPr>
      <w:ins w:id="3754" w:author="Imed Bouazizi" w:date="2024-01-15T14:01:00Z">
        <w:r w:rsidRPr="00C04E31">
          <w:rPr>
            <w:rFonts w:ascii="Cambria" w:hAnsi="Cambria" w:cstheme="minorHAnsi"/>
            <w:sz w:val="22"/>
            <w:szCs w:val="22"/>
            <w:shd w:val="clear" w:color="auto" w:fill="FFFFFF"/>
          </w:rPr>
          <w:t xml:space="preserve">having its triggers status verifying the </w:t>
        </w:r>
        <w:proofErr w:type="spellStart"/>
        <w:r w:rsidRPr="00C04E31">
          <w:rPr>
            <w:rFonts w:ascii="Cambria" w:hAnsi="Cambria" w:cstheme="minorHAnsi"/>
            <w:sz w:val="22"/>
            <w:szCs w:val="22"/>
            <w:shd w:val="clear" w:color="auto" w:fill="FFFFFF"/>
          </w:rPr>
          <w:t>triggersActivationControl</w:t>
        </w:r>
        <w:proofErr w:type="spellEnd"/>
        <w:r w:rsidRPr="00C04E31">
          <w:rPr>
            <w:rFonts w:ascii="Cambria" w:hAnsi="Cambria" w:cstheme="minorHAnsi"/>
            <w:sz w:val="22"/>
            <w:szCs w:val="22"/>
            <w:shd w:val="clear" w:color="auto" w:fill="FFFFFF"/>
          </w:rPr>
          <w:t xml:space="preserve"> value for that frame,</w:t>
        </w:r>
      </w:ins>
    </w:p>
    <w:p w14:paraId="70DD2E33" w14:textId="77777777" w:rsidR="00926A02" w:rsidRPr="00C04E31" w:rsidRDefault="00926A02" w:rsidP="00926A02">
      <w:pPr>
        <w:pStyle w:val="ListParagraph"/>
        <w:numPr>
          <w:ilvl w:val="0"/>
          <w:numId w:val="21"/>
        </w:numPr>
        <w:spacing w:before="0" w:after="0" w:line="240" w:lineRule="auto"/>
        <w:jc w:val="both"/>
        <w:rPr>
          <w:ins w:id="3755" w:author="Imed Bouazizi" w:date="2024-01-15T14:01:00Z"/>
          <w:rFonts w:ascii="Cambria" w:hAnsi="Cambria" w:cstheme="minorHAnsi"/>
          <w:sz w:val="22"/>
          <w:szCs w:val="22"/>
          <w:shd w:val="clear" w:color="auto" w:fill="FFFFFF"/>
        </w:rPr>
      </w:pPr>
      <w:ins w:id="3756" w:author="Imed Bouazizi" w:date="2024-01-15T14:01:00Z">
        <w:r w:rsidRPr="00C04E31">
          <w:rPr>
            <w:rFonts w:ascii="Cambria" w:hAnsi="Cambria" w:cstheme="minorHAnsi"/>
            <w:sz w:val="22"/>
            <w:szCs w:val="22"/>
            <w:shd w:val="clear" w:color="auto" w:fill="FFFFFF"/>
          </w:rPr>
          <w:t>or having previously launched a play action related to a media/animation,</w:t>
        </w:r>
      </w:ins>
    </w:p>
    <w:p w14:paraId="70424B84" w14:textId="77777777" w:rsidR="00926A02" w:rsidRPr="00C04E31" w:rsidRDefault="00926A02" w:rsidP="00926A02">
      <w:pPr>
        <w:pStyle w:val="ListParagraph"/>
        <w:numPr>
          <w:ilvl w:val="0"/>
          <w:numId w:val="21"/>
        </w:numPr>
        <w:spacing w:before="0" w:after="0" w:line="240" w:lineRule="auto"/>
        <w:jc w:val="both"/>
        <w:rPr>
          <w:ins w:id="3757" w:author="Imed Bouazizi" w:date="2024-01-15T14:01:00Z"/>
          <w:rFonts w:ascii="Cambria" w:hAnsi="Cambria" w:cstheme="minorHAnsi"/>
          <w:sz w:val="22"/>
          <w:szCs w:val="22"/>
          <w:shd w:val="clear" w:color="auto" w:fill="FFFFFF"/>
        </w:rPr>
      </w:pPr>
      <w:ins w:id="3758" w:author="Imed Bouazizi" w:date="2024-01-15T14:01:00Z">
        <w:r w:rsidRPr="00C04E31">
          <w:rPr>
            <w:rFonts w:ascii="Cambria" w:hAnsi="Cambria" w:cstheme="minorHAnsi"/>
            <w:sz w:val="22"/>
            <w:szCs w:val="22"/>
            <w:shd w:val="clear" w:color="auto" w:fill="FFFFFF"/>
          </w:rPr>
          <w:t>or having previously launched an action with a delay not yet expired.</w:t>
        </w:r>
      </w:ins>
    </w:p>
    <w:p w14:paraId="3A5803DC" w14:textId="77777777" w:rsidR="00926A02" w:rsidRPr="00C04E31" w:rsidRDefault="00926A02" w:rsidP="00926A02">
      <w:pPr>
        <w:spacing w:after="0" w:line="240" w:lineRule="auto"/>
        <w:rPr>
          <w:ins w:id="3759" w:author="Imed Bouazizi" w:date="2024-01-15T14:01:00Z"/>
          <w:rFonts w:cstheme="minorHAnsi"/>
          <w:szCs w:val="22"/>
          <w:shd w:val="clear" w:color="auto" w:fill="FFFFFF"/>
        </w:rPr>
      </w:pPr>
      <w:ins w:id="3760" w:author="Imed Bouazizi" w:date="2024-01-15T14:01:00Z">
        <w:r w:rsidRPr="00C04E31">
          <w:rPr>
            <w:rFonts w:cstheme="minorHAnsi"/>
            <w:szCs w:val="22"/>
            <w:shd w:val="clear" w:color="auto" w:fill="FFFFFF"/>
          </w:rPr>
          <w:t xml:space="preserve">To check if the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 xml:space="preserve"> is still defined, the application should check if the operations contained in the </w:t>
        </w:r>
        <w:proofErr w:type="spellStart"/>
        <w:r w:rsidRPr="00C04E31">
          <w:rPr>
            <w:rFonts w:cstheme="minorHAnsi"/>
            <w:szCs w:val="22"/>
            <w:shd w:val="clear" w:color="auto" w:fill="FFFFFF"/>
          </w:rPr>
          <w:t>json</w:t>
        </w:r>
        <w:proofErr w:type="spellEnd"/>
        <w:r w:rsidRPr="00C04E31">
          <w:rPr>
            <w:rFonts w:cstheme="minorHAnsi"/>
            <w:szCs w:val="22"/>
            <w:shd w:val="clear" w:color="auto" w:fill="FFFFFF"/>
          </w:rPr>
          <w:t xml:space="preserve"> patch document of the scene update lead to:</w:t>
        </w:r>
      </w:ins>
    </w:p>
    <w:p w14:paraId="5D98E0F8" w14:textId="77777777" w:rsidR="00926A02" w:rsidRPr="00C04E31" w:rsidRDefault="00926A02" w:rsidP="00926A02">
      <w:pPr>
        <w:pStyle w:val="ListParagraph"/>
        <w:numPr>
          <w:ilvl w:val="0"/>
          <w:numId w:val="21"/>
        </w:numPr>
        <w:spacing w:before="0" w:after="0" w:line="240" w:lineRule="auto"/>
        <w:jc w:val="both"/>
        <w:rPr>
          <w:ins w:id="3761" w:author="Imed Bouazizi" w:date="2024-01-15T14:01:00Z"/>
          <w:rFonts w:ascii="Cambria" w:hAnsi="Cambria" w:cstheme="minorHAnsi"/>
          <w:sz w:val="22"/>
          <w:szCs w:val="22"/>
          <w:shd w:val="clear" w:color="auto" w:fill="FFFFFF"/>
        </w:rPr>
      </w:pPr>
      <w:ins w:id="3762" w:author="Imed Bouazizi" w:date="2024-01-15T14:01:00Z">
        <w:r w:rsidRPr="00C04E31">
          <w:rPr>
            <w:rFonts w:ascii="Cambria" w:hAnsi="Cambria" w:cstheme="minorHAnsi"/>
            <w:sz w:val="22"/>
            <w:szCs w:val="22"/>
            <w:shd w:val="clear" w:color="auto" w:fill="FFFFFF"/>
          </w:rPr>
          <w:t>removal of this behavior in the behaviors array.</w:t>
        </w:r>
      </w:ins>
    </w:p>
    <w:p w14:paraId="4CFB5FF6" w14:textId="77777777" w:rsidR="00926A02" w:rsidRPr="00C04E31" w:rsidRDefault="00926A02" w:rsidP="00926A02">
      <w:pPr>
        <w:pStyle w:val="ListParagraph"/>
        <w:numPr>
          <w:ilvl w:val="0"/>
          <w:numId w:val="21"/>
        </w:numPr>
        <w:spacing w:before="0" w:after="0" w:line="240" w:lineRule="auto"/>
        <w:jc w:val="both"/>
        <w:rPr>
          <w:ins w:id="3763" w:author="Imed Bouazizi" w:date="2024-01-15T14:01:00Z"/>
          <w:rFonts w:ascii="Cambria" w:hAnsi="Cambria" w:cstheme="minorHAnsi"/>
          <w:sz w:val="22"/>
          <w:szCs w:val="22"/>
          <w:shd w:val="clear" w:color="auto" w:fill="FFFFFF"/>
        </w:rPr>
      </w:pPr>
      <w:ins w:id="3764" w:author="Imed Bouazizi" w:date="2024-01-15T14:01:00Z">
        <w:r w:rsidRPr="00C04E31">
          <w:rPr>
            <w:rFonts w:ascii="Cambria" w:hAnsi="Cambria" w:cstheme="minorHAnsi"/>
            <w:sz w:val="22"/>
            <w:szCs w:val="22"/>
            <w:shd w:val="clear" w:color="auto" w:fill="FFFFFF"/>
          </w:rPr>
          <w:t xml:space="preserve">modification of any parameter of this behavior (e.g. by adding a new trigger, by changing the trigger activation </w:t>
        </w:r>
        <w:proofErr w:type="gramStart"/>
        <w:r w:rsidRPr="00C04E31">
          <w:rPr>
            <w:rFonts w:ascii="Cambria" w:hAnsi="Cambria" w:cstheme="minorHAnsi"/>
            <w:sz w:val="22"/>
            <w:szCs w:val="22"/>
            <w:shd w:val="clear" w:color="auto" w:fill="FFFFFF"/>
          </w:rPr>
          <w:t>control,…</w:t>
        </w:r>
        <w:proofErr w:type="gramEnd"/>
        <w:r w:rsidRPr="00C04E31">
          <w:rPr>
            <w:rFonts w:ascii="Cambria" w:hAnsi="Cambria" w:cstheme="minorHAnsi"/>
            <w:sz w:val="22"/>
            <w:szCs w:val="22"/>
            <w:shd w:val="clear" w:color="auto" w:fill="FFFFFF"/>
          </w:rPr>
          <w:t>).</w:t>
        </w:r>
      </w:ins>
    </w:p>
    <w:p w14:paraId="629D4059" w14:textId="77777777" w:rsidR="00926A02" w:rsidRPr="00C04E31" w:rsidRDefault="00926A02" w:rsidP="00926A02">
      <w:pPr>
        <w:pStyle w:val="ListParagraph"/>
        <w:numPr>
          <w:ilvl w:val="0"/>
          <w:numId w:val="21"/>
        </w:numPr>
        <w:spacing w:before="0" w:after="0" w:line="240" w:lineRule="auto"/>
        <w:jc w:val="both"/>
        <w:rPr>
          <w:ins w:id="3765" w:author="Imed Bouazizi" w:date="2024-01-15T14:01:00Z"/>
          <w:rFonts w:ascii="Cambria" w:hAnsi="Cambria" w:cstheme="minorHAnsi"/>
          <w:sz w:val="22"/>
          <w:szCs w:val="22"/>
          <w:shd w:val="clear" w:color="auto" w:fill="FFFFFF"/>
        </w:rPr>
      </w:pPr>
      <w:ins w:id="3766" w:author="Imed Bouazizi" w:date="2024-01-15T14:01:00Z">
        <w:r w:rsidRPr="00C04E31">
          <w:rPr>
            <w:rFonts w:ascii="Cambria" w:hAnsi="Cambria" w:cstheme="minorHAnsi"/>
            <w:sz w:val="22"/>
            <w:szCs w:val="22"/>
            <w:shd w:val="clear" w:color="auto" w:fill="FFFFFF"/>
          </w:rPr>
          <w:t>removal of any of the referenced nodes by the action.</w:t>
        </w:r>
      </w:ins>
    </w:p>
    <w:p w14:paraId="45BA8A52" w14:textId="77777777" w:rsidR="00926A02" w:rsidRPr="00C04E31" w:rsidRDefault="00926A02" w:rsidP="00926A02">
      <w:pPr>
        <w:spacing w:after="0" w:line="240" w:lineRule="auto"/>
        <w:rPr>
          <w:ins w:id="3767" w:author="Imed Bouazizi" w:date="2024-01-15T14:01:00Z"/>
          <w:rFonts w:cstheme="minorHAnsi"/>
          <w:szCs w:val="22"/>
          <w:shd w:val="clear" w:color="auto" w:fill="FFFFFF"/>
        </w:rPr>
      </w:pPr>
      <w:ins w:id="3768" w:author="Imed Bouazizi" w:date="2024-01-15T14:01:00Z">
        <w:r w:rsidRPr="00C04E31">
          <w:rPr>
            <w:rFonts w:cstheme="minorHAnsi"/>
            <w:szCs w:val="22"/>
            <w:shd w:val="clear" w:color="auto" w:fill="FFFFFF"/>
          </w:rPr>
          <w:lastRenderedPageBreak/>
          <w:t>The application shall process the interrupt action only if the timing requirement of the scene update is met.</w:t>
        </w:r>
      </w:ins>
    </w:p>
    <w:p w14:paraId="20594C86" w14:textId="77777777" w:rsidR="00926A02" w:rsidRDefault="00926A02" w:rsidP="00926A02">
      <w:pPr>
        <w:spacing w:after="0" w:line="240" w:lineRule="auto"/>
        <w:jc w:val="center"/>
        <w:rPr>
          <w:ins w:id="3769" w:author="Imed Bouazizi" w:date="2024-01-15T14:01:00Z"/>
          <w:rFonts w:ascii="Open Sans" w:hAnsi="Open Sans" w:cs="Calibri"/>
          <w:color w:val="444444"/>
          <w:sz w:val="26"/>
          <w:szCs w:val="26"/>
          <w:shd w:val="clear" w:color="auto" w:fill="FFFFFF"/>
        </w:rPr>
      </w:pPr>
      <w:ins w:id="3770" w:author="Imed Bouazizi" w:date="2024-01-15T14:01:00Z">
        <w:r w:rsidRPr="0009545A">
          <w:rPr>
            <w:noProof/>
          </w:rPr>
          <w:drawing>
            <wp:inline distT="0" distB="0" distL="0" distR="0" wp14:anchorId="689C3C5F" wp14:editId="4CC4F65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ins>
    </w:p>
    <w:p w14:paraId="1CD97744" w14:textId="24CAB5C4" w:rsidR="00926A02" w:rsidRPr="00C04E31" w:rsidRDefault="00926A02" w:rsidP="00926A02">
      <w:pPr>
        <w:pStyle w:val="Caption"/>
        <w:jc w:val="center"/>
        <w:rPr>
          <w:ins w:id="3771" w:author="Imed Bouazizi" w:date="2024-01-15T14:01:00Z"/>
          <w:sz w:val="22"/>
          <w:szCs w:val="22"/>
        </w:rPr>
      </w:pPr>
      <w:bookmarkStart w:id="3772" w:name="_Ref146476521"/>
      <w:bookmarkStart w:id="3773" w:name="_Ref91852496"/>
      <w:ins w:id="3774" w:author="Imed Bouazizi" w:date="2024-01-15T14:01:00Z">
        <w:r w:rsidRPr="00C04E31">
          <w:rPr>
            <w:sz w:val="22"/>
            <w:szCs w:val="22"/>
          </w:rPr>
          <w:t xml:space="preserve">Figure </w:t>
        </w:r>
      </w:ins>
      <w:ins w:id="3775" w:author="Imed Bouazizi" w:date="2024-01-15T14:37:00Z">
        <w:r w:rsidR="006B7DDA">
          <w:rPr>
            <w:sz w:val="22"/>
            <w:szCs w:val="22"/>
          </w:rPr>
          <w:t>9</w:t>
        </w:r>
      </w:ins>
      <w:bookmarkEnd w:id="3772"/>
      <w:bookmarkEnd w:id="3773"/>
      <w:ins w:id="3776" w:author="Imed Bouazizi" w:date="2024-01-15T14:01:00Z">
        <w:r w:rsidRPr="00C04E31">
          <w:rPr>
            <w:sz w:val="22"/>
            <w:szCs w:val="22"/>
          </w:rPr>
          <w:t>: Processing model when a new scene description update is received.</w:t>
        </w:r>
      </w:ins>
    </w:p>
    <w:p w14:paraId="5DC12339" w14:textId="77777777" w:rsidR="00926A02" w:rsidRPr="00C04E31" w:rsidRDefault="00926A02" w:rsidP="00926A02">
      <w:pPr>
        <w:spacing w:after="0" w:line="240" w:lineRule="auto"/>
        <w:rPr>
          <w:ins w:id="3777" w:author="Imed Bouazizi" w:date="2024-01-15T14:01:00Z"/>
          <w:rFonts w:cstheme="minorHAnsi"/>
          <w:szCs w:val="22"/>
          <w:shd w:val="clear" w:color="auto" w:fill="FFFFFF"/>
        </w:rPr>
      </w:pPr>
      <w:ins w:id="3778" w:author="Imed Bouazizi" w:date="2024-01-15T14:01:00Z">
        <w:r w:rsidRPr="00C04E31">
          <w:rPr>
            <w:rFonts w:cstheme="minorHAnsi"/>
            <w:szCs w:val="22"/>
            <w:shd w:val="clear" w:color="auto" w:fill="FFFFFF"/>
          </w:rPr>
          <w:t xml:space="preserve">If the </w:t>
        </w:r>
        <w:proofErr w:type="spellStart"/>
        <w:r w:rsidRPr="00C04E31">
          <w:rPr>
            <w:rFonts w:cstheme="minorHAnsi"/>
            <w:szCs w:val="22"/>
            <w:shd w:val="clear" w:color="auto" w:fill="FFFFFF"/>
          </w:rPr>
          <w:t>usePhysics</w:t>
        </w:r>
        <w:proofErr w:type="spellEnd"/>
        <w:r w:rsidRPr="00C04E31">
          <w:rPr>
            <w:rFonts w:cstheme="minorHAnsi"/>
            <w:szCs w:val="22"/>
            <w:shd w:val="clear" w:color="auto" w:fill="FFFFFF"/>
          </w:rPr>
          <w:t xml:space="preserve">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ins>
    </w:p>
    <w:p w14:paraId="55713266" w14:textId="77777777" w:rsidR="00926A02" w:rsidRPr="00C04E31" w:rsidRDefault="00926A02" w:rsidP="00926A02">
      <w:pPr>
        <w:spacing w:after="0" w:line="240" w:lineRule="auto"/>
        <w:rPr>
          <w:ins w:id="3779" w:author="Imed Bouazizi" w:date="2024-01-15T14:01:00Z"/>
          <w:rFonts w:cstheme="minorHAnsi"/>
          <w:color w:val="444444"/>
          <w:shd w:val="clear" w:color="auto" w:fill="FFFFFF"/>
        </w:rPr>
      </w:pPr>
    </w:p>
    <w:p w14:paraId="72A75416" w14:textId="7F00C634" w:rsidR="00926A02" w:rsidRPr="007F78E9" w:rsidRDefault="007F78E9" w:rsidP="007F78E9">
      <w:pPr>
        <w:pStyle w:val="Heading2"/>
        <w:numPr>
          <w:ilvl w:val="0"/>
          <w:numId w:val="0"/>
        </w:numPr>
        <w:tabs>
          <w:tab w:val="clear" w:pos="700"/>
          <w:tab w:val="left" w:pos="720"/>
        </w:tabs>
        <w:spacing w:line="250" w:lineRule="atLeast"/>
        <w:jc w:val="both"/>
        <w:rPr>
          <w:ins w:id="3780" w:author="Imed Bouazizi" w:date="2024-01-15T14:01:00Z"/>
        </w:rPr>
      </w:pPr>
      <w:ins w:id="3781" w:author="Imed Bouazizi" w:date="2024-01-15T14:17:00Z">
        <w:r>
          <w:t>8.3</w:t>
        </w:r>
        <w:r>
          <w:tab/>
        </w:r>
      </w:ins>
      <w:ins w:id="3782" w:author="Imed Bouazizi" w:date="2024-01-15T14:01:00Z">
        <w:r w:rsidR="00926A02" w:rsidRPr="00F64E9A">
          <w:t>Avatar</w:t>
        </w:r>
      </w:ins>
    </w:p>
    <w:p w14:paraId="1851B273" w14:textId="77777777" w:rsidR="00926A02" w:rsidRPr="00DF011F" w:rsidRDefault="00926A02" w:rsidP="007F78E9">
      <w:pPr>
        <w:pStyle w:val="Heading3"/>
        <w:numPr>
          <w:ilvl w:val="0"/>
          <w:numId w:val="0"/>
        </w:numPr>
        <w:spacing w:line="240" w:lineRule="atLeast"/>
        <w:jc w:val="both"/>
        <w:rPr>
          <w:ins w:id="3783" w:author="Imed Bouazizi" w:date="2024-01-15T14:01:00Z"/>
          <w:bCs/>
          <w:iCs/>
          <w:szCs w:val="24"/>
        </w:rPr>
      </w:pPr>
      <w:ins w:id="3784" w:author="Imed Bouazizi" w:date="2024-01-15T14:01:00Z">
        <w:r w:rsidRPr="00DF011F">
          <w:rPr>
            <w:szCs w:val="24"/>
          </w:rPr>
          <w:t>8.3.1</w:t>
        </w:r>
        <w:r w:rsidRPr="00DF011F">
          <w:rPr>
            <w:szCs w:val="24"/>
          </w:rPr>
          <w:tab/>
          <w:t>General</w:t>
        </w:r>
      </w:ins>
    </w:p>
    <w:p w14:paraId="1137B355" w14:textId="77777777" w:rsidR="00926A02" w:rsidRPr="00C04E31" w:rsidRDefault="00926A02" w:rsidP="00926A02">
      <w:pPr>
        <w:rPr>
          <w:ins w:id="3785" w:author="Imed Bouazizi" w:date="2024-01-15T14:01:00Z"/>
          <w:rFonts w:cs="Arial"/>
          <w:szCs w:val="22"/>
          <w:shd w:val="clear" w:color="auto" w:fill="FFFFFF"/>
        </w:rPr>
      </w:pPr>
      <w:proofErr w:type="spellStart"/>
      <w:ins w:id="3786" w:author="Imed Bouazizi" w:date="2024-01-15T14:01:00Z">
        <w:r w:rsidRPr="00C04E31">
          <w:rPr>
            <w:rFonts w:cs="Arial"/>
            <w:szCs w:val="22"/>
            <w:shd w:val="clear" w:color="auto" w:fill="FFFFFF"/>
          </w:rPr>
          <w:t>Signaling</w:t>
        </w:r>
        <w:proofErr w:type="spellEnd"/>
        <w:r w:rsidRPr="00C04E31">
          <w:rPr>
            <w:rFonts w:cs="Arial"/>
            <w:szCs w:val="22"/>
            <w:shd w:val="clear" w:color="auto" w:fill="FFFFFF"/>
          </w:rPr>
          <w:t xml:space="preserve"> an avatar at a node level is a</w:t>
        </w:r>
        <w:bookmarkStart w:id="3787" w:name="_Hlk125030471"/>
        <w:r w:rsidRPr="00C04E31">
          <w:rPr>
            <w:rFonts w:cs="Arial"/>
            <w:szCs w:val="22"/>
            <w:shd w:val="clear" w:color="auto" w:fill="FFFFFF"/>
          </w:rPr>
          <w:t xml:space="preserve">chieved </w:t>
        </w:r>
        <w:bookmarkEnd w:id="3787"/>
        <w:r w:rsidRPr="00C04E31">
          <w:rPr>
            <w:rFonts w:cs="Arial"/>
            <w:szCs w:val="22"/>
            <w:shd w:val="clear" w:color="auto" w:fill="FFFFFF"/>
          </w:rPr>
          <w:t xml:space="preserve">by the definition of 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w:t>
        </w:r>
      </w:ins>
    </w:p>
    <w:p w14:paraId="20E77748" w14:textId="77777777" w:rsidR="00926A02" w:rsidRPr="00C04E31" w:rsidRDefault="00926A02" w:rsidP="00926A02">
      <w:pPr>
        <w:pStyle w:val="BodyText"/>
        <w:rPr>
          <w:ins w:id="3788" w:author="Imed Bouazizi" w:date="2024-01-15T14:01:00Z"/>
          <w:szCs w:val="18"/>
        </w:rPr>
      </w:pPr>
      <w:ins w:id="3789" w:author="Imed Bouazizi" w:date="2024-01-15T14:01:00Z">
        <w:r w:rsidRPr="00C04E31">
          <w:rPr>
            <w:szCs w:val="18"/>
          </w:rPr>
          <w:t xml:space="preserve">Depending on the input components and the offline model, the proper avatar reconstruction and animation needs to be instantiated to generate the final dynamic/animated 3D mesh of the avatar. </w:t>
        </w:r>
      </w:ins>
    </w:p>
    <w:p w14:paraId="6AD7CFDC" w14:textId="77777777" w:rsidR="00926A02" w:rsidRPr="00C04E31" w:rsidRDefault="00926A02" w:rsidP="00926A02">
      <w:pPr>
        <w:pStyle w:val="BodyText"/>
        <w:rPr>
          <w:ins w:id="3790" w:author="Imed Bouazizi" w:date="2024-01-15T14:01:00Z"/>
          <w:szCs w:val="18"/>
        </w:rPr>
      </w:pPr>
      <w:ins w:id="3791" w:author="Imed Bouazizi" w:date="2024-01-15T14:01:00Z">
        <w:r w:rsidRPr="00C04E31">
          <w:rPr>
            <w:szCs w:val="18"/>
          </w:rPr>
          <w:t>When considering describing a user’s avatar in scene description, the following requirements are derived:</w:t>
        </w:r>
      </w:ins>
    </w:p>
    <w:p w14:paraId="744E086E" w14:textId="77777777" w:rsidR="00926A02" w:rsidRPr="00C04E31" w:rsidRDefault="00926A02" w:rsidP="00926A02">
      <w:pPr>
        <w:pStyle w:val="BodyText"/>
        <w:widowControl w:val="0"/>
        <w:numPr>
          <w:ilvl w:val="0"/>
          <w:numId w:val="27"/>
        </w:numPr>
        <w:autoSpaceDE w:val="0"/>
        <w:autoSpaceDN w:val="0"/>
        <w:spacing w:before="1" w:after="0" w:line="240" w:lineRule="auto"/>
        <w:rPr>
          <w:ins w:id="3792" w:author="Imed Bouazizi" w:date="2024-01-15T14:01:00Z"/>
          <w:szCs w:val="18"/>
        </w:rPr>
      </w:pPr>
      <w:ins w:id="3793" w:author="Imed Bouazizi" w:date="2024-01-15T14:01:00Z">
        <w:r w:rsidRPr="00C04E31">
          <w:rPr>
            <w:szCs w:val="18"/>
          </w:rPr>
          <w:t>The avatar may be reconstructed/animated from a wide range of Avatar representations,</w:t>
        </w:r>
      </w:ins>
    </w:p>
    <w:p w14:paraId="70A6582C" w14:textId="77777777" w:rsidR="00926A02" w:rsidRPr="00C04E31" w:rsidRDefault="00926A02" w:rsidP="00926A02">
      <w:pPr>
        <w:pStyle w:val="BodyText"/>
        <w:widowControl w:val="0"/>
        <w:numPr>
          <w:ilvl w:val="0"/>
          <w:numId w:val="27"/>
        </w:numPr>
        <w:autoSpaceDE w:val="0"/>
        <w:autoSpaceDN w:val="0"/>
        <w:spacing w:before="1" w:after="0" w:line="240" w:lineRule="auto"/>
        <w:rPr>
          <w:ins w:id="3794" w:author="Imed Bouazizi" w:date="2024-01-15T14:01:00Z"/>
          <w:szCs w:val="18"/>
        </w:rPr>
      </w:pPr>
      <w:ins w:id="3795" w:author="Imed Bouazizi" w:date="2024-01-15T14:01:00Z">
        <w:r w:rsidRPr="00C04E31">
          <w:rPr>
            <w:szCs w:val="18"/>
          </w:rPr>
          <w:t>The reconstructed/animated avatar representation abides by the supported primitives in scene description,</w:t>
        </w:r>
      </w:ins>
    </w:p>
    <w:p w14:paraId="389185B3" w14:textId="77777777" w:rsidR="00926A02" w:rsidRPr="00C04E31" w:rsidRDefault="00926A02" w:rsidP="00926A02">
      <w:pPr>
        <w:pStyle w:val="BodyText"/>
        <w:widowControl w:val="0"/>
        <w:numPr>
          <w:ilvl w:val="0"/>
          <w:numId w:val="27"/>
        </w:numPr>
        <w:autoSpaceDE w:val="0"/>
        <w:autoSpaceDN w:val="0"/>
        <w:spacing w:before="1" w:after="0" w:line="240" w:lineRule="auto"/>
        <w:rPr>
          <w:ins w:id="3796" w:author="Imed Bouazizi" w:date="2024-01-15T14:01:00Z"/>
          <w:szCs w:val="18"/>
        </w:rPr>
      </w:pPr>
      <w:ins w:id="3797" w:author="Imed Bouazizi" w:date="2024-01-15T14:01:00Z">
        <w:r w:rsidRPr="00C04E31">
          <w:rPr>
            <w:szCs w:val="18"/>
          </w:rPr>
          <w:t>It is possible to associate interactivity triggers with different parts/segments of the user avatar (e.g. hand or finger) using the node interactivity triggers.</w:t>
        </w:r>
      </w:ins>
    </w:p>
    <w:p w14:paraId="41C2E54A" w14:textId="77777777" w:rsidR="00926A02" w:rsidRPr="00C04E31" w:rsidRDefault="00926A02" w:rsidP="00926A02">
      <w:pPr>
        <w:pStyle w:val="BodyText"/>
        <w:widowControl w:val="0"/>
        <w:autoSpaceDE w:val="0"/>
        <w:autoSpaceDN w:val="0"/>
        <w:spacing w:before="1" w:after="0" w:line="240" w:lineRule="auto"/>
        <w:ind w:left="720"/>
        <w:rPr>
          <w:ins w:id="3798" w:author="Imed Bouazizi" w:date="2024-01-15T14:01:00Z"/>
          <w:szCs w:val="18"/>
        </w:rPr>
      </w:pPr>
    </w:p>
    <w:p w14:paraId="6CE329BD" w14:textId="50A09655" w:rsidR="00926A02" w:rsidRDefault="00926A02" w:rsidP="00926A02">
      <w:pPr>
        <w:pStyle w:val="BodyText"/>
        <w:rPr>
          <w:ins w:id="3799" w:author="Imed Bouazizi" w:date="2024-01-15T14:01:00Z"/>
        </w:rPr>
      </w:pPr>
      <w:ins w:id="3800" w:author="Imed Bouazizi" w:date="2024-01-15T14:01:00Z">
        <w:r w:rsidRPr="00C04E31">
          <w:rPr>
            <w:szCs w:val="18"/>
          </w:rPr>
          <w:t xml:space="preserve">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w:t>
        </w:r>
      </w:ins>
      <w:ins w:id="3801" w:author="Imed Bouazizi" w:date="2024-01-15T14:39:00Z">
        <w:r w:rsidR="006B7DDA">
          <w:rPr>
            <w:szCs w:val="18"/>
          </w:rPr>
          <w:t>F</w:t>
        </w:r>
      </w:ins>
      <w:ins w:id="3802" w:author="Imed Bouazizi" w:date="2024-01-15T14:01:00Z">
        <w:r w:rsidRPr="00C04E31">
          <w:rPr>
            <w:szCs w:val="18"/>
          </w:rPr>
          <w:t xml:space="preserve">igure </w:t>
        </w:r>
      </w:ins>
      <w:ins w:id="3803" w:author="Imed Bouazizi" w:date="2024-01-15T14:39:00Z">
        <w:r w:rsidR="006B7DDA">
          <w:rPr>
            <w:szCs w:val="18"/>
          </w:rPr>
          <w:t xml:space="preserve">10 </w:t>
        </w:r>
      </w:ins>
      <w:ins w:id="3804" w:author="Imed Bouazizi" w:date="2024-01-15T14:01:00Z">
        <w:r w:rsidRPr="00C04E31">
          <w:rPr>
            <w:szCs w:val="18"/>
          </w:rPr>
          <w:t>depicts how this approach.</w:t>
        </w:r>
      </w:ins>
    </w:p>
    <w:p w14:paraId="61C51A0A" w14:textId="77777777" w:rsidR="00926A02" w:rsidRDefault="00926A02" w:rsidP="00926A02">
      <w:pPr>
        <w:pStyle w:val="BodyText"/>
        <w:rPr>
          <w:ins w:id="3805" w:author="Imed Bouazizi" w:date="2024-01-15T14:01:00Z"/>
        </w:rPr>
      </w:pPr>
      <w:ins w:id="3806" w:author="Imed Bouazizi" w:date="2024-01-15T14:01:00Z">
        <w:r>
          <w:rPr>
            <w:noProof/>
          </w:rPr>
          <w:lastRenderedPageBreak/>
          <w:drawing>
            <wp:inline distT="0" distB="0" distL="0" distR="0" wp14:anchorId="3B2BE5D6" wp14:editId="1E1D2859">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27700" cy="1739265"/>
                      </a:xfrm>
                      <a:prstGeom prst="rect">
                        <a:avLst/>
                      </a:prstGeom>
                    </pic:spPr>
                  </pic:pic>
                </a:graphicData>
              </a:graphic>
            </wp:inline>
          </w:drawing>
        </w:r>
      </w:ins>
    </w:p>
    <w:p w14:paraId="6184DE80" w14:textId="6A4868A4" w:rsidR="00926A02" w:rsidRPr="00C04E31" w:rsidRDefault="00926A02" w:rsidP="00926A02">
      <w:pPr>
        <w:pStyle w:val="Caption"/>
        <w:jc w:val="center"/>
        <w:rPr>
          <w:ins w:id="3807" w:author="Imed Bouazizi" w:date="2024-01-15T14:01:00Z"/>
          <w:sz w:val="22"/>
          <w:szCs w:val="22"/>
        </w:rPr>
      </w:pPr>
      <w:ins w:id="3808" w:author="Imed Bouazizi" w:date="2024-01-15T14:01:00Z">
        <w:r w:rsidRPr="00C04E31">
          <w:rPr>
            <w:sz w:val="22"/>
            <w:szCs w:val="22"/>
          </w:rPr>
          <w:t xml:space="preserve">Figure </w:t>
        </w:r>
      </w:ins>
      <w:ins w:id="3809" w:author="Imed Bouazizi" w:date="2024-01-15T14:38:00Z">
        <w:r w:rsidR="006B7DDA">
          <w:rPr>
            <w:sz w:val="22"/>
            <w:szCs w:val="22"/>
          </w:rPr>
          <w:t>10</w:t>
        </w:r>
      </w:ins>
      <w:ins w:id="3810" w:author="Imed Bouazizi" w:date="2024-01-15T14:01:00Z">
        <w:r>
          <w:rPr>
            <w:sz w:val="22"/>
            <w:szCs w:val="22"/>
          </w:rPr>
          <w:t>:</w:t>
        </w:r>
        <w:r w:rsidRPr="00C04E31">
          <w:rPr>
            <w:sz w:val="22"/>
            <w:szCs w:val="22"/>
          </w:rPr>
          <w:t xml:space="preserve"> Avatar media pipeline</w:t>
        </w:r>
      </w:ins>
    </w:p>
    <w:p w14:paraId="4158D1C8" w14:textId="77777777" w:rsidR="00926A02" w:rsidRPr="00C04E31" w:rsidRDefault="00926A02" w:rsidP="00926A02">
      <w:pPr>
        <w:rPr>
          <w:ins w:id="3811" w:author="Imed Bouazizi" w:date="2024-01-15T14:01:00Z"/>
          <w:rFonts w:cs="Arial"/>
          <w:szCs w:val="22"/>
          <w:shd w:val="clear" w:color="auto" w:fill="FFFFFF"/>
        </w:rPr>
      </w:pPr>
      <w:ins w:id="3812" w:author="Imed Bouazizi" w:date="2024-01-15T14:01:00Z">
        <w:r w:rsidRPr="00C04E31">
          <w:rPr>
            <w:rFonts w:cs="Arial"/>
            <w:szCs w:val="22"/>
            <w:shd w:val="clear" w:color="auto" w:fill="FFFFFF"/>
          </w:rPr>
          <w:t xml:space="preserve">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 shall be included as extension to node object. All referenced mesh elements by this node will be reconstructed from an avatar representation.</w:t>
        </w:r>
      </w:ins>
    </w:p>
    <w:p w14:paraId="0774B41C" w14:textId="77777777" w:rsidR="00926A02" w:rsidRPr="00DF011F" w:rsidRDefault="00926A02" w:rsidP="007F78E9">
      <w:pPr>
        <w:pStyle w:val="Heading3"/>
        <w:numPr>
          <w:ilvl w:val="0"/>
          <w:numId w:val="0"/>
        </w:numPr>
        <w:spacing w:line="240" w:lineRule="atLeast"/>
        <w:jc w:val="both"/>
        <w:rPr>
          <w:ins w:id="3813" w:author="Imed Bouazizi" w:date="2024-01-15T14:01:00Z"/>
          <w:bCs/>
          <w:iCs/>
          <w:szCs w:val="24"/>
        </w:rPr>
      </w:pPr>
      <w:ins w:id="3814" w:author="Imed Bouazizi" w:date="2024-01-15T14:01:00Z">
        <w:r w:rsidRPr="00DF011F">
          <w:rPr>
            <w:szCs w:val="24"/>
          </w:rPr>
          <w:t>8.3.2</w:t>
        </w:r>
        <w:r w:rsidRPr="00DF011F">
          <w:rPr>
            <w:szCs w:val="24"/>
          </w:rPr>
          <w:tab/>
          <w:t>Semantics</w:t>
        </w:r>
      </w:ins>
    </w:p>
    <w:p w14:paraId="232E5078" w14:textId="77777777" w:rsidR="00926A02" w:rsidRPr="00C04E31" w:rsidRDefault="00926A02" w:rsidP="00926A02">
      <w:pPr>
        <w:rPr>
          <w:ins w:id="3815" w:author="Imed Bouazizi" w:date="2024-01-15T14:01:00Z"/>
          <w:szCs w:val="22"/>
          <w:lang w:eastAsia="fr-FR"/>
        </w:rPr>
      </w:pPr>
      <w:ins w:id="3816" w:author="Imed Bouazizi" w:date="2024-01-15T14:01:00Z">
        <w:r w:rsidRPr="00C04E31">
          <w:rPr>
            <w:szCs w:val="22"/>
            <w:lang w:eastAsia="fr-FR"/>
          </w:rPr>
          <w:t xml:space="preserve">The application identifies the avatar format and reconstruction method based on the type of the </w:t>
        </w:r>
        <w:proofErr w:type="spellStart"/>
        <w:r w:rsidRPr="00C04E31">
          <w:rPr>
            <w:i/>
            <w:iCs/>
            <w:szCs w:val="22"/>
            <w:lang w:eastAsia="fr-FR"/>
          </w:rPr>
          <w:t>MPEG_node_avatar</w:t>
        </w:r>
        <w:proofErr w:type="spellEnd"/>
        <w:r w:rsidRPr="00C04E31">
          <w:rPr>
            <w:szCs w:val="22"/>
            <w:lang w:eastAsia="fr-FR"/>
          </w:rPr>
          <w:t xml:space="preserve"> extension. The default type is defined in Annex H of this specification.</w:t>
        </w:r>
      </w:ins>
    </w:p>
    <w:p w14:paraId="42D1CB35" w14:textId="0B0EAF22" w:rsidR="00926A02" w:rsidRPr="002D2F12" w:rsidRDefault="00926A02" w:rsidP="00926A02">
      <w:pPr>
        <w:pStyle w:val="Tabletitle"/>
        <w:rPr>
          <w:ins w:id="3817" w:author="Imed Bouazizi" w:date="2024-01-15T14:01:00Z"/>
        </w:rPr>
      </w:pPr>
      <w:bookmarkStart w:id="3818" w:name="_Ref131770445"/>
      <w:ins w:id="3819" w:author="Imed Bouazizi" w:date="2024-01-15T14:01:00Z">
        <w:r w:rsidRPr="00F213C6">
          <w:t>Table</w:t>
        </w:r>
        <w:r>
          <w:t xml:space="preserve"> </w:t>
        </w:r>
      </w:ins>
      <w:ins w:id="3820" w:author="Imed Bouazizi" w:date="2024-01-15T14:39:00Z">
        <w:r w:rsidR="006B7DDA">
          <w:t>52</w:t>
        </w:r>
      </w:ins>
      <w:ins w:id="3821" w:author="Imed Bouazizi" w:date="2024-01-15T14:01:00Z">
        <w:r w:rsidRPr="00F213C6">
          <w:t xml:space="preserve">: Description of </w:t>
        </w:r>
        <w:proofErr w:type="spellStart"/>
        <w:r w:rsidRPr="00F213C6">
          <w:t>MPEG_node_avatar</w:t>
        </w:r>
        <w:proofErr w:type="spellEnd"/>
        <w:r w:rsidRPr="00F213C6">
          <w:t xml:space="preserve"> extension</w:t>
        </w:r>
        <w:r w:rsidRPr="00810B03" w:rsidDel="00FE4814">
          <w:t xml:space="preserve"> </w:t>
        </w:r>
        <w:bookmarkEnd w:id="3818"/>
      </w:ins>
    </w:p>
    <w:tbl>
      <w:tblPr>
        <w:tblStyle w:val="TableGrid"/>
        <w:tblW w:w="9010" w:type="dxa"/>
        <w:tblLook w:val="04A0" w:firstRow="1" w:lastRow="0" w:firstColumn="1" w:lastColumn="0" w:noHBand="0" w:noVBand="1"/>
      </w:tblPr>
      <w:tblGrid>
        <w:gridCol w:w="1171"/>
        <w:gridCol w:w="1733"/>
        <w:gridCol w:w="1113"/>
        <w:gridCol w:w="1349"/>
        <w:gridCol w:w="3644"/>
      </w:tblGrid>
      <w:tr w:rsidR="00926A02" w:rsidRPr="004C11F7" w14:paraId="1D0BC9E6" w14:textId="77777777" w:rsidTr="00E40DC9">
        <w:trPr>
          <w:trHeight w:val="300"/>
          <w:ins w:id="3822" w:author="Imed Bouazizi" w:date="2024-01-15T14:01:00Z"/>
        </w:trPr>
        <w:tc>
          <w:tcPr>
            <w:tcW w:w="1171" w:type="dxa"/>
          </w:tcPr>
          <w:p w14:paraId="056D9244" w14:textId="77777777" w:rsidR="00926A02" w:rsidRPr="00C04E31" w:rsidRDefault="00926A02" w:rsidP="00E40DC9">
            <w:pPr>
              <w:pStyle w:val="Tableheader"/>
              <w:jc w:val="center"/>
              <w:rPr>
                <w:ins w:id="3823" w:author="Imed Bouazizi" w:date="2024-01-15T14:01:00Z"/>
                <w:b/>
              </w:rPr>
            </w:pPr>
            <w:ins w:id="3824" w:author="Imed Bouazizi" w:date="2024-01-15T14:01:00Z">
              <w:r w:rsidRPr="00C04E31">
                <w:rPr>
                  <w:b/>
                </w:rPr>
                <w:t>Name</w:t>
              </w:r>
            </w:ins>
          </w:p>
        </w:tc>
        <w:tc>
          <w:tcPr>
            <w:tcW w:w="1733" w:type="dxa"/>
          </w:tcPr>
          <w:p w14:paraId="5790DE4B" w14:textId="77777777" w:rsidR="00926A02" w:rsidRPr="00C04E31" w:rsidRDefault="00926A02" w:rsidP="00E40DC9">
            <w:pPr>
              <w:pStyle w:val="Tableheader"/>
              <w:jc w:val="center"/>
              <w:rPr>
                <w:ins w:id="3825" w:author="Imed Bouazizi" w:date="2024-01-15T14:01:00Z"/>
                <w:b/>
              </w:rPr>
            </w:pPr>
            <w:ins w:id="3826" w:author="Imed Bouazizi" w:date="2024-01-15T14:01:00Z">
              <w:r w:rsidRPr="00C04E31">
                <w:rPr>
                  <w:b/>
                </w:rPr>
                <w:t>Type</w:t>
              </w:r>
            </w:ins>
          </w:p>
        </w:tc>
        <w:tc>
          <w:tcPr>
            <w:tcW w:w="1113" w:type="dxa"/>
          </w:tcPr>
          <w:p w14:paraId="6BACC7CC" w14:textId="77777777" w:rsidR="00926A02" w:rsidRPr="00C04E31" w:rsidRDefault="00926A02" w:rsidP="00E40DC9">
            <w:pPr>
              <w:pStyle w:val="Tableheader"/>
              <w:jc w:val="center"/>
              <w:rPr>
                <w:ins w:id="3827" w:author="Imed Bouazizi" w:date="2024-01-15T14:01:00Z"/>
                <w:b/>
              </w:rPr>
            </w:pPr>
            <w:ins w:id="3828" w:author="Imed Bouazizi" w:date="2024-01-15T14:01:00Z">
              <w:r w:rsidRPr="00C04E31">
                <w:rPr>
                  <w:b/>
                </w:rPr>
                <w:t>Usage</w:t>
              </w:r>
            </w:ins>
          </w:p>
        </w:tc>
        <w:tc>
          <w:tcPr>
            <w:tcW w:w="1349" w:type="dxa"/>
          </w:tcPr>
          <w:p w14:paraId="5E79D42B" w14:textId="77777777" w:rsidR="00926A02" w:rsidRPr="00C04E31" w:rsidRDefault="00926A02" w:rsidP="00E40DC9">
            <w:pPr>
              <w:pStyle w:val="Tableheader"/>
              <w:jc w:val="center"/>
              <w:rPr>
                <w:ins w:id="3829" w:author="Imed Bouazizi" w:date="2024-01-15T14:01:00Z"/>
                <w:b/>
              </w:rPr>
            </w:pPr>
            <w:ins w:id="3830" w:author="Imed Bouazizi" w:date="2024-01-15T14:01:00Z">
              <w:r w:rsidRPr="00C04E31">
                <w:rPr>
                  <w:b/>
                </w:rPr>
                <w:t>Default</w:t>
              </w:r>
            </w:ins>
          </w:p>
        </w:tc>
        <w:tc>
          <w:tcPr>
            <w:tcW w:w="3644" w:type="dxa"/>
          </w:tcPr>
          <w:p w14:paraId="02CD6797" w14:textId="77777777" w:rsidR="00926A02" w:rsidRPr="00C04E31" w:rsidRDefault="00926A02" w:rsidP="00E40DC9">
            <w:pPr>
              <w:pStyle w:val="Tableheader"/>
              <w:jc w:val="center"/>
              <w:rPr>
                <w:ins w:id="3831" w:author="Imed Bouazizi" w:date="2024-01-15T14:01:00Z"/>
                <w:b/>
              </w:rPr>
            </w:pPr>
            <w:ins w:id="3832" w:author="Imed Bouazizi" w:date="2024-01-15T14:01:00Z">
              <w:r w:rsidRPr="00C04E31">
                <w:rPr>
                  <w:b/>
                </w:rPr>
                <w:t>Description</w:t>
              </w:r>
            </w:ins>
          </w:p>
        </w:tc>
      </w:tr>
      <w:tr w:rsidR="00926A02" w:rsidRPr="004C11F7" w14:paraId="6DE6E39B" w14:textId="77777777" w:rsidTr="00E40DC9">
        <w:trPr>
          <w:trHeight w:val="300"/>
          <w:ins w:id="3833" w:author="Imed Bouazizi" w:date="2024-01-15T14:01:00Z"/>
        </w:trPr>
        <w:tc>
          <w:tcPr>
            <w:tcW w:w="1171" w:type="dxa"/>
          </w:tcPr>
          <w:p w14:paraId="684D3F51" w14:textId="77777777" w:rsidR="00926A02" w:rsidRPr="00C04E31" w:rsidRDefault="00926A02" w:rsidP="00E40DC9">
            <w:pPr>
              <w:keepLines w:val="0"/>
              <w:spacing w:before="0" w:after="0" w:line="240" w:lineRule="auto"/>
              <w:textAlignment w:val="baseline"/>
              <w:rPr>
                <w:ins w:id="3834" w:author="Imed Bouazizi" w:date="2024-01-15T14:01:00Z"/>
                <w:rFonts w:cs="Arial"/>
                <w:sz w:val="20"/>
              </w:rPr>
            </w:pPr>
            <w:ins w:id="3835" w:author="Imed Bouazizi" w:date="2024-01-15T14:01:00Z">
              <w:r w:rsidRPr="00C04E31">
                <w:rPr>
                  <w:rFonts w:cs="Arial"/>
                  <w:sz w:val="20"/>
                </w:rPr>
                <w:t>type</w:t>
              </w:r>
            </w:ins>
          </w:p>
        </w:tc>
        <w:tc>
          <w:tcPr>
            <w:tcW w:w="1733" w:type="dxa"/>
          </w:tcPr>
          <w:p w14:paraId="7682F132" w14:textId="77777777" w:rsidR="00926A02" w:rsidRPr="00C04E31" w:rsidRDefault="00926A02" w:rsidP="00E40DC9">
            <w:pPr>
              <w:keepLines w:val="0"/>
              <w:spacing w:before="0" w:after="0" w:line="240" w:lineRule="auto"/>
              <w:textAlignment w:val="baseline"/>
              <w:rPr>
                <w:ins w:id="3836" w:author="Imed Bouazizi" w:date="2024-01-15T14:01:00Z"/>
                <w:rFonts w:cs="Arial"/>
                <w:sz w:val="20"/>
              </w:rPr>
            </w:pPr>
            <w:ins w:id="3837" w:author="Imed Bouazizi" w:date="2024-01-15T14:01:00Z">
              <w:r w:rsidRPr="00C04E31">
                <w:rPr>
                  <w:rFonts w:cs="Arial"/>
                  <w:sz w:val="20"/>
                </w:rPr>
                <w:t>string</w:t>
              </w:r>
            </w:ins>
          </w:p>
        </w:tc>
        <w:tc>
          <w:tcPr>
            <w:tcW w:w="1113" w:type="dxa"/>
          </w:tcPr>
          <w:p w14:paraId="186C0526" w14:textId="77777777" w:rsidR="00926A02" w:rsidRPr="00C04E31" w:rsidRDefault="00926A02" w:rsidP="00E40DC9">
            <w:pPr>
              <w:keepLines w:val="0"/>
              <w:spacing w:before="0" w:after="0" w:line="240" w:lineRule="auto"/>
              <w:textAlignment w:val="baseline"/>
              <w:rPr>
                <w:ins w:id="3838" w:author="Imed Bouazizi" w:date="2024-01-15T14:01:00Z"/>
                <w:rFonts w:cs="Arial"/>
                <w:sz w:val="20"/>
              </w:rPr>
            </w:pPr>
            <w:ins w:id="3839" w:author="Imed Bouazizi" w:date="2024-01-15T14:01:00Z">
              <w:r w:rsidRPr="00C04E31">
                <w:rPr>
                  <w:rFonts w:cs="Arial"/>
                  <w:sz w:val="20"/>
                </w:rPr>
                <w:t>M</w:t>
              </w:r>
            </w:ins>
          </w:p>
        </w:tc>
        <w:tc>
          <w:tcPr>
            <w:tcW w:w="1349" w:type="dxa"/>
          </w:tcPr>
          <w:p w14:paraId="030E518F" w14:textId="77777777" w:rsidR="00926A02" w:rsidRPr="00C04E31" w:rsidRDefault="00926A02" w:rsidP="00E40DC9">
            <w:pPr>
              <w:keepLines w:val="0"/>
              <w:spacing w:before="0" w:after="0" w:line="240" w:lineRule="auto"/>
              <w:textAlignment w:val="baseline"/>
              <w:rPr>
                <w:ins w:id="3840" w:author="Imed Bouazizi" w:date="2024-01-15T14:01:00Z"/>
                <w:rFonts w:cs="Arial"/>
                <w:sz w:val="20"/>
              </w:rPr>
            </w:pPr>
          </w:p>
        </w:tc>
        <w:tc>
          <w:tcPr>
            <w:tcW w:w="3644" w:type="dxa"/>
          </w:tcPr>
          <w:p w14:paraId="575B8AC1" w14:textId="77777777" w:rsidR="00926A02" w:rsidRPr="00C04E31" w:rsidRDefault="00926A02" w:rsidP="00E40DC9">
            <w:pPr>
              <w:keepLines w:val="0"/>
              <w:spacing w:before="0" w:after="0" w:line="240" w:lineRule="auto"/>
              <w:textAlignment w:val="baseline"/>
              <w:rPr>
                <w:ins w:id="3841" w:author="Imed Bouazizi" w:date="2024-01-15T14:01:00Z"/>
                <w:rFonts w:cs="Arial"/>
                <w:sz w:val="20"/>
              </w:rPr>
            </w:pPr>
            <w:ins w:id="3842" w:author="Imed Bouazizi" w:date="2024-01-15T14:01:00Z">
              <w:r w:rsidRPr="00C04E31">
                <w:rPr>
                  <w:rFonts w:cs="Arial"/>
                  <w:sz w:val="20"/>
                </w:rPr>
                <w:t xml:space="preserve">The type of the </w:t>
              </w:r>
              <w:r>
                <w:rPr>
                  <w:rFonts w:cs="Arial"/>
                  <w:sz w:val="20"/>
                </w:rPr>
                <w:t>a</w:t>
              </w:r>
              <w:r w:rsidRPr="00C04E31">
                <w:rPr>
                  <w:rFonts w:cs="Arial"/>
                  <w:sz w:val="20"/>
                </w:rPr>
                <w:t xml:space="preserve">vatar representation is provided as a URN that uniquely identified the </w:t>
              </w:r>
              <w:r>
                <w:rPr>
                  <w:rFonts w:cs="Arial"/>
                  <w:sz w:val="20"/>
                </w:rPr>
                <w:t>a</w:t>
              </w:r>
              <w:r w:rsidRPr="00C04E31">
                <w:rPr>
                  <w:rFonts w:cs="Arial"/>
                  <w:sz w:val="20"/>
                </w:rPr>
                <w:t xml:space="preserve">vatar representation scheme. The </w:t>
              </w:r>
              <w:r>
                <w:rPr>
                  <w:rFonts w:cs="Arial"/>
                  <w:sz w:val="20"/>
                </w:rPr>
                <w:t>a</w:t>
              </w:r>
              <w:r w:rsidRPr="00C04E31">
                <w:rPr>
                  <w:rFonts w:cs="Arial"/>
                  <w:sz w:val="20"/>
                </w:rPr>
                <w:t xml:space="preserve">vatar representation scheme defines the format of all components that are used to reconstruct and animate the </w:t>
              </w:r>
              <w:r>
                <w:rPr>
                  <w:rFonts w:cs="Arial"/>
                  <w:sz w:val="20"/>
                </w:rPr>
                <w:t>a</w:t>
              </w:r>
              <w:r w:rsidRPr="00C04E31">
                <w:rPr>
                  <w:rFonts w:cs="Arial"/>
                  <w:sz w:val="20"/>
                </w:rPr>
                <w:t>vatar. The reference MPEG avatar URN is defined in section 8.3.3.</w:t>
              </w:r>
            </w:ins>
          </w:p>
        </w:tc>
      </w:tr>
      <w:tr w:rsidR="00926A02" w:rsidRPr="004C11F7" w14:paraId="48B92D7D" w14:textId="77777777" w:rsidTr="00E40DC9">
        <w:trPr>
          <w:trHeight w:val="300"/>
          <w:ins w:id="3843" w:author="Imed Bouazizi" w:date="2024-01-15T14:01:00Z"/>
        </w:trPr>
        <w:tc>
          <w:tcPr>
            <w:tcW w:w="1171" w:type="dxa"/>
          </w:tcPr>
          <w:p w14:paraId="4DB6ABD1" w14:textId="77777777" w:rsidR="00926A02" w:rsidRPr="00C04E31" w:rsidRDefault="00926A02" w:rsidP="00E40DC9">
            <w:pPr>
              <w:keepLines w:val="0"/>
              <w:spacing w:before="0" w:after="0" w:line="240" w:lineRule="auto"/>
              <w:textAlignment w:val="baseline"/>
              <w:rPr>
                <w:ins w:id="3844" w:author="Imed Bouazizi" w:date="2024-01-15T14:01:00Z"/>
                <w:rFonts w:cs="Arial"/>
                <w:sz w:val="20"/>
              </w:rPr>
            </w:pPr>
            <w:ins w:id="3845" w:author="Imed Bouazizi" w:date="2024-01-15T14:01:00Z">
              <w:r w:rsidRPr="00C04E31">
                <w:rPr>
                  <w:rFonts w:cs="Arial"/>
                  <w:sz w:val="20"/>
                </w:rPr>
                <w:t>mappings</w:t>
              </w:r>
            </w:ins>
          </w:p>
        </w:tc>
        <w:tc>
          <w:tcPr>
            <w:tcW w:w="1733" w:type="dxa"/>
          </w:tcPr>
          <w:p w14:paraId="73EA4A2A" w14:textId="77777777" w:rsidR="00926A02" w:rsidRPr="00C04E31" w:rsidRDefault="00926A02" w:rsidP="00E40DC9">
            <w:pPr>
              <w:keepLines w:val="0"/>
              <w:spacing w:before="0" w:after="0" w:line="240" w:lineRule="auto"/>
              <w:textAlignment w:val="baseline"/>
              <w:rPr>
                <w:ins w:id="3846" w:author="Imed Bouazizi" w:date="2024-01-15T14:01:00Z"/>
                <w:rFonts w:cs="Arial"/>
                <w:sz w:val="20"/>
              </w:rPr>
            </w:pPr>
            <w:proofErr w:type="gramStart"/>
            <w:ins w:id="3847" w:author="Imed Bouazizi" w:date="2024-01-15T14:01:00Z">
              <w:r w:rsidRPr="00C04E31">
                <w:rPr>
                  <w:rFonts w:cs="Arial"/>
                  <w:sz w:val="20"/>
                </w:rPr>
                <w:t>array(</w:t>
              </w:r>
              <w:proofErr w:type="gramEnd"/>
              <w:r w:rsidRPr="00C04E31">
                <w:rPr>
                  <w:rFonts w:cs="Arial"/>
                  <w:sz w:val="20"/>
                </w:rPr>
                <w:t>Mapping)</w:t>
              </w:r>
            </w:ins>
          </w:p>
        </w:tc>
        <w:tc>
          <w:tcPr>
            <w:tcW w:w="1113" w:type="dxa"/>
          </w:tcPr>
          <w:p w14:paraId="7E2C13E8" w14:textId="77777777" w:rsidR="00926A02" w:rsidRPr="00C04E31" w:rsidRDefault="00926A02" w:rsidP="00E40DC9">
            <w:pPr>
              <w:keepLines w:val="0"/>
              <w:spacing w:before="0" w:after="0" w:line="240" w:lineRule="auto"/>
              <w:textAlignment w:val="baseline"/>
              <w:rPr>
                <w:ins w:id="3848" w:author="Imed Bouazizi" w:date="2024-01-15T14:01:00Z"/>
                <w:rFonts w:cs="Arial"/>
                <w:sz w:val="20"/>
              </w:rPr>
            </w:pPr>
            <w:ins w:id="3849" w:author="Imed Bouazizi" w:date="2024-01-15T14:01:00Z">
              <w:r w:rsidRPr="00C04E31">
                <w:rPr>
                  <w:rFonts w:cs="Arial"/>
                  <w:sz w:val="20"/>
                </w:rPr>
                <w:t>M</w:t>
              </w:r>
            </w:ins>
          </w:p>
        </w:tc>
        <w:tc>
          <w:tcPr>
            <w:tcW w:w="1349" w:type="dxa"/>
          </w:tcPr>
          <w:p w14:paraId="7C04A5C9" w14:textId="77777777" w:rsidR="00926A02" w:rsidRPr="00C04E31" w:rsidRDefault="00926A02" w:rsidP="00E40DC9">
            <w:pPr>
              <w:keepLines w:val="0"/>
              <w:spacing w:before="0" w:after="0" w:line="240" w:lineRule="auto"/>
              <w:textAlignment w:val="baseline"/>
              <w:rPr>
                <w:ins w:id="3850" w:author="Imed Bouazizi" w:date="2024-01-15T14:01:00Z"/>
                <w:rFonts w:cs="Arial"/>
                <w:sz w:val="20"/>
              </w:rPr>
            </w:pPr>
          </w:p>
        </w:tc>
        <w:tc>
          <w:tcPr>
            <w:tcW w:w="3644" w:type="dxa"/>
          </w:tcPr>
          <w:p w14:paraId="59590F9F" w14:textId="77777777" w:rsidR="00926A02" w:rsidRPr="00C04E31" w:rsidRDefault="00926A02" w:rsidP="00E40DC9">
            <w:pPr>
              <w:keepLines w:val="0"/>
              <w:spacing w:before="0" w:after="0" w:line="240" w:lineRule="auto"/>
              <w:textAlignment w:val="baseline"/>
              <w:rPr>
                <w:ins w:id="3851" w:author="Imed Bouazizi" w:date="2024-01-15T14:01:00Z"/>
                <w:rFonts w:cs="Arial"/>
                <w:sz w:val="20"/>
              </w:rPr>
            </w:pPr>
            <w:ins w:id="3852" w:author="Imed Bouazizi" w:date="2024-01-15T14:01:00Z">
              <w:r w:rsidRPr="00C04E31">
                <w:rPr>
                  <w:rFonts w:cs="Arial"/>
                  <w:sz w:val="20"/>
                </w:rPr>
                <w:t>The mapping between child nodes and their associated avatar path. Note that the corresponding path for a parent node shall be a prefix of the path of its child nodes.</w:t>
              </w:r>
            </w:ins>
          </w:p>
        </w:tc>
      </w:tr>
    </w:tbl>
    <w:p w14:paraId="0312EF61" w14:textId="77777777" w:rsidR="00926A02" w:rsidRPr="00C04E31" w:rsidRDefault="00926A02" w:rsidP="00926A02">
      <w:pPr>
        <w:rPr>
          <w:ins w:id="3853" w:author="Imed Bouazizi" w:date="2024-01-15T14:01:00Z"/>
          <w:szCs w:val="22"/>
        </w:rPr>
      </w:pPr>
      <w:ins w:id="3854" w:author="Imed Bouazizi" w:date="2024-01-15T14:01:00Z">
        <w:r w:rsidRPr="00C04E31">
          <w:rPr>
            <w:szCs w:val="22"/>
          </w:rPr>
          <w:t xml:space="preserve">The </w:t>
        </w:r>
        <w:r>
          <w:rPr>
            <w:szCs w:val="22"/>
          </w:rPr>
          <w:t>M</w:t>
        </w:r>
        <w:r w:rsidRPr="00C04E31">
          <w:rPr>
            <w:szCs w:val="22"/>
          </w:rPr>
          <w:t>apping object is defined as follows:</w:t>
        </w:r>
      </w:ins>
    </w:p>
    <w:p w14:paraId="0875FCFC" w14:textId="2E5B30CD" w:rsidR="00926A02" w:rsidRPr="00C04E31" w:rsidRDefault="00926A02" w:rsidP="00926A02">
      <w:pPr>
        <w:pStyle w:val="Tabletitle"/>
        <w:rPr>
          <w:ins w:id="3855" w:author="Imed Bouazizi" w:date="2024-01-15T14:01:00Z"/>
        </w:rPr>
      </w:pPr>
      <w:ins w:id="3856" w:author="Imed Bouazizi" w:date="2024-01-15T14:01:00Z">
        <w:r w:rsidRPr="00C04E31">
          <w:t xml:space="preserve">Table </w:t>
        </w:r>
      </w:ins>
      <w:ins w:id="3857" w:author="Imed Bouazizi" w:date="2024-01-15T14:39:00Z">
        <w:r w:rsidR="006B7DDA">
          <w:t>53</w:t>
        </w:r>
      </w:ins>
      <w:ins w:id="3858" w:author="Imed Bouazizi" w:date="2024-01-15T14:01:00Z">
        <w:r>
          <w:t>:</w:t>
        </w:r>
        <w:r w:rsidRPr="00C04E31">
          <w:t xml:space="preserve"> Description of </w:t>
        </w:r>
        <w:r>
          <w:t>M</w:t>
        </w:r>
        <w:r w:rsidRPr="00C04E31">
          <w:t>apping object</w:t>
        </w:r>
      </w:ins>
    </w:p>
    <w:tbl>
      <w:tblPr>
        <w:tblStyle w:val="TableGrid"/>
        <w:tblW w:w="9010" w:type="dxa"/>
        <w:tblLook w:val="04A0" w:firstRow="1" w:lastRow="0" w:firstColumn="1" w:lastColumn="0" w:noHBand="0" w:noVBand="1"/>
      </w:tblPr>
      <w:tblGrid>
        <w:gridCol w:w="1112"/>
        <w:gridCol w:w="1403"/>
        <w:gridCol w:w="980"/>
        <w:gridCol w:w="1090"/>
        <w:gridCol w:w="4425"/>
      </w:tblGrid>
      <w:tr w:rsidR="00926A02" w:rsidRPr="004C11F7" w14:paraId="63431AF1" w14:textId="77777777" w:rsidTr="00E40DC9">
        <w:trPr>
          <w:trHeight w:val="300"/>
          <w:ins w:id="3859" w:author="Imed Bouazizi" w:date="2024-01-15T14:01:00Z"/>
        </w:trPr>
        <w:tc>
          <w:tcPr>
            <w:tcW w:w="1112" w:type="dxa"/>
          </w:tcPr>
          <w:p w14:paraId="3177117D" w14:textId="77777777" w:rsidR="00926A02" w:rsidRPr="00C04E31" w:rsidRDefault="00926A02" w:rsidP="00E40DC9">
            <w:pPr>
              <w:pStyle w:val="Tableheader"/>
              <w:jc w:val="center"/>
              <w:rPr>
                <w:ins w:id="3860" w:author="Imed Bouazizi" w:date="2024-01-15T14:01:00Z"/>
                <w:b/>
              </w:rPr>
            </w:pPr>
            <w:ins w:id="3861" w:author="Imed Bouazizi" w:date="2024-01-15T14:01:00Z">
              <w:r w:rsidRPr="00C04E31">
                <w:rPr>
                  <w:b/>
                </w:rPr>
                <w:t>Name</w:t>
              </w:r>
            </w:ins>
          </w:p>
        </w:tc>
        <w:tc>
          <w:tcPr>
            <w:tcW w:w="1403" w:type="dxa"/>
          </w:tcPr>
          <w:p w14:paraId="3FE6ACE3" w14:textId="77777777" w:rsidR="00926A02" w:rsidRPr="00C04E31" w:rsidRDefault="00926A02" w:rsidP="00E40DC9">
            <w:pPr>
              <w:pStyle w:val="Tableheader"/>
              <w:jc w:val="center"/>
              <w:rPr>
                <w:ins w:id="3862" w:author="Imed Bouazizi" w:date="2024-01-15T14:01:00Z"/>
                <w:b/>
              </w:rPr>
            </w:pPr>
            <w:ins w:id="3863" w:author="Imed Bouazizi" w:date="2024-01-15T14:01:00Z">
              <w:r w:rsidRPr="00C04E31">
                <w:rPr>
                  <w:b/>
                </w:rPr>
                <w:t>Type</w:t>
              </w:r>
            </w:ins>
          </w:p>
        </w:tc>
        <w:tc>
          <w:tcPr>
            <w:tcW w:w="980" w:type="dxa"/>
          </w:tcPr>
          <w:p w14:paraId="0F834BCF" w14:textId="77777777" w:rsidR="00926A02" w:rsidRPr="00C04E31" w:rsidRDefault="00926A02" w:rsidP="00E40DC9">
            <w:pPr>
              <w:pStyle w:val="Tableheader"/>
              <w:jc w:val="center"/>
              <w:rPr>
                <w:ins w:id="3864" w:author="Imed Bouazizi" w:date="2024-01-15T14:01:00Z"/>
                <w:b/>
              </w:rPr>
            </w:pPr>
            <w:ins w:id="3865" w:author="Imed Bouazizi" w:date="2024-01-15T14:01:00Z">
              <w:r w:rsidRPr="00C04E31">
                <w:rPr>
                  <w:b/>
                </w:rPr>
                <w:t>Usage</w:t>
              </w:r>
            </w:ins>
          </w:p>
        </w:tc>
        <w:tc>
          <w:tcPr>
            <w:tcW w:w="1090" w:type="dxa"/>
          </w:tcPr>
          <w:p w14:paraId="3AFFFCFF" w14:textId="77777777" w:rsidR="00926A02" w:rsidRPr="00C04E31" w:rsidRDefault="00926A02" w:rsidP="00E40DC9">
            <w:pPr>
              <w:pStyle w:val="Tableheader"/>
              <w:jc w:val="center"/>
              <w:rPr>
                <w:ins w:id="3866" w:author="Imed Bouazizi" w:date="2024-01-15T14:01:00Z"/>
                <w:b/>
              </w:rPr>
            </w:pPr>
            <w:ins w:id="3867" w:author="Imed Bouazizi" w:date="2024-01-15T14:01:00Z">
              <w:r w:rsidRPr="00C04E31">
                <w:rPr>
                  <w:b/>
                </w:rPr>
                <w:t>Default</w:t>
              </w:r>
            </w:ins>
          </w:p>
        </w:tc>
        <w:tc>
          <w:tcPr>
            <w:tcW w:w="4425" w:type="dxa"/>
          </w:tcPr>
          <w:p w14:paraId="09999057" w14:textId="77777777" w:rsidR="00926A02" w:rsidRPr="00C04E31" w:rsidRDefault="00926A02" w:rsidP="00E40DC9">
            <w:pPr>
              <w:pStyle w:val="Tableheader"/>
              <w:jc w:val="center"/>
              <w:rPr>
                <w:ins w:id="3868" w:author="Imed Bouazizi" w:date="2024-01-15T14:01:00Z"/>
                <w:b/>
              </w:rPr>
            </w:pPr>
            <w:ins w:id="3869" w:author="Imed Bouazizi" w:date="2024-01-15T14:01:00Z">
              <w:r w:rsidRPr="00C04E31">
                <w:rPr>
                  <w:b/>
                </w:rPr>
                <w:t>Description</w:t>
              </w:r>
            </w:ins>
          </w:p>
        </w:tc>
      </w:tr>
      <w:tr w:rsidR="00926A02" w:rsidRPr="004C11F7" w14:paraId="51E83BDF" w14:textId="77777777" w:rsidTr="00E40DC9">
        <w:trPr>
          <w:trHeight w:val="300"/>
          <w:ins w:id="3870" w:author="Imed Bouazizi" w:date="2024-01-15T14:01:00Z"/>
        </w:trPr>
        <w:tc>
          <w:tcPr>
            <w:tcW w:w="1112" w:type="dxa"/>
          </w:tcPr>
          <w:p w14:paraId="206D7861" w14:textId="77777777" w:rsidR="00926A02" w:rsidRPr="00C04E31" w:rsidRDefault="00926A02" w:rsidP="00E40DC9">
            <w:pPr>
              <w:keepLines w:val="0"/>
              <w:spacing w:after="0" w:line="240" w:lineRule="auto"/>
              <w:textAlignment w:val="baseline"/>
              <w:rPr>
                <w:ins w:id="3871" w:author="Imed Bouazizi" w:date="2024-01-15T14:01:00Z"/>
                <w:rFonts w:cs="Arial"/>
                <w:sz w:val="20"/>
              </w:rPr>
            </w:pPr>
            <w:ins w:id="3872" w:author="Imed Bouazizi" w:date="2024-01-15T14:01:00Z">
              <w:r w:rsidRPr="00C04E31">
                <w:rPr>
                  <w:rFonts w:cs="Arial"/>
                  <w:sz w:val="20"/>
                </w:rPr>
                <w:t xml:space="preserve">    path</w:t>
              </w:r>
            </w:ins>
          </w:p>
        </w:tc>
        <w:tc>
          <w:tcPr>
            <w:tcW w:w="1403" w:type="dxa"/>
          </w:tcPr>
          <w:p w14:paraId="22AFD923" w14:textId="77777777" w:rsidR="00926A02" w:rsidRPr="00C04E31" w:rsidRDefault="00926A02" w:rsidP="00E40DC9">
            <w:pPr>
              <w:keepLines w:val="0"/>
              <w:spacing w:after="0" w:line="240" w:lineRule="auto"/>
              <w:textAlignment w:val="baseline"/>
              <w:rPr>
                <w:ins w:id="3873" w:author="Imed Bouazizi" w:date="2024-01-15T14:01:00Z"/>
                <w:rFonts w:cs="Arial"/>
                <w:sz w:val="20"/>
              </w:rPr>
            </w:pPr>
            <w:proofErr w:type="spellStart"/>
            <w:ins w:id="3874" w:author="Imed Bouazizi" w:date="2024-01-15T14:01:00Z">
              <w:r w:rsidRPr="00C04E31">
                <w:rPr>
                  <w:rFonts w:cs="Arial"/>
                  <w:sz w:val="20"/>
                </w:rPr>
                <w:t>AvatarPath</w:t>
              </w:r>
              <w:proofErr w:type="spellEnd"/>
            </w:ins>
          </w:p>
        </w:tc>
        <w:tc>
          <w:tcPr>
            <w:tcW w:w="980" w:type="dxa"/>
          </w:tcPr>
          <w:p w14:paraId="4F29DA85" w14:textId="77777777" w:rsidR="00926A02" w:rsidRPr="00C04E31" w:rsidRDefault="00926A02" w:rsidP="00E40DC9">
            <w:pPr>
              <w:keepLines w:val="0"/>
              <w:spacing w:after="0" w:line="240" w:lineRule="auto"/>
              <w:textAlignment w:val="baseline"/>
              <w:rPr>
                <w:ins w:id="3875" w:author="Imed Bouazizi" w:date="2024-01-15T14:01:00Z"/>
                <w:rFonts w:cs="Arial"/>
                <w:sz w:val="20"/>
              </w:rPr>
            </w:pPr>
            <w:ins w:id="3876" w:author="Imed Bouazizi" w:date="2024-01-15T14:01:00Z">
              <w:r w:rsidRPr="00C04E31">
                <w:rPr>
                  <w:rFonts w:cs="Arial"/>
                  <w:sz w:val="20"/>
                </w:rPr>
                <w:t>M</w:t>
              </w:r>
            </w:ins>
          </w:p>
        </w:tc>
        <w:tc>
          <w:tcPr>
            <w:tcW w:w="1090" w:type="dxa"/>
          </w:tcPr>
          <w:p w14:paraId="13B1131C" w14:textId="77777777" w:rsidR="00926A02" w:rsidRPr="00C04E31" w:rsidRDefault="00926A02" w:rsidP="00E40DC9">
            <w:pPr>
              <w:keepLines w:val="0"/>
              <w:spacing w:after="0" w:line="240" w:lineRule="auto"/>
              <w:textAlignment w:val="baseline"/>
              <w:rPr>
                <w:ins w:id="3877" w:author="Imed Bouazizi" w:date="2024-01-15T14:01:00Z"/>
                <w:rFonts w:cs="Arial"/>
                <w:sz w:val="20"/>
              </w:rPr>
            </w:pPr>
          </w:p>
        </w:tc>
        <w:tc>
          <w:tcPr>
            <w:tcW w:w="4425" w:type="dxa"/>
          </w:tcPr>
          <w:p w14:paraId="0B36D724" w14:textId="77777777" w:rsidR="00926A02" w:rsidRPr="00C04E31" w:rsidRDefault="00926A02" w:rsidP="00E40DC9">
            <w:pPr>
              <w:keepLines w:val="0"/>
              <w:spacing w:after="0" w:line="240" w:lineRule="auto"/>
              <w:textAlignment w:val="baseline"/>
              <w:rPr>
                <w:ins w:id="3878" w:author="Imed Bouazizi" w:date="2024-01-15T14:01:00Z"/>
                <w:rFonts w:cs="Arial"/>
                <w:sz w:val="20"/>
              </w:rPr>
            </w:pPr>
            <w:ins w:id="3879" w:author="Imed Bouazizi" w:date="2024-01-15T14:01:00Z">
              <w:r w:rsidRPr="00C04E31">
                <w:rPr>
                  <w:rFonts w:cs="Arial"/>
                  <w:sz w:val="20"/>
                </w:rPr>
                <w:t>Provides the Avatar path for this node as described in clause 8.3.4.</w:t>
              </w:r>
            </w:ins>
          </w:p>
        </w:tc>
      </w:tr>
      <w:tr w:rsidR="00926A02" w:rsidRPr="004C11F7" w14:paraId="242E8200" w14:textId="77777777" w:rsidTr="00E40DC9">
        <w:trPr>
          <w:trHeight w:val="300"/>
          <w:ins w:id="3880" w:author="Imed Bouazizi" w:date="2024-01-15T14:01:00Z"/>
        </w:trPr>
        <w:tc>
          <w:tcPr>
            <w:tcW w:w="1112" w:type="dxa"/>
          </w:tcPr>
          <w:p w14:paraId="554DB1E7" w14:textId="77777777" w:rsidR="00926A02" w:rsidRPr="00C04E31" w:rsidRDefault="00926A02" w:rsidP="00E40DC9">
            <w:pPr>
              <w:keepLines w:val="0"/>
              <w:spacing w:after="0" w:line="240" w:lineRule="auto"/>
              <w:textAlignment w:val="baseline"/>
              <w:rPr>
                <w:ins w:id="3881" w:author="Imed Bouazizi" w:date="2024-01-15T14:01:00Z"/>
                <w:rFonts w:cs="Arial"/>
                <w:sz w:val="20"/>
              </w:rPr>
            </w:pPr>
            <w:ins w:id="3882" w:author="Imed Bouazizi" w:date="2024-01-15T14:01:00Z">
              <w:r w:rsidRPr="00C04E31">
                <w:rPr>
                  <w:rFonts w:cs="Arial"/>
                  <w:sz w:val="20"/>
                </w:rPr>
                <w:t xml:space="preserve">    node       </w:t>
              </w:r>
            </w:ins>
          </w:p>
        </w:tc>
        <w:tc>
          <w:tcPr>
            <w:tcW w:w="1403" w:type="dxa"/>
          </w:tcPr>
          <w:p w14:paraId="20AEC73B" w14:textId="77777777" w:rsidR="00926A02" w:rsidRPr="00C04E31" w:rsidRDefault="00926A02" w:rsidP="00E40DC9">
            <w:pPr>
              <w:keepLines w:val="0"/>
              <w:spacing w:after="0" w:line="240" w:lineRule="auto"/>
              <w:textAlignment w:val="baseline"/>
              <w:rPr>
                <w:ins w:id="3883" w:author="Imed Bouazizi" w:date="2024-01-15T14:01:00Z"/>
                <w:rFonts w:cs="Arial"/>
                <w:sz w:val="20"/>
              </w:rPr>
            </w:pPr>
            <w:ins w:id="3884" w:author="Imed Bouazizi" w:date="2024-01-15T14:01:00Z">
              <w:r w:rsidRPr="00C04E31">
                <w:rPr>
                  <w:rFonts w:cs="Arial"/>
                  <w:sz w:val="20"/>
                </w:rPr>
                <w:t>integer</w:t>
              </w:r>
            </w:ins>
          </w:p>
        </w:tc>
        <w:tc>
          <w:tcPr>
            <w:tcW w:w="980" w:type="dxa"/>
          </w:tcPr>
          <w:p w14:paraId="6C1DF3E1" w14:textId="77777777" w:rsidR="00926A02" w:rsidRPr="00C04E31" w:rsidRDefault="00926A02" w:rsidP="00E40DC9">
            <w:pPr>
              <w:keepLines w:val="0"/>
              <w:spacing w:after="0" w:line="240" w:lineRule="auto"/>
              <w:textAlignment w:val="baseline"/>
              <w:rPr>
                <w:ins w:id="3885" w:author="Imed Bouazizi" w:date="2024-01-15T14:01:00Z"/>
                <w:rFonts w:cs="Arial"/>
                <w:sz w:val="20"/>
              </w:rPr>
            </w:pPr>
            <w:ins w:id="3886" w:author="Imed Bouazizi" w:date="2024-01-15T14:01:00Z">
              <w:r w:rsidRPr="00C04E31">
                <w:rPr>
                  <w:rFonts w:cs="Arial"/>
                  <w:sz w:val="20"/>
                </w:rPr>
                <w:t>M</w:t>
              </w:r>
            </w:ins>
          </w:p>
        </w:tc>
        <w:tc>
          <w:tcPr>
            <w:tcW w:w="1090" w:type="dxa"/>
          </w:tcPr>
          <w:p w14:paraId="5421E996" w14:textId="77777777" w:rsidR="00926A02" w:rsidRPr="00C04E31" w:rsidRDefault="00926A02" w:rsidP="00E40DC9">
            <w:pPr>
              <w:keepLines w:val="0"/>
              <w:spacing w:after="0" w:line="240" w:lineRule="auto"/>
              <w:textAlignment w:val="baseline"/>
              <w:rPr>
                <w:ins w:id="3887" w:author="Imed Bouazizi" w:date="2024-01-15T14:01:00Z"/>
                <w:rFonts w:cs="Arial"/>
                <w:sz w:val="20"/>
              </w:rPr>
            </w:pPr>
          </w:p>
        </w:tc>
        <w:tc>
          <w:tcPr>
            <w:tcW w:w="4425" w:type="dxa"/>
          </w:tcPr>
          <w:p w14:paraId="340AFA3B" w14:textId="77777777" w:rsidR="00926A02" w:rsidRPr="00C04E31" w:rsidRDefault="00926A02" w:rsidP="00E40DC9">
            <w:pPr>
              <w:keepLines w:val="0"/>
              <w:spacing w:after="0" w:line="240" w:lineRule="auto"/>
              <w:textAlignment w:val="baseline"/>
              <w:rPr>
                <w:ins w:id="3888" w:author="Imed Bouazizi" w:date="2024-01-15T14:01:00Z"/>
                <w:rFonts w:cs="Arial"/>
                <w:sz w:val="20"/>
              </w:rPr>
            </w:pPr>
            <w:ins w:id="3889" w:author="Imed Bouazizi" w:date="2024-01-15T14:01:00Z">
              <w:r w:rsidRPr="00C04E31">
                <w:rPr>
                  <w:rFonts w:cs="Arial"/>
                  <w:sz w:val="20"/>
                </w:rPr>
                <w:t>The index of the child node of the mesh part that corresponds to the label in the path.</w:t>
              </w:r>
            </w:ins>
          </w:p>
        </w:tc>
      </w:tr>
    </w:tbl>
    <w:p w14:paraId="273E084D" w14:textId="77777777" w:rsidR="00926A02" w:rsidRPr="004157DF" w:rsidRDefault="00926A02" w:rsidP="007F78E9">
      <w:pPr>
        <w:pStyle w:val="Heading3"/>
        <w:numPr>
          <w:ilvl w:val="0"/>
          <w:numId w:val="0"/>
        </w:numPr>
        <w:spacing w:line="240" w:lineRule="atLeast"/>
        <w:jc w:val="both"/>
        <w:rPr>
          <w:ins w:id="3890" w:author="Imed Bouazizi" w:date="2024-01-15T14:01:00Z"/>
          <w:bCs/>
          <w:iCs/>
        </w:rPr>
      </w:pPr>
      <w:ins w:id="3891" w:author="Imed Bouazizi" w:date="2024-01-15T14:01:00Z">
        <w:r>
          <w:t>8.3.3</w:t>
        </w:r>
        <w:r>
          <w:tab/>
        </w:r>
        <w:r w:rsidRPr="004157DF">
          <w:t xml:space="preserve">MPEG </w:t>
        </w:r>
        <w:r>
          <w:t>r</w:t>
        </w:r>
        <w:r w:rsidRPr="004157DF">
          <w:t xml:space="preserve">eference </w:t>
        </w:r>
        <w:r>
          <w:t>a</w:t>
        </w:r>
        <w:r w:rsidRPr="004157DF">
          <w:t>vatar</w:t>
        </w:r>
      </w:ins>
    </w:p>
    <w:p w14:paraId="11D144B2" w14:textId="77777777" w:rsidR="00926A02" w:rsidRPr="00C04E31" w:rsidRDefault="00926A02" w:rsidP="00926A02">
      <w:pPr>
        <w:rPr>
          <w:ins w:id="3892" w:author="Imed Bouazizi" w:date="2024-01-15T14:01:00Z"/>
          <w:szCs w:val="22"/>
        </w:rPr>
      </w:pPr>
      <w:ins w:id="3893" w:author="Imed Bouazizi" w:date="2024-01-15T14:01:00Z">
        <w:r w:rsidRPr="00C04E31">
          <w:rPr>
            <w:szCs w:val="22"/>
          </w:rPr>
          <w:t xml:space="preserve">The MPEG reference </w:t>
        </w:r>
        <w:r>
          <w:rPr>
            <w:szCs w:val="22"/>
          </w:rPr>
          <w:t>a</w:t>
        </w:r>
        <w:r w:rsidRPr="00C04E31">
          <w:rPr>
            <w:szCs w:val="22"/>
          </w:rPr>
          <w:t xml:space="preserve">vatar </w:t>
        </w:r>
        <w:r>
          <w:rPr>
            <w:szCs w:val="22"/>
          </w:rPr>
          <w:t>is</w:t>
        </w:r>
        <w:r w:rsidRPr="00C04E31">
          <w:rPr>
            <w:szCs w:val="22"/>
          </w:rPr>
          <w:t xml:space="preserve"> identified by “</w:t>
        </w:r>
        <w:r w:rsidRPr="00C04E31">
          <w:rPr>
            <w:b/>
            <w:bCs/>
            <w:szCs w:val="22"/>
          </w:rPr>
          <w:t>urn:mpeg:sd:</w:t>
        </w:r>
        <w:proofErr w:type="gramStart"/>
        <w:r w:rsidRPr="00C04E31">
          <w:rPr>
            <w:b/>
            <w:bCs/>
            <w:szCs w:val="22"/>
          </w:rPr>
          <w:t>2023:avatar</w:t>
        </w:r>
        <w:proofErr w:type="gramEnd"/>
        <w:r w:rsidRPr="00C04E31">
          <w:rPr>
            <w:szCs w:val="22"/>
          </w:rPr>
          <w:t xml:space="preserve">” as </w:t>
        </w:r>
        <w:r>
          <w:rPr>
            <w:szCs w:val="22"/>
          </w:rPr>
          <w:t>a</w:t>
        </w:r>
        <w:r w:rsidRPr="00C04E31">
          <w:rPr>
            <w:szCs w:val="22"/>
          </w:rPr>
          <w:t xml:space="preserve">vatar type. The reference </w:t>
        </w:r>
        <w:r>
          <w:rPr>
            <w:szCs w:val="22"/>
          </w:rPr>
          <w:t>a</w:t>
        </w:r>
        <w:r w:rsidRPr="00C04E31">
          <w:rPr>
            <w:szCs w:val="22"/>
          </w:rPr>
          <w:t xml:space="preserve">vatar framework builds on the reference </w:t>
        </w:r>
        <w:r>
          <w:rPr>
            <w:szCs w:val="22"/>
          </w:rPr>
          <w:t>a</w:t>
        </w:r>
        <w:r w:rsidRPr="00C04E31">
          <w:rPr>
            <w:szCs w:val="22"/>
          </w:rPr>
          <w:t>vatar as defined in Annex H.</w:t>
        </w:r>
      </w:ins>
    </w:p>
    <w:p w14:paraId="24452886" w14:textId="77777777" w:rsidR="00926A02" w:rsidRPr="004157DF" w:rsidRDefault="00926A02" w:rsidP="007F78E9">
      <w:pPr>
        <w:pStyle w:val="Heading3"/>
        <w:numPr>
          <w:ilvl w:val="0"/>
          <w:numId w:val="0"/>
        </w:numPr>
        <w:spacing w:line="240" w:lineRule="atLeast"/>
        <w:jc w:val="both"/>
        <w:rPr>
          <w:ins w:id="3894" w:author="Imed Bouazizi" w:date="2024-01-15T14:01:00Z"/>
          <w:bCs/>
          <w:iCs/>
        </w:rPr>
      </w:pPr>
      <w:ins w:id="3895" w:author="Imed Bouazizi" w:date="2024-01-15T14:01:00Z">
        <w:r>
          <w:t>8.3.4</w:t>
        </w:r>
        <w:r>
          <w:tab/>
        </w:r>
        <w:r w:rsidRPr="004157DF">
          <w:t xml:space="preserve">Avatar </w:t>
        </w:r>
        <w:r>
          <w:t>p</w:t>
        </w:r>
        <w:r w:rsidRPr="004157DF">
          <w:t xml:space="preserve">ath </w:t>
        </w:r>
        <w:r>
          <w:t>d</w:t>
        </w:r>
        <w:r w:rsidRPr="004157DF">
          <w:t>efinition</w:t>
        </w:r>
      </w:ins>
    </w:p>
    <w:p w14:paraId="0C305794" w14:textId="77777777" w:rsidR="00926A02" w:rsidRPr="00C04E31" w:rsidRDefault="00926A02" w:rsidP="00926A02">
      <w:pPr>
        <w:rPr>
          <w:ins w:id="3896" w:author="Imed Bouazizi" w:date="2024-01-15T14:01:00Z"/>
          <w:szCs w:val="22"/>
        </w:rPr>
      </w:pPr>
      <w:ins w:id="3897" w:author="Imed Bouazizi" w:date="2024-01-15T14:01:00Z">
        <w:r w:rsidRPr="00C04E31">
          <w:rPr>
            <w:szCs w:val="22"/>
          </w:rPr>
          <w:t xml:space="preserve">The </w:t>
        </w:r>
        <w:r>
          <w:rPr>
            <w:szCs w:val="22"/>
          </w:rPr>
          <w:t>a</w:t>
        </w:r>
        <w:r w:rsidRPr="00C04E31">
          <w:rPr>
            <w:szCs w:val="22"/>
          </w:rPr>
          <w:t xml:space="preserve">vatar path allows the addressing of every segment in an </w:t>
        </w:r>
        <w:r>
          <w:rPr>
            <w:szCs w:val="22"/>
          </w:rPr>
          <w:t>a</w:t>
        </w:r>
        <w:r w:rsidRPr="00C04E31">
          <w:rPr>
            <w:szCs w:val="22"/>
          </w:rPr>
          <w:t>vatar, which allows for associating them with interactivity triggers and skeleton animations.</w:t>
        </w:r>
      </w:ins>
    </w:p>
    <w:p w14:paraId="359C7367" w14:textId="4EA5D099" w:rsidR="00926A02" w:rsidRPr="00C04E31" w:rsidRDefault="00926A02" w:rsidP="00926A02">
      <w:pPr>
        <w:pStyle w:val="Caption"/>
        <w:jc w:val="center"/>
        <w:rPr>
          <w:ins w:id="3898" w:author="Imed Bouazizi" w:date="2024-01-15T14:01:00Z"/>
          <w:rFonts w:ascii="Cambria" w:hAnsi="Cambria"/>
          <w:sz w:val="22"/>
          <w:szCs w:val="22"/>
        </w:rPr>
      </w:pPr>
      <w:ins w:id="3899" w:author="Imed Bouazizi" w:date="2024-01-15T14:01:00Z">
        <w:r w:rsidRPr="00C04E31">
          <w:rPr>
            <w:rFonts w:ascii="Cambria" w:hAnsi="Cambria"/>
            <w:sz w:val="22"/>
            <w:szCs w:val="22"/>
          </w:rPr>
          <w:lastRenderedPageBreak/>
          <w:t xml:space="preserve">Table </w:t>
        </w:r>
      </w:ins>
      <w:ins w:id="3900" w:author="Imed Bouazizi" w:date="2024-01-15T14:39:00Z">
        <w:r w:rsidR="006B7DDA">
          <w:rPr>
            <w:rFonts w:ascii="Cambria" w:hAnsi="Cambria"/>
            <w:sz w:val="22"/>
            <w:szCs w:val="22"/>
          </w:rPr>
          <w:t>54</w:t>
        </w:r>
      </w:ins>
      <w:ins w:id="3901" w:author="Imed Bouazizi" w:date="2024-01-15T14:01:00Z">
        <w:r w:rsidRPr="00C04E31">
          <w:rPr>
            <w:rFonts w:ascii="Cambria" w:hAnsi="Cambria"/>
            <w:sz w:val="22"/>
            <w:szCs w:val="22"/>
          </w:rPr>
          <w:t xml:space="preserve">: Avatar </w:t>
        </w:r>
        <w:r>
          <w:rPr>
            <w:rFonts w:ascii="Cambria" w:hAnsi="Cambria"/>
            <w:sz w:val="22"/>
            <w:szCs w:val="22"/>
          </w:rPr>
          <w:t>p</w:t>
        </w:r>
        <w:r w:rsidRPr="00C04E31">
          <w:rPr>
            <w:rFonts w:ascii="Cambria" w:hAnsi="Cambria"/>
            <w:sz w:val="22"/>
            <w:szCs w:val="22"/>
          </w:rPr>
          <w:t>aths</w:t>
        </w:r>
      </w:ins>
    </w:p>
    <w:tbl>
      <w:tblPr>
        <w:tblStyle w:val="TableGrid"/>
        <w:tblW w:w="0" w:type="auto"/>
        <w:tblLook w:val="04A0" w:firstRow="1" w:lastRow="0" w:firstColumn="1" w:lastColumn="0" w:noHBand="0" w:noVBand="1"/>
      </w:tblPr>
      <w:tblGrid>
        <w:gridCol w:w="9010"/>
      </w:tblGrid>
      <w:tr w:rsidR="00926A02" w:rsidRPr="004157DF" w14:paraId="7EC8B320" w14:textId="77777777" w:rsidTr="00E40DC9">
        <w:trPr>
          <w:ins w:id="3902" w:author="Imed Bouazizi" w:date="2024-01-15T14:01:00Z"/>
        </w:trPr>
        <w:tc>
          <w:tcPr>
            <w:tcW w:w="9010" w:type="dxa"/>
          </w:tcPr>
          <w:p w14:paraId="4E03F775" w14:textId="77777777" w:rsidR="00926A02" w:rsidRPr="004157DF" w:rsidRDefault="00926A02" w:rsidP="00E40DC9">
            <w:pPr>
              <w:spacing w:before="0" w:after="0"/>
              <w:rPr>
                <w:ins w:id="3903" w:author="Imed Bouazizi" w:date="2024-01-15T14:01:00Z"/>
                <w:rFonts w:asciiTheme="minorHAnsi" w:hAnsiTheme="minorHAnsi" w:cstheme="minorHAnsi"/>
                <w:szCs w:val="22"/>
              </w:rPr>
            </w:pPr>
            <w:ins w:id="3904" w:author="Imed Bouazizi" w:date="2024-01-15T14:01:00Z">
              <w:r w:rsidRPr="004157DF">
                <w:rPr>
                  <w:rFonts w:asciiTheme="minorHAnsi" w:hAnsiTheme="minorHAnsi" w:cstheme="minorHAnsi"/>
                  <w:szCs w:val="22"/>
                </w:rPr>
                <w:t>"</w:t>
              </w:r>
              <w:proofErr w:type="spellStart"/>
              <w:proofErr w:type="gramStart"/>
              <w:r w:rsidRPr="004157DF">
                <w:rPr>
                  <w:rFonts w:asciiTheme="minorHAnsi" w:hAnsiTheme="minorHAnsi" w:cstheme="minorHAnsi"/>
                  <w:szCs w:val="22"/>
                </w:rPr>
                <w:t>full</w:t>
              </w:r>
              <w:proofErr w:type="gramEnd"/>
              <w:r w:rsidRPr="004157DF">
                <w:rPr>
                  <w:rFonts w:asciiTheme="minorHAnsi" w:hAnsiTheme="minorHAnsi" w:cstheme="minorHAnsi"/>
                  <w:szCs w:val="22"/>
                </w:rPr>
                <w:t>_body</w:t>
              </w:r>
              <w:proofErr w:type="spellEnd"/>
              <w:r w:rsidRPr="004157DF">
                <w:rPr>
                  <w:rFonts w:asciiTheme="minorHAnsi" w:hAnsiTheme="minorHAnsi" w:cstheme="minorHAnsi"/>
                  <w:szCs w:val="22"/>
                </w:rPr>
                <w:t>": {</w:t>
              </w:r>
            </w:ins>
          </w:p>
          <w:p w14:paraId="09391075" w14:textId="77777777" w:rsidR="00926A02" w:rsidRPr="004157DF" w:rsidRDefault="00926A02" w:rsidP="00E40DC9">
            <w:pPr>
              <w:spacing w:before="0" w:after="0"/>
              <w:rPr>
                <w:ins w:id="3905" w:author="Imed Bouazizi" w:date="2024-01-15T14:01:00Z"/>
                <w:rFonts w:asciiTheme="minorHAnsi" w:hAnsiTheme="minorHAnsi" w:cstheme="minorHAnsi"/>
                <w:szCs w:val="22"/>
              </w:rPr>
            </w:pPr>
            <w:ins w:id="3906" w:author="Imed Bouazizi" w:date="2024-01-15T14:01:00Z">
              <w:r w:rsidRPr="004157DF">
                <w:rPr>
                  <w:rFonts w:asciiTheme="minorHAnsi" w:hAnsiTheme="minorHAnsi" w:cstheme="minorHAnsi"/>
                  <w:szCs w:val="22"/>
                </w:rPr>
                <w:tab/>
                <w:t>"</w:t>
              </w:r>
              <w:proofErr w:type="spellStart"/>
              <w:r w:rsidRPr="004157DF">
                <w:rPr>
                  <w:rFonts w:asciiTheme="minorHAnsi" w:hAnsiTheme="minorHAnsi" w:cstheme="minorHAnsi"/>
                  <w:szCs w:val="22"/>
                </w:rPr>
                <w:t>upper_body</w:t>
              </w:r>
              <w:proofErr w:type="spellEnd"/>
              <w:proofErr w:type="gramStart"/>
              <w:r w:rsidRPr="004157DF">
                <w:rPr>
                  <w:rFonts w:asciiTheme="minorHAnsi" w:hAnsiTheme="minorHAnsi" w:cstheme="minorHAnsi"/>
                  <w:szCs w:val="22"/>
                </w:rPr>
                <w:t>":{</w:t>
              </w:r>
              <w:proofErr w:type="gramEnd"/>
            </w:ins>
          </w:p>
          <w:p w14:paraId="6D3920E2" w14:textId="77777777" w:rsidR="00926A02" w:rsidRPr="004157DF" w:rsidRDefault="00926A02" w:rsidP="00E40DC9">
            <w:pPr>
              <w:spacing w:before="0" w:after="0"/>
              <w:rPr>
                <w:ins w:id="3907" w:author="Imed Bouazizi" w:date="2024-01-15T14:01:00Z"/>
                <w:rFonts w:asciiTheme="minorHAnsi" w:hAnsiTheme="minorHAnsi" w:cstheme="minorHAnsi"/>
                <w:szCs w:val="22"/>
              </w:rPr>
            </w:pPr>
            <w:ins w:id="390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"head</w:t>
              </w:r>
              <w:proofErr w:type="gramStart"/>
              <w:r w:rsidRPr="004157DF">
                <w:rPr>
                  <w:rFonts w:asciiTheme="minorHAnsi" w:hAnsiTheme="minorHAnsi" w:cstheme="minorHAnsi"/>
                  <w:szCs w:val="22"/>
                </w:rPr>
                <w:t>":{</w:t>
              </w:r>
              <w:proofErr w:type="gramEnd"/>
            </w:ins>
          </w:p>
          <w:p w14:paraId="43AF69C6" w14:textId="77777777" w:rsidR="00926A02" w:rsidRPr="004157DF" w:rsidRDefault="00926A02" w:rsidP="00E40DC9">
            <w:pPr>
              <w:spacing w:before="0" w:after="0"/>
              <w:rPr>
                <w:ins w:id="3909" w:author="Imed Bouazizi" w:date="2024-01-15T14:01:00Z"/>
                <w:rFonts w:asciiTheme="minorHAnsi" w:hAnsiTheme="minorHAnsi" w:cstheme="minorHAnsi"/>
                <w:szCs w:val="22"/>
              </w:rPr>
            </w:pPr>
            <w:ins w:id="391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"face</w:t>
              </w:r>
              <w:proofErr w:type="gramStart"/>
              <w:r w:rsidRPr="004157DF">
                <w:rPr>
                  <w:rFonts w:asciiTheme="minorHAnsi" w:hAnsiTheme="minorHAnsi" w:cstheme="minorHAnsi"/>
                  <w:szCs w:val="22"/>
                </w:rPr>
                <w:t>":{</w:t>
              </w:r>
              <w:proofErr w:type="gramEnd"/>
            </w:ins>
          </w:p>
          <w:p w14:paraId="3B79AB85" w14:textId="77777777" w:rsidR="00926A02" w:rsidRPr="004157DF" w:rsidRDefault="00926A02" w:rsidP="00E40DC9">
            <w:pPr>
              <w:spacing w:before="0" w:after="0"/>
              <w:rPr>
                <w:ins w:id="3911" w:author="Imed Bouazizi" w:date="2024-01-15T14:01:00Z"/>
                <w:rFonts w:asciiTheme="minorHAnsi" w:hAnsiTheme="minorHAnsi" w:cstheme="minorHAnsi"/>
                <w:szCs w:val="22"/>
              </w:rPr>
            </w:pPr>
            <w:ins w:id="391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"mouth",</w:t>
              </w:r>
            </w:ins>
          </w:p>
          <w:p w14:paraId="45B5D7F2" w14:textId="77777777" w:rsidR="00926A02" w:rsidRPr="004157DF" w:rsidRDefault="00926A02" w:rsidP="00E40DC9">
            <w:pPr>
              <w:spacing w:before="0" w:after="0"/>
              <w:rPr>
                <w:ins w:id="3913" w:author="Imed Bouazizi" w:date="2024-01-15T14:01:00Z"/>
                <w:rFonts w:asciiTheme="minorHAnsi" w:hAnsiTheme="minorHAnsi" w:cstheme="minorHAnsi"/>
                <w:szCs w:val="22"/>
              </w:rPr>
            </w:pPr>
            <w:ins w:id="391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_jaw</w:t>
              </w:r>
              <w:proofErr w:type="spellEnd"/>
              <w:r w:rsidRPr="004157DF">
                <w:rPr>
                  <w:rFonts w:asciiTheme="minorHAnsi" w:hAnsiTheme="minorHAnsi" w:cstheme="minorHAnsi"/>
                  <w:szCs w:val="22"/>
                </w:rPr>
                <w:t>",</w:t>
              </w:r>
            </w:ins>
          </w:p>
          <w:p w14:paraId="6C2A3574" w14:textId="77777777" w:rsidR="00926A02" w:rsidRPr="004157DF" w:rsidRDefault="00926A02" w:rsidP="00E40DC9">
            <w:pPr>
              <w:spacing w:before="0" w:after="0"/>
              <w:rPr>
                <w:ins w:id="3915" w:author="Imed Bouazizi" w:date="2024-01-15T14:01:00Z"/>
                <w:rFonts w:asciiTheme="minorHAnsi" w:hAnsiTheme="minorHAnsi" w:cstheme="minorHAnsi"/>
                <w:szCs w:val="22"/>
              </w:rPr>
            </w:pPr>
            <w:ins w:id="391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_jaw</w:t>
              </w:r>
              <w:proofErr w:type="spellEnd"/>
              <w:r w:rsidRPr="004157DF">
                <w:rPr>
                  <w:rFonts w:asciiTheme="minorHAnsi" w:hAnsiTheme="minorHAnsi" w:cstheme="minorHAnsi"/>
                  <w:szCs w:val="22"/>
                </w:rPr>
                <w:t>",</w:t>
              </w:r>
            </w:ins>
          </w:p>
          <w:p w14:paraId="2A519B7A" w14:textId="77777777" w:rsidR="00926A02" w:rsidRPr="004157DF" w:rsidRDefault="00926A02" w:rsidP="00E40DC9">
            <w:pPr>
              <w:spacing w:before="0" w:after="0"/>
              <w:rPr>
                <w:ins w:id="3917" w:author="Imed Bouazizi" w:date="2024-01-15T14:01:00Z"/>
                <w:rFonts w:asciiTheme="minorHAnsi" w:hAnsiTheme="minorHAnsi" w:cstheme="minorHAnsi"/>
                <w:szCs w:val="22"/>
              </w:rPr>
            </w:pPr>
            <w:ins w:id="391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eye</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ins>
          </w:p>
          <w:p w14:paraId="17C6665F" w14:textId="77777777" w:rsidR="00926A02" w:rsidRPr="004157DF" w:rsidRDefault="00926A02" w:rsidP="00E40DC9">
            <w:pPr>
              <w:spacing w:before="0" w:after="0"/>
              <w:rPr>
                <w:ins w:id="3919" w:author="Imed Bouazizi" w:date="2024-01-15T14:01:00Z"/>
                <w:rFonts w:asciiTheme="minorHAnsi" w:hAnsiTheme="minorHAnsi" w:cstheme="minorHAnsi"/>
                <w:szCs w:val="22"/>
              </w:rPr>
            </w:pPr>
            <w:ins w:id="392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eye</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ins>
          </w:p>
          <w:p w14:paraId="31521631" w14:textId="77777777" w:rsidR="00926A02" w:rsidRPr="004157DF" w:rsidRDefault="00926A02" w:rsidP="00E40DC9">
            <w:pPr>
              <w:spacing w:before="0" w:after="0"/>
              <w:rPr>
                <w:ins w:id="3921" w:author="Imed Bouazizi" w:date="2024-01-15T14:01:00Z"/>
                <w:rFonts w:asciiTheme="minorHAnsi" w:hAnsiTheme="minorHAnsi" w:cstheme="minorHAnsi"/>
                <w:szCs w:val="22"/>
              </w:rPr>
            </w:pPr>
            <w:ins w:id="392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352A1AD0" w14:textId="77777777" w:rsidR="00926A02" w:rsidRPr="004157DF" w:rsidRDefault="00926A02" w:rsidP="00E40DC9">
            <w:pPr>
              <w:spacing w:before="0" w:after="0"/>
              <w:rPr>
                <w:ins w:id="3923" w:author="Imed Bouazizi" w:date="2024-01-15T14:01:00Z"/>
                <w:rFonts w:asciiTheme="minorHAnsi" w:hAnsiTheme="minorHAnsi" w:cstheme="minorHAnsi"/>
                <w:szCs w:val="22"/>
              </w:rPr>
            </w:pPr>
            <w:ins w:id="392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"neck",</w:t>
              </w:r>
            </w:ins>
          </w:p>
          <w:p w14:paraId="2B535C34" w14:textId="77777777" w:rsidR="00926A02" w:rsidRPr="004157DF" w:rsidRDefault="00926A02" w:rsidP="00E40DC9">
            <w:pPr>
              <w:spacing w:before="0" w:after="0"/>
              <w:rPr>
                <w:ins w:id="3925" w:author="Imed Bouazizi" w:date="2024-01-15T14:01:00Z"/>
                <w:rFonts w:asciiTheme="minorHAnsi" w:hAnsiTheme="minorHAnsi" w:cstheme="minorHAnsi"/>
                <w:szCs w:val="22"/>
              </w:rPr>
            </w:pPr>
            <w:ins w:id="392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ear</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ins>
          </w:p>
          <w:p w14:paraId="38050B09" w14:textId="77777777" w:rsidR="00926A02" w:rsidRPr="004157DF" w:rsidRDefault="00926A02" w:rsidP="00E40DC9">
            <w:pPr>
              <w:spacing w:before="0" w:after="0"/>
              <w:rPr>
                <w:ins w:id="3927" w:author="Imed Bouazizi" w:date="2024-01-15T14:01:00Z"/>
                <w:rFonts w:asciiTheme="minorHAnsi" w:hAnsiTheme="minorHAnsi" w:cstheme="minorHAnsi"/>
                <w:szCs w:val="22"/>
              </w:rPr>
            </w:pPr>
            <w:ins w:id="392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ear</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ins>
          </w:p>
          <w:p w14:paraId="3485316F" w14:textId="77777777" w:rsidR="00926A02" w:rsidRPr="004157DF" w:rsidRDefault="00926A02" w:rsidP="00E40DC9">
            <w:pPr>
              <w:spacing w:before="0" w:after="0"/>
              <w:rPr>
                <w:ins w:id="3929" w:author="Imed Bouazizi" w:date="2024-01-15T14:01:00Z"/>
                <w:rFonts w:asciiTheme="minorHAnsi" w:hAnsiTheme="minorHAnsi" w:cstheme="minorHAnsi"/>
                <w:szCs w:val="22"/>
              </w:rPr>
            </w:pPr>
            <w:ins w:id="393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"back"</w:t>
              </w:r>
            </w:ins>
          </w:p>
          <w:p w14:paraId="74C64F01" w14:textId="77777777" w:rsidR="00926A02" w:rsidRPr="004157DF" w:rsidRDefault="00926A02" w:rsidP="00E40DC9">
            <w:pPr>
              <w:spacing w:before="0" w:after="0"/>
              <w:rPr>
                <w:ins w:id="3931" w:author="Imed Bouazizi" w:date="2024-01-15T14:01:00Z"/>
                <w:rFonts w:asciiTheme="minorHAnsi" w:hAnsiTheme="minorHAnsi" w:cstheme="minorHAnsi"/>
                <w:szCs w:val="22"/>
              </w:rPr>
            </w:pPr>
            <w:ins w:id="393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76D1D7D7" w14:textId="77777777" w:rsidR="00926A02" w:rsidRPr="004157DF" w:rsidRDefault="00926A02" w:rsidP="00E40DC9">
            <w:pPr>
              <w:spacing w:before="0" w:after="0"/>
              <w:rPr>
                <w:ins w:id="3933" w:author="Imed Bouazizi" w:date="2024-01-15T14:01:00Z"/>
                <w:rFonts w:asciiTheme="minorHAnsi" w:hAnsiTheme="minorHAnsi" w:cstheme="minorHAnsi"/>
                <w:szCs w:val="22"/>
              </w:rPr>
            </w:pPr>
            <w:ins w:id="393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"thorax</w:t>
              </w:r>
              <w:proofErr w:type="gramStart"/>
              <w:r w:rsidRPr="004157DF">
                <w:rPr>
                  <w:rFonts w:asciiTheme="minorHAnsi" w:hAnsiTheme="minorHAnsi" w:cstheme="minorHAnsi"/>
                  <w:szCs w:val="22"/>
                </w:rPr>
                <w:t>":{</w:t>
              </w:r>
              <w:proofErr w:type="gramEnd"/>
            </w:ins>
          </w:p>
          <w:p w14:paraId="6B524452" w14:textId="77777777" w:rsidR="00926A02" w:rsidRPr="004157DF" w:rsidRDefault="00926A02" w:rsidP="00E40DC9">
            <w:pPr>
              <w:spacing w:before="0" w:after="0"/>
              <w:rPr>
                <w:ins w:id="3935" w:author="Imed Bouazizi" w:date="2024-01-15T14:01:00Z"/>
                <w:rFonts w:asciiTheme="minorHAnsi" w:hAnsiTheme="minorHAnsi" w:cstheme="minorHAnsi"/>
                <w:szCs w:val="22"/>
              </w:rPr>
            </w:pPr>
            <w:ins w:id="393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chest</w:t>
              </w:r>
              <w:proofErr w:type="gramEnd"/>
              <w:r w:rsidRPr="004157DF">
                <w:rPr>
                  <w:rFonts w:asciiTheme="minorHAnsi" w:hAnsiTheme="minorHAnsi" w:cstheme="minorHAnsi"/>
                  <w:szCs w:val="22"/>
                </w:rPr>
                <w:t>_front</w:t>
              </w:r>
              <w:proofErr w:type="spellEnd"/>
              <w:r w:rsidRPr="004157DF">
                <w:rPr>
                  <w:rFonts w:asciiTheme="minorHAnsi" w:hAnsiTheme="minorHAnsi" w:cstheme="minorHAnsi"/>
                  <w:szCs w:val="22"/>
                </w:rPr>
                <w:t>",</w:t>
              </w:r>
            </w:ins>
          </w:p>
          <w:p w14:paraId="4E13E950" w14:textId="77777777" w:rsidR="00926A02" w:rsidRPr="004157DF" w:rsidRDefault="00926A02" w:rsidP="00E40DC9">
            <w:pPr>
              <w:spacing w:before="0" w:after="0"/>
              <w:rPr>
                <w:ins w:id="3937" w:author="Imed Bouazizi" w:date="2024-01-15T14:01:00Z"/>
                <w:rFonts w:asciiTheme="minorHAnsi" w:hAnsiTheme="minorHAnsi" w:cstheme="minorHAnsi"/>
                <w:szCs w:val="22"/>
              </w:rPr>
            </w:pPr>
            <w:ins w:id="393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chest</w:t>
              </w:r>
              <w:proofErr w:type="gramEnd"/>
              <w:r w:rsidRPr="004157DF">
                <w:rPr>
                  <w:rFonts w:asciiTheme="minorHAnsi" w:hAnsiTheme="minorHAnsi" w:cstheme="minorHAnsi"/>
                  <w:szCs w:val="22"/>
                </w:rPr>
                <w:t>_back</w:t>
              </w:r>
              <w:proofErr w:type="spellEnd"/>
              <w:r w:rsidRPr="004157DF">
                <w:rPr>
                  <w:rFonts w:asciiTheme="minorHAnsi" w:hAnsiTheme="minorHAnsi" w:cstheme="minorHAnsi"/>
                  <w:szCs w:val="22"/>
                </w:rPr>
                <w:t>",</w:t>
              </w:r>
            </w:ins>
          </w:p>
          <w:p w14:paraId="6CEA6EB6" w14:textId="77777777" w:rsidR="00926A02" w:rsidRPr="004157DF" w:rsidRDefault="00926A02" w:rsidP="00E40DC9">
            <w:pPr>
              <w:spacing w:before="0" w:after="0"/>
              <w:rPr>
                <w:ins w:id="3939" w:author="Imed Bouazizi" w:date="2024-01-15T14:01:00Z"/>
                <w:rFonts w:asciiTheme="minorHAnsi" w:hAnsiTheme="minorHAnsi" w:cstheme="minorHAnsi"/>
                <w:szCs w:val="22"/>
              </w:rPr>
            </w:pPr>
            <w:ins w:id="394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_front_right</w:t>
              </w:r>
              <w:proofErr w:type="spellEnd"/>
              <w:r w:rsidRPr="004157DF">
                <w:rPr>
                  <w:rFonts w:asciiTheme="minorHAnsi" w:hAnsiTheme="minorHAnsi" w:cstheme="minorHAnsi"/>
                  <w:szCs w:val="22"/>
                </w:rPr>
                <w:t>",</w:t>
              </w:r>
            </w:ins>
          </w:p>
          <w:p w14:paraId="78A63559" w14:textId="77777777" w:rsidR="00926A02" w:rsidRPr="004157DF" w:rsidRDefault="00926A02" w:rsidP="00E40DC9">
            <w:pPr>
              <w:spacing w:before="0" w:after="0"/>
              <w:rPr>
                <w:ins w:id="3941" w:author="Imed Bouazizi" w:date="2024-01-15T14:01:00Z"/>
                <w:rFonts w:asciiTheme="minorHAnsi" w:hAnsiTheme="minorHAnsi" w:cstheme="minorHAnsi"/>
                <w:szCs w:val="22"/>
              </w:rPr>
            </w:pPr>
            <w:ins w:id="394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_front_left</w:t>
              </w:r>
              <w:proofErr w:type="spellEnd"/>
              <w:r w:rsidRPr="004157DF">
                <w:rPr>
                  <w:rFonts w:asciiTheme="minorHAnsi" w:hAnsiTheme="minorHAnsi" w:cstheme="minorHAnsi"/>
                  <w:szCs w:val="22"/>
                </w:rPr>
                <w:t>",</w:t>
              </w:r>
            </w:ins>
          </w:p>
          <w:p w14:paraId="1B5993A4" w14:textId="77777777" w:rsidR="00926A02" w:rsidRPr="004157DF" w:rsidRDefault="00926A02" w:rsidP="00E40DC9">
            <w:pPr>
              <w:spacing w:before="0" w:after="0"/>
              <w:rPr>
                <w:ins w:id="3943" w:author="Imed Bouazizi" w:date="2024-01-15T14:01:00Z"/>
                <w:rFonts w:asciiTheme="minorHAnsi" w:hAnsiTheme="minorHAnsi" w:cstheme="minorHAnsi"/>
                <w:szCs w:val="22"/>
              </w:rPr>
            </w:pPr>
            <w:ins w:id="394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_back_right</w:t>
              </w:r>
              <w:proofErr w:type="spellEnd"/>
              <w:r w:rsidRPr="004157DF">
                <w:rPr>
                  <w:rFonts w:asciiTheme="minorHAnsi" w:hAnsiTheme="minorHAnsi" w:cstheme="minorHAnsi"/>
                  <w:szCs w:val="22"/>
                </w:rPr>
                <w:t>",</w:t>
              </w:r>
            </w:ins>
          </w:p>
          <w:p w14:paraId="5681BB3D" w14:textId="77777777" w:rsidR="00926A02" w:rsidRPr="004157DF" w:rsidRDefault="00926A02" w:rsidP="00E40DC9">
            <w:pPr>
              <w:spacing w:before="0" w:after="0"/>
              <w:rPr>
                <w:ins w:id="3945" w:author="Imed Bouazizi" w:date="2024-01-15T14:01:00Z"/>
                <w:rFonts w:asciiTheme="minorHAnsi" w:hAnsiTheme="minorHAnsi" w:cstheme="minorHAnsi"/>
                <w:szCs w:val="22"/>
              </w:rPr>
            </w:pPr>
            <w:ins w:id="394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_back_left</w:t>
              </w:r>
              <w:proofErr w:type="spellEnd"/>
              <w:r w:rsidRPr="004157DF">
                <w:rPr>
                  <w:rFonts w:asciiTheme="minorHAnsi" w:hAnsiTheme="minorHAnsi" w:cstheme="minorHAnsi"/>
                  <w:szCs w:val="22"/>
                </w:rPr>
                <w:t>"</w:t>
              </w:r>
            </w:ins>
          </w:p>
          <w:p w14:paraId="49F909FF" w14:textId="77777777" w:rsidR="00926A02" w:rsidRPr="004157DF" w:rsidRDefault="00926A02" w:rsidP="00E40DC9">
            <w:pPr>
              <w:spacing w:before="0" w:after="0"/>
              <w:rPr>
                <w:ins w:id="3947" w:author="Imed Bouazizi" w:date="2024-01-15T14:01:00Z"/>
                <w:rFonts w:asciiTheme="minorHAnsi" w:hAnsiTheme="minorHAnsi" w:cstheme="minorHAnsi"/>
                <w:szCs w:val="22"/>
              </w:rPr>
            </w:pPr>
            <w:ins w:id="394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7201589F" w14:textId="77777777" w:rsidR="00926A02" w:rsidRPr="004157DF" w:rsidRDefault="00926A02" w:rsidP="00E40DC9">
            <w:pPr>
              <w:spacing w:before="0" w:after="0"/>
              <w:rPr>
                <w:ins w:id="3949" w:author="Imed Bouazizi" w:date="2024-01-15T14:01:00Z"/>
                <w:rFonts w:asciiTheme="minorHAnsi" w:hAnsiTheme="minorHAnsi" w:cstheme="minorHAnsi"/>
                <w:szCs w:val="22"/>
              </w:rPr>
            </w:pPr>
            <w:ins w:id="395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arm_right</w:t>
              </w:r>
              <w:proofErr w:type="spellEnd"/>
              <w:proofErr w:type="gramStart"/>
              <w:r w:rsidRPr="004157DF">
                <w:rPr>
                  <w:rFonts w:asciiTheme="minorHAnsi" w:hAnsiTheme="minorHAnsi" w:cstheme="minorHAnsi"/>
                  <w:szCs w:val="22"/>
                </w:rPr>
                <w:t>":{</w:t>
              </w:r>
              <w:proofErr w:type="gramEnd"/>
            </w:ins>
          </w:p>
          <w:p w14:paraId="38B1B590" w14:textId="77777777" w:rsidR="00926A02" w:rsidRPr="004157DF" w:rsidRDefault="00926A02" w:rsidP="00E40DC9">
            <w:pPr>
              <w:spacing w:before="0" w:after="0"/>
              <w:rPr>
                <w:ins w:id="3951" w:author="Imed Bouazizi" w:date="2024-01-15T14:01:00Z"/>
                <w:rFonts w:asciiTheme="minorHAnsi" w:hAnsiTheme="minorHAnsi" w:cstheme="minorHAnsi"/>
                <w:szCs w:val="22"/>
              </w:rPr>
            </w:pPr>
            <w:ins w:id="395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_arm_right</w:t>
              </w:r>
              <w:proofErr w:type="spellEnd"/>
              <w:r w:rsidRPr="004157DF">
                <w:rPr>
                  <w:rFonts w:asciiTheme="minorHAnsi" w:hAnsiTheme="minorHAnsi" w:cstheme="minorHAnsi"/>
                  <w:szCs w:val="22"/>
                </w:rPr>
                <w:t>",</w:t>
              </w:r>
            </w:ins>
          </w:p>
          <w:p w14:paraId="148F1B13" w14:textId="77777777" w:rsidR="00926A02" w:rsidRPr="004157DF" w:rsidRDefault="00926A02" w:rsidP="00E40DC9">
            <w:pPr>
              <w:spacing w:before="0" w:after="0"/>
              <w:rPr>
                <w:ins w:id="3953" w:author="Imed Bouazizi" w:date="2024-01-15T14:01:00Z"/>
                <w:rFonts w:asciiTheme="minorHAnsi" w:hAnsiTheme="minorHAnsi" w:cstheme="minorHAnsi"/>
                <w:szCs w:val="22"/>
              </w:rPr>
            </w:pPr>
            <w:ins w:id="395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_arm_right</w:t>
              </w:r>
              <w:proofErr w:type="spellEnd"/>
              <w:r w:rsidRPr="004157DF">
                <w:rPr>
                  <w:rFonts w:asciiTheme="minorHAnsi" w:hAnsiTheme="minorHAnsi" w:cstheme="minorHAnsi"/>
                  <w:szCs w:val="22"/>
                </w:rPr>
                <w:t>",</w:t>
              </w:r>
            </w:ins>
          </w:p>
          <w:p w14:paraId="510E5F80" w14:textId="77777777" w:rsidR="00926A02" w:rsidRPr="004157DF" w:rsidRDefault="00926A02" w:rsidP="00E40DC9">
            <w:pPr>
              <w:spacing w:before="0" w:after="0"/>
              <w:rPr>
                <w:ins w:id="3955" w:author="Imed Bouazizi" w:date="2024-01-15T14:01:00Z"/>
                <w:rFonts w:asciiTheme="minorHAnsi" w:hAnsiTheme="minorHAnsi" w:cstheme="minorHAnsi"/>
                <w:szCs w:val="22"/>
              </w:rPr>
            </w:pPr>
            <w:ins w:id="395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hand_right</w:t>
              </w:r>
              <w:proofErr w:type="spellEnd"/>
              <w:proofErr w:type="gramStart"/>
              <w:r w:rsidRPr="004157DF">
                <w:rPr>
                  <w:rFonts w:asciiTheme="minorHAnsi" w:hAnsiTheme="minorHAnsi" w:cstheme="minorHAnsi"/>
                  <w:szCs w:val="22"/>
                </w:rPr>
                <w:t>":{</w:t>
              </w:r>
              <w:proofErr w:type="gramEnd"/>
            </w:ins>
          </w:p>
          <w:p w14:paraId="2F7282CC" w14:textId="77777777" w:rsidR="00926A02" w:rsidRPr="004157DF" w:rsidRDefault="00926A02" w:rsidP="00E40DC9">
            <w:pPr>
              <w:spacing w:before="0" w:after="0"/>
              <w:rPr>
                <w:ins w:id="3957" w:author="Imed Bouazizi" w:date="2024-01-15T14:01:00Z"/>
                <w:rFonts w:asciiTheme="minorHAnsi" w:hAnsiTheme="minorHAnsi" w:cstheme="minorHAnsi"/>
                <w:szCs w:val="22"/>
              </w:rPr>
            </w:pPr>
            <w:ins w:id="395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thumb_proximal_right</w:t>
              </w:r>
              <w:proofErr w:type="spellEnd"/>
              <w:proofErr w:type="gramStart"/>
              <w:r w:rsidRPr="004157DF">
                <w:rPr>
                  <w:rFonts w:asciiTheme="minorHAnsi" w:hAnsiTheme="minorHAnsi" w:cstheme="minorHAnsi"/>
                  <w:szCs w:val="22"/>
                </w:rPr>
                <w:t>":{</w:t>
              </w:r>
              <w:proofErr w:type="gramEnd"/>
            </w:ins>
          </w:p>
          <w:p w14:paraId="5710A905" w14:textId="77777777" w:rsidR="00926A02" w:rsidRPr="004157DF" w:rsidRDefault="00926A02" w:rsidP="00E40DC9">
            <w:pPr>
              <w:spacing w:before="0" w:after="0"/>
              <w:rPr>
                <w:ins w:id="3959" w:author="Imed Bouazizi" w:date="2024-01-15T14:01:00Z"/>
                <w:rFonts w:asciiTheme="minorHAnsi" w:hAnsiTheme="minorHAnsi" w:cstheme="minorHAnsi"/>
                <w:szCs w:val="22"/>
              </w:rPr>
            </w:pPr>
            <w:ins w:id="396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thumb_intermediate_right</w:t>
              </w:r>
              <w:proofErr w:type="spellEnd"/>
              <w:proofErr w:type="gramStart"/>
              <w:r w:rsidRPr="004157DF">
                <w:rPr>
                  <w:rFonts w:asciiTheme="minorHAnsi" w:hAnsiTheme="minorHAnsi" w:cstheme="minorHAnsi"/>
                  <w:szCs w:val="22"/>
                </w:rPr>
                <w:t>":{</w:t>
              </w:r>
              <w:proofErr w:type="gramEnd"/>
            </w:ins>
          </w:p>
          <w:p w14:paraId="353107A6" w14:textId="77777777" w:rsidR="00926A02" w:rsidRPr="004157DF" w:rsidRDefault="00926A02" w:rsidP="00E40DC9">
            <w:pPr>
              <w:spacing w:before="0" w:after="0"/>
              <w:rPr>
                <w:ins w:id="3961" w:author="Imed Bouazizi" w:date="2024-01-15T14:01:00Z"/>
                <w:rFonts w:asciiTheme="minorHAnsi" w:hAnsiTheme="minorHAnsi" w:cstheme="minorHAnsi"/>
                <w:szCs w:val="22"/>
              </w:rPr>
            </w:pPr>
            <w:ins w:id="396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thumb</w:t>
              </w:r>
              <w:proofErr w:type="gramEnd"/>
              <w:r w:rsidRPr="004157DF">
                <w:rPr>
                  <w:rFonts w:asciiTheme="minorHAnsi" w:hAnsiTheme="minorHAnsi" w:cstheme="minorHAnsi"/>
                  <w:szCs w:val="22"/>
                </w:rPr>
                <w:t>_distal_right</w:t>
              </w:r>
              <w:proofErr w:type="spellEnd"/>
              <w:r w:rsidRPr="004157DF">
                <w:rPr>
                  <w:rFonts w:asciiTheme="minorHAnsi" w:hAnsiTheme="minorHAnsi" w:cstheme="minorHAnsi"/>
                  <w:szCs w:val="22"/>
                </w:rPr>
                <w:t>"</w:t>
              </w:r>
            </w:ins>
          </w:p>
          <w:p w14:paraId="34FF352F" w14:textId="77777777" w:rsidR="00926A02" w:rsidRPr="004157DF" w:rsidRDefault="00926A02" w:rsidP="00E40DC9">
            <w:pPr>
              <w:spacing w:before="0" w:after="0"/>
              <w:rPr>
                <w:ins w:id="3963" w:author="Imed Bouazizi" w:date="2024-01-15T14:01:00Z"/>
                <w:rFonts w:asciiTheme="minorHAnsi" w:hAnsiTheme="minorHAnsi" w:cstheme="minorHAnsi"/>
                <w:szCs w:val="22"/>
              </w:rPr>
            </w:pPr>
            <w:ins w:id="396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3DA829A9" w14:textId="77777777" w:rsidR="00926A02" w:rsidRPr="004157DF" w:rsidRDefault="00926A02" w:rsidP="00E40DC9">
            <w:pPr>
              <w:spacing w:before="0" w:after="0"/>
              <w:rPr>
                <w:ins w:id="3965" w:author="Imed Bouazizi" w:date="2024-01-15T14:01:00Z"/>
                <w:rFonts w:asciiTheme="minorHAnsi" w:hAnsiTheme="minorHAnsi" w:cstheme="minorHAnsi"/>
                <w:szCs w:val="22"/>
              </w:rPr>
            </w:pPr>
            <w:ins w:id="396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7530D36" w14:textId="77777777" w:rsidR="00926A02" w:rsidRPr="004157DF" w:rsidRDefault="00926A02" w:rsidP="00E40DC9">
            <w:pPr>
              <w:spacing w:before="0" w:after="0"/>
              <w:rPr>
                <w:ins w:id="3967" w:author="Imed Bouazizi" w:date="2024-01-15T14:01:00Z"/>
                <w:rFonts w:asciiTheme="minorHAnsi" w:hAnsiTheme="minorHAnsi" w:cstheme="minorHAnsi"/>
                <w:szCs w:val="22"/>
              </w:rPr>
            </w:pPr>
            <w:ins w:id="396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index_proximal_right</w:t>
              </w:r>
              <w:proofErr w:type="spellEnd"/>
              <w:proofErr w:type="gramStart"/>
              <w:r w:rsidRPr="004157DF">
                <w:rPr>
                  <w:rFonts w:asciiTheme="minorHAnsi" w:hAnsiTheme="minorHAnsi" w:cstheme="minorHAnsi"/>
                  <w:szCs w:val="22"/>
                </w:rPr>
                <w:t>":{</w:t>
              </w:r>
              <w:proofErr w:type="gramEnd"/>
            </w:ins>
          </w:p>
          <w:p w14:paraId="482EC222" w14:textId="77777777" w:rsidR="00926A02" w:rsidRPr="004157DF" w:rsidRDefault="00926A02" w:rsidP="00E40DC9">
            <w:pPr>
              <w:spacing w:before="0" w:after="0"/>
              <w:rPr>
                <w:ins w:id="3969" w:author="Imed Bouazizi" w:date="2024-01-15T14:01:00Z"/>
                <w:rFonts w:asciiTheme="minorHAnsi" w:hAnsiTheme="minorHAnsi" w:cstheme="minorHAnsi"/>
                <w:szCs w:val="22"/>
              </w:rPr>
            </w:pPr>
            <w:ins w:id="397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index_intermediate_right</w:t>
              </w:r>
              <w:proofErr w:type="spellEnd"/>
              <w:proofErr w:type="gramStart"/>
              <w:r w:rsidRPr="004157DF">
                <w:rPr>
                  <w:rFonts w:asciiTheme="minorHAnsi" w:hAnsiTheme="minorHAnsi" w:cstheme="minorHAnsi"/>
                  <w:szCs w:val="22"/>
                </w:rPr>
                <w:t>":{</w:t>
              </w:r>
              <w:proofErr w:type="gramEnd"/>
            </w:ins>
          </w:p>
          <w:p w14:paraId="44DA7362" w14:textId="77777777" w:rsidR="00926A02" w:rsidRPr="004157DF" w:rsidRDefault="00926A02" w:rsidP="00E40DC9">
            <w:pPr>
              <w:spacing w:before="0" w:after="0"/>
              <w:rPr>
                <w:ins w:id="3971" w:author="Imed Bouazizi" w:date="2024-01-15T14:01:00Z"/>
                <w:rFonts w:asciiTheme="minorHAnsi" w:hAnsiTheme="minorHAnsi" w:cstheme="minorHAnsi"/>
                <w:szCs w:val="22"/>
              </w:rPr>
            </w:pPr>
            <w:ins w:id="397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index_distal_right</w:t>
              </w:r>
              <w:proofErr w:type="spellEnd"/>
              <w:proofErr w:type="gramStart"/>
              <w:r w:rsidRPr="004157DF">
                <w:rPr>
                  <w:rFonts w:asciiTheme="minorHAnsi" w:hAnsiTheme="minorHAnsi" w:cstheme="minorHAnsi"/>
                  <w:szCs w:val="22"/>
                </w:rPr>
                <w:t>":{</w:t>
              </w:r>
              <w:proofErr w:type="gramEnd"/>
            </w:ins>
          </w:p>
          <w:p w14:paraId="0B895910" w14:textId="77777777" w:rsidR="00926A02" w:rsidRPr="004157DF" w:rsidRDefault="00926A02" w:rsidP="00E40DC9">
            <w:pPr>
              <w:spacing w:before="0" w:after="0"/>
              <w:rPr>
                <w:ins w:id="3973" w:author="Imed Bouazizi" w:date="2024-01-15T14:01:00Z"/>
                <w:rFonts w:asciiTheme="minorHAnsi" w:hAnsiTheme="minorHAnsi" w:cstheme="minorHAnsi"/>
                <w:szCs w:val="22"/>
              </w:rPr>
            </w:pPr>
            <w:ins w:id="397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index</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ins>
          </w:p>
          <w:p w14:paraId="2F2A61DA" w14:textId="77777777" w:rsidR="00926A02" w:rsidRPr="004157DF" w:rsidRDefault="00926A02" w:rsidP="00E40DC9">
            <w:pPr>
              <w:spacing w:before="0" w:after="0"/>
              <w:rPr>
                <w:ins w:id="3975" w:author="Imed Bouazizi" w:date="2024-01-15T14:01:00Z"/>
                <w:rFonts w:asciiTheme="minorHAnsi" w:hAnsiTheme="minorHAnsi" w:cstheme="minorHAnsi"/>
                <w:szCs w:val="22"/>
              </w:rPr>
            </w:pPr>
            <w:ins w:id="397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07F8B407" w14:textId="77777777" w:rsidR="00926A02" w:rsidRPr="004157DF" w:rsidRDefault="00926A02" w:rsidP="00E40DC9">
            <w:pPr>
              <w:spacing w:before="0" w:after="0"/>
              <w:rPr>
                <w:ins w:id="3977" w:author="Imed Bouazizi" w:date="2024-01-15T14:01:00Z"/>
                <w:rFonts w:asciiTheme="minorHAnsi" w:hAnsiTheme="minorHAnsi" w:cstheme="minorHAnsi"/>
                <w:szCs w:val="22"/>
              </w:rPr>
            </w:pPr>
            <w:ins w:id="397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6B1F1D1F" w14:textId="77777777" w:rsidR="00926A02" w:rsidRPr="004157DF" w:rsidRDefault="00926A02" w:rsidP="00E40DC9">
            <w:pPr>
              <w:spacing w:before="0" w:after="0"/>
              <w:rPr>
                <w:ins w:id="3979" w:author="Imed Bouazizi" w:date="2024-01-15T14:01:00Z"/>
                <w:rFonts w:asciiTheme="minorHAnsi" w:hAnsiTheme="minorHAnsi" w:cstheme="minorHAnsi"/>
                <w:szCs w:val="22"/>
              </w:rPr>
            </w:pPr>
            <w:ins w:id="398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23AD3163" w14:textId="77777777" w:rsidR="00926A02" w:rsidRPr="004157DF" w:rsidRDefault="00926A02" w:rsidP="00E40DC9">
            <w:pPr>
              <w:spacing w:before="0" w:after="0"/>
              <w:rPr>
                <w:ins w:id="3981" w:author="Imed Bouazizi" w:date="2024-01-15T14:01:00Z"/>
                <w:rFonts w:asciiTheme="minorHAnsi" w:hAnsiTheme="minorHAnsi" w:cstheme="minorHAnsi"/>
                <w:szCs w:val="22"/>
              </w:rPr>
            </w:pPr>
            <w:ins w:id="398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middle_proximal_right</w:t>
              </w:r>
              <w:proofErr w:type="spellEnd"/>
              <w:proofErr w:type="gramStart"/>
              <w:r w:rsidRPr="004157DF">
                <w:rPr>
                  <w:rFonts w:asciiTheme="minorHAnsi" w:hAnsiTheme="minorHAnsi" w:cstheme="minorHAnsi"/>
                  <w:szCs w:val="22"/>
                </w:rPr>
                <w:t>":{</w:t>
              </w:r>
              <w:proofErr w:type="gramEnd"/>
            </w:ins>
          </w:p>
          <w:p w14:paraId="464C7802" w14:textId="77777777" w:rsidR="00926A02" w:rsidRPr="004157DF" w:rsidRDefault="00926A02" w:rsidP="00E40DC9">
            <w:pPr>
              <w:spacing w:before="0" w:after="0"/>
              <w:rPr>
                <w:ins w:id="3983" w:author="Imed Bouazizi" w:date="2024-01-15T14:01:00Z"/>
                <w:rFonts w:asciiTheme="minorHAnsi" w:hAnsiTheme="minorHAnsi" w:cstheme="minorHAnsi"/>
                <w:szCs w:val="22"/>
              </w:rPr>
            </w:pPr>
            <w:ins w:id="398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middle_intermediate_right</w:t>
              </w:r>
              <w:proofErr w:type="spellEnd"/>
              <w:proofErr w:type="gramStart"/>
              <w:r w:rsidRPr="004157DF">
                <w:rPr>
                  <w:rFonts w:asciiTheme="minorHAnsi" w:hAnsiTheme="minorHAnsi" w:cstheme="minorHAnsi"/>
                  <w:szCs w:val="22"/>
                </w:rPr>
                <w:t>":{</w:t>
              </w:r>
              <w:proofErr w:type="gramEnd"/>
            </w:ins>
          </w:p>
          <w:p w14:paraId="7EA4C4C8" w14:textId="77777777" w:rsidR="00926A02" w:rsidRPr="004157DF" w:rsidRDefault="00926A02" w:rsidP="00E40DC9">
            <w:pPr>
              <w:spacing w:before="0" w:after="0"/>
              <w:rPr>
                <w:ins w:id="3985" w:author="Imed Bouazizi" w:date="2024-01-15T14:01:00Z"/>
                <w:rFonts w:asciiTheme="minorHAnsi" w:hAnsiTheme="minorHAnsi" w:cstheme="minorHAnsi"/>
                <w:szCs w:val="22"/>
              </w:rPr>
            </w:pPr>
            <w:ins w:id="398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middle_distal_right</w:t>
              </w:r>
              <w:proofErr w:type="spellEnd"/>
              <w:proofErr w:type="gramStart"/>
              <w:r w:rsidRPr="004157DF">
                <w:rPr>
                  <w:rFonts w:asciiTheme="minorHAnsi" w:hAnsiTheme="minorHAnsi" w:cstheme="minorHAnsi"/>
                  <w:szCs w:val="22"/>
                </w:rPr>
                <w:t>":{</w:t>
              </w:r>
              <w:proofErr w:type="gramEnd"/>
            </w:ins>
          </w:p>
          <w:p w14:paraId="121E279E" w14:textId="77777777" w:rsidR="00926A02" w:rsidRPr="004157DF" w:rsidRDefault="00926A02" w:rsidP="00E40DC9">
            <w:pPr>
              <w:spacing w:before="0" w:after="0"/>
              <w:rPr>
                <w:ins w:id="3987" w:author="Imed Bouazizi" w:date="2024-01-15T14:01:00Z"/>
                <w:rFonts w:asciiTheme="minorHAnsi" w:hAnsiTheme="minorHAnsi" w:cstheme="minorHAnsi"/>
                <w:szCs w:val="22"/>
              </w:rPr>
            </w:pPr>
            <w:ins w:id="398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middle</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ins>
          </w:p>
          <w:p w14:paraId="29E28EB9" w14:textId="77777777" w:rsidR="00926A02" w:rsidRPr="004157DF" w:rsidRDefault="00926A02" w:rsidP="00E40DC9">
            <w:pPr>
              <w:spacing w:before="0" w:after="0"/>
              <w:rPr>
                <w:ins w:id="3989" w:author="Imed Bouazizi" w:date="2024-01-15T14:01:00Z"/>
                <w:rFonts w:asciiTheme="minorHAnsi" w:hAnsiTheme="minorHAnsi" w:cstheme="minorHAnsi"/>
                <w:szCs w:val="22"/>
              </w:rPr>
            </w:pPr>
            <w:ins w:id="399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38A1D21" w14:textId="77777777" w:rsidR="00926A02" w:rsidRPr="004157DF" w:rsidRDefault="00926A02" w:rsidP="00E40DC9">
            <w:pPr>
              <w:spacing w:before="0" w:after="0"/>
              <w:rPr>
                <w:ins w:id="3991" w:author="Imed Bouazizi" w:date="2024-01-15T14:01:00Z"/>
                <w:rFonts w:asciiTheme="minorHAnsi" w:hAnsiTheme="minorHAnsi" w:cstheme="minorHAnsi"/>
                <w:szCs w:val="22"/>
              </w:rPr>
            </w:pPr>
            <w:ins w:id="399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148C7799" w14:textId="77777777" w:rsidR="00926A02" w:rsidRPr="004157DF" w:rsidRDefault="00926A02" w:rsidP="00E40DC9">
            <w:pPr>
              <w:spacing w:before="0" w:after="0"/>
              <w:rPr>
                <w:ins w:id="3993" w:author="Imed Bouazizi" w:date="2024-01-15T14:01:00Z"/>
                <w:rFonts w:asciiTheme="minorHAnsi" w:hAnsiTheme="minorHAnsi" w:cstheme="minorHAnsi"/>
                <w:szCs w:val="22"/>
              </w:rPr>
            </w:pPr>
            <w:ins w:id="399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6BD4DEC1" w14:textId="77777777" w:rsidR="00926A02" w:rsidRPr="004157DF" w:rsidRDefault="00926A02" w:rsidP="00E40DC9">
            <w:pPr>
              <w:spacing w:before="0" w:after="0"/>
              <w:rPr>
                <w:ins w:id="3995" w:author="Imed Bouazizi" w:date="2024-01-15T14:01:00Z"/>
                <w:rFonts w:asciiTheme="minorHAnsi" w:hAnsiTheme="minorHAnsi" w:cstheme="minorHAnsi"/>
                <w:szCs w:val="22"/>
              </w:rPr>
            </w:pPr>
            <w:ins w:id="399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ring_proximal_right</w:t>
              </w:r>
              <w:proofErr w:type="spellEnd"/>
              <w:proofErr w:type="gramStart"/>
              <w:r w:rsidRPr="004157DF">
                <w:rPr>
                  <w:rFonts w:asciiTheme="minorHAnsi" w:hAnsiTheme="minorHAnsi" w:cstheme="minorHAnsi"/>
                  <w:szCs w:val="22"/>
                </w:rPr>
                <w:t>":{</w:t>
              </w:r>
              <w:proofErr w:type="gramEnd"/>
            </w:ins>
          </w:p>
          <w:p w14:paraId="60727877" w14:textId="77777777" w:rsidR="00926A02" w:rsidRPr="004157DF" w:rsidRDefault="00926A02" w:rsidP="00E40DC9">
            <w:pPr>
              <w:spacing w:before="0" w:after="0"/>
              <w:rPr>
                <w:ins w:id="3997" w:author="Imed Bouazizi" w:date="2024-01-15T14:01:00Z"/>
                <w:rFonts w:asciiTheme="minorHAnsi" w:hAnsiTheme="minorHAnsi" w:cstheme="minorHAnsi"/>
                <w:szCs w:val="22"/>
              </w:rPr>
            </w:pPr>
            <w:ins w:id="399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ring_intermediate_right</w:t>
              </w:r>
              <w:proofErr w:type="spellEnd"/>
              <w:proofErr w:type="gramStart"/>
              <w:r w:rsidRPr="004157DF">
                <w:rPr>
                  <w:rFonts w:asciiTheme="minorHAnsi" w:hAnsiTheme="minorHAnsi" w:cstheme="minorHAnsi"/>
                  <w:szCs w:val="22"/>
                </w:rPr>
                <w:t>":{</w:t>
              </w:r>
              <w:proofErr w:type="gramEnd"/>
            </w:ins>
          </w:p>
          <w:p w14:paraId="22844BDE" w14:textId="77777777" w:rsidR="00926A02" w:rsidRPr="004157DF" w:rsidRDefault="00926A02" w:rsidP="00E40DC9">
            <w:pPr>
              <w:spacing w:before="0" w:after="0"/>
              <w:rPr>
                <w:ins w:id="3999" w:author="Imed Bouazizi" w:date="2024-01-15T14:01:00Z"/>
                <w:rFonts w:asciiTheme="minorHAnsi" w:hAnsiTheme="minorHAnsi" w:cstheme="minorHAnsi"/>
                <w:szCs w:val="22"/>
              </w:rPr>
            </w:pPr>
            <w:ins w:id="400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ring_distal_right</w:t>
              </w:r>
              <w:proofErr w:type="spellEnd"/>
              <w:proofErr w:type="gramStart"/>
              <w:r w:rsidRPr="004157DF">
                <w:rPr>
                  <w:rFonts w:asciiTheme="minorHAnsi" w:hAnsiTheme="minorHAnsi" w:cstheme="minorHAnsi"/>
                  <w:szCs w:val="22"/>
                </w:rPr>
                <w:t>":{</w:t>
              </w:r>
              <w:proofErr w:type="gramEnd"/>
            </w:ins>
          </w:p>
          <w:p w14:paraId="485F46EF" w14:textId="77777777" w:rsidR="00926A02" w:rsidRPr="004157DF" w:rsidRDefault="00926A02" w:rsidP="00E40DC9">
            <w:pPr>
              <w:spacing w:before="0" w:after="0"/>
              <w:rPr>
                <w:ins w:id="4001" w:author="Imed Bouazizi" w:date="2024-01-15T14:01:00Z"/>
                <w:rFonts w:asciiTheme="minorHAnsi" w:hAnsiTheme="minorHAnsi" w:cstheme="minorHAnsi"/>
                <w:szCs w:val="22"/>
              </w:rPr>
            </w:pPr>
            <w:ins w:id="400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ring</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ins>
          </w:p>
          <w:p w14:paraId="0A311D03" w14:textId="77777777" w:rsidR="00926A02" w:rsidRPr="004157DF" w:rsidRDefault="00926A02" w:rsidP="00E40DC9">
            <w:pPr>
              <w:spacing w:before="0" w:after="0"/>
              <w:rPr>
                <w:ins w:id="4003" w:author="Imed Bouazizi" w:date="2024-01-15T14:01:00Z"/>
                <w:rFonts w:asciiTheme="minorHAnsi" w:hAnsiTheme="minorHAnsi" w:cstheme="minorHAnsi"/>
                <w:szCs w:val="22"/>
              </w:rPr>
            </w:pPr>
            <w:ins w:id="400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1932BBEE" w14:textId="77777777" w:rsidR="00926A02" w:rsidRPr="004157DF" w:rsidRDefault="00926A02" w:rsidP="00E40DC9">
            <w:pPr>
              <w:spacing w:before="0" w:after="0"/>
              <w:rPr>
                <w:ins w:id="4005" w:author="Imed Bouazizi" w:date="2024-01-15T14:01:00Z"/>
                <w:rFonts w:asciiTheme="minorHAnsi" w:hAnsiTheme="minorHAnsi" w:cstheme="minorHAnsi"/>
                <w:szCs w:val="22"/>
              </w:rPr>
            </w:pPr>
            <w:ins w:id="4006" w:author="Imed Bouazizi" w:date="2024-01-15T14:01:00Z">
              <w:r w:rsidRPr="004157DF">
                <w:rPr>
                  <w:rFonts w:asciiTheme="minorHAnsi" w:hAnsiTheme="minorHAnsi" w:cstheme="minorHAnsi"/>
                  <w:szCs w:val="22"/>
                </w:rPr>
                <w:lastRenderedPageBreak/>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4A606A02" w14:textId="77777777" w:rsidR="00926A02" w:rsidRPr="004157DF" w:rsidRDefault="00926A02" w:rsidP="00E40DC9">
            <w:pPr>
              <w:spacing w:before="0" w:after="0"/>
              <w:rPr>
                <w:ins w:id="4007" w:author="Imed Bouazizi" w:date="2024-01-15T14:01:00Z"/>
                <w:rFonts w:asciiTheme="minorHAnsi" w:hAnsiTheme="minorHAnsi" w:cstheme="minorHAnsi"/>
                <w:szCs w:val="22"/>
              </w:rPr>
            </w:pPr>
            <w:ins w:id="400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6FCFB2AE" w14:textId="77777777" w:rsidR="00926A02" w:rsidRPr="004157DF" w:rsidRDefault="00926A02" w:rsidP="00E40DC9">
            <w:pPr>
              <w:spacing w:before="0" w:after="0"/>
              <w:rPr>
                <w:ins w:id="4009" w:author="Imed Bouazizi" w:date="2024-01-15T14:01:00Z"/>
                <w:rFonts w:asciiTheme="minorHAnsi" w:hAnsiTheme="minorHAnsi" w:cstheme="minorHAnsi"/>
                <w:szCs w:val="22"/>
              </w:rPr>
            </w:pPr>
            <w:ins w:id="401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litttle_proximal_right</w:t>
              </w:r>
              <w:proofErr w:type="spellEnd"/>
              <w:proofErr w:type="gramStart"/>
              <w:r w:rsidRPr="004157DF">
                <w:rPr>
                  <w:rFonts w:asciiTheme="minorHAnsi" w:hAnsiTheme="minorHAnsi" w:cstheme="minorHAnsi"/>
                  <w:szCs w:val="22"/>
                </w:rPr>
                <w:t>":{</w:t>
              </w:r>
              <w:proofErr w:type="gramEnd"/>
            </w:ins>
          </w:p>
          <w:p w14:paraId="0E06A2E4" w14:textId="77777777" w:rsidR="00926A02" w:rsidRPr="004157DF" w:rsidRDefault="00926A02" w:rsidP="00E40DC9">
            <w:pPr>
              <w:spacing w:before="0" w:after="0"/>
              <w:rPr>
                <w:ins w:id="4011" w:author="Imed Bouazizi" w:date="2024-01-15T14:01:00Z"/>
                <w:rFonts w:asciiTheme="minorHAnsi" w:hAnsiTheme="minorHAnsi" w:cstheme="minorHAnsi"/>
                <w:szCs w:val="22"/>
              </w:rPr>
            </w:pPr>
            <w:ins w:id="401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litttle_intermediate_right</w:t>
              </w:r>
              <w:proofErr w:type="spellEnd"/>
              <w:proofErr w:type="gramStart"/>
              <w:r w:rsidRPr="004157DF">
                <w:rPr>
                  <w:rFonts w:asciiTheme="minorHAnsi" w:hAnsiTheme="minorHAnsi" w:cstheme="minorHAnsi"/>
                  <w:szCs w:val="22"/>
                </w:rPr>
                <w:t>":{</w:t>
              </w:r>
              <w:proofErr w:type="gramEnd"/>
            </w:ins>
          </w:p>
          <w:p w14:paraId="2FA3CB0A" w14:textId="77777777" w:rsidR="00926A02" w:rsidRPr="004157DF" w:rsidRDefault="00926A02" w:rsidP="00E40DC9">
            <w:pPr>
              <w:spacing w:before="0" w:after="0"/>
              <w:rPr>
                <w:ins w:id="4013" w:author="Imed Bouazizi" w:date="2024-01-15T14:01:00Z"/>
                <w:rFonts w:asciiTheme="minorHAnsi" w:hAnsiTheme="minorHAnsi" w:cstheme="minorHAnsi"/>
                <w:szCs w:val="22"/>
              </w:rPr>
            </w:pPr>
            <w:ins w:id="401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litttle_distal_right</w:t>
              </w:r>
              <w:proofErr w:type="spellEnd"/>
              <w:proofErr w:type="gramStart"/>
              <w:r w:rsidRPr="004157DF">
                <w:rPr>
                  <w:rFonts w:asciiTheme="minorHAnsi" w:hAnsiTheme="minorHAnsi" w:cstheme="minorHAnsi"/>
                  <w:szCs w:val="22"/>
                </w:rPr>
                <w:t>":{</w:t>
              </w:r>
              <w:proofErr w:type="gramEnd"/>
            </w:ins>
          </w:p>
          <w:p w14:paraId="39B0F9AD" w14:textId="77777777" w:rsidR="00926A02" w:rsidRPr="004157DF" w:rsidRDefault="00926A02" w:rsidP="00E40DC9">
            <w:pPr>
              <w:spacing w:before="0" w:after="0"/>
              <w:rPr>
                <w:ins w:id="4015" w:author="Imed Bouazizi" w:date="2024-01-15T14:01:00Z"/>
                <w:rFonts w:asciiTheme="minorHAnsi" w:hAnsiTheme="minorHAnsi" w:cstheme="minorHAnsi"/>
                <w:szCs w:val="22"/>
              </w:rPr>
            </w:pPr>
            <w:ins w:id="401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litttle</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ins>
          </w:p>
          <w:p w14:paraId="556740C8" w14:textId="77777777" w:rsidR="00926A02" w:rsidRPr="004157DF" w:rsidRDefault="00926A02" w:rsidP="00E40DC9">
            <w:pPr>
              <w:spacing w:before="0" w:after="0"/>
              <w:rPr>
                <w:ins w:id="4017" w:author="Imed Bouazizi" w:date="2024-01-15T14:01:00Z"/>
                <w:rFonts w:asciiTheme="minorHAnsi" w:hAnsiTheme="minorHAnsi" w:cstheme="minorHAnsi"/>
                <w:szCs w:val="22"/>
              </w:rPr>
            </w:pPr>
            <w:ins w:id="401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52D17D0" w14:textId="77777777" w:rsidR="00926A02" w:rsidRPr="004157DF" w:rsidRDefault="00926A02" w:rsidP="00E40DC9">
            <w:pPr>
              <w:spacing w:before="0" w:after="0"/>
              <w:rPr>
                <w:ins w:id="4019" w:author="Imed Bouazizi" w:date="2024-01-15T14:01:00Z"/>
                <w:rFonts w:asciiTheme="minorHAnsi" w:hAnsiTheme="minorHAnsi" w:cstheme="minorHAnsi"/>
                <w:szCs w:val="22"/>
              </w:rPr>
            </w:pPr>
            <w:ins w:id="402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5DF77AA0" w14:textId="77777777" w:rsidR="00926A02" w:rsidRPr="004157DF" w:rsidRDefault="00926A02" w:rsidP="00E40DC9">
            <w:pPr>
              <w:spacing w:before="0" w:after="0"/>
              <w:rPr>
                <w:ins w:id="4021" w:author="Imed Bouazizi" w:date="2024-01-15T14:01:00Z"/>
                <w:rFonts w:asciiTheme="minorHAnsi" w:hAnsiTheme="minorHAnsi" w:cstheme="minorHAnsi"/>
                <w:szCs w:val="22"/>
              </w:rPr>
            </w:pPr>
            <w:ins w:id="402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A2833E6" w14:textId="77777777" w:rsidR="00926A02" w:rsidRPr="004157DF" w:rsidRDefault="00926A02" w:rsidP="00E40DC9">
            <w:pPr>
              <w:spacing w:before="0" w:after="0"/>
              <w:rPr>
                <w:ins w:id="4023" w:author="Imed Bouazizi" w:date="2024-01-15T14:01:00Z"/>
                <w:rFonts w:asciiTheme="minorHAnsi" w:hAnsiTheme="minorHAnsi" w:cstheme="minorHAnsi"/>
                <w:szCs w:val="22"/>
              </w:rPr>
            </w:pPr>
            <w:ins w:id="402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35BEE58" w14:textId="77777777" w:rsidR="00926A02" w:rsidRPr="004157DF" w:rsidRDefault="00926A02" w:rsidP="00E40DC9">
            <w:pPr>
              <w:spacing w:before="0" w:after="0"/>
              <w:rPr>
                <w:ins w:id="4025" w:author="Imed Bouazizi" w:date="2024-01-15T14:01:00Z"/>
                <w:rFonts w:asciiTheme="minorHAnsi" w:hAnsiTheme="minorHAnsi" w:cstheme="minorHAnsi"/>
                <w:szCs w:val="22"/>
              </w:rPr>
            </w:pPr>
            <w:ins w:id="402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28D3A679" w14:textId="77777777" w:rsidR="00926A02" w:rsidRPr="004157DF" w:rsidRDefault="00926A02" w:rsidP="00E40DC9">
            <w:pPr>
              <w:spacing w:before="0" w:after="0"/>
              <w:rPr>
                <w:ins w:id="4027" w:author="Imed Bouazizi" w:date="2024-01-15T14:01:00Z"/>
                <w:rFonts w:asciiTheme="minorHAnsi" w:hAnsiTheme="minorHAnsi" w:cstheme="minorHAnsi"/>
                <w:szCs w:val="22"/>
              </w:rPr>
            </w:pPr>
            <w:ins w:id="402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arm_left</w:t>
              </w:r>
              <w:proofErr w:type="spellEnd"/>
              <w:proofErr w:type="gramStart"/>
              <w:r w:rsidRPr="004157DF">
                <w:rPr>
                  <w:rFonts w:asciiTheme="minorHAnsi" w:hAnsiTheme="minorHAnsi" w:cstheme="minorHAnsi"/>
                  <w:szCs w:val="22"/>
                </w:rPr>
                <w:t>":{</w:t>
              </w:r>
              <w:proofErr w:type="gramEnd"/>
            </w:ins>
          </w:p>
          <w:p w14:paraId="5AA63736" w14:textId="77777777" w:rsidR="00926A02" w:rsidRPr="004157DF" w:rsidRDefault="00926A02" w:rsidP="00E40DC9">
            <w:pPr>
              <w:spacing w:before="0" w:after="0"/>
              <w:rPr>
                <w:ins w:id="4029" w:author="Imed Bouazizi" w:date="2024-01-15T14:01:00Z"/>
                <w:rFonts w:asciiTheme="minorHAnsi" w:hAnsiTheme="minorHAnsi" w:cstheme="minorHAnsi"/>
                <w:szCs w:val="22"/>
              </w:rPr>
            </w:pPr>
            <w:ins w:id="403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_arm_left</w:t>
              </w:r>
              <w:proofErr w:type="spellEnd"/>
              <w:r w:rsidRPr="004157DF">
                <w:rPr>
                  <w:rFonts w:asciiTheme="minorHAnsi" w:hAnsiTheme="minorHAnsi" w:cstheme="minorHAnsi"/>
                  <w:szCs w:val="22"/>
                </w:rPr>
                <w:t>",</w:t>
              </w:r>
            </w:ins>
          </w:p>
          <w:p w14:paraId="35A108DB" w14:textId="77777777" w:rsidR="00926A02" w:rsidRPr="004157DF" w:rsidRDefault="00926A02" w:rsidP="00E40DC9">
            <w:pPr>
              <w:spacing w:before="0" w:after="0"/>
              <w:rPr>
                <w:ins w:id="4031" w:author="Imed Bouazizi" w:date="2024-01-15T14:01:00Z"/>
                <w:rFonts w:asciiTheme="minorHAnsi" w:hAnsiTheme="minorHAnsi" w:cstheme="minorHAnsi"/>
                <w:szCs w:val="22"/>
              </w:rPr>
            </w:pPr>
            <w:ins w:id="403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_arm_left</w:t>
              </w:r>
              <w:proofErr w:type="spellEnd"/>
              <w:r w:rsidRPr="004157DF">
                <w:rPr>
                  <w:rFonts w:asciiTheme="minorHAnsi" w:hAnsiTheme="minorHAnsi" w:cstheme="minorHAnsi"/>
                  <w:szCs w:val="22"/>
                </w:rPr>
                <w:t>",</w:t>
              </w:r>
            </w:ins>
          </w:p>
          <w:p w14:paraId="7DDD8528" w14:textId="77777777" w:rsidR="00926A02" w:rsidRPr="004157DF" w:rsidRDefault="00926A02" w:rsidP="00E40DC9">
            <w:pPr>
              <w:spacing w:before="0" w:after="0"/>
              <w:rPr>
                <w:ins w:id="4033" w:author="Imed Bouazizi" w:date="2024-01-15T14:01:00Z"/>
                <w:rFonts w:asciiTheme="minorHAnsi" w:hAnsiTheme="minorHAnsi" w:cstheme="minorHAnsi"/>
                <w:szCs w:val="22"/>
              </w:rPr>
            </w:pPr>
            <w:ins w:id="403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hand_left</w:t>
              </w:r>
              <w:proofErr w:type="spellEnd"/>
              <w:proofErr w:type="gramStart"/>
              <w:r w:rsidRPr="004157DF">
                <w:rPr>
                  <w:rFonts w:asciiTheme="minorHAnsi" w:hAnsiTheme="minorHAnsi" w:cstheme="minorHAnsi"/>
                  <w:szCs w:val="22"/>
                </w:rPr>
                <w:t>":{</w:t>
              </w:r>
              <w:proofErr w:type="gramEnd"/>
            </w:ins>
          </w:p>
          <w:p w14:paraId="364A5A4D" w14:textId="77777777" w:rsidR="00926A02" w:rsidRPr="004157DF" w:rsidRDefault="00926A02" w:rsidP="00E40DC9">
            <w:pPr>
              <w:spacing w:before="0" w:after="0"/>
              <w:rPr>
                <w:ins w:id="4035" w:author="Imed Bouazizi" w:date="2024-01-15T14:01:00Z"/>
                <w:rFonts w:asciiTheme="minorHAnsi" w:hAnsiTheme="minorHAnsi" w:cstheme="minorHAnsi"/>
                <w:szCs w:val="22"/>
              </w:rPr>
            </w:pPr>
            <w:ins w:id="403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thumb_proximal_left</w:t>
              </w:r>
              <w:proofErr w:type="spellEnd"/>
              <w:proofErr w:type="gramStart"/>
              <w:r w:rsidRPr="004157DF">
                <w:rPr>
                  <w:rFonts w:asciiTheme="minorHAnsi" w:hAnsiTheme="minorHAnsi" w:cstheme="minorHAnsi"/>
                  <w:szCs w:val="22"/>
                </w:rPr>
                <w:t>":{</w:t>
              </w:r>
              <w:proofErr w:type="gramEnd"/>
            </w:ins>
          </w:p>
          <w:p w14:paraId="5D76FEBB" w14:textId="77777777" w:rsidR="00926A02" w:rsidRPr="004157DF" w:rsidRDefault="00926A02" w:rsidP="00E40DC9">
            <w:pPr>
              <w:spacing w:before="0" w:after="0"/>
              <w:rPr>
                <w:ins w:id="4037" w:author="Imed Bouazizi" w:date="2024-01-15T14:01:00Z"/>
                <w:rFonts w:asciiTheme="minorHAnsi" w:hAnsiTheme="minorHAnsi" w:cstheme="minorHAnsi"/>
                <w:szCs w:val="22"/>
              </w:rPr>
            </w:pPr>
            <w:ins w:id="403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thumb_intermediate_left</w:t>
              </w:r>
              <w:proofErr w:type="spellEnd"/>
              <w:proofErr w:type="gramStart"/>
              <w:r w:rsidRPr="004157DF">
                <w:rPr>
                  <w:rFonts w:asciiTheme="minorHAnsi" w:hAnsiTheme="minorHAnsi" w:cstheme="minorHAnsi"/>
                  <w:szCs w:val="22"/>
                </w:rPr>
                <w:t>":{</w:t>
              </w:r>
              <w:proofErr w:type="gramEnd"/>
            </w:ins>
          </w:p>
          <w:p w14:paraId="39174611" w14:textId="77777777" w:rsidR="00926A02" w:rsidRPr="004157DF" w:rsidRDefault="00926A02" w:rsidP="00E40DC9">
            <w:pPr>
              <w:spacing w:before="0" w:after="0"/>
              <w:rPr>
                <w:ins w:id="4039" w:author="Imed Bouazizi" w:date="2024-01-15T14:01:00Z"/>
                <w:rFonts w:asciiTheme="minorHAnsi" w:hAnsiTheme="minorHAnsi" w:cstheme="minorHAnsi"/>
                <w:szCs w:val="22"/>
              </w:rPr>
            </w:pPr>
            <w:ins w:id="404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thumb</w:t>
              </w:r>
              <w:proofErr w:type="gramEnd"/>
              <w:r w:rsidRPr="004157DF">
                <w:rPr>
                  <w:rFonts w:asciiTheme="minorHAnsi" w:hAnsiTheme="minorHAnsi" w:cstheme="minorHAnsi"/>
                  <w:szCs w:val="22"/>
                </w:rPr>
                <w:t>_distal_left</w:t>
              </w:r>
              <w:proofErr w:type="spellEnd"/>
              <w:r w:rsidRPr="004157DF">
                <w:rPr>
                  <w:rFonts w:asciiTheme="minorHAnsi" w:hAnsiTheme="minorHAnsi" w:cstheme="minorHAnsi"/>
                  <w:szCs w:val="22"/>
                </w:rPr>
                <w:t>"</w:t>
              </w:r>
            </w:ins>
          </w:p>
          <w:p w14:paraId="4CE7D6DD" w14:textId="77777777" w:rsidR="00926A02" w:rsidRPr="004157DF" w:rsidRDefault="00926A02" w:rsidP="00E40DC9">
            <w:pPr>
              <w:spacing w:before="0" w:after="0"/>
              <w:rPr>
                <w:ins w:id="4041" w:author="Imed Bouazizi" w:date="2024-01-15T14:01:00Z"/>
                <w:rFonts w:asciiTheme="minorHAnsi" w:hAnsiTheme="minorHAnsi" w:cstheme="minorHAnsi"/>
                <w:szCs w:val="22"/>
              </w:rPr>
            </w:pPr>
            <w:ins w:id="404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52AAA35" w14:textId="77777777" w:rsidR="00926A02" w:rsidRPr="004157DF" w:rsidRDefault="00926A02" w:rsidP="00E40DC9">
            <w:pPr>
              <w:spacing w:before="0" w:after="0"/>
              <w:rPr>
                <w:ins w:id="4043" w:author="Imed Bouazizi" w:date="2024-01-15T14:01:00Z"/>
                <w:rFonts w:asciiTheme="minorHAnsi" w:hAnsiTheme="minorHAnsi" w:cstheme="minorHAnsi"/>
                <w:szCs w:val="22"/>
              </w:rPr>
            </w:pPr>
            <w:ins w:id="404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00D0AFDD" w14:textId="77777777" w:rsidR="00926A02" w:rsidRPr="004157DF" w:rsidRDefault="00926A02" w:rsidP="00E40DC9">
            <w:pPr>
              <w:spacing w:before="0" w:after="0"/>
              <w:rPr>
                <w:ins w:id="4045" w:author="Imed Bouazizi" w:date="2024-01-15T14:01:00Z"/>
                <w:rFonts w:asciiTheme="minorHAnsi" w:hAnsiTheme="minorHAnsi" w:cstheme="minorHAnsi"/>
                <w:szCs w:val="22"/>
              </w:rPr>
            </w:pPr>
            <w:ins w:id="404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index_proximal_left</w:t>
              </w:r>
              <w:proofErr w:type="spellEnd"/>
              <w:proofErr w:type="gramStart"/>
              <w:r w:rsidRPr="004157DF">
                <w:rPr>
                  <w:rFonts w:asciiTheme="minorHAnsi" w:hAnsiTheme="minorHAnsi" w:cstheme="minorHAnsi"/>
                  <w:szCs w:val="22"/>
                </w:rPr>
                <w:t>":{</w:t>
              </w:r>
              <w:proofErr w:type="gramEnd"/>
            </w:ins>
          </w:p>
          <w:p w14:paraId="60F76775" w14:textId="77777777" w:rsidR="00926A02" w:rsidRPr="004157DF" w:rsidRDefault="00926A02" w:rsidP="00E40DC9">
            <w:pPr>
              <w:spacing w:before="0" w:after="0"/>
              <w:rPr>
                <w:ins w:id="4047" w:author="Imed Bouazizi" w:date="2024-01-15T14:01:00Z"/>
                <w:rFonts w:asciiTheme="minorHAnsi" w:hAnsiTheme="minorHAnsi" w:cstheme="minorHAnsi"/>
                <w:szCs w:val="22"/>
              </w:rPr>
            </w:pPr>
            <w:ins w:id="404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index_intermediate_left</w:t>
              </w:r>
              <w:proofErr w:type="spellEnd"/>
              <w:proofErr w:type="gramStart"/>
              <w:r w:rsidRPr="004157DF">
                <w:rPr>
                  <w:rFonts w:asciiTheme="minorHAnsi" w:hAnsiTheme="minorHAnsi" w:cstheme="minorHAnsi"/>
                  <w:szCs w:val="22"/>
                </w:rPr>
                <w:t>":{</w:t>
              </w:r>
              <w:proofErr w:type="gramEnd"/>
            </w:ins>
          </w:p>
          <w:p w14:paraId="0E48D9DC" w14:textId="77777777" w:rsidR="00926A02" w:rsidRPr="004157DF" w:rsidRDefault="00926A02" w:rsidP="00E40DC9">
            <w:pPr>
              <w:spacing w:before="0" w:after="0"/>
              <w:rPr>
                <w:ins w:id="4049" w:author="Imed Bouazizi" w:date="2024-01-15T14:01:00Z"/>
                <w:rFonts w:asciiTheme="minorHAnsi" w:hAnsiTheme="minorHAnsi" w:cstheme="minorHAnsi"/>
                <w:szCs w:val="22"/>
              </w:rPr>
            </w:pPr>
            <w:ins w:id="405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index_distal_left</w:t>
              </w:r>
              <w:proofErr w:type="spellEnd"/>
              <w:proofErr w:type="gramStart"/>
              <w:r w:rsidRPr="004157DF">
                <w:rPr>
                  <w:rFonts w:asciiTheme="minorHAnsi" w:hAnsiTheme="minorHAnsi" w:cstheme="minorHAnsi"/>
                  <w:szCs w:val="22"/>
                </w:rPr>
                <w:t>":{</w:t>
              </w:r>
              <w:proofErr w:type="gramEnd"/>
            </w:ins>
          </w:p>
          <w:p w14:paraId="1BDA9082" w14:textId="77777777" w:rsidR="00926A02" w:rsidRPr="004157DF" w:rsidRDefault="00926A02" w:rsidP="00E40DC9">
            <w:pPr>
              <w:spacing w:before="0" w:after="0"/>
              <w:rPr>
                <w:ins w:id="4051" w:author="Imed Bouazizi" w:date="2024-01-15T14:01:00Z"/>
                <w:rFonts w:asciiTheme="minorHAnsi" w:hAnsiTheme="minorHAnsi" w:cstheme="minorHAnsi"/>
                <w:szCs w:val="22"/>
              </w:rPr>
            </w:pPr>
            <w:ins w:id="405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index</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ins>
          </w:p>
          <w:p w14:paraId="2AE69EEC" w14:textId="77777777" w:rsidR="00926A02" w:rsidRPr="004157DF" w:rsidRDefault="00926A02" w:rsidP="00E40DC9">
            <w:pPr>
              <w:spacing w:before="0" w:after="0"/>
              <w:rPr>
                <w:ins w:id="4053" w:author="Imed Bouazizi" w:date="2024-01-15T14:01:00Z"/>
                <w:rFonts w:asciiTheme="minorHAnsi" w:hAnsiTheme="minorHAnsi" w:cstheme="minorHAnsi"/>
                <w:szCs w:val="22"/>
              </w:rPr>
            </w:pPr>
            <w:ins w:id="405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6C6B9973" w14:textId="77777777" w:rsidR="00926A02" w:rsidRPr="004157DF" w:rsidRDefault="00926A02" w:rsidP="00E40DC9">
            <w:pPr>
              <w:spacing w:before="0" w:after="0"/>
              <w:rPr>
                <w:ins w:id="4055" w:author="Imed Bouazizi" w:date="2024-01-15T14:01:00Z"/>
                <w:rFonts w:asciiTheme="minorHAnsi" w:hAnsiTheme="minorHAnsi" w:cstheme="minorHAnsi"/>
                <w:szCs w:val="22"/>
              </w:rPr>
            </w:pPr>
            <w:ins w:id="405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6EAC92F" w14:textId="77777777" w:rsidR="00926A02" w:rsidRPr="004157DF" w:rsidRDefault="00926A02" w:rsidP="00E40DC9">
            <w:pPr>
              <w:spacing w:before="0" w:after="0"/>
              <w:rPr>
                <w:ins w:id="4057" w:author="Imed Bouazizi" w:date="2024-01-15T14:01:00Z"/>
                <w:rFonts w:asciiTheme="minorHAnsi" w:hAnsiTheme="minorHAnsi" w:cstheme="minorHAnsi"/>
                <w:szCs w:val="22"/>
              </w:rPr>
            </w:pPr>
            <w:ins w:id="405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28350C62" w14:textId="77777777" w:rsidR="00926A02" w:rsidRPr="004157DF" w:rsidRDefault="00926A02" w:rsidP="00E40DC9">
            <w:pPr>
              <w:spacing w:before="0" w:after="0"/>
              <w:rPr>
                <w:ins w:id="4059" w:author="Imed Bouazizi" w:date="2024-01-15T14:01:00Z"/>
                <w:rFonts w:asciiTheme="minorHAnsi" w:hAnsiTheme="minorHAnsi" w:cstheme="minorHAnsi"/>
                <w:szCs w:val="22"/>
              </w:rPr>
            </w:pPr>
            <w:ins w:id="406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middle_proximal_left</w:t>
              </w:r>
              <w:proofErr w:type="spellEnd"/>
              <w:proofErr w:type="gramStart"/>
              <w:r w:rsidRPr="004157DF">
                <w:rPr>
                  <w:rFonts w:asciiTheme="minorHAnsi" w:hAnsiTheme="minorHAnsi" w:cstheme="minorHAnsi"/>
                  <w:szCs w:val="22"/>
                </w:rPr>
                <w:t>":{</w:t>
              </w:r>
              <w:proofErr w:type="gramEnd"/>
            </w:ins>
          </w:p>
          <w:p w14:paraId="1628CC44" w14:textId="77777777" w:rsidR="00926A02" w:rsidRPr="004157DF" w:rsidRDefault="00926A02" w:rsidP="00E40DC9">
            <w:pPr>
              <w:spacing w:before="0" w:after="0"/>
              <w:rPr>
                <w:ins w:id="4061" w:author="Imed Bouazizi" w:date="2024-01-15T14:01:00Z"/>
                <w:rFonts w:asciiTheme="minorHAnsi" w:hAnsiTheme="minorHAnsi" w:cstheme="minorHAnsi"/>
                <w:szCs w:val="22"/>
              </w:rPr>
            </w:pPr>
            <w:ins w:id="406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middle_intermediate_left</w:t>
              </w:r>
              <w:proofErr w:type="spellEnd"/>
              <w:proofErr w:type="gramStart"/>
              <w:r w:rsidRPr="004157DF">
                <w:rPr>
                  <w:rFonts w:asciiTheme="minorHAnsi" w:hAnsiTheme="minorHAnsi" w:cstheme="minorHAnsi"/>
                  <w:szCs w:val="22"/>
                </w:rPr>
                <w:t>":{</w:t>
              </w:r>
              <w:proofErr w:type="gramEnd"/>
            </w:ins>
          </w:p>
          <w:p w14:paraId="36311D2D" w14:textId="77777777" w:rsidR="00926A02" w:rsidRPr="004157DF" w:rsidRDefault="00926A02" w:rsidP="00E40DC9">
            <w:pPr>
              <w:spacing w:before="0" w:after="0"/>
              <w:rPr>
                <w:ins w:id="4063" w:author="Imed Bouazizi" w:date="2024-01-15T14:01:00Z"/>
                <w:rFonts w:asciiTheme="minorHAnsi" w:hAnsiTheme="minorHAnsi" w:cstheme="minorHAnsi"/>
                <w:szCs w:val="22"/>
              </w:rPr>
            </w:pPr>
            <w:ins w:id="406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middle_distal_left</w:t>
              </w:r>
              <w:proofErr w:type="spellEnd"/>
              <w:proofErr w:type="gramStart"/>
              <w:r w:rsidRPr="004157DF">
                <w:rPr>
                  <w:rFonts w:asciiTheme="minorHAnsi" w:hAnsiTheme="minorHAnsi" w:cstheme="minorHAnsi"/>
                  <w:szCs w:val="22"/>
                </w:rPr>
                <w:t>":{</w:t>
              </w:r>
              <w:proofErr w:type="gramEnd"/>
            </w:ins>
          </w:p>
          <w:p w14:paraId="15392456" w14:textId="77777777" w:rsidR="00926A02" w:rsidRPr="004157DF" w:rsidRDefault="00926A02" w:rsidP="00E40DC9">
            <w:pPr>
              <w:spacing w:before="0" w:after="0"/>
              <w:rPr>
                <w:ins w:id="4065" w:author="Imed Bouazizi" w:date="2024-01-15T14:01:00Z"/>
                <w:rFonts w:asciiTheme="minorHAnsi" w:hAnsiTheme="minorHAnsi" w:cstheme="minorHAnsi"/>
                <w:szCs w:val="22"/>
              </w:rPr>
            </w:pPr>
            <w:ins w:id="406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middle</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ins>
          </w:p>
          <w:p w14:paraId="4C33BAAD" w14:textId="77777777" w:rsidR="00926A02" w:rsidRPr="004157DF" w:rsidRDefault="00926A02" w:rsidP="00E40DC9">
            <w:pPr>
              <w:spacing w:before="0" w:after="0"/>
              <w:rPr>
                <w:ins w:id="4067" w:author="Imed Bouazizi" w:date="2024-01-15T14:01:00Z"/>
                <w:rFonts w:asciiTheme="minorHAnsi" w:hAnsiTheme="minorHAnsi" w:cstheme="minorHAnsi"/>
                <w:szCs w:val="22"/>
              </w:rPr>
            </w:pPr>
            <w:ins w:id="406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78D6AF7" w14:textId="77777777" w:rsidR="00926A02" w:rsidRPr="004157DF" w:rsidRDefault="00926A02" w:rsidP="00E40DC9">
            <w:pPr>
              <w:spacing w:before="0" w:after="0"/>
              <w:rPr>
                <w:ins w:id="4069" w:author="Imed Bouazizi" w:date="2024-01-15T14:01:00Z"/>
                <w:rFonts w:asciiTheme="minorHAnsi" w:hAnsiTheme="minorHAnsi" w:cstheme="minorHAnsi"/>
                <w:szCs w:val="22"/>
              </w:rPr>
            </w:pPr>
            <w:ins w:id="407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074D8A0F" w14:textId="77777777" w:rsidR="00926A02" w:rsidRPr="004157DF" w:rsidRDefault="00926A02" w:rsidP="00E40DC9">
            <w:pPr>
              <w:spacing w:before="0" w:after="0"/>
              <w:rPr>
                <w:ins w:id="4071" w:author="Imed Bouazizi" w:date="2024-01-15T14:01:00Z"/>
                <w:rFonts w:asciiTheme="minorHAnsi" w:hAnsiTheme="minorHAnsi" w:cstheme="minorHAnsi"/>
                <w:szCs w:val="22"/>
              </w:rPr>
            </w:pPr>
            <w:ins w:id="407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44B60C88" w14:textId="77777777" w:rsidR="00926A02" w:rsidRPr="004157DF" w:rsidRDefault="00926A02" w:rsidP="00E40DC9">
            <w:pPr>
              <w:spacing w:before="0" w:after="0"/>
              <w:rPr>
                <w:ins w:id="4073" w:author="Imed Bouazizi" w:date="2024-01-15T14:01:00Z"/>
                <w:rFonts w:asciiTheme="minorHAnsi" w:hAnsiTheme="minorHAnsi" w:cstheme="minorHAnsi"/>
                <w:szCs w:val="22"/>
              </w:rPr>
            </w:pPr>
            <w:ins w:id="407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ring_proximal_left</w:t>
              </w:r>
              <w:proofErr w:type="spellEnd"/>
              <w:proofErr w:type="gramStart"/>
              <w:r w:rsidRPr="004157DF">
                <w:rPr>
                  <w:rFonts w:asciiTheme="minorHAnsi" w:hAnsiTheme="minorHAnsi" w:cstheme="minorHAnsi"/>
                  <w:szCs w:val="22"/>
                </w:rPr>
                <w:t>":{</w:t>
              </w:r>
              <w:proofErr w:type="gramEnd"/>
            </w:ins>
          </w:p>
          <w:p w14:paraId="170BA842" w14:textId="77777777" w:rsidR="00926A02" w:rsidRPr="004157DF" w:rsidRDefault="00926A02" w:rsidP="00E40DC9">
            <w:pPr>
              <w:spacing w:before="0" w:after="0"/>
              <w:rPr>
                <w:ins w:id="4075" w:author="Imed Bouazizi" w:date="2024-01-15T14:01:00Z"/>
                <w:rFonts w:asciiTheme="minorHAnsi" w:hAnsiTheme="minorHAnsi" w:cstheme="minorHAnsi"/>
                <w:szCs w:val="22"/>
              </w:rPr>
            </w:pPr>
            <w:ins w:id="407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ring_intermediate_left</w:t>
              </w:r>
              <w:proofErr w:type="spellEnd"/>
              <w:proofErr w:type="gramStart"/>
              <w:r w:rsidRPr="004157DF">
                <w:rPr>
                  <w:rFonts w:asciiTheme="minorHAnsi" w:hAnsiTheme="minorHAnsi" w:cstheme="minorHAnsi"/>
                  <w:szCs w:val="22"/>
                </w:rPr>
                <w:t>":{</w:t>
              </w:r>
              <w:proofErr w:type="gramEnd"/>
            </w:ins>
          </w:p>
          <w:p w14:paraId="3542A034" w14:textId="77777777" w:rsidR="00926A02" w:rsidRPr="004157DF" w:rsidRDefault="00926A02" w:rsidP="00E40DC9">
            <w:pPr>
              <w:spacing w:before="0" w:after="0"/>
              <w:rPr>
                <w:ins w:id="4077" w:author="Imed Bouazizi" w:date="2024-01-15T14:01:00Z"/>
                <w:rFonts w:asciiTheme="minorHAnsi" w:hAnsiTheme="minorHAnsi" w:cstheme="minorHAnsi"/>
                <w:szCs w:val="22"/>
              </w:rPr>
            </w:pPr>
            <w:ins w:id="407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ring_distal_left</w:t>
              </w:r>
              <w:proofErr w:type="spellEnd"/>
              <w:proofErr w:type="gramStart"/>
              <w:r w:rsidRPr="004157DF">
                <w:rPr>
                  <w:rFonts w:asciiTheme="minorHAnsi" w:hAnsiTheme="minorHAnsi" w:cstheme="minorHAnsi"/>
                  <w:szCs w:val="22"/>
                </w:rPr>
                <w:t>":{</w:t>
              </w:r>
              <w:proofErr w:type="gramEnd"/>
            </w:ins>
          </w:p>
          <w:p w14:paraId="5808B585" w14:textId="77777777" w:rsidR="00926A02" w:rsidRPr="004157DF" w:rsidRDefault="00926A02" w:rsidP="00E40DC9">
            <w:pPr>
              <w:spacing w:before="0" w:after="0"/>
              <w:rPr>
                <w:ins w:id="4079" w:author="Imed Bouazizi" w:date="2024-01-15T14:01:00Z"/>
                <w:rFonts w:asciiTheme="minorHAnsi" w:hAnsiTheme="minorHAnsi" w:cstheme="minorHAnsi"/>
                <w:szCs w:val="22"/>
              </w:rPr>
            </w:pPr>
            <w:ins w:id="408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ring</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ins>
          </w:p>
          <w:p w14:paraId="612885DB" w14:textId="77777777" w:rsidR="00926A02" w:rsidRPr="004157DF" w:rsidRDefault="00926A02" w:rsidP="00E40DC9">
            <w:pPr>
              <w:spacing w:before="0" w:after="0"/>
              <w:rPr>
                <w:ins w:id="4081" w:author="Imed Bouazizi" w:date="2024-01-15T14:01:00Z"/>
                <w:rFonts w:asciiTheme="minorHAnsi" w:hAnsiTheme="minorHAnsi" w:cstheme="minorHAnsi"/>
                <w:szCs w:val="22"/>
              </w:rPr>
            </w:pPr>
            <w:ins w:id="408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6AA41AE4" w14:textId="77777777" w:rsidR="00926A02" w:rsidRPr="004157DF" w:rsidRDefault="00926A02" w:rsidP="00E40DC9">
            <w:pPr>
              <w:spacing w:before="0" w:after="0"/>
              <w:rPr>
                <w:ins w:id="4083" w:author="Imed Bouazizi" w:date="2024-01-15T14:01:00Z"/>
                <w:rFonts w:asciiTheme="minorHAnsi" w:hAnsiTheme="minorHAnsi" w:cstheme="minorHAnsi"/>
                <w:szCs w:val="22"/>
              </w:rPr>
            </w:pPr>
            <w:ins w:id="408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34A89218" w14:textId="77777777" w:rsidR="00926A02" w:rsidRPr="004157DF" w:rsidRDefault="00926A02" w:rsidP="00E40DC9">
            <w:pPr>
              <w:spacing w:before="0" w:after="0"/>
              <w:rPr>
                <w:ins w:id="4085" w:author="Imed Bouazizi" w:date="2024-01-15T14:01:00Z"/>
                <w:rFonts w:asciiTheme="minorHAnsi" w:hAnsiTheme="minorHAnsi" w:cstheme="minorHAnsi"/>
                <w:szCs w:val="22"/>
              </w:rPr>
            </w:pPr>
            <w:ins w:id="408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41F96076" w14:textId="77777777" w:rsidR="00926A02" w:rsidRPr="004157DF" w:rsidRDefault="00926A02" w:rsidP="00E40DC9">
            <w:pPr>
              <w:spacing w:before="0" w:after="0"/>
              <w:rPr>
                <w:ins w:id="4087" w:author="Imed Bouazizi" w:date="2024-01-15T14:01:00Z"/>
                <w:rFonts w:asciiTheme="minorHAnsi" w:hAnsiTheme="minorHAnsi" w:cstheme="minorHAnsi"/>
                <w:szCs w:val="22"/>
              </w:rPr>
            </w:pPr>
            <w:ins w:id="408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litttle_proximal_left</w:t>
              </w:r>
              <w:proofErr w:type="spellEnd"/>
              <w:proofErr w:type="gramStart"/>
              <w:r w:rsidRPr="004157DF">
                <w:rPr>
                  <w:rFonts w:asciiTheme="minorHAnsi" w:hAnsiTheme="minorHAnsi" w:cstheme="minorHAnsi"/>
                  <w:szCs w:val="22"/>
                </w:rPr>
                <w:t>":{</w:t>
              </w:r>
              <w:proofErr w:type="gramEnd"/>
            </w:ins>
          </w:p>
          <w:p w14:paraId="16F65C1F" w14:textId="77777777" w:rsidR="00926A02" w:rsidRPr="004157DF" w:rsidRDefault="00926A02" w:rsidP="00E40DC9">
            <w:pPr>
              <w:spacing w:before="0" w:after="0"/>
              <w:rPr>
                <w:ins w:id="4089" w:author="Imed Bouazizi" w:date="2024-01-15T14:01:00Z"/>
                <w:rFonts w:asciiTheme="minorHAnsi" w:hAnsiTheme="minorHAnsi" w:cstheme="minorHAnsi"/>
                <w:szCs w:val="22"/>
              </w:rPr>
            </w:pPr>
            <w:ins w:id="409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litttle_intermediate_left</w:t>
              </w:r>
              <w:proofErr w:type="spellEnd"/>
              <w:proofErr w:type="gramStart"/>
              <w:r w:rsidRPr="004157DF">
                <w:rPr>
                  <w:rFonts w:asciiTheme="minorHAnsi" w:hAnsiTheme="minorHAnsi" w:cstheme="minorHAnsi"/>
                  <w:szCs w:val="22"/>
                </w:rPr>
                <w:t>":{</w:t>
              </w:r>
              <w:proofErr w:type="gramEnd"/>
            </w:ins>
          </w:p>
          <w:p w14:paraId="0438CF28" w14:textId="77777777" w:rsidR="00926A02" w:rsidRPr="004157DF" w:rsidRDefault="00926A02" w:rsidP="00E40DC9">
            <w:pPr>
              <w:spacing w:before="0" w:after="0"/>
              <w:rPr>
                <w:ins w:id="4091" w:author="Imed Bouazizi" w:date="2024-01-15T14:01:00Z"/>
                <w:rFonts w:asciiTheme="minorHAnsi" w:hAnsiTheme="minorHAnsi" w:cstheme="minorHAnsi"/>
                <w:szCs w:val="22"/>
              </w:rPr>
            </w:pPr>
            <w:ins w:id="409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litttle_distal_left</w:t>
              </w:r>
              <w:proofErr w:type="spellEnd"/>
              <w:proofErr w:type="gramStart"/>
              <w:r w:rsidRPr="004157DF">
                <w:rPr>
                  <w:rFonts w:asciiTheme="minorHAnsi" w:hAnsiTheme="minorHAnsi" w:cstheme="minorHAnsi"/>
                  <w:szCs w:val="22"/>
                </w:rPr>
                <w:t>":{</w:t>
              </w:r>
              <w:proofErr w:type="gramEnd"/>
            </w:ins>
          </w:p>
          <w:p w14:paraId="126FE65C" w14:textId="77777777" w:rsidR="00926A02" w:rsidRPr="004157DF" w:rsidRDefault="00926A02" w:rsidP="00E40DC9">
            <w:pPr>
              <w:spacing w:before="0" w:after="0"/>
              <w:rPr>
                <w:ins w:id="4093" w:author="Imed Bouazizi" w:date="2024-01-15T14:01:00Z"/>
                <w:rFonts w:asciiTheme="minorHAnsi" w:hAnsiTheme="minorHAnsi" w:cstheme="minorHAnsi"/>
                <w:szCs w:val="22"/>
              </w:rPr>
            </w:pPr>
            <w:ins w:id="409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litttle</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ins>
          </w:p>
          <w:p w14:paraId="69E50D11" w14:textId="77777777" w:rsidR="00926A02" w:rsidRPr="004157DF" w:rsidRDefault="00926A02" w:rsidP="00E40DC9">
            <w:pPr>
              <w:spacing w:before="0" w:after="0"/>
              <w:rPr>
                <w:ins w:id="4095" w:author="Imed Bouazizi" w:date="2024-01-15T14:01:00Z"/>
                <w:rFonts w:asciiTheme="minorHAnsi" w:hAnsiTheme="minorHAnsi" w:cstheme="minorHAnsi"/>
                <w:szCs w:val="22"/>
              </w:rPr>
            </w:pPr>
            <w:ins w:id="409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1333477B" w14:textId="77777777" w:rsidR="00926A02" w:rsidRPr="004157DF" w:rsidRDefault="00926A02" w:rsidP="00E40DC9">
            <w:pPr>
              <w:spacing w:before="0" w:after="0"/>
              <w:rPr>
                <w:ins w:id="4097" w:author="Imed Bouazizi" w:date="2024-01-15T14:01:00Z"/>
                <w:rFonts w:asciiTheme="minorHAnsi" w:hAnsiTheme="minorHAnsi" w:cstheme="minorHAnsi"/>
                <w:szCs w:val="22"/>
              </w:rPr>
            </w:pPr>
            <w:ins w:id="409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3149E84A" w14:textId="77777777" w:rsidR="00926A02" w:rsidRPr="004157DF" w:rsidRDefault="00926A02" w:rsidP="00E40DC9">
            <w:pPr>
              <w:spacing w:before="0" w:after="0"/>
              <w:rPr>
                <w:ins w:id="4099" w:author="Imed Bouazizi" w:date="2024-01-15T14:01:00Z"/>
                <w:rFonts w:asciiTheme="minorHAnsi" w:hAnsiTheme="minorHAnsi" w:cstheme="minorHAnsi"/>
                <w:szCs w:val="22"/>
              </w:rPr>
            </w:pPr>
            <w:ins w:id="410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B6137F8" w14:textId="77777777" w:rsidR="00926A02" w:rsidRPr="004157DF" w:rsidRDefault="00926A02" w:rsidP="00E40DC9">
            <w:pPr>
              <w:spacing w:before="0" w:after="0"/>
              <w:rPr>
                <w:ins w:id="4101" w:author="Imed Bouazizi" w:date="2024-01-15T14:01:00Z"/>
                <w:rFonts w:asciiTheme="minorHAnsi" w:hAnsiTheme="minorHAnsi" w:cstheme="minorHAnsi"/>
                <w:szCs w:val="22"/>
              </w:rPr>
            </w:pPr>
            <w:ins w:id="410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5BAD242C" w14:textId="77777777" w:rsidR="00926A02" w:rsidRPr="004157DF" w:rsidRDefault="00926A02" w:rsidP="00E40DC9">
            <w:pPr>
              <w:spacing w:before="0" w:after="0"/>
              <w:rPr>
                <w:ins w:id="4103" w:author="Imed Bouazizi" w:date="2024-01-15T14:01:00Z"/>
                <w:rFonts w:asciiTheme="minorHAnsi" w:hAnsiTheme="minorHAnsi" w:cstheme="minorHAnsi"/>
                <w:szCs w:val="22"/>
              </w:rPr>
            </w:pPr>
            <w:ins w:id="410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1C518839" w14:textId="77777777" w:rsidR="00926A02" w:rsidRPr="004157DF" w:rsidRDefault="00926A02" w:rsidP="00E40DC9">
            <w:pPr>
              <w:spacing w:before="0" w:after="0"/>
              <w:rPr>
                <w:ins w:id="4105" w:author="Imed Bouazizi" w:date="2024-01-15T14:01:00Z"/>
                <w:rFonts w:asciiTheme="minorHAnsi" w:hAnsiTheme="minorHAnsi" w:cstheme="minorHAnsi"/>
                <w:szCs w:val="22"/>
              </w:rPr>
            </w:pPr>
            <w:ins w:id="4106" w:author="Imed Bouazizi" w:date="2024-01-15T14:01:00Z">
              <w:r w:rsidRPr="004157DF">
                <w:rPr>
                  <w:rFonts w:asciiTheme="minorHAnsi" w:hAnsiTheme="minorHAnsi" w:cstheme="minorHAnsi"/>
                  <w:szCs w:val="22"/>
                </w:rPr>
                <w:tab/>
                <w:t>}</w:t>
              </w:r>
            </w:ins>
          </w:p>
          <w:p w14:paraId="7EE3BD2F" w14:textId="77777777" w:rsidR="00926A02" w:rsidRPr="004157DF" w:rsidRDefault="00926A02" w:rsidP="00E40DC9">
            <w:pPr>
              <w:spacing w:before="0" w:after="0"/>
              <w:rPr>
                <w:ins w:id="4107" w:author="Imed Bouazizi" w:date="2024-01-15T14:01:00Z"/>
                <w:rFonts w:asciiTheme="minorHAnsi" w:hAnsiTheme="minorHAnsi" w:cstheme="minorHAnsi"/>
                <w:szCs w:val="22"/>
              </w:rPr>
            </w:pPr>
            <w:ins w:id="4108" w:author="Imed Bouazizi" w:date="2024-01-15T14:01:00Z">
              <w:r w:rsidRPr="004157DF">
                <w:rPr>
                  <w:rFonts w:asciiTheme="minorHAnsi" w:hAnsiTheme="minorHAnsi" w:cstheme="minorHAnsi"/>
                  <w:szCs w:val="22"/>
                </w:rPr>
                <w:tab/>
                <w:t>"</w:t>
              </w:r>
              <w:proofErr w:type="spellStart"/>
              <w:r w:rsidRPr="004157DF">
                <w:rPr>
                  <w:rFonts w:asciiTheme="minorHAnsi" w:hAnsiTheme="minorHAnsi" w:cstheme="minorHAnsi"/>
                  <w:szCs w:val="22"/>
                </w:rPr>
                <w:t>lower_body</w:t>
              </w:r>
              <w:proofErr w:type="spellEnd"/>
              <w:proofErr w:type="gramStart"/>
              <w:r w:rsidRPr="004157DF">
                <w:rPr>
                  <w:rFonts w:asciiTheme="minorHAnsi" w:hAnsiTheme="minorHAnsi" w:cstheme="minorHAnsi"/>
                  <w:szCs w:val="22"/>
                </w:rPr>
                <w:t>":{</w:t>
              </w:r>
              <w:proofErr w:type="gramEnd"/>
            </w:ins>
          </w:p>
          <w:p w14:paraId="01DDA30C" w14:textId="77777777" w:rsidR="00926A02" w:rsidRPr="004157DF" w:rsidRDefault="00926A02" w:rsidP="00E40DC9">
            <w:pPr>
              <w:spacing w:before="0" w:after="0"/>
              <w:rPr>
                <w:ins w:id="4109" w:author="Imed Bouazizi" w:date="2024-01-15T14:01:00Z"/>
                <w:rFonts w:asciiTheme="minorHAnsi" w:hAnsiTheme="minorHAnsi" w:cstheme="minorHAnsi"/>
                <w:szCs w:val="22"/>
              </w:rPr>
            </w:pPr>
            <w:ins w:id="4110" w:author="Imed Bouazizi" w:date="2024-01-15T14:01:00Z">
              <w:r w:rsidRPr="004157DF">
                <w:rPr>
                  <w:rFonts w:asciiTheme="minorHAnsi" w:hAnsiTheme="minorHAnsi" w:cstheme="minorHAnsi"/>
                  <w:szCs w:val="22"/>
                </w:rPr>
                <w:lastRenderedPageBreak/>
                <w:tab/>
              </w:r>
              <w:r w:rsidRPr="004157DF">
                <w:rPr>
                  <w:rFonts w:asciiTheme="minorHAnsi" w:hAnsiTheme="minorHAnsi" w:cstheme="minorHAnsi"/>
                  <w:szCs w:val="22"/>
                </w:rPr>
                <w:tab/>
                <w:t>"pelvis</w:t>
              </w:r>
              <w:proofErr w:type="gramStart"/>
              <w:r w:rsidRPr="004157DF">
                <w:rPr>
                  <w:rFonts w:asciiTheme="minorHAnsi" w:hAnsiTheme="minorHAnsi" w:cstheme="minorHAnsi"/>
                  <w:szCs w:val="22"/>
                </w:rPr>
                <w:t>":{</w:t>
              </w:r>
              <w:proofErr w:type="gramEnd"/>
            </w:ins>
          </w:p>
          <w:p w14:paraId="2EC4B749" w14:textId="77777777" w:rsidR="00926A02" w:rsidRPr="004157DF" w:rsidRDefault="00926A02" w:rsidP="00E40DC9">
            <w:pPr>
              <w:spacing w:before="0" w:after="0"/>
              <w:rPr>
                <w:ins w:id="4111" w:author="Imed Bouazizi" w:date="2024-01-15T14:01:00Z"/>
                <w:rFonts w:asciiTheme="minorHAnsi" w:hAnsiTheme="minorHAnsi" w:cstheme="minorHAnsi"/>
                <w:szCs w:val="22"/>
              </w:rPr>
            </w:pPr>
            <w:ins w:id="411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pelvis_front</w:t>
              </w:r>
              <w:proofErr w:type="spellEnd"/>
              <w:proofErr w:type="gramStart"/>
              <w:r w:rsidRPr="004157DF">
                <w:rPr>
                  <w:rFonts w:asciiTheme="minorHAnsi" w:hAnsiTheme="minorHAnsi" w:cstheme="minorHAnsi"/>
                  <w:szCs w:val="22"/>
                </w:rPr>
                <w:t>":{</w:t>
              </w:r>
              <w:proofErr w:type="gramEnd"/>
            </w:ins>
          </w:p>
          <w:p w14:paraId="4BB840A4" w14:textId="77777777" w:rsidR="00926A02" w:rsidRPr="004157DF" w:rsidRDefault="00926A02" w:rsidP="00E40DC9">
            <w:pPr>
              <w:spacing w:before="0" w:after="0"/>
              <w:rPr>
                <w:ins w:id="4113" w:author="Imed Bouazizi" w:date="2024-01-15T14:01:00Z"/>
                <w:rFonts w:asciiTheme="minorHAnsi" w:hAnsiTheme="minorHAnsi" w:cstheme="minorHAnsi"/>
                <w:szCs w:val="22"/>
              </w:rPr>
            </w:pPr>
            <w:ins w:id="411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_front_right</w:t>
              </w:r>
              <w:proofErr w:type="spellEnd"/>
              <w:r w:rsidRPr="004157DF">
                <w:rPr>
                  <w:rFonts w:asciiTheme="minorHAnsi" w:hAnsiTheme="minorHAnsi" w:cstheme="minorHAnsi"/>
                  <w:szCs w:val="22"/>
                </w:rPr>
                <w:t>",</w:t>
              </w:r>
            </w:ins>
          </w:p>
          <w:p w14:paraId="7694AB3E" w14:textId="77777777" w:rsidR="00926A02" w:rsidRPr="004157DF" w:rsidRDefault="00926A02" w:rsidP="00E40DC9">
            <w:pPr>
              <w:spacing w:before="0" w:after="0"/>
              <w:rPr>
                <w:ins w:id="4115" w:author="Imed Bouazizi" w:date="2024-01-15T14:01:00Z"/>
                <w:rFonts w:asciiTheme="minorHAnsi" w:hAnsiTheme="minorHAnsi" w:cstheme="minorHAnsi"/>
                <w:szCs w:val="22"/>
              </w:rPr>
            </w:pPr>
            <w:ins w:id="411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_front_left</w:t>
              </w:r>
              <w:proofErr w:type="spellEnd"/>
              <w:r w:rsidRPr="004157DF">
                <w:rPr>
                  <w:rFonts w:asciiTheme="minorHAnsi" w:hAnsiTheme="minorHAnsi" w:cstheme="minorHAnsi"/>
                  <w:szCs w:val="22"/>
                </w:rPr>
                <w:t>"</w:t>
              </w:r>
            </w:ins>
          </w:p>
          <w:p w14:paraId="407A574B" w14:textId="77777777" w:rsidR="00926A02" w:rsidRPr="004157DF" w:rsidRDefault="00926A02" w:rsidP="00E40DC9">
            <w:pPr>
              <w:spacing w:before="0" w:after="0"/>
              <w:rPr>
                <w:ins w:id="4117" w:author="Imed Bouazizi" w:date="2024-01-15T14:01:00Z"/>
                <w:rFonts w:asciiTheme="minorHAnsi" w:hAnsiTheme="minorHAnsi" w:cstheme="minorHAnsi"/>
                <w:szCs w:val="22"/>
              </w:rPr>
            </w:pPr>
            <w:ins w:id="411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3073B622" w14:textId="77777777" w:rsidR="00926A02" w:rsidRPr="004157DF" w:rsidRDefault="00926A02" w:rsidP="00E40DC9">
            <w:pPr>
              <w:spacing w:before="0" w:after="0"/>
              <w:rPr>
                <w:ins w:id="4119" w:author="Imed Bouazizi" w:date="2024-01-15T14:01:00Z"/>
                <w:rFonts w:asciiTheme="minorHAnsi" w:hAnsiTheme="minorHAnsi" w:cstheme="minorHAnsi"/>
                <w:szCs w:val="22"/>
              </w:rPr>
            </w:pPr>
            <w:ins w:id="412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pelvis_back</w:t>
              </w:r>
              <w:proofErr w:type="spellEnd"/>
              <w:proofErr w:type="gramStart"/>
              <w:r w:rsidRPr="004157DF">
                <w:rPr>
                  <w:rFonts w:asciiTheme="minorHAnsi" w:hAnsiTheme="minorHAnsi" w:cstheme="minorHAnsi"/>
                  <w:szCs w:val="22"/>
                </w:rPr>
                <w:t>":{</w:t>
              </w:r>
              <w:proofErr w:type="gramEnd"/>
            </w:ins>
          </w:p>
          <w:p w14:paraId="621F00AE" w14:textId="77777777" w:rsidR="00926A02" w:rsidRPr="004157DF" w:rsidRDefault="00926A02" w:rsidP="00E40DC9">
            <w:pPr>
              <w:spacing w:before="0" w:after="0"/>
              <w:rPr>
                <w:ins w:id="4121" w:author="Imed Bouazizi" w:date="2024-01-15T14:01:00Z"/>
                <w:rFonts w:asciiTheme="minorHAnsi" w:hAnsiTheme="minorHAnsi" w:cstheme="minorHAnsi"/>
                <w:szCs w:val="22"/>
              </w:rPr>
            </w:pPr>
            <w:ins w:id="412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_back_right</w:t>
              </w:r>
              <w:proofErr w:type="spellEnd"/>
              <w:r w:rsidRPr="004157DF">
                <w:rPr>
                  <w:rFonts w:asciiTheme="minorHAnsi" w:hAnsiTheme="minorHAnsi" w:cstheme="minorHAnsi"/>
                  <w:szCs w:val="22"/>
                </w:rPr>
                <w:t>",</w:t>
              </w:r>
            </w:ins>
          </w:p>
          <w:p w14:paraId="5A69F43E" w14:textId="77777777" w:rsidR="00926A02" w:rsidRPr="004157DF" w:rsidRDefault="00926A02" w:rsidP="00E40DC9">
            <w:pPr>
              <w:spacing w:before="0" w:after="0"/>
              <w:rPr>
                <w:ins w:id="4123" w:author="Imed Bouazizi" w:date="2024-01-15T14:01:00Z"/>
                <w:rFonts w:asciiTheme="minorHAnsi" w:hAnsiTheme="minorHAnsi" w:cstheme="minorHAnsi"/>
                <w:szCs w:val="22"/>
              </w:rPr>
            </w:pPr>
            <w:ins w:id="412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_back_left</w:t>
              </w:r>
              <w:proofErr w:type="spellEnd"/>
              <w:r w:rsidRPr="004157DF">
                <w:rPr>
                  <w:rFonts w:asciiTheme="minorHAnsi" w:hAnsiTheme="minorHAnsi" w:cstheme="minorHAnsi"/>
                  <w:szCs w:val="22"/>
                </w:rPr>
                <w:t>"</w:t>
              </w:r>
            </w:ins>
          </w:p>
          <w:p w14:paraId="2DCBD0FB" w14:textId="77777777" w:rsidR="00926A02" w:rsidRPr="004157DF" w:rsidRDefault="00926A02" w:rsidP="00E40DC9">
            <w:pPr>
              <w:spacing w:before="0" w:after="0"/>
              <w:rPr>
                <w:ins w:id="4125" w:author="Imed Bouazizi" w:date="2024-01-15T14:01:00Z"/>
                <w:rFonts w:asciiTheme="minorHAnsi" w:hAnsiTheme="minorHAnsi" w:cstheme="minorHAnsi"/>
                <w:szCs w:val="22"/>
              </w:rPr>
            </w:pPr>
            <w:ins w:id="412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F1CFA95" w14:textId="77777777" w:rsidR="00926A02" w:rsidRPr="004157DF" w:rsidRDefault="00926A02" w:rsidP="00E40DC9">
            <w:pPr>
              <w:spacing w:before="0" w:after="0"/>
              <w:rPr>
                <w:ins w:id="4127" w:author="Imed Bouazizi" w:date="2024-01-15T14:01:00Z"/>
                <w:rFonts w:asciiTheme="minorHAnsi" w:hAnsiTheme="minorHAnsi" w:cstheme="minorHAnsi"/>
                <w:szCs w:val="22"/>
              </w:rPr>
            </w:pPr>
            <w:ins w:id="412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15C61853" w14:textId="77777777" w:rsidR="00926A02" w:rsidRPr="004157DF" w:rsidRDefault="00926A02" w:rsidP="00E40DC9">
            <w:pPr>
              <w:spacing w:before="0" w:after="0"/>
              <w:rPr>
                <w:ins w:id="4129" w:author="Imed Bouazizi" w:date="2024-01-15T14:01:00Z"/>
                <w:rFonts w:asciiTheme="minorHAnsi" w:hAnsiTheme="minorHAnsi" w:cstheme="minorHAnsi"/>
                <w:szCs w:val="22"/>
              </w:rPr>
            </w:pPr>
            <w:ins w:id="413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leg_right</w:t>
              </w:r>
              <w:proofErr w:type="spellEnd"/>
              <w:proofErr w:type="gramStart"/>
              <w:r w:rsidRPr="004157DF">
                <w:rPr>
                  <w:rFonts w:asciiTheme="minorHAnsi" w:hAnsiTheme="minorHAnsi" w:cstheme="minorHAnsi"/>
                  <w:szCs w:val="22"/>
                </w:rPr>
                <w:t>":{</w:t>
              </w:r>
              <w:proofErr w:type="gramEnd"/>
            </w:ins>
          </w:p>
          <w:p w14:paraId="6B9FD4BB" w14:textId="77777777" w:rsidR="00926A02" w:rsidRPr="004157DF" w:rsidRDefault="00926A02" w:rsidP="00E40DC9">
            <w:pPr>
              <w:spacing w:before="0" w:after="0"/>
              <w:rPr>
                <w:ins w:id="4131" w:author="Imed Bouazizi" w:date="2024-01-15T14:01:00Z"/>
                <w:rFonts w:asciiTheme="minorHAnsi" w:hAnsiTheme="minorHAnsi" w:cstheme="minorHAnsi"/>
                <w:szCs w:val="22"/>
              </w:rPr>
            </w:pPr>
            <w:ins w:id="413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_leg_right</w:t>
              </w:r>
              <w:proofErr w:type="spellEnd"/>
              <w:r w:rsidRPr="004157DF">
                <w:rPr>
                  <w:rFonts w:asciiTheme="minorHAnsi" w:hAnsiTheme="minorHAnsi" w:cstheme="minorHAnsi"/>
                  <w:szCs w:val="22"/>
                </w:rPr>
                <w:t>",</w:t>
              </w:r>
            </w:ins>
          </w:p>
          <w:p w14:paraId="6DB10D0E" w14:textId="77777777" w:rsidR="00926A02" w:rsidRPr="004157DF" w:rsidRDefault="00926A02" w:rsidP="00E40DC9">
            <w:pPr>
              <w:spacing w:before="0" w:after="0"/>
              <w:rPr>
                <w:ins w:id="4133" w:author="Imed Bouazizi" w:date="2024-01-15T14:01:00Z"/>
                <w:rFonts w:asciiTheme="minorHAnsi" w:hAnsiTheme="minorHAnsi" w:cstheme="minorHAnsi"/>
                <w:szCs w:val="22"/>
              </w:rPr>
            </w:pPr>
            <w:ins w:id="413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_leg_right</w:t>
              </w:r>
              <w:proofErr w:type="spellEnd"/>
              <w:r w:rsidRPr="004157DF">
                <w:rPr>
                  <w:rFonts w:asciiTheme="minorHAnsi" w:hAnsiTheme="minorHAnsi" w:cstheme="minorHAnsi"/>
                  <w:szCs w:val="22"/>
                </w:rPr>
                <w:t>",</w:t>
              </w:r>
            </w:ins>
          </w:p>
          <w:p w14:paraId="3C4ECD7E" w14:textId="77777777" w:rsidR="00926A02" w:rsidRPr="004157DF" w:rsidRDefault="00926A02" w:rsidP="00E40DC9">
            <w:pPr>
              <w:spacing w:before="0" w:after="0"/>
              <w:rPr>
                <w:ins w:id="4135" w:author="Imed Bouazizi" w:date="2024-01-15T14:01:00Z"/>
                <w:rFonts w:asciiTheme="minorHAnsi" w:hAnsiTheme="minorHAnsi" w:cstheme="minorHAnsi"/>
                <w:szCs w:val="22"/>
              </w:rPr>
            </w:pPr>
            <w:ins w:id="413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foot_right</w:t>
              </w:r>
              <w:proofErr w:type="spellEnd"/>
              <w:proofErr w:type="gramStart"/>
              <w:r w:rsidRPr="004157DF">
                <w:rPr>
                  <w:rFonts w:asciiTheme="minorHAnsi" w:hAnsiTheme="minorHAnsi" w:cstheme="minorHAnsi"/>
                  <w:szCs w:val="22"/>
                </w:rPr>
                <w:t>":{</w:t>
              </w:r>
              <w:proofErr w:type="gramEnd"/>
            </w:ins>
          </w:p>
          <w:p w14:paraId="362E3AE8" w14:textId="77777777" w:rsidR="00926A02" w:rsidRPr="004157DF" w:rsidRDefault="00926A02" w:rsidP="00E40DC9">
            <w:pPr>
              <w:spacing w:before="0" w:after="0"/>
              <w:rPr>
                <w:ins w:id="4137" w:author="Imed Bouazizi" w:date="2024-01-15T14:01:00Z"/>
                <w:rFonts w:asciiTheme="minorHAnsi" w:hAnsiTheme="minorHAnsi" w:cstheme="minorHAnsi"/>
                <w:szCs w:val="22"/>
              </w:rPr>
            </w:pPr>
            <w:ins w:id="413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toes</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ins>
          </w:p>
          <w:p w14:paraId="2696B1D8" w14:textId="77777777" w:rsidR="00926A02" w:rsidRPr="004157DF" w:rsidRDefault="00926A02" w:rsidP="00E40DC9">
            <w:pPr>
              <w:spacing w:before="0" w:after="0"/>
              <w:rPr>
                <w:ins w:id="4139" w:author="Imed Bouazizi" w:date="2024-01-15T14:01:00Z"/>
                <w:rFonts w:asciiTheme="minorHAnsi" w:hAnsiTheme="minorHAnsi" w:cstheme="minorHAnsi"/>
                <w:szCs w:val="22"/>
              </w:rPr>
            </w:pPr>
            <w:ins w:id="414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7E3183F5" w14:textId="77777777" w:rsidR="00926A02" w:rsidRPr="004157DF" w:rsidRDefault="00926A02" w:rsidP="00E40DC9">
            <w:pPr>
              <w:spacing w:before="0" w:after="0"/>
              <w:rPr>
                <w:ins w:id="4141" w:author="Imed Bouazizi" w:date="2024-01-15T14:01:00Z"/>
                <w:rFonts w:asciiTheme="minorHAnsi" w:hAnsiTheme="minorHAnsi" w:cstheme="minorHAnsi"/>
                <w:szCs w:val="22"/>
              </w:rPr>
            </w:pPr>
            <w:ins w:id="414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4CA03BB3" w14:textId="77777777" w:rsidR="00926A02" w:rsidRPr="004157DF" w:rsidRDefault="00926A02" w:rsidP="00E40DC9">
            <w:pPr>
              <w:spacing w:before="0" w:after="0"/>
              <w:rPr>
                <w:ins w:id="4143" w:author="Imed Bouazizi" w:date="2024-01-15T14:01:00Z"/>
                <w:rFonts w:asciiTheme="minorHAnsi" w:hAnsiTheme="minorHAnsi" w:cstheme="minorHAnsi"/>
                <w:szCs w:val="22"/>
              </w:rPr>
            </w:pPr>
            <w:ins w:id="414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leg_left</w:t>
              </w:r>
              <w:proofErr w:type="spellEnd"/>
              <w:proofErr w:type="gramStart"/>
              <w:r w:rsidRPr="004157DF">
                <w:rPr>
                  <w:rFonts w:asciiTheme="minorHAnsi" w:hAnsiTheme="minorHAnsi" w:cstheme="minorHAnsi"/>
                  <w:szCs w:val="22"/>
                </w:rPr>
                <w:t>":{</w:t>
              </w:r>
              <w:proofErr w:type="gramEnd"/>
            </w:ins>
          </w:p>
          <w:p w14:paraId="3A1F18DF" w14:textId="77777777" w:rsidR="00926A02" w:rsidRPr="004157DF" w:rsidRDefault="00926A02" w:rsidP="00E40DC9">
            <w:pPr>
              <w:spacing w:before="0" w:after="0"/>
              <w:rPr>
                <w:ins w:id="4145" w:author="Imed Bouazizi" w:date="2024-01-15T14:01:00Z"/>
                <w:rFonts w:asciiTheme="minorHAnsi" w:hAnsiTheme="minorHAnsi" w:cstheme="minorHAnsi"/>
                <w:szCs w:val="22"/>
              </w:rPr>
            </w:pPr>
            <w:ins w:id="414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_leg_left</w:t>
              </w:r>
              <w:proofErr w:type="spellEnd"/>
              <w:r w:rsidRPr="004157DF">
                <w:rPr>
                  <w:rFonts w:asciiTheme="minorHAnsi" w:hAnsiTheme="minorHAnsi" w:cstheme="minorHAnsi"/>
                  <w:szCs w:val="22"/>
                </w:rPr>
                <w:t>",</w:t>
              </w:r>
            </w:ins>
          </w:p>
          <w:p w14:paraId="5609EA7E" w14:textId="77777777" w:rsidR="00926A02" w:rsidRPr="004157DF" w:rsidRDefault="00926A02" w:rsidP="00E40DC9">
            <w:pPr>
              <w:spacing w:before="0" w:after="0"/>
              <w:rPr>
                <w:ins w:id="4147" w:author="Imed Bouazizi" w:date="2024-01-15T14:01:00Z"/>
                <w:rFonts w:asciiTheme="minorHAnsi" w:hAnsiTheme="minorHAnsi" w:cstheme="minorHAnsi"/>
                <w:szCs w:val="22"/>
              </w:rPr>
            </w:pPr>
            <w:ins w:id="4148"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_leg_left</w:t>
              </w:r>
              <w:proofErr w:type="spellEnd"/>
              <w:r w:rsidRPr="004157DF">
                <w:rPr>
                  <w:rFonts w:asciiTheme="minorHAnsi" w:hAnsiTheme="minorHAnsi" w:cstheme="minorHAnsi"/>
                  <w:szCs w:val="22"/>
                </w:rPr>
                <w:t>",</w:t>
              </w:r>
            </w:ins>
          </w:p>
          <w:p w14:paraId="5575C88D" w14:textId="77777777" w:rsidR="00926A02" w:rsidRPr="004157DF" w:rsidRDefault="00926A02" w:rsidP="00E40DC9">
            <w:pPr>
              <w:spacing w:before="0" w:after="0"/>
              <w:rPr>
                <w:ins w:id="4149" w:author="Imed Bouazizi" w:date="2024-01-15T14:01:00Z"/>
                <w:rFonts w:asciiTheme="minorHAnsi" w:hAnsiTheme="minorHAnsi" w:cstheme="minorHAnsi"/>
                <w:szCs w:val="22"/>
              </w:rPr>
            </w:pPr>
            <w:ins w:id="4150"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foot_left</w:t>
              </w:r>
              <w:proofErr w:type="spellEnd"/>
              <w:proofErr w:type="gramStart"/>
              <w:r w:rsidRPr="004157DF">
                <w:rPr>
                  <w:rFonts w:asciiTheme="minorHAnsi" w:hAnsiTheme="minorHAnsi" w:cstheme="minorHAnsi"/>
                  <w:szCs w:val="22"/>
                </w:rPr>
                <w:t>":{</w:t>
              </w:r>
              <w:proofErr w:type="gramEnd"/>
            </w:ins>
          </w:p>
          <w:p w14:paraId="229BAED4" w14:textId="77777777" w:rsidR="00926A02" w:rsidRPr="004157DF" w:rsidRDefault="00926A02" w:rsidP="00E40DC9">
            <w:pPr>
              <w:spacing w:before="0" w:after="0"/>
              <w:rPr>
                <w:ins w:id="4151" w:author="Imed Bouazizi" w:date="2024-01-15T14:01:00Z"/>
                <w:rFonts w:asciiTheme="minorHAnsi" w:hAnsiTheme="minorHAnsi" w:cstheme="minorHAnsi"/>
                <w:szCs w:val="22"/>
              </w:rPr>
            </w:pPr>
            <w:ins w:id="4152"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toes</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ins>
          </w:p>
          <w:p w14:paraId="498EBA2E" w14:textId="77777777" w:rsidR="00926A02" w:rsidRPr="004157DF" w:rsidRDefault="00926A02" w:rsidP="00E40DC9">
            <w:pPr>
              <w:spacing w:before="0" w:after="0"/>
              <w:rPr>
                <w:ins w:id="4153" w:author="Imed Bouazizi" w:date="2024-01-15T14:01:00Z"/>
                <w:rFonts w:asciiTheme="minorHAnsi" w:hAnsiTheme="minorHAnsi" w:cstheme="minorHAnsi"/>
                <w:szCs w:val="22"/>
              </w:rPr>
            </w:pPr>
            <w:ins w:id="4154"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ins>
          </w:p>
          <w:p w14:paraId="03895546" w14:textId="77777777" w:rsidR="00926A02" w:rsidRPr="004157DF" w:rsidRDefault="00926A02" w:rsidP="00E40DC9">
            <w:pPr>
              <w:spacing w:before="0" w:after="0"/>
              <w:rPr>
                <w:ins w:id="4155" w:author="Imed Bouazizi" w:date="2024-01-15T14:01:00Z"/>
                <w:rFonts w:asciiTheme="minorHAnsi" w:hAnsiTheme="minorHAnsi" w:cstheme="minorHAnsi"/>
                <w:szCs w:val="22"/>
              </w:rPr>
            </w:pPr>
            <w:ins w:id="4156" w:author="Imed Bouazizi" w:date="2024-01-15T14:01:00Z">
              <w:r w:rsidRPr="004157DF">
                <w:rPr>
                  <w:rFonts w:asciiTheme="minorHAnsi" w:hAnsiTheme="minorHAnsi" w:cstheme="minorHAnsi"/>
                  <w:szCs w:val="22"/>
                </w:rPr>
                <w:tab/>
              </w:r>
              <w:r w:rsidRPr="004157DF">
                <w:rPr>
                  <w:rFonts w:asciiTheme="minorHAnsi" w:hAnsiTheme="minorHAnsi" w:cstheme="minorHAnsi"/>
                  <w:szCs w:val="22"/>
                </w:rPr>
                <w:tab/>
                <w:t>}</w:t>
              </w:r>
            </w:ins>
          </w:p>
          <w:p w14:paraId="46991ABF" w14:textId="77777777" w:rsidR="00926A02" w:rsidRPr="004157DF" w:rsidRDefault="00926A02" w:rsidP="00E40DC9">
            <w:pPr>
              <w:spacing w:before="0" w:after="0"/>
              <w:rPr>
                <w:ins w:id="4157" w:author="Imed Bouazizi" w:date="2024-01-15T14:01:00Z"/>
                <w:rFonts w:asciiTheme="minorHAnsi" w:hAnsiTheme="minorHAnsi" w:cstheme="minorHAnsi"/>
                <w:szCs w:val="22"/>
              </w:rPr>
            </w:pPr>
            <w:ins w:id="4158" w:author="Imed Bouazizi" w:date="2024-01-15T14:01:00Z">
              <w:r w:rsidRPr="004157DF">
                <w:rPr>
                  <w:rFonts w:asciiTheme="minorHAnsi" w:hAnsiTheme="minorHAnsi" w:cstheme="minorHAnsi"/>
                  <w:szCs w:val="22"/>
                </w:rPr>
                <w:tab/>
                <w:t>}</w:t>
              </w:r>
            </w:ins>
          </w:p>
          <w:p w14:paraId="7AA3F3B0" w14:textId="77777777" w:rsidR="00926A02" w:rsidRPr="004157DF" w:rsidRDefault="00926A02" w:rsidP="00E40DC9">
            <w:pPr>
              <w:spacing w:before="0" w:after="0"/>
              <w:rPr>
                <w:ins w:id="4159" w:author="Imed Bouazizi" w:date="2024-01-15T14:01:00Z"/>
                <w:rStyle w:val="Heading1CharChar"/>
                <w:rFonts w:asciiTheme="minorHAnsi" w:hAnsiTheme="minorHAnsi" w:cstheme="minorHAnsi"/>
                <w:bCs/>
                <w:szCs w:val="22"/>
                <w:lang w:eastAsia="fr-FR"/>
              </w:rPr>
            </w:pPr>
            <w:ins w:id="4160" w:author="Imed Bouazizi" w:date="2024-01-15T14:01:00Z">
              <w:r w:rsidRPr="004157DF">
                <w:rPr>
                  <w:rFonts w:asciiTheme="minorHAnsi" w:hAnsiTheme="minorHAnsi" w:cstheme="minorHAnsi"/>
                  <w:szCs w:val="22"/>
                </w:rPr>
                <w:t>}</w:t>
              </w:r>
            </w:ins>
          </w:p>
        </w:tc>
      </w:tr>
    </w:tbl>
    <w:p w14:paraId="748CCD21" w14:textId="77777777" w:rsidR="00926A02" w:rsidRPr="00CE2E7C" w:rsidRDefault="00926A02" w:rsidP="00926A02">
      <w:pPr>
        <w:rPr>
          <w:ins w:id="4161" w:author="Imed Bouazizi" w:date="2024-01-15T14:01:00Z"/>
        </w:rPr>
      </w:pPr>
    </w:p>
    <w:p w14:paraId="58A66A97" w14:textId="77777777" w:rsidR="00926A02" w:rsidRPr="00DF011F" w:rsidRDefault="00926A02" w:rsidP="007F78E9">
      <w:pPr>
        <w:pStyle w:val="Heading3"/>
        <w:numPr>
          <w:ilvl w:val="0"/>
          <w:numId w:val="0"/>
        </w:numPr>
        <w:spacing w:line="240" w:lineRule="atLeast"/>
        <w:jc w:val="both"/>
        <w:rPr>
          <w:ins w:id="4162" w:author="Imed Bouazizi" w:date="2024-01-15T14:01:00Z"/>
          <w:bCs/>
          <w:iCs/>
          <w:szCs w:val="24"/>
        </w:rPr>
      </w:pPr>
      <w:ins w:id="4163" w:author="Imed Bouazizi" w:date="2024-01-15T14:01:00Z">
        <w:r w:rsidRPr="00DF011F">
          <w:rPr>
            <w:szCs w:val="24"/>
          </w:rPr>
          <w:t>8.3.</w:t>
        </w:r>
        <w:r>
          <w:rPr>
            <w:szCs w:val="24"/>
          </w:rPr>
          <w:t>5</w:t>
        </w:r>
        <w:r w:rsidRPr="00DF011F">
          <w:rPr>
            <w:szCs w:val="24"/>
          </w:rPr>
          <w:tab/>
          <w:t xml:space="preserve">Processing </w:t>
        </w:r>
        <w:r>
          <w:rPr>
            <w:szCs w:val="24"/>
          </w:rPr>
          <w:t>m</w:t>
        </w:r>
        <w:r w:rsidRPr="00DF011F">
          <w:rPr>
            <w:szCs w:val="24"/>
          </w:rPr>
          <w:t>odel</w:t>
        </w:r>
      </w:ins>
    </w:p>
    <w:p w14:paraId="03540996" w14:textId="77777777" w:rsidR="00926A02" w:rsidRPr="00C04E31" w:rsidRDefault="00926A02" w:rsidP="00926A02">
      <w:pPr>
        <w:spacing w:after="0" w:line="240" w:lineRule="auto"/>
        <w:rPr>
          <w:ins w:id="4164" w:author="Imed Bouazizi" w:date="2024-01-15T14:01:00Z"/>
          <w:rFonts w:cs="Arial"/>
          <w:szCs w:val="22"/>
        </w:rPr>
      </w:pPr>
      <w:ins w:id="4165" w:author="Imed Bouazizi" w:date="2024-01-15T14:01:00Z">
        <w:r w:rsidRPr="00C04E31">
          <w:rPr>
            <w:rFonts w:cs="Arial"/>
            <w:szCs w:val="22"/>
            <w:shd w:val="clear" w:color="auto" w:fill="FFFFFF"/>
          </w:rPr>
          <w:t xml:space="preserve">Each avatar in a scene is represented by a node that contains 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 When present in a node, it means that all referenced mesh elements by this node will be reconstructed from an </w:t>
        </w:r>
        <w:r>
          <w:rPr>
            <w:rFonts w:cs="Arial"/>
            <w:szCs w:val="22"/>
            <w:shd w:val="clear" w:color="auto" w:fill="FFFFFF"/>
          </w:rPr>
          <w:t>a</w:t>
        </w:r>
        <w:r w:rsidRPr="00C04E31">
          <w:rPr>
            <w:rFonts w:cs="Arial"/>
            <w:szCs w:val="22"/>
            <w:shd w:val="clear" w:color="auto" w:fill="FFFFFF"/>
          </w:rPr>
          <w:t xml:space="preserve">vatar representation. </w:t>
        </w:r>
      </w:ins>
    </w:p>
    <w:p w14:paraId="4A007417" w14:textId="77777777" w:rsidR="00926A02" w:rsidRPr="00F64E9A" w:rsidRDefault="00926A02" w:rsidP="007F78E9">
      <w:pPr>
        <w:pStyle w:val="Heading2"/>
        <w:numPr>
          <w:ilvl w:val="0"/>
          <w:numId w:val="0"/>
        </w:numPr>
        <w:spacing w:line="250" w:lineRule="atLeast"/>
        <w:jc w:val="both"/>
        <w:rPr>
          <w:ins w:id="4166" w:author="Imed Bouazizi" w:date="2024-01-15T14:01:00Z"/>
          <w:iCs/>
        </w:rPr>
      </w:pPr>
      <w:ins w:id="4167" w:author="Imed Bouazizi" w:date="2024-01-15T14:01:00Z">
        <w:r w:rsidRPr="00F64E9A">
          <w:t xml:space="preserve">8.4 </w:t>
        </w:r>
        <w:r w:rsidRPr="00F64E9A">
          <w:tab/>
          <w:t>Lighting</w:t>
        </w:r>
      </w:ins>
    </w:p>
    <w:p w14:paraId="0E7283D5" w14:textId="77777777" w:rsidR="00926A02" w:rsidRPr="008A7D25" w:rsidRDefault="00926A02" w:rsidP="007F78E9">
      <w:pPr>
        <w:pStyle w:val="Heading3"/>
        <w:numPr>
          <w:ilvl w:val="0"/>
          <w:numId w:val="0"/>
        </w:numPr>
        <w:spacing w:line="240" w:lineRule="atLeast"/>
        <w:jc w:val="both"/>
        <w:rPr>
          <w:ins w:id="4168" w:author="Imed Bouazizi" w:date="2024-01-15T14:01:00Z"/>
          <w:bCs/>
          <w:iCs/>
          <w:szCs w:val="24"/>
        </w:rPr>
      </w:pPr>
      <w:ins w:id="4169" w:author="Imed Bouazizi" w:date="2024-01-15T14:01:00Z">
        <w:r>
          <w:rPr>
            <w:szCs w:val="24"/>
          </w:rPr>
          <w:t>8.4.1</w:t>
        </w:r>
        <w:r>
          <w:rPr>
            <w:szCs w:val="24"/>
          </w:rPr>
          <w:tab/>
        </w:r>
        <w:r w:rsidRPr="008A7D25">
          <w:rPr>
            <w:szCs w:val="24"/>
          </w:rPr>
          <w:t>General</w:t>
        </w:r>
      </w:ins>
    </w:p>
    <w:p w14:paraId="5A3834F4" w14:textId="77777777" w:rsidR="00926A02" w:rsidRPr="00C04E31" w:rsidRDefault="00926A02" w:rsidP="00926A02">
      <w:pPr>
        <w:spacing w:after="0" w:line="240" w:lineRule="auto"/>
        <w:rPr>
          <w:ins w:id="4170" w:author="Imed Bouazizi" w:date="2024-01-15T14:01:00Z"/>
          <w:rFonts w:cs="Arial"/>
          <w:szCs w:val="22"/>
          <w:shd w:val="clear" w:color="auto" w:fill="FFFFFF"/>
        </w:rPr>
      </w:pPr>
      <w:ins w:id="4171" w:author="Imed Bouazizi" w:date="2024-01-15T14:01:00Z">
        <w:r>
          <w:rPr>
            <w:rFonts w:cs="Arial"/>
            <w:szCs w:val="22"/>
            <w:shd w:val="clear" w:color="auto" w:fill="FFFFFF"/>
          </w:rPr>
          <w:t xml:space="preserve">This document defines types of </w:t>
        </w:r>
        <w:r w:rsidRPr="00C04E31">
          <w:rPr>
            <w:rFonts w:cs="Arial"/>
            <w:szCs w:val="22"/>
            <w:shd w:val="clear" w:color="auto" w:fill="FFFFFF"/>
          </w:rPr>
          <w:t>light sources</w:t>
        </w:r>
        <w:r>
          <w:rPr>
            <w:rFonts w:cs="Arial"/>
            <w:szCs w:val="22"/>
            <w:shd w:val="clear" w:color="auto" w:fill="FFFFFF"/>
          </w:rPr>
          <w:t xml:space="preserve"> with their corresponding extensions</w:t>
        </w:r>
        <w:r w:rsidRPr="00C04E31">
          <w:rPr>
            <w:rFonts w:cs="Arial"/>
            <w:szCs w:val="22"/>
            <w:shd w:val="clear" w:color="auto" w:fill="FFFFFF"/>
          </w:rPr>
          <w:t>:</w:t>
        </w:r>
      </w:ins>
    </w:p>
    <w:p w14:paraId="395465C8" w14:textId="77777777" w:rsidR="00926A02" w:rsidRPr="00C04E31" w:rsidRDefault="00926A02" w:rsidP="00926A02">
      <w:pPr>
        <w:pStyle w:val="ListParagraph"/>
        <w:numPr>
          <w:ilvl w:val="0"/>
          <w:numId w:val="21"/>
        </w:numPr>
        <w:spacing w:after="0" w:line="240" w:lineRule="auto"/>
        <w:jc w:val="both"/>
        <w:rPr>
          <w:ins w:id="4172" w:author="Imed Bouazizi" w:date="2024-01-15T14:01:00Z"/>
          <w:rFonts w:ascii="Cambria" w:hAnsi="Cambria" w:cs="Arial"/>
          <w:sz w:val="22"/>
          <w:szCs w:val="22"/>
          <w:shd w:val="clear" w:color="auto" w:fill="FFFFFF"/>
        </w:rPr>
      </w:pPr>
      <w:ins w:id="4173" w:author="Imed Bouazizi" w:date="2024-01-15T14:01:00Z">
        <w:r w:rsidRPr="00C04E31">
          <w:rPr>
            <w:rFonts w:ascii="Cambria" w:hAnsi="Cambria" w:cs="Arial"/>
            <w:sz w:val="22"/>
            <w:szCs w:val="22"/>
            <w:shd w:val="clear" w:color="auto" w:fill="FFFFFF"/>
          </w:rPr>
          <w:t xml:space="preserve">The image-based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w:t>
        </w:r>
        <w:proofErr w:type="spellStart"/>
        <w:r w:rsidRPr="00C04E31">
          <w:rPr>
            <w:rFonts w:ascii="Cambria" w:hAnsi="Cambria" w:cs="Arial"/>
            <w:sz w:val="22"/>
            <w:szCs w:val="22"/>
            <w:shd w:val="clear" w:color="auto" w:fill="FFFFFF"/>
          </w:rPr>
          <w:t>MPEG_lights_texture_based</w:t>
        </w:r>
        <w:proofErr w:type="spellEnd"/>
        <w:r w:rsidRPr="00C04E31">
          <w:rPr>
            <w:rFonts w:ascii="Cambria" w:hAnsi="Cambria" w:cs="Arial"/>
            <w:sz w:val="22"/>
            <w:szCs w:val="22"/>
            <w:shd w:val="clear" w:color="auto" w:fill="FFFFFF"/>
          </w:rPr>
          <w:t xml:space="preserve"> extension</w:t>
        </w:r>
      </w:ins>
    </w:p>
    <w:p w14:paraId="75D18E22" w14:textId="77777777" w:rsidR="00926A02" w:rsidRPr="00C04E31" w:rsidRDefault="00926A02" w:rsidP="00926A02">
      <w:pPr>
        <w:pStyle w:val="ListParagraph"/>
        <w:numPr>
          <w:ilvl w:val="0"/>
          <w:numId w:val="21"/>
        </w:numPr>
        <w:spacing w:after="0" w:line="240" w:lineRule="auto"/>
        <w:jc w:val="both"/>
        <w:rPr>
          <w:ins w:id="4174" w:author="Imed Bouazizi" w:date="2024-01-15T14:01:00Z"/>
          <w:rFonts w:ascii="Cambria" w:hAnsi="Cambria" w:cs="Arial"/>
          <w:sz w:val="22"/>
          <w:szCs w:val="22"/>
          <w:shd w:val="clear" w:color="auto" w:fill="FFFFFF"/>
        </w:rPr>
      </w:pPr>
      <w:ins w:id="4175" w:author="Imed Bouazizi" w:date="2024-01-15T14:01:00Z">
        <w:r w:rsidRPr="00C04E31">
          <w:rPr>
            <w:rFonts w:ascii="Cambria" w:hAnsi="Cambria" w:cs="Arial"/>
            <w:sz w:val="22"/>
            <w:szCs w:val="22"/>
            <w:shd w:val="clear" w:color="auto" w:fill="FFFFFF"/>
          </w:rPr>
          <w:t xml:space="preserve">The punctual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w:t>
        </w:r>
        <w:proofErr w:type="spellStart"/>
        <w:r w:rsidRPr="00C04E31">
          <w:rPr>
            <w:rFonts w:ascii="Cambria" w:hAnsi="Cambria" w:cs="Arial"/>
            <w:sz w:val="22"/>
            <w:szCs w:val="22"/>
            <w:shd w:val="clear" w:color="auto" w:fill="FFFFFF"/>
          </w:rPr>
          <w:t>MPEG_light_punctual</w:t>
        </w:r>
        <w:proofErr w:type="spellEnd"/>
        <w:r w:rsidRPr="00C04E31">
          <w:rPr>
            <w:rFonts w:ascii="Cambria" w:hAnsi="Cambria" w:cs="Arial"/>
            <w:sz w:val="22"/>
            <w:szCs w:val="22"/>
            <w:shd w:val="clear" w:color="auto" w:fill="FFFFFF"/>
          </w:rPr>
          <w:t xml:space="preserve"> extension</w:t>
        </w:r>
      </w:ins>
    </w:p>
    <w:p w14:paraId="03469E73" w14:textId="77777777" w:rsidR="00926A02" w:rsidRPr="00C04E31" w:rsidRDefault="00926A02" w:rsidP="00926A02">
      <w:pPr>
        <w:spacing w:after="0" w:line="240" w:lineRule="auto"/>
        <w:rPr>
          <w:ins w:id="4176" w:author="Imed Bouazizi" w:date="2024-01-15T14:01:00Z"/>
          <w:rFonts w:cs="Arial"/>
          <w:szCs w:val="22"/>
          <w:shd w:val="clear" w:color="auto" w:fill="FFFFFF"/>
        </w:rPr>
      </w:pPr>
      <w:ins w:id="4177" w:author="Imed Bouazizi" w:date="2024-01-15T14:01:00Z">
        <w:r w:rsidRPr="00C04E31">
          <w:rPr>
            <w:rFonts w:cs="Arial"/>
            <w:szCs w:val="22"/>
            <w:shd w:val="clear" w:color="auto" w:fill="FFFFFF"/>
          </w:rPr>
          <w:t xml:space="preserve">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define</w:t>
        </w:r>
        <w:r>
          <w:rPr>
            <w:rFonts w:cs="Arial"/>
            <w:szCs w:val="22"/>
            <w:shd w:val="clear" w:color="auto" w:fill="FFFFFF"/>
          </w:rPr>
          <w:t>s</w:t>
        </w:r>
        <w:r w:rsidRPr="00C04E31">
          <w:rPr>
            <w:rFonts w:cs="Arial"/>
            <w:szCs w:val="22"/>
            <w:shd w:val="clear" w:color="auto" w:fill="FFFFFF"/>
          </w:rPr>
          <w:t xml:space="preserve"> image-based lights in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scene. This extension expands the functionalities of the </w:t>
        </w:r>
        <w:proofErr w:type="spellStart"/>
        <w:r w:rsidRPr="00C04E31">
          <w:rPr>
            <w:rFonts w:cs="Arial"/>
            <w:szCs w:val="22"/>
            <w:shd w:val="clear" w:color="auto" w:fill="FFFFFF"/>
          </w:rPr>
          <w:t>EXT_lights_image_based</w:t>
        </w:r>
        <w:proofErr w:type="spellEnd"/>
        <w:r w:rsidRPr="00C04E31">
          <w:rPr>
            <w:rFonts w:cs="Arial"/>
            <w:szCs w:val="22"/>
            <w:shd w:val="clear" w:color="auto" w:fill="FFFFFF"/>
          </w:rPr>
          <w:t xml:space="preserve"> extension by enabling the lighting information to vary over time. The lighting information in 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comprises two timed</w:t>
        </w:r>
        <w:r>
          <w:rPr>
            <w:rFonts w:cs="Arial"/>
            <w:szCs w:val="22"/>
            <w:shd w:val="clear" w:color="auto" w:fill="FFFFFF"/>
          </w:rPr>
          <w:t xml:space="preserve"> </w:t>
        </w:r>
        <w:r w:rsidRPr="00C04E31">
          <w:rPr>
            <w:rFonts w:cs="Arial"/>
            <w:szCs w:val="22"/>
            <w:shd w:val="clear" w:color="auto" w:fill="FFFFFF"/>
          </w:rPr>
          <w:t>dependent sequences that are:</w:t>
        </w:r>
      </w:ins>
    </w:p>
    <w:p w14:paraId="47394B10" w14:textId="77777777" w:rsidR="00926A02" w:rsidRPr="00C04E31" w:rsidRDefault="00926A02" w:rsidP="00926A02">
      <w:pPr>
        <w:pStyle w:val="ListParagraph"/>
        <w:numPr>
          <w:ilvl w:val="0"/>
          <w:numId w:val="24"/>
        </w:numPr>
        <w:spacing w:after="0" w:line="240" w:lineRule="auto"/>
        <w:jc w:val="both"/>
        <w:rPr>
          <w:ins w:id="4178" w:author="Imed Bouazizi" w:date="2024-01-15T14:01:00Z"/>
          <w:rFonts w:ascii="Cambria" w:hAnsi="Cambria" w:cs="Arial"/>
          <w:sz w:val="22"/>
          <w:szCs w:val="22"/>
          <w:shd w:val="clear" w:color="auto" w:fill="FFFFFF"/>
        </w:rPr>
      </w:pPr>
      <w:ins w:id="4179" w:author="Imed Bouazizi" w:date="2024-01-15T14:01:00Z">
        <w:r w:rsidRPr="00C04E31">
          <w:rPr>
            <w:rFonts w:ascii="Cambria" w:hAnsi="Cambria" w:cs="Arial"/>
            <w:sz w:val="22"/>
            <w:szCs w:val="22"/>
            <w:shd w:val="clear" w:color="auto" w:fill="FFFFFF"/>
          </w:rPr>
          <w:t xml:space="preserve">a video sequence wherein each frame represents the specular radiance </w:t>
        </w:r>
        <w:proofErr w:type="gramStart"/>
        <w:r w:rsidRPr="00C04E31">
          <w:rPr>
            <w:rFonts w:ascii="Cambria" w:hAnsi="Cambria" w:cs="Arial"/>
            <w:sz w:val="22"/>
            <w:szCs w:val="22"/>
            <w:shd w:val="clear" w:color="auto" w:fill="FFFFFF"/>
          </w:rPr>
          <w:t>information</w:t>
        </w:r>
        <w:proofErr w:type="gramEnd"/>
      </w:ins>
    </w:p>
    <w:p w14:paraId="7C0181DF" w14:textId="77777777" w:rsidR="00926A02" w:rsidRPr="00C04E31" w:rsidRDefault="00926A02" w:rsidP="00926A02">
      <w:pPr>
        <w:pStyle w:val="ListParagraph"/>
        <w:numPr>
          <w:ilvl w:val="0"/>
          <w:numId w:val="24"/>
        </w:numPr>
        <w:spacing w:after="0" w:line="240" w:lineRule="auto"/>
        <w:jc w:val="both"/>
        <w:rPr>
          <w:ins w:id="4180" w:author="Imed Bouazizi" w:date="2024-01-15T14:01:00Z"/>
          <w:rFonts w:ascii="Cambria" w:hAnsi="Cambria" w:cs="Arial"/>
          <w:sz w:val="22"/>
          <w:szCs w:val="22"/>
          <w:shd w:val="clear" w:color="auto" w:fill="FFFFFF"/>
        </w:rPr>
      </w:pPr>
      <w:ins w:id="4181" w:author="Imed Bouazizi" w:date="2024-01-15T14:01:00Z">
        <w:r w:rsidRPr="00C04E31">
          <w:rPr>
            <w:rFonts w:ascii="Cambria" w:hAnsi="Cambria" w:cs="Arial"/>
            <w:sz w:val="22"/>
            <w:szCs w:val="22"/>
            <w:shd w:val="clear" w:color="auto" w:fill="FFFFFF"/>
          </w:rPr>
          <w:t xml:space="preserve">a timed metadata sequence where each sample of the sequence represents irradiance </w:t>
        </w:r>
        <w:proofErr w:type="gramStart"/>
        <w:r w:rsidRPr="00C04E31">
          <w:rPr>
            <w:rFonts w:ascii="Cambria" w:hAnsi="Cambria" w:cs="Arial"/>
            <w:sz w:val="22"/>
            <w:szCs w:val="22"/>
            <w:shd w:val="clear" w:color="auto" w:fill="FFFFFF"/>
          </w:rPr>
          <w:t>information</w:t>
        </w:r>
        <w:proofErr w:type="gramEnd"/>
      </w:ins>
    </w:p>
    <w:p w14:paraId="60E04FC8" w14:textId="77777777" w:rsidR="00926A02" w:rsidRPr="00C04E31" w:rsidRDefault="00926A02" w:rsidP="00926A02">
      <w:pPr>
        <w:spacing w:after="0" w:line="240" w:lineRule="auto"/>
        <w:rPr>
          <w:ins w:id="4182" w:author="Imed Bouazizi" w:date="2024-01-15T14:01:00Z"/>
          <w:rFonts w:cs="Arial"/>
          <w:szCs w:val="22"/>
          <w:shd w:val="clear" w:color="auto" w:fill="FFFFFF"/>
        </w:rPr>
      </w:pPr>
      <w:ins w:id="4183" w:author="Imed Bouazizi" w:date="2024-01-15T14:01:00Z">
        <w:r w:rsidRPr="00C04E31">
          <w:rPr>
            <w:rFonts w:cs="Arial"/>
            <w:szCs w:val="22"/>
            <w:shd w:val="clear" w:color="auto" w:fill="FFFFFF"/>
          </w:rPr>
          <w:t xml:space="preserve">At each time instance of the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scene</w:t>
        </w:r>
        <w:r>
          <w:rPr>
            <w:rFonts w:cs="Arial"/>
            <w:szCs w:val="22"/>
            <w:shd w:val="clear" w:color="auto" w:fill="FFFFFF"/>
          </w:rPr>
          <w:t xml:space="preserve"> </w:t>
        </w:r>
        <w:r w:rsidRPr="002A7208">
          <w:rPr>
            <w:rFonts w:cs="Arial"/>
            <w:szCs w:val="22"/>
            <w:shd w:val="clear" w:color="auto" w:fill="FFFFFF"/>
          </w:rPr>
          <w:t>rendering</w:t>
        </w:r>
        <w:r w:rsidRPr="00C04E31">
          <w:rPr>
            <w:rFonts w:cs="Arial"/>
            <w:szCs w:val="22"/>
            <w:shd w:val="clear" w:color="auto" w:fill="FFFFFF"/>
          </w:rPr>
          <w:t>, the corresponding specular radiance decoded frame and the irradiance sample provide the necessary information to apply image-based lighting rendering techniques.</w:t>
        </w:r>
      </w:ins>
    </w:p>
    <w:p w14:paraId="18618A98" w14:textId="77777777" w:rsidR="00926A02" w:rsidRPr="00C04E31" w:rsidRDefault="00926A02" w:rsidP="00926A02">
      <w:pPr>
        <w:spacing w:after="0" w:line="240" w:lineRule="auto"/>
        <w:rPr>
          <w:ins w:id="4184" w:author="Imed Bouazizi" w:date="2024-01-15T14:01:00Z"/>
          <w:rFonts w:cs="Arial"/>
          <w:color w:val="444444"/>
          <w:szCs w:val="22"/>
          <w:shd w:val="clear" w:color="auto" w:fill="FFFFFF"/>
        </w:rPr>
      </w:pPr>
      <w:ins w:id="4185" w:author="Imed Bouazizi" w:date="2024-01-15T14:01:00Z">
        <w:r>
          <w:rPr>
            <w:rFonts w:cs="Arial"/>
            <w:color w:val="444444"/>
            <w:szCs w:val="22"/>
            <w:shd w:val="clear" w:color="auto" w:fill="FFFFFF"/>
          </w:rPr>
          <w:t xml:space="preserve">Regarding the </w:t>
        </w:r>
        <w:r w:rsidRPr="00C04E31">
          <w:rPr>
            <w:szCs w:val="22"/>
          </w:rPr>
          <w:t>punctual</w:t>
        </w:r>
        <w:r>
          <w:rPr>
            <w:szCs w:val="22"/>
          </w:rPr>
          <w:t xml:space="preserve"> </w:t>
        </w:r>
        <w:proofErr w:type="gramStart"/>
        <w:r>
          <w:rPr>
            <w:szCs w:val="22"/>
          </w:rPr>
          <w:t>lights</w:t>
        </w:r>
        <w:proofErr w:type="gramEnd"/>
        <w:r>
          <w:rPr>
            <w:szCs w:val="22"/>
          </w:rPr>
          <w:t xml:space="preserve"> </w:t>
        </w:r>
        <w:r w:rsidRPr="00C04E31">
          <w:rPr>
            <w:szCs w:val="22"/>
          </w:rPr>
          <w:t xml:space="preserve">extension, identified by </w:t>
        </w:r>
        <w:proofErr w:type="spellStart"/>
        <w:r w:rsidRPr="00C04E31">
          <w:rPr>
            <w:szCs w:val="22"/>
          </w:rPr>
          <w:t>MPEG_light_punctual</w:t>
        </w:r>
        <w:proofErr w:type="spellEnd"/>
        <w:r w:rsidRPr="00C04E31">
          <w:rPr>
            <w:szCs w:val="22"/>
          </w:rPr>
          <w:t xml:space="preserve">, </w:t>
        </w:r>
        <w:r>
          <w:rPr>
            <w:szCs w:val="22"/>
          </w:rPr>
          <w:t xml:space="preserve">it </w:t>
        </w:r>
        <w:r w:rsidRPr="00C04E31">
          <w:rPr>
            <w:szCs w:val="22"/>
          </w:rPr>
          <w:t xml:space="preserve">provides the ability to differentiate between </w:t>
        </w:r>
        <w:proofErr w:type="spellStart"/>
        <w:r>
          <w:rPr>
            <w:szCs w:val="22"/>
          </w:rPr>
          <w:t>phyiscal</w:t>
        </w:r>
        <w:proofErr w:type="spellEnd"/>
        <w:r w:rsidRPr="00C04E31">
          <w:rPr>
            <w:szCs w:val="22"/>
          </w:rPr>
          <w:t xml:space="preserve"> and virtual light sources present as </w:t>
        </w:r>
        <w:proofErr w:type="spellStart"/>
        <w:r w:rsidRPr="00C04E31">
          <w:rPr>
            <w:szCs w:val="22"/>
          </w:rPr>
          <w:t>KHR_lights_punctual</w:t>
        </w:r>
        <w:proofErr w:type="spellEnd"/>
        <w:r w:rsidRPr="00C04E31">
          <w:rPr>
            <w:szCs w:val="22"/>
          </w:rPr>
          <w:t xml:space="preserve"> elements as well as providing accessor to retrieve timed dependent information it.</w:t>
        </w:r>
      </w:ins>
    </w:p>
    <w:p w14:paraId="710EA203" w14:textId="77777777" w:rsidR="00926A02" w:rsidRPr="009403BE" w:rsidRDefault="00926A02" w:rsidP="007F78E9">
      <w:pPr>
        <w:pStyle w:val="Heading3"/>
        <w:numPr>
          <w:ilvl w:val="0"/>
          <w:numId w:val="0"/>
        </w:numPr>
        <w:spacing w:line="240" w:lineRule="atLeast"/>
        <w:jc w:val="both"/>
        <w:rPr>
          <w:ins w:id="4186" w:author="Imed Bouazizi" w:date="2024-01-15T14:01:00Z"/>
          <w:bCs/>
          <w:iCs/>
          <w:szCs w:val="24"/>
        </w:rPr>
      </w:pPr>
      <w:ins w:id="4187" w:author="Imed Bouazizi" w:date="2024-01-15T14:01:00Z">
        <w:r>
          <w:rPr>
            <w:szCs w:val="24"/>
          </w:rPr>
          <w:lastRenderedPageBreak/>
          <w:t>8.4.2</w:t>
        </w:r>
        <w:r>
          <w:rPr>
            <w:szCs w:val="24"/>
          </w:rPr>
          <w:tab/>
        </w:r>
        <w:r w:rsidRPr="008B00E5">
          <w:rPr>
            <w:szCs w:val="24"/>
          </w:rPr>
          <w:t>Semantics</w:t>
        </w:r>
      </w:ins>
    </w:p>
    <w:p w14:paraId="596A4127" w14:textId="77777777" w:rsidR="00926A02" w:rsidRPr="00926A02" w:rsidRDefault="00926A02" w:rsidP="00926A02">
      <w:pPr>
        <w:pStyle w:val="Heading4"/>
        <w:numPr>
          <w:ilvl w:val="0"/>
          <w:numId w:val="0"/>
        </w:numPr>
        <w:tabs>
          <w:tab w:val="left" w:pos="1021"/>
        </w:tabs>
        <w:spacing w:line="240" w:lineRule="atLeast"/>
        <w:jc w:val="both"/>
        <w:rPr>
          <w:ins w:id="4188" w:author="Imed Bouazizi" w:date="2024-01-15T14:01:00Z"/>
          <w:iCs/>
          <w:szCs w:val="24"/>
          <w:lang w:val="en-US"/>
        </w:rPr>
      </w:pPr>
      <w:ins w:id="4189" w:author="Imed Bouazizi" w:date="2024-01-15T14:01:00Z">
        <w:r w:rsidRPr="00926A02">
          <w:rPr>
            <w:szCs w:val="24"/>
            <w:lang w:val="en-US"/>
          </w:rPr>
          <w:t>8.4.2.1</w:t>
        </w:r>
        <w:r w:rsidRPr="00926A02">
          <w:rPr>
            <w:szCs w:val="24"/>
            <w:lang w:val="en-US"/>
          </w:rPr>
          <w:tab/>
          <w:t xml:space="preserve">Semantics of the </w:t>
        </w:r>
        <w:proofErr w:type="spellStart"/>
        <w:r w:rsidRPr="00926A02">
          <w:rPr>
            <w:szCs w:val="24"/>
            <w:lang w:val="en-US"/>
          </w:rPr>
          <w:t>MPEG_lights_texture_based</w:t>
        </w:r>
        <w:proofErr w:type="spellEnd"/>
        <w:r w:rsidRPr="00926A02">
          <w:rPr>
            <w:szCs w:val="24"/>
            <w:lang w:val="en-US"/>
          </w:rPr>
          <w:t xml:space="preserve"> extension</w:t>
        </w:r>
      </w:ins>
    </w:p>
    <w:p w14:paraId="5C525CF1" w14:textId="77777777" w:rsidR="00926A02" w:rsidRPr="00C04E31" w:rsidRDefault="00926A02" w:rsidP="00926A02">
      <w:pPr>
        <w:spacing w:after="0" w:line="240" w:lineRule="auto"/>
        <w:rPr>
          <w:ins w:id="4190" w:author="Imed Bouazizi" w:date="2024-01-15T14:01:00Z"/>
          <w:bCs/>
          <w:iCs/>
          <w:szCs w:val="22"/>
          <w:shd w:val="clear" w:color="auto" w:fill="FFFFFF"/>
        </w:rPr>
      </w:pPr>
      <w:ins w:id="4191" w:author="Imed Bouazizi" w:date="2024-01-15T14:01:00Z">
        <w:r w:rsidRPr="00C04E31">
          <w:rPr>
            <w:rFonts w:cs="Arial"/>
            <w:szCs w:val="22"/>
            <w:shd w:val="clear" w:color="auto" w:fill="FFFFFF"/>
          </w:rPr>
          <w:t xml:space="preserve">When present, 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shall be included as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file level extension and as a scene level extension.</w:t>
        </w:r>
      </w:ins>
    </w:p>
    <w:p w14:paraId="5EC47958" w14:textId="761C9879" w:rsidR="00926A02" w:rsidRPr="00607B51" w:rsidRDefault="00926A02" w:rsidP="00926A02">
      <w:pPr>
        <w:tabs>
          <w:tab w:val="left" w:pos="403"/>
        </w:tabs>
        <w:spacing w:before="120"/>
        <w:rPr>
          <w:ins w:id="4192" w:author="Imed Bouazizi" w:date="2024-01-15T14:01:00Z"/>
          <w:color w:val="000000"/>
        </w:rPr>
      </w:pPr>
      <w:ins w:id="4193" w:author="Imed Bouazizi" w:date="2024-01-15T14:01:00Z">
        <w:r w:rsidRPr="00607B51">
          <w:rPr>
            <w:color w:val="000000"/>
          </w:rPr>
          <w:t xml:space="preserve">The definition of all objects within </w:t>
        </w:r>
        <w:proofErr w:type="spellStart"/>
        <w:r>
          <w:t>MPEG_lights_texture_based</w:t>
        </w:r>
        <w:proofErr w:type="spellEnd"/>
        <w:r w:rsidRPr="00607B51">
          <w:t xml:space="preserve"> extension is provided in</w:t>
        </w:r>
        <w:r>
          <w:t xml:space="preserve"> </w:t>
        </w:r>
        <w:r>
          <w:fldChar w:fldCharType="begin"/>
        </w:r>
        <w:r>
          <w:instrText xml:space="preserve"> REF _Ref146475467 \h  \* MERGEFORMAT </w:instrText>
        </w:r>
        <w:r>
          <w:fldChar w:fldCharType="separate"/>
        </w:r>
        <w:r w:rsidRPr="00C04E31">
          <w:t xml:space="preserve">Table </w:t>
        </w:r>
      </w:ins>
      <w:ins w:id="4194" w:author="Imed Bouazizi" w:date="2024-01-15T14:40:00Z">
        <w:r w:rsidR="006B7DDA">
          <w:t>55</w:t>
        </w:r>
      </w:ins>
      <w:ins w:id="4195" w:author="Imed Bouazizi" w:date="2024-01-15T14:01:00Z">
        <w:r>
          <w:fldChar w:fldCharType="end"/>
        </w:r>
        <w:r w:rsidRPr="00607B51">
          <w:t>.</w:t>
        </w:r>
        <w:r w:rsidRPr="00607B51">
          <w:rPr>
            <w:color w:val="000000"/>
          </w:rPr>
          <w:t xml:space="preserve"> </w:t>
        </w:r>
      </w:ins>
    </w:p>
    <w:p w14:paraId="326FFF1C" w14:textId="42A00792" w:rsidR="00926A02" w:rsidRPr="00C04E31" w:rsidRDefault="00926A02" w:rsidP="00926A02">
      <w:pPr>
        <w:pStyle w:val="Caption"/>
        <w:jc w:val="center"/>
        <w:rPr>
          <w:ins w:id="4196" w:author="Imed Bouazizi" w:date="2024-01-15T14:01:00Z"/>
          <w:b w:val="0"/>
          <w:bCs w:val="0"/>
          <w:sz w:val="22"/>
          <w:szCs w:val="22"/>
        </w:rPr>
      </w:pPr>
      <w:bookmarkStart w:id="4197" w:name="_Ref146475467"/>
      <w:ins w:id="4198" w:author="Imed Bouazizi" w:date="2024-01-15T14:01:00Z">
        <w:r w:rsidRPr="00C04E31">
          <w:rPr>
            <w:sz w:val="22"/>
            <w:szCs w:val="22"/>
          </w:rPr>
          <w:t>Table</w:t>
        </w:r>
        <w:r w:rsidRPr="00814918">
          <w:rPr>
            <w:sz w:val="22"/>
            <w:szCs w:val="22"/>
          </w:rPr>
          <w:t xml:space="preserve"> </w:t>
        </w:r>
      </w:ins>
      <w:bookmarkEnd w:id="4197"/>
      <w:ins w:id="4199" w:author="Imed Bouazizi" w:date="2024-01-15T14:40:00Z">
        <w:r w:rsidR="006B7DDA">
          <w:rPr>
            <w:sz w:val="22"/>
            <w:szCs w:val="22"/>
          </w:rPr>
          <w:t>55</w:t>
        </w:r>
      </w:ins>
      <w:ins w:id="4200" w:author="Imed Bouazizi" w:date="2024-01-15T14:01:00Z">
        <w:r w:rsidRPr="00814918">
          <w:rPr>
            <w:sz w:val="22"/>
            <w:szCs w:val="22"/>
          </w:rPr>
          <w:t>:</w:t>
        </w:r>
        <w:r w:rsidRPr="00C04E31">
          <w:rPr>
            <w:sz w:val="22"/>
            <w:szCs w:val="22"/>
          </w:rPr>
          <w:t xml:space="preserve"> Definitions of </w:t>
        </w:r>
        <w:proofErr w:type="spellStart"/>
        <w:r>
          <w:rPr>
            <w:sz w:val="22"/>
            <w:szCs w:val="22"/>
          </w:rPr>
          <w:t>glTF</w:t>
        </w:r>
        <w:proofErr w:type="spellEnd"/>
        <w:r>
          <w:rPr>
            <w:sz w:val="22"/>
            <w:szCs w:val="22"/>
          </w:rPr>
          <w:t xml:space="preserve"> file level</w:t>
        </w:r>
        <w:r w:rsidRPr="00C04E31">
          <w:rPr>
            <w:sz w:val="22"/>
            <w:szCs w:val="22"/>
          </w:rPr>
          <w:t xml:space="preserve"> objects of </w:t>
        </w:r>
        <w:proofErr w:type="spellStart"/>
        <w:r w:rsidRPr="00C04E31">
          <w:rPr>
            <w:sz w:val="22"/>
            <w:szCs w:val="22"/>
          </w:rPr>
          <w:t>MPEG_lights_texture_based</w:t>
        </w:r>
        <w:proofErr w:type="spellEnd"/>
        <w:r w:rsidRPr="00C04E31">
          <w:rPr>
            <w:sz w:val="22"/>
            <w:szCs w:val="22"/>
          </w:rPr>
          <w:t xml:space="preserve"> extension</w:t>
        </w:r>
      </w:ins>
    </w:p>
    <w:tbl>
      <w:tblPr>
        <w:tblStyle w:val="TableGrid"/>
        <w:tblW w:w="0" w:type="auto"/>
        <w:tblLook w:val="04A0" w:firstRow="1" w:lastRow="0" w:firstColumn="1" w:lastColumn="0" w:noHBand="0" w:noVBand="1"/>
      </w:tblPr>
      <w:tblGrid>
        <w:gridCol w:w="1813"/>
        <w:gridCol w:w="882"/>
        <w:gridCol w:w="990"/>
        <w:gridCol w:w="990"/>
        <w:gridCol w:w="4670"/>
      </w:tblGrid>
      <w:tr w:rsidR="00926A02" w:rsidRPr="00E57DE8" w14:paraId="59A91B14" w14:textId="77777777" w:rsidTr="00E40DC9">
        <w:trPr>
          <w:ins w:id="4201" w:author="Imed Bouazizi" w:date="2024-01-15T14:01:00Z"/>
        </w:trPr>
        <w:tc>
          <w:tcPr>
            <w:tcW w:w="1813" w:type="dxa"/>
          </w:tcPr>
          <w:p w14:paraId="0D9A9C5B" w14:textId="77777777" w:rsidR="00926A02" w:rsidRPr="00C04E31" w:rsidRDefault="00926A02" w:rsidP="00E40DC9">
            <w:pPr>
              <w:pStyle w:val="Tableheader"/>
              <w:jc w:val="center"/>
              <w:rPr>
                <w:ins w:id="4202" w:author="Imed Bouazizi" w:date="2024-01-15T14:01:00Z"/>
                <w:b/>
              </w:rPr>
            </w:pPr>
            <w:ins w:id="4203" w:author="Imed Bouazizi" w:date="2024-01-15T14:01:00Z">
              <w:r w:rsidRPr="00C04E31">
                <w:rPr>
                  <w:b/>
                </w:rPr>
                <w:t>Name</w:t>
              </w:r>
            </w:ins>
          </w:p>
        </w:tc>
        <w:tc>
          <w:tcPr>
            <w:tcW w:w="882" w:type="dxa"/>
          </w:tcPr>
          <w:p w14:paraId="7F6D17F6" w14:textId="77777777" w:rsidR="00926A02" w:rsidRPr="00C04E31" w:rsidRDefault="00926A02" w:rsidP="00E40DC9">
            <w:pPr>
              <w:pStyle w:val="Tableheader"/>
              <w:jc w:val="center"/>
              <w:rPr>
                <w:ins w:id="4204" w:author="Imed Bouazizi" w:date="2024-01-15T14:01:00Z"/>
                <w:b/>
              </w:rPr>
            </w:pPr>
            <w:ins w:id="4205" w:author="Imed Bouazizi" w:date="2024-01-15T14:01:00Z">
              <w:r w:rsidRPr="00C04E31">
                <w:rPr>
                  <w:b/>
                </w:rPr>
                <w:t>Type</w:t>
              </w:r>
            </w:ins>
          </w:p>
        </w:tc>
        <w:tc>
          <w:tcPr>
            <w:tcW w:w="990" w:type="dxa"/>
          </w:tcPr>
          <w:p w14:paraId="173D2E75" w14:textId="77777777" w:rsidR="00926A02" w:rsidRPr="00E57DE8" w:rsidRDefault="00926A02" w:rsidP="00E40DC9">
            <w:pPr>
              <w:pStyle w:val="Tableheader"/>
              <w:jc w:val="center"/>
              <w:rPr>
                <w:ins w:id="4206" w:author="Imed Bouazizi" w:date="2024-01-15T14:01:00Z"/>
                <w:b/>
              </w:rPr>
            </w:pPr>
            <w:ins w:id="4207" w:author="Imed Bouazizi" w:date="2024-01-15T14:01:00Z">
              <w:r w:rsidRPr="00C04E31">
                <w:rPr>
                  <w:b/>
                </w:rPr>
                <w:t>Usage</w:t>
              </w:r>
            </w:ins>
          </w:p>
        </w:tc>
        <w:tc>
          <w:tcPr>
            <w:tcW w:w="990" w:type="dxa"/>
          </w:tcPr>
          <w:p w14:paraId="212BFC2C" w14:textId="77777777" w:rsidR="00926A02" w:rsidRPr="00C04E31" w:rsidRDefault="00926A02" w:rsidP="00E40DC9">
            <w:pPr>
              <w:pStyle w:val="Tableheader"/>
              <w:jc w:val="center"/>
              <w:rPr>
                <w:ins w:id="4208" w:author="Imed Bouazizi" w:date="2024-01-15T14:01:00Z"/>
                <w:b/>
              </w:rPr>
            </w:pPr>
            <w:ins w:id="4209" w:author="Imed Bouazizi" w:date="2024-01-15T14:01:00Z">
              <w:r w:rsidRPr="00C04E31">
                <w:rPr>
                  <w:b/>
                </w:rPr>
                <w:t>Default</w:t>
              </w:r>
            </w:ins>
          </w:p>
        </w:tc>
        <w:tc>
          <w:tcPr>
            <w:tcW w:w="4670" w:type="dxa"/>
          </w:tcPr>
          <w:p w14:paraId="2F75EA45" w14:textId="77777777" w:rsidR="00926A02" w:rsidRPr="00C04E31" w:rsidRDefault="00926A02" w:rsidP="00E40DC9">
            <w:pPr>
              <w:pStyle w:val="Tableheader"/>
              <w:jc w:val="center"/>
              <w:rPr>
                <w:ins w:id="4210" w:author="Imed Bouazizi" w:date="2024-01-15T14:01:00Z"/>
                <w:b/>
              </w:rPr>
            </w:pPr>
            <w:ins w:id="4211" w:author="Imed Bouazizi" w:date="2024-01-15T14:01:00Z">
              <w:r w:rsidRPr="00C04E31">
                <w:rPr>
                  <w:b/>
                </w:rPr>
                <w:t>Description</w:t>
              </w:r>
            </w:ins>
          </w:p>
        </w:tc>
      </w:tr>
      <w:tr w:rsidR="00926A02" w:rsidRPr="00E57DE8" w14:paraId="5576E6C9" w14:textId="77777777" w:rsidTr="00E40DC9">
        <w:trPr>
          <w:ins w:id="4212" w:author="Imed Bouazizi" w:date="2024-01-15T14:01:00Z"/>
        </w:trPr>
        <w:tc>
          <w:tcPr>
            <w:tcW w:w="1813" w:type="dxa"/>
          </w:tcPr>
          <w:p w14:paraId="4780A914" w14:textId="77777777" w:rsidR="00926A02" w:rsidRPr="00C04E31" w:rsidRDefault="00926A02" w:rsidP="00E40DC9">
            <w:pPr>
              <w:tabs>
                <w:tab w:val="left" w:pos="403"/>
              </w:tabs>
              <w:spacing w:before="0" w:after="0"/>
              <w:rPr>
                <w:ins w:id="4213" w:author="Imed Bouazizi" w:date="2024-01-15T14:01:00Z"/>
                <w:sz w:val="20"/>
                <w:szCs w:val="22"/>
              </w:rPr>
            </w:pPr>
            <w:ins w:id="4214" w:author="Imed Bouazizi" w:date="2024-01-15T14:01:00Z">
              <w:r>
                <w:rPr>
                  <w:sz w:val="20"/>
                  <w:szCs w:val="22"/>
                </w:rPr>
                <w:t>l</w:t>
              </w:r>
              <w:r w:rsidRPr="00C04E31">
                <w:rPr>
                  <w:sz w:val="20"/>
                  <w:szCs w:val="22"/>
                </w:rPr>
                <w:t>ights</w:t>
              </w:r>
            </w:ins>
          </w:p>
        </w:tc>
        <w:tc>
          <w:tcPr>
            <w:tcW w:w="882" w:type="dxa"/>
          </w:tcPr>
          <w:p w14:paraId="2DE343CD" w14:textId="77777777" w:rsidR="00926A02" w:rsidRPr="00C04E31" w:rsidRDefault="00926A02" w:rsidP="00E40DC9">
            <w:pPr>
              <w:tabs>
                <w:tab w:val="left" w:pos="403"/>
              </w:tabs>
              <w:spacing w:before="0" w:after="0"/>
              <w:rPr>
                <w:ins w:id="4215" w:author="Imed Bouazizi" w:date="2024-01-15T14:01:00Z"/>
                <w:sz w:val="20"/>
                <w:szCs w:val="22"/>
              </w:rPr>
            </w:pPr>
            <w:ins w:id="4216" w:author="Imed Bouazizi" w:date="2024-01-15T14:01:00Z">
              <w:r w:rsidRPr="00C04E31">
                <w:rPr>
                  <w:sz w:val="20"/>
                  <w:szCs w:val="22"/>
                </w:rPr>
                <w:t>array</w:t>
              </w:r>
            </w:ins>
          </w:p>
        </w:tc>
        <w:tc>
          <w:tcPr>
            <w:tcW w:w="990" w:type="dxa"/>
          </w:tcPr>
          <w:p w14:paraId="02ACD9A8" w14:textId="77777777" w:rsidR="00926A02" w:rsidRPr="00E57DE8" w:rsidRDefault="00926A02" w:rsidP="00E40DC9">
            <w:pPr>
              <w:tabs>
                <w:tab w:val="left" w:pos="403"/>
              </w:tabs>
              <w:spacing w:before="0" w:after="0"/>
              <w:rPr>
                <w:ins w:id="4217" w:author="Imed Bouazizi" w:date="2024-01-15T14:01:00Z"/>
                <w:sz w:val="20"/>
                <w:szCs w:val="22"/>
              </w:rPr>
            </w:pPr>
            <w:ins w:id="4218" w:author="Imed Bouazizi" w:date="2024-01-15T14:01:00Z">
              <w:r w:rsidRPr="00C04E31">
                <w:rPr>
                  <w:sz w:val="20"/>
                  <w:szCs w:val="22"/>
                </w:rPr>
                <w:t>M</w:t>
              </w:r>
            </w:ins>
          </w:p>
        </w:tc>
        <w:tc>
          <w:tcPr>
            <w:tcW w:w="990" w:type="dxa"/>
          </w:tcPr>
          <w:p w14:paraId="3C26AEC4" w14:textId="77777777" w:rsidR="00926A02" w:rsidRPr="00C04E31" w:rsidRDefault="00926A02" w:rsidP="00E40DC9">
            <w:pPr>
              <w:tabs>
                <w:tab w:val="left" w:pos="403"/>
              </w:tabs>
              <w:spacing w:before="0" w:after="0"/>
              <w:rPr>
                <w:ins w:id="4219" w:author="Imed Bouazizi" w:date="2024-01-15T14:01:00Z"/>
                <w:sz w:val="20"/>
                <w:szCs w:val="22"/>
              </w:rPr>
            </w:pPr>
          </w:p>
        </w:tc>
        <w:tc>
          <w:tcPr>
            <w:tcW w:w="4670" w:type="dxa"/>
          </w:tcPr>
          <w:p w14:paraId="330B598B" w14:textId="77777777" w:rsidR="00926A02" w:rsidRPr="00C04E31" w:rsidRDefault="00926A02" w:rsidP="00E40DC9">
            <w:pPr>
              <w:tabs>
                <w:tab w:val="left" w:pos="403"/>
              </w:tabs>
              <w:spacing w:before="0" w:after="0"/>
              <w:rPr>
                <w:ins w:id="4220" w:author="Imed Bouazizi" w:date="2024-01-15T14:01:00Z"/>
                <w:sz w:val="20"/>
                <w:szCs w:val="22"/>
              </w:rPr>
            </w:pPr>
            <w:ins w:id="4221" w:author="Imed Bouazizi" w:date="2024-01-15T14:01:00Z">
              <w:r w:rsidRPr="00C04E31">
                <w:rPr>
                  <w:sz w:val="20"/>
                  <w:szCs w:val="22"/>
                </w:rPr>
                <w:t>An array of items that describe the texture-based light sources, referenced in this scene description document.</w:t>
              </w:r>
            </w:ins>
          </w:p>
        </w:tc>
      </w:tr>
    </w:tbl>
    <w:p w14:paraId="4D809D30" w14:textId="77777777" w:rsidR="00926A02" w:rsidRDefault="00926A02" w:rsidP="00926A02">
      <w:pPr>
        <w:tabs>
          <w:tab w:val="left" w:pos="403"/>
        </w:tabs>
        <w:spacing w:before="120"/>
        <w:rPr>
          <w:ins w:id="4222" w:author="Imed Bouazizi" w:date="2024-01-15T14:01:00Z"/>
        </w:rPr>
      </w:pPr>
    </w:p>
    <w:p w14:paraId="5A1B110E" w14:textId="0431E05B" w:rsidR="00926A02" w:rsidRPr="00C04E31" w:rsidRDefault="00926A02" w:rsidP="00926A02">
      <w:pPr>
        <w:pStyle w:val="Caption"/>
        <w:jc w:val="center"/>
        <w:rPr>
          <w:ins w:id="4223" w:author="Imed Bouazizi" w:date="2024-01-15T14:01:00Z"/>
          <w:b w:val="0"/>
          <w:bCs w:val="0"/>
          <w:sz w:val="22"/>
          <w:szCs w:val="22"/>
        </w:rPr>
      </w:pPr>
      <w:ins w:id="4224" w:author="Imed Bouazizi" w:date="2024-01-15T14:01:00Z">
        <w:r w:rsidRPr="00C04E31">
          <w:rPr>
            <w:sz w:val="22"/>
            <w:szCs w:val="22"/>
          </w:rPr>
          <w:t>Table</w:t>
        </w:r>
        <w:r w:rsidRPr="00814918">
          <w:rPr>
            <w:sz w:val="22"/>
            <w:szCs w:val="22"/>
          </w:rPr>
          <w:t xml:space="preserve"> </w:t>
        </w:r>
      </w:ins>
      <w:ins w:id="4225" w:author="Imed Bouazizi" w:date="2024-01-15T14:40:00Z">
        <w:r w:rsidR="006B7DDA">
          <w:rPr>
            <w:sz w:val="22"/>
            <w:szCs w:val="22"/>
          </w:rPr>
          <w:t>56</w:t>
        </w:r>
      </w:ins>
      <w:ins w:id="4226" w:author="Imed Bouazizi" w:date="2024-01-15T14:01:00Z">
        <w:r w:rsidRPr="00C04E31">
          <w:rPr>
            <w:sz w:val="22"/>
            <w:szCs w:val="22"/>
          </w:rPr>
          <w:t xml:space="preserve">: Definitions of item in the lights array of </w:t>
        </w:r>
        <w:proofErr w:type="spellStart"/>
        <w:r w:rsidRPr="00C04E31">
          <w:rPr>
            <w:sz w:val="22"/>
            <w:szCs w:val="22"/>
          </w:rPr>
          <w:t>MPEG_lights_texture_based</w:t>
        </w:r>
        <w:proofErr w:type="spellEnd"/>
        <w:r w:rsidRPr="00C04E31">
          <w:rPr>
            <w:sz w:val="22"/>
            <w:szCs w:val="22"/>
          </w:rPr>
          <w:t xml:space="preserve"> </w:t>
        </w:r>
        <w:proofErr w:type="gramStart"/>
        <w:r w:rsidRPr="00C04E31">
          <w:rPr>
            <w:sz w:val="22"/>
            <w:szCs w:val="22"/>
          </w:rPr>
          <w:t>extension</w:t>
        </w:r>
        <w:proofErr w:type="gramEnd"/>
      </w:ins>
    </w:p>
    <w:tbl>
      <w:tblPr>
        <w:tblStyle w:val="TableGrid"/>
        <w:tblW w:w="5099" w:type="pct"/>
        <w:tblLayout w:type="fixed"/>
        <w:tblLook w:val="04A0" w:firstRow="1" w:lastRow="0" w:firstColumn="1" w:lastColumn="0" w:noHBand="0" w:noVBand="1"/>
      </w:tblPr>
      <w:tblGrid>
        <w:gridCol w:w="1869"/>
        <w:gridCol w:w="934"/>
        <w:gridCol w:w="1133"/>
        <w:gridCol w:w="1133"/>
        <w:gridCol w:w="4866"/>
      </w:tblGrid>
      <w:tr w:rsidR="00926A02" w:rsidRPr="00E57DE8" w14:paraId="69586C89" w14:textId="77777777" w:rsidTr="00E40DC9">
        <w:trPr>
          <w:ins w:id="4227" w:author="Imed Bouazizi" w:date="2024-01-15T14:01:00Z"/>
        </w:trPr>
        <w:tc>
          <w:tcPr>
            <w:tcW w:w="941" w:type="pct"/>
          </w:tcPr>
          <w:p w14:paraId="5B6A1F06" w14:textId="77777777" w:rsidR="00926A02" w:rsidRPr="00C04E31" w:rsidRDefault="00926A02" w:rsidP="00E40DC9">
            <w:pPr>
              <w:pStyle w:val="Tableheader"/>
              <w:jc w:val="center"/>
              <w:rPr>
                <w:ins w:id="4228" w:author="Imed Bouazizi" w:date="2024-01-15T14:01:00Z"/>
                <w:b/>
              </w:rPr>
            </w:pPr>
            <w:ins w:id="4229" w:author="Imed Bouazizi" w:date="2024-01-15T14:01:00Z">
              <w:r w:rsidRPr="00C04E31">
                <w:rPr>
                  <w:b/>
                </w:rPr>
                <w:t>Name</w:t>
              </w:r>
            </w:ins>
          </w:p>
        </w:tc>
        <w:tc>
          <w:tcPr>
            <w:tcW w:w="470" w:type="pct"/>
          </w:tcPr>
          <w:p w14:paraId="11351A53" w14:textId="77777777" w:rsidR="00926A02" w:rsidRPr="00C04E31" w:rsidRDefault="00926A02" w:rsidP="00E40DC9">
            <w:pPr>
              <w:pStyle w:val="Tableheader"/>
              <w:jc w:val="center"/>
              <w:rPr>
                <w:ins w:id="4230" w:author="Imed Bouazizi" w:date="2024-01-15T14:01:00Z"/>
                <w:b/>
              </w:rPr>
            </w:pPr>
            <w:ins w:id="4231" w:author="Imed Bouazizi" w:date="2024-01-15T14:01:00Z">
              <w:r w:rsidRPr="00C04E31">
                <w:rPr>
                  <w:b/>
                </w:rPr>
                <w:t>Type</w:t>
              </w:r>
            </w:ins>
          </w:p>
        </w:tc>
        <w:tc>
          <w:tcPr>
            <w:tcW w:w="570" w:type="pct"/>
          </w:tcPr>
          <w:p w14:paraId="3D3FA045" w14:textId="77777777" w:rsidR="00926A02" w:rsidRPr="00E57DE8" w:rsidRDefault="00926A02" w:rsidP="00E40DC9">
            <w:pPr>
              <w:pStyle w:val="Tableheader"/>
              <w:jc w:val="center"/>
              <w:rPr>
                <w:ins w:id="4232" w:author="Imed Bouazizi" w:date="2024-01-15T14:01:00Z"/>
                <w:b/>
              </w:rPr>
            </w:pPr>
            <w:ins w:id="4233" w:author="Imed Bouazizi" w:date="2024-01-15T14:01:00Z">
              <w:r w:rsidRPr="00C04E31">
                <w:rPr>
                  <w:b/>
                </w:rPr>
                <w:t>Usage</w:t>
              </w:r>
            </w:ins>
          </w:p>
        </w:tc>
        <w:tc>
          <w:tcPr>
            <w:tcW w:w="570" w:type="pct"/>
          </w:tcPr>
          <w:p w14:paraId="4CF440CC" w14:textId="77777777" w:rsidR="00926A02" w:rsidRPr="00C04E31" w:rsidRDefault="00926A02" w:rsidP="00E40DC9">
            <w:pPr>
              <w:pStyle w:val="Tableheader"/>
              <w:jc w:val="center"/>
              <w:rPr>
                <w:ins w:id="4234" w:author="Imed Bouazizi" w:date="2024-01-15T14:01:00Z"/>
                <w:b/>
              </w:rPr>
            </w:pPr>
            <w:ins w:id="4235" w:author="Imed Bouazizi" w:date="2024-01-15T14:01:00Z">
              <w:r w:rsidRPr="00C04E31">
                <w:rPr>
                  <w:b/>
                </w:rPr>
                <w:t>Default</w:t>
              </w:r>
            </w:ins>
          </w:p>
        </w:tc>
        <w:tc>
          <w:tcPr>
            <w:tcW w:w="2450" w:type="pct"/>
          </w:tcPr>
          <w:p w14:paraId="5166A1C2" w14:textId="77777777" w:rsidR="00926A02" w:rsidRPr="00C04E31" w:rsidRDefault="00926A02" w:rsidP="00E40DC9">
            <w:pPr>
              <w:pStyle w:val="Tableheader"/>
              <w:jc w:val="center"/>
              <w:rPr>
                <w:ins w:id="4236" w:author="Imed Bouazizi" w:date="2024-01-15T14:01:00Z"/>
                <w:b/>
              </w:rPr>
            </w:pPr>
            <w:ins w:id="4237" w:author="Imed Bouazizi" w:date="2024-01-15T14:01:00Z">
              <w:r w:rsidRPr="00C04E31">
                <w:rPr>
                  <w:b/>
                </w:rPr>
                <w:t>Description</w:t>
              </w:r>
            </w:ins>
          </w:p>
        </w:tc>
      </w:tr>
      <w:tr w:rsidR="00926A02" w:rsidRPr="00607B51" w14:paraId="5D4F932D" w14:textId="77777777" w:rsidTr="00E40DC9">
        <w:trPr>
          <w:ins w:id="4238" w:author="Imed Bouazizi" w:date="2024-01-15T14:01:00Z"/>
        </w:trPr>
        <w:tc>
          <w:tcPr>
            <w:tcW w:w="941" w:type="pct"/>
          </w:tcPr>
          <w:p w14:paraId="0048B48A" w14:textId="77777777" w:rsidR="00926A02" w:rsidRPr="00C04E31" w:rsidRDefault="00926A02" w:rsidP="00E40DC9">
            <w:pPr>
              <w:tabs>
                <w:tab w:val="left" w:pos="403"/>
              </w:tabs>
              <w:spacing w:before="0" w:after="0"/>
              <w:rPr>
                <w:ins w:id="4239" w:author="Imed Bouazizi" w:date="2024-01-15T14:01:00Z"/>
                <w:sz w:val="20"/>
              </w:rPr>
            </w:pPr>
            <w:ins w:id="4240" w:author="Imed Bouazizi" w:date="2024-01-15T14:01:00Z">
              <w:r w:rsidRPr="00C04E31">
                <w:rPr>
                  <w:sz w:val="20"/>
                </w:rPr>
                <w:t>name</w:t>
              </w:r>
            </w:ins>
          </w:p>
        </w:tc>
        <w:tc>
          <w:tcPr>
            <w:tcW w:w="470" w:type="pct"/>
          </w:tcPr>
          <w:p w14:paraId="0042D3C6" w14:textId="77777777" w:rsidR="00926A02" w:rsidRPr="00C04E31" w:rsidRDefault="00926A02" w:rsidP="00E40DC9">
            <w:pPr>
              <w:tabs>
                <w:tab w:val="left" w:pos="403"/>
              </w:tabs>
              <w:spacing w:before="0" w:after="0"/>
              <w:jc w:val="center"/>
              <w:rPr>
                <w:ins w:id="4241" w:author="Imed Bouazizi" w:date="2024-01-15T14:01:00Z"/>
                <w:sz w:val="20"/>
              </w:rPr>
            </w:pPr>
            <w:ins w:id="4242" w:author="Imed Bouazizi" w:date="2024-01-15T14:01:00Z">
              <w:r w:rsidRPr="00C04E31">
                <w:rPr>
                  <w:sz w:val="20"/>
                </w:rPr>
                <w:t>string</w:t>
              </w:r>
            </w:ins>
          </w:p>
        </w:tc>
        <w:tc>
          <w:tcPr>
            <w:tcW w:w="570" w:type="pct"/>
          </w:tcPr>
          <w:p w14:paraId="1EC30AE8" w14:textId="77777777" w:rsidR="00926A02" w:rsidRPr="00E57DE8" w:rsidRDefault="00926A02" w:rsidP="00E40DC9">
            <w:pPr>
              <w:tabs>
                <w:tab w:val="left" w:pos="403"/>
              </w:tabs>
              <w:spacing w:before="0" w:after="0"/>
              <w:jc w:val="center"/>
              <w:rPr>
                <w:ins w:id="4243" w:author="Imed Bouazizi" w:date="2024-01-15T14:01:00Z"/>
                <w:sz w:val="20"/>
              </w:rPr>
            </w:pPr>
            <w:ins w:id="4244" w:author="Imed Bouazizi" w:date="2024-01-15T14:01:00Z">
              <w:r w:rsidRPr="00C04E31">
                <w:rPr>
                  <w:sz w:val="20"/>
                </w:rPr>
                <w:t>O</w:t>
              </w:r>
            </w:ins>
          </w:p>
        </w:tc>
        <w:tc>
          <w:tcPr>
            <w:tcW w:w="570" w:type="pct"/>
          </w:tcPr>
          <w:p w14:paraId="3B861C11" w14:textId="77777777" w:rsidR="00926A02" w:rsidRPr="00C04E31" w:rsidRDefault="00926A02" w:rsidP="00E40DC9">
            <w:pPr>
              <w:tabs>
                <w:tab w:val="left" w:pos="403"/>
              </w:tabs>
              <w:spacing w:before="0" w:after="0"/>
              <w:jc w:val="center"/>
              <w:rPr>
                <w:ins w:id="4245" w:author="Imed Bouazizi" w:date="2024-01-15T14:01:00Z"/>
                <w:sz w:val="20"/>
              </w:rPr>
            </w:pPr>
            <w:ins w:id="4246" w:author="Imed Bouazizi" w:date="2024-01-15T14:01:00Z">
              <w:r w:rsidRPr="00C04E31">
                <w:rPr>
                  <w:sz w:val="20"/>
                </w:rPr>
                <w:t>N/A</w:t>
              </w:r>
            </w:ins>
          </w:p>
        </w:tc>
        <w:tc>
          <w:tcPr>
            <w:tcW w:w="2450" w:type="pct"/>
          </w:tcPr>
          <w:p w14:paraId="22EF9C65" w14:textId="77777777" w:rsidR="00926A02" w:rsidRPr="00C04E31" w:rsidRDefault="00926A02" w:rsidP="00E40DC9">
            <w:pPr>
              <w:tabs>
                <w:tab w:val="left" w:pos="403"/>
              </w:tabs>
              <w:spacing w:before="0" w:after="0"/>
              <w:ind w:left="714" w:hanging="714"/>
              <w:rPr>
                <w:ins w:id="4247" w:author="Imed Bouazizi" w:date="2024-01-15T14:01:00Z"/>
                <w:sz w:val="20"/>
              </w:rPr>
            </w:pPr>
            <w:ins w:id="4248" w:author="Imed Bouazizi" w:date="2024-01-15T14:01:00Z">
              <w:r w:rsidRPr="00C04E31">
                <w:rPr>
                  <w:sz w:val="20"/>
                </w:rPr>
                <w:t>Name of the light</w:t>
              </w:r>
            </w:ins>
          </w:p>
        </w:tc>
      </w:tr>
      <w:tr w:rsidR="00926A02" w:rsidRPr="00607B51" w14:paraId="1BA966E9" w14:textId="77777777" w:rsidTr="00E40DC9">
        <w:trPr>
          <w:ins w:id="4249" w:author="Imed Bouazizi" w:date="2024-01-15T14:01:00Z"/>
        </w:trPr>
        <w:tc>
          <w:tcPr>
            <w:tcW w:w="941" w:type="pct"/>
          </w:tcPr>
          <w:p w14:paraId="50CDFFEF" w14:textId="77777777" w:rsidR="00926A02" w:rsidRPr="00C04E31" w:rsidRDefault="00926A02" w:rsidP="00E40DC9">
            <w:pPr>
              <w:tabs>
                <w:tab w:val="left" w:pos="403"/>
              </w:tabs>
              <w:spacing w:before="0" w:after="0"/>
              <w:rPr>
                <w:ins w:id="4250" w:author="Imed Bouazizi" w:date="2024-01-15T14:01:00Z"/>
                <w:sz w:val="20"/>
              </w:rPr>
            </w:pPr>
            <w:ins w:id="4251" w:author="Imed Bouazizi" w:date="2024-01-15T14:01:00Z">
              <w:r w:rsidRPr="00C04E31">
                <w:rPr>
                  <w:sz w:val="20"/>
                </w:rPr>
                <w:t>nature</w:t>
              </w:r>
            </w:ins>
          </w:p>
        </w:tc>
        <w:tc>
          <w:tcPr>
            <w:tcW w:w="470" w:type="pct"/>
          </w:tcPr>
          <w:p w14:paraId="09E064D2" w14:textId="77777777" w:rsidR="00926A02" w:rsidRPr="00C04E31" w:rsidRDefault="00926A02" w:rsidP="00E40DC9">
            <w:pPr>
              <w:tabs>
                <w:tab w:val="left" w:pos="403"/>
              </w:tabs>
              <w:spacing w:before="0" w:after="0"/>
              <w:jc w:val="center"/>
              <w:rPr>
                <w:ins w:id="4252" w:author="Imed Bouazizi" w:date="2024-01-15T14:01:00Z"/>
                <w:sz w:val="20"/>
              </w:rPr>
            </w:pPr>
            <w:ins w:id="4253" w:author="Imed Bouazizi" w:date="2024-01-15T14:01:00Z">
              <w:r>
                <w:rPr>
                  <w:sz w:val="20"/>
                </w:rPr>
                <w:t>enumeration</w:t>
              </w:r>
            </w:ins>
          </w:p>
        </w:tc>
        <w:tc>
          <w:tcPr>
            <w:tcW w:w="570" w:type="pct"/>
          </w:tcPr>
          <w:p w14:paraId="00887C79" w14:textId="77777777" w:rsidR="00926A02" w:rsidRPr="00E57DE8" w:rsidRDefault="00926A02" w:rsidP="00E40DC9">
            <w:pPr>
              <w:tabs>
                <w:tab w:val="left" w:pos="403"/>
              </w:tabs>
              <w:spacing w:before="0" w:after="0"/>
              <w:jc w:val="center"/>
              <w:rPr>
                <w:ins w:id="4254" w:author="Imed Bouazizi" w:date="2024-01-15T14:01:00Z"/>
                <w:sz w:val="20"/>
              </w:rPr>
            </w:pPr>
            <w:ins w:id="4255" w:author="Imed Bouazizi" w:date="2024-01-15T14:01:00Z">
              <w:r w:rsidRPr="00C04E31">
                <w:rPr>
                  <w:sz w:val="20"/>
                </w:rPr>
                <w:t>O</w:t>
              </w:r>
            </w:ins>
          </w:p>
        </w:tc>
        <w:tc>
          <w:tcPr>
            <w:tcW w:w="570" w:type="pct"/>
          </w:tcPr>
          <w:p w14:paraId="0F1BD992" w14:textId="77777777" w:rsidR="00926A02" w:rsidRPr="00C04E31" w:rsidRDefault="00926A02" w:rsidP="00E40DC9">
            <w:pPr>
              <w:tabs>
                <w:tab w:val="left" w:pos="403"/>
              </w:tabs>
              <w:spacing w:before="0" w:after="0"/>
              <w:jc w:val="center"/>
              <w:rPr>
                <w:ins w:id="4256" w:author="Imed Bouazizi" w:date="2024-01-15T14:01:00Z"/>
                <w:sz w:val="20"/>
              </w:rPr>
            </w:pPr>
            <w:ins w:id="4257" w:author="Imed Bouazizi" w:date="2024-01-15T14:01:00Z">
              <w:r>
                <w:rPr>
                  <w:sz w:val="20"/>
                </w:rPr>
                <w:t>PHYSICAL</w:t>
              </w:r>
            </w:ins>
          </w:p>
        </w:tc>
        <w:tc>
          <w:tcPr>
            <w:tcW w:w="2450" w:type="pct"/>
          </w:tcPr>
          <w:p w14:paraId="3A765E94" w14:textId="77777777" w:rsidR="00926A02" w:rsidRDefault="00926A02" w:rsidP="00E40DC9">
            <w:pPr>
              <w:tabs>
                <w:tab w:val="left" w:pos="403"/>
              </w:tabs>
              <w:spacing w:before="0" w:after="0"/>
              <w:rPr>
                <w:ins w:id="4258" w:author="Imed Bouazizi" w:date="2024-01-15T14:01:00Z"/>
                <w:sz w:val="20"/>
              </w:rPr>
            </w:pPr>
            <w:ins w:id="4259" w:author="Imed Bouazizi" w:date="2024-01-15T14:01:00Z">
              <w:r w:rsidRPr="00C04E31">
                <w:rPr>
                  <w:sz w:val="20"/>
                </w:rPr>
                <w:t xml:space="preserve">Indicates whether the lighting information corresponds to </w:t>
              </w:r>
            </w:ins>
          </w:p>
          <w:p w14:paraId="6A171D01" w14:textId="77777777" w:rsidR="00926A02" w:rsidRDefault="00926A02" w:rsidP="00926A02">
            <w:pPr>
              <w:pStyle w:val="ListParagraph"/>
              <w:numPr>
                <w:ilvl w:val="0"/>
                <w:numId w:val="21"/>
              </w:numPr>
              <w:rPr>
                <w:ins w:id="4260" w:author="Imed Bouazizi" w:date="2024-01-15T14:01:00Z"/>
                <w:rFonts w:ascii="Cambria" w:hAnsi="Cambria"/>
                <w:sz w:val="20"/>
                <w:szCs w:val="20"/>
                <w:lang w:val="en-GB"/>
              </w:rPr>
            </w:pPr>
            <w:ins w:id="4261" w:author="Imed Bouazizi" w:date="2024-01-15T14:01:00Z">
              <w:r>
                <w:rPr>
                  <w:rFonts w:ascii="Cambria" w:hAnsi="Cambria"/>
                  <w:sz w:val="20"/>
                  <w:szCs w:val="20"/>
                  <w:lang w:val="en-GB"/>
                </w:rPr>
                <w:t xml:space="preserve">PHYSICAL = 0: </w:t>
              </w:r>
              <w:r w:rsidRPr="00C04E31">
                <w:rPr>
                  <w:rFonts w:ascii="Cambria" w:hAnsi="Cambria"/>
                  <w:sz w:val="20"/>
                  <w:szCs w:val="20"/>
                  <w:lang w:val="en-GB"/>
                </w:rPr>
                <w:t>a physical light,</w:t>
              </w:r>
            </w:ins>
          </w:p>
          <w:p w14:paraId="13C0B197" w14:textId="77777777" w:rsidR="00926A02" w:rsidRDefault="00926A02" w:rsidP="00926A02">
            <w:pPr>
              <w:pStyle w:val="ListParagraph"/>
              <w:numPr>
                <w:ilvl w:val="0"/>
                <w:numId w:val="21"/>
              </w:numPr>
              <w:rPr>
                <w:ins w:id="4262" w:author="Imed Bouazizi" w:date="2024-01-15T14:01:00Z"/>
                <w:rFonts w:ascii="Cambria" w:hAnsi="Cambria"/>
                <w:sz w:val="20"/>
                <w:szCs w:val="20"/>
                <w:lang w:val="en-GB"/>
              </w:rPr>
            </w:pPr>
            <w:ins w:id="4263" w:author="Imed Bouazizi" w:date="2024-01-15T14:01:00Z">
              <w:r>
                <w:rPr>
                  <w:rFonts w:ascii="Cambria" w:hAnsi="Cambria"/>
                  <w:sz w:val="20"/>
                  <w:szCs w:val="20"/>
                  <w:lang w:val="en-GB"/>
                </w:rPr>
                <w:t xml:space="preserve">VIRTUAL = 1: </w:t>
              </w:r>
              <w:r w:rsidRPr="00C04E31">
                <w:rPr>
                  <w:rFonts w:ascii="Cambria" w:hAnsi="Cambria"/>
                  <w:sz w:val="20"/>
                  <w:szCs w:val="20"/>
                  <w:lang w:val="en-GB"/>
                </w:rPr>
                <w:t xml:space="preserve">a virtual light, </w:t>
              </w:r>
            </w:ins>
          </w:p>
          <w:p w14:paraId="6269BBDB" w14:textId="77777777" w:rsidR="00926A02" w:rsidRDefault="00926A02" w:rsidP="00926A02">
            <w:pPr>
              <w:pStyle w:val="ListParagraph"/>
              <w:numPr>
                <w:ilvl w:val="0"/>
                <w:numId w:val="21"/>
              </w:numPr>
              <w:rPr>
                <w:ins w:id="4264" w:author="Imed Bouazizi" w:date="2024-01-15T14:01:00Z"/>
                <w:rFonts w:ascii="Cambria" w:hAnsi="Cambria"/>
                <w:sz w:val="20"/>
                <w:szCs w:val="20"/>
                <w:lang w:val="en-GB"/>
              </w:rPr>
            </w:pPr>
            <w:ins w:id="4265" w:author="Imed Bouazizi" w:date="2024-01-15T14:01:00Z">
              <w:r>
                <w:rPr>
                  <w:rFonts w:ascii="Cambria" w:hAnsi="Cambria"/>
                  <w:sz w:val="20"/>
                  <w:szCs w:val="20"/>
                  <w:lang w:val="en-GB"/>
                </w:rPr>
                <w:t xml:space="preserve">PHYSICAL_VIRTUAL = </w:t>
              </w:r>
              <w:proofErr w:type="gramStart"/>
              <w:r>
                <w:rPr>
                  <w:rFonts w:ascii="Cambria" w:hAnsi="Cambria"/>
                  <w:sz w:val="20"/>
                  <w:szCs w:val="20"/>
                  <w:lang w:val="en-GB"/>
                </w:rPr>
                <w:t>2:</w:t>
              </w:r>
              <w:r w:rsidRPr="00C04E31">
                <w:rPr>
                  <w:rFonts w:ascii="Cambria" w:hAnsi="Cambria"/>
                  <w:sz w:val="20"/>
                  <w:szCs w:val="20"/>
                  <w:lang w:val="en-GB"/>
                </w:rPr>
                <w:t>both</w:t>
              </w:r>
              <w:proofErr w:type="gramEnd"/>
              <w:r>
                <w:rPr>
                  <w:rFonts w:ascii="Cambria" w:hAnsi="Cambria"/>
                  <w:sz w:val="20"/>
                  <w:szCs w:val="20"/>
                  <w:lang w:val="en-GB"/>
                </w:rPr>
                <w:t xml:space="preserve"> physical and virtual</w:t>
              </w:r>
              <w:r w:rsidRPr="00782840">
                <w:rPr>
                  <w:rFonts w:ascii="Cambria" w:hAnsi="Cambria"/>
                  <w:sz w:val="20"/>
                  <w:szCs w:val="20"/>
                  <w:lang w:val="en-GB"/>
                </w:rPr>
                <w:t>,</w:t>
              </w:r>
            </w:ins>
          </w:p>
          <w:p w14:paraId="0D589DC6" w14:textId="77777777" w:rsidR="00926A02" w:rsidRPr="00C04E31" w:rsidRDefault="00926A02" w:rsidP="00E40DC9">
            <w:pPr>
              <w:tabs>
                <w:tab w:val="left" w:pos="403"/>
              </w:tabs>
              <w:spacing w:before="0" w:after="0"/>
              <w:rPr>
                <w:ins w:id="4266" w:author="Imed Bouazizi" w:date="2024-01-15T14:01:00Z"/>
                <w:sz w:val="20"/>
              </w:rPr>
            </w:pPr>
            <w:ins w:id="4267" w:author="Imed Bouazizi" w:date="2024-01-15T14:01:00Z">
              <w:r>
                <w:rPr>
                  <w:sz w:val="20"/>
                </w:rPr>
                <w:t>UNKNOWN = 3:</w:t>
              </w:r>
              <w:r w:rsidRPr="00C04E31">
                <w:rPr>
                  <w:sz w:val="20"/>
                </w:rPr>
                <w:t xml:space="preserve"> unknown.</w:t>
              </w:r>
              <w:r w:rsidRPr="00782840">
                <w:rPr>
                  <w:sz w:val="20"/>
                </w:rPr>
                <w:t xml:space="preserve"> </w:t>
              </w:r>
              <w:r>
                <w:rPr>
                  <w:sz w:val="20"/>
                </w:rPr>
                <w:t>In case of a physical light source, an AR anchor that refers to this light source should be present.</w:t>
              </w:r>
            </w:ins>
          </w:p>
        </w:tc>
      </w:tr>
      <w:tr w:rsidR="00926A02" w:rsidRPr="00607B51" w14:paraId="409339E0" w14:textId="77777777" w:rsidTr="00E40DC9">
        <w:trPr>
          <w:ins w:id="4268" w:author="Imed Bouazizi" w:date="2024-01-15T14:01:00Z"/>
        </w:trPr>
        <w:tc>
          <w:tcPr>
            <w:tcW w:w="941" w:type="pct"/>
          </w:tcPr>
          <w:p w14:paraId="4CDDB20A" w14:textId="77777777" w:rsidR="00926A02" w:rsidRPr="00C04E31" w:rsidRDefault="00926A02" w:rsidP="00E40DC9">
            <w:pPr>
              <w:tabs>
                <w:tab w:val="left" w:pos="403"/>
              </w:tabs>
              <w:spacing w:before="0" w:after="0"/>
              <w:rPr>
                <w:ins w:id="4269" w:author="Imed Bouazizi" w:date="2024-01-15T14:01:00Z"/>
                <w:sz w:val="20"/>
              </w:rPr>
            </w:pPr>
            <w:ins w:id="4270" w:author="Imed Bouazizi" w:date="2024-01-15T14:01:00Z">
              <w:r w:rsidRPr="00C04E31">
                <w:rPr>
                  <w:sz w:val="20"/>
                </w:rPr>
                <w:t>position</w:t>
              </w:r>
            </w:ins>
          </w:p>
        </w:tc>
        <w:tc>
          <w:tcPr>
            <w:tcW w:w="470" w:type="pct"/>
          </w:tcPr>
          <w:p w14:paraId="700408B7" w14:textId="77777777" w:rsidR="00926A02" w:rsidRPr="00C04E31" w:rsidRDefault="00926A02" w:rsidP="00E40DC9">
            <w:pPr>
              <w:tabs>
                <w:tab w:val="left" w:pos="403"/>
              </w:tabs>
              <w:spacing w:before="0" w:after="0"/>
              <w:jc w:val="center"/>
              <w:rPr>
                <w:ins w:id="4271" w:author="Imed Bouazizi" w:date="2024-01-15T14:01:00Z"/>
                <w:sz w:val="20"/>
              </w:rPr>
            </w:pPr>
            <w:ins w:id="4272" w:author="Imed Bouazizi" w:date="2024-01-15T14:01:00Z">
              <w:r w:rsidRPr="00C04E31">
                <w:rPr>
                  <w:sz w:val="20"/>
                </w:rPr>
                <w:t>array</w:t>
              </w:r>
            </w:ins>
          </w:p>
        </w:tc>
        <w:tc>
          <w:tcPr>
            <w:tcW w:w="570" w:type="pct"/>
          </w:tcPr>
          <w:p w14:paraId="65CF4193" w14:textId="77777777" w:rsidR="00926A02" w:rsidRPr="00E57DE8" w:rsidRDefault="00926A02" w:rsidP="00E40DC9">
            <w:pPr>
              <w:tabs>
                <w:tab w:val="left" w:pos="403"/>
              </w:tabs>
              <w:spacing w:before="0" w:after="0"/>
              <w:jc w:val="center"/>
              <w:rPr>
                <w:ins w:id="4273" w:author="Imed Bouazizi" w:date="2024-01-15T14:01:00Z"/>
                <w:sz w:val="20"/>
              </w:rPr>
            </w:pPr>
            <w:ins w:id="4274" w:author="Imed Bouazizi" w:date="2024-01-15T14:01:00Z">
              <w:r w:rsidRPr="00C04E31">
                <w:rPr>
                  <w:sz w:val="20"/>
                </w:rPr>
                <w:t>O</w:t>
              </w:r>
            </w:ins>
          </w:p>
        </w:tc>
        <w:tc>
          <w:tcPr>
            <w:tcW w:w="570" w:type="pct"/>
          </w:tcPr>
          <w:p w14:paraId="5B139039" w14:textId="77777777" w:rsidR="00926A02" w:rsidRPr="00C04E31" w:rsidRDefault="00926A02" w:rsidP="00E40DC9">
            <w:pPr>
              <w:tabs>
                <w:tab w:val="left" w:pos="403"/>
              </w:tabs>
              <w:spacing w:before="0" w:after="0"/>
              <w:jc w:val="center"/>
              <w:rPr>
                <w:ins w:id="4275" w:author="Imed Bouazizi" w:date="2024-01-15T14:01:00Z"/>
                <w:sz w:val="20"/>
              </w:rPr>
            </w:pPr>
            <w:ins w:id="4276" w:author="Imed Bouazizi" w:date="2024-01-15T14:01:00Z">
              <w:r w:rsidRPr="00C04E31">
                <w:rPr>
                  <w:sz w:val="20"/>
                </w:rPr>
                <w:t>(0,0,0)</w:t>
              </w:r>
            </w:ins>
          </w:p>
        </w:tc>
        <w:tc>
          <w:tcPr>
            <w:tcW w:w="2450" w:type="pct"/>
          </w:tcPr>
          <w:p w14:paraId="1890C329" w14:textId="77777777" w:rsidR="00926A02" w:rsidRPr="00C04E31" w:rsidRDefault="00926A02" w:rsidP="00E40DC9">
            <w:pPr>
              <w:spacing w:before="0" w:after="0"/>
              <w:rPr>
                <w:ins w:id="4277" w:author="Imed Bouazizi" w:date="2024-01-15T14:01:00Z"/>
                <w:sz w:val="20"/>
              </w:rPr>
            </w:pPr>
            <w:ins w:id="4278" w:author="Imed Bouazizi" w:date="2024-01-15T14:01:00Z">
              <w:r w:rsidRPr="00C04E31">
                <w:rPr>
                  <w:sz w:val="20"/>
                </w:rPr>
                <w:t>Position of both light and reflection probes associated with the lighting information</w:t>
              </w:r>
              <w:r>
                <w:rPr>
                  <w:sz w:val="20"/>
                </w:rPr>
                <w:t>.</w:t>
              </w:r>
            </w:ins>
          </w:p>
          <w:p w14:paraId="049BB751" w14:textId="77777777" w:rsidR="00926A02" w:rsidRPr="00C04E31" w:rsidRDefault="00926A02" w:rsidP="00E40DC9">
            <w:pPr>
              <w:tabs>
                <w:tab w:val="left" w:pos="403"/>
              </w:tabs>
              <w:spacing w:before="0" w:after="0"/>
              <w:rPr>
                <w:ins w:id="4279" w:author="Imed Bouazizi" w:date="2024-01-15T14:01:00Z"/>
                <w:sz w:val="20"/>
              </w:rPr>
            </w:pPr>
            <w:ins w:id="4280" w:author="Imed Bouazizi" w:date="2024-01-15T14:01:00Z">
              <w:r w:rsidRPr="00C04E31">
                <w:rPr>
                  <w:sz w:val="20"/>
                </w:rPr>
                <w:t xml:space="preserve">In the absence of this position, the lighting information is assumed to be global (i.e. for the entire scene) for which the </w:t>
              </w:r>
              <w:proofErr w:type="spellStart"/>
              <w:r w:rsidRPr="00C04E31">
                <w:rPr>
                  <w:sz w:val="20"/>
                </w:rPr>
                <w:t>center</w:t>
              </w:r>
              <w:proofErr w:type="spellEnd"/>
              <w:r w:rsidRPr="00C04E31">
                <w:rPr>
                  <w:sz w:val="20"/>
                </w:rPr>
                <w:t xml:space="preserve"> is the scene origin.</w:t>
              </w:r>
            </w:ins>
          </w:p>
          <w:p w14:paraId="64D45379" w14:textId="77777777" w:rsidR="00926A02" w:rsidRPr="00C04E31" w:rsidRDefault="00926A02" w:rsidP="00E40DC9">
            <w:pPr>
              <w:tabs>
                <w:tab w:val="left" w:pos="403"/>
              </w:tabs>
              <w:spacing w:before="0" w:after="0"/>
              <w:rPr>
                <w:ins w:id="4281" w:author="Imed Bouazizi" w:date="2024-01-15T14:01:00Z"/>
                <w:i/>
                <w:iCs/>
                <w:sz w:val="20"/>
              </w:rPr>
            </w:pPr>
            <w:ins w:id="4282" w:author="Imed Bouazizi" w:date="2024-01-15T14:01:00Z">
              <w:r w:rsidRPr="00C04E31">
                <w:rPr>
                  <w:sz w:val="20"/>
                </w:rPr>
                <w:t>When an anchor refers to a light source, the position of the anchor takes precedence over this position attribute.</w:t>
              </w:r>
            </w:ins>
          </w:p>
        </w:tc>
      </w:tr>
      <w:tr w:rsidR="00926A02" w:rsidRPr="00607B51" w14:paraId="35EA34DE" w14:textId="77777777" w:rsidTr="00E40DC9">
        <w:trPr>
          <w:ins w:id="4283" w:author="Imed Bouazizi" w:date="2024-01-15T14:01:00Z"/>
        </w:trPr>
        <w:tc>
          <w:tcPr>
            <w:tcW w:w="941" w:type="pct"/>
          </w:tcPr>
          <w:p w14:paraId="6B2015F2" w14:textId="77777777" w:rsidR="00926A02" w:rsidRPr="00C04E31" w:rsidRDefault="00926A02" w:rsidP="00E40DC9">
            <w:pPr>
              <w:tabs>
                <w:tab w:val="left" w:pos="403"/>
              </w:tabs>
              <w:spacing w:before="0" w:after="0"/>
              <w:rPr>
                <w:ins w:id="4284" w:author="Imed Bouazizi" w:date="2024-01-15T14:01:00Z"/>
                <w:sz w:val="20"/>
              </w:rPr>
            </w:pPr>
            <w:ins w:id="4285" w:author="Imed Bouazizi" w:date="2024-01-15T14:01:00Z">
              <w:r w:rsidRPr="00C04E31">
                <w:rPr>
                  <w:sz w:val="20"/>
                  <w:lang w:val="en-CA"/>
                </w:rPr>
                <w:t xml:space="preserve"> projection</w:t>
              </w:r>
            </w:ins>
          </w:p>
        </w:tc>
        <w:tc>
          <w:tcPr>
            <w:tcW w:w="470" w:type="pct"/>
          </w:tcPr>
          <w:p w14:paraId="48F6E15F" w14:textId="77777777" w:rsidR="00926A02" w:rsidRPr="00C04E31" w:rsidRDefault="00926A02" w:rsidP="00E40DC9">
            <w:pPr>
              <w:tabs>
                <w:tab w:val="left" w:pos="403"/>
              </w:tabs>
              <w:spacing w:before="0" w:after="0"/>
              <w:jc w:val="center"/>
              <w:rPr>
                <w:ins w:id="4286" w:author="Imed Bouazizi" w:date="2024-01-15T14:01:00Z"/>
                <w:sz w:val="20"/>
              </w:rPr>
            </w:pPr>
            <w:ins w:id="4287" w:author="Imed Bouazizi" w:date="2024-01-15T14:01:00Z">
              <w:r>
                <w:rPr>
                  <w:sz w:val="20"/>
                  <w:lang w:val="en-CA"/>
                </w:rPr>
                <w:t>numeration</w:t>
              </w:r>
            </w:ins>
          </w:p>
        </w:tc>
        <w:tc>
          <w:tcPr>
            <w:tcW w:w="570" w:type="pct"/>
          </w:tcPr>
          <w:p w14:paraId="4230C81D" w14:textId="77777777" w:rsidR="00926A02" w:rsidRPr="00E57DE8" w:rsidRDefault="00926A02" w:rsidP="00E40DC9">
            <w:pPr>
              <w:tabs>
                <w:tab w:val="left" w:pos="403"/>
              </w:tabs>
              <w:spacing w:before="0" w:after="0"/>
              <w:jc w:val="center"/>
              <w:rPr>
                <w:ins w:id="4288" w:author="Imed Bouazizi" w:date="2024-01-15T14:01:00Z"/>
                <w:sz w:val="20"/>
                <w:lang w:val="en-CA"/>
              </w:rPr>
            </w:pPr>
            <w:ins w:id="4289" w:author="Imed Bouazizi" w:date="2024-01-15T14:01:00Z">
              <w:r w:rsidRPr="00C04E31">
                <w:rPr>
                  <w:sz w:val="20"/>
                </w:rPr>
                <w:t>O</w:t>
              </w:r>
            </w:ins>
          </w:p>
        </w:tc>
        <w:tc>
          <w:tcPr>
            <w:tcW w:w="570" w:type="pct"/>
          </w:tcPr>
          <w:p w14:paraId="6479C8C4" w14:textId="77777777" w:rsidR="00926A02" w:rsidRPr="00C04E31" w:rsidRDefault="00926A02" w:rsidP="00E40DC9">
            <w:pPr>
              <w:tabs>
                <w:tab w:val="left" w:pos="403"/>
              </w:tabs>
              <w:spacing w:before="0" w:after="0"/>
              <w:jc w:val="center"/>
              <w:rPr>
                <w:ins w:id="4290" w:author="Imed Bouazizi" w:date="2024-01-15T14:01:00Z"/>
                <w:sz w:val="20"/>
              </w:rPr>
            </w:pPr>
            <w:ins w:id="4291" w:author="Imed Bouazizi" w:date="2024-01-15T14:01:00Z">
              <w:r>
                <w:rPr>
                  <w:sz w:val="20"/>
                  <w:lang w:val="en-CA"/>
                </w:rPr>
                <w:t>EQUIRECTANGULAR</w:t>
              </w:r>
              <w:r w:rsidRPr="00C04E31">
                <w:rPr>
                  <w:sz w:val="20"/>
                  <w:lang w:val="en-CA"/>
                </w:rPr>
                <w:t xml:space="preserve"> </w:t>
              </w:r>
            </w:ins>
          </w:p>
        </w:tc>
        <w:tc>
          <w:tcPr>
            <w:tcW w:w="2450" w:type="pct"/>
          </w:tcPr>
          <w:p w14:paraId="2F17E4F1" w14:textId="77777777" w:rsidR="00926A02" w:rsidRDefault="00926A02" w:rsidP="00E40DC9">
            <w:pPr>
              <w:spacing w:before="0" w:after="0"/>
              <w:rPr>
                <w:ins w:id="4292" w:author="Imed Bouazizi" w:date="2024-01-15T14:01:00Z"/>
                <w:sz w:val="20"/>
              </w:rPr>
            </w:pPr>
            <w:ins w:id="4293" w:author="Imed Bouazizi" w:date="2024-01-15T14:01:00Z">
              <w:r w:rsidRPr="00C04E31">
                <w:rPr>
                  <w:sz w:val="20"/>
                </w:rPr>
                <w:t xml:space="preserve">Provides the projection </w:t>
              </w:r>
              <w:proofErr w:type="spellStart"/>
              <w:r w:rsidRPr="00C04E31">
                <w:rPr>
                  <w:sz w:val="20"/>
                </w:rPr>
                <w:t>typeof</w:t>
              </w:r>
              <w:proofErr w:type="spellEnd"/>
              <w:r w:rsidRPr="00C04E31">
                <w:rPr>
                  <w:sz w:val="20"/>
                </w:rPr>
                <w:t xml:space="preserve"> the specular images. </w:t>
              </w:r>
              <w:r>
                <w:rPr>
                  <w:sz w:val="20"/>
                </w:rPr>
                <w:t xml:space="preserve">The type may be </w:t>
              </w:r>
              <w:proofErr w:type="gramStart"/>
              <w:r>
                <w:rPr>
                  <w:sz w:val="20"/>
                </w:rPr>
                <w:t>either</w:t>
              </w:r>
              <w:proofErr w:type="gramEnd"/>
            </w:ins>
          </w:p>
          <w:p w14:paraId="42B6ADF1" w14:textId="77777777" w:rsidR="00926A02" w:rsidRDefault="00926A02" w:rsidP="00926A02">
            <w:pPr>
              <w:pStyle w:val="ListParagraph"/>
              <w:numPr>
                <w:ilvl w:val="0"/>
                <w:numId w:val="21"/>
              </w:numPr>
              <w:rPr>
                <w:ins w:id="4294" w:author="Imed Bouazizi" w:date="2024-01-15T14:01:00Z"/>
                <w:rFonts w:ascii="Cambria" w:hAnsi="Cambria"/>
                <w:sz w:val="20"/>
                <w:szCs w:val="20"/>
              </w:rPr>
            </w:pPr>
            <w:ins w:id="4295" w:author="Imed Bouazizi" w:date="2024-01-15T14:01:00Z">
              <w:r>
                <w:rPr>
                  <w:rFonts w:ascii="Cambria" w:hAnsi="Cambria"/>
                  <w:sz w:val="20"/>
                  <w:szCs w:val="20"/>
                </w:rPr>
                <w:t>EQUIRECTANGULAR = 0,</w:t>
              </w:r>
            </w:ins>
          </w:p>
          <w:p w14:paraId="753BDFD2" w14:textId="77777777" w:rsidR="00926A02" w:rsidRDefault="00926A02" w:rsidP="00926A02">
            <w:pPr>
              <w:pStyle w:val="ListParagraph"/>
              <w:numPr>
                <w:ilvl w:val="0"/>
                <w:numId w:val="21"/>
              </w:numPr>
              <w:rPr>
                <w:ins w:id="4296" w:author="Imed Bouazizi" w:date="2024-01-15T14:01:00Z"/>
                <w:rFonts w:ascii="Cambria" w:hAnsi="Cambria"/>
                <w:sz w:val="20"/>
                <w:szCs w:val="20"/>
              </w:rPr>
            </w:pPr>
            <w:ins w:id="4297" w:author="Imed Bouazizi" w:date="2024-01-15T14:01:00Z">
              <w:r>
                <w:rPr>
                  <w:rFonts w:ascii="Cambria" w:hAnsi="Cambria"/>
                  <w:sz w:val="20"/>
                  <w:szCs w:val="20"/>
                </w:rPr>
                <w:t>CUBEMAP = 1</w:t>
              </w:r>
            </w:ins>
          </w:p>
          <w:p w14:paraId="1506835D" w14:textId="77777777" w:rsidR="00926A02" w:rsidRPr="00C04E31" w:rsidRDefault="00926A02" w:rsidP="00E40DC9">
            <w:pPr>
              <w:spacing w:before="0" w:after="0"/>
              <w:rPr>
                <w:ins w:id="4298" w:author="Imed Bouazizi" w:date="2024-01-15T14:01:00Z"/>
                <w:sz w:val="20"/>
              </w:rPr>
            </w:pPr>
            <w:ins w:id="4299" w:author="Imed Bouazizi" w:date="2024-01-15T14:01:00Z">
              <w:r w:rsidRPr="00C04E31">
                <w:rPr>
                  <w:sz w:val="20"/>
                </w:rPr>
                <w:t xml:space="preserve">In the latter case, the 6 faces of the radiance map should be packed according to the order described by </w:t>
              </w:r>
              <w:r w:rsidRPr="00782840">
                <w:rPr>
                  <w:sz w:val="20"/>
                </w:rPr>
                <w:t>Table 10 of the</w:t>
              </w:r>
              <w:r w:rsidRPr="00C04E31">
                <w:rPr>
                  <w:sz w:val="20"/>
                </w:rPr>
                <w:t xml:space="preserve"> ISO/IEC 23090-7</w:t>
              </w:r>
              <w:r w:rsidRPr="00782840">
                <w:rPr>
                  <w:sz w:val="20"/>
                </w:rPr>
                <w:t xml:space="preserve"> specification</w:t>
              </w:r>
              <w:r w:rsidRPr="00C04E31">
                <w:rPr>
                  <w:sz w:val="20"/>
                </w:rPr>
                <w:t>.</w:t>
              </w:r>
            </w:ins>
          </w:p>
        </w:tc>
      </w:tr>
      <w:tr w:rsidR="00926A02" w:rsidRPr="00607B51" w14:paraId="441851C4" w14:textId="77777777" w:rsidTr="00E40DC9">
        <w:trPr>
          <w:ins w:id="4300" w:author="Imed Bouazizi" w:date="2024-01-15T14:01:00Z"/>
        </w:trPr>
        <w:tc>
          <w:tcPr>
            <w:tcW w:w="941" w:type="pct"/>
          </w:tcPr>
          <w:p w14:paraId="74FAF752" w14:textId="77777777" w:rsidR="00926A02" w:rsidRPr="00C04E31" w:rsidRDefault="00926A02" w:rsidP="00E40DC9">
            <w:pPr>
              <w:tabs>
                <w:tab w:val="left" w:pos="403"/>
              </w:tabs>
              <w:spacing w:before="0" w:after="0"/>
              <w:rPr>
                <w:ins w:id="4301" w:author="Imed Bouazizi" w:date="2024-01-15T14:01:00Z"/>
                <w:sz w:val="20"/>
              </w:rPr>
            </w:pPr>
            <w:proofErr w:type="spellStart"/>
            <w:ins w:id="4302" w:author="Imed Bouazizi" w:date="2024-01-15T14:01:00Z">
              <w:r w:rsidRPr="00C04E31">
                <w:rPr>
                  <w:sz w:val="20"/>
                </w:rPr>
                <w:t>rotationAccessor</w:t>
              </w:r>
              <w:proofErr w:type="spellEnd"/>
            </w:ins>
          </w:p>
        </w:tc>
        <w:tc>
          <w:tcPr>
            <w:tcW w:w="470" w:type="pct"/>
          </w:tcPr>
          <w:p w14:paraId="5AEEFA5A" w14:textId="77777777" w:rsidR="00926A02" w:rsidRPr="00C04E31" w:rsidRDefault="00926A02" w:rsidP="00E40DC9">
            <w:pPr>
              <w:tabs>
                <w:tab w:val="left" w:pos="403"/>
              </w:tabs>
              <w:spacing w:before="0" w:after="0"/>
              <w:jc w:val="center"/>
              <w:rPr>
                <w:ins w:id="4303" w:author="Imed Bouazizi" w:date="2024-01-15T14:01:00Z"/>
                <w:sz w:val="20"/>
              </w:rPr>
            </w:pPr>
            <w:ins w:id="4304" w:author="Imed Bouazizi" w:date="2024-01-15T14:01:00Z">
              <w:r w:rsidRPr="00C04E31">
                <w:rPr>
                  <w:sz w:val="20"/>
                </w:rPr>
                <w:t>integer</w:t>
              </w:r>
            </w:ins>
          </w:p>
        </w:tc>
        <w:tc>
          <w:tcPr>
            <w:tcW w:w="570" w:type="pct"/>
          </w:tcPr>
          <w:p w14:paraId="1D072863" w14:textId="77777777" w:rsidR="00926A02" w:rsidRPr="00E57DE8" w:rsidRDefault="00926A02" w:rsidP="00E40DC9">
            <w:pPr>
              <w:tabs>
                <w:tab w:val="left" w:pos="403"/>
              </w:tabs>
              <w:spacing w:before="0" w:after="0"/>
              <w:jc w:val="center"/>
              <w:rPr>
                <w:ins w:id="4305" w:author="Imed Bouazizi" w:date="2024-01-15T14:01:00Z"/>
                <w:sz w:val="20"/>
              </w:rPr>
            </w:pPr>
            <w:ins w:id="4306" w:author="Imed Bouazizi" w:date="2024-01-15T14:01:00Z">
              <w:r w:rsidRPr="00C04E31">
                <w:rPr>
                  <w:sz w:val="20"/>
                </w:rPr>
                <w:t>O</w:t>
              </w:r>
            </w:ins>
          </w:p>
        </w:tc>
        <w:tc>
          <w:tcPr>
            <w:tcW w:w="570" w:type="pct"/>
          </w:tcPr>
          <w:p w14:paraId="36A521B3" w14:textId="77777777" w:rsidR="00926A02" w:rsidRPr="00C04E31" w:rsidRDefault="00926A02" w:rsidP="00E40DC9">
            <w:pPr>
              <w:tabs>
                <w:tab w:val="left" w:pos="403"/>
              </w:tabs>
              <w:spacing w:before="0" w:after="0"/>
              <w:jc w:val="center"/>
              <w:rPr>
                <w:ins w:id="4307" w:author="Imed Bouazizi" w:date="2024-01-15T14:01:00Z"/>
                <w:sz w:val="20"/>
              </w:rPr>
            </w:pPr>
            <w:ins w:id="4308" w:author="Imed Bouazizi" w:date="2024-01-15T14:01:00Z">
              <w:r w:rsidRPr="00C04E31">
                <w:rPr>
                  <w:sz w:val="20"/>
                </w:rPr>
                <w:t>N/A</w:t>
              </w:r>
            </w:ins>
          </w:p>
        </w:tc>
        <w:tc>
          <w:tcPr>
            <w:tcW w:w="2450" w:type="pct"/>
          </w:tcPr>
          <w:p w14:paraId="780AB1A8" w14:textId="77777777" w:rsidR="00926A02" w:rsidRPr="00C04E31" w:rsidRDefault="00926A02" w:rsidP="00E40DC9">
            <w:pPr>
              <w:spacing w:before="0" w:after="0"/>
              <w:rPr>
                <w:ins w:id="4309" w:author="Imed Bouazizi" w:date="2024-01-15T14:01:00Z"/>
                <w:sz w:val="20"/>
              </w:rPr>
            </w:pPr>
            <w:ins w:id="4310" w:author="Imed Bouazizi" w:date="2024-01-15T14:01:00Z">
              <w:r w:rsidRPr="00C04E31">
                <w:rPr>
                  <w:sz w:val="20"/>
                </w:rPr>
                <w:t xml:space="preserve">Provides a reference to the accessor giving a sequence of quaternions as described in rotation of in </w:t>
              </w:r>
              <w:proofErr w:type="spellStart"/>
              <w:r w:rsidRPr="00C04E31">
                <w:rPr>
                  <w:sz w:val="20"/>
                </w:rPr>
                <w:t>EXT_lights_image_based</w:t>
              </w:r>
              <w:proofErr w:type="spellEnd"/>
              <w:r w:rsidRPr="00C04E31">
                <w:rPr>
                  <w:sz w:val="20"/>
                </w:rPr>
                <w:t>.</w:t>
              </w:r>
            </w:ins>
          </w:p>
          <w:p w14:paraId="4D4E6DDF" w14:textId="77777777" w:rsidR="00926A02" w:rsidRPr="00C04E31" w:rsidRDefault="00926A02" w:rsidP="00E40DC9">
            <w:pPr>
              <w:spacing w:before="0" w:after="0"/>
              <w:rPr>
                <w:ins w:id="4311" w:author="Imed Bouazizi" w:date="2024-01-15T14:01:00Z"/>
                <w:sz w:val="20"/>
              </w:rPr>
            </w:pPr>
            <w:ins w:id="4312" w:author="Imed Bouazizi" w:date="2024-01-15T14:01:00Z">
              <w:r w:rsidRPr="00C04E31">
                <w:rPr>
                  <w:rFonts w:eastAsiaTheme="minorEastAsia" w:cs="Arial"/>
                  <w:sz w:val="20"/>
                </w:rPr>
                <w:t>When an anchor refers to a light source, the rotation of the anchor takes precedence over this rotation attribute.</w:t>
              </w:r>
            </w:ins>
          </w:p>
          <w:p w14:paraId="54D9D6F5" w14:textId="77777777" w:rsidR="00926A02" w:rsidRPr="00C04E31" w:rsidRDefault="00926A02" w:rsidP="00E40DC9">
            <w:pPr>
              <w:spacing w:before="0" w:after="0"/>
              <w:rPr>
                <w:ins w:id="4313" w:author="Imed Bouazizi" w:date="2024-01-15T14:01:00Z"/>
                <w:b/>
                <w:bCs/>
                <w:i/>
                <w:iCs/>
                <w:sz w:val="20"/>
              </w:rPr>
            </w:pPr>
            <w:ins w:id="4314" w:author="Imed Bouazizi" w:date="2024-01-15T14:01:00Z">
              <w:r w:rsidRPr="00C04E31">
                <w:rPr>
                  <w:rFonts w:eastAsiaTheme="minorEastAsia" w:cs="Arial"/>
                  <w:sz w:val="20"/>
                </w:rPr>
                <w:t xml:space="preserve">In the absence this </w:t>
              </w:r>
              <w:proofErr w:type="spellStart"/>
              <w:r w:rsidRPr="00C04E31">
                <w:rPr>
                  <w:rFonts w:eastAsiaTheme="minorEastAsia" w:cs="Arial"/>
                  <w:sz w:val="20"/>
                </w:rPr>
                <w:t>rotation_accessor</w:t>
              </w:r>
              <w:proofErr w:type="spellEnd"/>
              <w:r w:rsidRPr="00C04E31">
                <w:rPr>
                  <w:rFonts w:eastAsiaTheme="minorEastAsia" w:cs="Arial"/>
                  <w:sz w:val="20"/>
                </w:rPr>
                <w:t>, there is no rotation to apply to the irradiance map and specular images.</w:t>
              </w:r>
            </w:ins>
          </w:p>
        </w:tc>
      </w:tr>
      <w:tr w:rsidR="00926A02" w:rsidRPr="00607B51" w14:paraId="63A6A520" w14:textId="77777777" w:rsidTr="00E40DC9">
        <w:trPr>
          <w:ins w:id="4315" w:author="Imed Bouazizi" w:date="2024-01-15T14:01:00Z"/>
        </w:trPr>
        <w:tc>
          <w:tcPr>
            <w:tcW w:w="941" w:type="pct"/>
          </w:tcPr>
          <w:p w14:paraId="7405A118" w14:textId="77777777" w:rsidR="00926A02" w:rsidRPr="00C04E31" w:rsidRDefault="00926A02" w:rsidP="00E40DC9">
            <w:pPr>
              <w:tabs>
                <w:tab w:val="left" w:pos="403"/>
              </w:tabs>
              <w:spacing w:before="0" w:after="0"/>
              <w:rPr>
                <w:ins w:id="4316" w:author="Imed Bouazizi" w:date="2024-01-15T14:01:00Z"/>
                <w:sz w:val="20"/>
              </w:rPr>
            </w:pPr>
            <w:proofErr w:type="spellStart"/>
            <w:ins w:id="4317" w:author="Imed Bouazizi" w:date="2024-01-15T14:01:00Z">
              <w:r w:rsidRPr="00C04E31">
                <w:rPr>
                  <w:sz w:val="20"/>
                </w:rPr>
                <w:lastRenderedPageBreak/>
                <w:t>intensityAccessor</w:t>
              </w:r>
              <w:proofErr w:type="spellEnd"/>
            </w:ins>
          </w:p>
        </w:tc>
        <w:tc>
          <w:tcPr>
            <w:tcW w:w="470" w:type="pct"/>
          </w:tcPr>
          <w:p w14:paraId="17020E35" w14:textId="77777777" w:rsidR="00926A02" w:rsidRPr="00C04E31" w:rsidRDefault="00926A02" w:rsidP="00E40DC9">
            <w:pPr>
              <w:tabs>
                <w:tab w:val="left" w:pos="403"/>
              </w:tabs>
              <w:spacing w:before="0" w:after="0"/>
              <w:jc w:val="center"/>
              <w:rPr>
                <w:ins w:id="4318" w:author="Imed Bouazizi" w:date="2024-01-15T14:01:00Z"/>
                <w:sz w:val="20"/>
              </w:rPr>
            </w:pPr>
            <w:ins w:id="4319" w:author="Imed Bouazizi" w:date="2024-01-15T14:01:00Z">
              <w:r w:rsidRPr="00C04E31">
                <w:rPr>
                  <w:sz w:val="20"/>
                </w:rPr>
                <w:t>integer</w:t>
              </w:r>
            </w:ins>
          </w:p>
        </w:tc>
        <w:tc>
          <w:tcPr>
            <w:tcW w:w="570" w:type="pct"/>
          </w:tcPr>
          <w:p w14:paraId="44E7BDBA" w14:textId="77777777" w:rsidR="00926A02" w:rsidRPr="00E57DE8" w:rsidRDefault="00926A02" w:rsidP="00E40DC9">
            <w:pPr>
              <w:tabs>
                <w:tab w:val="left" w:pos="403"/>
              </w:tabs>
              <w:spacing w:before="0" w:after="0"/>
              <w:jc w:val="center"/>
              <w:rPr>
                <w:ins w:id="4320" w:author="Imed Bouazizi" w:date="2024-01-15T14:01:00Z"/>
                <w:sz w:val="20"/>
              </w:rPr>
            </w:pPr>
            <w:ins w:id="4321" w:author="Imed Bouazizi" w:date="2024-01-15T14:01:00Z">
              <w:r w:rsidRPr="00C04E31">
                <w:rPr>
                  <w:sz w:val="20"/>
                </w:rPr>
                <w:t>O</w:t>
              </w:r>
            </w:ins>
          </w:p>
        </w:tc>
        <w:tc>
          <w:tcPr>
            <w:tcW w:w="570" w:type="pct"/>
          </w:tcPr>
          <w:p w14:paraId="09666470" w14:textId="77777777" w:rsidR="00926A02" w:rsidRPr="00C04E31" w:rsidRDefault="00926A02" w:rsidP="00E40DC9">
            <w:pPr>
              <w:tabs>
                <w:tab w:val="left" w:pos="403"/>
              </w:tabs>
              <w:spacing w:before="0" w:after="0"/>
              <w:jc w:val="center"/>
              <w:rPr>
                <w:ins w:id="4322" w:author="Imed Bouazizi" w:date="2024-01-15T14:01:00Z"/>
                <w:sz w:val="20"/>
              </w:rPr>
            </w:pPr>
            <w:ins w:id="4323" w:author="Imed Bouazizi" w:date="2024-01-15T14:01:00Z">
              <w:r w:rsidRPr="00C04E31">
                <w:rPr>
                  <w:sz w:val="20"/>
                </w:rPr>
                <w:t>N/A</w:t>
              </w:r>
            </w:ins>
          </w:p>
        </w:tc>
        <w:tc>
          <w:tcPr>
            <w:tcW w:w="2450" w:type="pct"/>
          </w:tcPr>
          <w:p w14:paraId="3827C453" w14:textId="77777777" w:rsidR="00926A02" w:rsidRDefault="00926A02" w:rsidP="00E40DC9">
            <w:pPr>
              <w:spacing w:before="0" w:after="0"/>
              <w:rPr>
                <w:ins w:id="4324" w:author="Imed Bouazizi" w:date="2024-01-15T14:01:00Z"/>
                <w:sz w:val="20"/>
              </w:rPr>
            </w:pPr>
            <w:ins w:id="4325" w:author="Imed Bouazizi" w:date="2024-01-15T14:01:00Z">
              <w:r w:rsidRPr="00C04E31">
                <w:rPr>
                  <w:sz w:val="20"/>
                </w:rPr>
                <w:t xml:space="preserve">Provides a reference to the accessor giving a sequence of intensity values as described in intensity of in </w:t>
              </w:r>
              <w:proofErr w:type="spellStart"/>
              <w:r w:rsidRPr="00C04E31">
                <w:rPr>
                  <w:sz w:val="20"/>
                </w:rPr>
                <w:t>EXT_lights_image_based</w:t>
              </w:r>
              <w:proofErr w:type="spellEnd"/>
              <w:r w:rsidRPr="00C04E31">
                <w:rPr>
                  <w:sz w:val="20"/>
                </w:rPr>
                <w:t>.</w:t>
              </w:r>
            </w:ins>
          </w:p>
          <w:p w14:paraId="68A3815C" w14:textId="77777777" w:rsidR="00926A02" w:rsidRPr="00C04E31" w:rsidRDefault="00926A02" w:rsidP="00E40DC9">
            <w:pPr>
              <w:spacing w:before="0" w:after="0"/>
              <w:rPr>
                <w:ins w:id="4326" w:author="Imed Bouazizi" w:date="2024-01-15T14:01:00Z"/>
                <w:i/>
                <w:iCs/>
                <w:sz w:val="20"/>
              </w:rPr>
            </w:pPr>
            <w:ins w:id="4327" w:author="Imed Bouazizi" w:date="2024-01-15T14:01:00Z">
              <w:r w:rsidRPr="00C04E31">
                <w:rPr>
                  <w:sz w:val="20"/>
                </w:rPr>
                <w:t xml:space="preserve">In the absence this </w:t>
              </w:r>
              <w:proofErr w:type="spellStart"/>
              <w:r w:rsidRPr="00C04E31">
                <w:rPr>
                  <w:sz w:val="20"/>
                </w:rPr>
                <w:t>intensity_accessor</w:t>
              </w:r>
              <w:proofErr w:type="spellEnd"/>
              <w:r w:rsidRPr="00C04E31">
                <w:rPr>
                  <w:sz w:val="20"/>
                </w:rPr>
                <w:t>, the intensity of the light is 1.0.</w:t>
              </w:r>
            </w:ins>
          </w:p>
        </w:tc>
      </w:tr>
      <w:tr w:rsidR="00926A02" w:rsidRPr="00607B51" w14:paraId="1CCE9B18" w14:textId="77777777" w:rsidTr="00E40DC9">
        <w:trPr>
          <w:ins w:id="4328" w:author="Imed Bouazizi" w:date="2024-01-15T14:01:00Z"/>
        </w:trPr>
        <w:tc>
          <w:tcPr>
            <w:tcW w:w="941" w:type="pct"/>
          </w:tcPr>
          <w:p w14:paraId="0B199C63" w14:textId="77777777" w:rsidR="00926A02" w:rsidRPr="00C04E31" w:rsidRDefault="00926A02" w:rsidP="00E40DC9">
            <w:pPr>
              <w:tabs>
                <w:tab w:val="left" w:pos="403"/>
              </w:tabs>
              <w:spacing w:before="0" w:after="0"/>
              <w:rPr>
                <w:ins w:id="4329" w:author="Imed Bouazizi" w:date="2024-01-15T14:01:00Z"/>
                <w:sz w:val="20"/>
              </w:rPr>
            </w:pPr>
            <w:proofErr w:type="spellStart"/>
            <w:ins w:id="4330" w:author="Imed Bouazizi" w:date="2024-01-15T14:01:00Z">
              <w:r w:rsidRPr="00C04E31">
                <w:rPr>
                  <w:sz w:val="20"/>
                </w:rPr>
                <w:t>irradianceAccessor</w:t>
              </w:r>
              <w:proofErr w:type="spellEnd"/>
            </w:ins>
          </w:p>
        </w:tc>
        <w:tc>
          <w:tcPr>
            <w:tcW w:w="470" w:type="pct"/>
          </w:tcPr>
          <w:p w14:paraId="70913AAF" w14:textId="77777777" w:rsidR="00926A02" w:rsidRPr="00C04E31" w:rsidRDefault="00926A02" w:rsidP="00E40DC9">
            <w:pPr>
              <w:tabs>
                <w:tab w:val="left" w:pos="403"/>
              </w:tabs>
              <w:spacing w:before="0" w:after="0"/>
              <w:jc w:val="center"/>
              <w:rPr>
                <w:ins w:id="4331" w:author="Imed Bouazizi" w:date="2024-01-15T14:01:00Z"/>
                <w:sz w:val="20"/>
              </w:rPr>
            </w:pPr>
            <w:ins w:id="4332" w:author="Imed Bouazizi" w:date="2024-01-15T14:01:00Z">
              <w:r w:rsidRPr="00C04E31">
                <w:rPr>
                  <w:sz w:val="20"/>
                </w:rPr>
                <w:t>integer</w:t>
              </w:r>
            </w:ins>
          </w:p>
        </w:tc>
        <w:tc>
          <w:tcPr>
            <w:tcW w:w="570" w:type="pct"/>
          </w:tcPr>
          <w:p w14:paraId="0E8538AC" w14:textId="77777777" w:rsidR="00926A02" w:rsidRPr="00E57DE8" w:rsidRDefault="00926A02" w:rsidP="00E40DC9">
            <w:pPr>
              <w:tabs>
                <w:tab w:val="left" w:pos="403"/>
              </w:tabs>
              <w:spacing w:before="0" w:after="0"/>
              <w:jc w:val="center"/>
              <w:rPr>
                <w:ins w:id="4333" w:author="Imed Bouazizi" w:date="2024-01-15T14:01:00Z"/>
                <w:sz w:val="20"/>
              </w:rPr>
            </w:pPr>
            <w:ins w:id="4334" w:author="Imed Bouazizi" w:date="2024-01-15T14:01:00Z">
              <w:r w:rsidRPr="00C04E31">
                <w:rPr>
                  <w:sz w:val="20"/>
                </w:rPr>
                <w:t>M</w:t>
              </w:r>
            </w:ins>
          </w:p>
        </w:tc>
        <w:tc>
          <w:tcPr>
            <w:tcW w:w="570" w:type="pct"/>
          </w:tcPr>
          <w:p w14:paraId="27DBE3F2" w14:textId="77777777" w:rsidR="00926A02" w:rsidRPr="00C04E31" w:rsidRDefault="00926A02" w:rsidP="00E40DC9">
            <w:pPr>
              <w:tabs>
                <w:tab w:val="left" w:pos="403"/>
              </w:tabs>
              <w:spacing w:before="0" w:after="0"/>
              <w:jc w:val="center"/>
              <w:rPr>
                <w:ins w:id="4335" w:author="Imed Bouazizi" w:date="2024-01-15T14:01:00Z"/>
                <w:sz w:val="20"/>
              </w:rPr>
            </w:pPr>
            <w:ins w:id="4336" w:author="Imed Bouazizi" w:date="2024-01-15T14:01:00Z">
              <w:r w:rsidRPr="00C04E31">
                <w:rPr>
                  <w:sz w:val="20"/>
                </w:rPr>
                <w:t>N/A</w:t>
              </w:r>
            </w:ins>
          </w:p>
        </w:tc>
        <w:tc>
          <w:tcPr>
            <w:tcW w:w="2450" w:type="pct"/>
          </w:tcPr>
          <w:p w14:paraId="39C47D00" w14:textId="77777777" w:rsidR="00926A02" w:rsidRDefault="00926A02" w:rsidP="00E40DC9">
            <w:pPr>
              <w:spacing w:before="0" w:after="0"/>
              <w:rPr>
                <w:ins w:id="4337" w:author="Imed Bouazizi" w:date="2024-01-15T14:01:00Z"/>
                <w:sz w:val="20"/>
              </w:rPr>
            </w:pPr>
            <w:ins w:id="4338" w:author="Imed Bouazizi" w:date="2024-01-15T14:01:00Z">
              <w:r w:rsidRPr="00C04E31">
                <w:rPr>
                  <w:sz w:val="20"/>
                </w:rPr>
                <w:t xml:space="preserve">Provides a reference to the accessor giving a sequence of irradiance coefficient samples. Irradiance coefficients are defined as in </w:t>
              </w:r>
              <w:proofErr w:type="spellStart"/>
              <w:r w:rsidRPr="00C04E31">
                <w:rPr>
                  <w:sz w:val="20"/>
                </w:rPr>
                <w:t>irradianceCoefficients</w:t>
              </w:r>
              <w:proofErr w:type="spellEnd"/>
              <w:r w:rsidRPr="00C04E31">
                <w:rPr>
                  <w:sz w:val="20"/>
                </w:rPr>
                <w:t xml:space="preserve"> </w:t>
              </w:r>
              <w:proofErr w:type="gramStart"/>
              <w:r w:rsidRPr="00C04E31">
                <w:rPr>
                  <w:sz w:val="20"/>
                </w:rPr>
                <w:t xml:space="preserve">of  </w:t>
              </w:r>
              <w:proofErr w:type="spellStart"/>
              <w:r w:rsidRPr="00C04E31">
                <w:rPr>
                  <w:sz w:val="20"/>
                </w:rPr>
                <w:t>EXT</w:t>
              </w:r>
              <w:proofErr w:type="gramEnd"/>
              <w:r w:rsidRPr="00C04E31">
                <w:rPr>
                  <w:sz w:val="20"/>
                </w:rPr>
                <w:t>_lights_image_based</w:t>
              </w:r>
              <w:proofErr w:type="spellEnd"/>
              <w:r w:rsidRPr="00C04E31">
                <w:rPr>
                  <w:sz w:val="20"/>
                </w:rPr>
                <w:t>.</w:t>
              </w:r>
            </w:ins>
          </w:p>
          <w:p w14:paraId="41FC4AC8" w14:textId="77777777" w:rsidR="00926A02" w:rsidRPr="00C04E31" w:rsidRDefault="00926A02" w:rsidP="00E40DC9">
            <w:pPr>
              <w:spacing w:before="0" w:after="0"/>
              <w:rPr>
                <w:ins w:id="4339" w:author="Imed Bouazizi" w:date="2024-01-15T14:01:00Z"/>
                <w:sz w:val="20"/>
              </w:rPr>
            </w:pPr>
            <w:ins w:id="4340" w:author="Imed Bouazizi" w:date="2024-01-15T14:01:00Z">
              <w:r w:rsidRPr="00C04E31">
                <w:rPr>
                  <w:sz w:val="20"/>
                </w:rPr>
                <w:t xml:space="preserve">An irradiance coefficients sample is an array of 27 values of </w:t>
              </w:r>
              <w:r w:rsidRPr="008D78B6">
                <w:rPr>
                  <w:sz w:val="20"/>
                </w:rPr>
                <w:t>floating-point</w:t>
              </w:r>
              <w:r w:rsidRPr="00C04E31">
                <w:rPr>
                  <w:sz w:val="20"/>
                </w:rPr>
                <w:t xml:space="preserve"> type corresponding to 9 vectors of 3 components, one per RGB channels. The coefficients are stored in the RGB order and from low to high order channel-major fashion i.e. [r0, g0, b</w:t>
              </w:r>
              <w:proofErr w:type="gramStart"/>
              <w:r w:rsidRPr="00C04E31">
                <w:rPr>
                  <w:sz w:val="20"/>
                </w:rPr>
                <w:t>0,r</w:t>
              </w:r>
              <w:proofErr w:type="gramEnd"/>
              <w:r w:rsidRPr="00C04E31">
                <w:rPr>
                  <w:sz w:val="20"/>
                </w:rPr>
                <w:t>1, g1, b1, ... ].</w:t>
              </w:r>
            </w:ins>
          </w:p>
          <w:p w14:paraId="06CDB613" w14:textId="77777777" w:rsidR="00926A02" w:rsidRPr="00C04E31" w:rsidRDefault="00926A02" w:rsidP="00E40DC9">
            <w:pPr>
              <w:spacing w:before="0" w:after="0"/>
              <w:rPr>
                <w:ins w:id="4341" w:author="Imed Bouazizi" w:date="2024-01-15T14:01:00Z"/>
                <w:i/>
                <w:iCs/>
                <w:sz w:val="20"/>
              </w:rPr>
            </w:pPr>
            <w:ins w:id="4342" w:author="Imed Bouazizi" w:date="2024-01-15T14:01:00Z">
              <w:r w:rsidRPr="00C04E31">
                <w:rPr>
                  <w:sz w:val="20"/>
                </w:rPr>
                <w:t xml:space="preserve">See Khronos </w:t>
              </w:r>
              <w:proofErr w:type="spellStart"/>
              <w:r w:rsidRPr="00C04E31">
                <w:rPr>
                  <w:sz w:val="20"/>
                </w:rPr>
                <w:t>EXT_lights_image_based</w:t>
              </w:r>
              <w:proofErr w:type="spellEnd"/>
              <w:r w:rsidRPr="00C04E31">
                <w:rPr>
                  <w:sz w:val="20"/>
                </w:rPr>
                <w:t xml:space="preserve"> for the definition of the irradiance coefficient sample.</w:t>
              </w:r>
            </w:ins>
          </w:p>
        </w:tc>
      </w:tr>
      <w:tr w:rsidR="00926A02" w:rsidRPr="00607B51" w14:paraId="14F52D0F" w14:textId="77777777" w:rsidTr="00E40DC9">
        <w:trPr>
          <w:ins w:id="4343" w:author="Imed Bouazizi" w:date="2024-01-15T14:01:00Z"/>
        </w:trPr>
        <w:tc>
          <w:tcPr>
            <w:tcW w:w="941" w:type="pct"/>
          </w:tcPr>
          <w:p w14:paraId="3D20B74B" w14:textId="77777777" w:rsidR="00926A02" w:rsidRPr="00C04E31" w:rsidRDefault="00926A02" w:rsidP="00E40DC9">
            <w:pPr>
              <w:tabs>
                <w:tab w:val="left" w:pos="403"/>
              </w:tabs>
              <w:spacing w:before="0" w:after="0"/>
              <w:rPr>
                <w:ins w:id="4344" w:author="Imed Bouazizi" w:date="2024-01-15T14:01:00Z"/>
                <w:sz w:val="20"/>
              </w:rPr>
            </w:pPr>
            <w:proofErr w:type="spellStart"/>
            <w:ins w:id="4345" w:author="Imed Bouazizi" w:date="2024-01-15T14:01:00Z">
              <w:r w:rsidRPr="00C04E31">
                <w:rPr>
                  <w:sz w:val="20"/>
                </w:rPr>
                <w:t>specularImages</w:t>
              </w:r>
              <w:proofErr w:type="spellEnd"/>
            </w:ins>
          </w:p>
        </w:tc>
        <w:tc>
          <w:tcPr>
            <w:tcW w:w="470" w:type="pct"/>
          </w:tcPr>
          <w:p w14:paraId="2B248E57" w14:textId="77777777" w:rsidR="00926A02" w:rsidRPr="00C04E31" w:rsidRDefault="00926A02" w:rsidP="00E40DC9">
            <w:pPr>
              <w:tabs>
                <w:tab w:val="left" w:pos="403"/>
              </w:tabs>
              <w:spacing w:before="0" w:after="0"/>
              <w:jc w:val="center"/>
              <w:rPr>
                <w:ins w:id="4346" w:author="Imed Bouazizi" w:date="2024-01-15T14:01:00Z"/>
                <w:sz w:val="20"/>
              </w:rPr>
            </w:pPr>
            <w:ins w:id="4347" w:author="Imed Bouazizi" w:date="2024-01-15T14:01:00Z">
              <w:r w:rsidRPr="00C04E31">
                <w:rPr>
                  <w:sz w:val="20"/>
                </w:rPr>
                <w:t>array</w:t>
              </w:r>
            </w:ins>
          </w:p>
        </w:tc>
        <w:tc>
          <w:tcPr>
            <w:tcW w:w="570" w:type="pct"/>
          </w:tcPr>
          <w:p w14:paraId="34756E22" w14:textId="77777777" w:rsidR="00926A02" w:rsidRPr="00E57DE8" w:rsidRDefault="00926A02" w:rsidP="00E40DC9">
            <w:pPr>
              <w:tabs>
                <w:tab w:val="left" w:pos="403"/>
              </w:tabs>
              <w:spacing w:before="0" w:after="0"/>
              <w:jc w:val="center"/>
              <w:rPr>
                <w:ins w:id="4348" w:author="Imed Bouazizi" w:date="2024-01-15T14:01:00Z"/>
                <w:sz w:val="20"/>
              </w:rPr>
            </w:pPr>
            <w:ins w:id="4349" w:author="Imed Bouazizi" w:date="2024-01-15T14:01:00Z">
              <w:r w:rsidRPr="00C04E31">
                <w:rPr>
                  <w:sz w:val="20"/>
                </w:rPr>
                <w:t>M</w:t>
              </w:r>
            </w:ins>
          </w:p>
        </w:tc>
        <w:tc>
          <w:tcPr>
            <w:tcW w:w="570" w:type="pct"/>
          </w:tcPr>
          <w:p w14:paraId="180ECF9E" w14:textId="77777777" w:rsidR="00926A02" w:rsidRPr="00C04E31" w:rsidRDefault="00926A02" w:rsidP="00E40DC9">
            <w:pPr>
              <w:tabs>
                <w:tab w:val="left" w:pos="403"/>
              </w:tabs>
              <w:spacing w:before="0" w:after="0"/>
              <w:jc w:val="center"/>
              <w:rPr>
                <w:ins w:id="4350" w:author="Imed Bouazizi" w:date="2024-01-15T14:01:00Z"/>
                <w:sz w:val="20"/>
              </w:rPr>
            </w:pPr>
            <w:ins w:id="4351" w:author="Imed Bouazizi" w:date="2024-01-15T14:01:00Z">
              <w:r w:rsidRPr="00C04E31">
                <w:rPr>
                  <w:sz w:val="20"/>
                </w:rPr>
                <w:t>N/A</w:t>
              </w:r>
            </w:ins>
          </w:p>
        </w:tc>
        <w:tc>
          <w:tcPr>
            <w:tcW w:w="2450" w:type="pct"/>
          </w:tcPr>
          <w:p w14:paraId="0B3F9BE5" w14:textId="77777777" w:rsidR="00926A02" w:rsidRPr="00C04E31" w:rsidRDefault="00926A02" w:rsidP="00E40DC9">
            <w:pPr>
              <w:spacing w:before="0" w:after="0"/>
              <w:rPr>
                <w:ins w:id="4352" w:author="Imed Bouazizi" w:date="2024-01-15T14:01:00Z"/>
                <w:sz w:val="20"/>
              </w:rPr>
            </w:pPr>
            <w:ins w:id="4353" w:author="Imed Bouazizi" w:date="2024-01-15T14:01:00Z">
              <w:r w:rsidRPr="00C04E31">
                <w:rPr>
                  <w:sz w:val="20"/>
                </w:rPr>
                <w:t>Provides a list of references to textures providing specular images (environment map).</w:t>
              </w:r>
            </w:ins>
          </w:p>
          <w:p w14:paraId="224C5C36" w14:textId="77777777" w:rsidR="00926A02" w:rsidRPr="00C04E31" w:rsidRDefault="00926A02" w:rsidP="00E40DC9">
            <w:pPr>
              <w:spacing w:before="0" w:after="0"/>
              <w:rPr>
                <w:ins w:id="4354" w:author="Imed Bouazizi" w:date="2024-01-15T14:01:00Z"/>
                <w:sz w:val="20"/>
              </w:rPr>
            </w:pPr>
            <w:ins w:id="4355" w:author="Imed Bouazizi" w:date="2024-01-15T14:01:00Z">
              <w:r w:rsidRPr="00C04E31">
                <w:rPr>
                  <w:sz w:val="20"/>
                </w:rPr>
                <w:t>The length of the array shall be equal to “1” or “6”.</w:t>
              </w:r>
            </w:ins>
          </w:p>
          <w:p w14:paraId="667A4A0C" w14:textId="77777777" w:rsidR="00926A02" w:rsidRPr="00C04E31" w:rsidRDefault="00926A02" w:rsidP="00E40DC9">
            <w:pPr>
              <w:spacing w:before="0" w:after="0"/>
              <w:rPr>
                <w:ins w:id="4356" w:author="Imed Bouazizi" w:date="2024-01-15T14:01:00Z"/>
                <w:sz w:val="20"/>
              </w:rPr>
            </w:pPr>
            <w:ins w:id="4357" w:author="Imed Bouazizi" w:date="2024-01-15T14:01:00Z">
              <w:r w:rsidRPr="00C04E31">
                <w:rPr>
                  <w:sz w:val="20"/>
                </w:rPr>
                <w:t>When the length of the array is equal to “1”, the specular images are provided in a packed format as defined by the projection attribute.</w:t>
              </w:r>
            </w:ins>
          </w:p>
          <w:p w14:paraId="7C77A4AB" w14:textId="77777777" w:rsidR="00926A02" w:rsidRPr="00C04E31" w:rsidRDefault="00926A02" w:rsidP="00E40DC9">
            <w:pPr>
              <w:spacing w:before="0" w:after="0"/>
              <w:rPr>
                <w:ins w:id="4358" w:author="Imed Bouazizi" w:date="2024-01-15T14:01:00Z"/>
                <w:i/>
                <w:iCs/>
                <w:sz w:val="20"/>
              </w:rPr>
            </w:pPr>
            <w:ins w:id="4359" w:author="Imed Bouazizi" w:date="2024-01-15T14:01:00Z">
              <w:r w:rsidRPr="00C04E31">
                <w:rPr>
                  <w:sz w:val="20"/>
                </w:rPr>
                <w:t xml:space="preserve">When the length of the array is equal to “6”, the projection attribute shall be of type </w:t>
              </w:r>
              <w:proofErr w:type="spellStart"/>
              <w:proofErr w:type="gramStart"/>
              <w:r w:rsidRPr="00C04E31">
                <w:rPr>
                  <w:sz w:val="20"/>
                </w:rPr>
                <w:t>cubemap</w:t>
              </w:r>
              <w:proofErr w:type="spellEnd"/>
              <w:proofErr w:type="gramEnd"/>
              <w:r w:rsidRPr="00C04E31">
                <w:rPr>
                  <w:sz w:val="20"/>
                </w:rPr>
                <w:t xml:space="preserve"> and the order of faces are TBD.</w:t>
              </w:r>
            </w:ins>
          </w:p>
        </w:tc>
      </w:tr>
    </w:tbl>
    <w:p w14:paraId="1CCE5285" w14:textId="77777777" w:rsidR="00926A02" w:rsidRDefault="00926A02" w:rsidP="00926A02">
      <w:pPr>
        <w:keepNext/>
        <w:tabs>
          <w:tab w:val="left" w:pos="403"/>
        </w:tabs>
        <w:spacing w:after="200"/>
        <w:jc w:val="center"/>
        <w:rPr>
          <w:ins w:id="4360" w:author="Imed Bouazizi" w:date="2024-01-15T14:01:00Z"/>
          <w:b/>
          <w:bCs/>
          <w:color w:val="000000"/>
          <w:szCs w:val="22"/>
        </w:rPr>
      </w:pPr>
    </w:p>
    <w:p w14:paraId="32408964" w14:textId="293E7896" w:rsidR="00926A02" w:rsidRPr="00C04E31" w:rsidRDefault="00926A02" w:rsidP="00926A02">
      <w:pPr>
        <w:pStyle w:val="Caption"/>
        <w:jc w:val="center"/>
        <w:rPr>
          <w:ins w:id="4361" w:author="Imed Bouazizi" w:date="2024-01-15T14:01:00Z"/>
          <w:b w:val="0"/>
          <w:bCs w:val="0"/>
          <w:sz w:val="22"/>
          <w:szCs w:val="22"/>
        </w:rPr>
      </w:pPr>
      <w:ins w:id="4362" w:author="Imed Bouazizi" w:date="2024-01-15T14:01:00Z">
        <w:r w:rsidRPr="00C04E31">
          <w:rPr>
            <w:sz w:val="22"/>
            <w:szCs w:val="22"/>
          </w:rPr>
          <w:t xml:space="preserve">Table </w:t>
        </w:r>
      </w:ins>
      <w:ins w:id="4363" w:author="Imed Bouazizi" w:date="2024-01-15T14:40:00Z">
        <w:r w:rsidR="006B7DDA">
          <w:rPr>
            <w:sz w:val="22"/>
            <w:szCs w:val="22"/>
          </w:rPr>
          <w:t>57</w:t>
        </w:r>
      </w:ins>
      <w:ins w:id="4364" w:author="Imed Bouazizi" w:date="2024-01-15T14:01:00Z">
        <w:r w:rsidRPr="00F36346">
          <w:rPr>
            <w:sz w:val="22"/>
            <w:szCs w:val="22"/>
          </w:rPr>
          <w:t xml:space="preserve">: </w:t>
        </w:r>
        <w:r w:rsidRPr="00C04E31">
          <w:rPr>
            <w:sz w:val="22"/>
            <w:szCs w:val="22"/>
          </w:rPr>
          <w:t>Definitions of object</w:t>
        </w:r>
        <w:r>
          <w:rPr>
            <w:sz w:val="22"/>
            <w:szCs w:val="22"/>
          </w:rPr>
          <w:t>s</w:t>
        </w:r>
        <w:r w:rsidRPr="00C04E31">
          <w:rPr>
            <w:sz w:val="22"/>
            <w:szCs w:val="22"/>
          </w:rPr>
          <w:t xml:space="preserve"> at the scene level of </w:t>
        </w:r>
        <w:proofErr w:type="spellStart"/>
        <w:r w:rsidRPr="00C04E31">
          <w:rPr>
            <w:sz w:val="22"/>
            <w:szCs w:val="22"/>
          </w:rPr>
          <w:t>MPEG_lights_texture_</w:t>
        </w:r>
        <w:proofErr w:type="gramStart"/>
        <w:r w:rsidRPr="00C04E31">
          <w:rPr>
            <w:sz w:val="22"/>
            <w:szCs w:val="22"/>
          </w:rPr>
          <w:t>based</w:t>
        </w:r>
        <w:proofErr w:type="spellEnd"/>
        <w:proofErr w:type="gramEnd"/>
      </w:ins>
    </w:p>
    <w:tbl>
      <w:tblPr>
        <w:tblStyle w:val="TableGrid"/>
        <w:tblW w:w="9355" w:type="dxa"/>
        <w:tblLook w:val="04A0" w:firstRow="1" w:lastRow="0" w:firstColumn="1" w:lastColumn="0" w:noHBand="0" w:noVBand="1"/>
      </w:tblPr>
      <w:tblGrid>
        <w:gridCol w:w="2072"/>
        <w:gridCol w:w="1442"/>
        <w:gridCol w:w="1161"/>
        <w:gridCol w:w="1170"/>
        <w:gridCol w:w="3510"/>
      </w:tblGrid>
      <w:tr w:rsidR="00926A02" w:rsidRPr="00E57DE8" w14:paraId="192DFC15" w14:textId="77777777" w:rsidTr="00E40DC9">
        <w:trPr>
          <w:ins w:id="4365" w:author="Imed Bouazizi" w:date="2024-01-15T14:01:00Z"/>
        </w:trPr>
        <w:tc>
          <w:tcPr>
            <w:tcW w:w="2072" w:type="dxa"/>
          </w:tcPr>
          <w:p w14:paraId="70E38955" w14:textId="77777777" w:rsidR="00926A02" w:rsidRPr="00C04E31" w:rsidRDefault="00926A02" w:rsidP="00E40DC9">
            <w:pPr>
              <w:pStyle w:val="Tableheader"/>
              <w:jc w:val="center"/>
              <w:rPr>
                <w:ins w:id="4366" w:author="Imed Bouazizi" w:date="2024-01-15T14:01:00Z"/>
                <w:b/>
              </w:rPr>
            </w:pPr>
            <w:ins w:id="4367" w:author="Imed Bouazizi" w:date="2024-01-15T14:01:00Z">
              <w:r w:rsidRPr="00C04E31">
                <w:rPr>
                  <w:b/>
                </w:rPr>
                <w:t>Name</w:t>
              </w:r>
            </w:ins>
          </w:p>
        </w:tc>
        <w:tc>
          <w:tcPr>
            <w:tcW w:w="1442" w:type="dxa"/>
          </w:tcPr>
          <w:p w14:paraId="64187112" w14:textId="77777777" w:rsidR="00926A02" w:rsidRPr="00C04E31" w:rsidRDefault="00926A02" w:rsidP="00E40DC9">
            <w:pPr>
              <w:pStyle w:val="Tableheader"/>
              <w:jc w:val="center"/>
              <w:rPr>
                <w:ins w:id="4368" w:author="Imed Bouazizi" w:date="2024-01-15T14:01:00Z"/>
                <w:b/>
              </w:rPr>
            </w:pPr>
            <w:ins w:id="4369" w:author="Imed Bouazizi" w:date="2024-01-15T14:01:00Z">
              <w:r w:rsidRPr="00C04E31">
                <w:rPr>
                  <w:b/>
                </w:rPr>
                <w:t>Type</w:t>
              </w:r>
            </w:ins>
          </w:p>
        </w:tc>
        <w:tc>
          <w:tcPr>
            <w:tcW w:w="1161" w:type="dxa"/>
          </w:tcPr>
          <w:p w14:paraId="18B6AEA9" w14:textId="77777777" w:rsidR="00926A02" w:rsidRPr="00E57DE8" w:rsidRDefault="00926A02" w:rsidP="00E40DC9">
            <w:pPr>
              <w:pStyle w:val="Tableheader"/>
              <w:jc w:val="center"/>
              <w:rPr>
                <w:ins w:id="4370" w:author="Imed Bouazizi" w:date="2024-01-15T14:01:00Z"/>
                <w:b/>
              </w:rPr>
            </w:pPr>
            <w:ins w:id="4371" w:author="Imed Bouazizi" w:date="2024-01-15T14:01:00Z">
              <w:r w:rsidRPr="00C04E31">
                <w:rPr>
                  <w:b/>
                </w:rPr>
                <w:t>Usage</w:t>
              </w:r>
            </w:ins>
          </w:p>
        </w:tc>
        <w:tc>
          <w:tcPr>
            <w:tcW w:w="1170" w:type="dxa"/>
          </w:tcPr>
          <w:p w14:paraId="33574B2F" w14:textId="77777777" w:rsidR="00926A02" w:rsidRPr="00C04E31" w:rsidRDefault="00926A02" w:rsidP="00E40DC9">
            <w:pPr>
              <w:pStyle w:val="Tableheader"/>
              <w:jc w:val="center"/>
              <w:rPr>
                <w:ins w:id="4372" w:author="Imed Bouazizi" w:date="2024-01-15T14:01:00Z"/>
                <w:b/>
              </w:rPr>
            </w:pPr>
            <w:ins w:id="4373" w:author="Imed Bouazizi" w:date="2024-01-15T14:01:00Z">
              <w:r w:rsidRPr="00C04E31">
                <w:rPr>
                  <w:b/>
                </w:rPr>
                <w:t>Default</w:t>
              </w:r>
            </w:ins>
          </w:p>
        </w:tc>
        <w:tc>
          <w:tcPr>
            <w:tcW w:w="3510" w:type="dxa"/>
          </w:tcPr>
          <w:p w14:paraId="36EC0FFC" w14:textId="77777777" w:rsidR="00926A02" w:rsidRPr="00C04E31" w:rsidRDefault="00926A02" w:rsidP="00E40DC9">
            <w:pPr>
              <w:pStyle w:val="Tableheader"/>
              <w:jc w:val="center"/>
              <w:rPr>
                <w:ins w:id="4374" w:author="Imed Bouazizi" w:date="2024-01-15T14:01:00Z"/>
                <w:b/>
              </w:rPr>
            </w:pPr>
            <w:ins w:id="4375" w:author="Imed Bouazizi" w:date="2024-01-15T14:01:00Z">
              <w:r w:rsidRPr="00C04E31">
                <w:rPr>
                  <w:b/>
                </w:rPr>
                <w:t>Description</w:t>
              </w:r>
            </w:ins>
          </w:p>
        </w:tc>
      </w:tr>
      <w:tr w:rsidR="00926A02" w:rsidRPr="00E57DE8" w14:paraId="2B1AA80F" w14:textId="77777777" w:rsidTr="00E40DC9">
        <w:trPr>
          <w:ins w:id="4376" w:author="Imed Bouazizi" w:date="2024-01-15T14:01:00Z"/>
        </w:trPr>
        <w:tc>
          <w:tcPr>
            <w:tcW w:w="2072" w:type="dxa"/>
          </w:tcPr>
          <w:p w14:paraId="142C7AB0" w14:textId="77777777" w:rsidR="00926A02" w:rsidRPr="00C04E31" w:rsidRDefault="00926A02" w:rsidP="00E40DC9">
            <w:pPr>
              <w:tabs>
                <w:tab w:val="left" w:pos="403"/>
              </w:tabs>
              <w:spacing w:before="0" w:after="0"/>
              <w:rPr>
                <w:ins w:id="4377" w:author="Imed Bouazizi" w:date="2024-01-15T14:01:00Z"/>
                <w:sz w:val="20"/>
                <w:szCs w:val="22"/>
              </w:rPr>
            </w:pPr>
            <w:ins w:id="4378" w:author="Imed Bouazizi" w:date="2024-01-15T14:01:00Z">
              <w:r w:rsidRPr="00C04E31">
                <w:rPr>
                  <w:sz w:val="20"/>
                  <w:szCs w:val="22"/>
                </w:rPr>
                <w:t>light</w:t>
              </w:r>
            </w:ins>
          </w:p>
        </w:tc>
        <w:tc>
          <w:tcPr>
            <w:tcW w:w="1442" w:type="dxa"/>
          </w:tcPr>
          <w:p w14:paraId="096B693D" w14:textId="77777777" w:rsidR="00926A02" w:rsidRPr="00C04E31" w:rsidRDefault="00926A02" w:rsidP="00E40DC9">
            <w:pPr>
              <w:tabs>
                <w:tab w:val="left" w:pos="403"/>
              </w:tabs>
              <w:spacing w:before="0" w:after="0"/>
              <w:jc w:val="center"/>
              <w:rPr>
                <w:ins w:id="4379" w:author="Imed Bouazizi" w:date="2024-01-15T14:01:00Z"/>
                <w:sz w:val="20"/>
                <w:szCs w:val="22"/>
              </w:rPr>
            </w:pPr>
            <w:ins w:id="4380" w:author="Imed Bouazizi" w:date="2024-01-15T14:01:00Z">
              <w:r w:rsidRPr="00C04E31">
                <w:rPr>
                  <w:sz w:val="20"/>
                  <w:szCs w:val="22"/>
                </w:rPr>
                <w:t>array(integer)</w:t>
              </w:r>
            </w:ins>
          </w:p>
        </w:tc>
        <w:tc>
          <w:tcPr>
            <w:tcW w:w="1161" w:type="dxa"/>
          </w:tcPr>
          <w:p w14:paraId="78B0FE95" w14:textId="77777777" w:rsidR="00926A02" w:rsidRPr="00E57DE8" w:rsidRDefault="00926A02" w:rsidP="00E40DC9">
            <w:pPr>
              <w:tabs>
                <w:tab w:val="left" w:pos="403"/>
              </w:tabs>
              <w:spacing w:before="0" w:after="0"/>
              <w:jc w:val="center"/>
              <w:rPr>
                <w:ins w:id="4381" w:author="Imed Bouazizi" w:date="2024-01-15T14:01:00Z"/>
                <w:sz w:val="20"/>
                <w:szCs w:val="22"/>
              </w:rPr>
            </w:pPr>
            <w:ins w:id="4382" w:author="Imed Bouazizi" w:date="2024-01-15T14:01:00Z">
              <w:r w:rsidRPr="00C04E31">
                <w:rPr>
                  <w:sz w:val="20"/>
                  <w:szCs w:val="22"/>
                </w:rPr>
                <w:t>M</w:t>
              </w:r>
            </w:ins>
          </w:p>
        </w:tc>
        <w:tc>
          <w:tcPr>
            <w:tcW w:w="1170" w:type="dxa"/>
          </w:tcPr>
          <w:p w14:paraId="39238786" w14:textId="77777777" w:rsidR="00926A02" w:rsidRPr="00C04E31" w:rsidRDefault="00926A02" w:rsidP="00E40DC9">
            <w:pPr>
              <w:tabs>
                <w:tab w:val="left" w:pos="403"/>
              </w:tabs>
              <w:spacing w:before="0" w:after="0"/>
              <w:jc w:val="center"/>
              <w:rPr>
                <w:ins w:id="4383" w:author="Imed Bouazizi" w:date="2024-01-15T14:01:00Z"/>
                <w:sz w:val="20"/>
                <w:szCs w:val="22"/>
              </w:rPr>
            </w:pPr>
          </w:p>
        </w:tc>
        <w:tc>
          <w:tcPr>
            <w:tcW w:w="3510" w:type="dxa"/>
          </w:tcPr>
          <w:p w14:paraId="23130103" w14:textId="77777777" w:rsidR="00926A02" w:rsidRPr="00C04E31" w:rsidRDefault="00926A02" w:rsidP="00E40DC9">
            <w:pPr>
              <w:tabs>
                <w:tab w:val="left" w:pos="403"/>
              </w:tabs>
              <w:spacing w:before="0" w:after="0"/>
              <w:rPr>
                <w:ins w:id="4384" w:author="Imed Bouazizi" w:date="2024-01-15T14:01:00Z"/>
                <w:sz w:val="20"/>
                <w:szCs w:val="22"/>
              </w:rPr>
            </w:pPr>
            <w:ins w:id="4385" w:author="Imed Bouazizi" w:date="2024-01-15T14:01:00Z">
              <w:r w:rsidRPr="00C04E31">
                <w:rPr>
                  <w:sz w:val="20"/>
                  <w:szCs w:val="22"/>
                </w:rPr>
                <w:t xml:space="preserve">Reference to an item in the lights array of the </w:t>
              </w:r>
              <w:proofErr w:type="spellStart"/>
              <w:r w:rsidRPr="00C04E31">
                <w:rPr>
                  <w:sz w:val="20"/>
                  <w:szCs w:val="22"/>
                </w:rPr>
                <w:t>MPEG_lights_texture_based</w:t>
              </w:r>
              <w:proofErr w:type="spellEnd"/>
              <w:r w:rsidRPr="00C04E31">
                <w:rPr>
                  <w:sz w:val="20"/>
                  <w:szCs w:val="22"/>
                </w:rPr>
                <w:t xml:space="preserve"> extension.</w:t>
              </w:r>
            </w:ins>
          </w:p>
        </w:tc>
      </w:tr>
    </w:tbl>
    <w:p w14:paraId="38AE045E" w14:textId="77777777" w:rsidR="00926A02" w:rsidRDefault="00926A02" w:rsidP="00926A02">
      <w:pPr>
        <w:tabs>
          <w:tab w:val="left" w:pos="403"/>
        </w:tabs>
        <w:spacing w:before="120"/>
        <w:rPr>
          <w:ins w:id="4386" w:author="Imed Bouazizi" w:date="2024-01-15T14:01:00Z"/>
        </w:rPr>
      </w:pPr>
    </w:p>
    <w:p w14:paraId="06EA577A" w14:textId="77777777" w:rsidR="00926A02" w:rsidRDefault="00926A02" w:rsidP="00926A02">
      <w:pPr>
        <w:tabs>
          <w:tab w:val="left" w:pos="403"/>
        </w:tabs>
        <w:spacing w:before="120"/>
        <w:rPr>
          <w:ins w:id="4387" w:author="Imed Bouazizi" w:date="2024-01-15T14:01:00Z"/>
        </w:rPr>
      </w:pPr>
      <w:ins w:id="4388" w:author="Imed Bouazizi" w:date="2024-01-15T14:01:00Z">
        <w:r w:rsidRPr="00607B51">
          <w:t xml:space="preserve">The JSON schema for the </w:t>
        </w:r>
        <w:proofErr w:type="spellStart"/>
        <w:r>
          <w:t>MPEG_lights_texture_based</w:t>
        </w:r>
        <w:proofErr w:type="spellEnd"/>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4</w:t>
        </w:r>
        <w:r w:rsidRPr="00607B51">
          <w:t>.</w:t>
        </w:r>
      </w:ins>
    </w:p>
    <w:p w14:paraId="672AA82D" w14:textId="77777777" w:rsidR="00926A02" w:rsidRPr="00926A02" w:rsidRDefault="00926A02" w:rsidP="00926A02">
      <w:pPr>
        <w:pStyle w:val="Heading4"/>
        <w:numPr>
          <w:ilvl w:val="0"/>
          <w:numId w:val="0"/>
        </w:numPr>
        <w:tabs>
          <w:tab w:val="left" w:pos="1021"/>
        </w:tabs>
        <w:spacing w:line="240" w:lineRule="atLeast"/>
        <w:jc w:val="both"/>
        <w:rPr>
          <w:ins w:id="4389" w:author="Imed Bouazizi" w:date="2024-01-15T14:01:00Z"/>
          <w:iCs/>
          <w:szCs w:val="24"/>
          <w:lang w:val="en-US"/>
        </w:rPr>
      </w:pPr>
      <w:ins w:id="4390" w:author="Imed Bouazizi" w:date="2024-01-15T14:01:00Z">
        <w:r w:rsidRPr="00926A02">
          <w:rPr>
            <w:szCs w:val="24"/>
            <w:lang w:val="en-US"/>
          </w:rPr>
          <w:t>8.4.2.2</w:t>
        </w:r>
        <w:r w:rsidRPr="00926A02">
          <w:rPr>
            <w:szCs w:val="24"/>
            <w:lang w:val="en-US"/>
          </w:rPr>
          <w:tab/>
          <w:t xml:space="preserve">Semantics of the </w:t>
        </w:r>
        <w:proofErr w:type="spellStart"/>
        <w:r w:rsidRPr="00926A02">
          <w:rPr>
            <w:szCs w:val="24"/>
            <w:lang w:val="en-US"/>
          </w:rPr>
          <w:t>MPEG_light_punctual</w:t>
        </w:r>
        <w:proofErr w:type="spellEnd"/>
        <w:r w:rsidRPr="00926A02">
          <w:rPr>
            <w:szCs w:val="24"/>
            <w:lang w:val="en-US"/>
          </w:rPr>
          <w:t xml:space="preserve"> extension</w:t>
        </w:r>
      </w:ins>
    </w:p>
    <w:p w14:paraId="6A82C3C6" w14:textId="77777777" w:rsidR="00926A02" w:rsidRPr="00C04E31" w:rsidRDefault="00926A02" w:rsidP="00926A02">
      <w:pPr>
        <w:spacing w:after="0" w:line="240" w:lineRule="auto"/>
        <w:rPr>
          <w:ins w:id="4391" w:author="Imed Bouazizi" w:date="2024-01-15T14:01:00Z"/>
          <w:rFonts w:cs="Arial"/>
          <w:color w:val="444444"/>
          <w:szCs w:val="22"/>
          <w:shd w:val="clear" w:color="auto" w:fill="FFFFFF"/>
        </w:rPr>
      </w:pPr>
      <w:ins w:id="4392" w:author="Imed Bouazizi" w:date="2024-01-15T14:01:00Z">
        <w:r w:rsidRPr="00C04E31">
          <w:rPr>
            <w:rFonts w:cs="Arial"/>
            <w:szCs w:val="22"/>
            <w:shd w:val="clear" w:color="auto" w:fill="FFFFFF"/>
          </w:rPr>
          <w:t xml:space="preserve">When present, the </w:t>
        </w:r>
        <w:proofErr w:type="spellStart"/>
        <w:r w:rsidRPr="00C04E31">
          <w:rPr>
            <w:rFonts w:cs="Arial"/>
            <w:szCs w:val="22"/>
            <w:shd w:val="clear" w:color="auto" w:fill="FFFFFF"/>
          </w:rPr>
          <w:t>MPEG_light_punctual</w:t>
        </w:r>
        <w:proofErr w:type="spellEnd"/>
        <w:r w:rsidRPr="00C04E31">
          <w:rPr>
            <w:rFonts w:cs="Arial"/>
            <w:szCs w:val="22"/>
            <w:shd w:val="clear" w:color="auto" w:fill="FFFFFF"/>
          </w:rPr>
          <w:t xml:space="preserve"> extension shall be included as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file level extension.</w:t>
        </w:r>
      </w:ins>
    </w:p>
    <w:p w14:paraId="359D85AE" w14:textId="13A01FD4" w:rsidR="00926A02" w:rsidRPr="00C04E31" w:rsidRDefault="00926A02" w:rsidP="00926A02">
      <w:pPr>
        <w:rPr>
          <w:ins w:id="4393" w:author="Imed Bouazizi" w:date="2024-01-15T14:01:00Z"/>
          <w:szCs w:val="22"/>
        </w:rPr>
      </w:pPr>
      <w:ins w:id="4394" w:author="Imed Bouazizi" w:date="2024-01-15T14:01:00Z">
        <w:r w:rsidRPr="00C04E31">
          <w:rPr>
            <w:szCs w:val="22"/>
          </w:rPr>
          <w:t xml:space="preserve">The definition of all objects within </w:t>
        </w:r>
        <w:proofErr w:type="spellStart"/>
        <w:r w:rsidRPr="00C04E31">
          <w:rPr>
            <w:szCs w:val="22"/>
          </w:rPr>
          <w:t>MPEG_light_punctual</w:t>
        </w:r>
        <w:proofErr w:type="spellEnd"/>
        <w:r w:rsidRPr="00C04E31">
          <w:rPr>
            <w:szCs w:val="22"/>
          </w:rPr>
          <w:t xml:space="preserve"> extension is provided in Table </w:t>
        </w:r>
      </w:ins>
      <w:ins w:id="4395" w:author="Imed Bouazizi" w:date="2024-01-15T14:41:00Z">
        <w:r w:rsidR="006B7DDA">
          <w:rPr>
            <w:szCs w:val="22"/>
          </w:rPr>
          <w:t>58</w:t>
        </w:r>
      </w:ins>
      <w:ins w:id="4396" w:author="Imed Bouazizi" w:date="2024-01-15T14:01:00Z">
        <w:r w:rsidRPr="00C04E31">
          <w:rPr>
            <w:szCs w:val="22"/>
          </w:rPr>
          <w:t>.</w:t>
        </w:r>
      </w:ins>
    </w:p>
    <w:p w14:paraId="771E3CA0" w14:textId="6CAEB5BA" w:rsidR="00926A02" w:rsidRPr="00C04E31" w:rsidRDefault="00926A02" w:rsidP="00926A02">
      <w:pPr>
        <w:pStyle w:val="Caption"/>
        <w:keepNext/>
        <w:jc w:val="center"/>
        <w:rPr>
          <w:ins w:id="4397" w:author="Imed Bouazizi" w:date="2024-01-15T14:01:00Z"/>
          <w:rFonts w:ascii="Cambria" w:hAnsi="Cambria"/>
          <w:b w:val="0"/>
          <w:bCs w:val="0"/>
          <w:i/>
          <w:iCs/>
          <w:color w:val="000000" w:themeColor="text1"/>
          <w:sz w:val="22"/>
          <w:szCs w:val="22"/>
        </w:rPr>
      </w:pPr>
      <w:ins w:id="4398" w:author="Imed Bouazizi" w:date="2024-01-15T14:01:00Z">
        <w:r w:rsidRPr="00C04E31">
          <w:rPr>
            <w:rFonts w:ascii="Cambria" w:hAnsi="Cambria"/>
            <w:color w:val="000000" w:themeColor="text1"/>
            <w:sz w:val="22"/>
            <w:szCs w:val="22"/>
          </w:rPr>
          <w:t xml:space="preserve">Table </w:t>
        </w:r>
      </w:ins>
      <w:ins w:id="4399" w:author="Imed Bouazizi" w:date="2024-01-15T14:41:00Z">
        <w:r w:rsidR="006B7DDA">
          <w:rPr>
            <w:rFonts w:ascii="Cambria" w:hAnsi="Cambria"/>
            <w:color w:val="000000" w:themeColor="text1"/>
            <w:sz w:val="22"/>
            <w:szCs w:val="22"/>
          </w:rPr>
          <w:t>58</w:t>
        </w:r>
      </w:ins>
      <w:ins w:id="4400" w:author="Imed Bouazizi" w:date="2024-01-15T14:01:00Z">
        <w:r w:rsidRPr="00C04E31">
          <w:rPr>
            <w:rFonts w:ascii="Cambria" w:hAnsi="Cambria"/>
            <w:color w:val="000000" w:themeColor="text1"/>
            <w:sz w:val="22"/>
            <w:szCs w:val="22"/>
          </w:rPr>
          <w:t xml:space="preserve"> – Definition of </w:t>
        </w:r>
        <w:proofErr w:type="spellStart"/>
        <w:r>
          <w:rPr>
            <w:rFonts w:ascii="Cambria" w:hAnsi="Cambria"/>
            <w:color w:val="000000" w:themeColor="text1"/>
            <w:sz w:val="22"/>
            <w:szCs w:val="22"/>
          </w:rPr>
          <w:t>glTF</w:t>
        </w:r>
        <w:proofErr w:type="spellEnd"/>
        <w:r>
          <w:rPr>
            <w:rFonts w:ascii="Cambria" w:hAnsi="Cambria"/>
            <w:color w:val="000000" w:themeColor="text1"/>
            <w:sz w:val="22"/>
            <w:szCs w:val="22"/>
          </w:rPr>
          <w:t xml:space="preserve"> file</w:t>
        </w:r>
        <w:r w:rsidRPr="00C04E31">
          <w:rPr>
            <w:rFonts w:ascii="Cambria" w:hAnsi="Cambria"/>
            <w:color w:val="000000" w:themeColor="text1"/>
            <w:sz w:val="22"/>
            <w:szCs w:val="22"/>
          </w:rPr>
          <w:t xml:space="preserve"> objects of </w:t>
        </w:r>
        <w:proofErr w:type="spellStart"/>
        <w:r w:rsidRPr="00C04E31">
          <w:rPr>
            <w:rFonts w:ascii="Cambria" w:hAnsi="Cambria"/>
            <w:color w:val="000000" w:themeColor="text1"/>
            <w:sz w:val="22"/>
            <w:szCs w:val="22"/>
          </w:rPr>
          <w:t>MPEG_light_punctual</w:t>
        </w:r>
        <w:proofErr w:type="spellEnd"/>
        <w:r w:rsidRPr="00C04E31">
          <w:rPr>
            <w:rFonts w:ascii="Cambria" w:hAnsi="Cambria"/>
            <w:color w:val="000000" w:themeColor="text1"/>
            <w:sz w:val="22"/>
            <w:szCs w:val="22"/>
          </w:rPr>
          <w:t xml:space="preserve"> extension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926A02" w:rsidRPr="0045473D" w14:paraId="5D093BF3" w14:textId="77777777" w:rsidTr="00E40DC9">
        <w:trPr>
          <w:ins w:id="4401" w:author="Imed Bouazizi" w:date="2024-01-15T14:01:00Z"/>
        </w:trPr>
        <w:tc>
          <w:tcPr>
            <w:tcW w:w="2012" w:type="dxa"/>
            <w:shd w:val="clear" w:color="auto" w:fill="auto"/>
          </w:tcPr>
          <w:p w14:paraId="5E08ACDA" w14:textId="77777777" w:rsidR="00926A02" w:rsidRPr="00C04E31" w:rsidRDefault="00926A02" w:rsidP="00E40DC9">
            <w:pPr>
              <w:rPr>
                <w:ins w:id="4402" w:author="Imed Bouazizi" w:date="2024-01-15T14:01:00Z"/>
                <w:b/>
                <w:bCs/>
                <w:sz w:val="20"/>
                <w:lang w:val="fr-FR"/>
              </w:rPr>
            </w:pPr>
            <w:ins w:id="4403" w:author="Imed Bouazizi" w:date="2024-01-15T14:01:00Z">
              <w:r w:rsidRPr="00C04E31">
                <w:rPr>
                  <w:b/>
                  <w:bCs/>
                  <w:sz w:val="20"/>
                  <w:lang w:val="fr-FR"/>
                </w:rPr>
                <w:t>Name</w:t>
              </w:r>
            </w:ins>
          </w:p>
        </w:tc>
        <w:tc>
          <w:tcPr>
            <w:tcW w:w="1228" w:type="dxa"/>
            <w:shd w:val="clear" w:color="auto" w:fill="auto"/>
          </w:tcPr>
          <w:p w14:paraId="0DDC023D" w14:textId="77777777" w:rsidR="00926A02" w:rsidRPr="00C04E31" w:rsidRDefault="00926A02" w:rsidP="00E40DC9">
            <w:pPr>
              <w:rPr>
                <w:ins w:id="4404" w:author="Imed Bouazizi" w:date="2024-01-15T14:01:00Z"/>
                <w:b/>
                <w:bCs/>
                <w:sz w:val="20"/>
                <w:lang w:val="fr-FR"/>
              </w:rPr>
            </w:pPr>
            <w:ins w:id="4405" w:author="Imed Bouazizi" w:date="2024-01-15T14:01:00Z">
              <w:r w:rsidRPr="00C04E31">
                <w:rPr>
                  <w:b/>
                  <w:bCs/>
                  <w:sz w:val="20"/>
                  <w:lang w:val="fr-FR"/>
                </w:rPr>
                <w:t>Type</w:t>
              </w:r>
            </w:ins>
          </w:p>
        </w:tc>
        <w:tc>
          <w:tcPr>
            <w:tcW w:w="1065" w:type="dxa"/>
            <w:shd w:val="clear" w:color="auto" w:fill="auto"/>
          </w:tcPr>
          <w:p w14:paraId="4C4E85DF" w14:textId="77777777" w:rsidR="00926A02" w:rsidRPr="00C04E31" w:rsidRDefault="00926A02" w:rsidP="00E40DC9">
            <w:pPr>
              <w:rPr>
                <w:ins w:id="4406" w:author="Imed Bouazizi" w:date="2024-01-15T14:01:00Z"/>
                <w:b/>
                <w:bCs/>
                <w:sz w:val="20"/>
                <w:lang w:val="fr-FR"/>
              </w:rPr>
            </w:pPr>
            <w:ins w:id="4407" w:author="Imed Bouazizi" w:date="2024-01-15T14:01:00Z">
              <w:r>
                <w:rPr>
                  <w:b/>
                  <w:bCs/>
                  <w:sz w:val="20"/>
                  <w:lang w:val="fr-FR"/>
                </w:rPr>
                <w:t>Usage</w:t>
              </w:r>
            </w:ins>
          </w:p>
        </w:tc>
        <w:tc>
          <w:tcPr>
            <w:tcW w:w="1107" w:type="dxa"/>
          </w:tcPr>
          <w:p w14:paraId="7B72A030" w14:textId="77777777" w:rsidR="00926A02" w:rsidRPr="00C04E31" w:rsidRDefault="00926A02" w:rsidP="00E40DC9">
            <w:pPr>
              <w:rPr>
                <w:ins w:id="4408" w:author="Imed Bouazizi" w:date="2024-01-15T14:01:00Z"/>
                <w:b/>
                <w:bCs/>
                <w:sz w:val="20"/>
                <w:lang w:val="fr-FR"/>
              </w:rPr>
            </w:pPr>
            <w:ins w:id="4409" w:author="Imed Bouazizi" w:date="2024-01-15T14:01:00Z">
              <w:r>
                <w:rPr>
                  <w:b/>
                  <w:bCs/>
                  <w:sz w:val="20"/>
                  <w:lang w:val="fr-FR"/>
                </w:rPr>
                <w:t>Default</w:t>
              </w:r>
            </w:ins>
          </w:p>
        </w:tc>
        <w:tc>
          <w:tcPr>
            <w:tcW w:w="3706" w:type="dxa"/>
            <w:shd w:val="clear" w:color="auto" w:fill="auto"/>
          </w:tcPr>
          <w:p w14:paraId="77784C04" w14:textId="77777777" w:rsidR="00926A02" w:rsidRPr="00C04E31" w:rsidRDefault="00926A02" w:rsidP="00E40DC9">
            <w:pPr>
              <w:rPr>
                <w:ins w:id="4410" w:author="Imed Bouazizi" w:date="2024-01-15T14:01:00Z"/>
                <w:b/>
                <w:bCs/>
                <w:sz w:val="20"/>
                <w:lang w:val="fr-FR"/>
              </w:rPr>
            </w:pPr>
            <w:ins w:id="4411" w:author="Imed Bouazizi" w:date="2024-01-15T14:01:00Z">
              <w:r w:rsidRPr="00C04E31">
                <w:rPr>
                  <w:b/>
                  <w:bCs/>
                  <w:sz w:val="20"/>
                  <w:lang w:val="fr-FR"/>
                </w:rPr>
                <w:t>Description</w:t>
              </w:r>
            </w:ins>
          </w:p>
        </w:tc>
      </w:tr>
      <w:tr w:rsidR="00926A02" w:rsidRPr="0045473D" w14:paraId="28CF1589" w14:textId="77777777" w:rsidTr="00E40DC9">
        <w:trPr>
          <w:ins w:id="4412" w:author="Imed Bouazizi" w:date="2024-01-15T14:01:00Z"/>
        </w:trPr>
        <w:tc>
          <w:tcPr>
            <w:tcW w:w="2012" w:type="dxa"/>
            <w:shd w:val="clear" w:color="auto" w:fill="auto"/>
          </w:tcPr>
          <w:p w14:paraId="464DB4EA" w14:textId="77777777" w:rsidR="00926A02" w:rsidRPr="00C04E31" w:rsidRDefault="00926A02" w:rsidP="00E40DC9">
            <w:pPr>
              <w:rPr>
                <w:ins w:id="4413" w:author="Imed Bouazizi" w:date="2024-01-15T14:01:00Z"/>
                <w:sz w:val="20"/>
                <w:lang w:val="fr-FR"/>
              </w:rPr>
            </w:pPr>
            <w:proofErr w:type="gramStart"/>
            <w:ins w:id="4414" w:author="Imed Bouazizi" w:date="2024-01-15T14:01:00Z">
              <w:r w:rsidRPr="00C04E31">
                <w:rPr>
                  <w:sz w:val="20"/>
                  <w:lang w:val="fr-FR"/>
                </w:rPr>
                <w:t>light</w:t>
              </w:r>
              <w:proofErr w:type="gramEnd"/>
            </w:ins>
          </w:p>
        </w:tc>
        <w:tc>
          <w:tcPr>
            <w:tcW w:w="1228" w:type="dxa"/>
            <w:shd w:val="clear" w:color="auto" w:fill="auto"/>
          </w:tcPr>
          <w:p w14:paraId="2E225478" w14:textId="77777777" w:rsidR="00926A02" w:rsidRPr="00C04E31" w:rsidRDefault="00926A02" w:rsidP="00E40DC9">
            <w:pPr>
              <w:rPr>
                <w:ins w:id="4415" w:author="Imed Bouazizi" w:date="2024-01-15T14:01:00Z"/>
                <w:sz w:val="20"/>
                <w:lang w:val="fr-FR"/>
              </w:rPr>
            </w:pPr>
            <w:proofErr w:type="spellStart"/>
            <w:proofErr w:type="gramStart"/>
            <w:ins w:id="4416" w:author="Imed Bouazizi" w:date="2024-01-15T14:01:00Z">
              <w:r w:rsidRPr="00C04E31">
                <w:rPr>
                  <w:sz w:val="20"/>
                  <w:lang w:val="fr-FR"/>
                </w:rPr>
                <w:t>integer</w:t>
              </w:r>
              <w:proofErr w:type="spellEnd"/>
              <w:proofErr w:type="gramEnd"/>
            </w:ins>
          </w:p>
        </w:tc>
        <w:tc>
          <w:tcPr>
            <w:tcW w:w="1065" w:type="dxa"/>
            <w:shd w:val="clear" w:color="auto" w:fill="auto"/>
          </w:tcPr>
          <w:p w14:paraId="760F42CD" w14:textId="77777777" w:rsidR="00926A02" w:rsidRPr="00C04E31" w:rsidRDefault="00926A02" w:rsidP="00E40DC9">
            <w:pPr>
              <w:rPr>
                <w:ins w:id="4417" w:author="Imed Bouazizi" w:date="2024-01-15T14:01:00Z"/>
                <w:sz w:val="20"/>
              </w:rPr>
            </w:pPr>
            <w:ins w:id="4418" w:author="Imed Bouazizi" w:date="2024-01-15T14:01:00Z">
              <w:r w:rsidRPr="00C04E31">
                <w:rPr>
                  <w:sz w:val="20"/>
                </w:rPr>
                <w:t>M</w:t>
              </w:r>
            </w:ins>
          </w:p>
        </w:tc>
        <w:tc>
          <w:tcPr>
            <w:tcW w:w="1107" w:type="dxa"/>
          </w:tcPr>
          <w:p w14:paraId="4282B00D" w14:textId="77777777" w:rsidR="00926A02" w:rsidRPr="00C04E31" w:rsidRDefault="00926A02" w:rsidP="00E40DC9">
            <w:pPr>
              <w:rPr>
                <w:ins w:id="4419" w:author="Imed Bouazizi" w:date="2024-01-15T14:01:00Z"/>
                <w:sz w:val="20"/>
                <w:lang w:val="fr-FR"/>
              </w:rPr>
            </w:pPr>
          </w:p>
        </w:tc>
        <w:tc>
          <w:tcPr>
            <w:tcW w:w="3706" w:type="dxa"/>
            <w:shd w:val="clear" w:color="auto" w:fill="auto"/>
          </w:tcPr>
          <w:p w14:paraId="2AA8CD0C" w14:textId="77777777" w:rsidR="00926A02" w:rsidRPr="00C04E31" w:rsidRDefault="00926A02" w:rsidP="00E40DC9">
            <w:pPr>
              <w:rPr>
                <w:ins w:id="4420" w:author="Imed Bouazizi" w:date="2024-01-15T14:01:00Z"/>
                <w:sz w:val="20"/>
              </w:rPr>
            </w:pPr>
            <w:ins w:id="4421" w:author="Imed Bouazizi" w:date="2024-01-15T14:01:00Z">
              <w:r w:rsidRPr="00C04E31">
                <w:rPr>
                  <w:sz w:val="20"/>
                </w:rPr>
                <w:t xml:space="preserve">Index of the item in the array of the </w:t>
              </w:r>
              <w:proofErr w:type="gramStart"/>
              <w:r w:rsidRPr="00C04E31">
                <w:rPr>
                  <w:sz w:val="20"/>
                </w:rPr>
                <w:t>lights</w:t>
              </w:r>
              <w:proofErr w:type="gramEnd"/>
              <w:r w:rsidRPr="00C04E31">
                <w:rPr>
                  <w:sz w:val="20"/>
                </w:rPr>
                <w:t xml:space="preserve"> parameter of the </w:t>
              </w:r>
              <w:proofErr w:type="spellStart"/>
              <w:r w:rsidRPr="00C04E31">
                <w:rPr>
                  <w:sz w:val="20"/>
                </w:rPr>
                <w:t>KHR_lights_punctual</w:t>
              </w:r>
              <w:proofErr w:type="spellEnd"/>
              <w:r w:rsidRPr="00C04E31">
                <w:rPr>
                  <w:sz w:val="20"/>
                </w:rPr>
                <w:t xml:space="preserve"> extension </w:t>
              </w:r>
            </w:ins>
          </w:p>
        </w:tc>
      </w:tr>
      <w:tr w:rsidR="00926A02" w:rsidRPr="0045473D" w14:paraId="5C483916" w14:textId="77777777" w:rsidTr="00E40DC9">
        <w:trPr>
          <w:ins w:id="4422" w:author="Imed Bouazizi" w:date="2024-01-15T14:01:00Z"/>
        </w:trPr>
        <w:tc>
          <w:tcPr>
            <w:tcW w:w="2012" w:type="dxa"/>
            <w:shd w:val="clear" w:color="auto" w:fill="auto"/>
          </w:tcPr>
          <w:p w14:paraId="2B79E9E2" w14:textId="77777777" w:rsidR="00926A02" w:rsidRPr="00C04E31" w:rsidRDefault="00926A02" w:rsidP="00E40DC9">
            <w:pPr>
              <w:rPr>
                <w:ins w:id="4423" w:author="Imed Bouazizi" w:date="2024-01-15T14:01:00Z"/>
                <w:sz w:val="20"/>
                <w:lang w:val="fr-FR"/>
              </w:rPr>
            </w:pPr>
            <w:proofErr w:type="gramStart"/>
            <w:ins w:id="4424" w:author="Imed Bouazizi" w:date="2024-01-15T14:01:00Z">
              <w:r w:rsidRPr="00C04E31">
                <w:rPr>
                  <w:sz w:val="20"/>
                  <w:lang w:val="fr-FR"/>
                </w:rPr>
                <w:t>nature</w:t>
              </w:r>
              <w:proofErr w:type="gramEnd"/>
            </w:ins>
          </w:p>
        </w:tc>
        <w:tc>
          <w:tcPr>
            <w:tcW w:w="1228" w:type="dxa"/>
            <w:shd w:val="clear" w:color="auto" w:fill="auto"/>
          </w:tcPr>
          <w:p w14:paraId="7F0E5705" w14:textId="77777777" w:rsidR="00926A02" w:rsidRPr="00C04E31" w:rsidRDefault="00926A02" w:rsidP="00E40DC9">
            <w:pPr>
              <w:rPr>
                <w:ins w:id="4425" w:author="Imed Bouazizi" w:date="2024-01-15T14:01:00Z"/>
                <w:sz w:val="20"/>
                <w:lang w:val="fr-FR"/>
              </w:rPr>
            </w:pPr>
            <w:proofErr w:type="spellStart"/>
            <w:proofErr w:type="gramStart"/>
            <w:ins w:id="4426" w:author="Imed Bouazizi" w:date="2024-01-15T14:01:00Z">
              <w:r>
                <w:rPr>
                  <w:sz w:val="20"/>
                  <w:lang w:val="fr-FR"/>
                </w:rPr>
                <w:t>numeration</w:t>
              </w:r>
              <w:proofErr w:type="spellEnd"/>
              <w:proofErr w:type="gramEnd"/>
            </w:ins>
          </w:p>
        </w:tc>
        <w:tc>
          <w:tcPr>
            <w:tcW w:w="1065" w:type="dxa"/>
            <w:shd w:val="clear" w:color="auto" w:fill="auto"/>
          </w:tcPr>
          <w:p w14:paraId="642D4570" w14:textId="77777777" w:rsidR="00926A02" w:rsidRPr="00C04E31" w:rsidRDefault="00926A02" w:rsidP="00E40DC9">
            <w:pPr>
              <w:rPr>
                <w:ins w:id="4427" w:author="Imed Bouazizi" w:date="2024-01-15T14:01:00Z"/>
                <w:sz w:val="20"/>
                <w:lang w:val="fr-FR"/>
              </w:rPr>
            </w:pPr>
            <w:ins w:id="4428" w:author="Imed Bouazizi" w:date="2024-01-15T14:01:00Z">
              <w:r>
                <w:rPr>
                  <w:sz w:val="20"/>
                  <w:lang w:val="fr-FR"/>
                </w:rPr>
                <w:t>M</w:t>
              </w:r>
            </w:ins>
          </w:p>
        </w:tc>
        <w:tc>
          <w:tcPr>
            <w:tcW w:w="1107" w:type="dxa"/>
          </w:tcPr>
          <w:p w14:paraId="37CDC5CF" w14:textId="77777777" w:rsidR="00926A02" w:rsidRPr="00C04E31" w:rsidRDefault="00926A02" w:rsidP="00E40DC9">
            <w:pPr>
              <w:rPr>
                <w:ins w:id="4429" w:author="Imed Bouazizi" w:date="2024-01-15T14:01:00Z"/>
                <w:sz w:val="20"/>
                <w:lang w:val="fr-FR"/>
              </w:rPr>
            </w:pPr>
          </w:p>
        </w:tc>
        <w:tc>
          <w:tcPr>
            <w:tcW w:w="3706" w:type="dxa"/>
            <w:shd w:val="clear" w:color="auto" w:fill="auto"/>
          </w:tcPr>
          <w:p w14:paraId="6C2A7428" w14:textId="77777777" w:rsidR="00926A02" w:rsidRDefault="00926A02" w:rsidP="00E40DC9">
            <w:pPr>
              <w:tabs>
                <w:tab w:val="left" w:pos="403"/>
              </w:tabs>
              <w:spacing w:after="0"/>
              <w:rPr>
                <w:ins w:id="4430" w:author="Imed Bouazizi" w:date="2024-01-15T14:01:00Z"/>
                <w:sz w:val="20"/>
              </w:rPr>
            </w:pPr>
            <w:ins w:id="4431" w:author="Imed Bouazizi" w:date="2024-01-15T14:01:00Z">
              <w:r w:rsidRPr="001D533F">
                <w:rPr>
                  <w:sz w:val="20"/>
                </w:rPr>
                <w:t xml:space="preserve">Indicates whether the lighting information corresponds to </w:t>
              </w:r>
            </w:ins>
          </w:p>
          <w:p w14:paraId="33B71A31" w14:textId="77777777" w:rsidR="00926A02" w:rsidRDefault="00926A02" w:rsidP="00926A02">
            <w:pPr>
              <w:pStyle w:val="ListParagraph"/>
              <w:numPr>
                <w:ilvl w:val="0"/>
                <w:numId w:val="21"/>
              </w:numPr>
              <w:rPr>
                <w:ins w:id="4432" w:author="Imed Bouazizi" w:date="2024-01-15T14:01:00Z"/>
                <w:rFonts w:ascii="Cambria" w:hAnsi="Cambria"/>
                <w:sz w:val="20"/>
                <w:szCs w:val="20"/>
                <w:lang w:val="en-GB"/>
              </w:rPr>
            </w:pPr>
            <w:ins w:id="4433" w:author="Imed Bouazizi" w:date="2024-01-15T14:01:00Z">
              <w:r>
                <w:rPr>
                  <w:rFonts w:ascii="Cambria" w:hAnsi="Cambria"/>
                  <w:sz w:val="20"/>
                  <w:szCs w:val="20"/>
                  <w:lang w:val="en-GB"/>
                </w:rPr>
                <w:t xml:space="preserve">PHYSICAL = 0: </w:t>
              </w:r>
              <w:r w:rsidRPr="001D533F">
                <w:rPr>
                  <w:rFonts w:ascii="Cambria" w:hAnsi="Cambria"/>
                  <w:sz w:val="20"/>
                  <w:szCs w:val="20"/>
                  <w:lang w:val="en-GB"/>
                </w:rPr>
                <w:t>a physical light,</w:t>
              </w:r>
            </w:ins>
          </w:p>
          <w:p w14:paraId="1274A6CA" w14:textId="77777777" w:rsidR="00926A02" w:rsidRDefault="00926A02" w:rsidP="00926A02">
            <w:pPr>
              <w:pStyle w:val="ListParagraph"/>
              <w:numPr>
                <w:ilvl w:val="0"/>
                <w:numId w:val="21"/>
              </w:numPr>
              <w:rPr>
                <w:ins w:id="4434" w:author="Imed Bouazizi" w:date="2024-01-15T14:01:00Z"/>
                <w:rFonts w:ascii="Cambria" w:hAnsi="Cambria"/>
                <w:sz w:val="20"/>
                <w:szCs w:val="20"/>
                <w:lang w:val="en-GB"/>
              </w:rPr>
            </w:pPr>
            <w:ins w:id="4435" w:author="Imed Bouazizi" w:date="2024-01-15T14:01:00Z">
              <w:r>
                <w:rPr>
                  <w:rFonts w:ascii="Cambria" w:hAnsi="Cambria"/>
                  <w:sz w:val="20"/>
                  <w:szCs w:val="20"/>
                  <w:lang w:val="en-GB"/>
                </w:rPr>
                <w:t xml:space="preserve">VIRTUAL = 1: </w:t>
              </w:r>
              <w:r w:rsidRPr="001D533F">
                <w:rPr>
                  <w:rFonts w:ascii="Cambria" w:hAnsi="Cambria"/>
                  <w:sz w:val="20"/>
                  <w:szCs w:val="20"/>
                  <w:lang w:val="en-GB"/>
                </w:rPr>
                <w:t xml:space="preserve">a virtual light, </w:t>
              </w:r>
            </w:ins>
          </w:p>
          <w:p w14:paraId="202F56D2" w14:textId="77777777" w:rsidR="00926A02" w:rsidRDefault="00926A02" w:rsidP="00926A02">
            <w:pPr>
              <w:pStyle w:val="ListParagraph"/>
              <w:numPr>
                <w:ilvl w:val="0"/>
                <w:numId w:val="21"/>
              </w:numPr>
              <w:rPr>
                <w:ins w:id="4436" w:author="Imed Bouazizi" w:date="2024-01-15T14:01:00Z"/>
                <w:rFonts w:ascii="Cambria" w:hAnsi="Cambria"/>
                <w:sz w:val="20"/>
                <w:szCs w:val="20"/>
                <w:lang w:val="en-GB"/>
              </w:rPr>
            </w:pPr>
            <w:ins w:id="4437" w:author="Imed Bouazizi" w:date="2024-01-15T14:01:00Z">
              <w:r>
                <w:rPr>
                  <w:rFonts w:ascii="Cambria" w:hAnsi="Cambria"/>
                  <w:sz w:val="20"/>
                  <w:szCs w:val="20"/>
                  <w:lang w:val="en-GB"/>
                </w:rPr>
                <w:t xml:space="preserve">PHYSICAL_VIRTUAL = </w:t>
              </w:r>
              <w:proofErr w:type="gramStart"/>
              <w:r>
                <w:rPr>
                  <w:rFonts w:ascii="Cambria" w:hAnsi="Cambria"/>
                  <w:sz w:val="20"/>
                  <w:szCs w:val="20"/>
                  <w:lang w:val="en-GB"/>
                </w:rPr>
                <w:t>2:</w:t>
              </w:r>
              <w:r w:rsidRPr="001D533F">
                <w:rPr>
                  <w:rFonts w:ascii="Cambria" w:hAnsi="Cambria"/>
                  <w:sz w:val="20"/>
                  <w:szCs w:val="20"/>
                  <w:lang w:val="en-GB"/>
                </w:rPr>
                <w:t>both</w:t>
              </w:r>
              <w:proofErr w:type="gramEnd"/>
              <w:r>
                <w:rPr>
                  <w:rFonts w:ascii="Cambria" w:hAnsi="Cambria"/>
                  <w:sz w:val="20"/>
                  <w:szCs w:val="20"/>
                  <w:lang w:val="en-GB"/>
                </w:rPr>
                <w:t xml:space="preserve"> physical and virtual</w:t>
              </w:r>
              <w:r w:rsidRPr="00782840">
                <w:rPr>
                  <w:rFonts w:ascii="Cambria" w:hAnsi="Cambria"/>
                  <w:sz w:val="20"/>
                  <w:szCs w:val="20"/>
                  <w:lang w:val="en-GB"/>
                </w:rPr>
                <w:t>,</w:t>
              </w:r>
            </w:ins>
          </w:p>
          <w:p w14:paraId="53227C0C" w14:textId="77777777" w:rsidR="00926A02" w:rsidRPr="00C04E31" w:rsidRDefault="00926A02" w:rsidP="00926A02">
            <w:pPr>
              <w:pStyle w:val="ListParagraph"/>
              <w:numPr>
                <w:ilvl w:val="0"/>
                <w:numId w:val="21"/>
              </w:numPr>
              <w:rPr>
                <w:ins w:id="4438" w:author="Imed Bouazizi" w:date="2024-01-15T14:01:00Z"/>
                <w:rFonts w:ascii="Cambria" w:hAnsi="Cambria"/>
                <w:sz w:val="20"/>
                <w:szCs w:val="20"/>
                <w:lang w:val="en-GB"/>
              </w:rPr>
            </w:pPr>
            <w:ins w:id="4439" w:author="Imed Bouazizi" w:date="2024-01-15T14:01:00Z">
              <w:r w:rsidRPr="00C04E31">
                <w:rPr>
                  <w:rFonts w:ascii="Cambria" w:hAnsi="Cambria"/>
                  <w:sz w:val="20"/>
                  <w:szCs w:val="20"/>
                  <w:lang w:val="en-GB"/>
                </w:rPr>
                <w:lastRenderedPageBreak/>
                <w:t xml:space="preserve">UNKNOWN = 3: unknown. </w:t>
              </w:r>
            </w:ins>
          </w:p>
          <w:p w14:paraId="6CFDB651" w14:textId="77777777" w:rsidR="00926A02" w:rsidRPr="00C04E31" w:rsidRDefault="00926A02" w:rsidP="00E40DC9">
            <w:pPr>
              <w:rPr>
                <w:ins w:id="4440" w:author="Imed Bouazizi" w:date="2024-01-15T14:01:00Z"/>
                <w:sz w:val="20"/>
              </w:rPr>
            </w:pPr>
            <w:ins w:id="4441" w:author="Imed Bouazizi" w:date="2024-01-15T14:01:00Z">
              <w:r>
                <w:rPr>
                  <w:sz w:val="20"/>
                </w:rPr>
                <w:t>In case of a physical light source, an AR anchor that refers to this light source should be present</w:t>
              </w:r>
            </w:ins>
          </w:p>
        </w:tc>
      </w:tr>
      <w:tr w:rsidR="00926A02" w:rsidRPr="0045473D" w14:paraId="5FB7FD88" w14:textId="77777777" w:rsidTr="00E40DC9">
        <w:trPr>
          <w:ins w:id="4442" w:author="Imed Bouazizi" w:date="2024-01-15T14:01:00Z"/>
        </w:trPr>
        <w:tc>
          <w:tcPr>
            <w:tcW w:w="2012" w:type="dxa"/>
            <w:shd w:val="clear" w:color="auto" w:fill="auto"/>
          </w:tcPr>
          <w:p w14:paraId="59C2DDFA" w14:textId="77777777" w:rsidR="00926A02" w:rsidRPr="00C04E31" w:rsidRDefault="00926A02" w:rsidP="00E40DC9">
            <w:pPr>
              <w:rPr>
                <w:ins w:id="4443" w:author="Imed Bouazizi" w:date="2024-01-15T14:01:00Z"/>
                <w:sz w:val="20"/>
                <w:lang w:val="fr-FR"/>
              </w:rPr>
            </w:pPr>
            <w:proofErr w:type="spellStart"/>
            <w:proofErr w:type="gramStart"/>
            <w:ins w:id="4444" w:author="Imed Bouazizi" w:date="2024-01-15T14:01:00Z">
              <w:r w:rsidRPr="00C04E31">
                <w:rPr>
                  <w:sz w:val="20"/>
                  <w:lang w:val="fr-FR"/>
                </w:rPr>
                <w:lastRenderedPageBreak/>
                <w:t>color</w:t>
              </w:r>
              <w:proofErr w:type="gramEnd"/>
              <w:r w:rsidRPr="00C04E31">
                <w:rPr>
                  <w:sz w:val="20"/>
                  <w:lang w:val="fr-FR"/>
                </w:rPr>
                <w:t>_accessor</w:t>
              </w:r>
              <w:proofErr w:type="spellEnd"/>
            </w:ins>
          </w:p>
        </w:tc>
        <w:tc>
          <w:tcPr>
            <w:tcW w:w="1228" w:type="dxa"/>
            <w:shd w:val="clear" w:color="auto" w:fill="auto"/>
          </w:tcPr>
          <w:p w14:paraId="23CAA99F" w14:textId="77777777" w:rsidR="00926A02" w:rsidRPr="00C04E31" w:rsidRDefault="00926A02" w:rsidP="00E40DC9">
            <w:pPr>
              <w:rPr>
                <w:ins w:id="4445" w:author="Imed Bouazizi" w:date="2024-01-15T14:01:00Z"/>
                <w:sz w:val="20"/>
                <w:lang w:val="fr-FR"/>
              </w:rPr>
            </w:pPr>
            <w:proofErr w:type="spellStart"/>
            <w:proofErr w:type="gramStart"/>
            <w:ins w:id="4446" w:author="Imed Bouazizi" w:date="2024-01-15T14:01:00Z">
              <w:r w:rsidRPr="00C04E31">
                <w:rPr>
                  <w:sz w:val="20"/>
                  <w:lang w:val="fr-FR"/>
                </w:rPr>
                <w:t>integer</w:t>
              </w:r>
              <w:proofErr w:type="spellEnd"/>
              <w:proofErr w:type="gramEnd"/>
            </w:ins>
          </w:p>
        </w:tc>
        <w:tc>
          <w:tcPr>
            <w:tcW w:w="1065" w:type="dxa"/>
            <w:shd w:val="clear" w:color="auto" w:fill="auto"/>
          </w:tcPr>
          <w:p w14:paraId="30D9FE85" w14:textId="77777777" w:rsidR="00926A02" w:rsidRPr="00C04E31" w:rsidRDefault="00926A02" w:rsidP="00E40DC9">
            <w:pPr>
              <w:rPr>
                <w:ins w:id="4447" w:author="Imed Bouazizi" w:date="2024-01-15T14:01:00Z"/>
                <w:sz w:val="20"/>
                <w:lang w:val="fr-FR"/>
              </w:rPr>
            </w:pPr>
            <w:ins w:id="4448" w:author="Imed Bouazizi" w:date="2024-01-15T14:01:00Z">
              <w:r>
                <w:rPr>
                  <w:sz w:val="20"/>
                  <w:lang w:val="fr-FR"/>
                </w:rPr>
                <w:t>O</w:t>
              </w:r>
            </w:ins>
          </w:p>
        </w:tc>
        <w:tc>
          <w:tcPr>
            <w:tcW w:w="1107" w:type="dxa"/>
          </w:tcPr>
          <w:p w14:paraId="36061247" w14:textId="77777777" w:rsidR="00926A02" w:rsidRPr="00C04E31" w:rsidRDefault="00926A02" w:rsidP="00E40DC9">
            <w:pPr>
              <w:rPr>
                <w:ins w:id="4449" w:author="Imed Bouazizi" w:date="2024-01-15T14:01:00Z"/>
                <w:sz w:val="20"/>
                <w:lang w:val="fr-FR"/>
              </w:rPr>
            </w:pPr>
            <w:ins w:id="4450" w:author="Imed Bouazizi" w:date="2024-01-15T14:01:00Z">
              <w:r>
                <w:rPr>
                  <w:sz w:val="20"/>
                  <w:lang w:val="fr-FR"/>
                </w:rPr>
                <w:t>N/A</w:t>
              </w:r>
            </w:ins>
          </w:p>
        </w:tc>
        <w:tc>
          <w:tcPr>
            <w:tcW w:w="3706" w:type="dxa"/>
            <w:shd w:val="clear" w:color="auto" w:fill="auto"/>
          </w:tcPr>
          <w:p w14:paraId="21F7FF18" w14:textId="77777777" w:rsidR="00926A02" w:rsidRPr="00C04E31" w:rsidRDefault="00926A02" w:rsidP="00E40DC9">
            <w:pPr>
              <w:rPr>
                <w:ins w:id="4451" w:author="Imed Bouazizi" w:date="2024-01-15T14:01:00Z"/>
                <w:sz w:val="20"/>
              </w:rPr>
            </w:pPr>
            <w:ins w:id="4452" w:author="Imed Bouazizi" w:date="2024-01-15T14:01:00Z">
              <w:r w:rsidRPr="00C04E31">
                <w:rPr>
                  <w:sz w:val="20"/>
                </w:rPr>
                <w:t xml:space="preserve">Provides a reference to the accessor giving a sequence of </w:t>
              </w:r>
              <w:proofErr w:type="spellStart"/>
              <w:r w:rsidRPr="00C04E31">
                <w:rPr>
                  <w:sz w:val="20"/>
                </w:rPr>
                <w:t>color</w:t>
              </w:r>
              <w:proofErr w:type="spellEnd"/>
              <w:r w:rsidRPr="00C04E31">
                <w:rPr>
                  <w:sz w:val="20"/>
                </w:rPr>
                <w:t xml:space="preserve"> value as described in </w:t>
              </w:r>
              <w:proofErr w:type="spellStart"/>
              <w:r w:rsidRPr="00C04E31">
                <w:rPr>
                  <w:sz w:val="20"/>
                </w:rPr>
                <w:t>color</w:t>
              </w:r>
              <w:proofErr w:type="spellEnd"/>
              <w:r w:rsidRPr="00C04E31">
                <w:rPr>
                  <w:sz w:val="20"/>
                </w:rPr>
                <w:t xml:space="preserve"> of in </w:t>
              </w:r>
              <w:proofErr w:type="spellStart"/>
              <w:r w:rsidRPr="00C04E31">
                <w:rPr>
                  <w:sz w:val="20"/>
                </w:rPr>
                <w:t>KHR_lights_punctual</w:t>
              </w:r>
              <w:proofErr w:type="spellEnd"/>
              <w:r w:rsidRPr="00C04E31">
                <w:rPr>
                  <w:sz w:val="20"/>
                </w:rPr>
                <w:t>.</w:t>
              </w:r>
            </w:ins>
          </w:p>
          <w:p w14:paraId="4201F244" w14:textId="77777777" w:rsidR="00926A02" w:rsidRPr="00C04E31" w:rsidRDefault="00926A02" w:rsidP="00E40DC9">
            <w:pPr>
              <w:rPr>
                <w:ins w:id="4453" w:author="Imed Bouazizi" w:date="2024-01-15T14:01:00Z"/>
                <w:sz w:val="20"/>
              </w:rPr>
            </w:pPr>
            <w:ins w:id="4454" w:author="Imed Bouazizi" w:date="2024-01-15T14:01:00Z">
              <w:r w:rsidRPr="00C04E31">
                <w:rPr>
                  <w:sz w:val="20"/>
                </w:rPr>
                <w:t>In the absence of the accessor, the value in the referenced light is considered as the constant value for the rendering duration.</w:t>
              </w:r>
            </w:ins>
          </w:p>
        </w:tc>
      </w:tr>
      <w:tr w:rsidR="00926A02" w:rsidRPr="0045473D" w14:paraId="30573095" w14:textId="77777777" w:rsidTr="00E40DC9">
        <w:trPr>
          <w:ins w:id="4455" w:author="Imed Bouazizi" w:date="2024-01-15T14:01:00Z"/>
        </w:trPr>
        <w:tc>
          <w:tcPr>
            <w:tcW w:w="2012" w:type="dxa"/>
            <w:shd w:val="clear" w:color="auto" w:fill="auto"/>
          </w:tcPr>
          <w:p w14:paraId="30863AA6" w14:textId="77777777" w:rsidR="00926A02" w:rsidRPr="00C04E31" w:rsidRDefault="00926A02" w:rsidP="00E40DC9">
            <w:pPr>
              <w:rPr>
                <w:ins w:id="4456" w:author="Imed Bouazizi" w:date="2024-01-15T14:01:00Z"/>
                <w:sz w:val="20"/>
                <w:lang w:val="fr-FR"/>
              </w:rPr>
            </w:pPr>
            <w:proofErr w:type="spellStart"/>
            <w:proofErr w:type="gramStart"/>
            <w:ins w:id="4457" w:author="Imed Bouazizi" w:date="2024-01-15T14:01:00Z">
              <w:r w:rsidRPr="00C04E31">
                <w:rPr>
                  <w:sz w:val="20"/>
                  <w:lang w:val="fr-FR"/>
                </w:rPr>
                <w:t>intensity</w:t>
              </w:r>
              <w:proofErr w:type="gramEnd"/>
              <w:r w:rsidRPr="00C04E31">
                <w:rPr>
                  <w:sz w:val="20"/>
                  <w:lang w:val="fr-FR"/>
                </w:rPr>
                <w:t>_accessor</w:t>
              </w:r>
              <w:proofErr w:type="spellEnd"/>
            </w:ins>
          </w:p>
        </w:tc>
        <w:tc>
          <w:tcPr>
            <w:tcW w:w="1228" w:type="dxa"/>
            <w:shd w:val="clear" w:color="auto" w:fill="auto"/>
          </w:tcPr>
          <w:p w14:paraId="2884CFE4" w14:textId="77777777" w:rsidR="00926A02" w:rsidRPr="00C04E31" w:rsidRDefault="00926A02" w:rsidP="00E40DC9">
            <w:pPr>
              <w:rPr>
                <w:ins w:id="4458" w:author="Imed Bouazizi" w:date="2024-01-15T14:01:00Z"/>
                <w:sz w:val="20"/>
                <w:lang w:val="fr-FR"/>
              </w:rPr>
            </w:pPr>
            <w:proofErr w:type="spellStart"/>
            <w:proofErr w:type="gramStart"/>
            <w:ins w:id="4459" w:author="Imed Bouazizi" w:date="2024-01-15T14:01:00Z">
              <w:r w:rsidRPr="00C04E31">
                <w:rPr>
                  <w:sz w:val="20"/>
                  <w:lang w:val="fr-FR"/>
                </w:rPr>
                <w:t>integer</w:t>
              </w:r>
              <w:proofErr w:type="spellEnd"/>
              <w:proofErr w:type="gramEnd"/>
            </w:ins>
          </w:p>
        </w:tc>
        <w:tc>
          <w:tcPr>
            <w:tcW w:w="1065" w:type="dxa"/>
            <w:shd w:val="clear" w:color="auto" w:fill="auto"/>
          </w:tcPr>
          <w:p w14:paraId="0A2832A7" w14:textId="77777777" w:rsidR="00926A02" w:rsidRPr="00C04E31" w:rsidRDefault="00926A02" w:rsidP="00E40DC9">
            <w:pPr>
              <w:rPr>
                <w:ins w:id="4460" w:author="Imed Bouazizi" w:date="2024-01-15T14:01:00Z"/>
                <w:sz w:val="20"/>
                <w:lang w:val="fr-FR"/>
              </w:rPr>
            </w:pPr>
            <w:ins w:id="4461" w:author="Imed Bouazizi" w:date="2024-01-15T14:01:00Z">
              <w:r>
                <w:rPr>
                  <w:sz w:val="20"/>
                  <w:lang w:val="fr-FR"/>
                </w:rPr>
                <w:t>O</w:t>
              </w:r>
            </w:ins>
          </w:p>
        </w:tc>
        <w:tc>
          <w:tcPr>
            <w:tcW w:w="1107" w:type="dxa"/>
          </w:tcPr>
          <w:p w14:paraId="432BD575" w14:textId="77777777" w:rsidR="00926A02" w:rsidRPr="00C04E31" w:rsidRDefault="00926A02" w:rsidP="00E40DC9">
            <w:pPr>
              <w:rPr>
                <w:ins w:id="4462" w:author="Imed Bouazizi" w:date="2024-01-15T14:01:00Z"/>
                <w:sz w:val="20"/>
                <w:lang w:val="fr-FR"/>
              </w:rPr>
            </w:pPr>
            <w:ins w:id="4463" w:author="Imed Bouazizi" w:date="2024-01-15T14:01:00Z">
              <w:r>
                <w:rPr>
                  <w:sz w:val="20"/>
                  <w:lang w:val="fr-FR"/>
                </w:rPr>
                <w:t>N/A</w:t>
              </w:r>
            </w:ins>
          </w:p>
        </w:tc>
        <w:tc>
          <w:tcPr>
            <w:tcW w:w="3706" w:type="dxa"/>
            <w:shd w:val="clear" w:color="auto" w:fill="auto"/>
          </w:tcPr>
          <w:p w14:paraId="03A8CA77" w14:textId="77777777" w:rsidR="00926A02" w:rsidRPr="00C04E31" w:rsidRDefault="00926A02" w:rsidP="00E40DC9">
            <w:pPr>
              <w:rPr>
                <w:ins w:id="4464" w:author="Imed Bouazizi" w:date="2024-01-15T14:01:00Z"/>
                <w:sz w:val="20"/>
              </w:rPr>
            </w:pPr>
            <w:ins w:id="4465" w:author="Imed Bouazizi" w:date="2024-01-15T14:01:00Z">
              <w:r w:rsidRPr="00C04E31">
                <w:rPr>
                  <w:sz w:val="20"/>
                </w:rPr>
                <w:t xml:space="preserve">Provides a reference to the accessor giving a sequence of intensity value as described in intensity of </w:t>
              </w:r>
              <w:proofErr w:type="spellStart"/>
              <w:r w:rsidRPr="00C04E31">
                <w:rPr>
                  <w:sz w:val="20"/>
                </w:rPr>
                <w:t>KHR_lights_punctual</w:t>
              </w:r>
              <w:proofErr w:type="spellEnd"/>
              <w:r w:rsidRPr="00C04E31">
                <w:rPr>
                  <w:sz w:val="20"/>
                </w:rPr>
                <w:t xml:space="preserve">. </w:t>
              </w:r>
            </w:ins>
          </w:p>
          <w:p w14:paraId="7D6BEC5A" w14:textId="77777777" w:rsidR="00926A02" w:rsidRPr="00C04E31" w:rsidRDefault="00926A02" w:rsidP="00E40DC9">
            <w:pPr>
              <w:rPr>
                <w:ins w:id="4466" w:author="Imed Bouazizi" w:date="2024-01-15T14:01:00Z"/>
                <w:sz w:val="20"/>
              </w:rPr>
            </w:pPr>
            <w:ins w:id="4467" w:author="Imed Bouazizi" w:date="2024-01-15T14:01:00Z">
              <w:r w:rsidRPr="00C04E31">
                <w:rPr>
                  <w:sz w:val="20"/>
                </w:rPr>
                <w:t>In the absence of the accessor, the value in the referenced light is considered as the constant value for the rendering duration.</w:t>
              </w:r>
            </w:ins>
          </w:p>
        </w:tc>
      </w:tr>
      <w:tr w:rsidR="00926A02" w:rsidRPr="0045473D" w14:paraId="78DDB7AD" w14:textId="77777777" w:rsidTr="00E40DC9">
        <w:trPr>
          <w:ins w:id="4468" w:author="Imed Bouazizi" w:date="2024-01-15T14:01:00Z"/>
        </w:trPr>
        <w:tc>
          <w:tcPr>
            <w:tcW w:w="2012" w:type="dxa"/>
            <w:shd w:val="clear" w:color="auto" w:fill="auto"/>
          </w:tcPr>
          <w:p w14:paraId="1BEF8F96" w14:textId="77777777" w:rsidR="00926A02" w:rsidRPr="00C04E31" w:rsidRDefault="00926A02" w:rsidP="00E40DC9">
            <w:pPr>
              <w:rPr>
                <w:ins w:id="4469" w:author="Imed Bouazizi" w:date="2024-01-15T14:01:00Z"/>
                <w:sz w:val="20"/>
                <w:lang w:val="fr-FR"/>
              </w:rPr>
            </w:pPr>
            <w:proofErr w:type="spellStart"/>
            <w:proofErr w:type="gramStart"/>
            <w:ins w:id="4470" w:author="Imed Bouazizi" w:date="2024-01-15T14:01:00Z">
              <w:r w:rsidRPr="00C04E31">
                <w:rPr>
                  <w:sz w:val="20"/>
                  <w:lang w:val="fr-FR"/>
                </w:rPr>
                <w:t>range</w:t>
              </w:r>
              <w:proofErr w:type="gramEnd"/>
              <w:r w:rsidRPr="00C04E31">
                <w:rPr>
                  <w:sz w:val="20"/>
                  <w:lang w:val="fr-FR"/>
                </w:rPr>
                <w:t>_accessor</w:t>
              </w:r>
              <w:proofErr w:type="spellEnd"/>
            </w:ins>
          </w:p>
        </w:tc>
        <w:tc>
          <w:tcPr>
            <w:tcW w:w="1228" w:type="dxa"/>
            <w:shd w:val="clear" w:color="auto" w:fill="auto"/>
          </w:tcPr>
          <w:p w14:paraId="50641D98" w14:textId="77777777" w:rsidR="00926A02" w:rsidRPr="00C04E31" w:rsidRDefault="00926A02" w:rsidP="00E40DC9">
            <w:pPr>
              <w:rPr>
                <w:ins w:id="4471" w:author="Imed Bouazizi" w:date="2024-01-15T14:01:00Z"/>
                <w:sz w:val="20"/>
                <w:lang w:val="fr-FR"/>
              </w:rPr>
            </w:pPr>
            <w:proofErr w:type="spellStart"/>
            <w:proofErr w:type="gramStart"/>
            <w:ins w:id="4472" w:author="Imed Bouazizi" w:date="2024-01-15T14:01:00Z">
              <w:r w:rsidRPr="00C04E31">
                <w:rPr>
                  <w:sz w:val="20"/>
                  <w:lang w:val="fr-FR"/>
                </w:rPr>
                <w:t>integer</w:t>
              </w:r>
              <w:proofErr w:type="spellEnd"/>
              <w:proofErr w:type="gramEnd"/>
            </w:ins>
          </w:p>
        </w:tc>
        <w:tc>
          <w:tcPr>
            <w:tcW w:w="1065" w:type="dxa"/>
            <w:shd w:val="clear" w:color="auto" w:fill="auto"/>
          </w:tcPr>
          <w:p w14:paraId="2BD04196" w14:textId="77777777" w:rsidR="00926A02" w:rsidRPr="00C04E31" w:rsidDel="00ED0DF7" w:rsidRDefault="00926A02" w:rsidP="00E40DC9">
            <w:pPr>
              <w:rPr>
                <w:ins w:id="4473" w:author="Imed Bouazizi" w:date="2024-01-15T14:01:00Z"/>
                <w:sz w:val="20"/>
                <w:lang w:val="fr-FR"/>
              </w:rPr>
            </w:pPr>
            <w:ins w:id="4474" w:author="Imed Bouazizi" w:date="2024-01-15T14:01:00Z">
              <w:r>
                <w:rPr>
                  <w:sz w:val="20"/>
                  <w:lang w:val="fr-FR"/>
                </w:rPr>
                <w:t>O</w:t>
              </w:r>
            </w:ins>
          </w:p>
        </w:tc>
        <w:tc>
          <w:tcPr>
            <w:tcW w:w="1107" w:type="dxa"/>
          </w:tcPr>
          <w:p w14:paraId="6F70EA83" w14:textId="77777777" w:rsidR="00926A02" w:rsidRPr="00C04E31" w:rsidRDefault="00926A02" w:rsidP="00E40DC9">
            <w:pPr>
              <w:rPr>
                <w:ins w:id="4475" w:author="Imed Bouazizi" w:date="2024-01-15T14:01:00Z"/>
                <w:sz w:val="20"/>
                <w:lang w:val="fr-FR"/>
              </w:rPr>
            </w:pPr>
            <w:ins w:id="4476" w:author="Imed Bouazizi" w:date="2024-01-15T14:01:00Z">
              <w:r>
                <w:rPr>
                  <w:sz w:val="20"/>
                  <w:lang w:val="fr-FR"/>
                </w:rPr>
                <w:t>N/A</w:t>
              </w:r>
            </w:ins>
          </w:p>
        </w:tc>
        <w:tc>
          <w:tcPr>
            <w:tcW w:w="3706" w:type="dxa"/>
            <w:shd w:val="clear" w:color="auto" w:fill="auto"/>
          </w:tcPr>
          <w:p w14:paraId="59E18751" w14:textId="77777777" w:rsidR="00926A02" w:rsidRPr="00C04E31" w:rsidRDefault="00926A02" w:rsidP="00E40DC9">
            <w:pPr>
              <w:rPr>
                <w:ins w:id="4477" w:author="Imed Bouazizi" w:date="2024-01-15T14:01:00Z"/>
                <w:sz w:val="20"/>
              </w:rPr>
            </w:pPr>
            <w:ins w:id="4478" w:author="Imed Bouazizi" w:date="2024-01-15T14:01:00Z">
              <w:r w:rsidRPr="00C04E31">
                <w:rPr>
                  <w:sz w:val="20"/>
                </w:rPr>
                <w:t xml:space="preserve">Provides a reference to the accessor giving a sequence of range value as described in range of in </w:t>
              </w:r>
              <w:proofErr w:type="spellStart"/>
              <w:r w:rsidRPr="00C04E31">
                <w:rPr>
                  <w:sz w:val="20"/>
                </w:rPr>
                <w:t>KHR_lights_punctual</w:t>
              </w:r>
              <w:proofErr w:type="spellEnd"/>
              <w:r w:rsidRPr="00C04E31">
                <w:rPr>
                  <w:sz w:val="20"/>
                </w:rPr>
                <w:t>.</w:t>
              </w:r>
            </w:ins>
          </w:p>
          <w:p w14:paraId="3C1125A3" w14:textId="77777777" w:rsidR="00926A02" w:rsidRPr="00C04E31" w:rsidRDefault="00926A02" w:rsidP="00E40DC9">
            <w:pPr>
              <w:rPr>
                <w:ins w:id="4479" w:author="Imed Bouazizi" w:date="2024-01-15T14:01:00Z"/>
                <w:sz w:val="20"/>
              </w:rPr>
            </w:pPr>
            <w:ins w:id="4480" w:author="Imed Bouazizi" w:date="2024-01-15T14:01:00Z">
              <w:r w:rsidRPr="00C04E31">
                <w:rPr>
                  <w:sz w:val="20"/>
                </w:rPr>
                <w:t>In the absence of the accessor, the value in the referenced light is considered as the constant value for the rendering duration.</w:t>
              </w:r>
            </w:ins>
          </w:p>
        </w:tc>
      </w:tr>
    </w:tbl>
    <w:p w14:paraId="6CDC6367" w14:textId="77777777" w:rsidR="00926A02" w:rsidRDefault="00926A02" w:rsidP="00926A02">
      <w:pPr>
        <w:tabs>
          <w:tab w:val="left" w:pos="403"/>
        </w:tabs>
        <w:spacing w:before="120"/>
        <w:rPr>
          <w:ins w:id="4481" w:author="Imed Bouazizi" w:date="2024-01-15T14:01:00Z"/>
        </w:rPr>
      </w:pPr>
    </w:p>
    <w:p w14:paraId="5DDE547C" w14:textId="77777777" w:rsidR="00926A02" w:rsidRPr="00607B51" w:rsidRDefault="00926A02" w:rsidP="00926A02">
      <w:pPr>
        <w:tabs>
          <w:tab w:val="left" w:pos="403"/>
        </w:tabs>
        <w:spacing w:before="120"/>
        <w:rPr>
          <w:ins w:id="4482" w:author="Imed Bouazizi" w:date="2024-01-15T14:01:00Z"/>
        </w:rPr>
      </w:pPr>
      <w:ins w:id="4483" w:author="Imed Bouazizi" w:date="2024-01-15T14:01:00Z">
        <w:r w:rsidRPr="00607B51">
          <w:t xml:space="preserve">The JSON schema for the </w:t>
        </w:r>
        <w:proofErr w:type="spellStart"/>
        <w:r>
          <w:t>MPEG_light_punctual</w:t>
        </w:r>
        <w:proofErr w:type="spellEnd"/>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5</w:t>
        </w:r>
        <w:r w:rsidRPr="00607B51">
          <w:t>.</w:t>
        </w:r>
      </w:ins>
    </w:p>
    <w:p w14:paraId="355C12CE" w14:textId="77777777" w:rsidR="00926A02" w:rsidRPr="00DF011F" w:rsidRDefault="00926A02" w:rsidP="007F78E9">
      <w:pPr>
        <w:pStyle w:val="Heading3"/>
        <w:numPr>
          <w:ilvl w:val="0"/>
          <w:numId w:val="0"/>
        </w:numPr>
        <w:spacing w:line="240" w:lineRule="atLeast"/>
        <w:jc w:val="both"/>
        <w:rPr>
          <w:ins w:id="4484" w:author="Imed Bouazizi" w:date="2024-01-15T14:01:00Z"/>
          <w:bCs/>
          <w:iCs/>
          <w:szCs w:val="24"/>
        </w:rPr>
      </w:pPr>
      <w:ins w:id="4485" w:author="Imed Bouazizi" w:date="2024-01-15T14:01:00Z">
        <w:r>
          <w:rPr>
            <w:szCs w:val="24"/>
          </w:rPr>
          <w:t>8.4.3</w:t>
        </w:r>
        <w:r>
          <w:rPr>
            <w:szCs w:val="24"/>
          </w:rPr>
          <w:tab/>
        </w:r>
        <w:r w:rsidRPr="00DF011F">
          <w:rPr>
            <w:szCs w:val="24"/>
          </w:rPr>
          <w:t xml:space="preserve">Processing model </w:t>
        </w:r>
      </w:ins>
    </w:p>
    <w:p w14:paraId="284A490C" w14:textId="77777777" w:rsidR="00926A02" w:rsidRDefault="00926A02" w:rsidP="00926A02">
      <w:pPr>
        <w:tabs>
          <w:tab w:val="left" w:pos="403"/>
        </w:tabs>
        <w:spacing w:before="120"/>
        <w:rPr>
          <w:ins w:id="4486" w:author="Imed Bouazizi" w:date="2024-01-15T14:01:00Z"/>
        </w:rPr>
      </w:pPr>
      <w:ins w:id="4487" w:author="Imed Bouazizi" w:date="2024-01-15T14:01:00Z">
        <w:r w:rsidRPr="00573E33">
          <w:rPr>
            <w:rFonts w:eastAsiaTheme="minorEastAsia" w:cs="Arial"/>
          </w:rPr>
          <w:t xml:space="preserve">When </w:t>
        </w:r>
        <w:r>
          <w:t xml:space="preserve">a scene </w:t>
        </w:r>
        <w:r w:rsidRPr="00573E33">
          <w:rPr>
            <w:rFonts w:eastAsiaTheme="minorEastAsia" w:cs="Arial"/>
          </w:rPr>
          <w:t xml:space="preserve">description </w:t>
        </w:r>
        <w:r>
          <w:t>document</w:t>
        </w:r>
        <w:r w:rsidRPr="00573E33">
          <w:rPr>
            <w:rFonts w:eastAsiaTheme="minorEastAsia" w:cs="Arial"/>
          </w:rPr>
          <w:t xml:space="preserve"> </w:t>
        </w:r>
        <w:r>
          <w:rPr>
            <w:rFonts w:eastAsiaTheme="minorEastAsia" w:cs="Arial"/>
          </w:rPr>
          <w:t xml:space="preserve">contains </w:t>
        </w:r>
        <w:r>
          <w:t xml:space="preserve">light source </w:t>
        </w:r>
        <w:r w:rsidRPr="00573E33">
          <w:rPr>
            <w:rFonts w:eastAsiaTheme="minorEastAsia" w:cs="Arial"/>
          </w:rPr>
          <w:t xml:space="preserve">defined in the </w:t>
        </w:r>
        <w:proofErr w:type="spellStart"/>
        <w:r w:rsidRPr="00573E33">
          <w:rPr>
            <w:rFonts w:eastAsiaTheme="minorEastAsia" w:cs="Arial"/>
          </w:rPr>
          <w:t>MPEG_lights_texture_based</w:t>
        </w:r>
        <w:proofErr w:type="spellEnd"/>
        <w:r>
          <w:t xml:space="preserve"> extension or the </w:t>
        </w:r>
        <w:proofErr w:type="spellStart"/>
        <w:r>
          <w:t>MPEG_light_punctual</w:t>
        </w:r>
        <w:proofErr w:type="spellEnd"/>
        <w:r>
          <w:t xml:space="preserve"> extension, the renderer should take into consideration this lighting information when rendering the view of the scene. The operations to be applied depends on the context of the application, e.g. if it is a VR or an AR application. In addition, the renderer should also consider whether the lights</w:t>
        </w:r>
        <w:r w:rsidRPr="008A724F">
          <w:t xml:space="preserve"> </w:t>
        </w:r>
        <w:r>
          <w:t xml:space="preserve">are </w:t>
        </w:r>
        <w:r w:rsidRPr="008A724F">
          <w:t>virtual or physical based on the value of the nature field</w:t>
        </w:r>
        <w:r>
          <w:t>.</w:t>
        </w:r>
      </w:ins>
    </w:p>
    <w:p w14:paraId="44E10D87" w14:textId="77777777" w:rsidR="00926A02" w:rsidRPr="00573E33" w:rsidRDefault="00926A02" w:rsidP="00926A02">
      <w:pPr>
        <w:tabs>
          <w:tab w:val="left" w:pos="403"/>
        </w:tabs>
        <w:spacing w:before="120"/>
        <w:rPr>
          <w:ins w:id="4488" w:author="Imed Bouazizi" w:date="2024-01-15T14:01:00Z"/>
          <w:rFonts w:eastAsiaTheme="minorEastAsia" w:cs="Arial"/>
        </w:rPr>
      </w:pPr>
      <w:ins w:id="4489" w:author="Imed Bouazizi" w:date="2024-01-15T14:01:00Z">
        <w:r>
          <w:t>For instance, when</w:t>
        </w:r>
        <w:r w:rsidRPr="008A724F">
          <w:t xml:space="preserve"> the scene contains both physical and virtual lighting information</w:t>
        </w:r>
        <w:r>
          <w:t>, such as in AR applications</w:t>
        </w:r>
        <w:r w:rsidRPr="008A724F">
          <w:t xml:space="preserve">, then the renderer should relight the virtual elements of the scene (e.g. virtual objects) present in the scene with both </w:t>
        </w:r>
        <w:r>
          <w:t xml:space="preserve">physical and virtual </w:t>
        </w:r>
        <w:r w:rsidRPr="008A724F">
          <w:t>lighting information.</w:t>
        </w:r>
        <w:r>
          <w:t xml:space="preserve"> </w:t>
        </w:r>
        <w:r w:rsidRPr="008A724F">
          <w:t>Regarding</w:t>
        </w:r>
        <w:r>
          <w:t xml:space="preserve"> the</w:t>
        </w:r>
        <w:r w:rsidRPr="008A724F">
          <w:t xml:space="preserve"> real elements of the scene, the renderer should only relight </w:t>
        </w:r>
        <w:r>
          <w:t xml:space="preserve">them using </w:t>
        </w:r>
        <w:r w:rsidRPr="008A724F">
          <w:t>the virtual lighting information since</w:t>
        </w:r>
        <w:r>
          <w:t>,</w:t>
        </w:r>
        <w:r w:rsidRPr="008A724F">
          <w:t xml:space="preserve"> by definition</w:t>
        </w:r>
        <w:r>
          <w:t>,</w:t>
        </w:r>
        <w:r w:rsidRPr="008A724F">
          <w:t xml:space="preserve"> the real elements of the scene are already illuminated by the physical light sources in the scene.</w:t>
        </w:r>
      </w:ins>
    </w:p>
    <w:p w14:paraId="08D0C86A" w14:textId="77777777" w:rsidR="00926A02" w:rsidRDefault="00926A02" w:rsidP="00926A02">
      <w:pPr>
        <w:tabs>
          <w:tab w:val="left" w:pos="403"/>
        </w:tabs>
        <w:spacing w:before="120"/>
        <w:rPr>
          <w:ins w:id="4490" w:author="Imed Bouazizi" w:date="2024-01-15T14:01:00Z"/>
        </w:rPr>
      </w:pPr>
      <w:ins w:id="4491" w:author="Imed Bouazizi" w:date="2024-01-15T14:01:00Z">
        <w:r>
          <w:t xml:space="preserve">Regardless of the application type, when the lighting information is parsed, </w:t>
        </w:r>
        <w:r w:rsidRPr="00573E33">
          <w:rPr>
            <w:rFonts w:eastAsiaTheme="minorEastAsia" w:cs="Arial"/>
          </w:rPr>
          <w:t>the Presentation Engine</w:t>
        </w:r>
        <w:r>
          <w:t xml:space="preserve"> </w:t>
        </w:r>
        <w:r w:rsidRPr="00573E33">
          <w:rPr>
            <w:rFonts w:eastAsiaTheme="minorEastAsia" w:cs="Arial"/>
          </w:rPr>
          <w:t xml:space="preserve">places the </w:t>
        </w:r>
        <w:r>
          <w:rPr>
            <w:rFonts w:eastAsiaTheme="minorEastAsia" w:cs="Arial"/>
          </w:rPr>
          <w:t xml:space="preserve">image-based </w:t>
        </w:r>
        <w:r w:rsidRPr="00573E33">
          <w:rPr>
            <w:rFonts w:eastAsiaTheme="minorEastAsia" w:cs="Arial"/>
          </w:rPr>
          <w:t>light</w:t>
        </w:r>
        <w:r>
          <w:t xml:space="preserve"> in the scene based on the </w:t>
        </w:r>
        <w:r w:rsidRPr="00573E33">
          <w:rPr>
            <w:rFonts w:eastAsiaTheme="minorEastAsia" w:cs="Arial"/>
          </w:rPr>
          <w:t xml:space="preserve">rotation, intensity and irradiance values, </w:t>
        </w:r>
        <w:r>
          <w:t xml:space="preserve">as well as </w:t>
        </w:r>
        <w:r w:rsidRPr="00573E33">
          <w:rPr>
            <w:rFonts w:eastAsiaTheme="minorEastAsia" w:cs="Arial"/>
          </w:rPr>
          <w:t>set</w:t>
        </w:r>
        <w:r>
          <w:t>ting</w:t>
        </w:r>
        <w:r w:rsidRPr="00573E33">
          <w:rPr>
            <w:rFonts w:eastAsiaTheme="minorEastAsia" w:cs="Arial"/>
          </w:rPr>
          <w:t xml:space="preserve"> the specular images</w:t>
        </w:r>
        <w:r>
          <w:t xml:space="preserve"> in the lighting </w:t>
        </w:r>
        <w:proofErr w:type="gramStart"/>
        <w:r>
          <w:t>model</w:t>
        </w:r>
        <w:proofErr w:type="gramEnd"/>
      </w:ins>
    </w:p>
    <w:p w14:paraId="4CA55237" w14:textId="77777777" w:rsidR="00926A02" w:rsidRPr="00573E33" w:rsidRDefault="00926A02" w:rsidP="00926A02">
      <w:pPr>
        <w:tabs>
          <w:tab w:val="left" w:pos="403"/>
        </w:tabs>
        <w:spacing w:before="120"/>
        <w:rPr>
          <w:ins w:id="4492" w:author="Imed Bouazizi" w:date="2024-01-15T14:01:00Z"/>
          <w:rFonts w:eastAsiaTheme="minorEastAsia" w:cs="Arial"/>
        </w:rPr>
      </w:pPr>
      <w:ins w:id="4493" w:author="Imed Bouazizi" w:date="2024-01-15T14:01:00Z">
        <w:r>
          <w:rPr>
            <w:szCs w:val="22"/>
          </w:rPr>
          <w:lastRenderedPageBreak/>
          <w:t xml:space="preserve">The Presentation Engine places the punctual lights using the same processing model as the </w:t>
        </w:r>
        <w:proofErr w:type="spellStart"/>
        <w:r w:rsidRPr="001D533F">
          <w:rPr>
            <w:szCs w:val="22"/>
          </w:rPr>
          <w:t>KHR_lights_punctual</w:t>
        </w:r>
        <w:proofErr w:type="spellEnd"/>
        <w:r w:rsidRPr="001D533F">
          <w:rPr>
            <w:szCs w:val="22"/>
          </w:rPr>
          <w:t xml:space="preserve"> elements</w:t>
        </w:r>
        <w:r>
          <w:rPr>
            <w:szCs w:val="22"/>
          </w:rPr>
          <w:t xml:space="preserve"> and retrieves timed dependent information through the </w:t>
        </w:r>
        <w:proofErr w:type="spellStart"/>
        <w:r>
          <w:rPr>
            <w:szCs w:val="22"/>
          </w:rPr>
          <w:t>color</w:t>
        </w:r>
        <w:proofErr w:type="spellEnd"/>
        <w:r>
          <w:rPr>
            <w:szCs w:val="22"/>
          </w:rPr>
          <w:t xml:space="preserve">, </w:t>
        </w:r>
        <w:proofErr w:type="gramStart"/>
        <w:r>
          <w:rPr>
            <w:szCs w:val="22"/>
          </w:rPr>
          <w:t>intensity</w:t>
        </w:r>
        <w:proofErr w:type="gramEnd"/>
        <w:r>
          <w:rPr>
            <w:szCs w:val="22"/>
          </w:rPr>
          <w:t xml:space="preserve"> and range accessors.</w:t>
        </w:r>
      </w:ins>
    </w:p>
    <w:p w14:paraId="3C014412" w14:textId="7D4FDB4C" w:rsidR="00926A02" w:rsidRPr="00926A02" w:rsidRDefault="00926A02" w:rsidP="00926A02">
      <w:pPr>
        <w:tabs>
          <w:tab w:val="left" w:pos="403"/>
        </w:tabs>
        <w:spacing w:before="120"/>
        <w:rPr>
          <w:ins w:id="4494" w:author="Imed Bouazizi" w:date="2024-01-15T13:59:00Z"/>
          <w:szCs w:val="22"/>
        </w:rPr>
      </w:pPr>
      <w:ins w:id="4495" w:author="Imed Bouazizi" w:date="2024-01-15T14:01:00Z">
        <w:r w:rsidRPr="00926A02">
          <w:rPr>
            <w:szCs w:val="22"/>
          </w:rPr>
          <w:t>Depending on the view pose, the render should illuminate each object of the scene by the lights surrounding the objects, possibly by interpolating the lighting contribution based on the relative distance.</w:t>
        </w:r>
        <w:r w:rsidRPr="00926A02">
          <w:rPr>
            <w:szCs w:val="22"/>
          </w:rPr>
          <w:br w:type="page"/>
        </w:r>
      </w:ins>
    </w:p>
    <w:p w14:paraId="592DCD22" w14:textId="77777777" w:rsidR="00926A02" w:rsidRDefault="00926A02">
      <w:pPr>
        <w:pStyle w:val="BodyText"/>
      </w:pPr>
    </w:p>
    <w:p w14:paraId="2298E596" w14:textId="77777777" w:rsidR="002803C3" w:rsidRDefault="005E76F0">
      <w:pPr>
        <w:pStyle w:val="ANNEX"/>
      </w:pPr>
      <w:bookmarkStart w:id="4496" w:name="Annex_sec_A"/>
      <w:bookmarkEnd w:id="4496"/>
      <w:r>
        <w:lastRenderedPageBreak/>
        <w:br/>
      </w:r>
      <w:bookmarkStart w:id="4497" w:name="_Toc141653596"/>
      <w:r>
        <w:rPr>
          <w:rStyle w:val="AnnexHeadingLine2"/>
        </w:rPr>
        <w:t>(informative)</w:t>
      </w:r>
      <w:r>
        <w:br/>
      </w:r>
      <w:r>
        <w:br/>
        <w:t>JSON schema reference</w:t>
      </w:r>
      <w:bookmarkEnd w:id="4497"/>
    </w:p>
    <w:p w14:paraId="5EAC8182" w14:textId="540062B2" w:rsidR="002803C3" w:rsidRPr="00D66D04" w:rsidRDefault="00D66D04" w:rsidP="00D66D04">
      <w:pPr>
        <w:pStyle w:val="a2"/>
        <w:keepNext/>
        <w:tabs>
          <w:tab w:val="clear" w:pos="500"/>
          <w:tab w:val="left" w:pos="403"/>
          <w:tab w:val="left" w:pos="567"/>
        </w:tabs>
        <w:spacing w:line="270" w:lineRule="atLeast"/>
        <w:rPr>
          <w:rFonts w:eastAsia="Times New Roman" w:cs="Arial"/>
          <w:sz w:val="26"/>
          <w:szCs w:val="24"/>
          <w:lang w:eastAsia="ja-JP"/>
          <w:rPrChange w:id="4498" w:author="Imed Bouazizi" w:date="2024-01-15T14:42:00Z">
            <w:rPr/>
          </w:rPrChange>
        </w:rPr>
        <w:pPrChange w:id="4499" w:author="Imed Bouazizi" w:date="2024-01-15T14:42:00Z">
          <w:pPr>
            <w:pStyle w:val="a2"/>
          </w:pPr>
        </w:pPrChange>
      </w:pPr>
      <w:bookmarkStart w:id="4500" w:name="Annex_sec_A.1"/>
      <w:bookmarkStart w:id="4501" w:name="_Toc141653597"/>
      <w:bookmarkEnd w:id="4500"/>
      <w:ins w:id="4502" w:author="Imed Bouazizi" w:date="2024-01-15T14:42:00Z">
        <w:r>
          <w:rPr>
            <w:rFonts w:eastAsia="Times New Roman" w:cs="Arial"/>
            <w:sz w:val="26"/>
            <w:szCs w:val="24"/>
            <w:lang w:eastAsia="ja-JP"/>
          </w:rPr>
          <w:t>A.1</w:t>
        </w:r>
      </w:ins>
      <w:ins w:id="4503" w:author="Imed Bouazizi" w:date="2024-01-15T14:43:00Z">
        <w:r>
          <w:rPr>
            <w:rFonts w:eastAsia="Times New Roman" w:cs="Arial"/>
            <w:sz w:val="26"/>
            <w:szCs w:val="24"/>
            <w:lang w:eastAsia="ja-JP"/>
          </w:rPr>
          <w:tab/>
        </w:r>
        <w:r>
          <w:rPr>
            <w:rFonts w:eastAsia="Times New Roman" w:cs="Arial"/>
            <w:sz w:val="26"/>
            <w:szCs w:val="24"/>
            <w:lang w:eastAsia="ja-JP"/>
          </w:rPr>
          <w:tab/>
        </w:r>
      </w:ins>
      <w:r w:rsidR="005E76F0" w:rsidRPr="00D66D04">
        <w:rPr>
          <w:rFonts w:eastAsia="Times New Roman" w:cs="Arial"/>
          <w:sz w:val="26"/>
          <w:szCs w:val="24"/>
          <w:lang w:eastAsia="ja-JP"/>
          <w:rPrChange w:id="4504" w:author="Imed Bouazizi" w:date="2024-01-15T14:42:00Z">
            <w:rPr/>
          </w:rPrChange>
        </w:rPr>
        <w:t>General</w:t>
      </w:r>
      <w:bookmarkEnd w:id="4501"/>
    </w:p>
    <w:p w14:paraId="1AF14626" w14:textId="77777777" w:rsidR="002803C3" w:rsidRDefault="005E76F0">
      <w:pPr>
        <w:pStyle w:val="BodyText"/>
      </w:pPr>
      <w:r>
        <w:t xml:space="preserve">JSON schemas </w:t>
      </w:r>
      <w:proofErr w:type="spellStart"/>
      <w:r>
        <w:t>glTFChildOfRootProperty.schema.json</w:t>
      </w:r>
      <w:proofErr w:type="spellEnd"/>
      <w:r>
        <w:t xml:space="preserve">, </w:t>
      </w:r>
      <w:proofErr w:type="spellStart"/>
      <w:r>
        <w:t>glTFProperty.schema.json</w:t>
      </w:r>
      <w:proofErr w:type="spellEnd"/>
      <w:r>
        <w:t xml:space="preserve">, and </w:t>
      </w:r>
      <w:proofErr w:type="spellStart"/>
      <w:r>
        <w:t>glTFid.schema.json</w:t>
      </w:r>
      <w:proofErr w:type="spellEnd"/>
      <w:r>
        <w:t xml:space="preserve"> references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are defined in ISO/IEC 12113.</w:t>
      </w:r>
    </w:p>
    <w:p w14:paraId="351CE530" w14:textId="2FE776D7" w:rsidR="002803C3" w:rsidRPr="00D66D04" w:rsidRDefault="00D66D04">
      <w:pPr>
        <w:pStyle w:val="a2"/>
        <w:rPr>
          <w:lang w:val="nl-NL"/>
          <w:rPrChange w:id="4505" w:author="Imed Bouazizi" w:date="2024-01-15T14:43:00Z">
            <w:rPr/>
          </w:rPrChange>
        </w:rPr>
      </w:pPr>
      <w:bookmarkStart w:id="4506" w:name="Annex_sec_A.2"/>
      <w:bookmarkStart w:id="4507" w:name="_Toc141653598"/>
      <w:bookmarkEnd w:id="4506"/>
      <w:ins w:id="4508" w:author="Imed Bouazizi" w:date="2024-01-15T14:43:00Z">
        <w:r w:rsidRPr="00D66D04">
          <w:rPr>
            <w:lang w:val="nl-NL"/>
            <w:rPrChange w:id="4509" w:author="Imed Bouazizi" w:date="2024-01-15T14:43:00Z">
              <w:rPr/>
            </w:rPrChange>
          </w:rPr>
          <w:t>A.2</w:t>
        </w:r>
        <w:r w:rsidRPr="00D66D04">
          <w:rPr>
            <w:lang w:val="nl-NL"/>
            <w:rPrChange w:id="4510" w:author="Imed Bouazizi" w:date="2024-01-15T14:43:00Z">
              <w:rPr/>
            </w:rPrChange>
          </w:rPr>
          <w:tab/>
        </w:r>
      </w:ins>
      <w:r w:rsidR="005E76F0" w:rsidRPr="00D66D04">
        <w:rPr>
          <w:lang w:val="nl-NL"/>
          <w:rPrChange w:id="4511" w:author="Imed Bouazizi" w:date="2024-01-15T14:43:00Z">
            <w:rPr/>
          </w:rPrChange>
        </w:rPr>
        <w:t>JSON schema for MPEG_media</w:t>
      </w:r>
      <w:bookmarkEnd w:id="4507"/>
    </w:p>
    <w:p w14:paraId="309143EC" w14:textId="77777777" w:rsidR="002803C3" w:rsidRDefault="005E76F0">
      <w:pPr>
        <w:pStyle w:val="BodyText"/>
      </w:pPr>
      <w:proofErr w:type="spellStart"/>
      <w:r>
        <w:t>MPEG_</w:t>
      </w:r>
      <w:proofErr w:type="gramStart"/>
      <w:r>
        <w:t>media.schema</w:t>
      </w:r>
      <w:proofErr w:type="gramEnd"/>
      <w:r>
        <w:t>.json</w:t>
      </w:r>
      <w:proofErr w:type="spellEnd"/>
      <w:r>
        <w:t xml:space="preserve"> schema is downloadable from </w:t>
      </w:r>
      <w:hyperlink r:id="rId42">
        <w:r>
          <w:rPr>
            <w:rStyle w:val="Hyperlink"/>
          </w:rPr>
          <w:t>https://standards.iso.org/iso-iec/23090/-14/ed-1/en/MPEG_media.schema.json</w:t>
        </w:r>
      </w:hyperlink>
      <w:r>
        <w:t>.</w:t>
      </w:r>
    </w:p>
    <w:p w14:paraId="4FE77446" w14:textId="77777777" w:rsidR="002803C3" w:rsidRDefault="005E76F0">
      <w:pPr>
        <w:pStyle w:val="BodyText"/>
      </w:pPr>
      <w:proofErr w:type="spellStart"/>
      <w:r>
        <w:t>MPEG_media.media.schema.json</w:t>
      </w:r>
      <w:proofErr w:type="spellEnd"/>
      <w:r>
        <w:t xml:space="preserve"> schema is downloadable from </w:t>
      </w:r>
      <w:hyperlink r:id="rId43">
        <w:r>
          <w:rPr>
            <w:rStyle w:val="Hyperlink"/>
          </w:rPr>
          <w:t>https://standards.iso.org/iso-iec/23090/-14/ed-1/en/MPEG_media.media.schema.json</w:t>
        </w:r>
      </w:hyperlink>
      <w:r>
        <w:t>.</w:t>
      </w:r>
    </w:p>
    <w:p w14:paraId="7D647C77" w14:textId="77777777" w:rsidR="002803C3" w:rsidRDefault="005E76F0">
      <w:pPr>
        <w:pStyle w:val="BodyText"/>
      </w:pPr>
      <w:proofErr w:type="spellStart"/>
      <w:r>
        <w:t>MPEG_media.media.alternative.schema.json</w:t>
      </w:r>
      <w:proofErr w:type="spellEnd"/>
      <w:r>
        <w:t xml:space="preserve"> schema is downloadable from </w:t>
      </w:r>
      <w:hyperlink r:id="rId44">
        <w:r>
          <w:rPr>
            <w:rStyle w:val="Hyperlink"/>
          </w:rPr>
          <w:t>https://standards.iso.org/iso-iec/23090/-14/ed-1/en/MPEG_media.media.alternative.schema.json</w:t>
        </w:r>
      </w:hyperlink>
      <w:r>
        <w:t>.</w:t>
      </w:r>
    </w:p>
    <w:p w14:paraId="1307D5AC" w14:textId="77777777" w:rsidR="002803C3" w:rsidRDefault="005E76F0">
      <w:pPr>
        <w:pStyle w:val="BodyText"/>
      </w:pPr>
      <w:proofErr w:type="spellStart"/>
      <w:r>
        <w:t>MPEG_media.media.alternative.track.schema.json</w:t>
      </w:r>
      <w:proofErr w:type="spellEnd"/>
      <w:r>
        <w:t xml:space="preserve"> schema is downloadable from </w:t>
      </w:r>
      <w:hyperlink r:id="rId45">
        <w:r>
          <w:rPr>
            <w:rStyle w:val="Hyperlink"/>
          </w:rPr>
          <w:t>https://standards.iso.org/iso-iec/23090/-14/ed-1/en/MPEG_media.media.alternative.track.schema.json</w:t>
        </w:r>
      </w:hyperlink>
      <w:r>
        <w:t>.</w:t>
      </w:r>
    </w:p>
    <w:p w14:paraId="2E9CE574" w14:textId="024D80A6" w:rsidR="002803C3" w:rsidRDefault="00D66D04">
      <w:pPr>
        <w:pStyle w:val="a2"/>
      </w:pPr>
      <w:bookmarkStart w:id="4512" w:name="Annex_sec_A.3"/>
      <w:bookmarkStart w:id="4513" w:name="_Toc141653599"/>
      <w:bookmarkEnd w:id="4512"/>
      <w:ins w:id="4514" w:author="Imed Bouazizi" w:date="2024-01-15T14:43:00Z">
        <w:r>
          <w:t>A.3</w:t>
        </w:r>
        <w:r>
          <w:tab/>
        </w:r>
        <w:r>
          <w:tab/>
        </w:r>
      </w:ins>
      <w:r w:rsidR="005E76F0">
        <w:t xml:space="preserve">JSON schema for </w:t>
      </w:r>
      <w:proofErr w:type="spellStart"/>
      <w:r w:rsidR="005E76F0">
        <w:t>MPEG_accessor_timed</w:t>
      </w:r>
      <w:bookmarkEnd w:id="4513"/>
      <w:proofErr w:type="spellEnd"/>
    </w:p>
    <w:p w14:paraId="541B4EEF" w14:textId="77777777" w:rsidR="002803C3" w:rsidRDefault="005E76F0">
      <w:pPr>
        <w:pStyle w:val="BodyText"/>
      </w:pPr>
      <w:proofErr w:type="spellStart"/>
      <w:r>
        <w:t>MPEG_accessor_timed.schema.json</w:t>
      </w:r>
      <w:proofErr w:type="spellEnd"/>
      <w:r>
        <w:t xml:space="preserve"> schema is downloadable from </w:t>
      </w:r>
      <w:hyperlink r:id="rId46">
        <w:r>
          <w:rPr>
            <w:rStyle w:val="Hyperlink"/>
          </w:rPr>
          <w:t>https://standards.iso.org/iso-iec/23090/-14/ed-1/en/MPEG_accessor_timed.schema.json</w:t>
        </w:r>
      </w:hyperlink>
      <w:r>
        <w:t>.</w:t>
      </w:r>
    </w:p>
    <w:p w14:paraId="36AFFEB7" w14:textId="3D806C48" w:rsidR="002803C3" w:rsidRDefault="00D66D04">
      <w:pPr>
        <w:pStyle w:val="a2"/>
      </w:pPr>
      <w:bookmarkStart w:id="4515" w:name="Annex_sec_A.4"/>
      <w:bookmarkStart w:id="4516" w:name="_Toc141653600"/>
      <w:bookmarkEnd w:id="4515"/>
      <w:ins w:id="4517" w:author="Imed Bouazizi" w:date="2024-01-15T14:43:00Z">
        <w:r>
          <w:t>A.4</w:t>
        </w:r>
        <w:r>
          <w:tab/>
        </w:r>
        <w:r>
          <w:tab/>
        </w:r>
      </w:ins>
      <w:r w:rsidR="005E76F0">
        <w:t xml:space="preserve">JSON schema for </w:t>
      </w:r>
      <w:proofErr w:type="spellStart"/>
      <w:r w:rsidR="005E76F0">
        <w:t>MPEG_buffer_circular</w:t>
      </w:r>
      <w:bookmarkEnd w:id="4516"/>
      <w:proofErr w:type="spellEnd"/>
    </w:p>
    <w:p w14:paraId="18CB8ECB" w14:textId="77777777" w:rsidR="002803C3" w:rsidRDefault="005E76F0">
      <w:pPr>
        <w:pStyle w:val="BodyText"/>
      </w:pPr>
      <w:proofErr w:type="spellStart"/>
      <w:r>
        <w:t>MPEG_buffer_circular.schema.json</w:t>
      </w:r>
      <w:proofErr w:type="spellEnd"/>
      <w:r>
        <w:t xml:space="preserve"> schema is downloadable from </w:t>
      </w:r>
      <w:hyperlink r:id="rId47">
        <w:r>
          <w:rPr>
            <w:rStyle w:val="Hyperlink"/>
          </w:rPr>
          <w:t>https://standards.iso.org/iso-iec/23090/-14/ed-1/en/MPEG_buffer_circular.schema.json</w:t>
        </w:r>
      </w:hyperlink>
      <w:r>
        <w:t>.</w:t>
      </w:r>
    </w:p>
    <w:p w14:paraId="5431D331" w14:textId="52A8B8D3" w:rsidR="002803C3" w:rsidRPr="00693737" w:rsidRDefault="00D66D04">
      <w:pPr>
        <w:pStyle w:val="a2"/>
        <w:rPr>
          <w:lang w:val="de-DE"/>
        </w:rPr>
      </w:pPr>
      <w:bookmarkStart w:id="4518" w:name="Annex_sec_A.5"/>
      <w:bookmarkStart w:id="4519" w:name="_Toc141653601"/>
      <w:bookmarkEnd w:id="4518"/>
      <w:ins w:id="4520" w:author="Imed Bouazizi" w:date="2024-01-15T14:43:00Z">
        <w:r>
          <w:rPr>
            <w:lang w:val="de-DE"/>
          </w:rPr>
          <w:t>A.5</w:t>
        </w:r>
        <w:r>
          <w:rPr>
            <w:lang w:val="de-DE"/>
          </w:rPr>
          <w:tab/>
        </w:r>
        <w:r>
          <w:rPr>
            <w:lang w:val="de-DE"/>
          </w:rPr>
          <w:tab/>
        </w:r>
      </w:ins>
      <w:r w:rsidR="005E76F0" w:rsidRPr="00693737">
        <w:rPr>
          <w:lang w:val="de-DE"/>
        </w:rPr>
        <w:t>JSON schema for MPEG_scene_dynamic</w:t>
      </w:r>
      <w:bookmarkEnd w:id="4519"/>
    </w:p>
    <w:p w14:paraId="167FE9A7" w14:textId="77777777" w:rsidR="002803C3" w:rsidRPr="00693737" w:rsidRDefault="005E76F0">
      <w:pPr>
        <w:pStyle w:val="BodyText"/>
        <w:rPr>
          <w:lang w:val="de-DE"/>
        </w:rPr>
      </w:pPr>
      <w:r w:rsidRPr="00693737">
        <w:rPr>
          <w:lang w:val="de-DE"/>
        </w:rPr>
        <w:t xml:space="preserve">MPEG_scene_dynamic.schema.json schema is downloadable from </w:t>
      </w:r>
      <w:hyperlink r:id="rId48">
        <w:r w:rsidRPr="00693737">
          <w:rPr>
            <w:rStyle w:val="Hyperlink"/>
            <w:lang w:val="de-DE"/>
          </w:rPr>
          <w:t>https://standards.iso.org/iso-iec/23090/-14/ed-1/en/MPEG_scene_dynamic.schema.json</w:t>
        </w:r>
      </w:hyperlink>
      <w:r w:rsidRPr="00693737">
        <w:rPr>
          <w:lang w:val="de-DE"/>
        </w:rPr>
        <w:t>.</w:t>
      </w:r>
    </w:p>
    <w:p w14:paraId="44335FE5" w14:textId="16C01319" w:rsidR="002803C3" w:rsidRDefault="00D66D04">
      <w:pPr>
        <w:pStyle w:val="a2"/>
      </w:pPr>
      <w:bookmarkStart w:id="4521" w:name="Annex_sec_A.6"/>
      <w:bookmarkStart w:id="4522" w:name="_Toc141653602"/>
      <w:bookmarkEnd w:id="4521"/>
      <w:ins w:id="4523" w:author="Imed Bouazizi" w:date="2024-01-15T14:43:00Z">
        <w:r>
          <w:t>A.6</w:t>
        </w:r>
        <w:r>
          <w:tab/>
        </w:r>
        <w:r>
          <w:tab/>
        </w:r>
      </w:ins>
      <w:r w:rsidR="005E76F0">
        <w:t xml:space="preserve">JSON schema for </w:t>
      </w:r>
      <w:proofErr w:type="spellStart"/>
      <w:r w:rsidR="005E76F0">
        <w:t>MPEG_texture_video</w:t>
      </w:r>
      <w:bookmarkEnd w:id="4522"/>
      <w:proofErr w:type="spellEnd"/>
    </w:p>
    <w:p w14:paraId="01F29ED3" w14:textId="77777777" w:rsidR="002803C3" w:rsidRDefault="005E76F0">
      <w:pPr>
        <w:pStyle w:val="BodyText"/>
      </w:pPr>
      <w:proofErr w:type="spellStart"/>
      <w:r>
        <w:t>MPEG_texture_video.schema.json</w:t>
      </w:r>
      <w:proofErr w:type="spellEnd"/>
      <w:r>
        <w:t xml:space="preserve"> schema is downloadable from </w:t>
      </w:r>
      <w:r>
        <w:br/>
      </w:r>
      <w:hyperlink r:id="rId49">
        <w:r>
          <w:rPr>
            <w:rStyle w:val="Hyperlink"/>
          </w:rPr>
          <w:t>https://standards.iso.org/iso-iec/23090/-14/ed-1/en/MPEG_texture_video.schema.json</w:t>
        </w:r>
      </w:hyperlink>
      <w:r>
        <w:t>.</w:t>
      </w:r>
    </w:p>
    <w:p w14:paraId="53C3B4D5" w14:textId="2A770EA7" w:rsidR="002803C3" w:rsidRDefault="00D66D04">
      <w:pPr>
        <w:pStyle w:val="a2"/>
      </w:pPr>
      <w:bookmarkStart w:id="4524" w:name="Annex_sec_A.7"/>
      <w:bookmarkStart w:id="4525" w:name="_Toc141653603"/>
      <w:bookmarkEnd w:id="4524"/>
      <w:ins w:id="4526" w:author="Imed Bouazizi" w:date="2024-01-15T14:43:00Z">
        <w:r>
          <w:t>A.7</w:t>
        </w:r>
        <w:r>
          <w:tab/>
        </w:r>
        <w:r>
          <w:tab/>
        </w:r>
      </w:ins>
      <w:r w:rsidR="005E76F0">
        <w:t xml:space="preserve">JSON schema for </w:t>
      </w:r>
      <w:proofErr w:type="spellStart"/>
      <w:r w:rsidR="005E76F0">
        <w:t>MPEG_mesh_linking</w:t>
      </w:r>
      <w:bookmarkEnd w:id="4525"/>
      <w:proofErr w:type="spellEnd"/>
    </w:p>
    <w:p w14:paraId="15FD215B" w14:textId="77777777" w:rsidR="002803C3" w:rsidRDefault="005E76F0">
      <w:pPr>
        <w:pStyle w:val="BodyText"/>
      </w:pPr>
      <w:proofErr w:type="spellStart"/>
      <w:r>
        <w:t>MPEG_mesh_linking.schema.json</w:t>
      </w:r>
      <w:proofErr w:type="spellEnd"/>
      <w:r>
        <w:t xml:space="preserve"> schema is downloadable from </w:t>
      </w:r>
      <w:r>
        <w:br/>
      </w:r>
      <w:hyperlink r:id="rId50">
        <w:r>
          <w:rPr>
            <w:rStyle w:val="Hyperlink"/>
          </w:rPr>
          <w:t>https://standards.iso.org/iso-iec/23090/-14/ed-1/en/MPEG_mesh_linking.schema.json</w:t>
        </w:r>
      </w:hyperlink>
      <w:r>
        <w:t>.</w:t>
      </w:r>
    </w:p>
    <w:p w14:paraId="2AF55F99" w14:textId="410EB1DE" w:rsidR="002803C3" w:rsidRDefault="00D66D04">
      <w:pPr>
        <w:pStyle w:val="a2"/>
      </w:pPr>
      <w:bookmarkStart w:id="4527" w:name="Annex_sec_A.8"/>
      <w:bookmarkStart w:id="4528" w:name="_Toc141653604"/>
      <w:bookmarkEnd w:id="4527"/>
      <w:ins w:id="4529" w:author="Imed Bouazizi" w:date="2024-01-15T14:43:00Z">
        <w:r>
          <w:t>A.8</w:t>
        </w:r>
        <w:r>
          <w:tab/>
        </w:r>
        <w:r>
          <w:tab/>
        </w:r>
      </w:ins>
      <w:r w:rsidR="005E76F0">
        <w:t xml:space="preserve">JSON schema for </w:t>
      </w:r>
      <w:proofErr w:type="spellStart"/>
      <w:r w:rsidR="005E76F0">
        <w:t>MPEG_audio_spatial</w:t>
      </w:r>
      <w:bookmarkEnd w:id="4528"/>
      <w:proofErr w:type="spellEnd"/>
    </w:p>
    <w:p w14:paraId="22614B9F" w14:textId="77777777" w:rsidR="002803C3" w:rsidRDefault="005E76F0">
      <w:pPr>
        <w:pStyle w:val="BodyText"/>
      </w:pPr>
      <w:proofErr w:type="spellStart"/>
      <w:r>
        <w:lastRenderedPageBreak/>
        <w:t>MPEG_audio_spatial.schema.json</w:t>
      </w:r>
      <w:proofErr w:type="spellEnd"/>
      <w:r>
        <w:t xml:space="preserve"> schema is downloadable from </w:t>
      </w:r>
      <w:hyperlink r:id="rId51">
        <w:r>
          <w:rPr>
            <w:rStyle w:val="Hyperlink"/>
          </w:rPr>
          <w:t>https://standards.iso.org/iso-iec/23090/-14/ed-1/en/MPEG_audio_spatial.schema.json</w:t>
        </w:r>
      </w:hyperlink>
      <w:r>
        <w:t>.</w:t>
      </w:r>
    </w:p>
    <w:p w14:paraId="099EE0D7" w14:textId="77777777" w:rsidR="002803C3" w:rsidRDefault="005E76F0">
      <w:pPr>
        <w:pStyle w:val="BodyText"/>
      </w:pPr>
      <w:proofErr w:type="spellStart"/>
      <w:r>
        <w:t>MPEG_audio_spatial.source.schema.json</w:t>
      </w:r>
      <w:proofErr w:type="spellEnd"/>
      <w:r>
        <w:t xml:space="preserve"> schema is downloadable from </w:t>
      </w:r>
      <w:hyperlink r:id="rId52">
        <w:r>
          <w:rPr>
            <w:rStyle w:val="Hyperlink"/>
          </w:rPr>
          <w:t>https://standards.iso.org/iso-iec/23090/-14/ed-1/en/MPEG_audio_spatial.source.schema.json</w:t>
        </w:r>
      </w:hyperlink>
      <w:r>
        <w:t>.</w:t>
      </w:r>
    </w:p>
    <w:p w14:paraId="2F2455EC" w14:textId="77777777" w:rsidR="002803C3" w:rsidRDefault="005E76F0">
      <w:pPr>
        <w:pStyle w:val="BodyText"/>
      </w:pPr>
      <w:proofErr w:type="spellStart"/>
      <w:r>
        <w:t>MPEG_audio_spatial.reverb.schema.json</w:t>
      </w:r>
      <w:proofErr w:type="spellEnd"/>
      <w:r>
        <w:t xml:space="preserve"> schema is downloadable from </w:t>
      </w:r>
      <w:hyperlink r:id="rId53">
        <w:r>
          <w:rPr>
            <w:rStyle w:val="Hyperlink"/>
          </w:rPr>
          <w:t>https://standards.iso.org/iso-iec/23090/-14/ed-1/en/MPEG_audio_spatial.reverb.schema.json</w:t>
        </w:r>
      </w:hyperlink>
      <w:r>
        <w:t>.</w:t>
      </w:r>
    </w:p>
    <w:p w14:paraId="200112F5" w14:textId="77777777" w:rsidR="002803C3" w:rsidRDefault="005E76F0">
      <w:pPr>
        <w:pStyle w:val="BodyText"/>
      </w:pPr>
      <w:proofErr w:type="spellStart"/>
      <w:r>
        <w:t>MPEG_audio_spatial.reverb.property.schema.json</w:t>
      </w:r>
      <w:proofErr w:type="spellEnd"/>
      <w:r>
        <w:t xml:space="preserve"> schema is downloadable from </w:t>
      </w:r>
      <w:hyperlink r:id="rId54">
        <w:r>
          <w:rPr>
            <w:rStyle w:val="Hyperlink"/>
          </w:rPr>
          <w:t>https://standards.iso.org/iso-iec/23090/-14/ed-1/en/MPEG_audio_spatial.reverb.property.schema.json</w:t>
        </w:r>
      </w:hyperlink>
      <w:r>
        <w:t>.</w:t>
      </w:r>
    </w:p>
    <w:p w14:paraId="6440FAC6" w14:textId="77777777" w:rsidR="002803C3" w:rsidRDefault="005E76F0">
      <w:pPr>
        <w:pStyle w:val="BodyText"/>
      </w:pPr>
      <w:proofErr w:type="spellStart"/>
      <w:r>
        <w:t>MPEG_audio_spatial.listener.schema.json</w:t>
      </w:r>
      <w:proofErr w:type="spellEnd"/>
      <w:r>
        <w:t xml:space="preserve"> schema is downloadable from </w:t>
      </w:r>
      <w:hyperlink r:id="rId55">
        <w:r>
          <w:rPr>
            <w:rStyle w:val="Hyperlink"/>
          </w:rPr>
          <w:t>https://standards.iso.org/iso-iec/23090/-14/ed-1/en/MPEG_audio_spatial.listener.schema.json</w:t>
        </w:r>
      </w:hyperlink>
      <w:r>
        <w:t>.</w:t>
      </w:r>
    </w:p>
    <w:p w14:paraId="2BE1597E" w14:textId="6766C977" w:rsidR="002803C3" w:rsidRDefault="00D66D04">
      <w:pPr>
        <w:pStyle w:val="a2"/>
      </w:pPr>
      <w:bookmarkStart w:id="4530" w:name="Annex_sec_A.9"/>
      <w:bookmarkStart w:id="4531" w:name="_Toc141653605"/>
      <w:bookmarkEnd w:id="4530"/>
      <w:ins w:id="4532" w:author="Imed Bouazizi" w:date="2024-01-15T14:44:00Z">
        <w:r>
          <w:t>A.9</w:t>
        </w:r>
        <w:r>
          <w:tab/>
        </w:r>
        <w:r>
          <w:tab/>
        </w:r>
      </w:ins>
      <w:r w:rsidR="005E76F0">
        <w:t xml:space="preserve">JSON schema for </w:t>
      </w:r>
      <w:proofErr w:type="spellStart"/>
      <w:r w:rsidR="005E76F0">
        <w:t>MPEG_viewport_recommended</w:t>
      </w:r>
      <w:bookmarkEnd w:id="4531"/>
      <w:proofErr w:type="spellEnd"/>
    </w:p>
    <w:p w14:paraId="7F330F43" w14:textId="77777777" w:rsidR="002803C3" w:rsidRDefault="005E76F0">
      <w:pPr>
        <w:pStyle w:val="BodyText"/>
      </w:pPr>
      <w:proofErr w:type="spellStart"/>
      <w:r>
        <w:t>MPEG_viewport_recommended.schema.json</w:t>
      </w:r>
      <w:proofErr w:type="spellEnd"/>
      <w:r>
        <w:t xml:space="preserve"> schema is downloadable from </w:t>
      </w:r>
      <w:hyperlink r:id="rId56">
        <w:r>
          <w:rPr>
            <w:rStyle w:val="Hyperlink"/>
          </w:rPr>
          <w:t>https://standards.iso.org/iso-iec/23090/-14/ed-1/en/MPEG_viewport_recommended.schema.json</w:t>
        </w:r>
      </w:hyperlink>
      <w:r>
        <w:t>.</w:t>
      </w:r>
    </w:p>
    <w:p w14:paraId="64DD6B08" w14:textId="77777777" w:rsidR="002803C3" w:rsidRDefault="005E76F0">
      <w:pPr>
        <w:pStyle w:val="BodyText"/>
      </w:pPr>
      <w:proofErr w:type="spellStart"/>
      <w:r>
        <w:t>MPEG_viewport_recommended.viewport.schema.json</w:t>
      </w:r>
      <w:proofErr w:type="spellEnd"/>
      <w:r>
        <w:t xml:space="preserve"> schema is downloadable from </w:t>
      </w:r>
      <w:hyperlink r:id="rId57">
        <w:r>
          <w:rPr>
            <w:rStyle w:val="Hyperlink"/>
          </w:rPr>
          <w:t>https://standards.iso.org/iso-iec/23090/-14/ed-1/en/MPEG_viewport_recommended.viewport.schema.json</w:t>
        </w:r>
      </w:hyperlink>
      <w:r>
        <w:t>.</w:t>
      </w:r>
    </w:p>
    <w:p w14:paraId="1D600F1D" w14:textId="7EE8789E" w:rsidR="002803C3" w:rsidRDefault="00D66D04">
      <w:pPr>
        <w:pStyle w:val="a2"/>
      </w:pPr>
      <w:bookmarkStart w:id="4533" w:name="Annex_sec_A.10"/>
      <w:bookmarkStart w:id="4534" w:name="_Toc141653606"/>
      <w:bookmarkEnd w:id="4533"/>
      <w:ins w:id="4535" w:author="Imed Bouazizi" w:date="2024-01-15T14:44:00Z">
        <w:r>
          <w:t>A.10</w:t>
        </w:r>
        <w:r>
          <w:tab/>
        </w:r>
      </w:ins>
      <w:r w:rsidR="005E76F0">
        <w:t xml:space="preserve">JSON schema for </w:t>
      </w:r>
      <w:proofErr w:type="spellStart"/>
      <w:r w:rsidR="005E76F0">
        <w:t>MPEG_animation_timing</w:t>
      </w:r>
      <w:bookmarkEnd w:id="4534"/>
      <w:proofErr w:type="spellEnd"/>
    </w:p>
    <w:p w14:paraId="09309305" w14:textId="77777777" w:rsidR="002803C3" w:rsidRDefault="005E76F0">
      <w:pPr>
        <w:pStyle w:val="BodyText"/>
        <w:rPr>
          <w:ins w:id="4536" w:author="Imed Bouazizi" w:date="2024-01-15T14:42:00Z"/>
        </w:rPr>
      </w:pPr>
      <w:proofErr w:type="spellStart"/>
      <w:r>
        <w:t>MPEG_animation_timing.schema.json</w:t>
      </w:r>
      <w:proofErr w:type="spellEnd"/>
      <w:r>
        <w:t xml:space="preserve"> schema is downloadable from </w:t>
      </w:r>
      <w:hyperlink r:id="rId58">
        <w:r>
          <w:rPr>
            <w:rStyle w:val="Hyperlink"/>
          </w:rPr>
          <w:t>https://standards.iso.org/iso-iec/23090/-14/ed-1/en/MPEG_animation_timing.schema.json</w:t>
        </w:r>
      </w:hyperlink>
      <w:r>
        <w:t>.</w:t>
      </w:r>
    </w:p>
    <w:p w14:paraId="5BE313DD" w14:textId="1CB852CE" w:rsidR="00D66D04" w:rsidRPr="00F64E9A" w:rsidRDefault="00D66D04" w:rsidP="00D66D04">
      <w:pPr>
        <w:pStyle w:val="a2"/>
        <w:tabs>
          <w:tab w:val="clear" w:pos="500"/>
          <w:tab w:val="left" w:pos="403"/>
          <w:tab w:val="left" w:pos="567"/>
        </w:tabs>
        <w:spacing w:line="270" w:lineRule="atLeast"/>
        <w:rPr>
          <w:ins w:id="4537" w:author="Imed Bouazizi" w:date="2024-01-15T14:42:00Z"/>
          <w:rFonts w:eastAsia="Times New Roman" w:cs="Arial"/>
          <w:sz w:val="26"/>
          <w:szCs w:val="24"/>
        </w:rPr>
      </w:pPr>
      <w:ins w:id="4538" w:author="Imed Bouazizi" w:date="2024-01-15T14:42:00Z">
        <w:r w:rsidRPr="00F64E9A">
          <w:rPr>
            <w:rFonts w:eastAsia="Times New Roman" w:cs="Arial"/>
            <w:sz w:val="26"/>
            <w:szCs w:val="24"/>
          </w:rPr>
          <w:t>A.1</w:t>
        </w:r>
      </w:ins>
      <w:ins w:id="4539" w:author="Imed Bouazizi" w:date="2024-01-15T14:44:00Z">
        <w:r>
          <w:rPr>
            <w:rFonts w:eastAsia="Times New Roman" w:cs="Arial"/>
            <w:sz w:val="26"/>
            <w:szCs w:val="24"/>
          </w:rPr>
          <w:t>1</w:t>
        </w:r>
      </w:ins>
      <w:ins w:id="4540" w:author="Imed Bouazizi" w:date="2024-01-15T14:42:00Z">
        <w:r w:rsidRPr="00F64E9A">
          <w:rPr>
            <w:rFonts w:eastAsia="Times New Roman" w:cs="Arial"/>
            <w:sz w:val="26"/>
            <w:szCs w:val="24"/>
          </w:rPr>
          <w:t xml:space="preserve"> JSON schema for </w:t>
        </w:r>
        <w:proofErr w:type="spellStart"/>
        <w:r w:rsidRPr="00F64E9A">
          <w:rPr>
            <w:rFonts w:eastAsia="Times New Roman" w:cs="Arial"/>
            <w:sz w:val="26"/>
            <w:szCs w:val="24"/>
          </w:rPr>
          <w:t>MPEG</w:t>
        </w:r>
        <w:r>
          <w:rPr>
            <w:rFonts w:eastAsia="Times New Roman" w:cs="Arial"/>
            <w:sz w:val="26"/>
            <w:szCs w:val="24"/>
          </w:rPr>
          <w:t>_</w:t>
        </w:r>
        <w:r w:rsidRPr="00F64E9A">
          <w:rPr>
            <w:rFonts w:eastAsia="Times New Roman" w:cs="Arial"/>
            <w:sz w:val="26"/>
            <w:szCs w:val="24"/>
          </w:rPr>
          <w:t>anchor</w:t>
        </w:r>
        <w:proofErr w:type="spellEnd"/>
      </w:ins>
    </w:p>
    <w:p w14:paraId="317DDB01" w14:textId="77777777" w:rsidR="00D66D04" w:rsidRPr="00C04E31" w:rsidRDefault="00D66D04" w:rsidP="00D66D04">
      <w:pPr>
        <w:rPr>
          <w:ins w:id="4541" w:author="Imed Bouazizi" w:date="2024-01-15T14:42:00Z"/>
          <w:rFonts w:cs="Arial"/>
          <w:szCs w:val="22"/>
        </w:rPr>
      </w:pPr>
      <w:proofErr w:type="spellStart"/>
      <w:ins w:id="4542" w:author="Imed Bouazizi" w:date="2024-01-15T14:42:00Z">
        <w:r w:rsidRPr="00C04E31">
          <w:rPr>
            <w:rFonts w:cs="Arial"/>
            <w:szCs w:val="22"/>
          </w:rPr>
          <w:t>MPEG_anchor</w:t>
        </w:r>
        <w:proofErr w:type="spellEnd"/>
        <w:r w:rsidRPr="00C04E31">
          <w:rPr>
            <w:rFonts w:cs="Arial"/>
            <w:szCs w:val="22"/>
          </w:rPr>
          <w:t xml:space="preserve"> schema is downloadable from https://standards.iso.org/iso-iec/23090/-14/amd2/MPEG_anchor.schema.json.</w:t>
        </w:r>
      </w:ins>
    </w:p>
    <w:p w14:paraId="44478769" w14:textId="3051128C" w:rsidR="00D66D04" w:rsidRPr="00F64E9A" w:rsidRDefault="00D66D04" w:rsidP="00D66D04">
      <w:pPr>
        <w:pStyle w:val="a2"/>
        <w:tabs>
          <w:tab w:val="clear" w:pos="500"/>
          <w:tab w:val="left" w:pos="403"/>
          <w:tab w:val="left" w:pos="567"/>
        </w:tabs>
        <w:spacing w:line="270" w:lineRule="atLeast"/>
        <w:rPr>
          <w:ins w:id="4543" w:author="Imed Bouazizi" w:date="2024-01-15T14:42:00Z"/>
          <w:rFonts w:eastAsia="Times New Roman" w:cs="Arial"/>
          <w:sz w:val="26"/>
          <w:szCs w:val="24"/>
        </w:rPr>
      </w:pPr>
      <w:ins w:id="4544" w:author="Imed Bouazizi" w:date="2024-01-15T14:42:00Z">
        <w:r w:rsidRPr="00F64E9A">
          <w:rPr>
            <w:rFonts w:eastAsia="Times New Roman" w:cs="Arial"/>
            <w:sz w:val="26"/>
            <w:szCs w:val="24"/>
          </w:rPr>
          <w:t>A.1</w:t>
        </w:r>
      </w:ins>
      <w:ins w:id="4545" w:author="Imed Bouazizi" w:date="2024-01-15T14:44:00Z">
        <w:r>
          <w:rPr>
            <w:rFonts w:eastAsia="Times New Roman" w:cs="Arial"/>
            <w:sz w:val="26"/>
            <w:szCs w:val="24"/>
          </w:rPr>
          <w:t>2</w:t>
        </w:r>
      </w:ins>
      <w:ins w:id="4546" w:author="Imed Bouazizi" w:date="2024-01-15T14:42:00Z">
        <w:r w:rsidRPr="00F64E9A">
          <w:rPr>
            <w:rFonts w:eastAsia="Times New Roman" w:cs="Arial"/>
            <w:sz w:val="26"/>
            <w:szCs w:val="24"/>
          </w:rPr>
          <w:t xml:space="preserve"> JSON schema for </w:t>
        </w:r>
        <w:proofErr w:type="spellStart"/>
        <w:r w:rsidRPr="00F64E9A">
          <w:rPr>
            <w:rFonts w:eastAsia="Times New Roman" w:cs="Arial"/>
            <w:sz w:val="26"/>
            <w:szCs w:val="24"/>
          </w:rPr>
          <w:t>MPEG_haptics</w:t>
        </w:r>
        <w:proofErr w:type="spellEnd"/>
      </w:ins>
    </w:p>
    <w:p w14:paraId="07229D04" w14:textId="77777777" w:rsidR="00D66D04" w:rsidRPr="00C04E31" w:rsidRDefault="00D66D04" w:rsidP="00D66D04">
      <w:pPr>
        <w:rPr>
          <w:ins w:id="4547" w:author="Imed Bouazizi" w:date="2024-01-15T14:42:00Z"/>
          <w:rFonts w:cs="Arial"/>
          <w:szCs w:val="22"/>
        </w:rPr>
      </w:pPr>
      <w:proofErr w:type="spellStart"/>
      <w:ins w:id="4548" w:author="Imed Bouazizi" w:date="2024-01-15T14:42:00Z">
        <w:r w:rsidRPr="00C04E31">
          <w:rPr>
            <w:rFonts w:cs="Arial"/>
            <w:szCs w:val="22"/>
          </w:rPr>
          <w:t>MPEG_</w:t>
        </w:r>
        <w:proofErr w:type="gramStart"/>
        <w:r w:rsidRPr="00C04E31">
          <w:rPr>
            <w:rFonts w:cs="Arial"/>
            <w:szCs w:val="22"/>
          </w:rPr>
          <w:t>haptics.schema</w:t>
        </w:r>
        <w:proofErr w:type="gramEnd"/>
        <w:r w:rsidRPr="00C04E31">
          <w:rPr>
            <w:rFonts w:cs="Arial"/>
            <w:szCs w:val="22"/>
          </w:rPr>
          <w:t>.json</w:t>
        </w:r>
        <w:proofErr w:type="spellEnd"/>
        <w:r w:rsidRPr="00C04E31">
          <w:rPr>
            <w:rFonts w:cs="Arial"/>
            <w:szCs w:val="22"/>
          </w:rPr>
          <w:t xml:space="preserve"> schema is downloadable from </w:t>
        </w:r>
        <w:r>
          <w:fldChar w:fldCharType="begin"/>
        </w:r>
        <w:r>
          <w:instrText>HYPERLINK "https://standards.iso.org/iso-iec/23090/-14/amd2/MPEG_haptics.schema.json"</w:instrText>
        </w:r>
        <w:r>
          <w:fldChar w:fldCharType="separate"/>
        </w:r>
        <w:bookmarkStart w:id="4549" w:name="_Hlk130172595"/>
        <w:r w:rsidRPr="00C04E31">
          <w:rPr>
            <w:rStyle w:val="Hyperlink"/>
            <w:rFonts w:cs="Arial"/>
            <w:szCs w:val="22"/>
          </w:rPr>
          <w:t>https://standards.iso.org/iso-iec/23090/-14/amd2/MPEG_</w:t>
        </w:r>
        <w:bookmarkEnd w:id="4549"/>
        <w:r w:rsidRPr="00C04E31">
          <w:rPr>
            <w:rStyle w:val="Hyperlink"/>
            <w:rFonts w:cs="Arial"/>
            <w:szCs w:val="22"/>
          </w:rPr>
          <w:t>haptics.schema.json</w:t>
        </w:r>
        <w:r>
          <w:rPr>
            <w:rStyle w:val="Hyperlink"/>
            <w:rFonts w:cs="Arial"/>
            <w:szCs w:val="22"/>
          </w:rPr>
          <w:fldChar w:fldCharType="end"/>
        </w:r>
        <w:r w:rsidRPr="00C04E31">
          <w:rPr>
            <w:rFonts w:cs="Arial"/>
            <w:szCs w:val="22"/>
          </w:rPr>
          <w:t>.</w:t>
        </w:r>
      </w:ins>
    </w:p>
    <w:p w14:paraId="55EE5C12" w14:textId="17006CFE" w:rsidR="00D66D04" w:rsidRPr="0057611D" w:rsidRDefault="00D66D04" w:rsidP="00D66D04">
      <w:pPr>
        <w:pStyle w:val="a2"/>
        <w:tabs>
          <w:tab w:val="clear" w:pos="500"/>
          <w:tab w:val="left" w:pos="403"/>
          <w:tab w:val="left" w:pos="567"/>
        </w:tabs>
        <w:spacing w:line="270" w:lineRule="atLeast"/>
        <w:rPr>
          <w:ins w:id="4550" w:author="Imed Bouazizi" w:date="2024-01-15T14:42:00Z"/>
          <w:rFonts w:eastAsia="Times New Roman" w:cs="Arial"/>
          <w:sz w:val="26"/>
          <w:szCs w:val="24"/>
        </w:rPr>
      </w:pPr>
      <w:ins w:id="4551" w:author="Imed Bouazizi" w:date="2024-01-15T14:42:00Z">
        <w:r w:rsidRPr="0057611D">
          <w:rPr>
            <w:rFonts w:eastAsia="Times New Roman" w:cs="Arial"/>
            <w:sz w:val="26"/>
            <w:szCs w:val="24"/>
          </w:rPr>
          <w:t>A.1</w:t>
        </w:r>
      </w:ins>
      <w:ins w:id="4552" w:author="Imed Bouazizi" w:date="2024-01-15T14:44:00Z">
        <w:r>
          <w:rPr>
            <w:rFonts w:eastAsia="Times New Roman" w:cs="Arial"/>
            <w:sz w:val="26"/>
            <w:szCs w:val="24"/>
          </w:rPr>
          <w:t>3</w:t>
        </w:r>
      </w:ins>
      <w:ins w:id="4553" w:author="Imed Bouazizi" w:date="2024-01-15T14:42:00Z">
        <w:r w:rsidRPr="0057611D">
          <w:rPr>
            <w:rFonts w:eastAsia="Times New Roman" w:cs="Arial"/>
            <w:sz w:val="26"/>
            <w:szCs w:val="24"/>
          </w:rPr>
          <w:t xml:space="preserve"> JSON schema for </w:t>
        </w:r>
        <w:proofErr w:type="spellStart"/>
        <w:r w:rsidRPr="0057611D">
          <w:rPr>
            <w:rFonts w:eastAsia="Times New Roman" w:cs="Arial"/>
            <w:sz w:val="26"/>
            <w:szCs w:val="24"/>
          </w:rPr>
          <w:t>MPEG_scene_interactivity</w:t>
        </w:r>
        <w:proofErr w:type="spellEnd"/>
        <w:r w:rsidRPr="0057611D">
          <w:rPr>
            <w:rFonts w:eastAsia="Times New Roman" w:cs="Arial"/>
            <w:sz w:val="26"/>
            <w:szCs w:val="24"/>
          </w:rPr>
          <w:t xml:space="preserve"> and </w:t>
        </w:r>
        <w:proofErr w:type="spellStart"/>
        <w:r w:rsidRPr="0057611D">
          <w:rPr>
            <w:rFonts w:eastAsia="Times New Roman" w:cs="Arial"/>
            <w:sz w:val="26"/>
            <w:szCs w:val="24"/>
          </w:rPr>
          <w:t>MPEG_node_interactivity</w:t>
        </w:r>
        <w:proofErr w:type="spellEnd"/>
      </w:ins>
    </w:p>
    <w:p w14:paraId="344F1287" w14:textId="77777777" w:rsidR="00D66D04" w:rsidRPr="00C04E31" w:rsidRDefault="00D66D04" w:rsidP="00D66D04">
      <w:pPr>
        <w:rPr>
          <w:ins w:id="4554" w:author="Imed Bouazizi" w:date="2024-01-15T14:42:00Z"/>
          <w:rFonts w:cs="Arial"/>
          <w:szCs w:val="22"/>
        </w:rPr>
      </w:pPr>
      <w:proofErr w:type="spellStart"/>
      <w:ins w:id="4555" w:author="Imed Bouazizi" w:date="2024-01-15T14:42:00Z">
        <w:r w:rsidRPr="00C04E31">
          <w:rPr>
            <w:rFonts w:cs="Arial"/>
            <w:szCs w:val="22"/>
          </w:rPr>
          <w:t>MPEG_scene_interactivity</w:t>
        </w:r>
        <w:proofErr w:type="spellEnd"/>
        <w:r w:rsidRPr="00C04E31">
          <w:rPr>
            <w:rFonts w:cs="Arial"/>
            <w:szCs w:val="22"/>
          </w:rPr>
          <w:t xml:space="preserve"> schema is downloadable from </w:t>
        </w:r>
        <w:proofErr w:type="gramStart"/>
        <w:r w:rsidRPr="00C04E31">
          <w:rPr>
            <w:rFonts w:cs="Arial"/>
            <w:szCs w:val="22"/>
          </w:rPr>
          <w:t>https://standards.iso.org/iso-iec/23090/-14/amd2/MPEG_scene_interactivity.schema.json</w:t>
        </w:r>
        <w:proofErr w:type="gramEnd"/>
      </w:ins>
    </w:p>
    <w:p w14:paraId="5886A5C6" w14:textId="77777777" w:rsidR="00D66D04" w:rsidRPr="00C04E31" w:rsidRDefault="00D66D04" w:rsidP="00D66D04">
      <w:pPr>
        <w:rPr>
          <w:ins w:id="4556" w:author="Imed Bouazizi" w:date="2024-01-15T14:42:00Z"/>
          <w:rFonts w:cs="Arial"/>
          <w:szCs w:val="22"/>
        </w:rPr>
      </w:pPr>
      <w:proofErr w:type="spellStart"/>
      <w:ins w:id="4557" w:author="Imed Bouazizi" w:date="2024-01-15T14:42:00Z">
        <w:r w:rsidRPr="00C04E31">
          <w:rPr>
            <w:rFonts w:cs="Arial"/>
            <w:szCs w:val="22"/>
          </w:rPr>
          <w:t>MPEG_node_interactivity</w:t>
        </w:r>
        <w:proofErr w:type="spellEnd"/>
        <w:r w:rsidRPr="00C04E31">
          <w:rPr>
            <w:rFonts w:cs="Arial"/>
            <w:szCs w:val="22"/>
          </w:rPr>
          <w:t xml:space="preserve"> schema is downloadable from </w:t>
        </w:r>
        <w:proofErr w:type="gramStart"/>
        <w:r w:rsidRPr="00C04E31">
          <w:rPr>
            <w:rFonts w:cs="Arial"/>
            <w:szCs w:val="22"/>
          </w:rPr>
          <w:t>https://standards.iso.org/iso-iec/23090/-14/amd2/MPEG_node_interactivity.schema.json</w:t>
        </w:r>
        <w:proofErr w:type="gramEnd"/>
      </w:ins>
    </w:p>
    <w:p w14:paraId="409289E0" w14:textId="6E1E7C0A" w:rsidR="00D66D04" w:rsidRDefault="00D66D04" w:rsidP="00D66D04">
      <w:pPr>
        <w:pStyle w:val="a2"/>
        <w:tabs>
          <w:tab w:val="clear" w:pos="500"/>
          <w:tab w:val="left" w:pos="403"/>
          <w:tab w:val="left" w:pos="567"/>
        </w:tabs>
        <w:spacing w:line="270" w:lineRule="atLeast"/>
        <w:rPr>
          <w:ins w:id="4558" w:author="Imed Bouazizi" w:date="2024-01-15T14:42:00Z"/>
          <w:rFonts w:eastAsia="Times New Roman" w:cs="Arial"/>
          <w:sz w:val="26"/>
          <w:szCs w:val="24"/>
        </w:rPr>
      </w:pPr>
      <w:ins w:id="4559" w:author="Imed Bouazizi" w:date="2024-01-15T14:42:00Z">
        <w:r>
          <w:rPr>
            <w:rFonts w:eastAsia="Times New Roman" w:cs="Arial"/>
            <w:sz w:val="26"/>
            <w:szCs w:val="24"/>
          </w:rPr>
          <w:t>A.1</w:t>
        </w:r>
      </w:ins>
      <w:ins w:id="4560" w:author="Imed Bouazizi" w:date="2024-01-15T14:44:00Z">
        <w:r>
          <w:rPr>
            <w:rFonts w:eastAsia="Times New Roman" w:cs="Arial"/>
            <w:sz w:val="26"/>
            <w:szCs w:val="24"/>
          </w:rPr>
          <w:t>4</w:t>
        </w:r>
      </w:ins>
      <w:ins w:id="4561" w:author="Imed Bouazizi" w:date="2024-01-15T14:42:00Z">
        <w:r>
          <w:rPr>
            <w:rFonts w:eastAsia="Times New Roman" w:cs="Arial"/>
            <w:sz w:val="26"/>
            <w:szCs w:val="24"/>
          </w:rPr>
          <w:t xml:space="preserve"> </w:t>
        </w:r>
        <w:r>
          <w:rPr>
            <w:rFonts w:eastAsia="Times New Roman" w:cs="Arial"/>
            <w:sz w:val="26"/>
            <w:szCs w:val="24"/>
          </w:rPr>
          <w:tab/>
          <w:t xml:space="preserve">JSON schema for </w:t>
        </w:r>
        <w:proofErr w:type="spellStart"/>
        <w:r>
          <w:rPr>
            <w:rFonts w:eastAsia="Times New Roman" w:cs="Arial"/>
            <w:sz w:val="26"/>
            <w:szCs w:val="24"/>
          </w:rPr>
          <w:t>MPEG_avatar</w:t>
        </w:r>
        <w:proofErr w:type="spellEnd"/>
      </w:ins>
    </w:p>
    <w:p w14:paraId="50C03442" w14:textId="77777777" w:rsidR="00D66D04" w:rsidRPr="00C04E31" w:rsidRDefault="00D66D04" w:rsidP="00D66D04">
      <w:pPr>
        <w:rPr>
          <w:ins w:id="4562" w:author="Imed Bouazizi" w:date="2024-01-15T14:42:00Z"/>
          <w:szCs w:val="22"/>
        </w:rPr>
      </w:pPr>
      <w:proofErr w:type="spellStart"/>
      <w:ins w:id="4563" w:author="Imed Bouazizi" w:date="2024-01-15T14:42:00Z">
        <w:r w:rsidRPr="00C04E31">
          <w:rPr>
            <w:szCs w:val="22"/>
          </w:rPr>
          <w:t>MPEG_avatar</w:t>
        </w:r>
        <w:proofErr w:type="spellEnd"/>
        <w:r w:rsidRPr="00C04E31">
          <w:rPr>
            <w:szCs w:val="22"/>
          </w:rPr>
          <w:t xml:space="preserve"> schema is downloadable from </w:t>
        </w:r>
        <w:proofErr w:type="gramStart"/>
        <w:r w:rsidRPr="00C04E31">
          <w:rPr>
            <w:rFonts w:cs="Arial"/>
            <w:szCs w:val="22"/>
          </w:rPr>
          <w:t>https://standards.iso.org/iso-iec/23090/-14/amd2/MPEG_avatar.schema.json</w:t>
        </w:r>
        <w:proofErr w:type="gramEnd"/>
      </w:ins>
    </w:p>
    <w:p w14:paraId="78A1B8AA" w14:textId="52BB0BA0" w:rsidR="00D66D04" w:rsidRDefault="00D66D04" w:rsidP="00D66D04">
      <w:pPr>
        <w:pStyle w:val="a2"/>
        <w:tabs>
          <w:tab w:val="clear" w:pos="500"/>
          <w:tab w:val="left" w:pos="403"/>
          <w:tab w:val="left" w:pos="567"/>
        </w:tabs>
        <w:spacing w:line="270" w:lineRule="atLeast"/>
        <w:rPr>
          <w:ins w:id="4564" w:author="Imed Bouazizi" w:date="2024-01-15T14:42:00Z"/>
          <w:rFonts w:eastAsia="Times New Roman" w:cs="Arial"/>
          <w:sz w:val="26"/>
          <w:szCs w:val="24"/>
        </w:rPr>
      </w:pPr>
      <w:ins w:id="4565" w:author="Imed Bouazizi" w:date="2024-01-15T14:42:00Z">
        <w:r w:rsidRPr="0057611D">
          <w:rPr>
            <w:rFonts w:eastAsia="Times New Roman" w:cs="Arial"/>
            <w:sz w:val="26"/>
            <w:szCs w:val="24"/>
          </w:rPr>
          <w:t>A.1</w:t>
        </w:r>
      </w:ins>
      <w:ins w:id="4566" w:author="Imed Bouazizi" w:date="2024-01-15T14:44:00Z">
        <w:r>
          <w:rPr>
            <w:rFonts w:eastAsia="Times New Roman" w:cs="Arial"/>
            <w:sz w:val="26"/>
            <w:szCs w:val="24"/>
          </w:rPr>
          <w:t>5</w:t>
        </w:r>
      </w:ins>
      <w:ins w:id="4567" w:author="Imed Bouazizi" w:date="2024-01-15T14:42:00Z">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 xml:space="preserve">JSON schema for </w:t>
        </w:r>
        <w:proofErr w:type="spellStart"/>
        <w:r w:rsidRPr="0057611D">
          <w:rPr>
            <w:rFonts w:eastAsia="Times New Roman" w:cs="Arial"/>
            <w:sz w:val="26"/>
            <w:szCs w:val="24"/>
          </w:rPr>
          <w:t>MPEG_lights_texture_based</w:t>
        </w:r>
        <w:proofErr w:type="spellEnd"/>
      </w:ins>
    </w:p>
    <w:p w14:paraId="47334249" w14:textId="45F39D8B" w:rsidR="00D66D04" w:rsidRPr="00D66D04" w:rsidRDefault="00D66D04" w:rsidP="00D66D04">
      <w:pPr>
        <w:rPr>
          <w:ins w:id="4568" w:author="Imed Bouazizi" w:date="2024-01-15T14:44:00Z"/>
          <w:szCs w:val="22"/>
        </w:rPr>
      </w:pPr>
      <w:proofErr w:type="spellStart"/>
      <w:ins w:id="4569" w:author="Imed Bouazizi" w:date="2024-01-15T14:42:00Z">
        <w:r w:rsidRPr="00C04E31">
          <w:rPr>
            <w:szCs w:val="22"/>
          </w:rPr>
          <w:t>MPEG_lights_texture_based</w:t>
        </w:r>
        <w:proofErr w:type="spellEnd"/>
        <w:r w:rsidRPr="00C04E31">
          <w:rPr>
            <w:szCs w:val="22"/>
          </w:rPr>
          <w:t xml:space="preserve"> schema is downloadable from </w:t>
        </w:r>
      </w:ins>
      <w:ins w:id="4570" w:author="Imed Bouazizi" w:date="2024-01-15T14:44:00Z">
        <w:r w:rsidRPr="00D66D04">
          <w:rPr>
            <w:szCs w:val="22"/>
          </w:rPr>
          <w:fldChar w:fldCharType="begin"/>
        </w:r>
        <w:r w:rsidRPr="00D66D04">
          <w:rPr>
            <w:szCs w:val="22"/>
          </w:rPr>
          <w:instrText>HYPERLINK "</w:instrText>
        </w:r>
      </w:ins>
      <w:ins w:id="4571" w:author="Imed Bouazizi" w:date="2024-01-15T14:42:00Z">
        <w:r w:rsidRPr="00D66D04">
          <w:rPr>
            <w:szCs w:val="22"/>
          </w:rPr>
          <w:instrText>https://standards.iso.org/iso-iec/23090/-14/amd2/MPEG_lights_texture_based.schema.json</w:instrText>
        </w:r>
      </w:ins>
      <w:ins w:id="4572" w:author="Imed Bouazizi" w:date="2024-01-15T14:44:00Z">
        <w:r w:rsidRPr="00D66D04">
          <w:rPr>
            <w:szCs w:val="22"/>
          </w:rPr>
          <w:instrText>"</w:instrText>
        </w:r>
        <w:r w:rsidRPr="00D66D04">
          <w:rPr>
            <w:szCs w:val="22"/>
          </w:rPr>
          <w:fldChar w:fldCharType="separate"/>
        </w:r>
      </w:ins>
      <w:ins w:id="4573" w:author="Imed Bouazizi" w:date="2024-01-15T14:42:00Z">
        <w:r w:rsidRPr="006914A2">
          <w:rPr>
            <w:szCs w:val="22"/>
          </w:rPr>
          <w:t>https://standards.iso.org/iso-iec/23090/-14/amd2/MPEG_lights_texture_based.schema.json</w:t>
        </w:r>
      </w:ins>
      <w:ins w:id="4574" w:author="Imed Bouazizi" w:date="2024-01-15T14:44:00Z">
        <w:r w:rsidRPr="00D66D04">
          <w:rPr>
            <w:szCs w:val="22"/>
          </w:rPr>
          <w:fldChar w:fldCharType="end"/>
        </w:r>
        <w:bookmarkStart w:id="4575" w:name="_heading=h.jmlgjamuphiv" w:colFirst="0" w:colLast="0"/>
        <w:bookmarkStart w:id="4576" w:name="_heading=h.xq80h18jsurw" w:colFirst="0" w:colLast="0"/>
        <w:bookmarkStart w:id="4577" w:name="_heading=h.bxxwcaz6ouk6" w:colFirst="0" w:colLast="0"/>
        <w:bookmarkEnd w:id="4575"/>
        <w:bookmarkEnd w:id="4576"/>
        <w:bookmarkEnd w:id="4577"/>
      </w:ins>
    </w:p>
    <w:p w14:paraId="6F365927" w14:textId="2C872150" w:rsidR="00D66D04" w:rsidRDefault="00D66D04" w:rsidP="00D66D04">
      <w:pPr>
        <w:pStyle w:val="a2"/>
        <w:tabs>
          <w:tab w:val="clear" w:pos="500"/>
          <w:tab w:val="left" w:pos="403"/>
          <w:tab w:val="left" w:pos="567"/>
        </w:tabs>
        <w:spacing w:line="270" w:lineRule="atLeast"/>
        <w:rPr>
          <w:ins w:id="4578" w:author="Imed Bouazizi" w:date="2024-01-15T14:42:00Z"/>
          <w:rFonts w:eastAsia="Times New Roman" w:cs="Arial"/>
          <w:sz w:val="26"/>
          <w:szCs w:val="24"/>
        </w:rPr>
      </w:pPr>
      <w:ins w:id="4579" w:author="Imed Bouazizi" w:date="2024-01-15T14:42:00Z">
        <w:r w:rsidRPr="0057611D">
          <w:rPr>
            <w:rFonts w:eastAsia="Times New Roman" w:cs="Arial"/>
            <w:sz w:val="26"/>
            <w:szCs w:val="24"/>
          </w:rPr>
          <w:lastRenderedPageBreak/>
          <w:t>A.1</w:t>
        </w:r>
      </w:ins>
      <w:ins w:id="4580" w:author="Imed Bouazizi" w:date="2024-01-15T14:44:00Z">
        <w:r>
          <w:rPr>
            <w:rFonts w:eastAsia="Times New Roman" w:cs="Arial"/>
            <w:sz w:val="26"/>
            <w:szCs w:val="24"/>
          </w:rPr>
          <w:t>6</w:t>
        </w:r>
      </w:ins>
      <w:ins w:id="4581" w:author="Imed Bouazizi" w:date="2024-01-15T14:42:00Z">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 xml:space="preserve">JSON schema for </w:t>
        </w:r>
        <w:proofErr w:type="spellStart"/>
        <w:r w:rsidRPr="0057611D">
          <w:rPr>
            <w:rFonts w:eastAsia="Times New Roman" w:cs="Arial"/>
            <w:sz w:val="26"/>
            <w:szCs w:val="24"/>
          </w:rPr>
          <w:t>MPEG_light_</w:t>
        </w:r>
        <w:r>
          <w:rPr>
            <w:rFonts w:eastAsia="Times New Roman" w:cs="Arial"/>
            <w:sz w:val="26"/>
            <w:szCs w:val="24"/>
          </w:rPr>
          <w:t>punctual</w:t>
        </w:r>
        <w:proofErr w:type="spellEnd"/>
      </w:ins>
    </w:p>
    <w:p w14:paraId="034F5CD6" w14:textId="13070FB4" w:rsidR="00D66D04" w:rsidRDefault="00D66D04" w:rsidP="00D66D04">
      <w:pPr>
        <w:pStyle w:val="BodyText"/>
      </w:pPr>
      <w:proofErr w:type="spellStart"/>
      <w:ins w:id="4582" w:author="Imed Bouazizi" w:date="2024-01-15T14:42:00Z">
        <w:r w:rsidRPr="001D533F">
          <w:rPr>
            <w:lang w:eastAsia="ja-JP"/>
          </w:rPr>
          <w:t>MPEG_ligh</w:t>
        </w:r>
        <w:r>
          <w:rPr>
            <w:lang w:eastAsia="ja-JP"/>
          </w:rPr>
          <w:t>t</w:t>
        </w:r>
        <w:r w:rsidRPr="001D533F">
          <w:rPr>
            <w:lang w:eastAsia="ja-JP"/>
          </w:rPr>
          <w:t>_</w:t>
        </w:r>
        <w:r>
          <w:rPr>
            <w:lang w:eastAsia="ja-JP"/>
          </w:rPr>
          <w:t>punctual</w:t>
        </w:r>
        <w:proofErr w:type="spellEnd"/>
        <w:r>
          <w:rPr>
            <w:lang w:eastAsia="ja-JP"/>
          </w:rPr>
          <w:t xml:space="preserve"> </w:t>
        </w:r>
        <w:r w:rsidRPr="001D533F">
          <w:rPr>
            <w:lang w:eastAsia="ja-JP"/>
          </w:rPr>
          <w:t xml:space="preserve">schema is downloadable from </w:t>
        </w:r>
        <w:proofErr w:type="gramStart"/>
        <w:r w:rsidRPr="001D533F">
          <w:rPr>
            <w:rFonts w:cs="Arial"/>
            <w:lang w:eastAsia="ja-JP"/>
          </w:rPr>
          <w:t>https://standards.iso.org/iso-iec/23090/-14/amd2/MPEG_light_</w:t>
        </w:r>
        <w:r>
          <w:rPr>
            <w:rFonts w:cs="Arial"/>
            <w:lang w:eastAsia="ja-JP"/>
          </w:rPr>
          <w:t>punctual</w:t>
        </w:r>
        <w:r w:rsidRPr="001D533F">
          <w:rPr>
            <w:rFonts w:cs="Arial"/>
            <w:lang w:eastAsia="ja-JP"/>
          </w:rPr>
          <w:t>.schema.json</w:t>
        </w:r>
      </w:ins>
      <w:proofErr w:type="gramEnd"/>
    </w:p>
    <w:p w14:paraId="2784E53C" w14:textId="77777777" w:rsidR="002803C3" w:rsidRDefault="005E76F0">
      <w:pPr>
        <w:pStyle w:val="ANNEX"/>
      </w:pPr>
      <w:bookmarkStart w:id="4583" w:name="Annex_sec_B"/>
      <w:bookmarkEnd w:id="4583"/>
      <w:r>
        <w:lastRenderedPageBreak/>
        <w:br/>
      </w:r>
      <w:bookmarkStart w:id="4584" w:name="_Ref136464293"/>
      <w:bookmarkStart w:id="4585" w:name="_Toc141653607"/>
      <w:r>
        <w:rPr>
          <w:rStyle w:val="AnnexHeadingLine2"/>
        </w:rPr>
        <w:t>(normative)</w:t>
      </w:r>
      <w:r>
        <w:br/>
      </w:r>
      <w:r>
        <w:br/>
        <w:t>Attribute registry</w:t>
      </w:r>
      <w:bookmarkEnd w:id="4584"/>
      <w:bookmarkEnd w:id="4585"/>
    </w:p>
    <w:p w14:paraId="305AEE0A" w14:textId="77777777" w:rsidR="002803C3" w:rsidRDefault="00000000">
      <w:pPr>
        <w:pStyle w:val="BodyText"/>
      </w:pPr>
      <w:hyperlink w:anchor="Table_tab_B.1">
        <w:r w:rsidR="005E76F0">
          <w:rPr>
            <w:rStyle w:val="Hyperlink"/>
          </w:rPr>
          <w:t>Table B.1</w:t>
        </w:r>
      </w:hyperlink>
      <w:r w:rsidR="005E76F0">
        <w:t xml:space="preserve"> provides a registry of the MPEG-defined attributes and their semantics. Attributes defined by MPEG shall use the _MPEG prefix and namespace and shall be registered in this table. A registry shall provide at least a name, the accessor type, component type, and a description. It is recommended that they also provide an example shader program in the OpenGL® Shading Language (GLSL).</w:t>
      </w:r>
    </w:p>
    <w:p w14:paraId="2B6AB4CD" w14:textId="77777777" w:rsidR="002803C3" w:rsidRDefault="005E76F0">
      <w:pPr>
        <w:pStyle w:val="Tabletitle"/>
      </w:pPr>
      <w:bookmarkStart w:id="4586" w:name="Table_tab_B.1"/>
      <w:bookmarkEnd w:id="4586"/>
      <w:r>
        <w:t>Table B.1 — MPEG attribute registry</w:t>
      </w:r>
    </w:p>
    <w:tbl>
      <w:tblPr>
        <w:tblW w:w="5000" w:type="pct"/>
        <w:jc w:val="center"/>
        <w:tblLayout w:type="fixed"/>
        <w:tblCellMar>
          <w:left w:w="0" w:type="dxa"/>
          <w:right w:w="0" w:type="dxa"/>
        </w:tblCellMar>
        <w:tblLook w:val="04A0" w:firstRow="1" w:lastRow="0" w:firstColumn="1" w:lastColumn="0" w:noHBand="0" w:noVBand="1"/>
      </w:tblPr>
      <w:tblGrid>
        <w:gridCol w:w="2170"/>
        <w:gridCol w:w="1285"/>
        <w:gridCol w:w="1520"/>
        <w:gridCol w:w="2769"/>
        <w:gridCol w:w="1978"/>
      </w:tblGrid>
      <w:tr w:rsidR="002803C3" w14:paraId="3ED56413" w14:textId="77777777" w:rsidTr="00E24F40">
        <w:trPr>
          <w:tblHeader/>
          <w:jc w:val="center"/>
        </w:trPr>
        <w:tc>
          <w:tcPr>
            <w:tcW w:w="2152" w:type="dxa"/>
            <w:tcBorders>
              <w:top w:val="single" w:sz="12" w:space="0" w:color="000000"/>
              <w:left w:val="single" w:sz="12" w:space="0" w:color="000000"/>
              <w:bottom w:val="single" w:sz="4" w:space="0" w:color="auto"/>
              <w:right w:val="single" w:sz="6" w:space="0" w:color="000000"/>
            </w:tcBorders>
          </w:tcPr>
          <w:p w14:paraId="37A6D4AB" w14:textId="77777777" w:rsidR="002803C3" w:rsidRDefault="005E76F0">
            <w:pPr>
              <w:pStyle w:val="Tableheader"/>
              <w:jc w:val="center"/>
            </w:pPr>
            <w:r>
              <w:rPr>
                <w:b/>
              </w:rPr>
              <w:t>Name</w:t>
            </w:r>
          </w:p>
        </w:tc>
        <w:tc>
          <w:tcPr>
            <w:tcW w:w="1274" w:type="dxa"/>
            <w:tcBorders>
              <w:top w:val="single" w:sz="12" w:space="0" w:color="000000"/>
              <w:left w:val="single" w:sz="6" w:space="0" w:color="000000"/>
              <w:bottom w:val="single" w:sz="4" w:space="0" w:color="auto"/>
              <w:right w:val="single" w:sz="6" w:space="0" w:color="000000"/>
            </w:tcBorders>
          </w:tcPr>
          <w:p w14:paraId="163986CE" w14:textId="77777777" w:rsidR="002803C3" w:rsidRDefault="005E76F0">
            <w:pPr>
              <w:pStyle w:val="Tableheader"/>
              <w:jc w:val="center"/>
            </w:pPr>
            <w:r>
              <w:rPr>
                <w:b/>
              </w:rPr>
              <w:t>Accessor type(s)</w:t>
            </w:r>
          </w:p>
        </w:tc>
        <w:tc>
          <w:tcPr>
            <w:tcW w:w="1507" w:type="dxa"/>
            <w:tcBorders>
              <w:top w:val="single" w:sz="12" w:space="0" w:color="000000"/>
              <w:left w:val="single" w:sz="6" w:space="0" w:color="000000"/>
              <w:bottom w:val="single" w:sz="4" w:space="0" w:color="auto"/>
              <w:right w:val="single" w:sz="6" w:space="0" w:color="000000"/>
            </w:tcBorders>
          </w:tcPr>
          <w:p w14:paraId="37F548C8" w14:textId="77777777" w:rsidR="002803C3" w:rsidRDefault="005E76F0">
            <w:pPr>
              <w:pStyle w:val="Tableheader"/>
              <w:jc w:val="center"/>
            </w:pPr>
            <w:r>
              <w:rPr>
                <w:b/>
              </w:rPr>
              <w:t>Component type(s)</w:t>
            </w:r>
          </w:p>
        </w:tc>
        <w:tc>
          <w:tcPr>
            <w:tcW w:w="2745" w:type="dxa"/>
            <w:tcBorders>
              <w:top w:val="single" w:sz="12" w:space="0" w:color="000000"/>
              <w:left w:val="single" w:sz="6" w:space="0" w:color="000000"/>
              <w:bottom w:val="single" w:sz="4" w:space="0" w:color="auto"/>
              <w:right w:val="single" w:sz="6" w:space="0" w:color="000000"/>
            </w:tcBorders>
          </w:tcPr>
          <w:p w14:paraId="57F5E01F" w14:textId="77777777" w:rsidR="002803C3" w:rsidRDefault="005E76F0">
            <w:pPr>
              <w:pStyle w:val="Tableheader"/>
              <w:jc w:val="center"/>
            </w:pPr>
            <w:r>
              <w:rPr>
                <w:b/>
              </w:rPr>
              <w:t>Description</w:t>
            </w:r>
          </w:p>
        </w:tc>
        <w:tc>
          <w:tcPr>
            <w:tcW w:w="1961" w:type="dxa"/>
            <w:tcBorders>
              <w:top w:val="single" w:sz="12" w:space="0" w:color="000000"/>
              <w:left w:val="single" w:sz="6" w:space="0" w:color="000000"/>
              <w:bottom w:val="single" w:sz="4" w:space="0" w:color="auto"/>
              <w:right w:val="single" w:sz="12" w:space="0" w:color="000000"/>
            </w:tcBorders>
          </w:tcPr>
          <w:p w14:paraId="0EA3D956" w14:textId="77777777" w:rsidR="002803C3" w:rsidRDefault="005E76F0">
            <w:pPr>
              <w:pStyle w:val="Tableheader"/>
              <w:jc w:val="center"/>
            </w:pPr>
            <w:r>
              <w:rPr>
                <w:b/>
              </w:rPr>
              <w:t>Reference and example shader program</w:t>
            </w:r>
          </w:p>
        </w:tc>
      </w:tr>
      <w:tr w:rsidR="002803C3" w14:paraId="42837D76"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1B6D10B6" w14:textId="6AA0BCF1" w:rsidR="002803C3" w:rsidRDefault="00561BAD" w:rsidP="00561BAD">
            <w:pPr>
              <w:pStyle w:val="Tablebody"/>
            </w:pPr>
            <w:r w:rsidRPr="00017D3F">
              <w:rPr>
                <w:sz w:val="22"/>
                <w:lang w:val="en-CA"/>
              </w:rPr>
              <w:t>_MPEG_V3C_ATTR_REFLECTANCE</w:t>
            </w:r>
            <w:r w:rsidR="005E76F0">
              <w:t> </w:t>
            </w:r>
          </w:p>
        </w:tc>
        <w:tc>
          <w:tcPr>
            <w:tcW w:w="1274" w:type="dxa"/>
            <w:tcBorders>
              <w:top w:val="single" w:sz="4" w:space="0" w:color="auto"/>
              <w:left w:val="single" w:sz="4" w:space="0" w:color="auto"/>
              <w:bottom w:val="single" w:sz="4" w:space="0" w:color="auto"/>
              <w:right w:val="single" w:sz="4" w:space="0" w:color="auto"/>
            </w:tcBorders>
          </w:tcPr>
          <w:p w14:paraId="4226C77F" w14:textId="1C63DD46"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64C02183" w14:textId="3E2C99E6"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39D27848" w14:textId="59B067DD" w:rsidR="002803C3" w:rsidRDefault="00561BAD" w:rsidP="00561BAD">
            <w:pPr>
              <w:pStyle w:val="Tablebody"/>
            </w:pPr>
            <w:r w:rsidRPr="00017D3F">
              <w:rPr>
                <w:sz w:val="22"/>
                <w:lang w:val="en-CA"/>
              </w:rPr>
              <w:t>indicates the reflectance information that is associated with each point in a volumetric frame</w:t>
            </w:r>
            <w:r>
              <w:rPr>
                <w:sz w:val="22"/>
                <w:lang w:val="en-CA"/>
              </w:rPr>
              <w:t>.</w:t>
            </w:r>
            <w:r w:rsidR="005E76F0">
              <w:t> </w:t>
            </w:r>
          </w:p>
        </w:tc>
        <w:tc>
          <w:tcPr>
            <w:tcW w:w="1961" w:type="dxa"/>
            <w:tcBorders>
              <w:top w:val="single" w:sz="4" w:space="0" w:color="auto"/>
              <w:left w:val="single" w:sz="4" w:space="0" w:color="auto"/>
              <w:bottom w:val="single" w:sz="4" w:space="0" w:color="auto"/>
              <w:right w:val="single" w:sz="4" w:space="0" w:color="auto"/>
            </w:tcBorders>
          </w:tcPr>
          <w:p w14:paraId="5A5D25E4" w14:textId="77777777" w:rsidR="002803C3" w:rsidRDefault="005E76F0" w:rsidP="00561BAD">
            <w:pPr>
              <w:pStyle w:val="Tablebody"/>
            </w:pPr>
            <w:r>
              <w:t> </w:t>
            </w:r>
          </w:p>
        </w:tc>
      </w:tr>
      <w:tr w:rsidR="002803C3" w14:paraId="60898602"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4970E558" w14:textId="646A628F" w:rsidR="002803C3" w:rsidRDefault="00561BAD" w:rsidP="00561BAD">
            <w:pPr>
              <w:pStyle w:val="Tablebody"/>
            </w:pPr>
            <w:r w:rsidRPr="00017D3F">
              <w:rPr>
                <w:sz w:val="22"/>
                <w:lang w:val="en-CA"/>
              </w:rPr>
              <w:t>_MPEG_V3C_ATTR_MATERIAL_ID</w:t>
            </w:r>
            <w:r w:rsidR="005E76F0">
              <w:t> </w:t>
            </w:r>
          </w:p>
        </w:tc>
        <w:tc>
          <w:tcPr>
            <w:tcW w:w="1274" w:type="dxa"/>
            <w:tcBorders>
              <w:top w:val="single" w:sz="4" w:space="0" w:color="auto"/>
              <w:left w:val="single" w:sz="4" w:space="0" w:color="auto"/>
              <w:bottom w:val="single" w:sz="4" w:space="0" w:color="auto"/>
              <w:right w:val="single" w:sz="4" w:space="0" w:color="auto"/>
            </w:tcBorders>
          </w:tcPr>
          <w:p w14:paraId="0B1B33C5" w14:textId="5018F3BB"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2D9DB507" w14:textId="684B2B57"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1636AAAF" w14:textId="7C70B580" w:rsidR="002803C3" w:rsidRDefault="00561BAD" w:rsidP="00561BAD">
            <w:pPr>
              <w:pStyle w:val="Tablebody"/>
            </w:pPr>
            <w:r w:rsidRPr="7DEA4A7B">
              <w:rPr>
                <w:sz w:val="22"/>
              </w:rPr>
              <w:t>indicates a supplemental information that identifies material type of a point in a volumetric frame</w:t>
            </w:r>
            <w:r>
              <w:rPr>
                <w:sz w:val="22"/>
              </w:rPr>
              <w:t>.</w:t>
            </w:r>
          </w:p>
        </w:tc>
        <w:tc>
          <w:tcPr>
            <w:tcW w:w="1961" w:type="dxa"/>
            <w:tcBorders>
              <w:top w:val="single" w:sz="4" w:space="0" w:color="auto"/>
              <w:left w:val="single" w:sz="4" w:space="0" w:color="auto"/>
              <w:bottom w:val="single" w:sz="4" w:space="0" w:color="auto"/>
              <w:right w:val="single" w:sz="4" w:space="0" w:color="auto"/>
            </w:tcBorders>
          </w:tcPr>
          <w:p w14:paraId="4A3EA695" w14:textId="77777777" w:rsidR="002803C3" w:rsidRDefault="005E76F0" w:rsidP="00561BAD">
            <w:pPr>
              <w:pStyle w:val="Tablebody"/>
            </w:pPr>
            <w:r>
              <w:t> </w:t>
            </w:r>
          </w:p>
        </w:tc>
      </w:tr>
      <w:tr w:rsidR="00561BAD" w:rsidRPr="00E24F40" w14:paraId="2FBD5A65"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0E86145F" w14:textId="17C4D39E" w:rsidR="00561BAD" w:rsidRPr="00E24F40" w:rsidRDefault="00561BAD" w:rsidP="00561BAD">
            <w:pPr>
              <w:pStyle w:val="Tablebody"/>
              <w:rPr>
                <w:sz w:val="22"/>
                <w:lang w:val="en-CA"/>
              </w:rPr>
            </w:pPr>
            <w:r w:rsidRPr="00E24F40">
              <w:rPr>
                <w:sz w:val="22"/>
                <w:lang w:val="en-CA"/>
              </w:rPr>
              <w:t>_MPEG_V3C_ATTR_TRANSPARENCY</w:t>
            </w:r>
          </w:p>
        </w:tc>
        <w:tc>
          <w:tcPr>
            <w:tcW w:w="1274" w:type="dxa"/>
            <w:tcBorders>
              <w:top w:val="single" w:sz="4" w:space="0" w:color="auto"/>
              <w:left w:val="single" w:sz="4" w:space="0" w:color="auto"/>
              <w:bottom w:val="single" w:sz="4" w:space="0" w:color="auto"/>
              <w:right w:val="single" w:sz="4" w:space="0" w:color="auto"/>
            </w:tcBorders>
          </w:tcPr>
          <w:p w14:paraId="48C83230" w14:textId="46F2433C" w:rsidR="00561BAD" w:rsidRPr="00E24F40" w:rsidRDefault="00561BAD" w:rsidP="00561BAD">
            <w:pPr>
              <w:pStyle w:val="Tablebody"/>
              <w:rPr>
                <w:sz w:val="22"/>
                <w:lang w:val="en-CA"/>
              </w:rP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433A45B0" w14:textId="5BD90E1A" w:rsidR="00561BAD" w:rsidRPr="00E24F40" w:rsidRDefault="00561BAD" w:rsidP="00561BAD">
            <w:pPr>
              <w:pStyle w:val="Tablebody"/>
              <w:rPr>
                <w:sz w:val="22"/>
                <w:lang w:val="en-CA"/>
              </w:rP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2D903A25" w14:textId="5E563F8C" w:rsidR="00561BAD" w:rsidRPr="00E24F40" w:rsidRDefault="00561BAD" w:rsidP="00561BAD">
            <w:pPr>
              <w:pStyle w:val="Tablebody"/>
              <w:rPr>
                <w:sz w:val="22"/>
                <w:lang w:val="en-CA"/>
              </w:rPr>
            </w:pPr>
            <w:r w:rsidRPr="00E24F40">
              <w:rPr>
                <w:sz w:val="22"/>
                <w:lang w:val="en-CA"/>
              </w:rPr>
              <w:t>indicates the transparency information that is associated with each point in a volumetric frame.</w:t>
            </w:r>
          </w:p>
        </w:tc>
        <w:tc>
          <w:tcPr>
            <w:tcW w:w="1961" w:type="dxa"/>
            <w:tcBorders>
              <w:top w:val="single" w:sz="4" w:space="0" w:color="auto"/>
              <w:left w:val="single" w:sz="4" w:space="0" w:color="auto"/>
              <w:bottom w:val="single" w:sz="4" w:space="0" w:color="auto"/>
              <w:right w:val="single" w:sz="4" w:space="0" w:color="auto"/>
            </w:tcBorders>
          </w:tcPr>
          <w:p w14:paraId="111362AE" w14:textId="77777777" w:rsidR="00561BAD" w:rsidRPr="00E24F40" w:rsidRDefault="00561BAD" w:rsidP="00561BAD">
            <w:pPr>
              <w:pStyle w:val="Tablebody"/>
              <w:rPr>
                <w:sz w:val="22"/>
                <w:lang w:val="en-CA"/>
              </w:rPr>
            </w:pPr>
          </w:p>
        </w:tc>
      </w:tr>
    </w:tbl>
    <w:p w14:paraId="16E6D970" w14:textId="77777777" w:rsidR="002803C3" w:rsidRDefault="005E76F0">
      <w:pPr>
        <w:pStyle w:val="ANNEX"/>
      </w:pPr>
      <w:bookmarkStart w:id="4587" w:name="Annex_sec_C"/>
      <w:bookmarkEnd w:id="4587"/>
      <w:r>
        <w:lastRenderedPageBreak/>
        <w:br/>
      </w:r>
      <w:bookmarkStart w:id="4588" w:name="_Toc141653608"/>
      <w:r>
        <w:rPr>
          <w:rStyle w:val="AnnexHeadingLine2"/>
        </w:rPr>
        <w:t>(normative)</w:t>
      </w:r>
      <w:r>
        <w:br/>
      </w:r>
      <w:r>
        <w:br/>
        <w:t>Support for real-time media</w:t>
      </w:r>
      <w:bookmarkEnd w:id="4588"/>
    </w:p>
    <w:p w14:paraId="313067F1" w14:textId="77777777" w:rsidR="002803C3" w:rsidRDefault="005E76F0">
      <w:pPr>
        <w:pStyle w:val="BodyText"/>
      </w:pPr>
      <w:r>
        <w:t xml:space="preserve">This Annex defines a URL scheme that shall be used when referencing in the </w:t>
      </w:r>
      <w:proofErr w:type="spellStart"/>
      <w:r>
        <w:t>MPEG_media</w:t>
      </w:r>
      <w:proofErr w:type="spellEnd"/>
      <w:r>
        <w:t xml:space="preserve"> extension external media streams that are delivered over RTP/SRTP:</w:t>
      </w:r>
    </w:p>
    <w:p w14:paraId="2910629E" w14:textId="77777777" w:rsidR="002803C3" w:rsidRDefault="005E76F0">
      <w:pPr>
        <w:pStyle w:val="Code"/>
      </w:pPr>
      <w:r>
        <w:rPr>
          <w:rStyle w:val="Courier"/>
        </w:rPr>
        <w:t>   </w:t>
      </w:r>
      <w:proofErr w:type="spellStart"/>
      <w:r>
        <w:rPr>
          <w:rStyle w:val="Courier"/>
        </w:rPr>
        <w:t>url</w:t>
      </w:r>
      <w:proofErr w:type="spellEnd"/>
      <w:r>
        <w:rPr>
          <w:rStyle w:val="Courier"/>
        </w:rPr>
        <w:t xml:space="preserve"> = scheme ":" </w:t>
      </w:r>
      <w:proofErr w:type="spellStart"/>
      <w:r>
        <w:rPr>
          <w:rStyle w:val="Courier"/>
        </w:rPr>
        <w:t>hier</w:t>
      </w:r>
      <w:proofErr w:type="spellEnd"/>
      <w:r>
        <w:rPr>
          <w:rStyle w:val="Courier"/>
        </w:rPr>
        <w:t>-part "?" query</w:t>
      </w:r>
      <w:r>
        <w:br/>
      </w:r>
      <w:r>
        <w:rPr>
          <w:rStyle w:val="Courier"/>
        </w:rPr>
        <w:t>   scheme = "</w:t>
      </w:r>
      <w:proofErr w:type="spellStart"/>
      <w:r>
        <w:rPr>
          <w:rStyle w:val="Courier"/>
        </w:rPr>
        <w:t>rtp</w:t>
      </w:r>
      <w:proofErr w:type="spellEnd"/>
      <w:r>
        <w:rPr>
          <w:rStyle w:val="Courier"/>
        </w:rPr>
        <w:t>" / "</w:t>
      </w:r>
      <w:proofErr w:type="spellStart"/>
      <w:r>
        <w:rPr>
          <w:rStyle w:val="Courier"/>
        </w:rPr>
        <w:t>srtp</w:t>
      </w:r>
      <w:proofErr w:type="spellEnd"/>
      <w:r>
        <w:rPr>
          <w:rStyle w:val="Courier"/>
        </w:rPr>
        <w:t>" / "</w:t>
      </w:r>
      <w:proofErr w:type="spellStart"/>
      <w:r>
        <w:rPr>
          <w:rStyle w:val="Courier"/>
        </w:rPr>
        <w:t>rtmedia</w:t>
      </w:r>
      <w:proofErr w:type="spellEnd"/>
      <w:r>
        <w:rPr>
          <w:rStyle w:val="Courier"/>
        </w:rPr>
        <w:t>"</w:t>
      </w:r>
      <w:r>
        <w:br/>
      </w:r>
      <w:r>
        <w:rPr>
          <w:rStyle w:val="Courier"/>
        </w:rPr>
        <w:t>   </w:t>
      </w:r>
      <w:proofErr w:type="spellStart"/>
      <w:r>
        <w:rPr>
          <w:rStyle w:val="Courier"/>
        </w:rPr>
        <w:t>hier</w:t>
      </w:r>
      <w:proofErr w:type="spellEnd"/>
      <w:r>
        <w:rPr>
          <w:rStyle w:val="Courier"/>
        </w:rPr>
        <w:t>-part = "//" host [":" port]</w:t>
      </w:r>
      <w:r>
        <w:br/>
      </w:r>
      <w:r>
        <w:rPr>
          <w:rStyle w:val="Courier"/>
        </w:rPr>
        <w:t>   host = IP-literal / reg-name / "@"</w:t>
      </w:r>
      <w:r>
        <w:br/>
      </w:r>
      <w:r>
        <w:rPr>
          <w:rStyle w:val="Courier"/>
        </w:rPr>
        <w:t>   query = stream-identifier *("&amp;" parameter)</w:t>
      </w:r>
      <w:r>
        <w:br/>
      </w:r>
      <w:r>
        <w:rPr>
          <w:rStyle w:val="Courier"/>
        </w:rPr>
        <w:t>   stream-identifier = mid / label / index</w:t>
      </w:r>
      <w:r>
        <w:br/>
      </w:r>
      <w:r>
        <w:rPr>
          <w:rStyle w:val="Courier"/>
        </w:rPr>
        <w:t>   mid = "mid=" identification-tag</w:t>
      </w:r>
      <w:r>
        <w:br/>
      </w:r>
      <w:r>
        <w:rPr>
          <w:rStyle w:val="Courier"/>
        </w:rPr>
        <w:t>   label = "label=" pointer</w:t>
      </w:r>
      <w:r>
        <w:br/>
      </w:r>
      <w:r>
        <w:rPr>
          <w:rStyle w:val="Courier"/>
        </w:rPr>
        <w:t xml:space="preserve">   index = "index=" </w:t>
      </w:r>
      <w:proofErr w:type="spellStart"/>
      <w:r>
        <w:rPr>
          <w:rStyle w:val="Courier"/>
        </w:rPr>
        <w:t>num-val</w:t>
      </w:r>
      <w:proofErr w:type="spellEnd"/>
      <w:r>
        <w:br/>
      </w:r>
      <w:r>
        <w:rPr>
          <w:rStyle w:val="Courier"/>
        </w:rPr>
        <w:t>   parameter = key "=" value</w:t>
      </w:r>
      <w:r>
        <w:br/>
      </w:r>
      <w:r>
        <w:rPr>
          <w:rStyle w:val="Courier"/>
        </w:rPr>
        <w:t>   key = char-</w:t>
      </w:r>
      <w:proofErr w:type="spellStart"/>
      <w:r>
        <w:rPr>
          <w:rStyle w:val="Courier"/>
        </w:rPr>
        <w:t>val</w:t>
      </w:r>
      <w:proofErr w:type="spellEnd"/>
      <w:r>
        <w:br/>
      </w:r>
      <w:r>
        <w:rPr>
          <w:rStyle w:val="Courier"/>
        </w:rPr>
        <w:t>   value = char-</w:t>
      </w:r>
      <w:proofErr w:type="spellStart"/>
      <w:r>
        <w:rPr>
          <w:rStyle w:val="Courier"/>
        </w:rPr>
        <w:t>val</w:t>
      </w:r>
      <w:proofErr w:type="spellEnd"/>
      <w:r>
        <w:rPr>
          <w:rStyle w:val="Courier"/>
        </w:rPr>
        <w:t xml:space="preserve"> / </w:t>
      </w:r>
      <w:proofErr w:type="spellStart"/>
      <w:r>
        <w:rPr>
          <w:rStyle w:val="Courier"/>
        </w:rPr>
        <w:t>num-val</w:t>
      </w:r>
      <w:proofErr w:type="spellEnd"/>
      <w:r>
        <w:br/>
      </w:r>
      <w:r>
        <w:rPr>
          <w:rStyle w:val="Courier"/>
        </w:rPr>
        <w:t> </w:t>
      </w:r>
    </w:p>
    <w:p w14:paraId="74A4079C" w14:textId="77777777" w:rsidR="002803C3" w:rsidRDefault="005E76F0">
      <w:pPr>
        <w:pStyle w:val="BodyText"/>
      </w:pPr>
      <w:r>
        <w:t xml:space="preserve">This scheme allows for addressing media streams without </w:t>
      </w:r>
      <w:proofErr w:type="gramStart"/>
      <w:r>
        <w:t>actually knowing</w:t>
      </w:r>
      <w:proofErr w:type="gramEnd"/>
      <w:r>
        <w:t xml:space="preserve"> the values for the protocol scheme, hostname, or port. It requires the presence of a stream-</w:t>
      </w:r>
      <w:proofErr w:type="spellStart"/>
      <w:r>
        <w:t>identifer</w:t>
      </w:r>
      <w:proofErr w:type="spellEnd"/>
      <w:r>
        <w:t xml:space="preserve"> in the query part. However, it doesn’t dictate a specific type of identifier. It allows for the usage of the Media Stream Identification scheme (RFC 5888), a </w:t>
      </w:r>
      <w:proofErr w:type="spellStart"/>
      <w:r>
        <w:t>labeling</w:t>
      </w:r>
      <w:proofErr w:type="spellEnd"/>
      <w:r>
        <w:t xml:space="preserve"> scheme (RFC 4575), or a 0-based indexing scheme. The SDP of the session that carries the referenced media stream shall have the corresponding stream identifier, in case mid or label reference is used, or it shall contain the media stream in the correct </w:t>
      </w:r>
      <w:proofErr w:type="gramStart"/>
      <w:r>
        <w:t>position, in case</w:t>
      </w:r>
      <w:proofErr w:type="gramEnd"/>
      <w:r>
        <w:t xml:space="preserve"> an index reference is used.</w:t>
      </w:r>
    </w:p>
    <w:p w14:paraId="53C4DF10" w14:textId="77777777" w:rsidR="002803C3" w:rsidRDefault="005E76F0">
      <w:pPr>
        <w:pStyle w:val="BodyText"/>
      </w:pPr>
      <w:r>
        <w:t>The ABNF format for URI as defined in RFC3986 defines the syntax for IP-literal and reg-name. The ABNF syntax as well as the definition for char-</w:t>
      </w:r>
      <w:proofErr w:type="spellStart"/>
      <w:r>
        <w:t>val</w:t>
      </w:r>
      <w:proofErr w:type="spellEnd"/>
      <w:r>
        <w:t xml:space="preserve"> and </w:t>
      </w:r>
      <w:proofErr w:type="spellStart"/>
      <w:r>
        <w:t>num-val</w:t>
      </w:r>
      <w:proofErr w:type="spellEnd"/>
      <w:r>
        <w:t xml:space="preserve"> are defined in RFC 5234. RFC 5888 defines the syntax for identification-tag. RFC 4574 defines the syntax for pointer.</w:t>
      </w:r>
    </w:p>
    <w:p w14:paraId="42AE3829" w14:textId="77777777" w:rsidR="002803C3" w:rsidRDefault="005E76F0">
      <w:pPr>
        <w:pStyle w:val="BodyText"/>
      </w:pPr>
      <w:r>
        <w:t>The following is an example of a URL that references a real-time media stream for which neither the host and port, nor the protocol scheme is yet known.</w:t>
      </w:r>
    </w:p>
    <w:p w14:paraId="30AD6472" w14:textId="77777777" w:rsidR="002803C3" w:rsidRDefault="005E76F0">
      <w:pPr>
        <w:pStyle w:val="Code"/>
      </w:pPr>
      <w:r>
        <w:rPr>
          <w:rStyle w:val="Courier"/>
        </w:rPr>
        <w:t>   rtmedia://@?label=depth1</w:t>
      </w:r>
      <w:r>
        <w:br/>
        <w:t> </w:t>
      </w:r>
    </w:p>
    <w:p w14:paraId="06F3444E" w14:textId="77777777" w:rsidR="002803C3" w:rsidRDefault="005E76F0">
      <w:pPr>
        <w:pStyle w:val="BodyText"/>
      </w:pPr>
      <w:r>
        <w:t>The following example is for a reference to a media stream, where the protocol scheme, destination IP address, port number, and the mid are known.</w:t>
      </w:r>
    </w:p>
    <w:p w14:paraId="3D90247A" w14:textId="77777777" w:rsidR="002803C3" w:rsidRDefault="005E76F0">
      <w:pPr>
        <w:pStyle w:val="Code"/>
      </w:pPr>
      <w:r>
        <w:rPr>
          <w:rStyle w:val="Courier"/>
        </w:rPr>
        <w:t>   srtp://192.168.100.100:9000?mid=2</w:t>
      </w:r>
      <w:r>
        <w:br/>
        <w:t> </w:t>
      </w:r>
    </w:p>
    <w:p w14:paraId="5DD42260" w14:textId="77777777" w:rsidR="002803C3" w:rsidRDefault="005E76F0">
      <w:pPr>
        <w:pStyle w:val="BodyText"/>
      </w:pPr>
      <w:r>
        <w:t>The corresponding SDP description may be as follows:</w:t>
      </w:r>
    </w:p>
    <w:p w14:paraId="2E37B6B6" w14:textId="77777777" w:rsidR="002803C3" w:rsidRDefault="005E76F0">
      <w:pPr>
        <w:pStyle w:val="Code"/>
      </w:pPr>
      <w:r>
        <w:rPr>
          <w:rStyle w:val="Courier"/>
        </w:rPr>
        <w:t>   m=video 9000 UDP/TLS/RTP/SAVPF 96</w:t>
      </w:r>
      <w:r>
        <w:br/>
      </w:r>
      <w:r>
        <w:rPr>
          <w:rStyle w:val="Courier"/>
        </w:rPr>
        <w:t>   c=IN IP4 192.168.100.100</w:t>
      </w:r>
      <w:r>
        <w:br/>
      </w:r>
      <w:r>
        <w:rPr>
          <w:rStyle w:val="Courier"/>
        </w:rPr>
        <w:t>   a=rtpmap:96 H265/90000</w:t>
      </w:r>
      <w:r>
        <w:br/>
      </w:r>
      <w:r>
        <w:rPr>
          <w:rStyle w:val="Courier"/>
        </w:rPr>
        <w:t xml:space="preserve">   a=fmtp:96 profile-id=1; level-id=153; </w:t>
      </w:r>
      <w:proofErr w:type="spellStart"/>
      <w:r>
        <w:rPr>
          <w:rStyle w:val="Courier"/>
        </w:rPr>
        <w:t>sprop</w:t>
      </w:r>
      <w:proofErr w:type="spellEnd"/>
      <w:r>
        <w:rPr>
          <w:rStyle w:val="Courier"/>
        </w:rPr>
        <w:t>-</w:t>
      </w:r>
      <w:r>
        <w:br/>
      </w:r>
      <w:r>
        <w:rPr>
          <w:rStyle w:val="Courier"/>
        </w:rPr>
        <w:t>   </w:t>
      </w:r>
      <w:proofErr w:type="spellStart"/>
      <w:r>
        <w:rPr>
          <w:rStyle w:val="Courier"/>
        </w:rPr>
        <w:t>vps</w:t>
      </w:r>
      <w:proofErr w:type="spellEnd"/>
      <w:r>
        <w:rPr>
          <w:rStyle w:val="Courier"/>
        </w:rPr>
        <w:t>=</w:t>
      </w:r>
      <w:proofErr w:type="spellStart"/>
      <w:r>
        <w:rPr>
          <w:rStyle w:val="Courier"/>
        </w:rPr>
        <w:t>QAEMAf</w:t>
      </w:r>
      <w:proofErr w:type="spellEnd"/>
      <w:r>
        <w:rPr>
          <w:rStyle w:val="Courier"/>
        </w:rPr>
        <w:t>//</w:t>
      </w:r>
      <w:proofErr w:type="spellStart"/>
      <w:r>
        <w:rPr>
          <w:rStyle w:val="Courier"/>
        </w:rPr>
        <w:t>AWAAAAMAgAAAAwAAAwBdLAUg</w:t>
      </w:r>
      <w:proofErr w:type="spellEnd"/>
      <w:r>
        <w:rPr>
          <w:rStyle w:val="Courier"/>
        </w:rPr>
        <w:t xml:space="preserve">; </w:t>
      </w:r>
      <w:proofErr w:type="spellStart"/>
      <w:r>
        <w:rPr>
          <w:rStyle w:val="Courier"/>
        </w:rPr>
        <w:t>sprop</w:t>
      </w:r>
      <w:proofErr w:type="spellEnd"/>
      <w:r>
        <w:rPr>
          <w:rStyle w:val="Courier"/>
        </w:rPr>
        <w:t>-</w:t>
      </w:r>
      <w:r>
        <w:br/>
      </w:r>
      <w:r>
        <w:rPr>
          <w:rStyle w:val="Courier"/>
        </w:rPr>
        <w:t>   </w:t>
      </w:r>
      <w:proofErr w:type="spellStart"/>
      <w:r>
        <w:rPr>
          <w:rStyle w:val="Courier"/>
        </w:rPr>
        <w:t>sps</w:t>
      </w:r>
      <w:proofErr w:type="spellEnd"/>
      <w:r>
        <w:rPr>
          <w:rStyle w:val="Courier"/>
        </w:rPr>
        <w:t xml:space="preserve">=QgEBAWAAAAMAgAAAAwAAAwBdoAKAgC0WUuS0i9AHcIBB; </w:t>
      </w:r>
      <w:proofErr w:type="spellStart"/>
      <w:r>
        <w:rPr>
          <w:rStyle w:val="Courier"/>
        </w:rPr>
        <w:t>sprop</w:t>
      </w:r>
      <w:proofErr w:type="spellEnd"/>
      <w:r>
        <w:rPr>
          <w:rStyle w:val="Courier"/>
        </w:rPr>
        <w:t>-</w:t>
      </w:r>
      <w:r>
        <w:br/>
      </w:r>
      <w:r>
        <w:rPr>
          <w:rStyle w:val="Courier"/>
        </w:rPr>
        <w:t>   </w:t>
      </w:r>
      <w:proofErr w:type="spellStart"/>
      <w:r>
        <w:rPr>
          <w:rStyle w:val="Courier"/>
        </w:rPr>
        <w:t>pps</w:t>
      </w:r>
      <w:proofErr w:type="spellEnd"/>
      <w:r>
        <w:rPr>
          <w:rStyle w:val="Courier"/>
        </w:rPr>
        <w:t>=</w:t>
      </w:r>
      <w:proofErr w:type="spellStart"/>
      <w:r>
        <w:rPr>
          <w:rStyle w:val="Courier"/>
        </w:rPr>
        <w:t>RAHAcYDZIA</w:t>
      </w:r>
      <w:proofErr w:type="spellEnd"/>
      <w:r>
        <w:rPr>
          <w:rStyle w:val="Courier"/>
        </w:rPr>
        <w:t>==</w:t>
      </w:r>
      <w:r>
        <w:br/>
      </w:r>
      <w:r>
        <w:rPr>
          <w:rStyle w:val="Courier"/>
        </w:rPr>
        <w:t>   a=rtcp:9 IN IP4 0.0.0.0</w:t>
      </w:r>
      <w:r>
        <w:br/>
      </w:r>
      <w:r>
        <w:rPr>
          <w:rStyle w:val="Courier"/>
        </w:rPr>
        <w:t>   a=mid:2</w:t>
      </w:r>
      <w:r>
        <w:br/>
      </w:r>
      <w:r>
        <w:rPr>
          <w:rStyle w:val="Courier"/>
        </w:rPr>
        <w:t>   a=</w:t>
      </w:r>
      <w:proofErr w:type="spellStart"/>
      <w:r>
        <w:rPr>
          <w:rStyle w:val="Courier"/>
        </w:rPr>
        <w:t>recvonly</w:t>
      </w:r>
      <w:proofErr w:type="spellEnd"/>
      <w:r>
        <w:br/>
      </w:r>
      <w:r>
        <w:rPr>
          <w:rStyle w:val="Courier"/>
        </w:rPr>
        <w:lastRenderedPageBreak/>
        <w:t>   a=</w:t>
      </w:r>
      <w:proofErr w:type="spellStart"/>
      <w:r>
        <w:rPr>
          <w:rStyle w:val="Courier"/>
        </w:rPr>
        <w:t>rtcp</w:t>
      </w:r>
      <w:proofErr w:type="spellEnd"/>
      <w:r>
        <w:rPr>
          <w:rStyle w:val="Courier"/>
        </w:rPr>
        <w:t>-mux</w:t>
      </w:r>
      <w:r>
        <w:br/>
      </w:r>
      <w:r>
        <w:rPr>
          <w:rStyle w:val="Courier"/>
        </w:rPr>
        <w:t> </w:t>
      </w:r>
    </w:p>
    <w:p w14:paraId="2A6924EF" w14:textId="77777777" w:rsidR="002803C3" w:rsidRDefault="005E76F0">
      <w:pPr>
        <w:pStyle w:val="ANNEX"/>
      </w:pPr>
      <w:bookmarkStart w:id="4589" w:name="Annex_sec_D"/>
      <w:bookmarkEnd w:id="4589"/>
      <w:r>
        <w:lastRenderedPageBreak/>
        <w:br/>
      </w:r>
      <w:bookmarkStart w:id="4590" w:name="_Toc141653609"/>
      <w:r>
        <w:rPr>
          <w:rStyle w:val="AnnexHeadingLine2"/>
        </w:rPr>
        <w:t>(normative)</w:t>
      </w:r>
      <w:r>
        <w:br/>
      </w:r>
      <w:r>
        <w:br/>
        <w:t>Audio attenuation functions</w:t>
      </w:r>
      <w:bookmarkEnd w:id="4590"/>
    </w:p>
    <w:p w14:paraId="1EBA9CDF" w14:textId="77777777" w:rsidR="002803C3" w:rsidRDefault="005E76F0">
      <w:pPr>
        <w:pStyle w:val="a2"/>
      </w:pPr>
      <w:bookmarkStart w:id="4591" w:name="Annex_sec_D.1"/>
      <w:bookmarkStart w:id="4592" w:name="_Toc141653610"/>
      <w:bookmarkEnd w:id="4591"/>
      <w:r>
        <w:t>General</w:t>
      </w:r>
      <w:bookmarkEnd w:id="4592"/>
    </w:p>
    <w:p w14:paraId="7820EBC1" w14:textId="77777777" w:rsidR="002803C3" w:rsidRDefault="005E76F0">
      <w:pPr>
        <w:pStyle w:val="BodyText"/>
      </w:pPr>
      <w:r>
        <w:t>This Annex defines a set of audio source attenuation functions and their parameters. The attenuation functions defined in this document are defined according to the corresponding clamped attenuation models as defined by Reference [</w:t>
      </w:r>
      <w:hyperlink w:anchor="Reference_ref_11">
        <w:r>
          <w:rPr>
            <w:rStyle w:val="Hyperlink"/>
          </w:rPr>
          <w:t>5</w:t>
        </w:r>
      </w:hyperlink>
      <w:r>
        <w:t>]. If the attenuation function cannot be evaluated for a distance, then the audio signal shall not be attenuated.</w:t>
      </w:r>
    </w:p>
    <w:p w14:paraId="220135AA" w14:textId="77777777" w:rsidR="002803C3" w:rsidRDefault="005E76F0">
      <w:pPr>
        <w:pStyle w:val="BodyText"/>
      </w:pPr>
      <w:r>
        <w:t xml:space="preserve">For all the attenuation functions defined in this document, distance represents the distance between the audio source and the audio </w:t>
      </w:r>
      <w:proofErr w:type="gramStart"/>
      <w:r>
        <w:t>listener</w:t>
      </w:r>
      <w:proofErr w:type="gramEnd"/>
      <w:r>
        <w:t xml:space="preserve"> and the reference distance is provided through </w:t>
      </w:r>
      <w:proofErr w:type="spellStart"/>
      <w:r>
        <w:t>referenceDistance</w:t>
      </w:r>
      <w:proofErr w:type="spellEnd"/>
      <w:r>
        <w:t xml:space="preserve"> property as defined in </w:t>
      </w:r>
      <w:hyperlink w:anchor="Table_tab_14">
        <w:r>
          <w:rPr>
            <w:rStyle w:val="Hyperlink"/>
          </w:rPr>
          <w:t>Table 14</w:t>
        </w:r>
      </w:hyperlink>
      <w:r>
        <w:t>. The attenuation function is used to determine the distance gain.</w:t>
      </w:r>
    </w:p>
    <w:p w14:paraId="237479A0" w14:textId="77777777" w:rsidR="002803C3" w:rsidRDefault="005E76F0">
      <w:pPr>
        <w:pStyle w:val="a2"/>
      </w:pPr>
      <w:bookmarkStart w:id="4593" w:name="Annex_sec_D.2"/>
      <w:bookmarkStart w:id="4594" w:name="_Toc141653611"/>
      <w:bookmarkEnd w:id="4593"/>
      <w:r>
        <w:t>No attenuation (</w:t>
      </w:r>
      <w:proofErr w:type="spellStart"/>
      <w:r>
        <w:t>no_attenuation</w:t>
      </w:r>
      <w:proofErr w:type="spellEnd"/>
      <w:r>
        <w:t>)</w:t>
      </w:r>
      <w:bookmarkEnd w:id="4594"/>
    </w:p>
    <w:p w14:paraId="466AB1D0" w14:textId="77777777" w:rsidR="002803C3" w:rsidRDefault="005E76F0">
      <w:pPr>
        <w:pStyle w:val="BodyText"/>
      </w:pPr>
      <w:r>
        <w:t>This attenuation function results in a distance gain of 1.0, thus corresponding to no attenuation.</w:t>
      </w:r>
    </w:p>
    <w:p w14:paraId="0634455E" w14:textId="77777777" w:rsidR="002803C3" w:rsidRDefault="005E76F0">
      <w:pPr>
        <w:pStyle w:val="a2"/>
      </w:pPr>
      <w:bookmarkStart w:id="4595" w:name="Annex_sec_D.3"/>
      <w:bookmarkStart w:id="4596" w:name="_Toc141653612"/>
      <w:bookmarkEnd w:id="4595"/>
      <w:r>
        <w:t>Inverse distance attenuation (</w:t>
      </w:r>
      <w:proofErr w:type="spellStart"/>
      <w:r>
        <w:t>inverse_distance</w:t>
      </w:r>
      <w:proofErr w:type="spellEnd"/>
      <w:r>
        <w:t>)</w:t>
      </w:r>
      <w:bookmarkEnd w:id="4596"/>
    </w:p>
    <w:p w14:paraId="1E55E198" w14:textId="77777777" w:rsidR="002803C3" w:rsidRDefault="005E76F0">
      <w:pPr>
        <w:pStyle w:val="BodyText"/>
      </w:pPr>
      <w:r>
        <w:t xml:space="preserve">The inverse distance attenuation function </w:t>
      </w:r>
      <w:proofErr w:type="spellStart"/>
      <w:proofErr w:type="gramStart"/>
      <w:r>
        <w:rPr>
          <w:i/>
        </w:rPr>
        <w:t>ida</w:t>
      </w:r>
      <w:proofErr w:type="spellEnd"/>
      <w:r>
        <w:rPr>
          <w:i/>
        </w:rPr>
        <w:t>(</w:t>
      </w:r>
      <w:proofErr w:type="gramEnd"/>
      <w:r>
        <w:rPr>
          <w:i/>
        </w:rPr>
        <w:t>d, md, rf)</w:t>
      </w:r>
      <w:r>
        <w:t xml:space="preserve"> is defined as follows:</w:t>
      </w:r>
    </w:p>
    <w:p w14:paraId="5FBC51C5" w14:textId="77777777" w:rsidR="002803C3" w:rsidRDefault="005E76F0">
      <w:pPr>
        <w:pStyle w:val="Formula"/>
      </w:pPr>
      <m:oMathPara>
        <m:oMathParaPr>
          <m:jc m:val="left"/>
        </m:oMathParaPr>
        <m:oMath>
          <m:r>
            <w:rPr>
              <w:rFonts w:ascii="Cambria Math" w:hAnsi="Cambria Math"/>
            </w:rPr>
            <m:t>ida(d,</m:t>
          </m:r>
          <m:r>
            <m:rPr>
              <m:nor/>
            </m:rPr>
            <m:t> </m:t>
          </m:r>
          <m:r>
            <w:rPr>
              <w:rFonts w:ascii="Cambria Math" w:hAnsi="Cambria Math"/>
            </w:rPr>
            <m:t>md,rf)=</m:t>
          </m:r>
          <m:f>
            <m:fPr>
              <m:ctrlPr>
                <w:rPr>
                  <w:rFonts w:ascii="Cambria Math" w:hAnsi="Cambria Math"/>
                </w:rPr>
              </m:ctrlPr>
            </m:fPr>
            <m:num>
              <m:r>
                <w:rPr>
                  <w:rFonts w:ascii="Cambria Math" w:hAnsi="Cambria Math"/>
                </w:rPr>
                <m:t>rd</m:t>
              </m:r>
            </m:num>
            <m:den>
              <m:r>
                <w:rPr>
                  <w:rFonts w:ascii="Cambria Math" w:hAnsi="Cambria Math"/>
                </w:rPr>
                <m:t>rd+rof*</m:t>
              </m:r>
              <m:r>
                <m:rPr>
                  <m:nor/>
                </m:rPr>
                <m:t> </m:t>
              </m:r>
              <m:r>
                <w:rPr>
                  <w:rFonts w:ascii="Cambria Math" w:hAnsi="Cambria Math"/>
                </w:rPr>
                <m:t>(min(md,</m:t>
              </m:r>
              <m:r>
                <m:rPr>
                  <m:nor/>
                </m:rPr>
                <m:t> </m:t>
              </m:r>
              <m:r>
                <w:rPr>
                  <w:rFonts w:ascii="Cambria Math" w:hAnsi="Cambria Math"/>
                </w:rPr>
                <m:t>max(d,</m:t>
              </m:r>
              <m:r>
                <m:rPr>
                  <m:nor/>
                </m:rPr>
                <m:t> </m:t>
              </m:r>
              <m:r>
                <w:rPr>
                  <w:rFonts w:ascii="Cambria Math" w:hAnsi="Cambria Math"/>
                </w:rPr>
                <m:t>rd))-rd)</m:t>
              </m:r>
            </m:den>
          </m:f>
        </m:oMath>
      </m:oMathPara>
    </w:p>
    <w:p w14:paraId="5699CC54"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6540A395" w14:textId="77777777" w:rsidR="002803C3" w:rsidRDefault="005E76F0">
      <w:pPr>
        <w:pStyle w:val="a2"/>
      </w:pPr>
      <w:bookmarkStart w:id="4597" w:name="Annex_sec_D.4"/>
      <w:bookmarkStart w:id="4598" w:name="_Toc141653613"/>
      <w:bookmarkEnd w:id="4597"/>
      <w:r>
        <w:t>Linear distance attenuation (</w:t>
      </w:r>
      <w:proofErr w:type="spellStart"/>
      <w:r>
        <w:t>linear_distance</w:t>
      </w:r>
      <w:proofErr w:type="spellEnd"/>
      <w:r>
        <w:t>)</w:t>
      </w:r>
      <w:bookmarkEnd w:id="4598"/>
    </w:p>
    <w:p w14:paraId="7BD068A3" w14:textId="77777777" w:rsidR="002803C3" w:rsidRDefault="005E76F0">
      <w:pPr>
        <w:pStyle w:val="BodyText"/>
      </w:pPr>
      <w:r>
        <w:t xml:space="preserve">The linear distance attenuation function </w:t>
      </w:r>
      <w:proofErr w:type="spellStart"/>
      <w:proofErr w:type="gramStart"/>
      <w:r>
        <w:rPr>
          <w:i/>
        </w:rPr>
        <w:t>lda</w:t>
      </w:r>
      <w:proofErr w:type="spellEnd"/>
      <w:r>
        <w:rPr>
          <w:i/>
        </w:rPr>
        <w:t>(</w:t>
      </w:r>
      <w:proofErr w:type="gramEnd"/>
      <w:r>
        <w:rPr>
          <w:i/>
        </w:rPr>
        <w:t>d, md</w:t>
      </w:r>
      <w:r>
        <w:t xml:space="preserve">, </w:t>
      </w:r>
      <w:r>
        <w:rPr>
          <w:i/>
        </w:rPr>
        <w:t>rf</w:t>
      </w:r>
      <w:r>
        <w:t>) is defined as follows:</w:t>
      </w:r>
    </w:p>
    <w:p w14:paraId="054B296F" w14:textId="77777777" w:rsidR="002803C3" w:rsidRDefault="005E76F0">
      <w:pPr>
        <w:pStyle w:val="Formula"/>
      </w:pPr>
      <m:oMathPara>
        <m:oMathParaPr>
          <m:jc m:val="left"/>
        </m:oMathParaPr>
        <m:oMath>
          <m:r>
            <w:rPr>
              <w:rFonts w:ascii="Cambria Math" w:hAnsi="Cambria Math"/>
            </w:rPr>
            <m:t>lda(d,</m:t>
          </m:r>
          <m:r>
            <m:rPr>
              <m:nor/>
            </m:rPr>
            <m:t> </m:t>
          </m:r>
          <m:r>
            <w:rPr>
              <w:rFonts w:ascii="Cambria Math" w:hAnsi="Cambria Math"/>
            </w:rPr>
            <m:t>md,rf)=1-rf*</m:t>
          </m:r>
          <m:r>
            <m:rPr>
              <m:nor/>
            </m:rPr>
            <m:t> </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rd))-rd</m:t>
              </m:r>
            </m:num>
            <m:den>
              <m:r>
                <w:rPr>
                  <w:rFonts w:ascii="Cambria Math" w:hAnsi="Cambria Math"/>
                </w:rPr>
                <m:t>md-rd</m:t>
              </m:r>
            </m:den>
          </m:f>
        </m:oMath>
      </m:oMathPara>
    </w:p>
    <w:p w14:paraId="2F813050"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0A272E41" w14:textId="77777777" w:rsidR="002803C3" w:rsidRDefault="005E76F0">
      <w:pPr>
        <w:pStyle w:val="a2"/>
      </w:pPr>
      <w:bookmarkStart w:id="4599" w:name="Annex_sec_D.5"/>
      <w:bookmarkStart w:id="4600" w:name="_Toc141653614"/>
      <w:bookmarkEnd w:id="4599"/>
      <w:r>
        <w:t>Exponential distance attenuation (</w:t>
      </w:r>
      <w:proofErr w:type="spellStart"/>
      <w:r>
        <w:t>exponential_distance</w:t>
      </w:r>
      <w:proofErr w:type="spellEnd"/>
      <w:r>
        <w:t>)</w:t>
      </w:r>
      <w:bookmarkEnd w:id="4600"/>
    </w:p>
    <w:p w14:paraId="1C262824" w14:textId="77777777" w:rsidR="002803C3" w:rsidRDefault="005E76F0">
      <w:pPr>
        <w:pStyle w:val="BodyText"/>
      </w:pPr>
      <w:r>
        <w:t xml:space="preserve">The exponential distance attenuation function </w:t>
      </w:r>
      <w:proofErr w:type="spellStart"/>
      <w:proofErr w:type="gramStart"/>
      <w:r>
        <w:rPr>
          <w:i/>
        </w:rPr>
        <w:t>eda</w:t>
      </w:r>
      <w:proofErr w:type="spellEnd"/>
      <w:r>
        <w:rPr>
          <w:i/>
        </w:rPr>
        <w:t>(</w:t>
      </w:r>
      <w:proofErr w:type="gramEnd"/>
      <w:r>
        <w:rPr>
          <w:i/>
        </w:rPr>
        <w:t>d, md, rf)</w:t>
      </w:r>
      <w:r>
        <w:t xml:space="preserve"> is defined as follows:</w:t>
      </w:r>
    </w:p>
    <w:p w14:paraId="7EDEAD37" w14:textId="77777777" w:rsidR="002803C3" w:rsidRDefault="005E76F0">
      <w:pPr>
        <w:pStyle w:val="Formula"/>
      </w:pPr>
      <m:oMathPara>
        <m:oMathParaPr>
          <m:jc m:val="left"/>
        </m:oMathParaPr>
        <m:oMath>
          <m:r>
            <w:rPr>
              <w:rFonts w:ascii="Cambria Math" w:hAnsi="Cambria Math"/>
            </w:rPr>
            <m:t>eda(d,</m:t>
          </m:r>
          <m:r>
            <m:rPr>
              <m:nor/>
            </m:rPr>
            <m:t> </m:t>
          </m:r>
          <m:r>
            <w:rPr>
              <w:rFonts w:ascii="Cambria Math" w:hAnsi="Cambria Math"/>
            </w:rPr>
            <m:t>md,rf)=</m:t>
          </m:r>
          <m:sSup>
            <m:sSupPr>
              <m:ctrlPr>
                <w:rPr>
                  <w:rFonts w:ascii="Cambria Math" w:hAnsi="Cambria Math"/>
                </w:rPr>
              </m:ctrlPr>
            </m:sSupPr>
            <m:e>
              <m:r>
                <w:rPr>
                  <w:rFonts w:ascii="Cambria Math" w:hAnsi="Cambria Math"/>
                </w:rPr>
                <m:t>(</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m:t>
                  </m:r>
                </m:num>
                <m:den>
                  <m:r>
                    <w:rPr>
                      <w:rFonts w:ascii="Cambria Math" w:hAnsi="Cambria Math"/>
                    </w:rPr>
                    <m:t>rd</m:t>
                  </m:r>
                </m:den>
              </m:f>
              <m:r>
                <w:rPr>
                  <w:rFonts w:ascii="Cambria Math" w:hAnsi="Cambria Math"/>
                </w:rPr>
                <m:t>)</m:t>
              </m:r>
            </m:e>
            <m:sup>
              <m:r>
                <w:rPr>
                  <w:rFonts w:ascii="Cambria Math" w:hAnsi="Cambria Math"/>
                </w:rPr>
                <m:t>-rf</m:t>
              </m:r>
            </m:sup>
          </m:sSup>
        </m:oMath>
      </m:oMathPara>
    </w:p>
    <w:p w14:paraId="3FA80367"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2B9759F7" w14:textId="77777777" w:rsidR="002803C3" w:rsidRDefault="005E76F0">
      <w:pPr>
        <w:pStyle w:val="a2"/>
      </w:pPr>
      <w:bookmarkStart w:id="4601" w:name="Annex_sec_D.6"/>
      <w:bookmarkStart w:id="4602" w:name="_Toc141653615"/>
      <w:bookmarkEnd w:id="4601"/>
      <w:r>
        <w:t>Custom attenuation</w:t>
      </w:r>
      <w:bookmarkEnd w:id="4602"/>
    </w:p>
    <w:p w14:paraId="68632082" w14:textId="77777777" w:rsidR="002803C3" w:rsidRDefault="005E76F0">
      <w:pPr>
        <w:pStyle w:val="BodyText"/>
      </w:pPr>
      <w:r>
        <w:t>The custom attenuation function is identified through a mandatory input parameter “identifier” and a set of custom parameters.</w:t>
      </w:r>
    </w:p>
    <w:p w14:paraId="3DE31BE1" w14:textId="77777777" w:rsidR="002803C3" w:rsidRDefault="005E76F0">
      <w:pPr>
        <w:pStyle w:val="ANNEX"/>
      </w:pPr>
      <w:bookmarkStart w:id="4603" w:name="Annex_sec_E"/>
      <w:bookmarkEnd w:id="4603"/>
      <w:r>
        <w:lastRenderedPageBreak/>
        <w:br/>
      </w:r>
      <w:bookmarkStart w:id="4604" w:name="_Toc141653616"/>
      <w:r>
        <w:rPr>
          <w:rStyle w:val="AnnexHeadingLine2"/>
        </w:rPr>
        <w:t>(informative)</w:t>
      </w:r>
      <w:r>
        <w:br/>
      </w:r>
      <w:r>
        <w:br/>
        <w:t xml:space="preserve">Linking a dependent mesh and its associated shadow </w:t>
      </w:r>
      <w:proofErr w:type="gramStart"/>
      <w:r>
        <w:t>mesh</w:t>
      </w:r>
      <w:bookmarkEnd w:id="4604"/>
      <w:proofErr w:type="gramEnd"/>
    </w:p>
    <w:p w14:paraId="4CB15BDB" w14:textId="77777777" w:rsidR="002803C3" w:rsidRDefault="005E76F0">
      <w:pPr>
        <w:pStyle w:val="BodyText"/>
      </w:pPr>
      <w:r>
        <w:t xml:space="preserve">Each vertex of the dependent mesh at time </w:t>
      </w:r>
      <w:r>
        <w:rPr>
          <w:i/>
        </w:rPr>
        <w:t>t</w:t>
      </w:r>
      <w:r>
        <w:t xml:space="preserve"> is represented by </w:t>
      </w:r>
      <w:proofErr w:type="spellStart"/>
      <w:proofErr w:type="gramStart"/>
      <w:r>
        <w:rPr>
          <w:i/>
        </w:rPr>
        <w:t>v</w:t>
      </w:r>
      <w:r>
        <w:rPr>
          <w:i/>
          <w:vertAlign w:val="subscript"/>
        </w:rPr>
        <w:t>d,i</w:t>
      </w:r>
      <w:proofErr w:type="spellEnd"/>
      <w:proofErr w:type="gramEnd"/>
      <w:r>
        <w:t>(</w:t>
      </w:r>
      <w:r>
        <w:rPr>
          <w:i/>
        </w:rPr>
        <w:t>t</w:t>
      </w:r>
      <w:r>
        <w:t xml:space="preserve">) with </w:t>
      </w:r>
      <w:proofErr w:type="spellStart"/>
      <w:r>
        <w:rPr>
          <w:i/>
        </w:rPr>
        <w:t>i</w:t>
      </w:r>
      <w:proofErr w:type="spellEnd"/>
      <w:r>
        <w:t>=0..</w:t>
      </w:r>
      <w:r>
        <w:rPr>
          <w:i/>
        </w:rPr>
        <w:t>N</w:t>
      </w:r>
      <w:r>
        <w:rPr>
          <w:i/>
          <w:vertAlign w:val="subscript"/>
        </w:rPr>
        <w:t>d</w:t>
      </w:r>
      <w:r>
        <w:t>(</w:t>
      </w:r>
      <w:r>
        <w:rPr>
          <w:i/>
        </w:rPr>
        <w:t>t</w:t>
      </w:r>
      <w:r>
        <w:t xml:space="preserve">) – 1 with </w:t>
      </w:r>
      <w:r>
        <w:rPr>
          <w:i/>
        </w:rPr>
        <w:t>N</w:t>
      </w:r>
      <w:r>
        <w:rPr>
          <w:i/>
          <w:vertAlign w:val="subscript"/>
        </w:rPr>
        <w:t>d</w:t>
      </w:r>
      <w:r>
        <w:t>(</w:t>
      </w:r>
      <w:r>
        <w:rPr>
          <w:i/>
        </w:rPr>
        <w:t>t</w:t>
      </w:r>
      <w:r>
        <w:t xml:space="preserve">) being the number of vertices of the dependent mesh at time </w:t>
      </w:r>
      <w:r>
        <w:rPr>
          <w:i/>
        </w:rPr>
        <w:t>t</w:t>
      </w:r>
      <w:r>
        <w:t>.</w:t>
      </w:r>
    </w:p>
    <w:p w14:paraId="4B1DC796" w14:textId="77777777" w:rsidR="002803C3" w:rsidRDefault="005E76F0">
      <w:pPr>
        <w:pStyle w:val="BodyText"/>
      </w:pPr>
      <w:r>
        <w:t xml:space="preserve">Each vertex of the shadow mesh is represented by </w:t>
      </w:r>
      <w:proofErr w:type="spellStart"/>
      <w:proofErr w:type="gramStart"/>
      <w:r>
        <w:rPr>
          <w:i/>
        </w:rPr>
        <w:t>v</w:t>
      </w:r>
      <w:r>
        <w:rPr>
          <w:i/>
          <w:vertAlign w:val="subscript"/>
        </w:rPr>
        <w:t>s,i</w:t>
      </w:r>
      <w:proofErr w:type="spellEnd"/>
      <w:proofErr w:type="gramEnd"/>
      <w:r>
        <w:t xml:space="preserve"> with </w:t>
      </w:r>
      <w:proofErr w:type="spellStart"/>
      <w:r>
        <w:rPr>
          <w:i/>
        </w:rPr>
        <w:t>i</w:t>
      </w:r>
      <w:proofErr w:type="spellEnd"/>
      <w:r>
        <w:t xml:space="preserve">=0.. </w:t>
      </w:r>
      <w:r>
        <w:rPr>
          <w:i/>
        </w:rPr>
        <w:t>N</w:t>
      </w:r>
      <w:r>
        <w:rPr>
          <w:i/>
          <w:vertAlign w:val="subscript"/>
        </w:rPr>
        <w:t>s</w:t>
      </w:r>
      <w:r>
        <w:t xml:space="preserve"> – 1 with </w:t>
      </w:r>
      <w:r>
        <w:rPr>
          <w:i/>
        </w:rPr>
        <w:t>N</w:t>
      </w:r>
      <w:r>
        <w:rPr>
          <w:i/>
          <w:vertAlign w:val="subscript"/>
        </w:rPr>
        <w:t>s</w:t>
      </w:r>
      <w:r>
        <w:t xml:space="preserve"> being the number of vertices of the shadow mesh. Note that the shadow mesh is static and therefore it does not depend on the time.</w:t>
      </w:r>
    </w:p>
    <w:p w14:paraId="507E95F7" w14:textId="77777777" w:rsidR="002803C3" w:rsidRDefault="005E76F0">
      <w:pPr>
        <w:pStyle w:val="BodyText"/>
      </w:pPr>
      <w:proofErr w:type="spellStart"/>
      <w:r>
        <w:rPr>
          <w:i/>
        </w:rPr>
        <w:t>W</w:t>
      </w:r>
      <w:r>
        <w:rPr>
          <w:i/>
          <w:vertAlign w:val="subscript"/>
        </w:rPr>
        <w:t>j</w:t>
      </w:r>
      <w:proofErr w:type="spellEnd"/>
      <w:r>
        <w:t>(</w:t>
      </w:r>
      <w:r>
        <w:rPr>
          <w:i/>
        </w:rPr>
        <w:t>t</w:t>
      </w:r>
      <w:r>
        <w:t xml:space="preserve">) represents the weight for the </w:t>
      </w:r>
      <w:r>
        <w:rPr>
          <w:i/>
        </w:rPr>
        <w:t>j</w:t>
      </w:r>
      <w:r>
        <w:t>-</w:t>
      </w:r>
      <w:proofErr w:type="spellStart"/>
      <w:r>
        <w:t>th</w:t>
      </w:r>
      <w:proofErr w:type="spellEnd"/>
      <w:r>
        <w:t xml:space="preserve"> morph targets (</w:t>
      </w:r>
      <w:proofErr w:type="spellStart"/>
      <w:r>
        <w:rPr>
          <w:i/>
        </w:rPr>
        <w:t>m</w:t>
      </w:r>
      <w:r>
        <w:rPr>
          <w:i/>
          <w:vertAlign w:val="subscript"/>
        </w:rPr>
        <w:t>j</w:t>
      </w:r>
      <w:proofErr w:type="spellEnd"/>
      <w:r>
        <w:t xml:space="preserve">) that needs to be applied at time </w:t>
      </w:r>
      <w:r>
        <w:rPr>
          <w:i/>
        </w:rPr>
        <w:t>t</w:t>
      </w:r>
      <w:r>
        <w:t>.</w:t>
      </w:r>
    </w:p>
    <w:p w14:paraId="234C01B8" w14:textId="77777777" w:rsidR="002803C3" w:rsidRDefault="005E76F0">
      <w:pPr>
        <w:pStyle w:val="BodyText"/>
      </w:pPr>
      <w:r>
        <w:t xml:space="preserve">The mesh primitive of the shadow mesh contains attributes that are required for the vertex skinning. Particularly, these are the “JOINTS_0” and the “WEIGHTS_0” attributes, with “JOINTS_0” indicating for each vertex which of the </w:t>
      </w:r>
      <w:r>
        <w:rPr>
          <w:i/>
        </w:rPr>
        <w:t>K</w:t>
      </w:r>
      <w:r>
        <w:t xml:space="preserve"> joints has an influence on a vertex during the skinning process and the “WEIGHTS_0” attribute indicating how strongly each joint influences each vertex. With these attributes, weights </w:t>
      </w:r>
      <w:r>
        <w:rPr>
          <w:i/>
        </w:rPr>
        <w:t>α</w:t>
      </w:r>
      <w:proofErr w:type="spellStart"/>
      <w:proofErr w:type="gramStart"/>
      <w:r>
        <w:rPr>
          <w:i/>
          <w:vertAlign w:val="subscript"/>
        </w:rPr>
        <w:t>k,i</w:t>
      </w:r>
      <w:proofErr w:type="spellEnd"/>
      <w:proofErr w:type="gramEnd"/>
      <w:r>
        <w:t xml:space="preserve"> for the transformation </w:t>
      </w:r>
      <w:r>
        <w:rPr>
          <w:i/>
        </w:rPr>
        <w:t>T</w:t>
      </w:r>
      <w:r>
        <w:rPr>
          <w:i/>
          <w:vertAlign w:val="subscript"/>
        </w:rPr>
        <w:t>k</w:t>
      </w:r>
      <w:r>
        <w:t xml:space="preserve"> of a vertex </w:t>
      </w:r>
      <w:proofErr w:type="spellStart"/>
      <w:r>
        <w:rPr>
          <w:i/>
        </w:rPr>
        <w:t>i</w:t>
      </w:r>
      <w:proofErr w:type="spellEnd"/>
      <w:r>
        <w:t xml:space="preserve"> due to joint </w:t>
      </w:r>
      <w:r>
        <w:rPr>
          <w:i/>
        </w:rPr>
        <w:t>k</w:t>
      </w:r>
      <w:r>
        <w:t xml:space="preserve"> can be determined.</w:t>
      </w:r>
    </w:p>
    <w:p w14:paraId="35EAB348" w14:textId="77777777" w:rsidR="002803C3" w:rsidRDefault="005E76F0">
      <w:pPr>
        <w:pStyle w:val="BodyText"/>
      </w:pPr>
      <w:r>
        <w:t>The skinning operation is applied on the vertices of the shadow mesh after applying the offset determined by the morph targets as in (</w:t>
      </w:r>
      <w:hyperlink w:anchor="_p_formula_E.1">
        <w:r>
          <w:t>E.1</w:t>
        </w:r>
      </w:hyperlink>
      <w:r>
        <w:t>).</w:t>
      </w:r>
    </w:p>
    <w:p w14:paraId="07EC96EB" w14:textId="77777777" w:rsidR="002803C3" w:rsidRDefault="005E76F0">
      <w:pPr>
        <w:pStyle w:val="Formula"/>
      </w:pPr>
      <w:bookmarkStart w:id="4605" w:name="disp-formula_formula_E.1"/>
      <w:bookmarkEnd w:id="4605"/>
      <m:oMath>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s,i</m:t>
            </m:r>
          </m:sub>
        </m:sSub>
        <m:r>
          <w:rPr>
            <w:rFonts w:ascii="Cambria Math" w:hAnsi="Cambria Math"/>
          </w:rPr>
          <m:t>(t)=</m:t>
        </m:r>
        <m:sSub>
          <m:sSubPr>
            <m:ctrlPr>
              <w:rPr>
                <w:rFonts w:ascii="Cambria Math" w:hAnsi="Cambria Math"/>
              </w:rPr>
            </m:ctrlPr>
          </m:sSubPr>
          <m:e>
            <m:nary>
              <m:naryPr>
                <m:chr m:val="∑"/>
                <m:limLoc m:val="subSup"/>
                <m:grow m:val="1"/>
                <m:ctrlPr>
                  <w:rPr>
                    <w:rFonts w:ascii="Cambria Math" w:hAnsi="Cambria Math"/>
                  </w:rPr>
                </m:ctrlPr>
              </m:naryPr>
              <m:sub>
                <m:r>
                  <w:rPr>
                    <w:rFonts w:ascii="Cambria Math" w:hAnsi="Cambria Math"/>
                  </w:rPr>
                  <m:t>k=0</m:t>
                </m:r>
              </m:sub>
              <m:sup>
                <m:r>
                  <w:rPr>
                    <w:rFonts w:ascii="Cambria Math" w:hAnsi="Cambria Math"/>
                  </w:rPr>
                  <m:t>K-1</m:t>
                </m:r>
              </m:sup>
              <m:e/>
            </m:nary>
            <m:r>
              <w:rPr>
                <w:rFonts w:ascii="Cambria Math" w:hAnsi="Cambria Math"/>
              </w:rPr>
              <m:t>α</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s,i</m:t>
            </m:r>
          </m:sub>
        </m:sSub>
        <m:r>
          <w:rPr>
            <w:rFonts w:ascii="Cambria Math" w:hAnsi="Cambria Math"/>
          </w:rPr>
          <m:t>+</m:t>
        </m:r>
        <m:nary>
          <m:naryPr>
            <m:chr m:val="∑"/>
            <m:limLoc m:val="subSup"/>
            <m:grow m:val="1"/>
            <m:ctrlPr>
              <w:rPr>
                <w:rFonts w:ascii="Cambria Math" w:hAnsi="Cambria Math"/>
              </w:rPr>
            </m:ctrlPr>
          </m:naryPr>
          <m:sub>
            <m:r>
              <w:rPr>
                <w:rFonts w:ascii="Cambria Math" w:hAnsi="Cambria Math"/>
              </w:rPr>
              <m:t>j=0</m:t>
            </m:r>
          </m:sub>
          <m:sup>
            <m:sSub>
              <m:sSubPr>
                <m:ctrlPr>
                  <w:rPr>
                    <w:rFonts w:ascii="Cambria Math" w:hAnsi="Cambria Math"/>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w</m:t>
                </m:r>
              </m:e>
              <m:sub>
                <m:r>
                  <w:rPr>
                    <w:rFonts w:ascii="Cambria Math" w:hAnsi="Cambria Math"/>
                  </w:rPr>
                  <m:t>j</m:t>
                </m:r>
              </m:sub>
            </m:sSub>
            <m:r>
              <w:rPr>
                <w:rFonts w:ascii="Cambria Math" w:hAnsi="Cambria Math"/>
              </w:rPr>
              <m:t>(t)*</m:t>
            </m:r>
            <m:sSub>
              <m:sSubPr>
                <m:ctrlPr>
                  <w:rPr>
                    <w:rFonts w:ascii="Cambria Math" w:hAnsi="Cambria Math"/>
                  </w:rPr>
                </m:ctrlPr>
              </m:sSubPr>
              <m:e>
                <m:r>
                  <w:rPr>
                    <w:rFonts w:ascii="Cambria Math" w:hAnsi="Cambria Math"/>
                  </w:rPr>
                  <m:t>m</m:t>
                </m:r>
              </m:e>
              <m:sub>
                <m:r>
                  <w:rPr>
                    <w:rFonts w:ascii="Cambria Math" w:hAnsi="Cambria Math"/>
                  </w:rPr>
                  <m:t>j</m:t>
                </m:r>
              </m:sub>
            </m:sSub>
          </m:e>
        </m:nary>
        <m:r>
          <w:rPr>
            <w:rFonts w:ascii="Cambria Math" w:hAnsi="Cambria Math"/>
          </w:rPr>
          <m:t>)</m:t>
        </m:r>
      </m:oMath>
      <w:r>
        <w:tab/>
        <w:t>(E.1)</w:t>
      </w:r>
    </w:p>
    <w:p w14:paraId="1A666CF8" w14:textId="77777777" w:rsidR="002803C3" w:rsidRDefault="005E76F0">
      <w:pPr>
        <w:pStyle w:val="BodyText"/>
      </w:pPr>
      <w:r>
        <w:t xml:space="preserve">At this point the shadow mesh is at the same position and pose as the dependent mesh. Using the correspondence information, each vertex of the dependent mesh </w:t>
      </w:r>
      <w:proofErr w:type="spellStart"/>
      <w:proofErr w:type="gramStart"/>
      <w:r>
        <w:rPr>
          <w:i/>
        </w:rPr>
        <w:t>v</w:t>
      </w:r>
      <w:r>
        <w:rPr>
          <w:i/>
          <w:vertAlign w:val="subscript"/>
        </w:rPr>
        <w:t>d,i</w:t>
      </w:r>
      <w:proofErr w:type="spellEnd"/>
      <w:proofErr w:type="gramEnd"/>
      <w:r>
        <w:t>(</w:t>
      </w:r>
      <w:r>
        <w:rPr>
          <w:i/>
        </w:rPr>
        <w:t>t</w:t>
      </w:r>
      <w:r>
        <w:t xml:space="preserve">) at time </w:t>
      </w:r>
      <w:r>
        <w:rPr>
          <w:i/>
        </w:rPr>
        <w:t>t</w:t>
      </w:r>
      <w:r>
        <w:t xml:space="preserve"> is mapped to the </w:t>
      </w:r>
      <w:r>
        <w:rPr>
          <w:i/>
        </w:rPr>
        <w:t>c</w:t>
      </w:r>
      <w:r>
        <w:rPr>
          <w:i/>
          <w:vertAlign w:val="subscript"/>
        </w:rPr>
        <w:t>i</w:t>
      </w:r>
      <w:r>
        <w:t>(</w:t>
      </w:r>
      <w:r>
        <w:rPr>
          <w:i/>
        </w:rPr>
        <w:t>t</w:t>
      </w:r>
      <w:r>
        <w:t>)-</w:t>
      </w:r>
      <w:proofErr w:type="spellStart"/>
      <w:r>
        <w:t>th</w:t>
      </w:r>
      <w:proofErr w:type="spellEnd"/>
      <w:r>
        <w:t xml:space="preserve"> face, where </w:t>
      </w:r>
      <w:r>
        <w:rPr>
          <w:i/>
        </w:rPr>
        <w:t>c</w:t>
      </w:r>
      <w:r>
        <w:rPr>
          <w:i/>
          <w:vertAlign w:val="subscript"/>
        </w:rPr>
        <w:t>i</w:t>
      </w:r>
      <w:r>
        <w:t>(</w:t>
      </w:r>
      <w:r>
        <w:rPr>
          <w:i/>
        </w:rPr>
        <w:t>t</w:t>
      </w:r>
      <w:r>
        <w:t xml:space="preserve">) is the correspondence value indicated for the </w:t>
      </w:r>
      <w:proofErr w:type="spellStart"/>
      <w:r>
        <w:rPr>
          <w:i/>
        </w:rPr>
        <w:t>i</w:t>
      </w:r>
      <w:r>
        <w:t>-th</w:t>
      </w:r>
      <w:proofErr w:type="spellEnd"/>
      <w:r>
        <w:t xml:space="preserve"> vertex of the dependent mesh at time </w:t>
      </w:r>
      <w:r>
        <w:rPr>
          <w:i/>
        </w:rPr>
        <w:t>t</w:t>
      </w:r>
      <w:r>
        <w:t xml:space="preserve">. The three vertices corresponding to each face of the shadow mesh at the same position as the dependent mesh and indicated by a correspondence value </w:t>
      </w:r>
      <w:r>
        <w:rPr>
          <w:i/>
        </w:rPr>
        <w:t>c</w:t>
      </w:r>
      <w:r>
        <w:rPr>
          <w:i/>
          <w:vertAlign w:val="subscript"/>
        </w:rPr>
        <w:t>i</w:t>
      </w:r>
      <w:r>
        <w:t>(</w:t>
      </w:r>
      <w:r>
        <w:rPr>
          <w:i/>
        </w:rPr>
        <w:t>t</w:t>
      </w:r>
      <w:r>
        <w:t>)-</w:t>
      </w:r>
      <w:proofErr w:type="spellStart"/>
      <w:r>
        <w:t>th</w:t>
      </w:r>
      <w:proofErr w:type="spellEnd"/>
      <w:r>
        <w:t xml:space="preserve"> are represented by </w:t>
      </w:r>
      <w:proofErr w:type="spellStart"/>
      <w:proofErr w:type="gramStart"/>
      <w:r>
        <w:rPr>
          <w:i/>
        </w:rPr>
        <w:t>v’</w:t>
      </w:r>
      <w:r>
        <w:rPr>
          <w:i/>
          <w:vertAlign w:val="subscript"/>
        </w:rPr>
        <w:t>s,j</w:t>
      </w:r>
      <w:proofErr w:type="spellEnd"/>
      <w:proofErr w:type="gramEnd"/>
      <w:r>
        <w:t>(</w:t>
      </w:r>
      <w:r>
        <w:rPr>
          <w:i/>
        </w:rPr>
        <w:t>t</w:t>
      </w:r>
      <w:r>
        <w:t xml:space="preserve">), </w:t>
      </w:r>
      <w:proofErr w:type="spellStart"/>
      <w:r>
        <w:rPr>
          <w:i/>
        </w:rPr>
        <w:t>v’</w:t>
      </w:r>
      <w:r>
        <w:rPr>
          <w:i/>
          <w:vertAlign w:val="subscript"/>
        </w:rPr>
        <w:t>s,k</w:t>
      </w:r>
      <w:proofErr w:type="spellEnd"/>
      <w:r>
        <w:t>(</w:t>
      </w:r>
      <w:r>
        <w:rPr>
          <w:i/>
        </w:rPr>
        <w:t>t</w:t>
      </w:r>
      <w:r>
        <w:t xml:space="preserve">) and </w:t>
      </w:r>
      <w:proofErr w:type="spellStart"/>
      <w:r>
        <w:rPr>
          <w:i/>
        </w:rPr>
        <w:t>v’</w:t>
      </w:r>
      <w:r>
        <w:rPr>
          <w:i/>
          <w:vertAlign w:val="subscript"/>
        </w:rPr>
        <w:t>s,l</w:t>
      </w:r>
      <w:proofErr w:type="spellEnd"/>
      <w:r>
        <w:t>(</w:t>
      </w:r>
      <w:r>
        <w:rPr>
          <w:i/>
        </w:rPr>
        <w:t>t</w:t>
      </w:r>
      <w:r>
        <w:t>).</w:t>
      </w:r>
    </w:p>
    <w:p w14:paraId="666F3764" w14:textId="77777777" w:rsidR="002803C3" w:rsidRDefault="005E76F0">
      <w:pPr>
        <w:pStyle w:val="BodyText"/>
      </w:pPr>
      <w:r>
        <w:t xml:space="preserve">The distance from </w:t>
      </w:r>
      <w:proofErr w:type="spellStart"/>
      <w:proofErr w:type="gramStart"/>
      <w:r>
        <w:rPr>
          <w:i/>
        </w:rPr>
        <w:t>v</w:t>
      </w:r>
      <w:r>
        <w:rPr>
          <w:i/>
          <w:vertAlign w:val="subscript"/>
        </w:rPr>
        <w:t>d,i</w:t>
      </w:r>
      <w:proofErr w:type="spellEnd"/>
      <w:proofErr w:type="gramEnd"/>
      <w:r>
        <w:t>(</w:t>
      </w:r>
      <w:r>
        <w:rPr>
          <w:i/>
        </w:rPr>
        <w:t>t</w:t>
      </w:r>
      <w:r>
        <w:t xml:space="preserve">) to the plane defined by </w:t>
      </w:r>
      <w:proofErr w:type="spellStart"/>
      <w:r>
        <w:rPr>
          <w:i/>
        </w:rPr>
        <w:t>v’</w:t>
      </w:r>
      <w:r>
        <w:rPr>
          <w:i/>
          <w:vertAlign w:val="subscript"/>
        </w:rPr>
        <w:t>s,j</w:t>
      </w:r>
      <w:proofErr w:type="spellEnd"/>
      <w:r>
        <w:t>(</w:t>
      </w:r>
      <w:r>
        <w:rPr>
          <w:i/>
        </w:rPr>
        <w:t>t</w:t>
      </w:r>
      <w:r>
        <w:t xml:space="preserve">), </w:t>
      </w:r>
      <w:proofErr w:type="spellStart"/>
      <w:r>
        <w:rPr>
          <w:i/>
        </w:rPr>
        <w:t>v’</w:t>
      </w:r>
      <w:r>
        <w:rPr>
          <w:i/>
          <w:vertAlign w:val="subscript"/>
        </w:rPr>
        <w:t>s,k</w:t>
      </w:r>
      <w:proofErr w:type="spellEnd"/>
      <w:r>
        <w:t>(</w:t>
      </w:r>
      <w:r>
        <w:rPr>
          <w:i/>
        </w:rPr>
        <w:t>t</w:t>
      </w:r>
      <w:r>
        <w:t xml:space="preserve">) and </w:t>
      </w:r>
      <w:proofErr w:type="spellStart"/>
      <w:r>
        <w:rPr>
          <w:i/>
        </w:rPr>
        <w:t>v’</w:t>
      </w:r>
      <w:r>
        <w:rPr>
          <w:i/>
          <w:vertAlign w:val="subscript"/>
        </w:rPr>
        <w:t>s,l</w:t>
      </w:r>
      <w:proofErr w:type="spellEnd"/>
      <w:r>
        <w:t>(</w:t>
      </w:r>
      <w:r>
        <w:rPr>
          <w:i/>
        </w:rPr>
        <w:t>t</w:t>
      </w:r>
      <w:r>
        <w:t xml:space="preserve">) and the projected point within the given face </w:t>
      </w:r>
      <w:r>
        <w:rPr>
          <w:i/>
        </w:rPr>
        <w:t>p</w:t>
      </w:r>
      <w:r>
        <w:rPr>
          <w:i/>
          <w:vertAlign w:val="subscript"/>
        </w:rPr>
        <w:t>i</w:t>
      </w:r>
      <w:r>
        <w:t>(</w:t>
      </w:r>
      <w:r>
        <w:rPr>
          <w:i/>
        </w:rPr>
        <w:t>t</w:t>
      </w:r>
      <w:r>
        <w:t>) is computed as follows.</w:t>
      </w:r>
    </w:p>
    <w:p w14:paraId="53ACD43D" w14:textId="77777777" w:rsidR="002803C3" w:rsidRDefault="005E76F0">
      <w:pPr>
        <w:pStyle w:val="BodyText"/>
      </w:pPr>
      <w:r>
        <w:t xml:space="preserve">The orthonormal vector to the </w:t>
      </w:r>
      <w:r>
        <w:rPr>
          <w:i/>
        </w:rPr>
        <w:t>c</w:t>
      </w:r>
      <w:r>
        <w:rPr>
          <w:i/>
          <w:vertAlign w:val="subscript"/>
        </w:rPr>
        <w:t>i</w:t>
      </w:r>
      <w:r>
        <w:t>(</w:t>
      </w:r>
      <w:r>
        <w:rPr>
          <w:i/>
        </w:rPr>
        <w:t>t</w:t>
      </w:r>
      <w:r>
        <w:t>)-</w:t>
      </w:r>
      <w:proofErr w:type="spellStart"/>
      <w:r>
        <w:t>th</w:t>
      </w:r>
      <w:proofErr w:type="spellEnd"/>
      <w:r>
        <w:t xml:space="preserve"> face is defined as:</w:t>
      </w:r>
    </w:p>
    <w:bookmarkStart w:id="4606" w:name="disp-formula_formula_E.2"/>
    <w:bookmarkEnd w:id="4606"/>
    <w:p w14:paraId="28570AFE" w14:textId="77777777" w:rsidR="002803C3" w:rsidRDefault="00000000">
      <w:pPr>
        <w:pStyle w:val="Formula"/>
      </w:pP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(E.2)</w:t>
      </w:r>
    </w:p>
    <w:p w14:paraId="2E4D7C27" w14:textId="77777777" w:rsidR="002803C3" w:rsidRDefault="005E76F0">
      <w:pPr>
        <w:pStyle w:val="BodyText"/>
      </w:pPr>
      <w:r>
        <w:t>where</w:t>
      </w:r>
      <m:oMath>
        <m:r>
          <w:rPr>
            <w:rFonts w:ascii="Cambria Math" w:hAnsi="Cambria Math"/>
          </w:rPr>
          <m:t>×</m:t>
        </m:r>
      </m:oMath>
      <w:r>
        <w:t>is representing the cross product of two vectors.</w:t>
      </w:r>
    </w:p>
    <w:p w14:paraId="6DA0C1C0" w14:textId="77777777" w:rsidR="002803C3" w:rsidRDefault="005E76F0">
      <w:pPr>
        <w:pStyle w:val="BodyText"/>
      </w:pPr>
      <w:r>
        <w:t>The vector (</w:t>
      </w:r>
      <w:proofErr w:type="spellStart"/>
      <w:proofErr w:type="gramStart"/>
      <w:r>
        <w:rPr>
          <w:i/>
        </w:rPr>
        <w:t>v’</w:t>
      </w:r>
      <w:r>
        <w:rPr>
          <w:i/>
          <w:vertAlign w:val="subscript"/>
        </w:rPr>
        <w:t>s,j</w:t>
      </w:r>
      <w:proofErr w:type="spellEnd"/>
      <w:proofErr w:type="gramEnd"/>
      <w:r>
        <w:t>(</w:t>
      </w:r>
      <w:r>
        <w:rPr>
          <w:i/>
        </w:rPr>
        <w:t>t</w:t>
      </w:r>
      <w:r>
        <w:t>) – </w:t>
      </w:r>
      <w:proofErr w:type="spellStart"/>
      <w:r>
        <w:rPr>
          <w:i/>
        </w:rPr>
        <w:t>v</w:t>
      </w:r>
      <w:r>
        <w:rPr>
          <w:i/>
          <w:vertAlign w:val="subscript"/>
        </w:rPr>
        <w:t>d,i</w:t>
      </w:r>
      <w:proofErr w:type="spellEnd"/>
      <w:r>
        <w:t>(</w:t>
      </w:r>
      <w:r>
        <w:rPr>
          <w:i/>
        </w:rPr>
        <w:t>t</w:t>
      </w:r>
      <w:r>
        <w:t>)) is projected onto</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added to the vertex </w:t>
      </w:r>
      <w:proofErr w:type="spellStart"/>
      <w:r>
        <w:rPr>
          <w:i/>
        </w:rPr>
        <w:t>v</w:t>
      </w:r>
      <w:r>
        <w:rPr>
          <w:i/>
          <w:vertAlign w:val="subscript"/>
        </w:rPr>
        <w:t>d,i</w:t>
      </w:r>
      <w:proofErr w:type="spellEnd"/>
      <w:r>
        <w:t>(</w:t>
      </w:r>
      <w:r>
        <w:rPr>
          <w:i/>
        </w:rPr>
        <w:t>t</w:t>
      </w:r>
      <w:r>
        <w:t xml:space="preserve">) to determine the point </w:t>
      </w:r>
      <w:r>
        <w:rPr>
          <w:i/>
        </w:rPr>
        <w:t>p</w:t>
      </w:r>
      <w:r>
        <w:rPr>
          <w:i/>
          <w:vertAlign w:val="subscript"/>
        </w:rPr>
        <w:t>i</w:t>
      </w:r>
      <w:r>
        <w:t>(</w:t>
      </w:r>
      <w:r>
        <w:rPr>
          <w:i/>
        </w:rPr>
        <w:t>t</w:t>
      </w:r>
      <w:r>
        <w:t>).</w:t>
      </w:r>
    </w:p>
    <w:bookmarkStart w:id="4607" w:name="disp-formula_formula_E.3"/>
    <w:bookmarkEnd w:id="4607"/>
    <w:p w14:paraId="4B35DDEF"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r>
          <m:rPr>
            <m:nor/>
          </m:rPr>
          <m:t> </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(E.3)</w:t>
      </w:r>
    </w:p>
    <w:p w14:paraId="6C8FE4FA" w14:textId="77777777" w:rsidR="002803C3" w:rsidRDefault="005E76F0">
      <w:pPr>
        <w:pStyle w:val="BodyText"/>
      </w:pPr>
      <w:r>
        <w:t>And the distance to the plane is determined as:</w:t>
      </w:r>
    </w:p>
    <w:bookmarkStart w:id="4608" w:name="disp-formula_formula_E.4"/>
    <w:bookmarkEnd w:id="4608"/>
    <w:p w14:paraId="67502BC7" w14:textId="77777777" w:rsidR="002803C3" w:rsidRDefault="00000000">
      <w:pPr>
        <w:pStyle w:val="Formula"/>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rsidR="005E76F0">
        <w:tab/>
        <w:t>(E.4)</w:t>
      </w:r>
    </w:p>
    <w:p w14:paraId="09AC4CEF" w14:textId="77777777" w:rsidR="002803C3" w:rsidRDefault="005E76F0">
      <w:pPr>
        <w:pStyle w:val="BodyText"/>
      </w:pPr>
      <w:r>
        <w:t xml:space="preserve">The sign </w:t>
      </w:r>
      <w:proofErr w:type="spellStart"/>
      <w:r>
        <w:rPr>
          <w:i/>
        </w:rPr>
        <w:t>s</w:t>
      </w:r>
      <w:r>
        <w:rPr>
          <w:i/>
          <w:vertAlign w:val="subscript"/>
        </w:rPr>
        <w:t>i</w:t>
      </w:r>
      <w:proofErr w:type="spellEnd"/>
      <w:r>
        <w:t xml:space="preserve"> of the product of the orthonormal vector</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the vector </w:t>
      </w:r>
      <m:oMath>
        <m:sSub>
          <m:sSubPr>
            <m:ctrlPr>
              <w:rPr>
                <w:rFonts w:ascii="Cambria Math" w:hAnsi="Cambria Math"/>
              </w:rPr>
            </m:ctrlPr>
          </m:sSubPr>
          <m:e>
            <m:r>
              <m:rPr>
                <m:nor/>
              </m: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t>normalized is computed:</w:t>
      </w:r>
    </w:p>
    <w:bookmarkStart w:id="4609" w:name="disp-formula_formula_E.5"/>
    <w:bookmarkEnd w:id="4609"/>
    <w:p w14:paraId="321025EC" w14:textId="77777777" w:rsidR="002803C3" w:rsidRDefault="00000000">
      <w:pPr>
        <w:pStyle w:val="Formula"/>
      </w:pPr>
      <m:oMath>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rPr>
          <m:t>(t)=(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den>
        </m:f>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(E.5)</w:t>
      </w:r>
    </w:p>
    <w:p w14:paraId="308B91F2" w14:textId="77777777" w:rsidR="002803C3" w:rsidRDefault="005E76F0">
      <w:pPr>
        <w:pStyle w:val="BodyText"/>
      </w:pPr>
      <w:r>
        <w:t xml:space="preserve">Finally, the projected point </w:t>
      </w:r>
      <w:r>
        <w:rPr>
          <w:i/>
        </w:rPr>
        <w:t>p</w:t>
      </w:r>
      <w:r>
        <w:rPr>
          <w:i/>
          <w:vertAlign w:val="subscript"/>
        </w:rPr>
        <w:t>i</w:t>
      </w:r>
      <w:r>
        <w:t>(</w:t>
      </w:r>
      <w:r>
        <w:rPr>
          <w:i/>
        </w:rPr>
        <w:t>t</w:t>
      </w:r>
      <w:r>
        <w:t>) is transformed to barycentric coordinates as follows:</w:t>
      </w:r>
    </w:p>
    <w:bookmarkStart w:id="4610" w:name="disp-formula_formula_E.6"/>
    <w:bookmarkEnd w:id="4610"/>
    <w:p w14:paraId="756AC821"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r>
              <m:rPr>
                <m:nor/>
              </m:rPr>
              <m: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(E.6)</w:t>
      </w:r>
    </w:p>
    <w:bookmarkStart w:id="4611" w:name="disp-formula_formula_E.7"/>
    <w:bookmarkEnd w:id="4611"/>
    <w:p w14:paraId="1C8C8450"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(E.7)</w:t>
      </w:r>
    </w:p>
    <w:p w14:paraId="55BCC14F" w14:textId="77777777" w:rsidR="002803C3" w:rsidRDefault="005E76F0">
      <w:pPr>
        <w:pStyle w:val="Formula"/>
      </w:pPr>
      <w:bookmarkStart w:id="4612" w:name="disp-formula_formula_E.8"/>
      <w:bookmarkEnd w:id="4612"/>
      <m:oMath>
        <m:r>
          <w:rPr>
            <w:rFonts w:ascii="Cambria Math" w:hAnsi="Cambria Math"/>
          </w:rPr>
          <m:t>Area(a,b,c)=</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*(b-a)×(c-a)</m:t>
        </m:r>
      </m:oMath>
      <w:r>
        <w:tab/>
        <w:t>(E.8)</w:t>
      </w:r>
    </w:p>
    <w:p w14:paraId="4550E225" w14:textId="77777777" w:rsidR="002803C3" w:rsidRDefault="005E76F0">
      <w:pPr>
        <w:pStyle w:val="BodyText"/>
      </w:pPr>
      <w:r>
        <w:t>where</w:t>
      </w:r>
      <m:oMath>
        <m:r>
          <w:rPr>
            <w:rFonts w:ascii="Cambria Math" w:hAnsi="Cambria Math"/>
          </w:rPr>
          <m:t>×</m:t>
        </m:r>
      </m:oMath>
      <w:r>
        <w:t>is representing the cross product of two vectors.</w:t>
      </w:r>
    </w:p>
    <w:bookmarkStart w:id="4613" w:name="disp-formula_formula_E.9"/>
    <w:bookmarkEnd w:id="4613"/>
    <w:p w14:paraId="4B00753D"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(t)=1-</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oMath>
      <w:r w:rsidR="005E76F0">
        <w:tab/>
        <w:t>(E.9)</w:t>
      </w:r>
    </w:p>
    <w:p w14:paraId="6B9E9028" w14:textId="77777777" w:rsidR="002803C3" w:rsidRDefault="005E76F0">
      <w:pPr>
        <w:pStyle w:val="BodyText"/>
      </w:pPr>
      <w:r>
        <w:t xml:space="preserve">Thus, when the </w:t>
      </w:r>
      <w:r>
        <w:rPr>
          <w:i/>
        </w:rPr>
        <w:t>c</w:t>
      </w:r>
      <w:r>
        <w:rPr>
          <w:i/>
          <w:vertAlign w:val="subscript"/>
        </w:rPr>
        <w:t>i</w:t>
      </w:r>
      <w:r>
        <w:t>(</w:t>
      </w:r>
      <w:r>
        <w:rPr>
          <w:i/>
        </w:rPr>
        <w:t>t</w:t>
      </w:r>
      <w:r>
        <w:t>)-</w:t>
      </w:r>
      <w:proofErr w:type="spellStart"/>
      <w:r>
        <w:t>th</w:t>
      </w:r>
      <w:proofErr w:type="spellEnd"/>
      <w:r>
        <w:t xml:space="preserve"> face of the shadow mesh is transformed by an animation, the computed barycentric coordinate can be used at that face represented by </w:t>
      </w:r>
      <w:r>
        <w:rPr>
          <w:i/>
        </w:rPr>
        <w:t>v’’</w:t>
      </w:r>
      <w:proofErr w:type="spellStart"/>
      <w:r>
        <w:rPr>
          <w:i/>
          <w:vertAlign w:val="subscript"/>
        </w:rPr>
        <w:t>s,j</w:t>
      </w:r>
      <w:proofErr w:type="spellEnd"/>
      <w:r>
        <w:t>(</w:t>
      </w:r>
      <w:r>
        <w:rPr>
          <w:i/>
        </w:rPr>
        <w:t>t</w:t>
      </w:r>
      <w:r>
        <w:t xml:space="preserve">), </w:t>
      </w:r>
      <w:r>
        <w:rPr>
          <w:i/>
        </w:rPr>
        <w:t>v’’</w:t>
      </w:r>
      <w:proofErr w:type="spellStart"/>
      <w:r>
        <w:rPr>
          <w:i/>
          <w:vertAlign w:val="subscript"/>
        </w:rPr>
        <w:t>s,k</w:t>
      </w:r>
      <w:proofErr w:type="spellEnd"/>
      <w:r>
        <w:t>(</w:t>
      </w:r>
      <w:r>
        <w:rPr>
          <w:i/>
        </w:rPr>
        <w:t>t</w:t>
      </w:r>
      <w:r>
        <w:t xml:space="preserve">) and </w:t>
      </w:r>
      <w:r>
        <w:rPr>
          <w:i/>
        </w:rPr>
        <w:t>v’’</w:t>
      </w:r>
      <w:proofErr w:type="spellStart"/>
      <w:r>
        <w:rPr>
          <w:i/>
          <w:vertAlign w:val="subscript"/>
        </w:rPr>
        <w:t>s,l</w:t>
      </w:r>
      <w:proofErr w:type="spellEnd"/>
      <w:r>
        <w:t>(</w:t>
      </w:r>
      <w:r>
        <w:rPr>
          <w:i/>
        </w:rPr>
        <w:t>t</w:t>
      </w:r>
      <w:r>
        <w:t xml:space="preserve">) and using the corresponding point and the computed distance the corresponding vertex of the dependent mesh </w:t>
      </w:r>
      <w:proofErr w:type="spellStart"/>
      <w:r>
        <w:rPr>
          <w:i/>
        </w:rPr>
        <w:t>v’</w:t>
      </w:r>
      <w:r>
        <w:rPr>
          <w:i/>
          <w:vertAlign w:val="subscript"/>
        </w:rPr>
        <w:t>d,i</w:t>
      </w:r>
      <w:proofErr w:type="spellEnd"/>
      <w:r>
        <w:t>(</w:t>
      </w:r>
      <w:r>
        <w:rPr>
          <w:i/>
        </w:rPr>
        <w:t>t</w:t>
      </w:r>
      <w:r>
        <w:t>) can be determined at the same relative position as follows.</w:t>
      </w:r>
    </w:p>
    <w:p w14:paraId="3D0D370F" w14:textId="77777777" w:rsidR="002803C3" w:rsidRDefault="005E76F0">
      <w:pPr>
        <w:pStyle w:val="Formula"/>
      </w:pPr>
      <w:bookmarkStart w:id="4614" w:name="disp-formula_formula_E.10"/>
      <w:bookmarkEnd w:id="4614"/>
      <m:oMath>
        <m:r>
          <w:rPr>
            <w:rFonts w:ascii="Cambria Math" w:hAnsi="Cambria Math"/>
          </w:rPr>
          <m:t>p</m:t>
        </m:r>
        <m:sSub>
          <m:sSubPr>
            <m:ctrlPr>
              <w:rPr>
                <w:rFonts w:ascii="Cambria Math" w:hAnsi="Cambria Math"/>
              </w:rPr>
            </m:ctrlPr>
          </m:sSubPr>
          <m:e>
            <m:r>
              <w:rPr>
                <w:rFonts w:ascii="Cambria Math" w:hAnsi="Cambria Math"/>
              </w:rPr>
              <m:t>'</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oMath>
      <w:r>
        <w:tab/>
        <w:t>(E.10)</w:t>
      </w:r>
    </w:p>
    <w:bookmarkStart w:id="4615" w:name="disp-formula_formula_E.11"/>
    <w:bookmarkEnd w:id="4615"/>
    <w:p w14:paraId="3F05FCE9" w14:textId="77777777" w:rsidR="002803C3" w:rsidRDefault="00000000">
      <w:pPr>
        <w:pStyle w:val="Formula"/>
      </w:pPr>
      <m:oMath>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rPr>
              <m:t>'</m:t>
            </m:r>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(E.11)</w:t>
      </w:r>
    </w:p>
    <w:p w14:paraId="63C454E7" w14:textId="77777777" w:rsidR="002803C3" w:rsidRPr="00952D9A" w:rsidRDefault="005E76F0">
      <w:pPr>
        <w:pStyle w:val="Formula"/>
        <w:rPr>
          <w:lang w:val="fr-FR"/>
        </w:rPr>
      </w:pPr>
      <w:bookmarkStart w:id="4616" w:name="disp-formula_formula_E.12"/>
      <w:bookmarkEnd w:id="4616"/>
      <m:oMath>
        <m:r>
          <m:rPr>
            <m:nor/>
          </m:rPr>
          <w:rPr>
            <w:lang w:val="fr-FR"/>
          </w:rPr>
          <m:t>v</m:t>
        </m:r>
        <m:sSub>
          <m:sSubPr>
            <m:ctrlPr>
              <w:rPr>
                <w:rFonts w:ascii="Cambria Math" w:hAnsi="Cambria Math"/>
              </w:rPr>
            </m:ctrlPr>
          </m:sSubPr>
          <m:e>
            <m:r>
              <w:rPr>
                <w:rFonts w:ascii="Cambria Math" w:hAnsi="Cambria Math"/>
                <w:lang w:val="fr-FR"/>
              </w:rPr>
              <m:t>'</m:t>
            </m:r>
          </m:e>
          <m:sub>
            <m:r>
              <w:rPr>
                <w:rFonts w:ascii="Cambria Math" w:hAnsi="Cambria Math"/>
              </w:rPr>
              <m:t>d</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r>
          <w:rPr>
            <w:rFonts w:ascii="Cambria Math" w:hAnsi="Cambria Math"/>
          </w:rPr>
          <m:t>p</m:t>
        </m:r>
        <m:sSub>
          <m:sSubPr>
            <m:ctrlPr>
              <w:rPr>
                <w:rFonts w:ascii="Cambria Math" w:hAnsi="Cambria Math"/>
              </w:rPr>
            </m:ctrlPr>
          </m:sSubPr>
          <m:e>
            <m:r>
              <w:rPr>
                <w:rFonts w:ascii="Cambria Math" w:hAnsi="Cambria Math"/>
                <w:lang w:val="fr-FR"/>
              </w:rPr>
              <m:t>'</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lang w:val="fr-FR"/>
          </w:rPr>
          <m:t>(</m:t>
        </m:r>
        <m:r>
          <m:rPr>
            <m:nor/>
          </m:rPr>
          <w:rPr>
            <w:lang w:val="fr-FR"/>
          </w:rPr>
          <m:t>t</m:t>
        </m:r>
        <m:r>
          <w:rPr>
            <w:rFonts w:ascii="Cambria Math" w:hAnsi="Cambria Math"/>
            <w:lang w:val="fr-FR"/>
          </w:rPr>
          <m:t>)</m:t>
        </m:r>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lang w:val="fr-FR"/>
              </w:rPr>
              <m:t>'</m:t>
            </m:r>
          </m:e>
          <m:sub>
            <m:r>
              <w:rPr>
                <w:rFonts w:ascii="Cambria Math" w:hAnsi="Cambria Math"/>
              </w:rPr>
              <m:t>c</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oMath>
      <w:r w:rsidRPr="00952D9A">
        <w:rPr>
          <w:lang w:val="fr-FR"/>
        </w:rPr>
        <w:tab/>
        <w:t>(E.12)</w:t>
      </w:r>
    </w:p>
    <w:p w14:paraId="7DFA0F16" w14:textId="77777777" w:rsidR="002803C3" w:rsidRDefault="005E76F0">
      <w:pPr>
        <w:pStyle w:val="ANNEX"/>
      </w:pPr>
      <w:bookmarkStart w:id="4617" w:name="Annex_sec_F"/>
      <w:bookmarkEnd w:id="4617"/>
      <w:r w:rsidRPr="00952D9A">
        <w:rPr>
          <w:lang w:val="fr-FR"/>
        </w:rPr>
        <w:lastRenderedPageBreak/>
        <w:br/>
      </w:r>
      <w:bookmarkStart w:id="4618" w:name="_Toc141653617"/>
      <w:r>
        <w:rPr>
          <w:rStyle w:val="AnnexHeadingLine2"/>
        </w:rPr>
        <w:t>(informative)</w:t>
      </w:r>
      <w:r>
        <w:br/>
      </w:r>
      <w:r>
        <w:br/>
      </w:r>
      <w:proofErr w:type="spellStart"/>
      <w:r>
        <w:t>glTF</w:t>
      </w:r>
      <w:proofErr w:type="spellEnd"/>
      <w:r>
        <w:t xml:space="preserve"> extension usage examples</w:t>
      </w:r>
      <w:bookmarkEnd w:id="4618"/>
    </w:p>
    <w:p w14:paraId="7D21B1C7" w14:textId="77777777" w:rsidR="002803C3" w:rsidRDefault="005E76F0">
      <w:pPr>
        <w:pStyle w:val="a2"/>
      </w:pPr>
      <w:bookmarkStart w:id="4619" w:name="Annex_sec_F.1"/>
      <w:bookmarkStart w:id="4620" w:name="_Toc141653618"/>
      <w:bookmarkEnd w:id="4619"/>
      <w:proofErr w:type="spellStart"/>
      <w:r>
        <w:t>MPEG_media</w:t>
      </w:r>
      <w:bookmarkEnd w:id="4620"/>
      <w:proofErr w:type="spellEnd"/>
    </w:p>
    <w:p w14:paraId="10AE29FD" w14:textId="77777777" w:rsidR="002803C3" w:rsidRDefault="005E76F0">
      <w:pPr>
        <w:pStyle w:val="BodyText"/>
      </w:pPr>
      <w:r>
        <w:t xml:space="preserve">In the example downloadable from </w:t>
      </w:r>
      <w:hyperlink r:id="rId59">
        <w:r>
          <w:rPr>
            <w:rStyle w:val="Hyperlink"/>
          </w:rPr>
          <w:t>https://standards.iso.org/iso-iec/23090/-14/ed-1/en/example_MPEG_media.json</w:t>
        </w:r>
      </w:hyperlink>
      <w:r>
        <w:t>, two media items are listed by </w:t>
      </w:r>
      <w:proofErr w:type="spellStart"/>
      <w:r>
        <w:t>MPEG_media</w:t>
      </w:r>
      <w:proofErr w:type="spellEnd"/>
      <w:r>
        <w:t xml:space="preserve"> extension. The first media item contains only one item within alternatives, which is a DASH manifest that contains one track. Even though there are no alternatives at the media level, DASH manifest may still have different Representations within the Adaptation Set (but this is outside of the scope of the extension). The second media item contains two items within the alternatives. The first one lists an ISOBMFF file that contains data compressed using AVC codec, while the second one lists an mp4 file that contains data compress using HEVC codec. However, each track item may contain different information, which depends on the structure of the ISOBMFF file.</w:t>
      </w:r>
    </w:p>
    <w:p w14:paraId="048D8AC8" w14:textId="77777777" w:rsidR="002803C3" w:rsidRDefault="005E76F0">
      <w:pPr>
        <w:pStyle w:val="a2"/>
      </w:pPr>
      <w:bookmarkStart w:id="4621" w:name="Annex_sec_F.2"/>
      <w:bookmarkStart w:id="4622" w:name="_Toc141653619"/>
      <w:bookmarkEnd w:id="4621"/>
      <w:proofErr w:type="spellStart"/>
      <w:r>
        <w:t>MPEG_accessor_</w:t>
      </w:r>
      <w:proofErr w:type="gramStart"/>
      <w:r>
        <w:t>timed</w:t>
      </w:r>
      <w:bookmarkEnd w:id="4622"/>
      <w:proofErr w:type="spellEnd"/>
      <w:proofErr w:type="gramEnd"/>
    </w:p>
    <w:p w14:paraId="4511D327" w14:textId="77777777" w:rsidR="002803C3" w:rsidRDefault="005E76F0">
      <w:pPr>
        <w:pStyle w:val="BodyText"/>
      </w:pPr>
      <w:r>
        <w:t xml:space="preserve">In the example downloadable from </w:t>
      </w:r>
      <w:hyperlink r:id="rId60">
        <w:r>
          <w:rPr>
            <w:rStyle w:val="Hyperlink"/>
          </w:rPr>
          <w:t>https://standards.iso.org/iso-iec/23090/-14/ed-1/en/example_MPEG_accessor_timed.json</w:t>
        </w:r>
      </w:hyperlink>
      <w:r>
        <w:t xml:space="preserve"> a usage of </w:t>
      </w:r>
      <w:proofErr w:type="spellStart"/>
      <w:r>
        <w:t>MPEG_accessor_timed</w:t>
      </w:r>
      <w:proofErr w:type="spellEnd"/>
      <w:r>
        <w:t xml:space="preserve"> is presented.</w:t>
      </w:r>
    </w:p>
    <w:p w14:paraId="57DE575C" w14:textId="77777777" w:rsidR="002803C3" w:rsidRDefault="005E76F0">
      <w:pPr>
        <w:pStyle w:val="a2"/>
      </w:pPr>
      <w:bookmarkStart w:id="4623" w:name="Annex_sec_F.3"/>
      <w:bookmarkStart w:id="4624" w:name="_Toc141653620"/>
      <w:bookmarkEnd w:id="4623"/>
      <w:proofErr w:type="spellStart"/>
      <w:r>
        <w:t>MPEG_buffer_circular</w:t>
      </w:r>
      <w:bookmarkEnd w:id="4624"/>
      <w:proofErr w:type="spellEnd"/>
    </w:p>
    <w:p w14:paraId="07CA363F" w14:textId="77777777" w:rsidR="002803C3" w:rsidRDefault="005E76F0">
      <w:pPr>
        <w:pStyle w:val="BodyText"/>
      </w:pPr>
      <w:r>
        <w:t xml:space="preserve">In the example downloadable from </w:t>
      </w:r>
      <w:hyperlink r:id="rId61">
        <w:r>
          <w:rPr>
            <w:rStyle w:val="Hyperlink"/>
          </w:rPr>
          <w:t>https://standards.iso.org/iso-iec/23090/-14/ed-1/en/example_MPEG_buffer_circular.json</w:t>
        </w:r>
      </w:hyperlink>
      <w:r>
        <w:t xml:space="preserve"> a usage of </w:t>
      </w:r>
      <w:proofErr w:type="spellStart"/>
      <w:r>
        <w:t>MPEG_buffer_circular</w:t>
      </w:r>
      <w:proofErr w:type="spellEnd"/>
      <w:r>
        <w:t xml:space="preserve"> is presented.</w:t>
      </w:r>
    </w:p>
    <w:p w14:paraId="738FCFD9" w14:textId="77777777" w:rsidR="002803C3" w:rsidRDefault="005E76F0">
      <w:pPr>
        <w:pStyle w:val="a2"/>
      </w:pPr>
      <w:bookmarkStart w:id="4625" w:name="Annex_sec_F.4"/>
      <w:bookmarkStart w:id="4626" w:name="_Toc141653621"/>
      <w:bookmarkEnd w:id="4625"/>
      <w:proofErr w:type="spellStart"/>
      <w:r>
        <w:t>MPEG_scene_dynamic</w:t>
      </w:r>
      <w:bookmarkEnd w:id="4626"/>
      <w:proofErr w:type="spellEnd"/>
    </w:p>
    <w:p w14:paraId="6F25A42D" w14:textId="77777777" w:rsidR="002803C3" w:rsidRDefault="005E76F0">
      <w:pPr>
        <w:pStyle w:val="BodyText"/>
      </w:pPr>
      <w:r>
        <w:t xml:space="preserve">In the example downloadable from </w:t>
      </w:r>
      <w:hyperlink r:id="rId62">
        <w:r>
          <w:rPr>
            <w:rStyle w:val="Hyperlink"/>
          </w:rPr>
          <w:t>https://standards.iso.org/iso-iec/23090/-14/ed-1/en/example_MPEG_scene_dynamic.json</w:t>
        </w:r>
      </w:hyperlink>
      <w:r>
        <w:t xml:space="preserve">, the media object includes the patch document format file name and its track index. The </w:t>
      </w:r>
      <w:proofErr w:type="spellStart"/>
      <w:r>
        <w:t>mimeType</w:t>
      </w:r>
      <w:proofErr w:type="spellEnd"/>
      <w:r>
        <w:t xml:space="preserve"> indicates that the data is patch information for dynamic scene updates.</w:t>
      </w:r>
    </w:p>
    <w:p w14:paraId="1218455E" w14:textId="77777777" w:rsidR="002803C3" w:rsidRDefault="005E76F0">
      <w:pPr>
        <w:pStyle w:val="a2"/>
      </w:pPr>
      <w:bookmarkStart w:id="4627" w:name="Annex_sec_F.5"/>
      <w:bookmarkStart w:id="4628" w:name="_Toc141653622"/>
      <w:bookmarkEnd w:id="4627"/>
      <w:proofErr w:type="spellStart"/>
      <w:r>
        <w:t>MPEG_texture_video</w:t>
      </w:r>
      <w:bookmarkEnd w:id="4628"/>
      <w:proofErr w:type="spellEnd"/>
    </w:p>
    <w:p w14:paraId="4829D3BB" w14:textId="77777777" w:rsidR="002803C3" w:rsidRDefault="005E76F0">
      <w:pPr>
        <w:pStyle w:val="BodyText"/>
      </w:pPr>
      <w:r>
        <w:t xml:space="preserve">In the example downloadable from </w:t>
      </w:r>
      <w:hyperlink r:id="rId63">
        <w:r>
          <w:rPr>
            <w:rStyle w:val="Hyperlink"/>
          </w:rPr>
          <w:t>https://standards.iso.org/iso-iec/23090/-14/ed-1/en/example_MPEG_texture_video.json</w:t>
        </w:r>
      </w:hyperlink>
      <w:r>
        <w:t xml:space="preserve">, two texture items are listed. Each texture item use </w:t>
      </w:r>
      <w:proofErr w:type="spellStart"/>
      <w:r>
        <w:t>MPEG_texture_video</w:t>
      </w:r>
      <w:proofErr w:type="spellEnd"/>
      <w:r>
        <w:t xml:space="preserve"> extension. The first texture item is expected to be available in buffer indicated by accessor 2. The second texture item is expected to be available in buffer indicated by accessor 3.</w:t>
      </w:r>
    </w:p>
    <w:p w14:paraId="07AC89B3" w14:textId="77777777" w:rsidR="002803C3" w:rsidRDefault="005E76F0">
      <w:pPr>
        <w:pStyle w:val="a2"/>
      </w:pPr>
      <w:bookmarkStart w:id="4629" w:name="Annex_sec_F.6"/>
      <w:bookmarkStart w:id="4630" w:name="_Toc141653623"/>
      <w:bookmarkEnd w:id="4629"/>
      <w:proofErr w:type="spellStart"/>
      <w:r>
        <w:t>MPEG_mesh_</w:t>
      </w:r>
      <w:proofErr w:type="gramStart"/>
      <w:r>
        <w:t>linking</w:t>
      </w:r>
      <w:bookmarkEnd w:id="4630"/>
      <w:proofErr w:type="spellEnd"/>
      <w:proofErr w:type="gramEnd"/>
    </w:p>
    <w:p w14:paraId="012B4690" w14:textId="77777777" w:rsidR="002803C3" w:rsidRDefault="005E76F0">
      <w:pPr>
        <w:pStyle w:val="BodyText"/>
      </w:pPr>
      <w:r>
        <w:t xml:space="preserve">In the example downloadable from </w:t>
      </w:r>
      <w:hyperlink r:id="rId64">
        <w:r>
          <w:rPr>
            <w:rStyle w:val="Hyperlink"/>
          </w:rPr>
          <w:t>https://standards.iso.org/iso-iec/23090/-14/ed-1/en/example_MPEG_mesh_linking.json</w:t>
        </w:r>
      </w:hyperlink>
      <w:r>
        <w:t xml:space="preserve">, two mesh items are listed. The second mesh item uses </w:t>
      </w:r>
      <w:proofErr w:type="spellStart"/>
      <w:r>
        <w:t>MPEG_mesh_linking</w:t>
      </w:r>
      <w:proofErr w:type="spellEnd"/>
      <w:r>
        <w:t xml:space="preserve"> extension. Mesh at </w:t>
      </w:r>
      <w:proofErr w:type="spellStart"/>
      <w:proofErr w:type="gramStart"/>
      <w:r>
        <w:t>mesh.index</w:t>
      </w:r>
      <w:proofErr w:type="spellEnd"/>
      <w:proofErr w:type="gramEnd"/>
      <w:r>
        <w:t xml:space="preserve">: 0, is the shadow mesh. The primitive information such as JOINTS, WEIGHTS for the mesh of the shadow mesh is available. The mesh entity at index:0 also includes morph targets which are applied </w:t>
      </w:r>
      <w:proofErr w:type="gramStart"/>
      <w:r>
        <w:t>in order to</w:t>
      </w:r>
      <w:proofErr w:type="gramEnd"/>
      <w:r>
        <w:t xml:space="preserve"> correct artefacts introduced during the skinning operation. The mesh entity at </w:t>
      </w:r>
      <w:proofErr w:type="spellStart"/>
      <w:proofErr w:type="gramStart"/>
      <w:r>
        <w:t>mesh.index</w:t>
      </w:r>
      <w:proofErr w:type="spellEnd"/>
      <w:proofErr w:type="gramEnd"/>
      <w:r>
        <w:t>: 1, is the dependent mesh ( e.g., volumetric scan object). The extension “</w:t>
      </w:r>
      <w:proofErr w:type="spellStart"/>
      <w:r>
        <w:t>MPEG_mesh_linking</w:t>
      </w:r>
      <w:proofErr w:type="spellEnd"/>
      <w:r>
        <w:t xml:space="preserve">” includes the mapping information in “correspondence” which can be determined using the accessor index. The extension includes the </w:t>
      </w:r>
      <w:proofErr w:type="spellStart"/>
      <w:proofErr w:type="gramStart"/>
      <w:r>
        <w:t>mesh.index</w:t>
      </w:r>
      <w:proofErr w:type="spellEnd"/>
      <w:proofErr w:type="gramEnd"/>
      <w:r>
        <w:t xml:space="preserve"> value indicating the shadow mesh to which the dependent mesh including the extension is linked and to which the mapping </w:t>
      </w:r>
      <w:r>
        <w:lastRenderedPageBreak/>
        <w:t xml:space="preserve">information corresponds to. The extension also includes “pose” and “weights” attributes which indicate the accessors with the transformations of the pose of the dependent mesh at a particular time and the weights to be used for each of the morph targets of the shadow mesh for that </w:t>
      </w:r>
      <w:proofErr w:type="gramStart"/>
      <w:r>
        <w:t>particular pose</w:t>
      </w:r>
      <w:proofErr w:type="gramEnd"/>
      <w:r>
        <w:t>.</w:t>
      </w:r>
    </w:p>
    <w:p w14:paraId="743EAE11" w14:textId="77777777" w:rsidR="002803C3" w:rsidRDefault="005E76F0">
      <w:pPr>
        <w:pStyle w:val="a2"/>
      </w:pPr>
      <w:bookmarkStart w:id="4631" w:name="Annex_sec_F.7"/>
      <w:bookmarkStart w:id="4632" w:name="_Toc141653624"/>
      <w:bookmarkEnd w:id="4631"/>
      <w:proofErr w:type="spellStart"/>
      <w:r>
        <w:t>MPEG_audio_spatial</w:t>
      </w:r>
      <w:bookmarkEnd w:id="4632"/>
      <w:proofErr w:type="spellEnd"/>
    </w:p>
    <w:p w14:paraId="23A8C561" w14:textId="77777777" w:rsidR="002803C3" w:rsidRDefault="005E76F0">
      <w:pPr>
        <w:pStyle w:val="BodyText"/>
      </w:pPr>
      <w:r>
        <w:t xml:space="preserve">In the example downloadable from </w:t>
      </w:r>
      <w:hyperlink r:id="rId65">
        <w:r>
          <w:rPr>
            <w:rStyle w:val="Hyperlink"/>
          </w:rPr>
          <w:t>https://standards.iso.org/iso-iec/23090/-14/ed-1/en/example_MPEG_audio_spatial.json</w:t>
        </w:r>
      </w:hyperlink>
      <w:r>
        <w:t xml:space="preserve">, a usage of </w:t>
      </w:r>
      <w:proofErr w:type="spellStart"/>
      <w:r>
        <w:t>MPEG_audio_spatial</w:t>
      </w:r>
      <w:proofErr w:type="spellEnd"/>
      <w:r>
        <w:t xml:space="preserve"> is presented.</w:t>
      </w:r>
    </w:p>
    <w:p w14:paraId="1CA8DB5A" w14:textId="77777777" w:rsidR="002803C3" w:rsidRDefault="005E76F0">
      <w:pPr>
        <w:pStyle w:val="a2"/>
      </w:pPr>
      <w:bookmarkStart w:id="4633" w:name="Annex_sec_F.8"/>
      <w:bookmarkStart w:id="4634" w:name="_Toc141653625"/>
      <w:bookmarkEnd w:id="4633"/>
      <w:proofErr w:type="spellStart"/>
      <w:r>
        <w:t>MPEG_viewport_</w:t>
      </w:r>
      <w:proofErr w:type="gramStart"/>
      <w:r>
        <w:t>recommended</w:t>
      </w:r>
      <w:bookmarkEnd w:id="4634"/>
      <w:proofErr w:type="spellEnd"/>
      <w:proofErr w:type="gramEnd"/>
    </w:p>
    <w:p w14:paraId="14F3DF9E" w14:textId="77777777" w:rsidR="002803C3" w:rsidRDefault="005E76F0">
      <w:pPr>
        <w:pStyle w:val="BodyText"/>
      </w:pPr>
      <w:r>
        <w:t xml:space="preserve">In the example downloadable from </w:t>
      </w:r>
      <w:hyperlink r:id="rId66">
        <w:r>
          <w:rPr>
            <w:rStyle w:val="Hyperlink"/>
          </w:rPr>
          <w:t>https://standards.iso.org/iso-iec/23090/-14/ed-1/en/example_MPEG_viewport_recommended_01.json</w:t>
        </w:r>
      </w:hyperlink>
      <w:r>
        <w:t xml:space="preserve">, one camera object is listed. This camera object uses </w:t>
      </w:r>
      <w:proofErr w:type="spellStart"/>
      <w:r>
        <w:t>MPEG_viewport_recommended</w:t>
      </w:r>
      <w:proofErr w:type="spellEnd"/>
      <w:r>
        <w:t xml:space="preserve"> extension. It is expected that recommended viewport information will be available in the buffer indicated by timed accessors 0, 1, and 2.</w:t>
      </w:r>
    </w:p>
    <w:p w14:paraId="6AD674A8" w14:textId="77777777" w:rsidR="002803C3" w:rsidRDefault="005E76F0">
      <w:pPr>
        <w:pStyle w:val="BodyText"/>
      </w:pPr>
      <w:r>
        <w:t xml:space="preserve">In the example downloadable from </w:t>
      </w:r>
      <w:hyperlink r:id="rId67">
        <w:r>
          <w:rPr>
            <w:rStyle w:val="Hyperlink"/>
          </w:rPr>
          <w:t>https://standards.iso.org/iso-iec/23090/-14/ed-1/en/example_MPEG_viewport_recommended_02.json</w:t>
        </w:r>
      </w:hyperlink>
      <w:r>
        <w:t xml:space="preserve">, one media object is listed. This media object includes the recommended viewport file name and its track index. The </w:t>
      </w:r>
      <w:proofErr w:type="spellStart"/>
      <w:r>
        <w:t>mimeType</w:t>
      </w:r>
      <w:proofErr w:type="spellEnd"/>
      <w:r>
        <w:t xml:space="preserve"> indicates that the data is recommended viewport information.</w:t>
      </w:r>
    </w:p>
    <w:p w14:paraId="40463D14" w14:textId="77777777" w:rsidR="002803C3" w:rsidRDefault="005E76F0">
      <w:pPr>
        <w:pStyle w:val="a2"/>
      </w:pPr>
      <w:bookmarkStart w:id="4635" w:name="Annex_sec_F.9"/>
      <w:bookmarkStart w:id="4636" w:name="_Toc141653626"/>
      <w:bookmarkEnd w:id="4635"/>
      <w:proofErr w:type="spellStart"/>
      <w:r>
        <w:t>MPEG_animation_timing</w:t>
      </w:r>
      <w:bookmarkEnd w:id="4636"/>
      <w:proofErr w:type="spellEnd"/>
    </w:p>
    <w:p w14:paraId="61A1FF68" w14:textId="77777777" w:rsidR="002803C3" w:rsidRDefault="005E76F0">
      <w:pPr>
        <w:pStyle w:val="BodyText"/>
      </w:pPr>
      <w:r>
        <w:t xml:space="preserve">In the example downloadable from </w:t>
      </w:r>
      <w:hyperlink r:id="rId68">
        <w:r>
          <w:rPr>
            <w:rStyle w:val="Hyperlink"/>
          </w:rPr>
          <w:t>https://standards.iso.org/iso-iec/23090/-14/ed-1/en/example_MPEG_animation_timing.json</w:t>
        </w:r>
      </w:hyperlink>
      <w:r>
        <w:t xml:space="preserve">, a usage of </w:t>
      </w:r>
      <w:proofErr w:type="spellStart"/>
      <w:r>
        <w:t>MPEG_animation_timing</w:t>
      </w:r>
      <w:proofErr w:type="spellEnd"/>
      <w:r>
        <w:t xml:space="preserve"> is presented.</w:t>
      </w:r>
    </w:p>
    <w:p w14:paraId="1ED01C23" w14:textId="77777777" w:rsidR="002803C3" w:rsidRDefault="005E76F0">
      <w:pPr>
        <w:pStyle w:val="a2"/>
      </w:pPr>
      <w:bookmarkStart w:id="4637" w:name="Annex_sec_F.10"/>
      <w:bookmarkStart w:id="4638" w:name="_Toc141653627"/>
      <w:bookmarkEnd w:id="4637"/>
      <w:r>
        <w:t>Full example</w:t>
      </w:r>
      <w:bookmarkEnd w:id="4638"/>
    </w:p>
    <w:p w14:paraId="30D43F03" w14:textId="77777777" w:rsidR="002803C3" w:rsidRDefault="005E76F0">
      <w:pPr>
        <w:pStyle w:val="BodyText"/>
      </w:pPr>
      <w:r>
        <w:t xml:space="preserve">In the example downloadable from </w:t>
      </w:r>
      <w:hyperlink r:id="rId69">
        <w:r>
          <w:rPr>
            <w:rStyle w:val="Hyperlink"/>
          </w:rPr>
          <w:t>https://standards.iso.org/iso-iec/23090/-14/ed-1/en/example_full_01.json</w:t>
        </w:r>
      </w:hyperlink>
      <w:r>
        <w:t xml:space="preserve">, a usage of </w:t>
      </w:r>
      <w:proofErr w:type="spellStart"/>
      <w:r>
        <w:t>MPEG_media</w:t>
      </w:r>
      <w:proofErr w:type="spellEnd"/>
      <w:r>
        <w:t xml:space="preserve">, </w:t>
      </w:r>
      <w:proofErr w:type="spellStart"/>
      <w:r>
        <w:t>MPEG_buffer_cricular</w:t>
      </w:r>
      <w:proofErr w:type="spellEnd"/>
      <w:r>
        <w:t xml:space="preserve">, </w:t>
      </w:r>
      <w:proofErr w:type="spellStart"/>
      <w:r>
        <w:t>MPEG_accessor_timed</w:t>
      </w:r>
      <w:proofErr w:type="spellEnd"/>
      <w:r>
        <w:t xml:space="preserve">, </w:t>
      </w:r>
      <w:proofErr w:type="spellStart"/>
      <w:r>
        <w:t>MPEG_audio_spatial</w:t>
      </w:r>
      <w:proofErr w:type="spellEnd"/>
      <w:r>
        <w:t xml:space="preserve">, and </w:t>
      </w:r>
      <w:proofErr w:type="spellStart"/>
      <w:r>
        <w:t>MPEG_animation_timing</w:t>
      </w:r>
      <w:proofErr w:type="spellEnd"/>
      <w:r>
        <w:t xml:space="preserve"> extensions is presented.</w:t>
      </w:r>
    </w:p>
    <w:p w14:paraId="3DD12C19" w14:textId="77777777" w:rsidR="00E24F40" w:rsidRDefault="00E24F40">
      <w:pPr>
        <w:pStyle w:val="BodyText"/>
      </w:pPr>
    </w:p>
    <w:p w14:paraId="5D969E34" w14:textId="4AE3AC00" w:rsidR="00E24F40" w:rsidRPr="00E24F40" w:rsidRDefault="00E24F40" w:rsidP="00E24F40">
      <w:pPr>
        <w:pStyle w:val="a2"/>
        <w:tabs>
          <w:tab w:val="clear" w:pos="360"/>
        </w:tabs>
      </w:pPr>
      <w:bookmarkStart w:id="4639" w:name="_Toc141653628"/>
      <w:r w:rsidRPr="00E24F40">
        <w:t>MPEG_primitive_V3C</w:t>
      </w:r>
      <w:bookmarkEnd w:id="4639"/>
    </w:p>
    <w:p w14:paraId="76402A33" w14:textId="77777777" w:rsidR="00E24F40" w:rsidRDefault="00E24F40" w:rsidP="00E24F40">
      <w:r w:rsidRPr="00446BA6">
        <w:t xml:space="preserve">In the example downloadable from </w:t>
      </w:r>
      <w:r w:rsidRPr="00015A47">
        <w:t>https://standards.iso.org/iso-iec/23090/-14/ed-1/en/amd/1</w:t>
      </w:r>
      <w:r w:rsidRPr="00446BA6">
        <w:t>/example_MPEG_primitive_V3C, a usage of the MPEG_primitive_V3C is presented.</w:t>
      </w:r>
    </w:p>
    <w:p w14:paraId="169FDA4B" w14:textId="3205FCC4" w:rsidR="00E24F40" w:rsidRPr="00E24F40" w:rsidRDefault="00E24F40" w:rsidP="00FE17E8">
      <w:pPr>
        <w:pStyle w:val="a2"/>
        <w:tabs>
          <w:tab w:val="clear" w:pos="360"/>
        </w:tabs>
      </w:pPr>
      <w:bookmarkStart w:id="4640" w:name="_Toc141653629"/>
      <w:proofErr w:type="spellStart"/>
      <w:r w:rsidRPr="00E24F40">
        <w:t>MPEG_sampler_YCbCr</w:t>
      </w:r>
      <w:bookmarkEnd w:id="4640"/>
      <w:proofErr w:type="spellEnd"/>
    </w:p>
    <w:p w14:paraId="0D863B27" w14:textId="77777777" w:rsidR="00E24F40" w:rsidRDefault="00E24F40" w:rsidP="00E24F40">
      <w:pPr>
        <w:spacing w:after="120"/>
        <w:rPr>
          <w:rFonts w:eastAsia="Calibri" w:cs="Arial"/>
        </w:rPr>
      </w:pPr>
      <w:r>
        <w:rPr>
          <w:rFonts w:eastAsia="Calibri" w:cs="Arial"/>
        </w:rPr>
        <w:t>In the</w:t>
      </w:r>
      <w:r w:rsidRPr="00514B15">
        <w:rPr>
          <w:rFonts w:eastAsia="Calibri" w:cs="Arial"/>
        </w:rPr>
        <w:t xml:space="preserve"> </w:t>
      </w:r>
      <w:r>
        <w:rPr>
          <w:rFonts w:eastAsia="Calibri" w:cs="Arial"/>
        </w:rPr>
        <w:t>e</w:t>
      </w:r>
      <w:r w:rsidRPr="00514B15">
        <w:rPr>
          <w:rFonts w:eastAsia="Calibri" w:cs="Arial"/>
        </w:rPr>
        <w:t>xample</w:t>
      </w:r>
      <w:r>
        <w:rPr>
          <w:rFonts w:eastAsia="Calibri" w:cs="Arial"/>
        </w:rPr>
        <w:t xml:space="preserve"> downloadable from </w:t>
      </w:r>
      <w:r w:rsidRPr="00015A47">
        <w:rPr>
          <w:rFonts w:eastAsia="Calibri" w:cs="Arial"/>
        </w:rPr>
        <w:t>https://standards.iso.org/iso-iec/23090/-14/ed-1/en/amd/1</w:t>
      </w:r>
      <w:r w:rsidRPr="00240061">
        <w:rPr>
          <w:rFonts w:eastAsia="Calibri" w:cs="Arial"/>
        </w:rPr>
        <w:t>/example_MPEG_sampler_YCbCr</w:t>
      </w:r>
      <w:r>
        <w:rPr>
          <w:rFonts w:eastAsia="Calibri" w:cs="Arial"/>
        </w:rPr>
        <w:t xml:space="preserve">, a usage of the </w:t>
      </w:r>
      <w:proofErr w:type="spellStart"/>
      <w:r w:rsidRPr="001C79C3">
        <w:rPr>
          <w:rStyle w:val="CodeChar"/>
        </w:rPr>
        <w:t>MPEG_sampler_YCbCr</w:t>
      </w:r>
      <w:proofErr w:type="spellEnd"/>
      <w:r w:rsidRPr="00514B15">
        <w:rPr>
          <w:rFonts w:eastAsia="Calibri" w:cs="Arial"/>
        </w:rPr>
        <w:t xml:space="preserve"> extension</w:t>
      </w:r>
      <w:r>
        <w:rPr>
          <w:rFonts w:eastAsia="Calibri" w:cs="Arial"/>
        </w:rPr>
        <w:t xml:space="preserve"> is presented.</w:t>
      </w:r>
    </w:p>
    <w:p w14:paraId="7174B94D" w14:textId="77777777" w:rsidR="00FE17E8" w:rsidRPr="001C79C3" w:rsidRDefault="00FE17E8" w:rsidP="00E24F40">
      <w:pPr>
        <w:spacing w:after="120"/>
        <w:rPr>
          <w:rFonts w:ascii="Times New Roman" w:eastAsia="Calibri" w:hAnsi="Times New Roman"/>
        </w:rPr>
      </w:pPr>
    </w:p>
    <w:p w14:paraId="66045061" w14:textId="71074600" w:rsidR="00FE17E8" w:rsidRDefault="00FE17E8">
      <w:pPr>
        <w:spacing w:after="0" w:line="240" w:lineRule="auto"/>
        <w:jc w:val="left"/>
        <w:rPr>
          <w:rFonts w:eastAsia="Calibri"/>
          <w:szCs w:val="22"/>
          <w:lang w:eastAsia="en-US"/>
        </w:rPr>
      </w:pPr>
      <w:r>
        <w:br w:type="page"/>
      </w:r>
    </w:p>
    <w:p w14:paraId="1807D445" w14:textId="77AA02B9" w:rsidR="00FE17E8" w:rsidRPr="00446BA6" w:rsidRDefault="00FE17E8" w:rsidP="00FE17E8">
      <w:pPr>
        <w:pStyle w:val="ANNEX"/>
        <w:tabs>
          <w:tab w:val="left" w:pos="403"/>
        </w:tabs>
        <w:spacing w:after="480"/>
        <w:rPr>
          <w:sz w:val="20"/>
          <w:lang w:val="en-US"/>
        </w:rPr>
      </w:pPr>
      <w:bookmarkStart w:id="4641" w:name="_Toc71216160"/>
      <w:bookmarkStart w:id="4642" w:name="_Toc92097342"/>
      <w:r>
        <w:rPr>
          <w:lang w:val="en-US"/>
        </w:rPr>
        <w:lastRenderedPageBreak/>
        <w:br/>
      </w:r>
      <w:bookmarkStart w:id="4643" w:name="_Toc141653630"/>
      <w:r w:rsidRPr="00446BA6">
        <w:rPr>
          <w:lang w:val="en-US"/>
        </w:rPr>
        <w:t>Support for MPEG-I Media</w:t>
      </w:r>
      <w:bookmarkEnd w:id="4643"/>
      <w:r w:rsidRPr="00446BA6">
        <w:rPr>
          <w:lang w:val="en-US"/>
        </w:rPr>
        <w:br/>
      </w:r>
      <w:bookmarkEnd w:id="4641"/>
      <w:bookmarkEnd w:id="4642"/>
    </w:p>
    <w:p w14:paraId="7F672791"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r w:rsidRPr="00446BA6">
        <w:rPr>
          <w:lang w:val="en-US"/>
        </w:rPr>
        <w:t xml:space="preserve"> </w:t>
      </w:r>
      <w:r w:rsidRPr="00446BA6">
        <w:rPr>
          <w:lang w:val="en-US"/>
        </w:rPr>
        <w:tab/>
      </w:r>
      <w:bookmarkStart w:id="4644" w:name="_Toc141653631"/>
      <w:r w:rsidRPr="00446BA6">
        <w:rPr>
          <w:lang w:val="en-US"/>
        </w:rPr>
        <w:t>MPEG_primitive_V3C extension</w:t>
      </w:r>
      <w:bookmarkEnd w:id="4644"/>
    </w:p>
    <w:p w14:paraId="3365D0F9"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45" w:name="_Toc141653632"/>
      <w:r w:rsidRPr="00446BA6">
        <w:rPr>
          <w:szCs w:val="24"/>
          <w:lang w:val="en-US"/>
        </w:rPr>
        <w:t>General</w:t>
      </w:r>
      <w:bookmarkEnd w:id="4645"/>
    </w:p>
    <w:p w14:paraId="640EBE7D" w14:textId="77777777" w:rsidR="00FE17E8" w:rsidRPr="00446BA6" w:rsidRDefault="00FE17E8" w:rsidP="00FE17E8">
      <w:proofErr w:type="gramStart"/>
      <w:r w:rsidRPr="00446BA6">
        <w:t>In order to</w:t>
      </w:r>
      <w:proofErr w:type="gramEnd"/>
      <w:r w:rsidRPr="00446BA6">
        <w:t xml:space="preserve"> support V3C compressed objects in MPEG-I scene description, the </w:t>
      </w:r>
      <w:proofErr w:type="spellStart"/>
      <w:r w:rsidRPr="001C79C3">
        <w:rPr>
          <w:rFonts w:ascii="Courier New" w:hAnsi="Courier New" w:cs="Courier New"/>
        </w:rPr>
        <w:t>MPEG_media</w:t>
      </w:r>
      <w:proofErr w:type="spellEnd"/>
      <w:r w:rsidRPr="00446BA6">
        <w:t xml:space="preserve"> extension is used to refer to V3C compressed bitstreams.</w:t>
      </w:r>
    </w:p>
    <w:p w14:paraId="24AEC00A" w14:textId="77777777" w:rsidR="00FE17E8" w:rsidRPr="00446BA6" w:rsidRDefault="00FE17E8" w:rsidP="00FE17E8">
      <w:r w:rsidRPr="00446BA6">
        <w:t xml:space="preserve">The presentation engine may support the operations to perform the 3D reconstruction of decoded V3C components as indicated in the Figure 2. The presentation engine accesses the decoded V3C data through buffers. </w:t>
      </w:r>
    </w:p>
    <w:p w14:paraId="5F0A186C" w14:textId="77777777" w:rsidR="00FE17E8" w:rsidRPr="00446BA6" w:rsidRDefault="00FE17E8" w:rsidP="00FE17E8">
      <w:r w:rsidRPr="00446BA6">
        <w:t xml:space="preserve">The syntax of the V3C object is provided as an extension to </w:t>
      </w:r>
      <w:proofErr w:type="spellStart"/>
      <w:proofErr w:type="gramStart"/>
      <w:r w:rsidRPr="00446BA6">
        <w:rPr>
          <w:rFonts w:ascii="Courier New" w:hAnsi="Courier New" w:cs="Courier New"/>
        </w:rPr>
        <w:t>mesh.primitive</w:t>
      </w:r>
      <w:proofErr w:type="spellEnd"/>
      <w:proofErr w:type="gramEnd"/>
      <w:r w:rsidRPr="00446BA6">
        <w:t xml:space="preserve"> in a scene description format. The extension refers to the decoded data of a V3C object. Each decoded V3C component is signalled using properties defined in the</w:t>
      </w:r>
      <w:r w:rsidRPr="001C79C3">
        <w:rPr>
          <w:rFonts w:ascii="Courier New" w:hAnsi="Courier New" w:cs="Courier New"/>
        </w:rPr>
        <w:t xml:space="preserve"> MPEG_primitive_V3C</w:t>
      </w:r>
      <w:r w:rsidRPr="00446BA6">
        <w:t xml:space="preserve"> extension. The extension is specific to objects coded with a V3C compression scheme (i.e., ISO/IEC 23090-5 [2] or ISO/IEC 23090-12 [3]).</w:t>
      </w:r>
    </w:p>
    <w:p w14:paraId="2157CA71" w14:textId="77777777" w:rsidR="00FE17E8" w:rsidRPr="00446BA6" w:rsidRDefault="00FE17E8" w:rsidP="00FE17E8">
      <w:r w:rsidRPr="00446BA6">
        <w:t xml:space="preserve">Usage of the extension must be listed in the </w:t>
      </w:r>
      <w:proofErr w:type="spellStart"/>
      <w:r w:rsidRPr="001C79C3">
        <w:rPr>
          <w:rFonts w:ascii="Courier New" w:hAnsi="Courier New" w:cs="Courier New"/>
          <w:i/>
          <w:iCs/>
        </w:rPr>
        <w:t>extensionsUsed</w:t>
      </w:r>
      <w:proofErr w:type="spellEnd"/>
      <w:r w:rsidRPr="00446BA6">
        <w:t xml:space="preserve"> top-level </w:t>
      </w:r>
      <w:proofErr w:type="spellStart"/>
      <w:r w:rsidRPr="00446BA6">
        <w:t>glTF</w:t>
      </w:r>
      <w:proofErr w:type="spellEnd"/>
      <w:r w:rsidRPr="00446BA6">
        <w:t xml:space="preserve"> property. </w:t>
      </w:r>
    </w:p>
    <w:p w14:paraId="3FFE1769" w14:textId="77777777" w:rsidR="00FE17E8" w:rsidRPr="00446BA6" w:rsidRDefault="00FE17E8" w:rsidP="00FE17E8">
      <w:pPr>
        <w:rPr>
          <w:rFonts w:ascii="Courier New" w:hAnsi="Courier New" w:cs="Courier New"/>
        </w:rPr>
      </w:pPr>
      <w:r w:rsidRPr="00446BA6">
        <w:rPr>
          <w:rFonts w:ascii="Courier New" w:hAnsi="Courier New" w:cs="Courier New"/>
        </w:rPr>
        <w:t xml:space="preserve"> "</w:t>
      </w:r>
      <w:proofErr w:type="spellStart"/>
      <w:r w:rsidRPr="00446BA6">
        <w:rPr>
          <w:rFonts w:ascii="Courier New" w:hAnsi="Courier New" w:cs="Courier New"/>
          <w:i/>
          <w:iCs/>
        </w:rPr>
        <w:t>extensionsUsed</w:t>
      </w:r>
      <w:proofErr w:type="spellEnd"/>
      <w:r w:rsidRPr="00446BA6">
        <w:rPr>
          <w:rFonts w:ascii="Courier New" w:hAnsi="Courier New" w:cs="Courier New"/>
        </w:rPr>
        <w:t>": [</w:t>
      </w:r>
    </w:p>
    <w:p w14:paraId="11D4E021" w14:textId="77777777" w:rsidR="00FE17E8" w:rsidRPr="00446BA6" w:rsidRDefault="00FE17E8" w:rsidP="00FE17E8">
      <w:pPr>
        <w:rPr>
          <w:rFonts w:ascii="Courier New" w:hAnsi="Courier New" w:cs="Courier New"/>
        </w:rPr>
      </w:pPr>
      <w:r w:rsidRPr="00446BA6">
        <w:rPr>
          <w:rFonts w:ascii="Courier New" w:hAnsi="Courier New" w:cs="Courier New"/>
        </w:rPr>
        <w:t xml:space="preserve">    "MPEG_primitive_V3C"</w:t>
      </w:r>
    </w:p>
    <w:p w14:paraId="2EA70252" w14:textId="77777777" w:rsidR="00FE17E8" w:rsidRPr="00446BA6" w:rsidRDefault="00FE17E8" w:rsidP="00FE17E8">
      <w:r w:rsidRPr="00446BA6">
        <w:rPr>
          <w:rFonts w:ascii="Courier New" w:hAnsi="Courier New" w:cs="Courier New"/>
        </w:rPr>
        <w:t>]</w:t>
      </w:r>
    </w:p>
    <w:p w14:paraId="5810BD55" w14:textId="77777777" w:rsidR="00FE17E8" w:rsidRPr="00446BA6" w:rsidRDefault="00FE17E8" w:rsidP="00FE17E8">
      <w:r w:rsidRPr="00446BA6">
        <w:t>Figure G.1 depicts the structure of the V3C mesh compression extension:</w:t>
      </w:r>
    </w:p>
    <w:p w14:paraId="153C52E7" w14:textId="77777777" w:rsidR="00FE17E8" w:rsidRDefault="00FE17E8" w:rsidP="00FE17E8">
      <w:pPr>
        <w:keepNext/>
      </w:pPr>
      <w:r w:rsidRPr="00446BA6">
        <w:rPr>
          <w:noProof/>
        </w:rPr>
        <w:lastRenderedPageBreak/>
        <w:drawing>
          <wp:inline distT="0" distB="0" distL="0" distR="0" wp14:anchorId="094FDDDD" wp14:editId="57FF21CE">
            <wp:extent cx="5569585" cy="3673440"/>
            <wp:effectExtent l="0" t="0" r="0" b="3810"/>
            <wp:docPr id="2032286564" name="Picture 20322865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6564" name="Picture 2032286564" descr="A screenshot of a computer&#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90105" cy="3686974"/>
                    </a:xfrm>
                    <a:prstGeom prst="rect">
                      <a:avLst/>
                    </a:prstGeom>
                    <a:noFill/>
                  </pic:spPr>
                </pic:pic>
              </a:graphicData>
            </a:graphic>
          </wp:inline>
        </w:drawing>
      </w:r>
    </w:p>
    <w:p w14:paraId="46452668" w14:textId="77777777" w:rsidR="00FE17E8" w:rsidRPr="00446BA6" w:rsidRDefault="00FE17E8" w:rsidP="00FE17E8">
      <w:pPr>
        <w:pStyle w:val="Caption"/>
        <w:jc w:val="center"/>
      </w:pPr>
      <w:r w:rsidRPr="00514B15">
        <w:t xml:space="preserve">Figure G.1 Example </w:t>
      </w:r>
      <w:r>
        <w:t>s</w:t>
      </w:r>
      <w:r w:rsidRPr="00514B15">
        <w:t xml:space="preserve">tructure of V3C </w:t>
      </w:r>
      <w:r>
        <w:t>c</w:t>
      </w:r>
      <w:r w:rsidRPr="00514B15">
        <w:t xml:space="preserve">ompressed </w:t>
      </w:r>
      <w:proofErr w:type="gramStart"/>
      <w:r>
        <w:t>p</w:t>
      </w:r>
      <w:r w:rsidRPr="00514B15">
        <w:t>rimitive</w:t>
      </w:r>
      <w:proofErr w:type="gramEnd"/>
    </w:p>
    <w:p w14:paraId="65DF505A" w14:textId="77777777" w:rsidR="00FE17E8" w:rsidRPr="00446BA6" w:rsidRDefault="00FE17E8" w:rsidP="00FE17E8">
      <w:r w:rsidRPr="00446BA6">
        <w:t xml:space="preserve">If the Presentation Engine does not support the MPEG_primtive_V3C extension, </w:t>
      </w:r>
      <w:proofErr w:type="gramStart"/>
      <w:r w:rsidRPr="00446BA6">
        <w:t>It</w:t>
      </w:r>
      <w:proofErr w:type="gramEnd"/>
      <w:r w:rsidRPr="00446BA6">
        <w:t xml:space="preserve"> shall request the reconstructed raw data as described by the primitive attributes. </w:t>
      </w:r>
    </w:p>
    <w:p w14:paraId="431A6E1A"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46" w:name="_Toc141653633"/>
      <w:r w:rsidRPr="00446BA6">
        <w:rPr>
          <w:szCs w:val="24"/>
          <w:lang w:val="en-US"/>
        </w:rPr>
        <w:t>Semantics</w:t>
      </w:r>
      <w:bookmarkEnd w:id="4646"/>
    </w:p>
    <w:p w14:paraId="67FEBA61"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An </w:t>
      </w:r>
      <w:r w:rsidRPr="001C79C3">
        <w:rPr>
          <w:rFonts w:ascii="Courier New" w:hAnsi="Courier New" w:cs="Courier New"/>
          <w:szCs w:val="24"/>
        </w:rPr>
        <w:t>MPEG_primitive_V3C</w:t>
      </w:r>
      <w:r w:rsidRPr="00514B15">
        <w:rPr>
          <w:rFonts w:ascii="Arial" w:hAnsi="Arial" w:cs="Arial"/>
          <w:szCs w:val="24"/>
        </w:rPr>
        <w:t xml:space="preserve"> extension refers to several V3C components, containing the decoded projected maps and metadata necessary</w:t>
      </w:r>
      <w:r>
        <w:rPr>
          <w:rFonts w:ascii="Arial" w:hAnsi="Arial" w:cs="Arial"/>
          <w:szCs w:val="24"/>
        </w:rPr>
        <w:t xml:space="preserve"> such as atlas data</w:t>
      </w:r>
      <w:r w:rsidRPr="00514B15">
        <w:rPr>
          <w:rFonts w:ascii="Arial" w:hAnsi="Arial" w:cs="Arial"/>
          <w:szCs w:val="24"/>
        </w:rPr>
        <w:t xml:space="preserve"> for the 3D reconstruction process. </w:t>
      </w:r>
    </w:p>
    <w:p w14:paraId="3240FA66" w14:textId="77777777" w:rsidR="00FE17E8" w:rsidRPr="00514B15" w:rsidRDefault="00FE17E8" w:rsidP="00FE17E8">
      <w:pPr>
        <w:pStyle w:val="BodyText"/>
        <w:spacing w:after="0" w:line="240" w:lineRule="auto"/>
        <w:rPr>
          <w:rFonts w:ascii="Arial" w:hAnsi="Arial" w:cs="Arial"/>
          <w:szCs w:val="24"/>
        </w:rPr>
      </w:pPr>
    </w:p>
    <w:p w14:paraId="01D2E8C2"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Table G.1 provides a list of the possible components and their description:</w:t>
      </w:r>
    </w:p>
    <w:p w14:paraId="13381BD1" w14:textId="77777777" w:rsidR="00FE17E8" w:rsidRPr="00514B15" w:rsidRDefault="00FE17E8" w:rsidP="00FE17E8">
      <w:pPr>
        <w:pStyle w:val="Caption"/>
        <w:keepNext/>
        <w:jc w:val="center"/>
      </w:pPr>
      <w:r w:rsidRPr="00514B15">
        <w:rPr>
          <w:b w:val="0"/>
          <w:bCs w:val="0"/>
        </w:rPr>
        <w:t>Table G.</w:t>
      </w:r>
      <w:r w:rsidRPr="00514B15">
        <w:rPr>
          <w:b w:val="0"/>
          <w:bCs w:val="0"/>
        </w:rPr>
        <w:fldChar w:fldCharType="begin"/>
      </w:r>
      <w:r w:rsidRPr="00514B15">
        <w:rPr>
          <w:b w:val="0"/>
          <w:bCs w:val="0"/>
        </w:rPr>
        <w:instrText xml:space="preserve"> SEQ Table \* ARABIC </w:instrText>
      </w:r>
      <w:r w:rsidRPr="00514B15">
        <w:rPr>
          <w:b w:val="0"/>
          <w:bCs w:val="0"/>
        </w:rPr>
        <w:fldChar w:fldCharType="separate"/>
      </w:r>
      <w:r>
        <w:rPr>
          <w:b w:val="0"/>
          <w:bCs w:val="0"/>
          <w:noProof/>
        </w:rPr>
        <w:t>1</w:t>
      </w:r>
      <w:r w:rsidRPr="00514B15">
        <w:rPr>
          <w:b w:val="0"/>
          <w:bCs w:val="0"/>
        </w:rPr>
        <w:fldChar w:fldCharType="end"/>
      </w:r>
      <w:r w:rsidRPr="00514B15">
        <w:rPr>
          <w:b w:val="0"/>
          <w:bCs w:val="0"/>
        </w:rPr>
        <w:t xml:space="preserve"> MPEG_primitive_V3C properties</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2C47C815" w14:textId="77777777" w:rsidTr="006C602D">
        <w:tc>
          <w:tcPr>
            <w:tcW w:w="2875" w:type="dxa"/>
          </w:tcPr>
          <w:p w14:paraId="6A8FE363" w14:textId="77777777" w:rsidR="00FE17E8" w:rsidRPr="00446BA6" w:rsidRDefault="00FE17E8" w:rsidP="006C602D">
            <w:pPr>
              <w:pStyle w:val="BodyText"/>
              <w:spacing w:after="0" w:line="240" w:lineRule="auto"/>
              <w:jc w:val="center"/>
              <w:rPr>
                <w:b/>
                <w:bCs/>
                <w:szCs w:val="24"/>
              </w:rPr>
            </w:pPr>
            <w:r w:rsidRPr="00446BA6">
              <w:rPr>
                <w:b/>
                <w:bCs/>
                <w:szCs w:val="24"/>
              </w:rPr>
              <w:t>Name</w:t>
            </w:r>
          </w:p>
        </w:tc>
        <w:tc>
          <w:tcPr>
            <w:tcW w:w="1530" w:type="dxa"/>
          </w:tcPr>
          <w:p w14:paraId="2D13423B" w14:textId="77777777" w:rsidR="00FE17E8" w:rsidRPr="00446BA6" w:rsidRDefault="00FE17E8" w:rsidP="006C602D">
            <w:pPr>
              <w:pStyle w:val="BodyText"/>
              <w:spacing w:after="0" w:line="240" w:lineRule="auto"/>
              <w:jc w:val="center"/>
              <w:rPr>
                <w:b/>
                <w:bCs/>
                <w:szCs w:val="24"/>
              </w:rPr>
            </w:pPr>
            <w:r w:rsidRPr="00446BA6">
              <w:rPr>
                <w:b/>
                <w:bCs/>
                <w:szCs w:val="24"/>
              </w:rPr>
              <w:t>Type</w:t>
            </w:r>
          </w:p>
        </w:tc>
        <w:tc>
          <w:tcPr>
            <w:tcW w:w="990" w:type="dxa"/>
          </w:tcPr>
          <w:p w14:paraId="56E08F2C" w14:textId="77777777" w:rsidR="00FE17E8" w:rsidRPr="00446BA6" w:rsidRDefault="00FE17E8" w:rsidP="006C602D">
            <w:pPr>
              <w:pStyle w:val="BodyText"/>
              <w:spacing w:after="0" w:line="240" w:lineRule="auto"/>
              <w:jc w:val="center"/>
              <w:rPr>
                <w:b/>
                <w:bCs/>
                <w:szCs w:val="24"/>
              </w:rPr>
            </w:pPr>
            <w:r w:rsidRPr="00446BA6">
              <w:rPr>
                <w:b/>
                <w:bCs/>
                <w:szCs w:val="24"/>
              </w:rPr>
              <w:t>Default</w:t>
            </w:r>
          </w:p>
        </w:tc>
        <w:tc>
          <w:tcPr>
            <w:tcW w:w="810" w:type="dxa"/>
          </w:tcPr>
          <w:p w14:paraId="7FE17E98" w14:textId="77777777" w:rsidR="00FE17E8" w:rsidRPr="00446BA6" w:rsidRDefault="00FE17E8" w:rsidP="006C602D">
            <w:pPr>
              <w:pStyle w:val="BodyText"/>
              <w:spacing w:after="0" w:line="240" w:lineRule="auto"/>
              <w:jc w:val="center"/>
              <w:rPr>
                <w:b/>
                <w:bCs/>
                <w:szCs w:val="24"/>
              </w:rPr>
            </w:pPr>
            <w:r w:rsidRPr="00446BA6">
              <w:rPr>
                <w:b/>
                <w:bCs/>
                <w:szCs w:val="24"/>
              </w:rPr>
              <w:t>Usage</w:t>
            </w:r>
          </w:p>
        </w:tc>
        <w:tc>
          <w:tcPr>
            <w:tcW w:w="3140" w:type="dxa"/>
          </w:tcPr>
          <w:p w14:paraId="08C297D7" w14:textId="77777777" w:rsidR="00FE17E8" w:rsidRPr="00446BA6" w:rsidRDefault="00FE17E8" w:rsidP="006C602D">
            <w:pPr>
              <w:pStyle w:val="BodyText"/>
              <w:spacing w:after="0" w:line="240" w:lineRule="auto"/>
              <w:jc w:val="center"/>
              <w:rPr>
                <w:b/>
                <w:bCs/>
                <w:szCs w:val="24"/>
              </w:rPr>
            </w:pPr>
            <w:r w:rsidRPr="00446BA6">
              <w:rPr>
                <w:b/>
                <w:bCs/>
                <w:szCs w:val="24"/>
              </w:rPr>
              <w:t>Description</w:t>
            </w:r>
          </w:p>
        </w:tc>
      </w:tr>
      <w:tr w:rsidR="00FE17E8" w:rsidRPr="00514B15" w14:paraId="55367FE2" w14:textId="77777777" w:rsidTr="006C602D">
        <w:tc>
          <w:tcPr>
            <w:tcW w:w="2875" w:type="dxa"/>
          </w:tcPr>
          <w:p w14:paraId="58D39137" w14:textId="77777777" w:rsidR="00FE17E8" w:rsidRPr="00446BA6" w:rsidRDefault="00FE17E8" w:rsidP="006C602D">
            <w:pPr>
              <w:pStyle w:val="BodyText"/>
              <w:spacing w:after="0" w:line="240" w:lineRule="auto"/>
              <w:rPr>
                <w:szCs w:val="24"/>
              </w:rPr>
            </w:pPr>
            <w:r w:rsidRPr="00446BA6">
              <w:rPr>
                <w:szCs w:val="24"/>
              </w:rPr>
              <w:t>_MPEG_V3C_CONFIG</w:t>
            </w:r>
          </w:p>
        </w:tc>
        <w:tc>
          <w:tcPr>
            <w:tcW w:w="1530" w:type="dxa"/>
          </w:tcPr>
          <w:p w14:paraId="4776BEAD" w14:textId="7DFDEE35" w:rsidR="00FE17E8" w:rsidRPr="00446BA6" w:rsidRDefault="00FE17E8" w:rsidP="006C602D">
            <w:pPr>
              <w:pStyle w:val="BodyText"/>
              <w:spacing w:after="0" w:line="240" w:lineRule="auto"/>
              <w:rPr>
                <w:szCs w:val="24"/>
              </w:rPr>
            </w:pPr>
            <w:r w:rsidRPr="00446BA6">
              <w:rPr>
                <w:szCs w:val="24"/>
              </w:rPr>
              <w:t>Integer</w:t>
            </w:r>
          </w:p>
        </w:tc>
        <w:tc>
          <w:tcPr>
            <w:tcW w:w="990" w:type="dxa"/>
          </w:tcPr>
          <w:p w14:paraId="317DC891"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418434B9"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7E77314" w14:textId="77777777" w:rsidR="00FE17E8" w:rsidRPr="00446BA6" w:rsidRDefault="00FE17E8" w:rsidP="006C602D">
            <w:pPr>
              <w:pStyle w:val="BodyText"/>
              <w:spacing w:after="0" w:line="240" w:lineRule="auto"/>
              <w:rPr>
                <w:szCs w:val="24"/>
              </w:rPr>
            </w:pPr>
            <w:r w:rsidRPr="00446BA6">
              <w:rPr>
                <w:szCs w:val="24"/>
              </w:rPr>
              <w:t>This component provides a reference to a timed accessor   that contains configuration information that is applicable to a sequence of frames of the V3C decoded mesh primitive. The binary format of the configuration buffer is provided in clause G.1.3.</w:t>
            </w:r>
          </w:p>
        </w:tc>
      </w:tr>
      <w:tr w:rsidR="00FE17E8" w:rsidRPr="00514B15" w14:paraId="7EFF2FC2" w14:textId="77777777" w:rsidTr="006C602D">
        <w:tc>
          <w:tcPr>
            <w:tcW w:w="2875" w:type="dxa"/>
          </w:tcPr>
          <w:p w14:paraId="26D4F518" w14:textId="77777777" w:rsidR="00FE17E8" w:rsidRPr="00514B15" w:rsidRDefault="00FE17E8" w:rsidP="006C602D">
            <w:pPr>
              <w:pStyle w:val="BodyText"/>
              <w:spacing w:after="0" w:line="240" w:lineRule="auto"/>
              <w:rPr>
                <w:szCs w:val="24"/>
              </w:rPr>
            </w:pPr>
            <w:r w:rsidRPr="00446BA6">
              <w:rPr>
                <w:szCs w:val="24"/>
              </w:rPr>
              <w:lastRenderedPageBreak/>
              <w:t>_MPEG_V3C_AD</w:t>
            </w:r>
          </w:p>
        </w:tc>
        <w:tc>
          <w:tcPr>
            <w:tcW w:w="1530" w:type="dxa"/>
          </w:tcPr>
          <w:p w14:paraId="52CB5416" w14:textId="04E081E4" w:rsidR="00FE17E8" w:rsidRPr="00446BA6" w:rsidRDefault="00FE17E8" w:rsidP="006C602D">
            <w:pPr>
              <w:pStyle w:val="BodyText"/>
              <w:spacing w:after="0" w:line="240" w:lineRule="auto"/>
              <w:rPr>
                <w:szCs w:val="24"/>
              </w:rPr>
            </w:pPr>
            <w:r w:rsidRPr="00446BA6">
              <w:rPr>
                <w:szCs w:val="24"/>
              </w:rPr>
              <w:t>Object</w:t>
            </w:r>
          </w:p>
        </w:tc>
        <w:tc>
          <w:tcPr>
            <w:tcW w:w="990" w:type="dxa"/>
          </w:tcPr>
          <w:p w14:paraId="5D65BCF0"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30E2113"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7017A03B" w14:textId="77777777" w:rsidR="00FE17E8" w:rsidRPr="00446BA6" w:rsidRDefault="00FE17E8" w:rsidP="006C602D">
            <w:pPr>
              <w:pStyle w:val="BodyText"/>
              <w:spacing w:after="0" w:line="240" w:lineRule="auto"/>
              <w:rPr>
                <w:szCs w:val="24"/>
              </w:rPr>
            </w:pPr>
            <w:r w:rsidRPr="00446BA6">
              <w:rPr>
                <w:szCs w:val="24"/>
              </w:rPr>
              <w:t>this component shall reference a timed accessor that provides the V3C atlas data buffer. The atlas buffer format is defined in clause G.1.4. Future specifications of the atlas data buffer format shall use a different version.</w:t>
            </w:r>
          </w:p>
          <w:p w14:paraId="556AD877" w14:textId="77777777" w:rsidR="00FE17E8" w:rsidRPr="00514B15" w:rsidRDefault="00FE17E8" w:rsidP="006C602D">
            <w:pPr>
              <w:pStyle w:val="BodyText"/>
              <w:spacing w:after="0" w:line="240" w:lineRule="auto"/>
              <w:rPr>
                <w:szCs w:val="24"/>
              </w:rPr>
            </w:pPr>
            <w:r w:rsidRPr="00514B15">
              <w:rPr>
                <w:szCs w:val="24"/>
              </w:rPr>
              <w:t>Exactly one atlas component shall be present, irrespective of the version.</w:t>
            </w:r>
          </w:p>
        </w:tc>
      </w:tr>
      <w:tr w:rsidR="00FE17E8" w:rsidRPr="00514B15" w14:paraId="597F39A8" w14:textId="77777777" w:rsidTr="006C602D">
        <w:tc>
          <w:tcPr>
            <w:tcW w:w="2875" w:type="dxa"/>
          </w:tcPr>
          <w:p w14:paraId="1ED82036" w14:textId="77777777" w:rsidR="00FE17E8" w:rsidRPr="00514B15" w:rsidRDefault="00FE17E8" w:rsidP="006C602D">
            <w:pPr>
              <w:pStyle w:val="BodyText"/>
              <w:spacing w:after="0" w:line="240" w:lineRule="auto"/>
              <w:rPr>
                <w:szCs w:val="24"/>
              </w:rPr>
            </w:pPr>
            <w:r w:rsidRPr="00446BA6">
              <w:rPr>
                <w:szCs w:val="24"/>
              </w:rPr>
              <w:t>_MPEG_V3C_GVD_MAPS</w:t>
            </w:r>
          </w:p>
        </w:tc>
        <w:tc>
          <w:tcPr>
            <w:tcW w:w="1530" w:type="dxa"/>
          </w:tcPr>
          <w:p w14:paraId="64587F79" w14:textId="77777777" w:rsidR="00FE17E8" w:rsidRPr="00446BA6" w:rsidRDefault="00FE17E8" w:rsidP="006C602D">
            <w:pPr>
              <w:pStyle w:val="BodyText"/>
              <w:spacing w:after="0" w:line="240" w:lineRule="auto"/>
              <w:rPr>
                <w:szCs w:val="24"/>
              </w:rPr>
            </w:pPr>
            <w:r w:rsidRPr="00446BA6">
              <w:rPr>
                <w:szCs w:val="24"/>
              </w:rPr>
              <w:t>array(integer)</w:t>
            </w:r>
          </w:p>
        </w:tc>
        <w:tc>
          <w:tcPr>
            <w:tcW w:w="990" w:type="dxa"/>
          </w:tcPr>
          <w:p w14:paraId="321F263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7009DCFA"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56F4A39" w14:textId="77777777" w:rsidR="00FE17E8" w:rsidRPr="00514B15" w:rsidRDefault="00FE17E8" w:rsidP="006C602D">
            <w:pPr>
              <w:pStyle w:val="BodyText"/>
              <w:spacing w:after="0" w:line="240" w:lineRule="auto"/>
              <w:rPr>
                <w:szCs w:val="24"/>
              </w:rPr>
            </w:pPr>
            <w:r w:rsidRPr="00446BA6">
              <w:rPr>
                <w:szCs w:val="24"/>
              </w:rPr>
              <w:t>this component shall provide an array of video texture references, each of which corresponds to one map of the decoded geometry video data.</w:t>
            </w:r>
          </w:p>
        </w:tc>
      </w:tr>
      <w:tr w:rsidR="00FE17E8" w:rsidRPr="00514B15" w14:paraId="37AC6370" w14:textId="77777777" w:rsidTr="006C602D">
        <w:tc>
          <w:tcPr>
            <w:tcW w:w="2875" w:type="dxa"/>
          </w:tcPr>
          <w:p w14:paraId="00D3D0C8" w14:textId="77777777" w:rsidR="00FE17E8" w:rsidRPr="00446BA6" w:rsidRDefault="00FE17E8" w:rsidP="006C602D">
            <w:pPr>
              <w:pStyle w:val="BodyText"/>
              <w:spacing w:after="0" w:line="240" w:lineRule="auto"/>
              <w:rPr>
                <w:szCs w:val="24"/>
              </w:rPr>
            </w:pPr>
            <w:r w:rsidRPr="00446BA6">
              <w:rPr>
                <w:szCs w:val="24"/>
              </w:rPr>
              <w:t>_MPEG_V3C_OVD_MAP</w:t>
            </w:r>
          </w:p>
        </w:tc>
        <w:tc>
          <w:tcPr>
            <w:tcW w:w="1530" w:type="dxa"/>
          </w:tcPr>
          <w:p w14:paraId="58FD279A" w14:textId="77777777" w:rsidR="00FE17E8" w:rsidRDefault="00FE17E8" w:rsidP="006C602D">
            <w:pPr>
              <w:pStyle w:val="BodyText"/>
              <w:spacing w:after="0" w:line="240" w:lineRule="auto"/>
              <w:rPr>
                <w:szCs w:val="24"/>
              </w:rPr>
            </w:pPr>
            <w:r w:rsidRPr="00446BA6">
              <w:rPr>
                <w:szCs w:val="24"/>
              </w:rPr>
              <w:t>integer</w:t>
            </w:r>
          </w:p>
          <w:p w14:paraId="02E51977" w14:textId="77777777" w:rsidR="00FE17E8" w:rsidRPr="00E42854" w:rsidRDefault="00FE17E8" w:rsidP="006C602D"/>
        </w:tc>
        <w:tc>
          <w:tcPr>
            <w:tcW w:w="990" w:type="dxa"/>
          </w:tcPr>
          <w:p w14:paraId="2A0E92FE"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29ECED"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F72F1A0" w14:textId="77777777" w:rsidR="00FE17E8" w:rsidRPr="00514B15" w:rsidRDefault="00FE17E8" w:rsidP="006C602D">
            <w:pPr>
              <w:pStyle w:val="BodyText"/>
              <w:spacing w:after="0" w:line="240" w:lineRule="auto"/>
              <w:rPr>
                <w:szCs w:val="24"/>
              </w:rPr>
            </w:pPr>
            <w:r w:rsidRPr="00446BA6">
              <w:rPr>
                <w:szCs w:val="24"/>
              </w:rPr>
              <w:t>this component shall provide a video texture reference</w:t>
            </w:r>
            <w:r>
              <w:rPr>
                <w:szCs w:val="24"/>
              </w:rPr>
              <w:t xml:space="preserve">, </w:t>
            </w:r>
            <w:r w:rsidRPr="00446BA6">
              <w:rPr>
                <w:szCs w:val="24"/>
              </w:rPr>
              <w:t>which corresponds to the decoded occupancy video data</w:t>
            </w:r>
            <w:r>
              <w:rPr>
                <w:szCs w:val="24"/>
              </w:rPr>
              <w:t xml:space="preserve"> map</w:t>
            </w:r>
            <w:r w:rsidRPr="00446BA6">
              <w:rPr>
                <w:szCs w:val="24"/>
              </w:rPr>
              <w:t>.</w:t>
            </w:r>
          </w:p>
        </w:tc>
      </w:tr>
      <w:tr w:rsidR="00FE17E8" w:rsidRPr="00514B15" w14:paraId="430995DF" w14:textId="77777777" w:rsidTr="006C602D">
        <w:tc>
          <w:tcPr>
            <w:tcW w:w="2875" w:type="dxa"/>
          </w:tcPr>
          <w:p w14:paraId="6B6F9122" w14:textId="77777777" w:rsidR="00FE17E8" w:rsidRPr="00514B15" w:rsidRDefault="00FE17E8" w:rsidP="006C602D">
            <w:pPr>
              <w:pStyle w:val="BodyText"/>
              <w:spacing w:after="0" w:line="240" w:lineRule="auto"/>
              <w:rPr>
                <w:szCs w:val="24"/>
              </w:rPr>
            </w:pPr>
            <w:r w:rsidRPr="00446BA6">
              <w:rPr>
                <w:szCs w:val="24"/>
              </w:rPr>
              <w:t>_MPEG_V3C_AVD</w:t>
            </w:r>
          </w:p>
        </w:tc>
        <w:tc>
          <w:tcPr>
            <w:tcW w:w="1530" w:type="dxa"/>
          </w:tcPr>
          <w:p w14:paraId="321FB033" w14:textId="77777777" w:rsidR="00FE17E8" w:rsidRPr="00446BA6" w:rsidRDefault="00FE17E8" w:rsidP="006C602D">
            <w:pPr>
              <w:pStyle w:val="BodyText"/>
              <w:spacing w:after="0" w:line="240" w:lineRule="auto"/>
              <w:rPr>
                <w:szCs w:val="24"/>
              </w:rPr>
            </w:pPr>
            <w:r w:rsidRPr="00446BA6">
              <w:rPr>
                <w:szCs w:val="24"/>
              </w:rPr>
              <w:t>array(object)</w:t>
            </w:r>
          </w:p>
        </w:tc>
        <w:tc>
          <w:tcPr>
            <w:tcW w:w="990" w:type="dxa"/>
          </w:tcPr>
          <w:p w14:paraId="04B76F45"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345C46"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4FC4915E" w14:textId="77777777" w:rsidR="00FE17E8" w:rsidRPr="00514B15" w:rsidRDefault="00FE17E8" w:rsidP="006C602D">
            <w:pPr>
              <w:pStyle w:val="BodyText"/>
              <w:spacing w:after="0" w:line="240" w:lineRule="auto"/>
              <w:rPr>
                <w:szCs w:val="24"/>
              </w:rPr>
            </w:pPr>
            <w:r w:rsidRPr="00446BA6">
              <w:rPr>
                <w:szCs w:val="24"/>
              </w:rPr>
              <w:t>this component shall provide an array of objects, each of which describing an attribute component of the V3C compressed mesh primitive. The properties of the components are described in Table G.2.</w:t>
            </w:r>
          </w:p>
        </w:tc>
      </w:tr>
      <w:tr w:rsidR="00FE17E8" w:rsidRPr="00514B15" w14:paraId="060E9E48" w14:textId="77777777" w:rsidTr="006C602D">
        <w:tc>
          <w:tcPr>
            <w:tcW w:w="2875" w:type="dxa"/>
          </w:tcPr>
          <w:p w14:paraId="61C753DE" w14:textId="77777777" w:rsidR="00FE17E8" w:rsidRPr="00514B15" w:rsidRDefault="00FE17E8" w:rsidP="006C602D">
            <w:pPr>
              <w:pStyle w:val="BodyText"/>
              <w:spacing w:after="0" w:line="240" w:lineRule="auto"/>
              <w:rPr>
                <w:szCs w:val="24"/>
              </w:rPr>
            </w:pPr>
            <w:r w:rsidRPr="00446BA6">
              <w:rPr>
                <w:szCs w:val="24"/>
              </w:rPr>
              <w:t>_MPEG_V3C_CAD</w:t>
            </w:r>
          </w:p>
        </w:tc>
        <w:tc>
          <w:tcPr>
            <w:tcW w:w="1530" w:type="dxa"/>
          </w:tcPr>
          <w:p w14:paraId="36E94CE8" w14:textId="382176B4" w:rsidR="00FE17E8" w:rsidRPr="00446BA6" w:rsidRDefault="00FE17E8" w:rsidP="006C602D">
            <w:pPr>
              <w:pStyle w:val="BodyText"/>
              <w:spacing w:after="0" w:line="240" w:lineRule="auto"/>
              <w:rPr>
                <w:szCs w:val="24"/>
              </w:rPr>
            </w:pPr>
            <w:r w:rsidRPr="00446BA6">
              <w:rPr>
                <w:szCs w:val="24"/>
              </w:rPr>
              <w:t>Object</w:t>
            </w:r>
          </w:p>
        </w:tc>
        <w:tc>
          <w:tcPr>
            <w:tcW w:w="990" w:type="dxa"/>
          </w:tcPr>
          <w:p w14:paraId="2F383148"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19C75832" w14:textId="77777777" w:rsidR="00FE17E8" w:rsidRPr="00446BA6" w:rsidRDefault="00FE17E8" w:rsidP="006C602D">
            <w:pPr>
              <w:pStyle w:val="BodyText"/>
              <w:spacing w:after="0" w:line="240" w:lineRule="auto"/>
              <w:rPr>
                <w:szCs w:val="24"/>
              </w:rPr>
            </w:pPr>
            <w:r w:rsidRPr="00446BA6">
              <w:rPr>
                <w:szCs w:val="24"/>
              </w:rPr>
              <w:t>CM</w:t>
            </w:r>
          </w:p>
        </w:tc>
        <w:tc>
          <w:tcPr>
            <w:tcW w:w="3140" w:type="dxa"/>
          </w:tcPr>
          <w:p w14:paraId="0F8F431E" w14:textId="77777777" w:rsidR="00FE17E8" w:rsidRPr="00446BA6" w:rsidRDefault="00FE17E8" w:rsidP="006C602D">
            <w:pPr>
              <w:pStyle w:val="BodyText"/>
              <w:spacing w:after="0" w:line="240" w:lineRule="auto"/>
              <w:rPr>
                <w:szCs w:val="24"/>
              </w:rPr>
            </w:pPr>
            <w:r w:rsidRPr="00446BA6">
              <w:rPr>
                <w:szCs w:val="24"/>
              </w:rPr>
              <w:t>This object lists different properties described for the Common Atlas Data in ISO/IEC 23090-5.</w:t>
            </w:r>
          </w:p>
        </w:tc>
      </w:tr>
      <w:tr w:rsidR="00FE17E8" w:rsidRPr="00514B15" w14:paraId="2214530D" w14:textId="77777777" w:rsidTr="006C602D">
        <w:tc>
          <w:tcPr>
            <w:tcW w:w="9345" w:type="dxa"/>
            <w:gridSpan w:val="5"/>
          </w:tcPr>
          <w:p w14:paraId="79DAF576"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t>Legend:</w:t>
            </w:r>
          </w:p>
          <w:p w14:paraId="6007B0BE" w14:textId="77777777" w:rsidR="00FE17E8" w:rsidRPr="007153A5" w:rsidRDefault="00FE17E8" w:rsidP="006C602D">
            <w:pPr>
              <w:pStyle w:val="BodyText"/>
              <w:spacing w:after="0" w:line="240" w:lineRule="auto"/>
              <w:rPr>
                <w:szCs w:val="24"/>
              </w:rPr>
            </w:pPr>
            <w:r w:rsidRPr="007153A5">
              <w:rPr>
                <w:sz w:val="20"/>
              </w:rPr>
              <w:tab/>
              <w:t>For attributes: M=mandatory, O=optional, OD=optional with default value, CM=conditionally mandatory.</w:t>
            </w:r>
          </w:p>
        </w:tc>
      </w:tr>
    </w:tbl>
    <w:p w14:paraId="00C2CE07" w14:textId="77777777" w:rsidR="00FE17E8" w:rsidRPr="00514B15" w:rsidRDefault="00FE17E8" w:rsidP="00FE17E8">
      <w:pPr>
        <w:pStyle w:val="BodyText"/>
        <w:spacing w:after="0" w:line="240" w:lineRule="auto"/>
        <w:rPr>
          <w:szCs w:val="24"/>
        </w:rPr>
      </w:pPr>
    </w:p>
    <w:p w14:paraId="4C668DC7"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The _MPEG_V3C_AD object shall have th</w:t>
      </w:r>
      <w:r>
        <w:rPr>
          <w:rFonts w:ascii="Arial" w:hAnsi="Arial" w:cs="Arial"/>
          <w:szCs w:val="24"/>
        </w:rPr>
        <w:t>e structure as describe in Table G.2</w:t>
      </w:r>
      <w:r w:rsidRPr="00514B15">
        <w:rPr>
          <w:rFonts w:ascii="Arial" w:hAnsi="Arial" w:cs="Arial"/>
          <w:szCs w:val="24"/>
        </w:rPr>
        <w:t>:</w:t>
      </w:r>
    </w:p>
    <w:p w14:paraId="1559DDB8" w14:textId="77777777" w:rsidR="00FE17E8" w:rsidRPr="00514B15" w:rsidRDefault="00FE17E8" w:rsidP="00FE17E8">
      <w:pPr>
        <w:pStyle w:val="Caption"/>
        <w:keepNext/>
        <w:jc w:val="center"/>
      </w:pPr>
      <w:r w:rsidRPr="00514B15">
        <w:rPr>
          <w:b w:val="0"/>
          <w:bCs w:val="0"/>
        </w:rPr>
        <w:t xml:space="preserve">Table G.2 </w:t>
      </w:r>
      <w:r>
        <w:rPr>
          <w:b w:val="0"/>
          <w:bCs w:val="0"/>
        </w:rPr>
        <w:t>Properties of _</w:t>
      </w:r>
      <w:r w:rsidRPr="00514B15">
        <w:rPr>
          <w:b w:val="0"/>
          <w:bCs w:val="0"/>
        </w:rPr>
        <w:t xml:space="preserve">MPEG_V3C_AD </w:t>
      </w:r>
      <w:r>
        <w:rPr>
          <w:b w:val="0"/>
          <w:bCs w:val="0"/>
        </w:rPr>
        <w:t>object</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771489BD" w14:textId="77777777" w:rsidTr="006C602D">
        <w:tc>
          <w:tcPr>
            <w:tcW w:w="2875" w:type="dxa"/>
          </w:tcPr>
          <w:p w14:paraId="339B934B"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530" w:type="dxa"/>
          </w:tcPr>
          <w:p w14:paraId="726E679B" w14:textId="77777777" w:rsidR="00FE17E8" w:rsidRPr="00446BA6" w:rsidRDefault="00FE17E8" w:rsidP="006C602D">
            <w:pPr>
              <w:pStyle w:val="BodyText"/>
              <w:spacing w:after="0" w:line="240" w:lineRule="auto"/>
              <w:rPr>
                <w:szCs w:val="24"/>
              </w:rPr>
            </w:pPr>
            <w:r w:rsidRPr="00446BA6">
              <w:rPr>
                <w:b/>
                <w:bCs/>
                <w:szCs w:val="24"/>
              </w:rPr>
              <w:t>Type</w:t>
            </w:r>
          </w:p>
        </w:tc>
        <w:tc>
          <w:tcPr>
            <w:tcW w:w="990" w:type="dxa"/>
          </w:tcPr>
          <w:p w14:paraId="10898A77"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0791B31A"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7B90A4F0"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544B5BD5" w14:textId="77777777" w:rsidTr="006C602D">
        <w:tc>
          <w:tcPr>
            <w:tcW w:w="2875" w:type="dxa"/>
          </w:tcPr>
          <w:p w14:paraId="69F50FEB" w14:textId="77777777" w:rsidR="00FE17E8" w:rsidRPr="00446BA6" w:rsidRDefault="00FE17E8" w:rsidP="006C602D">
            <w:pPr>
              <w:pStyle w:val="BodyText"/>
              <w:spacing w:after="0" w:line="240" w:lineRule="auto"/>
              <w:rPr>
                <w:szCs w:val="24"/>
              </w:rPr>
            </w:pPr>
            <w:r w:rsidRPr="00446BA6">
              <w:rPr>
                <w:szCs w:val="24"/>
              </w:rPr>
              <w:tab/>
            </w:r>
            <w:proofErr w:type="spellStart"/>
            <w:r w:rsidRPr="00446BA6">
              <w:rPr>
                <w:szCs w:val="24"/>
              </w:rPr>
              <w:t>buffer_format</w:t>
            </w:r>
            <w:proofErr w:type="spellEnd"/>
          </w:p>
        </w:tc>
        <w:tc>
          <w:tcPr>
            <w:tcW w:w="1530" w:type="dxa"/>
          </w:tcPr>
          <w:p w14:paraId="797098BD" w14:textId="243FD143" w:rsidR="00FE17E8" w:rsidRPr="00446BA6" w:rsidRDefault="00FE17E8" w:rsidP="006C602D">
            <w:pPr>
              <w:pStyle w:val="BodyText"/>
              <w:spacing w:after="0" w:line="240" w:lineRule="auto"/>
              <w:rPr>
                <w:szCs w:val="24"/>
              </w:rPr>
            </w:pPr>
            <w:r w:rsidRPr="00446BA6">
              <w:rPr>
                <w:szCs w:val="24"/>
              </w:rPr>
              <w:t>String</w:t>
            </w:r>
          </w:p>
        </w:tc>
        <w:tc>
          <w:tcPr>
            <w:tcW w:w="990" w:type="dxa"/>
          </w:tcPr>
          <w:p w14:paraId="6FA079DA" w14:textId="77777777" w:rsidR="00FE17E8" w:rsidRPr="00446BA6" w:rsidRDefault="00FE17E8" w:rsidP="006C602D">
            <w:pPr>
              <w:pStyle w:val="BodyText"/>
              <w:spacing w:after="0" w:line="240" w:lineRule="auto"/>
              <w:rPr>
                <w:szCs w:val="24"/>
              </w:rPr>
            </w:pPr>
            <w:r w:rsidRPr="00446BA6">
              <w:rPr>
                <w:szCs w:val="24"/>
              </w:rPr>
              <w:t>"baseline”</w:t>
            </w:r>
          </w:p>
        </w:tc>
        <w:tc>
          <w:tcPr>
            <w:tcW w:w="810" w:type="dxa"/>
          </w:tcPr>
          <w:p w14:paraId="7A6F8F50"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24D9D84A" w14:textId="77777777" w:rsidR="00FE17E8" w:rsidRPr="00446BA6" w:rsidRDefault="00FE17E8" w:rsidP="006C602D">
            <w:pPr>
              <w:pStyle w:val="BodyText"/>
              <w:spacing w:after="0" w:line="240" w:lineRule="auto"/>
              <w:rPr>
                <w:szCs w:val="24"/>
              </w:rPr>
            </w:pPr>
            <w:r w:rsidRPr="00446BA6">
              <w:rPr>
                <w:szCs w:val="24"/>
              </w:rPr>
              <w:t>provides an identifier of the associated</w:t>
            </w:r>
            <w:r>
              <w:rPr>
                <w:szCs w:val="24"/>
              </w:rPr>
              <w:t xml:space="preserve"> </w:t>
            </w:r>
            <w:r w:rsidRPr="00446BA6">
              <w:rPr>
                <w:szCs w:val="24"/>
              </w:rPr>
              <w:t xml:space="preserve">atlas data buffer format. </w:t>
            </w:r>
            <w:r>
              <w:rPr>
                <w:szCs w:val="24"/>
              </w:rPr>
              <w:t xml:space="preserve">A list of supported atlas data buffer formats is provided in Table G.4. </w:t>
            </w:r>
          </w:p>
        </w:tc>
      </w:tr>
      <w:tr w:rsidR="00FE17E8" w:rsidRPr="00514B15" w14:paraId="4E7277BF" w14:textId="77777777" w:rsidTr="006C602D">
        <w:tc>
          <w:tcPr>
            <w:tcW w:w="2875" w:type="dxa"/>
          </w:tcPr>
          <w:p w14:paraId="6A0EE91F" w14:textId="77777777" w:rsidR="00FE17E8" w:rsidRPr="00446BA6" w:rsidRDefault="00FE17E8" w:rsidP="006C602D">
            <w:pPr>
              <w:pStyle w:val="BodyText"/>
              <w:spacing w:after="0" w:line="240" w:lineRule="auto"/>
              <w:rPr>
                <w:szCs w:val="24"/>
              </w:rPr>
            </w:pPr>
            <w:r w:rsidRPr="00446BA6">
              <w:rPr>
                <w:szCs w:val="24"/>
              </w:rPr>
              <w:tab/>
              <w:t>accessor</w:t>
            </w:r>
          </w:p>
        </w:tc>
        <w:tc>
          <w:tcPr>
            <w:tcW w:w="1530" w:type="dxa"/>
          </w:tcPr>
          <w:p w14:paraId="591235EF" w14:textId="5540E175" w:rsidR="00FE17E8" w:rsidRPr="00446BA6" w:rsidRDefault="00FE17E8" w:rsidP="006C602D">
            <w:pPr>
              <w:pStyle w:val="BodyText"/>
              <w:spacing w:after="0" w:line="240" w:lineRule="auto"/>
              <w:rPr>
                <w:szCs w:val="24"/>
              </w:rPr>
            </w:pPr>
            <w:r w:rsidRPr="00446BA6">
              <w:rPr>
                <w:szCs w:val="24"/>
              </w:rPr>
              <w:t>Integer</w:t>
            </w:r>
          </w:p>
        </w:tc>
        <w:tc>
          <w:tcPr>
            <w:tcW w:w="990" w:type="dxa"/>
          </w:tcPr>
          <w:p w14:paraId="2AABEC5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0968945"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A1CD05E" w14:textId="77777777" w:rsidR="00FE17E8" w:rsidRPr="00446BA6" w:rsidRDefault="00FE17E8" w:rsidP="006C602D">
            <w:pPr>
              <w:pStyle w:val="BodyText"/>
              <w:spacing w:after="0" w:line="240" w:lineRule="auto"/>
              <w:rPr>
                <w:szCs w:val="24"/>
              </w:rPr>
            </w:pPr>
            <w:r w:rsidRPr="00446BA6">
              <w:rPr>
                <w:szCs w:val="24"/>
              </w:rPr>
              <w:t>This provides the index of the timed accessor that provides access to the atlas data buffer.</w:t>
            </w:r>
          </w:p>
        </w:tc>
      </w:tr>
    </w:tbl>
    <w:p w14:paraId="1868ACD0" w14:textId="77777777" w:rsidR="00FE17E8" w:rsidRPr="00514B15" w:rsidRDefault="00FE17E8" w:rsidP="00FE17E8">
      <w:pPr>
        <w:pStyle w:val="BodyText"/>
        <w:spacing w:after="0" w:line="240" w:lineRule="auto"/>
        <w:rPr>
          <w:szCs w:val="24"/>
        </w:rPr>
      </w:pPr>
    </w:p>
    <w:p w14:paraId="02BA538D" w14:textId="77777777" w:rsidR="00FE17E8" w:rsidRPr="00514B15" w:rsidRDefault="00FE17E8" w:rsidP="00FE17E8">
      <w:pPr>
        <w:pStyle w:val="BodyText"/>
        <w:spacing w:after="0" w:line="240" w:lineRule="auto"/>
        <w:rPr>
          <w:szCs w:val="24"/>
        </w:rPr>
      </w:pPr>
    </w:p>
    <w:p w14:paraId="4123ED3D"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The </w:t>
      </w:r>
      <w:r w:rsidRPr="001C79C3">
        <w:rPr>
          <w:rFonts w:ascii="Courier New" w:hAnsi="Courier New" w:cs="Courier New"/>
          <w:szCs w:val="24"/>
        </w:rPr>
        <w:t>_MPEG_V3C_AVD</w:t>
      </w:r>
      <w:r w:rsidRPr="00514B15">
        <w:rPr>
          <w:rFonts w:ascii="Arial" w:hAnsi="Arial" w:cs="Arial"/>
          <w:szCs w:val="24"/>
        </w:rPr>
        <w:t xml:space="preserve"> object shall have the following structure:</w:t>
      </w:r>
    </w:p>
    <w:p w14:paraId="1A510CAA" w14:textId="77777777" w:rsidR="00FE17E8" w:rsidRPr="00514B15" w:rsidRDefault="00FE17E8" w:rsidP="00FE17E8">
      <w:pPr>
        <w:pStyle w:val="BodyText"/>
        <w:spacing w:after="0" w:line="240" w:lineRule="auto"/>
        <w:rPr>
          <w:szCs w:val="24"/>
        </w:rPr>
      </w:pPr>
    </w:p>
    <w:p w14:paraId="325F9586" w14:textId="77777777" w:rsidR="00FE17E8" w:rsidRPr="00514B15" w:rsidRDefault="00FE17E8" w:rsidP="00FE17E8">
      <w:pPr>
        <w:pStyle w:val="Caption"/>
        <w:keepNext/>
        <w:jc w:val="center"/>
      </w:pPr>
      <w:r w:rsidRPr="00514B15">
        <w:rPr>
          <w:b w:val="0"/>
          <w:bCs w:val="0"/>
        </w:rPr>
        <w:t xml:space="preserve">Table G.3 </w:t>
      </w:r>
      <w:r>
        <w:rPr>
          <w:b w:val="0"/>
          <w:bCs w:val="0"/>
        </w:rPr>
        <w:t>Properties of _</w:t>
      </w:r>
      <w:r w:rsidRPr="00514B15">
        <w:rPr>
          <w:b w:val="0"/>
          <w:bCs w:val="0"/>
        </w:rPr>
        <w:t xml:space="preserve">MPEG_V3C_AVD </w:t>
      </w:r>
      <w:r>
        <w:rPr>
          <w:b w:val="0"/>
          <w:bCs w:val="0"/>
        </w:rPr>
        <w:t>object</w:t>
      </w:r>
    </w:p>
    <w:tbl>
      <w:tblPr>
        <w:tblStyle w:val="TableGrid"/>
        <w:tblW w:w="0" w:type="auto"/>
        <w:tblLayout w:type="fixed"/>
        <w:tblLook w:val="04A0" w:firstRow="1" w:lastRow="0" w:firstColumn="1" w:lastColumn="0" w:noHBand="0" w:noVBand="1"/>
      </w:tblPr>
      <w:tblGrid>
        <w:gridCol w:w="2875"/>
        <w:gridCol w:w="1440"/>
        <w:gridCol w:w="1080"/>
        <w:gridCol w:w="810"/>
        <w:gridCol w:w="3140"/>
      </w:tblGrid>
      <w:tr w:rsidR="00FE17E8" w:rsidRPr="00514B15" w14:paraId="2C22284F" w14:textId="77777777" w:rsidTr="006C602D">
        <w:tc>
          <w:tcPr>
            <w:tcW w:w="2875" w:type="dxa"/>
          </w:tcPr>
          <w:p w14:paraId="17F7FF43"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440" w:type="dxa"/>
          </w:tcPr>
          <w:p w14:paraId="20086F0E" w14:textId="77777777" w:rsidR="00FE17E8" w:rsidRPr="00446BA6" w:rsidRDefault="00FE17E8" w:rsidP="006C602D">
            <w:pPr>
              <w:pStyle w:val="BodyText"/>
              <w:spacing w:after="0" w:line="240" w:lineRule="auto"/>
              <w:rPr>
                <w:szCs w:val="24"/>
              </w:rPr>
            </w:pPr>
            <w:r w:rsidRPr="00446BA6">
              <w:rPr>
                <w:b/>
                <w:bCs/>
                <w:szCs w:val="24"/>
              </w:rPr>
              <w:t>Type</w:t>
            </w:r>
          </w:p>
        </w:tc>
        <w:tc>
          <w:tcPr>
            <w:tcW w:w="1080" w:type="dxa"/>
          </w:tcPr>
          <w:p w14:paraId="7E992B06"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55147532"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0CE0EE49"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3A3D1FBA" w14:textId="77777777" w:rsidTr="006C602D">
        <w:tc>
          <w:tcPr>
            <w:tcW w:w="2875" w:type="dxa"/>
          </w:tcPr>
          <w:p w14:paraId="3571249C" w14:textId="77777777" w:rsidR="00FE17E8" w:rsidRPr="00446BA6" w:rsidRDefault="00FE17E8" w:rsidP="006C602D">
            <w:pPr>
              <w:pStyle w:val="BodyText"/>
              <w:spacing w:after="0" w:line="240" w:lineRule="auto"/>
              <w:rPr>
                <w:szCs w:val="24"/>
              </w:rPr>
            </w:pPr>
            <w:r w:rsidRPr="00446BA6">
              <w:rPr>
                <w:szCs w:val="24"/>
              </w:rPr>
              <w:tab/>
              <w:t>type</w:t>
            </w:r>
          </w:p>
        </w:tc>
        <w:tc>
          <w:tcPr>
            <w:tcW w:w="1440" w:type="dxa"/>
          </w:tcPr>
          <w:p w14:paraId="50963A34" w14:textId="77777777" w:rsidR="00FE17E8" w:rsidRPr="00446BA6" w:rsidRDefault="00FE17E8" w:rsidP="006C602D">
            <w:pPr>
              <w:pStyle w:val="BodyText"/>
              <w:spacing w:after="0" w:line="240" w:lineRule="auto"/>
              <w:rPr>
                <w:szCs w:val="24"/>
              </w:rPr>
            </w:pPr>
            <w:r w:rsidRPr="00446BA6">
              <w:rPr>
                <w:szCs w:val="24"/>
              </w:rPr>
              <w:t>uint8</w:t>
            </w:r>
          </w:p>
        </w:tc>
        <w:tc>
          <w:tcPr>
            <w:tcW w:w="1080" w:type="dxa"/>
          </w:tcPr>
          <w:p w14:paraId="2E43CC4F" w14:textId="77777777" w:rsidR="00FE17E8" w:rsidRPr="00446BA6" w:rsidRDefault="00FE17E8" w:rsidP="006C602D">
            <w:pPr>
              <w:pStyle w:val="BodyText"/>
              <w:spacing w:after="0" w:line="240" w:lineRule="auto"/>
              <w:rPr>
                <w:szCs w:val="24"/>
              </w:rPr>
            </w:pPr>
            <w:r w:rsidRPr="00446BA6">
              <w:rPr>
                <w:szCs w:val="24"/>
              </w:rPr>
              <w:t>0</w:t>
            </w:r>
          </w:p>
        </w:tc>
        <w:tc>
          <w:tcPr>
            <w:tcW w:w="810" w:type="dxa"/>
          </w:tcPr>
          <w:p w14:paraId="7A01D05B"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2A33536" w14:textId="77777777" w:rsidR="00FE17E8" w:rsidRPr="00446BA6" w:rsidRDefault="00FE17E8" w:rsidP="006C602D">
            <w:pPr>
              <w:pStyle w:val="BodyText"/>
              <w:spacing w:after="0" w:line="240" w:lineRule="auto"/>
              <w:rPr>
                <w:szCs w:val="24"/>
              </w:rPr>
            </w:pPr>
            <w:r w:rsidRPr="00446BA6">
              <w:rPr>
                <w:szCs w:val="24"/>
              </w:rPr>
              <w:t>provides the type of the attribute as defined by the “V3C attribute types” in ISO/IEC 23090-5.</w:t>
            </w:r>
          </w:p>
        </w:tc>
      </w:tr>
      <w:tr w:rsidR="00FE17E8" w:rsidRPr="00514B15" w14:paraId="31DE32D7" w14:textId="77777777" w:rsidTr="006C602D">
        <w:tc>
          <w:tcPr>
            <w:tcW w:w="2875" w:type="dxa"/>
          </w:tcPr>
          <w:p w14:paraId="55F6E482" w14:textId="77777777" w:rsidR="00FE17E8" w:rsidRPr="00446BA6" w:rsidRDefault="00FE17E8" w:rsidP="006C602D">
            <w:pPr>
              <w:pStyle w:val="BodyText"/>
              <w:spacing w:after="0" w:line="240" w:lineRule="auto"/>
              <w:rPr>
                <w:szCs w:val="24"/>
              </w:rPr>
            </w:pPr>
            <w:r w:rsidRPr="00446BA6">
              <w:rPr>
                <w:szCs w:val="24"/>
              </w:rPr>
              <w:tab/>
              <w:t>maps</w:t>
            </w:r>
          </w:p>
        </w:tc>
        <w:tc>
          <w:tcPr>
            <w:tcW w:w="1440" w:type="dxa"/>
          </w:tcPr>
          <w:p w14:paraId="7BA92311" w14:textId="77777777" w:rsidR="00FE17E8" w:rsidRPr="00446BA6" w:rsidRDefault="00FE17E8" w:rsidP="006C602D">
            <w:pPr>
              <w:pStyle w:val="BodyText"/>
              <w:spacing w:after="0" w:line="240" w:lineRule="auto"/>
              <w:rPr>
                <w:szCs w:val="24"/>
              </w:rPr>
            </w:pPr>
            <w:r w:rsidRPr="00446BA6">
              <w:rPr>
                <w:szCs w:val="24"/>
              </w:rPr>
              <w:t>array(integer)</w:t>
            </w:r>
          </w:p>
        </w:tc>
        <w:tc>
          <w:tcPr>
            <w:tcW w:w="1080" w:type="dxa"/>
          </w:tcPr>
          <w:p w14:paraId="22B34D32"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53A5411E"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5C00075" w14:textId="77777777" w:rsidR="00FE17E8" w:rsidRPr="00446BA6" w:rsidRDefault="00FE17E8" w:rsidP="006C602D">
            <w:pPr>
              <w:pStyle w:val="BodyText"/>
              <w:spacing w:after="0" w:line="240" w:lineRule="auto"/>
              <w:rPr>
                <w:szCs w:val="24"/>
              </w:rPr>
            </w:pPr>
            <w:r w:rsidRPr="00446BA6">
              <w:rPr>
                <w:szCs w:val="24"/>
              </w:rPr>
              <w:t>This array shall provide a list of video texture references, each of which corresponds to one map of the decoded attribute video data.</w:t>
            </w:r>
          </w:p>
        </w:tc>
      </w:tr>
    </w:tbl>
    <w:p w14:paraId="34512DA2" w14:textId="77777777" w:rsidR="00FE17E8" w:rsidRPr="00514B15" w:rsidRDefault="00FE17E8" w:rsidP="00FE17E8">
      <w:pPr>
        <w:pStyle w:val="BodyText"/>
        <w:spacing w:after="0" w:line="240" w:lineRule="auto"/>
        <w:rPr>
          <w:szCs w:val="24"/>
        </w:rPr>
      </w:pPr>
    </w:p>
    <w:p w14:paraId="29507D4A" w14:textId="77777777" w:rsidR="00FE17E8" w:rsidRPr="001C79C3" w:rsidRDefault="00FE17E8" w:rsidP="00FE17E8">
      <w:pPr>
        <w:pStyle w:val="BodyText"/>
        <w:spacing w:after="0" w:line="240" w:lineRule="auto"/>
        <w:rPr>
          <w:rFonts w:ascii="Arial" w:hAnsi="Arial" w:cs="Arial"/>
          <w:szCs w:val="24"/>
        </w:rPr>
      </w:pPr>
      <w:r w:rsidRPr="001C79C3">
        <w:rPr>
          <w:rFonts w:ascii="Arial" w:hAnsi="Arial" w:cs="Arial"/>
          <w:szCs w:val="24"/>
        </w:rPr>
        <w:t>Each mesh primitive shall reference exactly one atlas data buffer.</w:t>
      </w:r>
    </w:p>
    <w:p w14:paraId="0FE346C5" w14:textId="77777777" w:rsidR="00FE17E8" w:rsidRPr="00514B15" w:rsidRDefault="00FE17E8" w:rsidP="00FE17E8">
      <w:pPr>
        <w:pStyle w:val="BodyText"/>
        <w:spacing w:after="0" w:line="240" w:lineRule="auto"/>
        <w:rPr>
          <w:rFonts w:ascii="Arial" w:hAnsi="Arial" w:cs="Arial"/>
          <w:szCs w:val="24"/>
        </w:rPr>
      </w:pPr>
    </w:p>
    <w:p w14:paraId="1D1EA09A" w14:textId="77777777" w:rsidR="00FE17E8" w:rsidRPr="00514B15" w:rsidRDefault="00FE17E8" w:rsidP="00FE17E8">
      <w:pPr>
        <w:pStyle w:val="BodyText"/>
        <w:spacing w:after="0" w:line="240" w:lineRule="auto"/>
        <w:rPr>
          <w:rFonts w:ascii="Arial" w:hAnsi="Arial" w:cs="Arial"/>
          <w:szCs w:val="24"/>
        </w:rPr>
      </w:pPr>
      <w:r>
        <w:rPr>
          <w:rFonts w:ascii="Arial" w:hAnsi="Arial" w:cs="Arial"/>
          <w:szCs w:val="24"/>
        </w:rPr>
        <w:t>Different</w:t>
      </w:r>
      <w:r w:rsidRPr="00514B15">
        <w:rPr>
          <w:rFonts w:ascii="Arial" w:hAnsi="Arial" w:cs="Arial"/>
          <w:szCs w:val="24"/>
        </w:rPr>
        <w:t xml:space="preserve"> </w:t>
      </w:r>
      <w:r w:rsidRPr="00B9419D">
        <w:rPr>
          <w:rFonts w:ascii="Arial" w:hAnsi="Arial" w:cs="Arial"/>
          <w:szCs w:val="24"/>
        </w:rPr>
        <w:t>buffer</w:t>
      </w:r>
      <w:r>
        <w:rPr>
          <w:rFonts w:ascii="Arial" w:hAnsi="Arial" w:cs="Arial"/>
          <w:szCs w:val="24"/>
        </w:rPr>
        <w:t xml:space="preserve"> </w:t>
      </w:r>
      <w:r w:rsidRPr="00B9419D">
        <w:rPr>
          <w:rFonts w:ascii="Arial" w:hAnsi="Arial" w:cs="Arial"/>
          <w:szCs w:val="24"/>
        </w:rPr>
        <w:t>format</w:t>
      </w:r>
      <w:r>
        <w:rPr>
          <w:rFonts w:ascii="Arial" w:hAnsi="Arial" w:cs="Arial"/>
          <w:szCs w:val="24"/>
        </w:rPr>
        <w:t>s with unique string identifier</w:t>
      </w:r>
      <w:r w:rsidRPr="00514B15">
        <w:rPr>
          <w:rFonts w:ascii="Arial" w:hAnsi="Arial" w:cs="Arial"/>
          <w:szCs w:val="24"/>
        </w:rPr>
        <w:t xml:space="preserve"> for the atlas data are defined in </w:t>
      </w:r>
      <w:r>
        <w:rPr>
          <w:rFonts w:ascii="Arial" w:hAnsi="Arial" w:cs="Arial"/>
          <w:szCs w:val="24"/>
        </w:rPr>
        <w:t>Table G.4.</w:t>
      </w:r>
    </w:p>
    <w:p w14:paraId="3B03EDCA" w14:textId="77777777" w:rsidR="00FE17E8" w:rsidRPr="001C79C3" w:rsidRDefault="00FE17E8" w:rsidP="00FE17E8">
      <w:pPr>
        <w:pStyle w:val="Caption"/>
        <w:keepNext/>
        <w:jc w:val="center"/>
        <w:rPr>
          <w:b w:val="0"/>
          <w:bCs w:val="0"/>
        </w:rPr>
      </w:pPr>
      <w:bookmarkStart w:id="4647" w:name="_Ref117110568"/>
      <w:r w:rsidRPr="001C79C3">
        <w:rPr>
          <w:b w:val="0"/>
          <w:bCs w:val="0"/>
        </w:rPr>
        <w:t xml:space="preserve">Table </w:t>
      </w:r>
      <w:bookmarkEnd w:id="4647"/>
      <w:r w:rsidRPr="001C79C3">
        <w:rPr>
          <w:b w:val="0"/>
          <w:bCs w:val="0"/>
        </w:rPr>
        <w:t xml:space="preserve">G.4 </w:t>
      </w:r>
      <w:r>
        <w:rPr>
          <w:b w:val="0"/>
          <w:bCs w:val="0"/>
        </w:rPr>
        <w:t>List of a</w:t>
      </w:r>
      <w:r w:rsidRPr="001C79C3">
        <w:rPr>
          <w:b w:val="0"/>
          <w:bCs w:val="0"/>
        </w:rPr>
        <w:t>tlas data buffer format</w:t>
      </w:r>
      <w:r>
        <w:rPr>
          <w:b w:val="0"/>
          <w:bCs w:val="0"/>
        </w:rPr>
        <w:t>s</w:t>
      </w:r>
      <w:r w:rsidRPr="001C79C3">
        <w:rPr>
          <w:b w:val="0"/>
          <w:bCs w:val="0"/>
        </w:rPr>
        <w:t xml:space="preserve"> </w:t>
      </w:r>
    </w:p>
    <w:tbl>
      <w:tblPr>
        <w:tblStyle w:val="TableGrid"/>
        <w:tblW w:w="9355" w:type="dxa"/>
        <w:tblLayout w:type="fixed"/>
        <w:tblLook w:val="04A0" w:firstRow="1" w:lastRow="0" w:firstColumn="1" w:lastColumn="0" w:noHBand="0" w:noVBand="1"/>
      </w:tblPr>
      <w:tblGrid>
        <w:gridCol w:w="2245"/>
        <w:gridCol w:w="7110"/>
      </w:tblGrid>
      <w:tr w:rsidR="00FE17E8" w:rsidRPr="00514B15" w14:paraId="7067C1F1" w14:textId="77777777" w:rsidTr="006C602D">
        <w:tc>
          <w:tcPr>
            <w:tcW w:w="2245" w:type="dxa"/>
          </w:tcPr>
          <w:p w14:paraId="20C640EA" w14:textId="77777777" w:rsidR="00FE17E8" w:rsidRPr="001C79C3" w:rsidRDefault="00FE17E8" w:rsidP="006C602D">
            <w:pPr>
              <w:pStyle w:val="BodyText"/>
              <w:jc w:val="center"/>
              <w:rPr>
                <w:rFonts w:ascii="Courier New" w:hAnsi="Courier New" w:cs="Courier New"/>
                <w:szCs w:val="32"/>
              </w:rPr>
            </w:pPr>
            <w:proofErr w:type="spellStart"/>
            <w:r w:rsidRPr="00AE55FD">
              <w:rPr>
                <w:rFonts w:ascii="Courier New" w:hAnsi="Courier New" w:cs="Courier New"/>
                <w:b/>
                <w:bCs/>
                <w:szCs w:val="32"/>
              </w:rPr>
              <w:t>buffer_format</w:t>
            </w:r>
            <w:proofErr w:type="spellEnd"/>
          </w:p>
        </w:tc>
        <w:tc>
          <w:tcPr>
            <w:tcW w:w="7110" w:type="dxa"/>
          </w:tcPr>
          <w:p w14:paraId="70B52560" w14:textId="77777777" w:rsidR="00FE17E8" w:rsidRPr="001C79C3" w:rsidRDefault="00FE17E8" w:rsidP="006C602D">
            <w:pPr>
              <w:pStyle w:val="BodyText"/>
              <w:jc w:val="center"/>
              <w:rPr>
                <w:rFonts w:ascii="Arial" w:hAnsi="Arial" w:cs="Arial"/>
                <w:szCs w:val="32"/>
              </w:rPr>
            </w:pPr>
            <w:r w:rsidRPr="001C79C3">
              <w:rPr>
                <w:rFonts w:ascii="Arial" w:hAnsi="Arial" w:cs="Arial"/>
                <w:b/>
                <w:bCs/>
                <w:szCs w:val="32"/>
              </w:rPr>
              <w:t>Description</w:t>
            </w:r>
          </w:p>
        </w:tc>
      </w:tr>
      <w:tr w:rsidR="00FE17E8" w:rsidRPr="00514B15" w14:paraId="328578AF" w14:textId="77777777" w:rsidTr="006C602D">
        <w:tc>
          <w:tcPr>
            <w:tcW w:w="2245" w:type="dxa"/>
          </w:tcPr>
          <w:p w14:paraId="5788344F" w14:textId="77777777" w:rsidR="00FE17E8" w:rsidRPr="001C79C3" w:rsidRDefault="00FE17E8" w:rsidP="006C602D">
            <w:pPr>
              <w:pStyle w:val="BodyText"/>
              <w:tabs>
                <w:tab w:val="center" w:pos="882"/>
              </w:tabs>
              <w:jc w:val="center"/>
              <w:rPr>
                <w:szCs w:val="24"/>
              </w:rPr>
            </w:pPr>
            <w:r w:rsidRPr="001C79C3">
              <w:rPr>
                <w:szCs w:val="24"/>
              </w:rPr>
              <w:t>baseline</w:t>
            </w:r>
          </w:p>
        </w:tc>
        <w:tc>
          <w:tcPr>
            <w:tcW w:w="7110" w:type="dxa"/>
          </w:tcPr>
          <w:p w14:paraId="1F4B9AFC" w14:textId="77777777" w:rsidR="00FE17E8" w:rsidRPr="001C79C3" w:rsidRDefault="00FE17E8" w:rsidP="006C602D">
            <w:pPr>
              <w:pStyle w:val="BodyText"/>
              <w:rPr>
                <w:szCs w:val="24"/>
              </w:rPr>
            </w:pPr>
            <w:r w:rsidRPr="001C79C3">
              <w:rPr>
                <w:szCs w:val="24"/>
              </w:rPr>
              <w:t>The configuration data is defined in Table G.5 and the corresponding atlas data buffer format is defined in Table G.6.</w:t>
            </w:r>
          </w:p>
        </w:tc>
      </w:tr>
      <w:tr w:rsidR="00FE17E8" w:rsidRPr="00514B15" w14:paraId="16147319" w14:textId="77777777" w:rsidTr="006C602D">
        <w:tc>
          <w:tcPr>
            <w:tcW w:w="2245" w:type="dxa"/>
          </w:tcPr>
          <w:p w14:paraId="4573A1D3" w14:textId="77777777" w:rsidR="00FE17E8" w:rsidRPr="001C79C3" w:rsidRDefault="00FE17E8" w:rsidP="006C602D">
            <w:pPr>
              <w:pStyle w:val="BodyText"/>
              <w:jc w:val="center"/>
              <w:rPr>
                <w:szCs w:val="24"/>
              </w:rPr>
            </w:pPr>
            <w:r w:rsidRPr="001C79C3">
              <w:rPr>
                <w:szCs w:val="24"/>
              </w:rPr>
              <w:t>extended</w:t>
            </w:r>
          </w:p>
        </w:tc>
        <w:tc>
          <w:tcPr>
            <w:tcW w:w="7110" w:type="dxa"/>
          </w:tcPr>
          <w:p w14:paraId="0013E3BD" w14:textId="77777777" w:rsidR="00FE17E8" w:rsidRPr="001C79C3" w:rsidRDefault="00FE17E8" w:rsidP="006C602D">
            <w:pPr>
              <w:pStyle w:val="BodyText"/>
              <w:rPr>
                <w:szCs w:val="24"/>
              </w:rPr>
            </w:pPr>
            <w:r w:rsidRPr="001C79C3">
              <w:rPr>
                <w:szCs w:val="24"/>
              </w:rPr>
              <w:t xml:space="preserve">Atlas data with common atlas parameters and </w:t>
            </w:r>
            <w:proofErr w:type="spellStart"/>
            <w:r w:rsidRPr="001C79C3">
              <w:rPr>
                <w:szCs w:val="24"/>
              </w:rPr>
              <w:t>and</w:t>
            </w:r>
            <w:proofErr w:type="spellEnd"/>
            <w:r w:rsidRPr="001C79C3">
              <w:rPr>
                <w:szCs w:val="24"/>
              </w:rPr>
              <w:t xml:space="preserve"> PROJECTED patch type application-specific data with PLR information, EOM patch type application-specific data, and </w:t>
            </w:r>
            <w:r>
              <w:rPr>
                <w:szCs w:val="24"/>
              </w:rPr>
              <w:t>RAW</w:t>
            </w:r>
            <w:r w:rsidRPr="001C79C3">
              <w:rPr>
                <w:szCs w:val="24"/>
              </w:rPr>
              <w:t xml:space="preserve"> patch type application-specific data. The configuration data format is defined in G.5 and the corresponding atlas data buffer format is defined in Table G.7.</w:t>
            </w:r>
          </w:p>
        </w:tc>
      </w:tr>
      <w:tr w:rsidR="00FE17E8" w:rsidRPr="00514B15" w14:paraId="5649EA86" w14:textId="77777777" w:rsidTr="006C602D">
        <w:tc>
          <w:tcPr>
            <w:tcW w:w="2245" w:type="dxa"/>
          </w:tcPr>
          <w:p w14:paraId="29904AB8" w14:textId="77777777" w:rsidR="00FE17E8" w:rsidRPr="001C79C3" w:rsidRDefault="00FE17E8" w:rsidP="006C602D">
            <w:pPr>
              <w:pStyle w:val="BodyText"/>
              <w:jc w:val="center"/>
              <w:rPr>
                <w:szCs w:val="24"/>
              </w:rPr>
            </w:pPr>
            <w:r>
              <w:rPr>
                <w:szCs w:val="24"/>
              </w:rPr>
              <w:t>m</w:t>
            </w:r>
            <w:r w:rsidRPr="001C79C3">
              <w:rPr>
                <w:szCs w:val="24"/>
              </w:rPr>
              <w:t>iv</w:t>
            </w:r>
          </w:p>
        </w:tc>
        <w:tc>
          <w:tcPr>
            <w:tcW w:w="7110" w:type="dxa"/>
          </w:tcPr>
          <w:p w14:paraId="1F8F44AA" w14:textId="77777777" w:rsidR="00FE17E8" w:rsidRPr="001C79C3" w:rsidRDefault="00FE17E8" w:rsidP="006C602D">
            <w:pPr>
              <w:pStyle w:val="BodyText"/>
              <w:rPr>
                <w:szCs w:val="24"/>
              </w:rPr>
            </w:pPr>
            <w:r w:rsidRPr="001C79C3">
              <w:rPr>
                <w:szCs w:val="24"/>
              </w:rPr>
              <w:t>Atlas data with common atlas parameters and PROJECTED patch type application-specific parameters for MIV. The configuration data format is defined in G.5 and the corresponding atlas data buffer format is defined in Table G.8.</w:t>
            </w:r>
          </w:p>
        </w:tc>
      </w:tr>
    </w:tbl>
    <w:p w14:paraId="6CB6FC6E" w14:textId="77777777" w:rsidR="00FE17E8" w:rsidRPr="00514B15" w:rsidRDefault="00FE17E8" w:rsidP="00FE17E8">
      <w:pPr>
        <w:pStyle w:val="BodyText"/>
        <w:spacing w:after="0" w:line="240" w:lineRule="auto"/>
        <w:rPr>
          <w:szCs w:val="24"/>
        </w:rPr>
      </w:pPr>
    </w:p>
    <w:p w14:paraId="42FEFB6D" w14:textId="77777777" w:rsidR="00FE17E8" w:rsidRPr="00446BA6" w:rsidRDefault="00FE17E8" w:rsidP="00FE17E8">
      <w:pPr>
        <w:pStyle w:val="BodyText"/>
        <w:spacing w:after="0" w:line="240" w:lineRule="auto"/>
        <w:rPr>
          <w:szCs w:val="24"/>
        </w:rPr>
      </w:pPr>
      <w:r w:rsidRPr="00446BA6">
        <w:rPr>
          <w:szCs w:val="24"/>
        </w:rPr>
        <w:t xml:space="preserve"> </w:t>
      </w:r>
    </w:p>
    <w:p w14:paraId="4B005AFD"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48" w:name="_Toc141653634"/>
      <w:r w:rsidRPr="00446BA6">
        <w:rPr>
          <w:szCs w:val="24"/>
          <w:lang w:val="en-US"/>
        </w:rPr>
        <w:t>Configuration Data Buffer Format</w:t>
      </w:r>
      <w:bookmarkEnd w:id="4648"/>
    </w:p>
    <w:p w14:paraId="67AF864E" w14:textId="77777777" w:rsidR="00FE17E8" w:rsidRPr="00446BA6" w:rsidRDefault="00FE17E8" w:rsidP="00FE17E8">
      <w:r w:rsidRPr="00446BA6">
        <w:t>The configuration data buffer is binary formatted data that provides static configuration data that is applicable for the V3C compressed primitive. The data shall comply to the following format:</w:t>
      </w:r>
    </w:p>
    <w:p w14:paraId="53C05BD7" w14:textId="77777777" w:rsidR="00FE17E8" w:rsidRPr="00514B15" w:rsidRDefault="00FE17E8" w:rsidP="00FE17E8">
      <w:pPr>
        <w:pStyle w:val="Caption"/>
        <w:keepNext/>
        <w:jc w:val="center"/>
      </w:pPr>
      <w:r w:rsidRPr="00514B15">
        <w:rPr>
          <w:b w:val="0"/>
          <w:bCs w:val="0"/>
        </w:rPr>
        <w:t>Table G.</w:t>
      </w:r>
      <w:r>
        <w:rPr>
          <w:b w:val="0"/>
          <w:bCs w:val="0"/>
        </w:rPr>
        <w:t>5</w:t>
      </w:r>
      <w:r w:rsidRPr="00514B15">
        <w:rPr>
          <w:b w:val="0"/>
          <w:bCs w:val="0"/>
        </w:rPr>
        <w:t xml:space="preserve"> Configuration data buffer format</w:t>
      </w:r>
    </w:p>
    <w:tbl>
      <w:tblPr>
        <w:tblStyle w:val="TableGrid"/>
        <w:tblW w:w="5315" w:type="pct"/>
        <w:jc w:val="center"/>
        <w:tblLayout w:type="fixed"/>
        <w:tblLook w:val="04A0" w:firstRow="1" w:lastRow="0" w:firstColumn="1" w:lastColumn="0" w:noHBand="0" w:noVBand="1"/>
      </w:tblPr>
      <w:tblGrid>
        <w:gridCol w:w="3370"/>
        <w:gridCol w:w="1219"/>
        <w:gridCol w:w="5767"/>
      </w:tblGrid>
      <w:tr w:rsidR="00FE17E8" w:rsidRPr="00514B15" w14:paraId="7E0CBA13" w14:textId="77777777" w:rsidTr="006C602D">
        <w:trPr>
          <w:trHeight w:val="259"/>
          <w:jc w:val="center"/>
        </w:trPr>
        <w:tc>
          <w:tcPr>
            <w:tcW w:w="3233" w:type="dxa"/>
          </w:tcPr>
          <w:p w14:paraId="15902A77"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169" w:type="dxa"/>
          </w:tcPr>
          <w:p w14:paraId="56B9C52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32" w:type="dxa"/>
          </w:tcPr>
          <w:p w14:paraId="2FCD9CFF"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6D412C6C" w14:textId="77777777" w:rsidTr="006C602D">
        <w:trPr>
          <w:trHeight w:val="271"/>
          <w:jc w:val="center"/>
        </w:trPr>
        <w:tc>
          <w:tcPr>
            <w:tcW w:w="3233" w:type="dxa"/>
          </w:tcPr>
          <w:p w14:paraId="494B6A21"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frame_width</w:t>
            </w:r>
            <w:proofErr w:type="spellEnd"/>
          </w:p>
        </w:tc>
        <w:tc>
          <w:tcPr>
            <w:tcW w:w="1169" w:type="dxa"/>
          </w:tcPr>
          <w:p w14:paraId="6D335E4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66B5F33C"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width in luma samples of the atlas and all other associated V3C components.</w:t>
            </w:r>
          </w:p>
        </w:tc>
      </w:tr>
      <w:tr w:rsidR="00FE17E8" w:rsidRPr="00514B15" w14:paraId="13DC6666" w14:textId="77777777" w:rsidTr="006C602D">
        <w:trPr>
          <w:trHeight w:val="259"/>
          <w:jc w:val="center"/>
        </w:trPr>
        <w:tc>
          <w:tcPr>
            <w:tcW w:w="3233" w:type="dxa"/>
          </w:tcPr>
          <w:p w14:paraId="78520D16"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frame_height</w:t>
            </w:r>
            <w:proofErr w:type="spellEnd"/>
          </w:p>
        </w:tc>
        <w:tc>
          <w:tcPr>
            <w:tcW w:w="1169" w:type="dxa"/>
          </w:tcPr>
          <w:p w14:paraId="7ECD0DE2"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1B9A91E9"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height in luma samples of the atlas and all other associated V3C components.</w:t>
            </w:r>
          </w:p>
        </w:tc>
      </w:tr>
      <w:tr w:rsidR="00FE17E8" w:rsidRPr="00514B15" w14:paraId="41795652" w14:textId="77777777" w:rsidTr="006C602D">
        <w:trPr>
          <w:trHeight w:val="259"/>
          <w:jc w:val="center"/>
        </w:trPr>
        <w:tc>
          <w:tcPr>
            <w:tcW w:w="3233" w:type="dxa"/>
          </w:tcPr>
          <w:p w14:paraId="095106DD"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lastRenderedPageBreak/>
              <w:t>map_count</w:t>
            </w:r>
            <w:proofErr w:type="spellEnd"/>
          </w:p>
        </w:tc>
        <w:tc>
          <w:tcPr>
            <w:tcW w:w="1169" w:type="dxa"/>
          </w:tcPr>
          <w:p w14:paraId="0480FB6B"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6339F503" w14:textId="77777777" w:rsidR="00FE17E8" w:rsidRPr="00514B15" w:rsidRDefault="00FE17E8" w:rsidP="006C602D">
            <w:pPr>
              <w:spacing w:before="20" w:after="20"/>
              <w:rPr>
                <w:bCs/>
                <w:color w:val="000000" w:themeColor="text1"/>
                <w:sz w:val="20"/>
              </w:rPr>
            </w:pPr>
            <w:r w:rsidRPr="00514B15">
              <w:rPr>
                <w:szCs w:val="22"/>
              </w:rPr>
              <w:t>indicates the number of maps used for encoding the geometry and attribute data for the current atlas.</w:t>
            </w:r>
          </w:p>
        </w:tc>
      </w:tr>
      <w:tr w:rsidR="00FE17E8" w:rsidRPr="00514B15" w14:paraId="4DD5E954" w14:textId="77777777" w:rsidTr="006C602D">
        <w:trPr>
          <w:trHeight w:val="259"/>
          <w:jc w:val="center"/>
        </w:trPr>
        <w:tc>
          <w:tcPr>
            <w:tcW w:w="3233" w:type="dxa"/>
          </w:tcPr>
          <w:p w14:paraId="66F166A5"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patch_packing_block_size</w:t>
            </w:r>
            <w:proofErr w:type="spellEnd"/>
          </w:p>
        </w:tc>
        <w:tc>
          <w:tcPr>
            <w:tcW w:w="1169" w:type="dxa"/>
          </w:tcPr>
          <w:p w14:paraId="55FBC67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36FAC7F6" w14:textId="77777777" w:rsidR="00FE17E8" w:rsidRPr="00514B15" w:rsidRDefault="00FE17E8" w:rsidP="006C602D">
            <w:pPr>
              <w:spacing w:before="20" w:after="20"/>
              <w:rPr>
                <w:bCs/>
                <w:color w:val="000000" w:themeColor="text1"/>
                <w:sz w:val="20"/>
              </w:rPr>
            </w:pPr>
            <w:r w:rsidRPr="00514B15">
              <w:rPr>
                <w:szCs w:val="22"/>
              </w:rPr>
              <w:t xml:space="preserve">specifies the value of the variable </w:t>
            </w:r>
            <w:proofErr w:type="spellStart"/>
            <w:r w:rsidRPr="00514B15">
              <w:rPr>
                <w:szCs w:val="22"/>
              </w:rPr>
              <w:t>PatchPackingBlockSize</w:t>
            </w:r>
            <w:proofErr w:type="spellEnd"/>
            <w:r>
              <w:rPr>
                <w:szCs w:val="22"/>
              </w:rPr>
              <w:t xml:space="preserve"> in ISO/IEC 23090-5</w:t>
            </w:r>
            <w:r w:rsidRPr="00514B15">
              <w:rPr>
                <w:szCs w:val="22"/>
              </w:rPr>
              <w:t>, that is used for the horizontal and vertical placement of the patches within the current atlas.</w:t>
            </w:r>
          </w:p>
        </w:tc>
      </w:tr>
    </w:tbl>
    <w:p w14:paraId="226527DD" w14:textId="77777777" w:rsidR="00FE17E8" w:rsidRPr="00514B15" w:rsidRDefault="00FE17E8" w:rsidP="00FE17E8"/>
    <w:p w14:paraId="1DB715CA" w14:textId="77777777" w:rsidR="00FE17E8" w:rsidRPr="001C79C3"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49" w:name="_Toc141653635"/>
      <w:r w:rsidRPr="00446BA6">
        <w:rPr>
          <w:szCs w:val="24"/>
          <w:lang w:val="en-US"/>
        </w:rPr>
        <w:t>Atlas Data Buffer Format</w:t>
      </w:r>
      <w:bookmarkEnd w:id="4649"/>
    </w:p>
    <w:p w14:paraId="13CBAB52" w14:textId="77777777" w:rsidR="00FE17E8" w:rsidRPr="001C79C3" w:rsidRDefault="00FE17E8" w:rsidP="00FE17E8">
      <w:pPr>
        <w:pStyle w:val="BodyText"/>
        <w:spacing w:after="0" w:line="240" w:lineRule="auto"/>
        <w:rPr>
          <w:sz w:val="20"/>
        </w:rPr>
      </w:pPr>
      <w:r w:rsidRPr="001C79C3">
        <w:rPr>
          <w:rFonts w:ascii="Arial" w:hAnsi="Arial" w:cs="Arial"/>
        </w:rPr>
        <w:t>The atlas data buffer is binary formatted data that shall comply to the following formats in Table G.6, Table G.7 and Table G.8 depending on the buffer format for the atlas data</w:t>
      </w:r>
      <w:r>
        <w:t xml:space="preserve">. </w:t>
      </w:r>
      <w:r w:rsidRPr="001257E9">
        <w:rPr>
          <w:rFonts w:ascii="Arial" w:hAnsi="Arial" w:cs="Arial"/>
          <w:szCs w:val="24"/>
        </w:rPr>
        <w:t>The atlas buffer format for “</w:t>
      </w:r>
      <w:proofErr w:type="spellStart"/>
      <w:r w:rsidRPr="001257E9">
        <w:rPr>
          <w:rFonts w:ascii="Courier New" w:hAnsi="Courier New" w:cs="Courier New"/>
          <w:szCs w:val="24"/>
        </w:rPr>
        <w:t>buffer_format</w:t>
      </w:r>
      <w:proofErr w:type="spellEnd"/>
      <w:r w:rsidRPr="001257E9">
        <w:rPr>
          <w:rFonts w:ascii="Arial" w:hAnsi="Arial" w:cs="Arial"/>
          <w:szCs w:val="24"/>
        </w:rPr>
        <w:t>” value “</w:t>
      </w:r>
      <w:r>
        <w:rPr>
          <w:rFonts w:ascii="Arial" w:hAnsi="Arial" w:cs="Arial"/>
          <w:szCs w:val="24"/>
        </w:rPr>
        <w:t>baseline</w:t>
      </w:r>
      <w:r w:rsidRPr="001257E9">
        <w:rPr>
          <w:rFonts w:ascii="Arial" w:hAnsi="Arial" w:cs="Arial"/>
          <w:szCs w:val="24"/>
        </w:rPr>
        <w:t xml:space="preserve">” </w:t>
      </w:r>
      <w:r>
        <w:rPr>
          <w:rFonts w:ascii="Arial" w:hAnsi="Arial" w:cs="Arial"/>
          <w:szCs w:val="24"/>
        </w:rPr>
        <w:t>is described in Table G.7.</w:t>
      </w:r>
    </w:p>
    <w:p w14:paraId="07782077" w14:textId="77777777" w:rsidR="00FE17E8" w:rsidRPr="00514B15" w:rsidRDefault="00FE17E8" w:rsidP="00FE17E8">
      <w:pPr>
        <w:pStyle w:val="Caption"/>
        <w:keepNext/>
        <w:jc w:val="center"/>
      </w:pPr>
      <w:r w:rsidRPr="00514B15">
        <w:rPr>
          <w:b w:val="0"/>
          <w:bCs w:val="0"/>
        </w:rPr>
        <w:t>Table G.</w:t>
      </w:r>
      <w:r>
        <w:rPr>
          <w:b w:val="0"/>
          <w:bCs w:val="0"/>
        </w:rPr>
        <w:t>6</w:t>
      </w:r>
      <w:r w:rsidRPr="00514B15">
        <w:rPr>
          <w:b w:val="0"/>
          <w:bCs w:val="0"/>
        </w:rPr>
        <w:t xml:space="preserve"> Atlas data buffer format</w:t>
      </w:r>
      <w:r>
        <w:rPr>
          <w:b w:val="0"/>
          <w:bCs w:val="0"/>
        </w:rPr>
        <w:t xml:space="preserve"> for </w:t>
      </w:r>
      <w:proofErr w:type="spellStart"/>
      <w:r>
        <w:rPr>
          <w:b w:val="0"/>
          <w:bCs w:val="0"/>
        </w:rPr>
        <w:t>buffer_</w:t>
      </w:r>
      <w:proofErr w:type="gramStart"/>
      <w:r>
        <w:rPr>
          <w:b w:val="0"/>
          <w:bCs w:val="0"/>
        </w:rPr>
        <w:t>format:baseline</w:t>
      </w:r>
      <w:proofErr w:type="spellEnd"/>
      <w:proofErr w:type="gramEnd"/>
    </w:p>
    <w:tbl>
      <w:tblPr>
        <w:tblStyle w:val="TableGrid"/>
        <w:tblW w:w="5342" w:type="pct"/>
        <w:jc w:val="center"/>
        <w:tblLayout w:type="fixed"/>
        <w:tblLook w:val="04A0" w:firstRow="1" w:lastRow="0" w:firstColumn="1" w:lastColumn="0" w:noHBand="0" w:noVBand="1"/>
      </w:tblPr>
      <w:tblGrid>
        <w:gridCol w:w="3541"/>
        <w:gridCol w:w="1048"/>
        <w:gridCol w:w="5819"/>
      </w:tblGrid>
      <w:tr w:rsidR="00FE17E8" w:rsidRPr="00514B15" w14:paraId="0A71DAE1" w14:textId="77777777" w:rsidTr="006C602D">
        <w:trPr>
          <w:trHeight w:val="259"/>
          <w:jc w:val="center"/>
        </w:trPr>
        <w:tc>
          <w:tcPr>
            <w:tcW w:w="3397" w:type="dxa"/>
          </w:tcPr>
          <w:p w14:paraId="26822722"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005" w:type="dxa"/>
          </w:tcPr>
          <w:p w14:paraId="6A241C24"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82" w:type="dxa"/>
          </w:tcPr>
          <w:p w14:paraId="0658744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5C642FDE" w14:textId="77777777" w:rsidTr="006C602D">
        <w:trPr>
          <w:trHeight w:val="271"/>
          <w:jc w:val="center"/>
        </w:trPr>
        <w:tc>
          <w:tcPr>
            <w:tcW w:w="3397" w:type="dxa"/>
          </w:tcPr>
          <w:p w14:paraId="4CE6B2B8"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patch_count</w:t>
            </w:r>
            <w:proofErr w:type="spellEnd"/>
          </w:p>
        </w:tc>
        <w:tc>
          <w:tcPr>
            <w:tcW w:w="1005" w:type="dxa"/>
          </w:tcPr>
          <w:p w14:paraId="49631389"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82" w:type="dxa"/>
          </w:tcPr>
          <w:p w14:paraId="78F14EAD"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67BE390D" w14:textId="77777777" w:rsidTr="006C602D">
        <w:trPr>
          <w:trHeight w:val="259"/>
          <w:jc w:val="center"/>
        </w:trPr>
        <w:tc>
          <w:tcPr>
            <w:tcW w:w="3397" w:type="dxa"/>
          </w:tcPr>
          <w:p w14:paraId="0A8D3C95" w14:textId="77777777" w:rsidR="00FE17E8" w:rsidRPr="00514B15" w:rsidRDefault="00FE17E8" w:rsidP="006C602D">
            <w:pPr>
              <w:spacing w:before="20" w:after="20"/>
              <w:rPr>
                <w:color w:val="000000" w:themeColor="text1"/>
                <w:sz w:val="20"/>
              </w:rPr>
            </w:pPr>
            <w:proofErr w:type="gramStart"/>
            <w:r w:rsidRPr="00514B15">
              <w:rPr>
                <w:color w:val="000000" w:themeColor="text1"/>
                <w:sz w:val="20"/>
              </w:rPr>
              <w:t xml:space="preserve">for( </w:t>
            </w:r>
            <w:proofErr w:type="spellStart"/>
            <w:r w:rsidRPr="00514B15">
              <w:rPr>
                <w:color w:val="000000" w:themeColor="text1"/>
                <w:sz w:val="20"/>
              </w:rPr>
              <w:t>i</w:t>
            </w:r>
            <w:proofErr w:type="spellEnd"/>
            <w:proofErr w:type="gramEnd"/>
            <w:r w:rsidRPr="00514B15">
              <w:rPr>
                <w:color w:val="000000" w:themeColor="text1"/>
                <w:sz w:val="20"/>
              </w:rPr>
              <w:t>=0;i&lt;</w:t>
            </w:r>
            <w:proofErr w:type="spellStart"/>
            <w:r w:rsidRPr="00514B15">
              <w:rPr>
                <w:color w:val="000000" w:themeColor="text1"/>
                <w:sz w:val="20"/>
              </w:rPr>
              <w:t>patch_count;i</w:t>
            </w:r>
            <w:proofErr w:type="spellEnd"/>
            <w:r w:rsidRPr="00514B15">
              <w:rPr>
                <w:color w:val="000000" w:themeColor="text1"/>
                <w:sz w:val="20"/>
              </w:rPr>
              <w:t>++ ) {</w:t>
            </w:r>
          </w:p>
        </w:tc>
        <w:tc>
          <w:tcPr>
            <w:tcW w:w="1005" w:type="dxa"/>
          </w:tcPr>
          <w:p w14:paraId="6759C6F1" w14:textId="77777777" w:rsidR="00FE17E8" w:rsidRPr="00514B15" w:rsidRDefault="00FE17E8" w:rsidP="006C602D">
            <w:pPr>
              <w:spacing w:before="20" w:after="20"/>
              <w:jc w:val="center"/>
              <w:rPr>
                <w:b/>
                <w:color w:val="000000" w:themeColor="text1"/>
                <w:sz w:val="20"/>
              </w:rPr>
            </w:pPr>
          </w:p>
        </w:tc>
        <w:tc>
          <w:tcPr>
            <w:tcW w:w="5582" w:type="dxa"/>
          </w:tcPr>
          <w:p w14:paraId="7A31E8D5" w14:textId="77777777" w:rsidR="00FE17E8" w:rsidRPr="00514B15" w:rsidRDefault="00FE17E8" w:rsidP="006C602D">
            <w:pPr>
              <w:spacing w:before="20" w:after="20"/>
              <w:rPr>
                <w:b/>
                <w:color w:val="000000" w:themeColor="text1"/>
                <w:sz w:val="20"/>
              </w:rPr>
            </w:pPr>
          </w:p>
        </w:tc>
      </w:tr>
      <w:tr w:rsidR="00FE17E8" w:rsidRPr="00514B15" w14:paraId="725AC847" w14:textId="77777777" w:rsidTr="006C602D">
        <w:trPr>
          <w:trHeight w:val="259"/>
          <w:jc w:val="center"/>
        </w:trPr>
        <w:tc>
          <w:tcPr>
            <w:tcW w:w="3397" w:type="dxa"/>
          </w:tcPr>
          <w:p w14:paraId="079F835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2d_pos_x</w:t>
            </w:r>
          </w:p>
        </w:tc>
        <w:tc>
          <w:tcPr>
            <w:tcW w:w="1005" w:type="dxa"/>
          </w:tcPr>
          <w:p w14:paraId="0D7F3FE2" w14:textId="118889A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65C2844F"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02BFDE6B" w14:textId="77777777" w:rsidTr="006C602D">
        <w:trPr>
          <w:trHeight w:val="259"/>
          <w:jc w:val="center"/>
        </w:trPr>
        <w:tc>
          <w:tcPr>
            <w:tcW w:w="3397" w:type="dxa"/>
          </w:tcPr>
          <w:p w14:paraId="1FC2361E"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2d_pos_y</w:t>
            </w:r>
          </w:p>
        </w:tc>
        <w:tc>
          <w:tcPr>
            <w:tcW w:w="1005" w:type="dxa"/>
          </w:tcPr>
          <w:p w14:paraId="78A2ED25" w14:textId="5194E59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D7092E3"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EBBC3F8" w14:textId="77777777" w:rsidTr="006C602D">
        <w:trPr>
          <w:trHeight w:val="271"/>
          <w:jc w:val="center"/>
        </w:trPr>
        <w:tc>
          <w:tcPr>
            <w:tcW w:w="3397" w:type="dxa"/>
          </w:tcPr>
          <w:p w14:paraId="15C45B15"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2d_size_x</w:t>
            </w:r>
          </w:p>
        </w:tc>
        <w:tc>
          <w:tcPr>
            <w:tcW w:w="1005" w:type="dxa"/>
          </w:tcPr>
          <w:p w14:paraId="28E6EE8D" w14:textId="3F6E07F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E5A715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0C976C72" w14:textId="77777777" w:rsidTr="006C602D">
        <w:trPr>
          <w:trHeight w:val="259"/>
          <w:jc w:val="center"/>
        </w:trPr>
        <w:tc>
          <w:tcPr>
            <w:tcW w:w="3397" w:type="dxa"/>
          </w:tcPr>
          <w:p w14:paraId="7459C9FF"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2d_size_y</w:t>
            </w:r>
          </w:p>
        </w:tc>
        <w:tc>
          <w:tcPr>
            <w:tcW w:w="1005" w:type="dxa"/>
          </w:tcPr>
          <w:p w14:paraId="33A731BA" w14:textId="527DAA49"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02B6A3D"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1A883B64" w14:textId="77777777" w:rsidTr="006C602D">
        <w:trPr>
          <w:trHeight w:val="259"/>
          <w:jc w:val="center"/>
        </w:trPr>
        <w:tc>
          <w:tcPr>
            <w:tcW w:w="3397" w:type="dxa"/>
          </w:tcPr>
          <w:p w14:paraId="2828136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3d_offset_u</w:t>
            </w:r>
          </w:p>
        </w:tc>
        <w:tc>
          <w:tcPr>
            <w:tcW w:w="1005" w:type="dxa"/>
          </w:tcPr>
          <w:p w14:paraId="247E176A" w14:textId="5C4372F4"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454F6A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69BFB31" w14:textId="77777777" w:rsidTr="006C602D">
        <w:trPr>
          <w:trHeight w:val="271"/>
          <w:jc w:val="center"/>
        </w:trPr>
        <w:tc>
          <w:tcPr>
            <w:tcW w:w="3397" w:type="dxa"/>
          </w:tcPr>
          <w:p w14:paraId="775B3E6C"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3d_offset_v</w:t>
            </w:r>
          </w:p>
        </w:tc>
        <w:tc>
          <w:tcPr>
            <w:tcW w:w="1005" w:type="dxa"/>
          </w:tcPr>
          <w:p w14:paraId="02769FF0" w14:textId="1F17DFE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BE2607A"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5846821A" w14:textId="77777777" w:rsidTr="006C602D">
        <w:trPr>
          <w:trHeight w:val="259"/>
          <w:jc w:val="center"/>
        </w:trPr>
        <w:tc>
          <w:tcPr>
            <w:tcW w:w="3397" w:type="dxa"/>
          </w:tcPr>
          <w:p w14:paraId="39007399"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3d_offset_d</w:t>
            </w:r>
          </w:p>
        </w:tc>
        <w:tc>
          <w:tcPr>
            <w:tcW w:w="1005" w:type="dxa"/>
          </w:tcPr>
          <w:p w14:paraId="615F8487" w14:textId="58B3D32E"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286C27FB"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69489C67" w14:textId="77777777" w:rsidTr="006C602D">
        <w:trPr>
          <w:trHeight w:val="259"/>
          <w:jc w:val="center"/>
        </w:trPr>
        <w:tc>
          <w:tcPr>
            <w:tcW w:w="3397" w:type="dxa"/>
          </w:tcPr>
          <w:p w14:paraId="23FA08F2" w14:textId="77777777" w:rsidR="00FE17E8" w:rsidRPr="00514B15" w:rsidRDefault="00FE17E8" w:rsidP="006C602D">
            <w:pPr>
              <w:spacing w:before="20" w:after="20"/>
              <w:rPr>
                <w:color w:val="000000" w:themeColor="text1"/>
                <w:sz w:val="20"/>
              </w:rPr>
            </w:pPr>
            <w:r w:rsidRPr="00514B15">
              <w:rPr>
                <w:color w:val="000000" w:themeColor="text1"/>
                <w:sz w:val="20"/>
              </w:rPr>
              <w:tab/>
            </w:r>
            <w:proofErr w:type="spellStart"/>
            <w:r w:rsidRPr="00514B15">
              <w:rPr>
                <w:b/>
                <w:color w:val="000000" w:themeColor="text1"/>
                <w:sz w:val="20"/>
              </w:rPr>
              <w:t>patch_projection_id</w:t>
            </w:r>
            <w:proofErr w:type="spellEnd"/>
          </w:p>
        </w:tc>
        <w:tc>
          <w:tcPr>
            <w:tcW w:w="1005" w:type="dxa"/>
          </w:tcPr>
          <w:p w14:paraId="4A35FC29"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14179F58"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0EAB5453" w14:textId="77777777" w:rsidTr="006C602D">
        <w:trPr>
          <w:trHeight w:val="271"/>
          <w:jc w:val="center"/>
        </w:trPr>
        <w:tc>
          <w:tcPr>
            <w:tcW w:w="3397" w:type="dxa"/>
          </w:tcPr>
          <w:p w14:paraId="21A5066B"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patch_orientation</w:t>
            </w:r>
            <w:proofErr w:type="spellEnd"/>
          </w:p>
        </w:tc>
        <w:tc>
          <w:tcPr>
            <w:tcW w:w="1005" w:type="dxa"/>
          </w:tcPr>
          <w:p w14:paraId="52F3F90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74A590A7"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5F79A969" w14:textId="77777777" w:rsidTr="006C602D">
        <w:trPr>
          <w:trHeight w:val="271"/>
          <w:jc w:val="center"/>
        </w:trPr>
        <w:tc>
          <w:tcPr>
            <w:tcW w:w="3397" w:type="dxa"/>
          </w:tcPr>
          <w:p w14:paraId="5DCEBF27"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lod_scale_x</w:t>
            </w:r>
            <w:proofErr w:type="spellEnd"/>
          </w:p>
        </w:tc>
        <w:tc>
          <w:tcPr>
            <w:tcW w:w="1005" w:type="dxa"/>
          </w:tcPr>
          <w:p w14:paraId="5F8834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0754E8F5"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7C58B677" w14:textId="77777777" w:rsidTr="006C602D">
        <w:trPr>
          <w:trHeight w:val="271"/>
          <w:jc w:val="center"/>
        </w:trPr>
        <w:tc>
          <w:tcPr>
            <w:tcW w:w="3397" w:type="dxa"/>
          </w:tcPr>
          <w:p w14:paraId="59651A01"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lod_scale_y</w:t>
            </w:r>
            <w:proofErr w:type="spellEnd"/>
          </w:p>
        </w:tc>
        <w:tc>
          <w:tcPr>
            <w:tcW w:w="1005" w:type="dxa"/>
          </w:tcPr>
          <w:p w14:paraId="16A371AE"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174CE778"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44F7815" w14:textId="77777777" w:rsidTr="006C602D">
        <w:trPr>
          <w:trHeight w:val="259"/>
          <w:jc w:val="center"/>
        </w:trPr>
        <w:tc>
          <w:tcPr>
            <w:tcW w:w="3397" w:type="dxa"/>
          </w:tcPr>
          <w:p w14:paraId="725CE532" w14:textId="77777777" w:rsidR="00FE17E8" w:rsidRPr="00514B15" w:rsidRDefault="00FE17E8" w:rsidP="006C602D">
            <w:pPr>
              <w:spacing w:before="20" w:after="20"/>
              <w:rPr>
                <w:sz w:val="20"/>
                <w:highlight w:val="yellow"/>
              </w:rPr>
            </w:pPr>
            <w:r w:rsidRPr="00514B15">
              <w:rPr>
                <w:sz w:val="20"/>
              </w:rPr>
              <w:t>}</w:t>
            </w:r>
          </w:p>
        </w:tc>
        <w:tc>
          <w:tcPr>
            <w:tcW w:w="1005" w:type="dxa"/>
          </w:tcPr>
          <w:p w14:paraId="70D193A4" w14:textId="77777777" w:rsidR="00FE17E8" w:rsidRPr="00514B15" w:rsidRDefault="00FE17E8" w:rsidP="006C602D">
            <w:pPr>
              <w:spacing w:before="20" w:after="20"/>
              <w:jc w:val="center"/>
              <w:rPr>
                <w:color w:val="000000"/>
                <w:sz w:val="20"/>
                <w:highlight w:val="yellow"/>
              </w:rPr>
            </w:pPr>
          </w:p>
        </w:tc>
        <w:tc>
          <w:tcPr>
            <w:tcW w:w="5582" w:type="dxa"/>
          </w:tcPr>
          <w:p w14:paraId="3319EABF" w14:textId="77777777" w:rsidR="00FE17E8" w:rsidRPr="00514B15" w:rsidRDefault="00FE17E8" w:rsidP="006C602D">
            <w:pPr>
              <w:spacing w:before="20" w:after="20"/>
              <w:rPr>
                <w:rFonts w:cstheme="minorHAnsi"/>
                <w:sz w:val="20"/>
                <w:highlight w:val="yellow"/>
              </w:rPr>
            </w:pPr>
          </w:p>
        </w:tc>
      </w:tr>
    </w:tbl>
    <w:p w14:paraId="77BE772C" w14:textId="77777777" w:rsidR="00FE17E8" w:rsidRPr="00446BA6" w:rsidRDefault="00FE17E8" w:rsidP="00FE17E8">
      <w:pPr>
        <w:pStyle w:val="BodyText"/>
        <w:spacing w:after="0" w:line="240" w:lineRule="auto"/>
        <w:rPr>
          <w:sz w:val="20"/>
        </w:rPr>
      </w:pPr>
    </w:p>
    <w:p w14:paraId="60EEC001" w14:textId="77777777" w:rsidR="00FE17E8" w:rsidRPr="00446BA6" w:rsidRDefault="00FE17E8" w:rsidP="00FE17E8">
      <w:pPr>
        <w:pStyle w:val="BodyText"/>
        <w:spacing w:after="0" w:line="240" w:lineRule="auto"/>
        <w:rPr>
          <w:sz w:val="20"/>
        </w:rPr>
      </w:pPr>
      <w:r w:rsidRPr="001C79C3">
        <w:rPr>
          <w:rFonts w:ascii="Arial" w:hAnsi="Arial" w:cs="Arial"/>
          <w:szCs w:val="24"/>
        </w:rPr>
        <w:t>The atlas buffer format for “</w:t>
      </w:r>
      <w:proofErr w:type="spellStart"/>
      <w:r w:rsidRPr="001C79C3">
        <w:rPr>
          <w:rFonts w:ascii="Courier New" w:hAnsi="Courier New" w:cs="Courier New"/>
          <w:szCs w:val="24"/>
        </w:rPr>
        <w:t>buffer_format</w:t>
      </w:r>
      <w:proofErr w:type="spellEnd"/>
      <w:r w:rsidRPr="001C79C3">
        <w:rPr>
          <w:rFonts w:ascii="Arial" w:hAnsi="Arial" w:cs="Arial"/>
          <w:szCs w:val="24"/>
        </w:rPr>
        <w:t xml:space="preserve">” value “extended” </w:t>
      </w:r>
      <w:r>
        <w:rPr>
          <w:rFonts w:ascii="Arial" w:hAnsi="Arial" w:cs="Arial"/>
          <w:szCs w:val="24"/>
        </w:rPr>
        <w:t>is described in Table G.7.</w:t>
      </w:r>
    </w:p>
    <w:p w14:paraId="4248CB4B" w14:textId="77777777" w:rsidR="00FE17E8" w:rsidRPr="00200DB9" w:rsidRDefault="00FE17E8" w:rsidP="00FE17E8">
      <w:pPr>
        <w:pStyle w:val="Caption"/>
        <w:keepNext/>
        <w:jc w:val="center"/>
      </w:pPr>
      <w:r w:rsidRPr="001C79C3">
        <w:rPr>
          <w:b w:val="0"/>
          <w:bCs w:val="0"/>
        </w:rPr>
        <w:t xml:space="preserve">Table G.7 Atlas data buffer format for </w:t>
      </w:r>
      <w:proofErr w:type="spellStart"/>
      <w:r w:rsidRPr="001C79C3">
        <w:rPr>
          <w:b w:val="0"/>
          <w:bCs w:val="0"/>
        </w:rPr>
        <w:t>buffer_</w:t>
      </w:r>
      <w:proofErr w:type="gramStart"/>
      <w:r w:rsidRPr="001C79C3">
        <w:rPr>
          <w:b w:val="0"/>
          <w:bCs w:val="0"/>
        </w:rPr>
        <w:t>format:extended</w:t>
      </w:r>
      <w:proofErr w:type="spellEnd"/>
      <w:proofErr w:type="gramEnd"/>
    </w:p>
    <w:tbl>
      <w:tblPr>
        <w:tblW w:w="9923"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334"/>
        <w:gridCol w:w="990"/>
        <w:gridCol w:w="4599"/>
      </w:tblGrid>
      <w:tr w:rsidR="00FE17E8" w:rsidRPr="00C82394" w14:paraId="588D87A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ABC96B" w14:textId="77777777" w:rsidR="00FE17E8" w:rsidRPr="00C82394" w:rsidRDefault="00FE17E8" w:rsidP="006C602D">
            <w:pPr>
              <w:spacing w:before="20" w:after="20"/>
              <w:jc w:val="center"/>
              <w:rPr>
                <w:color w:val="000000"/>
                <w:sz w:val="20"/>
              </w:rPr>
            </w:pPr>
            <w:r w:rsidRPr="00C82394">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B1185" w14:textId="77777777" w:rsidR="00FE17E8" w:rsidRPr="00C82394" w:rsidRDefault="00FE17E8" w:rsidP="006C602D">
            <w:pPr>
              <w:spacing w:before="20" w:after="20"/>
              <w:jc w:val="center"/>
              <w:rPr>
                <w:color w:val="000000"/>
                <w:sz w:val="20"/>
              </w:rPr>
            </w:pPr>
            <w:r w:rsidRPr="00C82394">
              <w:rPr>
                <w:b/>
                <w:bCs/>
                <w:color w:val="000000"/>
                <w:sz w:val="20"/>
              </w:rPr>
              <w:t>Type</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BBFAB3" w14:textId="77777777" w:rsidR="00FE17E8" w:rsidRPr="00C82394" w:rsidRDefault="00FE17E8" w:rsidP="006C602D">
            <w:pPr>
              <w:spacing w:before="20" w:after="20"/>
              <w:jc w:val="center"/>
              <w:rPr>
                <w:color w:val="000000"/>
                <w:sz w:val="20"/>
              </w:rPr>
            </w:pPr>
            <w:r w:rsidRPr="00C82394">
              <w:rPr>
                <w:b/>
                <w:bCs/>
                <w:color w:val="000000"/>
                <w:sz w:val="20"/>
              </w:rPr>
              <w:t>Description</w:t>
            </w:r>
          </w:p>
        </w:tc>
      </w:tr>
      <w:tr w:rsidR="00FE17E8" w:rsidRPr="00C82394" w14:paraId="7C26A21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992D30" w14:textId="77777777" w:rsidR="00FE17E8" w:rsidRPr="001C79C3" w:rsidRDefault="00FE17E8" w:rsidP="006C602D">
            <w:pPr>
              <w:spacing w:before="20" w:after="20"/>
              <w:contextualSpacing/>
              <w:rPr>
                <w:rFonts w:cs="Arial"/>
                <w:color w:val="000000"/>
                <w:sz w:val="20"/>
              </w:rPr>
            </w:pPr>
            <w:proofErr w:type="spellStart"/>
            <w:r w:rsidRPr="001C79C3">
              <w:rPr>
                <w:rFonts w:cs="Arial"/>
                <w:color w:val="000000"/>
                <w:sz w:val="20"/>
              </w:rPr>
              <w:t>patch_count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7746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E8CDAA"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provides the total number of patches.</w:t>
            </w:r>
          </w:p>
        </w:tc>
      </w:tr>
      <w:tr w:rsidR="00FE17E8" w:rsidRPr="00C82394" w14:paraId="0FFF2E2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6049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 xml:space="preserve">for </w:t>
            </w:r>
            <w:proofErr w:type="gramStart"/>
            <w:r w:rsidRPr="001C79C3">
              <w:rPr>
                <w:rFonts w:cs="Arial"/>
                <w:color w:val="000000"/>
                <w:sz w:val="20"/>
              </w:rPr>
              <w:t xml:space="preserve">( </w:t>
            </w:r>
            <w:proofErr w:type="spellStart"/>
            <w:r w:rsidRPr="001C79C3">
              <w:rPr>
                <w:rFonts w:cs="Arial"/>
                <w:color w:val="000000"/>
                <w:sz w:val="20"/>
              </w:rPr>
              <w:t>i</w:t>
            </w:r>
            <w:proofErr w:type="spellEnd"/>
            <w:proofErr w:type="gramEnd"/>
            <w:r w:rsidRPr="001C79C3">
              <w:rPr>
                <w:rFonts w:cs="Arial"/>
                <w:color w:val="000000"/>
                <w:sz w:val="20"/>
              </w:rPr>
              <w:t>=0;i&lt;</w:t>
            </w:r>
            <w:proofErr w:type="spellStart"/>
            <w:r w:rsidRPr="001C79C3">
              <w:rPr>
                <w:rFonts w:cs="Arial"/>
                <w:color w:val="000000"/>
                <w:sz w:val="20"/>
              </w:rPr>
              <w:t>patch_count;i</w:t>
            </w:r>
            <w:proofErr w:type="spellEnd"/>
            <w:r w:rsidRPr="001C79C3">
              <w:rPr>
                <w:rFonts w:cs="Arial"/>
                <w:color w:val="000000"/>
                <w:sz w:val="20"/>
              </w:rPr>
              <w:t>++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A9E12" w14:textId="77777777" w:rsidR="00FE17E8" w:rsidRPr="001C79C3" w:rsidRDefault="00FE17E8" w:rsidP="006C602D">
            <w:pPr>
              <w:spacing w:before="20" w:after="20"/>
              <w:contextualSpacing/>
              <w:jc w:val="center"/>
              <w:rPr>
                <w:rFonts w:cs="Arial"/>
                <w:color w:val="000000"/>
                <w:sz w:val="20"/>
              </w:rPr>
            </w:pPr>
            <w:r w:rsidRPr="001C79C3">
              <w:rPr>
                <w:rFonts w:cs="Arial"/>
                <w:b/>
                <w:bCs/>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DEFF92" w14:textId="77777777" w:rsidR="00FE17E8" w:rsidRPr="001C79C3" w:rsidRDefault="00FE17E8" w:rsidP="006C602D">
            <w:pPr>
              <w:spacing w:before="20" w:after="20"/>
              <w:contextualSpacing/>
              <w:rPr>
                <w:rFonts w:cs="Arial"/>
                <w:color w:val="000000"/>
                <w:sz w:val="20"/>
              </w:rPr>
            </w:pPr>
            <w:r w:rsidRPr="001C79C3">
              <w:rPr>
                <w:rFonts w:cs="Arial"/>
                <w:b/>
                <w:bCs/>
                <w:color w:val="000000"/>
                <w:sz w:val="20"/>
              </w:rPr>
              <w:t> </w:t>
            </w:r>
          </w:p>
        </w:tc>
      </w:tr>
      <w:tr w:rsidR="00FE17E8" w:rsidRPr="00C82394" w14:paraId="34FD946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A44CA"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patch_type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4DE32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1147D5" w14:textId="77777777" w:rsidR="00FE17E8" w:rsidRPr="001C79C3" w:rsidRDefault="00FE17E8" w:rsidP="006C602D">
            <w:pPr>
              <w:contextualSpacing/>
              <w:rPr>
                <w:rFonts w:cs="Arial"/>
                <w:color w:val="000000"/>
                <w:sz w:val="20"/>
              </w:rPr>
            </w:pPr>
            <w:r w:rsidRPr="001C79C3">
              <w:rPr>
                <w:rFonts w:cs="Arial"/>
                <w:color w:val="000000"/>
                <w:sz w:val="20"/>
              </w:rPr>
              <w:t>specifies the type of patch</w:t>
            </w:r>
          </w:p>
        </w:tc>
      </w:tr>
      <w:tr w:rsidR="00FE17E8" w:rsidRPr="00C82394" w14:paraId="3E8F91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37EC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2d_pos_x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934AB7" w14:textId="77777777" w:rsidR="00FE17E8" w:rsidRPr="001C79C3" w:rsidRDefault="00FE17E8" w:rsidP="006C602D">
            <w:pPr>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65820" w14:textId="77777777" w:rsidR="00FE17E8" w:rsidRPr="001C79C3" w:rsidRDefault="00FE17E8" w:rsidP="006C602D">
            <w:pPr>
              <w:contextualSpacing/>
              <w:rPr>
                <w:rFonts w:cs="Arial"/>
                <w:color w:val="000000"/>
                <w:sz w:val="20"/>
              </w:rPr>
            </w:pPr>
            <w:r w:rsidRPr="001C79C3">
              <w:rPr>
                <w:rFonts w:cs="Arial"/>
                <w:color w:val="000000"/>
                <w:sz w:val="20"/>
              </w:rPr>
              <w:t xml:space="preserve">specifies the x-coordinate of the top-left corner of the patch bounding box for the current patch. </w:t>
            </w:r>
          </w:p>
        </w:tc>
      </w:tr>
      <w:tr w:rsidR="00FE17E8" w:rsidRPr="00C82394" w14:paraId="420316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BB855F"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86075"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94543"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y-coordinate of the top-left corner of the patch bounding box for the current patch.</w:t>
            </w:r>
          </w:p>
        </w:tc>
      </w:tr>
      <w:tr w:rsidR="00FE17E8" w:rsidRPr="00C82394" w14:paraId="51A782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6BDC8" w14:textId="77777777" w:rsidR="00FE17E8" w:rsidRPr="001C79C3" w:rsidRDefault="00FE17E8" w:rsidP="006C602D">
            <w:pPr>
              <w:spacing w:before="20" w:after="20"/>
              <w:contextualSpacing/>
              <w:rPr>
                <w:rFonts w:cs="Arial"/>
                <w:color w:val="000000"/>
                <w:sz w:val="20"/>
              </w:rPr>
            </w:pPr>
            <w:r w:rsidRPr="001C79C3">
              <w:rPr>
                <w:rFonts w:cs="Arial"/>
                <w:sz w:val="20"/>
              </w:rPr>
              <w:lastRenderedPageBreak/>
              <w:tab/>
            </w:r>
            <w:r w:rsidRPr="001C79C3">
              <w:rPr>
                <w:rFonts w:cs="Arial"/>
                <w:color w:val="000000"/>
                <w:sz w:val="20"/>
              </w:rPr>
              <w:t>2d_size_x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B5F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C19D2"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width of the current patch.</w:t>
            </w:r>
          </w:p>
        </w:tc>
      </w:tr>
      <w:tr w:rsidR="00FE17E8" w:rsidRPr="00C82394" w14:paraId="7CABCD1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34203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2d_size_y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56188"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3B8009"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height of the current patch.</w:t>
            </w:r>
          </w:p>
        </w:tc>
      </w:tr>
      <w:tr w:rsidR="00FE17E8" w:rsidRPr="00C82394" w14:paraId="795C237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E87DF7"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3d_offset_u</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3561FF"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FD316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tangent axis.</w:t>
            </w:r>
          </w:p>
        </w:tc>
      </w:tr>
      <w:tr w:rsidR="00FE17E8" w:rsidRPr="00C82394" w14:paraId="3B6F18D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A56AA"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3d_offset_v</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6B93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F6E9AB"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bi-tangent axis.</w:t>
            </w:r>
          </w:p>
        </w:tc>
      </w:tr>
      <w:tr w:rsidR="00FE17E8" w:rsidRPr="00C82394" w14:paraId="25BC93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7DFA5"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EB8EFD"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D955C7"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normal axis.</w:t>
            </w:r>
          </w:p>
        </w:tc>
      </w:tr>
      <w:tr w:rsidR="00FE17E8" w:rsidRPr="00C82394" w14:paraId="50D131D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6AD86B" w14:textId="77777777" w:rsidR="00FE17E8" w:rsidRPr="001C79C3" w:rsidRDefault="00FE17E8" w:rsidP="006C602D">
            <w:pPr>
              <w:spacing w:before="20" w:after="20"/>
              <w:contextualSpacing/>
              <w:rPr>
                <w:rFonts w:cs="Arial"/>
                <w:color w:val="000000"/>
                <w:sz w:val="20"/>
              </w:rPr>
            </w:pPr>
            <w:r w:rsidRPr="001C79C3">
              <w:rPr>
                <w:rFonts w:cs="Arial"/>
                <w:sz w:val="20"/>
              </w:rPr>
              <w:tab/>
            </w:r>
            <w:proofErr w:type="spellStart"/>
            <w:r w:rsidRPr="001C79C3">
              <w:rPr>
                <w:rFonts w:cs="Arial"/>
                <w:color w:val="000000"/>
                <w:sz w:val="20"/>
              </w:rPr>
              <w:t>patch_projection_id</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FD619A"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963DE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identifier of the projection mode and the index of the normal to the projection plane of the current patch.</w:t>
            </w:r>
          </w:p>
        </w:tc>
      </w:tr>
      <w:tr w:rsidR="00FE17E8" w:rsidRPr="00C82394" w14:paraId="4A8980F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72C38E" w14:textId="77777777" w:rsidR="00FE17E8" w:rsidRPr="001C79C3" w:rsidRDefault="00FE17E8" w:rsidP="006C602D">
            <w:pPr>
              <w:spacing w:before="20" w:after="20"/>
              <w:contextualSpacing/>
              <w:rPr>
                <w:rFonts w:cs="Arial"/>
                <w:color w:val="000000"/>
                <w:sz w:val="20"/>
              </w:rPr>
            </w:pPr>
            <w:r w:rsidRPr="001C79C3">
              <w:rPr>
                <w:rFonts w:cs="Arial"/>
                <w:sz w:val="20"/>
              </w:rPr>
              <w:tab/>
            </w:r>
            <w:proofErr w:type="spellStart"/>
            <w:r w:rsidRPr="001C79C3">
              <w:rPr>
                <w:rFonts w:cs="Arial"/>
                <w:color w:val="000000"/>
                <w:sz w:val="20"/>
              </w:rPr>
              <w:t>patch_orientation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C4D10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93434C"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index of the patch orientation of the current patch.</w:t>
            </w:r>
          </w:p>
        </w:tc>
      </w:tr>
      <w:tr w:rsidR="00FE17E8" w:rsidRPr="00C82394" w14:paraId="29E609A6"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257314" w14:textId="77777777" w:rsidR="00FE17E8" w:rsidRPr="001C79C3" w:rsidRDefault="00FE17E8" w:rsidP="006C602D">
            <w:pPr>
              <w:spacing w:before="20" w:after="20"/>
              <w:contextualSpacing/>
              <w:rPr>
                <w:rFonts w:cs="Arial"/>
                <w:sz w:val="20"/>
              </w:rPr>
            </w:pPr>
            <w:r w:rsidRPr="001C79C3">
              <w:rPr>
                <w:rFonts w:cs="Arial"/>
                <w:sz w:val="20"/>
              </w:rPr>
              <w:tab/>
            </w:r>
            <w:proofErr w:type="spellStart"/>
            <w:r w:rsidRPr="001C79C3">
              <w:rPr>
                <w:rFonts w:cs="Arial"/>
                <w:sz w:val="20"/>
              </w:rPr>
              <w:t>lod_scale_x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BC7697"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E8521"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tangent axis of the current patch.</w:t>
            </w:r>
          </w:p>
        </w:tc>
      </w:tr>
      <w:tr w:rsidR="00FE17E8" w:rsidRPr="00C82394" w14:paraId="2E76A54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0CE3CB" w14:textId="77777777" w:rsidR="00FE17E8" w:rsidRPr="001C79C3" w:rsidRDefault="00FE17E8" w:rsidP="006C602D">
            <w:pPr>
              <w:spacing w:before="20" w:after="20"/>
              <w:contextualSpacing/>
              <w:rPr>
                <w:rFonts w:cs="Arial"/>
                <w:sz w:val="20"/>
              </w:rPr>
            </w:pPr>
            <w:r w:rsidRPr="001C79C3">
              <w:rPr>
                <w:rFonts w:cs="Arial"/>
                <w:sz w:val="20"/>
              </w:rPr>
              <w:tab/>
            </w:r>
            <w:proofErr w:type="spellStart"/>
            <w:r w:rsidRPr="001C79C3">
              <w:rPr>
                <w:rFonts w:cs="Arial"/>
                <w:sz w:val="20"/>
              </w:rPr>
              <w:t>lod_scale_y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8BCF50"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9D37E8"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bi-tangent axis of the current patch.</w:t>
            </w:r>
          </w:p>
        </w:tc>
      </w:tr>
      <w:tr w:rsidR="00FE17E8" w:rsidRPr="00C82394" w14:paraId="13EB13C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AEB6FC" w14:textId="77777777" w:rsidR="00FE17E8" w:rsidRPr="001C79C3" w:rsidRDefault="00FE17E8" w:rsidP="006C602D">
            <w:pPr>
              <w:contextualSpacing/>
              <w:rPr>
                <w:rFonts w:cs="Arial"/>
                <w:color w:val="000000"/>
                <w:sz w:val="20"/>
              </w:rPr>
            </w:pPr>
            <w:r w:rsidRPr="001C79C3">
              <w:rPr>
                <w:rFonts w:cs="Arial"/>
                <w:sz w:val="20"/>
              </w:rPr>
              <w:tab/>
              <w:t>i</w:t>
            </w:r>
            <w:r w:rsidRPr="001C79C3">
              <w:rPr>
                <w:rFonts w:cs="Arial"/>
                <w:color w:val="000000"/>
                <w:sz w:val="20"/>
              </w:rPr>
              <w:t>f (</w:t>
            </w:r>
            <w:proofErr w:type="spellStart"/>
            <w:r w:rsidRPr="001C79C3">
              <w:rPr>
                <w:rFonts w:cs="Arial"/>
                <w:color w:val="000000"/>
                <w:sz w:val="20"/>
              </w:rPr>
              <w:t>patch_type</w:t>
            </w:r>
            <w:proofErr w:type="spellEnd"/>
            <w:r w:rsidRPr="001C79C3">
              <w:rPr>
                <w:rFonts w:cs="Arial"/>
                <w:color w:val="000000"/>
                <w:sz w:val="20"/>
              </w:rPr>
              <w:t xml:space="preserve"> == PROJECTED)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AEAB81"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F6320E" w14:textId="77777777" w:rsidR="00FE17E8" w:rsidRPr="001C79C3" w:rsidRDefault="00FE17E8" w:rsidP="006C602D">
            <w:pPr>
              <w:contextualSpacing/>
              <w:rPr>
                <w:rFonts w:cs="Arial"/>
                <w:sz w:val="20"/>
              </w:rPr>
            </w:pPr>
            <w:r w:rsidRPr="001C79C3">
              <w:rPr>
                <w:rFonts w:cs="Arial"/>
                <w:sz w:val="20"/>
              </w:rPr>
              <w:t> </w:t>
            </w:r>
          </w:p>
        </w:tc>
      </w:tr>
      <w:tr w:rsidR="00FE17E8" w:rsidRPr="00C82394" w14:paraId="13E7D26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2E88D" w14:textId="77777777" w:rsidR="00FE17E8" w:rsidRPr="001C79C3" w:rsidRDefault="00FE17E8" w:rsidP="006C602D">
            <w:pPr>
              <w:contextualSpacing/>
              <w:rPr>
                <w:rFonts w:cs="Arial"/>
                <w:color w:val="000000"/>
                <w:sz w:val="20"/>
              </w:rPr>
            </w:pPr>
            <w:r w:rsidRPr="001C79C3">
              <w:rPr>
                <w:rFonts w:cs="Arial"/>
                <w:sz w:val="20"/>
              </w:rPr>
              <w:tab/>
            </w:r>
            <w:proofErr w:type="spellStart"/>
            <w:r w:rsidRPr="001C79C3">
              <w:rPr>
                <w:rFonts w:cs="Arial"/>
                <w:color w:val="000000"/>
                <w:sz w:val="20"/>
              </w:rPr>
              <w:t>plri_map_present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803D98"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C7B7EE" w14:textId="77777777" w:rsidR="00FE17E8" w:rsidRPr="001C79C3" w:rsidRDefault="00FE17E8" w:rsidP="006C602D">
            <w:pPr>
              <w:contextualSpacing/>
              <w:rPr>
                <w:rFonts w:cs="Arial"/>
                <w:sz w:val="20"/>
              </w:rPr>
            </w:pPr>
            <w:r w:rsidRPr="001C79C3">
              <w:rPr>
                <w:rFonts w:cs="Arial"/>
                <w:sz w:val="20"/>
              </w:rPr>
              <w:t xml:space="preserve">specifies if the </w:t>
            </w:r>
            <w:proofErr w:type="spellStart"/>
            <w:r w:rsidRPr="001C79C3">
              <w:rPr>
                <w:rFonts w:cs="Arial"/>
                <w:sz w:val="20"/>
              </w:rPr>
              <w:t>plr</w:t>
            </w:r>
            <w:proofErr w:type="spellEnd"/>
            <w:r w:rsidRPr="001C79C3">
              <w:rPr>
                <w:rFonts w:cs="Arial"/>
                <w:sz w:val="20"/>
              </w:rPr>
              <w:t xml:space="preserve"> information is present</w:t>
            </w:r>
          </w:p>
        </w:tc>
      </w:tr>
      <w:tr w:rsidR="00FE17E8" w:rsidRPr="00C82394" w14:paraId="7E3BC98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02C1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if (</w:t>
            </w:r>
            <w:proofErr w:type="spellStart"/>
            <w:r w:rsidRPr="001C79C3">
              <w:rPr>
                <w:rFonts w:cs="Arial"/>
                <w:color w:val="000000"/>
                <w:sz w:val="20"/>
              </w:rPr>
              <w:t>plri_map_present</w:t>
            </w:r>
            <w:proofErr w:type="spellEnd"/>
            <w:r w:rsidRPr="001C79C3">
              <w:rPr>
                <w:rFonts w:cs="Arial"/>
                <w:color w:val="000000"/>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2914D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0B6A6" w14:textId="77777777" w:rsidR="00FE17E8" w:rsidRPr="001C79C3" w:rsidRDefault="00FE17E8" w:rsidP="006C602D">
            <w:pPr>
              <w:spacing w:before="20" w:after="20"/>
              <w:contextualSpacing/>
              <w:rPr>
                <w:rFonts w:cs="Arial"/>
                <w:sz w:val="20"/>
              </w:rPr>
            </w:pPr>
            <w:r w:rsidRPr="001C79C3">
              <w:rPr>
                <w:rFonts w:cs="Arial"/>
                <w:sz w:val="20"/>
              </w:rPr>
              <w:t> </w:t>
            </w:r>
          </w:p>
        </w:tc>
      </w:tr>
      <w:tr w:rsidR="00FE17E8" w:rsidRPr="00C82394" w14:paraId="340904D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AF4E5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proofErr w:type="spellStart"/>
            <w:r w:rsidRPr="001C79C3">
              <w:rPr>
                <w:rFonts w:cs="Arial"/>
                <w:color w:val="000000"/>
                <w:sz w:val="20"/>
              </w:rPr>
              <w:t>plrd_level</w:t>
            </w:r>
            <w:proofErr w:type="spellEnd"/>
            <w:r w:rsidRPr="001C79C3">
              <w:rPr>
                <w:rFonts w:cs="Arial"/>
                <w:color w:val="000000"/>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5CEA53"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624A7" w14:textId="77777777" w:rsidR="00FE17E8" w:rsidRPr="001C79C3" w:rsidRDefault="00FE17E8" w:rsidP="006C602D">
            <w:pPr>
              <w:contextualSpacing/>
              <w:rPr>
                <w:rFonts w:cs="Arial"/>
                <w:sz w:val="20"/>
              </w:rPr>
            </w:pPr>
            <w:r w:rsidRPr="001C79C3">
              <w:rPr>
                <w:rFonts w:cs="Arial"/>
                <w:sz w:val="20"/>
              </w:rPr>
              <w:t>specifies the level of PLR data for a patch</w:t>
            </w:r>
          </w:p>
        </w:tc>
      </w:tr>
      <w:tr w:rsidR="00FE17E8" w:rsidRPr="00C82394" w14:paraId="5F87F17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0B94C7"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if (</w:t>
            </w:r>
            <w:proofErr w:type="spellStart"/>
            <w:r w:rsidRPr="001C79C3">
              <w:rPr>
                <w:rFonts w:cs="Arial"/>
                <w:color w:val="000000"/>
                <w:sz w:val="20"/>
              </w:rPr>
              <w:t>plr_level</w:t>
            </w:r>
            <w:proofErr w:type="spellEnd"/>
            <w:r w:rsidRPr="001C79C3">
              <w:rPr>
                <w:rFonts w:cs="Arial"/>
                <w:color w:val="000000"/>
                <w:sz w:val="20"/>
              </w:rPr>
              <w:t xml:space="preserve"> == </w:t>
            </w:r>
            <w:proofErr w:type="gramStart"/>
            <w:r w:rsidRPr="001C79C3">
              <w:rPr>
                <w:rFonts w:cs="Arial"/>
                <w:color w:val="000000"/>
                <w:sz w:val="20"/>
              </w:rPr>
              <w:t>0 )</w:t>
            </w:r>
            <w:proofErr w:type="gramEnd"/>
            <w:r w:rsidRPr="001C79C3">
              <w:rPr>
                <w:rFonts w:cs="Arial"/>
                <w:color w:val="000000"/>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578CF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8483C" w14:textId="77777777" w:rsidR="00FE17E8" w:rsidRPr="001C79C3" w:rsidRDefault="00FE17E8" w:rsidP="006C602D">
            <w:pPr>
              <w:contextualSpacing/>
              <w:rPr>
                <w:rFonts w:cs="Arial"/>
                <w:sz w:val="20"/>
              </w:rPr>
            </w:pPr>
            <w:r w:rsidRPr="001C79C3">
              <w:rPr>
                <w:rFonts w:cs="Arial"/>
                <w:sz w:val="20"/>
              </w:rPr>
              <w:t> </w:t>
            </w:r>
          </w:p>
        </w:tc>
      </w:tr>
      <w:tr w:rsidR="00FE17E8" w:rsidRPr="00C82394" w14:paraId="7F5797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79A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for </w:t>
            </w:r>
            <w:proofErr w:type="gramStart"/>
            <w:r w:rsidRPr="001C79C3">
              <w:rPr>
                <w:rFonts w:cs="Arial"/>
                <w:sz w:val="20"/>
              </w:rPr>
              <w:t>( b</w:t>
            </w:r>
            <w:proofErr w:type="gramEnd"/>
            <w:r w:rsidRPr="001C79C3">
              <w:rPr>
                <w:rFonts w:cs="Arial"/>
                <w:sz w:val="20"/>
              </w:rPr>
              <w:t xml:space="preserve"> = 0; b &lt; </w:t>
            </w:r>
            <w:proofErr w:type="spellStart"/>
            <w:r w:rsidRPr="001C79C3">
              <w:rPr>
                <w:rFonts w:cs="Arial"/>
                <w:sz w:val="20"/>
              </w:rPr>
              <w:t>blockcount</w:t>
            </w:r>
            <w:proofErr w:type="spellEnd"/>
            <w:r w:rsidRPr="001C79C3">
              <w:rPr>
                <w:rFonts w:cs="Arial"/>
                <w:sz w:val="20"/>
              </w:rPr>
              <w:t xml:space="preserve"> &lt; b++)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F86D85"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E5B76" w14:textId="77777777" w:rsidR="00FE17E8" w:rsidRPr="001C79C3" w:rsidRDefault="00FE17E8" w:rsidP="006C602D">
            <w:pPr>
              <w:contextualSpacing/>
              <w:rPr>
                <w:rFonts w:cs="Arial"/>
                <w:sz w:val="20"/>
              </w:rPr>
            </w:pPr>
            <w:r w:rsidRPr="001C79C3">
              <w:rPr>
                <w:rFonts w:cs="Arial"/>
                <w:sz w:val="20"/>
              </w:rPr>
              <w:t> </w:t>
            </w:r>
          </w:p>
        </w:tc>
      </w:tr>
      <w:tr w:rsidR="00FE17E8" w:rsidRPr="00C82394" w14:paraId="509FD40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49ED9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plrd_present_block_flag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C920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EBA82F" w14:textId="77777777" w:rsidR="00FE17E8" w:rsidRPr="001C79C3" w:rsidRDefault="00FE17E8" w:rsidP="006C602D">
            <w:pPr>
              <w:contextualSpacing/>
              <w:rPr>
                <w:rFonts w:cs="Arial"/>
                <w:sz w:val="20"/>
              </w:rPr>
            </w:pPr>
            <w:r w:rsidRPr="001C79C3">
              <w:rPr>
                <w:rFonts w:cs="Arial"/>
                <w:sz w:val="20"/>
              </w:rPr>
              <w:t>specifies whether the PLR data is present for a block</w:t>
            </w:r>
          </w:p>
        </w:tc>
      </w:tr>
      <w:tr w:rsidR="00FE17E8" w:rsidRPr="00C82394" w14:paraId="34DF913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96499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if (</w:t>
            </w:r>
            <w:proofErr w:type="spellStart"/>
            <w:r w:rsidRPr="001C79C3">
              <w:rPr>
                <w:rFonts w:cs="Arial"/>
                <w:sz w:val="20"/>
              </w:rPr>
              <w:t>plrd_present_block_flag</w:t>
            </w:r>
            <w:proofErr w:type="spellEnd"/>
            <w:r w:rsidRPr="001C79C3">
              <w:rPr>
                <w:rFonts w:cs="Arial"/>
                <w:sz w:val="20"/>
              </w:rPr>
              <w:t xml:space="preserv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2FEE7" w14:textId="77777777" w:rsidR="00FE17E8" w:rsidRPr="001C79C3" w:rsidRDefault="00FE17E8" w:rsidP="006C602D">
            <w:pPr>
              <w:contextualSpacing/>
              <w:jc w:val="center"/>
              <w:rPr>
                <w:rFonts w:cs="Arial"/>
                <w:color w:val="000000"/>
                <w:sz w:val="20"/>
              </w:rPr>
            </w:pPr>
            <w:r w:rsidRPr="001C79C3">
              <w:rPr>
                <w:rFonts w:cs="Arial"/>
                <w:color w:val="000000"/>
                <w:sz w:val="20"/>
              </w:rPr>
              <w:t xml:space="preserve">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49A8DA"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670E9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D35CB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plrd_block_mode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817D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69034" w14:textId="77777777" w:rsidR="00FE17E8" w:rsidRPr="001C79C3" w:rsidRDefault="00FE17E8" w:rsidP="006C602D">
            <w:pPr>
              <w:contextualSpacing/>
              <w:rPr>
                <w:rFonts w:cs="Arial"/>
                <w:sz w:val="20"/>
              </w:rPr>
            </w:pPr>
            <w:r w:rsidRPr="001C79C3">
              <w:rPr>
                <w:rFonts w:cs="Arial"/>
                <w:sz w:val="20"/>
              </w:rPr>
              <w:t>specifies the mode of PLR data for a block</w:t>
            </w:r>
          </w:p>
        </w:tc>
      </w:tr>
      <w:tr w:rsidR="00FE17E8" w:rsidRPr="00C82394" w14:paraId="097B96A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72EF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C276F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5B3136" w14:textId="77777777" w:rsidR="00FE17E8" w:rsidRPr="001C79C3" w:rsidRDefault="00FE17E8" w:rsidP="006C602D">
            <w:pPr>
              <w:contextualSpacing/>
              <w:rPr>
                <w:rFonts w:cs="Arial"/>
                <w:sz w:val="20"/>
              </w:rPr>
            </w:pPr>
            <w:r w:rsidRPr="001C79C3">
              <w:rPr>
                <w:rFonts w:cs="Arial"/>
                <w:sz w:val="20"/>
              </w:rPr>
              <w:t> </w:t>
            </w:r>
          </w:p>
        </w:tc>
      </w:tr>
      <w:tr w:rsidR="00FE17E8" w:rsidRPr="00C82394" w14:paraId="697D26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5004D9"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D6D3C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880037" w14:textId="77777777" w:rsidR="00FE17E8" w:rsidRPr="001C79C3" w:rsidRDefault="00FE17E8" w:rsidP="006C602D">
            <w:pPr>
              <w:contextualSpacing/>
              <w:rPr>
                <w:rFonts w:cs="Arial"/>
                <w:sz w:val="20"/>
              </w:rPr>
            </w:pPr>
            <w:r w:rsidRPr="001C79C3">
              <w:rPr>
                <w:rFonts w:cs="Arial"/>
                <w:sz w:val="20"/>
              </w:rPr>
              <w:t> </w:t>
            </w:r>
          </w:p>
        </w:tc>
      </w:tr>
      <w:tr w:rsidR="00FE17E8" w:rsidRPr="00C82394" w14:paraId="268CA8D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326C01"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else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661FA9"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939D7" w14:textId="77777777" w:rsidR="00FE17E8" w:rsidRPr="001C79C3" w:rsidRDefault="00FE17E8" w:rsidP="006C602D">
            <w:pPr>
              <w:contextualSpacing/>
              <w:rPr>
                <w:rFonts w:cs="Arial"/>
                <w:sz w:val="20"/>
              </w:rPr>
            </w:pPr>
            <w:r w:rsidRPr="001C79C3">
              <w:rPr>
                <w:rFonts w:cs="Arial"/>
                <w:sz w:val="20"/>
              </w:rPr>
              <w:t> </w:t>
            </w:r>
          </w:p>
        </w:tc>
      </w:tr>
      <w:tr w:rsidR="00FE17E8" w:rsidRPr="00C82394" w14:paraId="32AB838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36B985"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plrd_present_patch_flag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781F2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50BE91" w14:textId="77777777" w:rsidR="00FE17E8" w:rsidRPr="001C79C3" w:rsidRDefault="00FE17E8" w:rsidP="006C602D">
            <w:pPr>
              <w:contextualSpacing/>
              <w:rPr>
                <w:rFonts w:cs="Arial"/>
                <w:sz w:val="20"/>
              </w:rPr>
            </w:pPr>
            <w:r w:rsidRPr="001C79C3">
              <w:rPr>
                <w:rFonts w:cs="Arial"/>
                <w:sz w:val="20"/>
              </w:rPr>
              <w:t>specifies whether the PLR data is present for the patch</w:t>
            </w:r>
          </w:p>
        </w:tc>
      </w:tr>
      <w:tr w:rsidR="00FE17E8" w:rsidRPr="00C82394" w14:paraId="093C0A00"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E113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if (</w:t>
            </w:r>
            <w:proofErr w:type="spellStart"/>
            <w:r w:rsidRPr="001C79C3">
              <w:rPr>
                <w:rFonts w:cs="Arial"/>
                <w:sz w:val="20"/>
              </w:rPr>
              <w:t>plrd_present_patch_flag</w:t>
            </w:r>
            <w:proofErr w:type="spellEnd"/>
            <w:r w:rsidRPr="001C79C3">
              <w:rPr>
                <w:rFonts w:cs="Arial"/>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AF5614"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63213"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8C6AE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5868A8"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plrd_patch_mode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3D9E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A9FAC" w14:textId="77777777" w:rsidR="00FE17E8" w:rsidRPr="001C79C3" w:rsidRDefault="00FE17E8" w:rsidP="006C602D">
            <w:pPr>
              <w:contextualSpacing/>
              <w:rPr>
                <w:rFonts w:cs="Arial"/>
                <w:sz w:val="20"/>
              </w:rPr>
            </w:pPr>
            <w:r w:rsidRPr="001C79C3">
              <w:rPr>
                <w:rFonts w:cs="Arial"/>
                <w:sz w:val="20"/>
              </w:rPr>
              <w:t>specifies the mode of the PLR data for the patch</w:t>
            </w:r>
          </w:p>
        </w:tc>
      </w:tr>
      <w:tr w:rsidR="00FE17E8" w:rsidRPr="00C82394" w14:paraId="4542828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ED8BC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1796F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08A8D9" w14:textId="77777777" w:rsidR="00FE17E8" w:rsidRPr="001C79C3" w:rsidRDefault="00FE17E8" w:rsidP="006C602D">
            <w:pPr>
              <w:contextualSpacing/>
              <w:rPr>
                <w:rFonts w:cs="Arial"/>
                <w:sz w:val="20"/>
              </w:rPr>
            </w:pPr>
            <w:r w:rsidRPr="001C79C3">
              <w:rPr>
                <w:rFonts w:cs="Arial"/>
                <w:sz w:val="20"/>
              </w:rPr>
              <w:t> </w:t>
            </w:r>
          </w:p>
        </w:tc>
      </w:tr>
      <w:tr w:rsidR="00FE17E8" w:rsidRPr="00C82394" w14:paraId="535E9AAA" w14:textId="77777777" w:rsidTr="006C602D">
        <w:trPr>
          <w:trHeight w:val="17"/>
        </w:trPr>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6F62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6CE51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9E9247" w14:textId="77777777" w:rsidR="00FE17E8" w:rsidRPr="001C79C3" w:rsidRDefault="00FE17E8" w:rsidP="006C602D">
            <w:pPr>
              <w:contextualSpacing/>
              <w:rPr>
                <w:rFonts w:cs="Arial"/>
                <w:sz w:val="20"/>
              </w:rPr>
            </w:pPr>
            <w:r w:rsidRPr="001C79C3">
              <w:rPr>
                <w:rFonts w:cs="Arial"/>
                <w:sz w:val="20"/>
              </w:rPr>
              <w:t> </w:t>
            </w:r>
          </w:p>
        </w:tc>
      </w:tr>
      <w:tr w:rsidR="00FE17E8" w:rsidRPr="00C82394" w14:paraId="453537E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042BF"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ED952B"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06F28" w14:textId="77777777" w:rsidR="00FE17E8" w:rsidRPr="001C79C3" w:rsidRDefault="00FE17E8" w:rsidP="006C602D">
            <w:pPr>
              <w:contextualSpacing/>
              <w:rPr>
                <w:rFonts w:cs="Arial"/>
                <w:sz w:val="20"/>
              </w:rPr>
            </w:pPr>
          </w:p>
        </w:tc>
      </w:tr>
      <w:tr w:rsidR="00FE17E8" w:rsidRPr="00C82394" w14:paraId="5B7C6EE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ADB797" w14:textId="77777777" w:rsidR="00FE17E8" w:rsidRPr="001C79C3" w:rsidRDefault="00FE17E8" w:rsidP="006C602D">
            <w:pPr>
              <w:contextualSpacing/>
              <w:rPr>
                <w:rFonts w:cs="Arial"/>
                <w:sz w:val="20"/>
              </w:rPr>
            </w:pPr>
            <w:r w:rsidRPr="001C79C3">
              <w:rPr>
                <w:rFonts w:cs="Arial"/>
                <w:sz w:val="20"/>
              </w:rPr>
              <w:tab/>
              <w:t>else if (</w:t>
            </w:r>
            <w:proofErr w:type="spellStart"/>
            <w:r w:rsidRPr="001C79C3">
              <w:rPr>
                <w:rFonts w:cs="Arial"/>
                <w:sz w:val="20"/>
              </w:rPr>
              <w:t>patch_type</w:t>
            </w:r>
            <w:proofErr w:type="spellEnd"/>
            <w:r w:rsidRPr="001C79C3">
              <w:rPr>
                <w:rFonts w:cs="Arial"/>
                <w:sz w:val="20"/>
              </w:rPr>
              <w:t xml:space="preserve"> == EOM)</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8D13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2E9E52" w14:textId="77777777" w:rsidR="00FE17E8" w:rsidRPr="001C79C3" w:rsidRDefault="00FE17E8" w:rsidP="006C602D">
            <w:pPr>
              <w:contextualSpacing/>
              <w:rPr>
                <w:rFonts w:cs="Arial"/>
                <w:sz w:val="20"/>
              </w:rPr>
            </w:pPr>
          </w:p>
        </w:tc>
      </w:tr>
      <w:tr w:rsidR="00FE17E8" w:rsidRPr="00C82394" w14:paraId="4AB41B6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6855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eom_patch_count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25CE5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8DB5B" w14:textId="77777777" w:rsidR="00FE17E8" w:rsidRPr="001C79C3" w:rsidRDefault="00FE17E8" w:rsidP="006C602D">
            <w:pPr>
              <w:contextualSpacing/>
              <w:rPr>
                <w:rFonts w:cs="Arial"/>
                <w:sz w:val="20"/>
              </w:rPr>
            </w:pPr>
            <w:r w:rsidRPr="001C79C3">
              <w:rPr>
                <w:rFonts w:cs="Arial"/>
                <w:sz w:val="20"/>
              </w:rPr>
              <w:t> specifies the number of patches that may be associated with the current patch</w:t>
            </w:r>
          </w:p>
        </w:tc>
      </w:tr>
      <w:tr w:rsidR="00FE17E8" w:rsidRPr="00C82394" w14:paraId="69E9B4E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C4D7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eom_points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8451D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40111" w14:textId="77777777" w:rsidR="00FE17E8" w:rsidRPr="001C79C3" w:rsidRDefault="00FE17E8" w:rsidP="006C602D">
            <w:pPr>
              <w:contextualSpacing/>
              <w:rPr>
                <w:rFonts w:cs="Arial"/>
                <w:sz w:val="20"/>
              </w:rPr>
            </w:pPr>
            <w:r w:rsidRPr="001C79C3">
              <w:rPr>
                <w:rFonts w:cs="Arial"/>
                <w:sz w:val="20"/>
              </w:rPr>
              <w:t xml:space="preserve"> specifies the number of EOM coded points in the patch associated with the current patch </w:t>
            </w:r>
          </w:p>
        </w:tc>
      </w:tr>
      <w:tr w:rsidR="00FE17E8" w:rsidRPr="00C82394" w14:paraId="0A04F7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CEDA7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associated_patch_index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9EDB9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A4490" w14:textId="77777777" w:rsidR="00FE17E8" w:rsidRPr="001C79C3" w:rsidRDefault="00FE17E8" w:rsidP="006C602D">
            <w:pPr>
              <w:contextualSpacing/>
              <w:rPr>
                <w:rFonts w:cs="Arial"/>
                <w:sz w:val="20"/>
              </w:rPr>
            </w:pPr>
            <w:r w:rsidRPr="001C79C3">
              <w:rPr>
                <w:rFonts w:cs="Arial"/>
                <w:sz w:val="20"/>
              </w:rPr>
              <w:t xml:space="preserve"> specifies the index of the </w:t>
            </w:r>
            <w:proofErr w:type="spellStart"/>
            <w:r w:rsidRPr="001C79C3">
              <w:rPr>
                <w:rFonts w:cs="Arial"/>
                <w:sz w:val="20"/>
              </w:rPr>
              <w:t>i-th</w:t>
            </w:r>
            <w:proofErr w:type="spellEnd"/>
            <w:r w:rsidRPr="001C79C3">
              <w:rPr>
                <w:rFonts w:cs="Arial"/>
                <w:sz w:val="20"/>
              </w:rPr>
              <w:t xml:space="preserve"> patch associated with the current patch</w:t>
            </w:r>
          </w:p>
        </w:tc>
      </w:tr>
      <w:tr w:rsidR="00FE17E8" w:rsidRPr="00C82394" w14:paraId="2AC7E7D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B4D4B"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F1369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86B44" w14:textId="77777777" w:rsidR="00FE17E8" w:rsidRPr="001C79C3" w:rsidRDefault="00FE17E8" w:rsidP="006C602D">
            <w:pPr>
              <w:contextualSpacing/>
              <w:rPr>
                <w:rFonts w:cs="Arial"/>
                <w:sz w:val="20"/>
              </w:rPr>
            </w:pPr>
          </w:p>
        </w:tc>
      </w:tr>
      <w:tr w:rsidR="00FE17E8" w:rsidRPr="00C82394" w14:paraId="62ED8CB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152E24" w14:textId="77777777" w:rsidR="00FE17E8" w:rsidRPr="001C79C3" w:rsidRDefault="00FE17E8" w:rsidP="006C602D">
            <w:pPr>
              <w:contextualSpacing/>
              <w:rPr>
                <w:rFonts w:cs="Arial"/>
                <w:sz w:val="20"/>
              </w:rPr>
            </w:pPr>
            <w:r w:rsidRPr="001C79C3">
              <w:rPr>
                <w:rFonts w:cs="Arial"/>
                <w:sz w:val="20"/>
              </w:rPr>
              <w:tab/>
              <w:t>else if (</w:t>
            </w:r>
            <w:proofErr w:type="spellStart"/>
            <w:r w:rsidRPr="001C79C3">
              <w:rPr>
                <w:rFonts w:cs="Arial"/>
                <w:sz w:val="20"/>
              </w:rPr>
              <w:t>patch_type</w:t>
            </w:r>
            <w:proofErr w:type="spellEnd"/>
            <w:r w:rsidRPr="001C79C3">
              <w:rPr>
                <w:rFonts w:cs="Arial"/>
                <w:sz w:val="20"/>
              </w:rPr>
              <w:t xml:space="preserve"> == RAW)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980687"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3F2EA8" w14:textId="77777777" w:rsidR="00FE17E8" w:rsidRPr="001C79C3" w:rsidRDefault="00FE17E8" w:rsidP="006C602D">
            <w:pPr>
              <w:contextualSpacing/>
              <w:rPr>
                <w:rFonts w:cs="Arial"/>
                <w:sz w:val="20"/>
              </w:rPr>
            </w:pPr>
          </w:p>
        </w:tc>
      </w:tr>
      <w:tr w:rsidR="00FE17E8" w:rsidRPr="00C82394" w14:paraId="58CC477E"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3B3BD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raw_points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73834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7FB193" w14:textId="77777777" w:rsidR="00FE17E8" w:rsidRPr="001C79C3" w:rsidRDefault="00FE17E8" w:rsidP="006C602D">
            <w:pPr>
              <w:contextualSpacing/>
              <w:rPr>
                <w:rFonts w:cs="Arial"/>
                <w:sz w:val="20"/>
              </w:rPr>
            </w:pPr>
            <w:r w:rsidRPr="001C79C3">
              <w:rPr>
                <w:rFonts w:cs="Arial"/>
                <w:sz w:val="20"/>
              </w:rPr>
              <w:t xml:space="preserve"> specifies the number of RAW coded points in the current patch </w:t>
            </w:r>
          </w:p>
        </w:tc>
      </w:tr>
      <w:tr w:rsidR="00FE17E8" w:rsidRPr="00C82394" w14:paraId="361C84A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F869D"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3C06B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DA2724" w14:textId="77777777" w:rsidR="00FE17E8" w:rsidRPr="001C79C3" w:rsidRDefault="00FE17E8" w:rsidP="006C602D">
            <w:pPr>
              <w:contextualSpacing/>
              <w:rPr>
                <w:rFonts w:cs="Arial"/>
                <w:sz w:val="20"/>
              </w:rPr>
            </w:pPr>
          </w:p>
        </w:tc>
      </w:tr>
      <w:tr w:rsidR="00FE17E8" w:rsidRPr="00C82394" w14:paraId="35566B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1A5FDF"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CE05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97BDBB" w14:textId="77777777" w:rsidR="00FE17E8" w:rsidRPr="001C79C3" w:rsidRDefault="00FE17E8" w:rsidP="006C602D">
            <w:pPr>
              <w:contextualSpacing/>
              <w:rPr>
                <w:rFonts w:cs="Arial"/>
                <w:sz w:val="20"/>
              </w:rPr>
            </w:pPr>
          </w:p>
        </w:tc>
      </w:tr>
    </w:tbl>
    <w:p w14:paraId="4F54B8F2" w14:textId="01BE3C41" w:rsidR="00FE17E8" w:rsidRDefault="00FE17E8" w:rsidP="00FE17E8">
      <w:r w:rsidRPr="009E2B28">
        <w:t xml:space="preserve">Note: The calculation of </w:t>
      </w:r>
      <w:proofErr w:type="spellStart"/>
      <w:r w:rsidRPr="009E2B28">
        <w:rPr>
          <w:rStyle w:val="CodeChar"/>
        </w:rPr>
        <w:t>blockCount</w:t>
      </w:r>
      <w:proofErr w:type="spellEnd"/>
      <w:r w:rsidRPr="009E2B28">
        <w:t xml:space="preserve"> is specified in function </w:t>
      </w:r>
      <w:proofErr w:type="spellStart"/>
      <w:r w:rsidRPr="009E2B28">
        <w:rPr>
          <w:rStyle w:val="CodeChar"/>
        </w:rPr>
        <w:t>BlockCnt</w:t>
      </w:r>
      <w:proofErr w:type="spellEnd"/>
      <w:r w:rsidRPr="009E2B28">
        <w:rPr>
          <w:rStyle w:val="CodeChar"/>
        </w:rPr>
        <w:t xml:space="preserve"> (</w:t>
      </w:r>
      <w:proofErr w:type="spellStart"/>
      <w:r w:rsidRPr="009E2B28">
        <w:rPr>
          <w:rStyle w:val="CodeChar"/>
        </w:rPr>
        <w:t>xSize</w:t>
      </w:r>
      <w:proofErr w:type="spellEnd"/>
      <w:r w:rsidRPr="009E2B28">
        <w:rPr>
          <w:rStyle w:val="CodeChar"/>
        </w:rPr>
        <w:t xml:space="preserve">, </w:t>
      </w:r>
      <w:proofErr w:type="spellStart"/>
      <w:r w:rsidRPr="009E2B28">
        <w:rPr>
          <w:rStyle w:val="CodeChar"/>
        </w:rPr>
        <w:t>ySize</w:t>
      </w:r>
      <w:proofErr w:type="spellEnd"/>
      <w:r w:rsidRPr="009E2B28">
        <w:rPr>
          <w:rStyle w:val="CodeChar"/>
        </w:rPr>
        <w:t>)</w:t>
      </w:r>
      <w:r w:rsidRPr="009E2B28">
        <w:t xml:space="preserve"> in clause 8.4.7.9 of ISO/IEC 23090-5. The argument</w:t>
      </w:r>
      <w:r w:rsidRPr="00D22960">
        <w:t>s</w:t>
      </w:r>
      <w:r w:rsidRPr="009E2B28">
        <w:t xml:space="preserve"> to the function are patch</w:t>
      </w:r>
      <w:r>
        <w:t xml:space="preserve"> </w:t>
      </w:r>
      <w:r w:rsidRPr="00D22960">
        <w:t>dimensions,</w:t>
      </w:r>
      <w:r w:rsidRPr="009E2B28">
        <w:t xml:space="preserve"> i.e.</w:t>
      </w:r>
      <w:r w:rsidRPr="00D22960">
        <w:t>,</w:t>
      </w:r>
      <w:r w:rsidRPr="009E2B28">
        <w:t xml:space="preserve"> </w:t>
      </w:r>
      <w:r w:rsidRPr="009E2B28">
        <w:rPr>
          <w:rStyle w:val="CodeChar"/>
        </w:rPr>
        <w:t>2d_size_x</w:t>
      </w:r>
      <w:r w:rsidRPr="009E2B28">
        <w:t xml:space="preserve">, </w:t>
      </w:r>
      <w:r w:rsidRPr="00D22960">
        <w:t xml:space="preserve">and </w:t>
      </w:r>
      <w:r w:rsidRPr="009E2B28">
        <w:rPr>
          <w:rStyle w:val="CodeChar"/>
        </w:rPr>
        <w:t>2d_size_y</w:t>
      </w:r>
      <w:r w:rsidRPr="00D22960">
        <w:t>.</w:t>
      </w:r>
    </w:p>
    <w:p w14:paraId="0047F33F" w14:textId="77777777" w:rsidR="00FE17E8" w:rsidRDefault="00FE17E8" w:rsidP="00FE17E8">
      <w:pPr>
        <w:pStyle w:val="BodyText"/>
        <w:spacing w:after="0" w:line="240" w:lineRule="auto"/>
        <w:rPr>
          <w:rFonts w:ascii="Arial" w:hAnsi="Arial" w:cs="Arial"/>
          <w:szCs w:val="24"/>
        </w:rPr>
      </w:pPr>
    </w:p>
    <w:p w14:paraId="634B7314" w14:textId="77777777" w:rsidR="00FE17E8" w:rsidRPr="001C79C3" w:rsidRDefault="00FE17E8" w:rsidP="00FE17E8">
      <w:pPr>
        <w:pStyle w:val="BodyText"/>
        <w:spacing w:after="0" w:line="240" w:lineRule="auto"/>
        <w:rPr>
          <w:sz w:val="20"/>
        </w:rPr>
      </w:pPr>
      <w:r w:rsidRPr="001257E9">
        <w:rPr>
          <w:rFonts w:ascii="Arial" w:hAnsi="Arial" w:cs="Arial"/>
          <w:szCs w:val="24"/>
        </w:rPr>
        <w:t>The atlas buffer format for “</w:t>
      </w:r>
      <w:proofErr w:type="spellStart"/>
      <w:r w:rsidRPr="001257E9">
        <w:rPr>
          <w:rFonts w:ascii="Courier New" w:hAnsi="Courier New" w:cs="Courier New"/>
          <w:szCs w:val="24"/>
        </w:rPr>
        <w:t>buffer_format</w:t>
      </w:r>
      <w:proofErr w:type="spellEnd"/>
      <w:r w:rsidRPr="001257E9">
        <w:rPr>
          <w:rFonts w:ascii="Arial" w:hAnsi="Arial" w:cs="Arial"/>
          <w:szCs w:val="24"/>
        </w:rPr>
        <w:t>” value “</w:t>
      </w:r>
      <w:r>
        <w:rPr>
          <w:rFonts w:ascii="Arial" w:hAnsi="Arial" w:cs="Arial"/>
          <w:szCs w:val="24"/>
        </w:rPr>
        <w:t>miv</w:t>
      </w:r>
      <w:r w:rsidRPr="001257E9">
        <w:rPr>
          <w:rFonts w:ascii="Arial" w:hAnsi="Arial" w:cs="Arial"/>
          <w:szCs w:val="24"/>
        </w:rPr>
        <w:t xml:space="preserve">” </w:t>
      </w:r>
      <w:r>
        <w:rPr>
          <w:rFonts w:ascii="Arial" w:hAnsi="Arial" w:cs="Arial"/>
          <w:szCs w:val="24"/>
        </w:rPr>
        <w:t>is described in Table G.8.</w:t>
      </w:r>
    </w:p>
    <w:p w14:paraId="608AB323" w14:textId="77777777" w:rsidR="00FE17E8" w:rsidRPr="001C79C3" w:rsidRDefault="00FE17E8" w:rsidP="00FE17E8">
      <w:pPr>
        <w:pStyle w:val="Caption"/>
        <w:keepNext/>
        <w:jc w:val="center"/>
        <w:rPr>
          <w:b w:val="0"/>
          <w:bCs w:val="0"/>
        </w:rPr>
      </w:pPr>
      <w:r w:rsidRPr="00514B15">
        <w:rPr>
          <w:b w:val="0"/>
          <w:bCs w:val="0"/>
        </w:rPr>
        <w:t>Table G.</w:t>
      </w:r>
      <w:r>
        <w:rPr>
          <w:b w:val="0"/>
          <w:bCs w:val="0"/>
        </w:rPr>
        <w:t>8</w:t>
      </w:r>
      <w:r w:rsidRPr="00514B15">
        <w:rPr>
          <w:b w:val="0"/>
          <w:bCs w:val="0"/>
        </w:rPr>
        <w:t xml:space="preserve"> Atlas data buffer format</w:t>
      </w:r>
      <w:r>
        <w:rPr>
          <w:b w:val="0"/>
          <w:bCs w:val="0"/>
        </w:rPr>
        <w:t xml:space="preserve"> for </w:t>
      </w:r>
      <w:proofErr w:type="spellStart"/>
      <w:r>
        <w:rPr>
          <w:b w:val="0"/>
          <w:bCs w:val="0"/>
        </w:rPr>
        <w:t>buffer_</w:t>
      </w:r>
      <w:proofErr w:type="gramStart"/>
      <w:r>
        <w:rPr>
          <w:b w:val="0"/>
          <w:bCs w:val="0"/>
        </w:rPr>
        <w:t>format:miv</w:t>
      </w:r>
      <w:proofErr w:type="spellEnd"/>
      <w:proofErr w:type="gramEnd"/>
    </w:p>
    <w:tbl>
      <w:tblPr>
        <w:tblStyle w:val="TableGrid"/>
        <w:tblW w:w="5342" w:type="pct"/>
        <w:jc w:val="center"/>
        <w:tblLayout w:type="fixed"/>
        <w:tblLook w:val="04A0" w:firstRow="1" w:lastRow="0" w:firstColumn="1" w:lastColumn="0" w:noHBand="0" w:noVBand="1"/>
      </w:tblPr>
      <w:tblGrid>
        <w:gridCol w:w="4592"/>
        <w:gridCol w:w="1032"/>
        <w:gridCol w:w="4784"/>
      </w:tblGrid>
      <w:tr w:rsidR="00FE17E8" w:rsidRPr="00514B15" w14:paraId="5D9DB865" w14:textId="77777777" w:rsidTr="006C602D">
        <w:trPr>
          <w:trHeight w:val="259"/>
          <w:jc w:val="center"/>
        </w:trPr>
        <w:tc>
          <w:tcPr>
            <w:tcW w:w="4405" w:type="dxa"/>
          </w:tcPr>
          <w:p w14:paraId="44072B05"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990" w:type="dxa"/>
          </w:tcPr>
          <w:p w14:paraId="620A2878"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4589" w:type="dxa"/>
          </w:tcPr>
          <w:p w14:paraId="3ABF72A3"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02A0EF4B" w14:textId="77777777" w:rsidTr="006C602D">
        <w:trPr>
          <w:trHeight w:val="271"/>
          <w:jc w:val="center"/>
        </w:trPr>
        <w:tc>
          <w:tcPr>
            <w:tcW w:w="4405" w:type="dxa"/>
          </w:tcPr>
          <w:p w14:paraId="06B7EB16" w14:textId="77777777" w:rsidR="00FE17E8" w:rsidRPr="001C79C3" w:rsidRDefault="00FE17E8" w:rsidP="006C602D">
            <w:pPr>
              <w:spacing w:before="20" w:after="20"/>
              <w:rPr>
                <w:color w:val="000000" w:themeColor="text1"/>
                <w:sz w:val="20"/>
              </w:rPr>
            </w:pPr>
            <w:proofErr w:type="spellStart"/>
            <w:r w:rsidRPr="001C79C3">
              <w:rPr>
                <w:color w:val="000000" w:themeColor="text1"/>
                <w:sz w:val="20"/>
              </w:rPr>
              <w:t>patch_count</w:t>
            </w:r>
            <w:proofErr w:type="spellEnd"/>
          </w:p>
        </w:tc>
        <w:tc>
          <w:tcPr>
            <w:tcW w:w="990" w:type="dxa"/>
          </w:tcPr>
          <w:p w14:paraId="58C27026"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4589" w:type="dxa"/>
          </w:tcPr>
          <w:p w14:paraId="365554BF"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727B5EB6" w14:textId="77777777" w:rsidTr="006C602D">
        <w:trPr>
          <w:trHeight w:val="259"/>
          <w:jc w:val="center"/>
        </w:trPr>
        <w:tc>
          <w:tcPr>
            <w:tcW w:w="4405" w:type="dxa"/>
          </w:tcPr>
          <w:p w14:paraId="7308C3CB" w14:textId="77777777" w:rsidR="00FE17E8" w:rsidRPr="001C79C3" w:rsidRDefault="00FE17E8" w:rsidP="006C602D">
            <w:pPr>
              <w:spacing w:before="20" w:after="20"/>
              <w:rPr>
                <w:color w:val="000000" w:themeColor="text1"/>
                <w:sz w:val="20"/>
              </w:rPr>
            </w:pPr>
            <w:proofErr w:type="gramStart"/>
            <w:r w:rsidRPr="001C79C3">
              <w:rPr>
                <w:color w:val="000000" w:themeColor="text1"/>
                <w:sz w:val="20"/>
              </w:rPr>
              <w:t xml:space="preserve">for( </w:t>
            </w:r>
            <w:proofErr w:type="spellStart"/>
            <w:r w:rsidRPr="001C79C3">
              <w:rPr>
                <w:color w:val="000000" w:themeColor="text1"/>
                <w:sz w:val="20"/>
              </w:rPr>
              <w:t>i</w:t>
            </w:r>
            <w:proofErr w:type="spellEnd"/>
            <w:proofErr w:type="gramEnd"/>
            <w:r w:rsidRPr="001C79C3">
              <w:rPr>
                <w:color w:val="000000" w:themeColor="text1"/>
                <w:sz w:val="20"/>
              </w:rPr>
              <w:t>=0;i&lt;</w:t>
            </w:r>
            <w:proofErr w:type="spellStart"/>
            <w:r w:rsidRPr="001C79C3">
              <w:rPr>
                <w:color w:val="000000" w:themeColor="text1"/>
                <w:sz w:val="20"/>
              </w:rPr>
              <w:t>patch_count;i</w:t>
            </w:r>
            <w:proofErr w:type="spellEnd"/>
            <w:r w:rsidRPr="001C79C3">
              <w:rPr>
                <w:color w:val="000000" w:themeColor="text1"/>
                <w:sz w:val="20"/>
              </w:rPr>
              <w:t>++ ) {</w:t>
            </w:r>
          </w:p>
        </w:tc>
        <w:tc>
          <w:tcPr>
            <w:tcW w:w="990" w:type="dxa"/>
          </w:tcPr>
          <w:p w14:paraId="324C41C1" w14:textId="77777777" w:rsidR="00FE17E8" w:rsidRPr="00514B15" w:rsidRDefault="00FE17E8" w:rsidP="006C602D">
            <w:pPr>
              <w:spacing w:before="20" w:after="20"/>
              <w:jc w:val="center"/>
              <w:rPr>
                <w:b/>
                <w:color w:val="000000" w:themeColor="text1"/>
                <w:sz w:val="20"/>
              </w:rPr>
            </w:pPr>
          </w:p>
        </w:tc>
        <w:tc>
          <w:tcPr>
            <w:tcW w:w="4589" w:type="dxa"/>
          </w:tcPr>
          <w:p w14:paraId="32834F06" w14:textId="77777777" w:rsidR="00FE17E8" w:rsidRPr="00514B15" w:rsidRDefault="00FE17E8" w:rsidP="006C602D">
            <w:pPr>
              <w:spacing w:before="20" w:after="20"/>
              <w:rPr>
                <w:b/>
                <w:color w:val="000000" w:themeColor="text1"/>
                <w:sz w:val="20"/>
              </w:rPr>
            </w:pPr>
          </w:p>
        </w:tc>
      </w:tr>
      <w:tr w:rsidR="00FE17E8" w:rsidRPr="00514B15" w14:paraId="0786BCAC" w14:textId="77777777" w:rsidTr="006C602D">
        <w:trPr>
          <w:trHeight w:val="259"/>
          <w:jc w:val="center"/>
        </w:trPr>
        <w:tc>
          <w:tcPr>
            <w:tcW w:w="4405" w:type="dxa"/>
          </w:tcPr>
          <w:p w14:paraId="01ED5B8A" w14:textId="77777777" w:rsidR="00FE17E8" w:rsidRPr="001C79C3" w:rsidRDefault="00FE17E8" w:rsidP="006C602D">
            <w:pPr>
              <w:spacing w:before="20" w:after="20"/>
              <w:rPr>
                <w:color w:val="000000" w:themeColor="text1"/>
                <w:sz w:val="20"/>
              </w:rPr>
            </w:pPr>
            <w:r w:rsidRPr="001C79C3">
              <w:rPr>
                <w:color w:val="000000" w:themeColor="text1"/>
                <w:sz w:val="20"/>
              </w:rPr>
              <w:tab/>
              <w:t>2d_pos_x</w:t>
            </w:r>
          </w:p>
        </w:tc>
        <w:tc>
          <w:tcPr>
            <w:tcW w:w="990" w:type="dxa"/>
          </w:tcPr>
          <w:p w14:paraId="09DD748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0FCB5BA0"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41ADF4D5" w14:textId="77777777" w:rsidTr="006C602D">
        <w:trPr>
          <w:trHeight w:val="259"/>
          <w:jc w:val="center"/>
        </w:trPr>
        <w:tc>
          <w:tcPr>
            <w:tcW w:w="4405" w:type="dxa"/>
          </w:tcPr>
          <w:p w14:paraId="5700B583" w14:textId="77777777" w:rsidR="00FE17E8" w:rsidRPr="001C79C3" w:rsidRDefault="00FE17E8" w:rsidP="006C602D">
            <w:pPr>
              <w:spacing w:before="20" w:after="20"/>
              <w:rPr>
                <w:color w:val="000000" w:themeColor="text1"/>
                <w:sz w:val="20"/>
              </w:rPr>
            </w:pPr>
            <w:r w:rsidRPr="001C79C3">
              <w:rPr>
                <w:color w:val="000000" w:themeColor="text1"/>
                <w:sz w:val="20"/>
              </w:rPr>
              <w:tab/>
              <w:t>2d_pos_y</w:t>
            </w:r>
          </w:p>
        </w:tc>
        <w:tc>
          <w:tcPr>
            <w:tcW w:w="990" w:type="dxa"/>
          </w:tcPr>
          <w:p w14:paraId="51404C6D"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AC0CE10"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359B16B" w14:textId="77777777" w:rsidTr="006C602D">
        <w:trPr>
          <w:trHeight w:val="271"/>
          <w:jc w:val="center"/>
        </w:trPr>
        <w:tc>
          <w:tcPr>
            <w:tcW w:w="4405" w:type="dxa"/>
          </w:tcPr>
          <w:p w14:paraId="499671FC" w14:textId="77777777" w:rsidR="00FE17E8" w:rsidRPr="001C79C3" w:rsidRDefault="00FE17E8" w:rsidP="006C602D">
            <w:pPr>
              <w:spacing w:before="20" w:after="20"/>
              <w:rPr>
                <w:color w:val="000000" w:themeColor="text1"/>
                <w:sz w:val="20"/>
              </w:rPr>
            </w:pPr>
            <w:r w:rsidRPr="001C79C3">
              <w:rPr>
                <w:color w:val="000000" w:themeColor="text1"/>
                <w:sz w:val="20"/>
              </w:rPr>
              <w:tab/>
              <w:t>2d_size_x</w:t>
            </w:r>
          </w:p>
        </w:tc>
        <w:tc>
          <w:tcPr>
            <w:tcW w:w="990" w:type="dxa"/>
          </w:tcPr>
          <w:p w14:paraId="2B9FABE3"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791E70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2FE91F01" w14:textId="77777777" w:rsidTr="006C602D">
        <w:trPr>
          <w:trHeight w:val="259"/>
          <w:jc w:val="center"/>
        </w:trPr>
        <w:tc>
          <w:tcPr>
            <w:tcW w:w="4405" w:type="dxa"/>
          </w:tcPr>
          <w:p w14:paraId="42F82B97" w14:textId="77777777" w:rsidR="00FE17E8" w:rsidRPr="001C79C3" w:rsidRDefault="00FE17E8" w:rsidP="006C602D">
            <w:pPr>
              <w:spacing w:before="20" w:after="20"/>
              <w:rPr>
                <w:color w:val="000000" w:themeColor="text1"/>
                <w:sz w:val="20"/>
              </w:rPr>
            </w:pPr>
            <w:r w:rsidRPr="001C79C3">
              <w:rPr>
                <w:color w:val="000000" w:themeColor="text1"/>
                <w:sz w:val="20"/>
              </w:rPr>
              <w:tab/>
              <w:t>2d_size_y</w:t>
            </w:r>
          </w:p>
        </w:tc>
        <w:tc>
          <w:tcPr>
            <w:tcW w:w="990" w:type="dxa"/>
          </w:tcPr>
          <w:p w14:paraId="45AD11E7"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1B94A0CA"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4FA71A90" w14:textId="77777777" w:rsidTr="006C602D">
        <w:trPr>
          <w:trHeight w:val="259"/>
          <w:jc w:val="center"/>
        </w:trPr>
        <w:tc>
          <w:tcPr>
            <w:tcW w:w="4405" w:type="dxa"/>
          </w:tcPr>
          <w:p w14:paraId="1D5736FE" w14:textId="77777777" w:rsidR="00FE17E8" w:rsidRPr="001C79C3" w:rsidRDefault="00FE17E8" w:rsidP="006C602D">
            <w:pPr>
              <w:spacing w:before="20" w:after="20"/>
              <w:rPr>
                <w:color w:val="000000" w:themeColor="text1"/>
                <w:sz w:val="20"/>
              </w:rPr>
            </w:pPr>
            <w:r w:rsidRPr="001C79C3">
              <w:rPr>
                <w:color w:val="000000" w:themeColor="text1"/>
                <w:sz w:val="20"/>
              </w:rPr>
              <w:tab/>
              <w:t>3d_offset_u</w:t>
            </w:r>
          </w:p>
        </w:tc>
        <w:tc>
          <w:tcPr>
            <w:tcW w:w="990" w:type="dxa"/>
          </w:tcPr>
          <w:p w14:paraId="35E568A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3CEC4886"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2DAA234" w14:textId="77777777" w:rsidTr="006C602D">
        <w:trPr>
          <w:trHeight w:val="271"/>
          <w:jc w:val="center"/>
        </w:trPr>
        <w:tc>
          <w:tcPr>
            <w:tcW w:w="4405" w:type="dxa"/>
          </w:tcPr>
          <w:p w14:paraId="58B2F701" w14:textId="77777777" w:rsidR="00FE17E8" w:rsidRPr="001C79C3" w:rsidRDefault="00FE17E8" w:rsidP="006C602D">
            <w:pPr>
              <w:spacing w:before="20" w:after="20"/>
              <w:rPr>
                <w:color w:val="000000" w:themeColor="text1"/>
                <w:sz w:val="20"/>
              </w:rPr>
            </w:pPr>
            <w:r w:rsidRPr="001C79C3">
              <w:rPr>
                <w:color w:val="000000" w:themeColor="text1"/>
                <w:sz w:val="20"/>
              </w:rPr>
              <w:tab/>
              <w:t>3d_offset_v</w:t>
            </w:r>
          </w:p>
        </w:tc>
        <w:tc>
          <w:tcPr>
            <w:tcW w:w="990" w:type="dxa"/>
          </w:tcPr>
          <w:p w14:paraId="64BAC26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6BC07F25"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1741EF5B" w14:textId="77777777" w:rsidTr="006C602D">
        <w:trPr>
          <w:trHeight w:val="259"/>
          <w:jc w:val="center"/>
        </w:trPr>
        <w:tc>
          <w:tcPr>
            <w:tcW w:w="4405" w:type="dxa"/>
          </w:tcPr>
          <w:p w14:paraId="288D9728" w14:textId="77777777" w:rsidR="00FE17E8" w:rsidRPr="001C79C3" w:rsidRDefault="00FE17E8" w:rsidP="006C602D">
            <w:pPr>
              <w:spacing w:before="20" w:after="20"/>
              <w:rPr>
                <w:color w:val="000000" w:themeColor="text1"/>
                <w:sz w:val="20"/>
              </w:rPr>
            </w:pPr>
            <w:r w:rsidRPr="001C79C3">
              <w:rPr>
                <w:color w:val="000000" w:themeColor="text1"/>
                <w:sz w:val="20"/>
              </w:rPr>
              <w:tab/>
              <w:t>3d_offset_d</w:t>
            </w:r>
          </w:p>
        </w:tc>
        <w:tc>
          <w:tcPr>
            <w:tcW w:w="990" w:type="dxa"/>
          </w:tcPr>
          <w:p w14:paraId="5AECB37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45ACF50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3E1D7CAE" w14:textId="77777777" w:rsidTr="006C602D">
        <w:trPr>
          <w:trHeight w:val="259"/>
          <w:jc w:val="center"/>
        </w:trPr>
        <w:tc>
          <w:tcPr>
            <w:tcW w:w="4405" w:type="dxa"/>
          </w:tcPr>
          <w:p w14:paraId="578844A8" w14:textId="77777777" w:rsidR="00FE17E8" w:rsidRPr="001C79C3" w:rsidRDefault="00FE17E8" w:rsidP="006C602D">
            <w:pPr>
              <w:spacing w:before="20" w:after="20"/>
              <w:rPr>
                <w:color w:val="000000" w:themeColor="text1"/>
                <w:sz w:val="20"/>
              </w:rPr>
            </w:pPr>
            <w:r w:rsidRPr="001C79C3">
              <w:rPr>
                <w:color w:val="000000" w:themeColor="text1"/>
                <w:sz w:val="20"/>
              </w:rPr>
              <w:lastRenderedPageBreak/>
              <w:tab/>
            </w:r>
            <w:proofErr w:type="spellStart"/>
            <w:r w:rsidRPr="001C79C3">
              <w:rPr>
                <w:color w:val="000000" w:themeColor="text1"/>
                <w:sz w:val="20"/>
              </w:rPr>
              <w:t>patch_projection_id</w:t>
            </w:r>
            <w:proofErr w:type="spellEnd"/>
          </w:p>
        </w:tc>
        <w:tc>
          <w:tcPr>
            <w:tcW w:w="990" w:type="dxa"/>
          </w:tcPr>
          <w:p w14:paraId="21BECFA1"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30300ADD"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669762CE" w14:textId="77777777" w:rsidTr="006C602D">
        <w:trPr>
          <w:trHeight w:val="271"/>
          <w:jc w:val="center"/>
        </w:trPr>
        <w:tc>
          <w:tcPr>
            <w:tcW w:w="4405" w:type="dxa"/>
          </w:tcPr>
          <w:p w14:paraId="0C44E220"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patch_orientation</w:t>
            </w:r>
            <w:proofErr w:type="spellEnd"/>
          </w:p>
        </w:tc>
        <w:tc>
          <w:tcPr>
            <w:tcW w:w="990" w:type="dxa"/>
          </w:tcPr>
          <w:p w14:paraId="49A3A0F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25631E8A"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0736EC02" w14:textId="77777777" w:rsidTr="006C602D">
        <w:trPr>
          <w:trHeight w:val="271"/>
          <w:jc w:val="center"/>
        </w:trPr>
        <w:tc>
          <w:tcPr>
            <w:tcW w:w="4405" w:type="dxa"/>
          </w:tcPr>
          <w:p w14:paraId="58B66E66"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lod_scale_x</w:t>
            </w:r>
            <w:proofErr w:type="spellEnd"/>
          </w:p>
        </w:tc>
        <w:tc>
          <w:tcPr>
            <w:tcW w:w="990" w:type="dxa"/>
          </w:tcPr>
          <w:p w14:paraId="69B618AB"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09DD3B41"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6C904625" w14:textId="77777777" w:rsidTr="006C602D">
        <w:trPr>
          <w:trHeight w:val="271"/>
          <w:jc w:val="center"/>
        </w:trPr>
        <w:tc>
          <w:tcPr>
            <w:tcW w:w="4405" w:type="dxa"/>
          </w:tcPr>
          <w:p w14:paraId="6108AF76"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lod_scale_y</w:t>
            </w:r>
            <w:proofErr w:type="spellEnd"/>
          </w:p>
        </w:tc>
        <w:tc>
          <w:tcPr>
            <w:tcW w:w="990" w:type="dxa"/>
          </w:tcPr>
          <w:p w14:paraId="25403E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2CAC644A"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59C1E82" w14:textId="77777777" w:rsidTr="006C602D">
        <w:trPr>
          <w:trHeight w:val="271"/>
          <w:jc w:val="center"/>
        </w:trPr>
        <w:tc>
          <w:tcPr>
            <w:tcW w:w="4405" w:type="dxa"/>
          </w:tcPr>
          <w:p w14:paraId="75DFDC6B"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patch_view_index</w:t>
            </w:r>
            <w:proofErr w:type="spellEnd"/>
          </w:p>
        </w:tc>
        <w:tc>
          <w:tcPr>
            <w:tcW w:w="990" w:type="dxa"/>
          </w:tcPr>
          <w:p w14:paraId="2817F32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39D6EF03" w14:textId="77777777" w:rsidR="00FE17E8" w:rsidRPr="007F03E1" w:rsidRDefault="00FE17E8" w:rsidP="006C602D">
            <w:pPr>
              <w:spacing w:before="20" w:after="20"/>
              <w:rPr>
                <w:rFonts w:cs="Arial"/>
                <w:color w:val="000000" w:themeColor="text1"/>
                <w:sz w:val="20"/>
              </w:rPr>
            </w:pPr>
            <w:r w:rsidRPr="001C79C3">
              <w:rPr>
                <w:rFonts w:cs="Arial"/>
                <w:sz w:val="20"/>
              </w:rPr>
              <w:t>specifies the index in the buffer format for the view parameter</w:t>
            </w:r>
          </w:p>
        </w:tc>
      </w:tr>
      <w:tr w:rsidR="00FE17E8" w:rsidRPr="00514B15" w14:paraId="4C7325FE" w14:textId="77777777" w:rsidTr="006C602D">
        <w:trPr>
          <w:trHeight w:val="271"/>
          <w:jc w:val="center"/>
        </w:trPr>
        <w:tc>
          <w:tcPr>
            <w:tcW w:w="4405" w:type="dxa"/>
          </w:tcPr>
          <w:p w14:paraId="514B2197"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patch_entity_id</w:t>
            </w:r>
            <w:proofErr w:type="spellEnd"/>
          </w:p>
        </w:tc>
        <w:tc>
          <w:tcPr>
            <w:tcW w:w="990" w:type="dxa"/>
          </w:tcPr>
          <w:p w14:paraId="4A5478D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25ABD766" w14:textId="77777777" w:rsidR="00FE17E8" w:rsidRPr="007F03E1" w:rsidRDefault="00FE17E8" w:rsidP="006C602D">
            <w:pPr>
              <w:spacing w:before="20" w:after="20"/>
              <w:rPr>
                <w:rFonts w:cs="Arial"/>
                <w:color w:val="000000" w:themeColor="text1"/>
                <w:sz w:val="20"/>
              </w:rPr>
            </w:pPr>
            <w:r w:rsidRPr="001C79C3">
              <w:rPr>
                <w:rFonts w:cs="Arial"/>
                <w:sz w:val="20"/>
              </w:rPr>
              <w:t xml:space="preserve">specifies the patch entity ID for the current patch </w:t>
            </w:r>
          </w:p>
        </w:tc>
      </w:tr>
      <w:tr w:rsidR="00FE17E8" w:rsidRPr="00514B15" w14:paraId="4D0A5AB0" w14:textId="77777777" w:rsidTr="006C602D">
        <w:trPr>
          <w:trHeight w:val="259"/>
          <w:jc w:val="center"/>
        </w:trPr>
        <w:tc>
          <w:tcPr>
            <w:tcW w:w="4405" w:type="dxa"/>
          </w:tcPr>
          <w:p w14:paraId="7885551D"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patch_depth_occ_threshold</w:t>
            </w:r>
            <w:proofErr w:type="spellEnd"/>
          </w:p>
        </w:tc>
        <w:tc>
          <w:tcPr>
            <w:tcW w:w="990" w:type="dxa"/>
          </w:tcPr>
          <w:p w14:paraId="2E1F438E"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006F688B" w14:textId="77777777" w:rsidR="00FE17E8" w:rsidRPr="007F03E1" w:rsidRDefault="00FE17E8" w:rsidP="006C602D">
            <w:pPr>
              <w:spacing w:before="20" w:after="20"/>
              <w:rPr>
                <w:rFonts w:cs="Arial"/>
                <w:color w:val="000000" w:themeColor="text1"/>
                <w:sz w:val="20"/>
              </w:rPr>
            </w:pPr>
            <w:r w:rsidRPr="001C79C3">
              <w:rPr>
                <w:rFonts w:cs="Arial"/>
                <w:sz w:val="20"/>
              </w:rPr>
              <w:t>specifies the threshold below with the occupancy value is defined to be unoccupied for the current patch</w:t>
            </w:r>
          </w:p>
        </w:tc>
      </w:tr>
      <w:tr w:rsidR="00FE17E8" w:rsidRPr="00514B15" w14:paraId="1B7A5F06" w14:textId="77777777" w:rsidTr="006C602D">
        <w:trPr>
          <w:trHeight w:val="259"/>
          <w:jc w:val="center"/>
        </w:trPr>
        <w:tc>
          <w:tcPr>
            <w:tcW w:w="4405" w:type="dxa"/>
          </w:tcPr>
          <w:p w14:paraId="2145E2A3" w14:textId="77777777" w:rsidR="00FE17E8" w:rsidRPr="001C79C3" w:rsidRDefault="00FE17E8" w:rsidP="006C602D">
            <w:pPr>
              <w:spacing w:before="20" w:after="20"/>
              <w:rPr>
                <w:rFonts w:cs="Arial"/>
                <w:sz w:val="20"/>
              </w:rPr>
            </w:pPr>
            <w:r w:rsidRPr="001C79C3">
              <w:rPr>
                <w:rFonts w:cs="Arial"/>
                <w:sz w:val="20"/>
              </w:rPr>
              <w:tab/>
              <w:t>tile_patch_texture_offset_1</w:t>
            </w:r>
          </w:p>
        </w:tc>
        <w:tc>
          <w:tcPr>
            <w:tcW w:w="990" w:type="dxa"/>
          </w:tcPr>
          <w:p w14:paraId="11145E36"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556EECAC" w14:textId="77777777" w:rsidR="00FE17E8" w:rsidRPr="001C79C3" w:rsidRDefault="00FE17E8" w:rsidP="006C602D">
            <w:pPr>
              <w:spacing w:before="20" w:after="20"/>
              <w:rPr>
                <w:rFonts w:cs="Arial"/>
                <w:sz w:val="20"/>
              </w:rPr>
            </w:pPr>
            <w:r w:rsidRPr="001C79C3">
              <w:rPr>
                <w:rFonts w:cs="Arial"/>
                <w:sz w:val="20"/>
              </w:rPr>
              <w:t xml:space="preserve">specifies the offset applied to the first component sample values of the attribute for the current patch </w:t>
            </w:r>
          </w:p>
        </w:tc>
      </w:tr>
      <w:tr w:rsidR="00FE17E8" w:rsidRPr="00514B15" w14:paraId="34DD5CBF" w14:textId="77777777" w:rsidTr="006C602D">
        <w:trPr>
          <w:trHeight w:val="259"/>
          <w:jc w:val="center"/>
        </w:trPr>
        <w:tc>
          <w:tcPr>
            <w:tcW w:w="4405" w:type="dxa"/>
          </w:tcPr>
          <w:p w14:paraId="409C292B" w14:textId="77777777" w:rsidR="00FE17E8" w:rsidRPr="001C79C3" w:rsidRDefault="00FE17E8" w:rsidP="006C602D">
            <w:pPr>
              <w:spacing w:before="20" w:after="20"/>
              <w:rPr>
                <w:rFonts w:cs="Arial"/>
                <w:sz w:val="20"/>
              </w:rPr>
            </w:pPr>
            <w:r w:rsidRPr="001C79C3">
              <w:rPr>
                <w:rFonts w:cs="Arial"/>
                <w:sz w:val="20"/>
              </w:rPr>
              <w:tab/>
              <w:t>tile_patch_texture_offset_2</w:t>
            </w:r>
          </w:p>
        </w:tc>
        <w:tc>
          <w:tcPr>
            <w:tcW w:w="990" w:type="dxa"/>
          </w:tcPr>
          <w:p w14:paraId="41E4351B"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6AD62885" w14:textId="77777777" w:rsidR="00FE17E8" w:rsidRPr="001C79C3" w:rsidRDefault="00FE17E8" w:rsidP="006C602D">
            <w:pPr>
              <w:spacing w:before="20" w:after="20"/>
              <w:rPr>
                <w:rFonts w:cs="Arial"/>
                <w:sz w:val="20"/>
              </w:rPr>
            </w:pPr>
            <w:r w:rsidRPr="001C79C3">
              <w:rPr>
                <w:rFonts w:cs="Arial"/>
                <w:sz w:val="20"/>
              </w:rPr>
              <w:t>specifies the offset applied to the second component sample values of the attribute for the current patch</w:t>
            </w:r>
          </w:p>
        </w:tc>
      </w:tr>
      <w:tr w:rsidR="00FE17E8" w:rsidRPr="00514B15" w14:paraId="0A1C7D8D" w14:textId="77777777" w:rsidTr="006C602D">
        <w:trPr>
          <w:trHeight w:val="259"/>
          <w:jc w:val="center"/>
        </w:trPr>
        <w:tc>
          <w:tcPr>
            <w:tcW w:w="4405" w:type="dxa"/>
          </w:tcPr>
          <w:p w14:paraId="2B3BCA8E" w14:textId="77777777" w:rsidR="00FE17E8" w:rsidRPr="001C79C3" w:rsidRDefault="00FE17E8" w:rsidP="006C602D">
            <w:pPr>
              <w:spacing w:before="20" w:after="20"/>
              <w:rPr>
                <w:rFonts w:cs="Arial"/>
                <w:sz w:val="20"/>
              </w:rPr>
            </w:pPr>
            <w:r w:rsidRPr="001C79C3">
              <w:rPr>
                <w:rFonts w:cs="Arial"/>
                <w:sz w:val="20"/>
              </w:rPr>
              <w:tab/>
              <w:t>tile_patch_texture_offset_3</w:t>
            </w:r>
          </w:p>
        </w:tc>
        <w:tc>
          <w:tcPr>
            <w:tcW w:w="990" w:type="dxa"/>
          </w:tcPr>
          <w:p w14:paraId="2FD661C9"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4E721856" w14:textId="77777777" w:rsidR="00FE17E8" w:rsidRPr="001C79C3" w:rsidRDefault="00FE17E8" w:rsidP="006C602D">
            <w:pPr>
              <w:spacing w:before="20" w:after="20"/>
              <w:rPr>
                <w:rFonts w:cs="Arial"/>
                <w:sz w:val="20"/>
              </w:rPr>
            </w:pPr>
            <w:r w:rsidRPr="001C79C3">
              <w:rPr>
                <w:rFonts w:cs="Arial"/>
                <w:sz w:val="20"/>
              </w:rPr>
              <w:t>specifies the offset applied to the third component sample values of the attribute for the current patch</w:t>
            </w:r>
          </w:p>
        </w:tc>
      </w:tr>
      <w:tr w:rsidR="00FE17E8" w:rsidRPr="00514B15" w14:paraId="66CA7F8A" w14:textId="77777777" w:rsidTr="006C602D">
        <w:trPr>
          <w:trHeight w:val="259"/>
          <w:jc w:val="center"/>
        </w:trPr>
        <w:tc>
          <w:tcPr>
            <w:tcW w:w="4405" w:type="dxa"/>
          </w:tcPr>
          <w:p w14:paraId="020949B1" w14:textId="77777777" w:rsidR="00FE17E8" w:rsidRPr="001C79C3" w:rsidRDefault="00FE17E8" w:rsidP="006C602D">
            <w:pPr>
              <w:spacing w:before="20" w:after="20"/>
              <w:rPr>
                <w:sz w:val="20"/>
              </w:rPr>
            </w:pPr>
            <w:r w:rsidRPr="001C79C3">
              <w:rPr>
                <w:sz w:val="20"/>
              </w:rPr>
              <w:t>}</w:t>
            </w:r>
          </w:p>
        </w:tc>
        <w:tc>
          <w:tcPr>
            <w:tcW w:w="990" w:type="dxa"/>
          </w:tcPr>
          <w:p w14:paraId="395CB902" w14:textId="77777777" w:rsidR="00FE17E8" w:rsidRPr="00514B15" w:rsidRDefault="00FE17E8" w:rsidP="006C602D">
            <w:pPr>
              <w:spacing w:before="20" w:after="20"/>
              <w:jc w:val="center"/>
              <w:rPr>
                <w:color w:val="000000"/>
                <w:sz w:val="20"/>
              </w:rPr>
            </w:pPr>
          </w:p>
        </w:tc>
        <w:tc>
          <w:tcPr>
            <w:tcW w:w="4589" w:type="dxa"/>
          </w:tcPr>
          <w:p w14:paraId="353253ED" w14:textId="77777777" w:rsidR="00FE17E8" w:rsidRPr="00514B15" w:rsidRDefault="00FE17E8" w:rsidP="006C602D">
            <w:pPr>
              <w:spacing w:before="20" w:after="20"/>
              <w:rPr>
                <w:rFonts w:cstheme="minorHAnsi"/>
                <w:sz w:val="20"/>
              </w:rPr>
            </w:pPr>
          </w:p>
        </w:tc>
      </w:tr>
    </w:tbl>
    <w:p w14:paraId="018BC62D" w14:textId="77777777" w:rsidR="00FE17E8" w:rsidRPr="00446BA6" w:rsidRDefault="00FE17E8" w:rsidP="00FE17E8">
      <w:pPr>
        <w:pStyle w:val="BodyText"/>
        <w:spacing w:after="0" w:line="240" w:lineRule="auto"/>
        <w:rPr>
          <w:sz w:val="20"/>
        </w:rPr>
      </w:pPr>
    </w:p>
    <w:p w14:paraId="6A3E552E" w14:textId="77777777" w:rsidR="00FE17E8" w:rsidRPr="00446BA6" w:rsidRDefault="00FE17E8" w:rsidP="00FE17E8">
      <w:pPr>
        <w:pStyle w:val="BodyText"/>
        <w:spacing w:after="0" w:line="240" w:lineRule="auto"/>
        <w:rPr>
          <w:sz w:val="20"/>
        </w:rPr>
      </w:pPr>
    </w:p>
    <w:p w14:paraId="7456C5B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50" w:name="_Ref116910761"/>
      <w:bookmarkStart w:id="4651" w:name="_Toc141653636"/>
      <w:r w:rsidRPr="00446BA6">
        <w:rPr>
          <w:szCs w:val="24"/>
          <w:lang w:val="en-US"/>
        </w:rPr>
        <w:t>Common atlas data</w:t>
      </w:r>
      <w:bookmarkEnd w:id="4650"/>
      <w:bookmarkEnd w:id="4651"/>
    </w:p>
    <w:p w14:paraId="3FEADF8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G.1.5.1 </w:t>
      </w:r>
      <w:r w:rsidRPr="00446BA6">
        <w:rPr>
          <w:szCs w:val="24"/>
          <w:lang w:val="en-US"/>
        </w:rPr>
        <w:tab/>
        <w:t>Overview</w:t>
      </w:r>
    </w:p>
    <w:p w14:paraId="308E4225" w14:textId="77777777" w:rsidR="00FE17E8" w:rsidRPr="00446BA6" w:rsidRDefault="00FE17E8" w:rsidP="00FE17E8">
      <w:pPr>
        <w:rPr>
          <w:rFonts w:ascii="Times New Roman" w:hAnsi="Times New Roman"/>
        </w:rPr>
      </w:pPr>
      <w:r w:rsidRPr="00446BA6">
        <w:t>The common atlas data is common to all atlases and shall correspond to</w:t>
      </w:r>
      <w:r w:rsidRPr="00446BA6">
        <w:rPr>
          <w:rFonts w:ascii="Times New Roman" w:hAnsi="Times New Roman"/>
        </w:rPr>
        <w:t xml:space="preserve"> </w:t>
      </w:r>
      <w:r w:rsidRPr="001C79C3">
        <w:rPr>
          <w:rFonts w:cs="Arial"/>
        </w:rPr>
        <w:t>the Common Atlas Data in ISO/IEC 23090-5.</w:t>
      </w:r>
    </w:p>
    <w:p w14:paraId="5C8C41D5" w14:textId="77777777" w:rsidR="00FE17E8" w:rsidRPr="00514B15" w:rsidRDefault="00FE17E8" w:rsidP="00FE17E8"/>
    <w:p w14:paraId="0BC671A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G.1.5.2 </w:t>
      </w:r>
      <w:r w:rsidRPr="00446BA6">
        <w:rPr>
          <w:szCs w:val="24"/>
          <w:lang w:val="en-US"/>
        </w:rPr>
        <w:tab/>
        <w:t xml:space="preserve">MIV extension to CAD </w:t>
      </w:r>
    </w:p>
    <w:p w14:paraId="5702F560" w14:textId="77777777" w:rsidR="00FE17E8" w:rsidRPr="00446BA6" w:rsidRDefault="00FE17E8" w:rsidP="00FE17E8">
      <w:r w:rsidRPr="00446BA6">
        <w:t>Some of the common atlas data information which is common for the atlases in a V3C bitstream is specified in ISO/IEC 23090-12</w:t>
      </w:r>
      <w:r>
        <w:t xml:space="preserve"> such as view parameters</w:t>
      </w:r>
      <w:r w:rsidRPr="00446BA6">
        <w:t xml:space="preserve">. The syntax for the MIV extension to common atlas data is specified ISO/IEC 23090-12. It includes a list of view parameters which can be used during the rendering process (Annex H.1 in ISO/IEC 23090-12). An </w:t>
      </w:r>
      <w:proofErr w:type="spellStart"/>
      <w:r w:rsidRPr="001C79C3">
        <w:rPr>
          <w:rFonts w:ascii="Courier New" w:hAnsi="Courier New" w:cs="Courier New"/>
        </w:rPr>
        <w:t>MIV_view_parameters</w:t>
      </w:r>
      <w:proofErr w:type="spellEnd"/>
      <w:r w:rsidRPr="00446BA6">
        <w:t xml:space="preserve"> property is defined for the </w:t>
      </w:r>
      <w:r w:rsidRPr="001C79C3">
        <w:rPr>
          <w:rFonts w:ascii="Courier New" w:hAnsi="Courier New" w:cs="Courier New"/>
        </w:rPr>
        <w:t>_MPEG_V3C_CAD</w:t>
      </w:r>
      <w:r w:rsidRPr="00446BA6">
        <w:t xml:space="preserve"> object as shown in Table G.</w:t>
      </w:r>
      <w:r>
        <w:t>9</w:t>
      </w:r>
      <w:r w:rsidRPr="00446BA6">
        <w:t>.</w:t>
      </w:r>
    </w:p>
    <w:p w14:paraId="278C3852" w14:textId="77777777" w:rsidR="00FE17E8" w:rsidRPr="00446BA6" w:rsidRDefault="00FE17E8" w:rsidP="00FE17E8">
      <w:r w:rsidRPr="00446BA6">
        <w:t xml:space="preserve">The </w:t>
      </w:r>
      <w:r w:rsidRPr="001C79C3">
        <w:rPr>
          <w:rFonts w:ascii="Courier New" w:hAnsi="Courier New" w:cs="Courier New"/>
        </w:rPr>
        <w:t>_MPEG_V3C_CAD</w:t>
      </w:r>
      <w:r w:rsidRPr="00446BA6">
        <w:t xml:space="preserve"> object can be extended to describe additional properties that may be introduced in future iterations of ISO/IEC 23090-5 or in extensions to that specification. </w:t>
      </w:r>
    </w:p>
    <w:p w14:paraId="49597077" w14:textId="77777777" w:rsidR="00FE17E8" w:rsidRPr="00514B15" w:rsidRDefault="00FE17E8" w:rsidP="00FE17E8">
      <w:pPr>
        <w:pStyle w:val="Caption"/>
        <w:keepNext/>
        <w:jc w:val="center"/>
      </w:pPr>
      <w:bookmarkStart w:id="4652" w:name="_Ref117110429"/>
      <w:r w:rsidRPr="00514B15">
        <w:t xml:space="preserve">Table </w:t>
      </w:r>
      <w:bookmarkEnd w:id="4652"/>
      <w:r w:rsidRPr="00514B15">
        <w:t>G.</w:t>
      </w:r>
      <w:r>
        <w:t>9</w:t>
      </w:r>
      <w:r w:rsidRPr="001C79C3">
        <w:rPr>
          <w:b w:val="0"/>
          <w:bCs w:val="0"/>
        </w:rPr>
        <w:t xml:space="preserve"> Definition of properties defined in _MPEG_V3C_CAD in MPEG_V3C </w:t>
      </w:r>
      <w:proofErr w:type="gramStart"/>
      <w:r w:rsidRPr="001C79C3">
        <w:rPr>
          <w:b w:val="0"/>
          <w:bCs w:val="0"/>
        </w:rPr>
        <w:t>extension</w:t>
      </w:r>
      <w:proofErr w:type="gramEnd"/>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33"/>
        <w:gridCol w:w="873"/>
        <w:gridCol w:w="950"/>
        <w:gridCol w:w="840"/>
        <w:gridCol w:w="3504"/>
      </w:tblGrid>
      <w:tr w:rsidR="00FE17E8" w:rsidRPr="00514B15" w14:paraId="6D9413F4"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3C546F" w14:textId="77777777" w:rsidR="00FE17E8" w:rsidRPr="00446BA6" w:rsidRDefault="00FE17E8" w:rsidP="006C602D">
            <w:pPr>
              <w:jc w:val="center"/>
              <w:rPr>
                <w:rFonts w:ascii="Times New Roman" w:hAnsi="Times New Roman"/>
              </w:rPr>
            </w:pPr>
            <w:r w:rsidRPr="00446BA6">
              <w:rPr>
                <w:rFonts w:ascii="Times New Roman" w:hAnsi="Times New Roman"/>
                <w:b/>
                <w:bCs/>
              </w:rPr>
              <w:t>Name</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FD994" w14:textId="77777777" w:rsidR="00FE17E8" w:rsidRPr="00446BA6" w:rsidRDefault="00FE17E8" w:rsidP="006C602D">
            <w:pPr>
              <w:jc w:val="center"/>
              <w:rPr>
                <w:rFonts w:ascii="Times New Roman" w:hAnsi="Times New Roman"/>
              </w:rPr>
            </w:pPr>
            <w:r w:rsidRPr="00446BA6">
              <w:rPr>
                <w:rFonts w:ascii="Times New Roman" w:hAnsi="Times New Roman"/>
                <w:b/>
                <w:bCs/>
              </w:rPr>
              <w:t>Type</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ABF89" w14:textId="77777777" w:rsidR="00FE17E8" w:rsidRPr="00446BA6" w:rsidRDefault="00FE17E8" w:rsidP="006C602D">
            <w:pPr>
              <w:jc w:val="center"/>
              <w:rPr>
                <w:rFonts w:ascii="Times New Roman" w:hAnsi="Times New Roman"/>
              </w:rPr>
            </w:pPr>
            <w:r w:rsidRPr="00446BA6">
              <w:rPr>
                <w:rFonts w:ascii="Times New Roman" w:hAnsi="Times New Roman"/>
                <w:b/>
                <w:bCs/>
              </w:rPr>
              <w:t>Default</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22AA2A" w14:textId="77777777" w:rsidR="00FE17E8" w:rsidRPr="00446BA6" w:rsidRDefault="00FE17E8" w:rsidP="006C602D">
            <w:pPr>
              <w:jc w:val="center"/>
              <w:rPr>
                <w:rFonts w:ascii="Times New Roman" w:hAnsi="Times New Roman"/>
              </w:rPr>
            </w:pPr>
            <w:r w:rsidRPr="00446BA6">
              <w:rPr>
                <w:rFonts w:ascii="Times New Roman" w:hAnsi="Times New Roman"/>
                <w:b/>
                <w:bCs/>
              </w:rPr>
              <w:t>Usage</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E6B3FF" w14:textId="77777777" w:rsidR="00FE17E8" w:rsidRPr="00446BA6" w:rsidRDefault="00FE17E8" w:rsidP="006C602D">
            <w:pPr>
              <w:jc w:val="center"/>
              <w:rPr>
                <w:rFonts w:ascii="Times New Roman" w:hAnsi="Times New Roman"/>
              </w:rPr>
            </w:pPr>
            <w:r w:rsidRPr="00446BA6">
              <w:rPr>
                <w:rFonts w:ascii="Times New Roman" w:hAnsi="Times New Roman"/>
                <w:b/>
                <w:bCs/>
              </w:rPr>
              <w:t>Description</w:t>
            </w:r>
          </w:p>
        </w:tc>
      </w:tr>
      <w:tr w:rsidR="00FE17E8" w:rsidRPr="00514B15" w14:paraId="0A900346"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E5B12" w14:textId="77777777" w:rsidR="00FE17E8" w:rsidRPr="00446BA6" w:rsidRDefault="00FE17E8" w:rsidP="006C602D">
            <w:pPr>
              <w:rPr>
                <w:rFonts w:ascii="Times New Roman" w:hAnsi="Times New Roman"/>
              </w:rPr>
            </w:pPr>
            <w:proofErr w:type="spellStart"/>
            <w:r w:rsidRPr="00446BA6">
              <w:rPr>
                <w:rFonts w:ascii="Times New Roman" w:hAnsi="Times New Roman"/>
              </w:rPr>
              <w:t>MIV_view_parameters</w:t>
            </w:r>
            <w:proofErr w:type="spellEnd"/>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89CE0" w14:textId="77777777" w:rsidR="00FE17E8" w:rsidRPr="00446BA6" w:rsidRDefault="00FE17E8" w:rsidP="006C602D">
            <w:pPr>
              <w:rPr>
                <w:rFonts w:ascii="Times New Roman" w:hAnsi="Times New Roman"/>
              </w:rPr>
            </w:pPr>
            <w:r w:rsidRPr="00446BA6">
              <w:rPr>
                <w:rFonts w:ascii="Times New Roman" w:hAnsi="Times New Roman"/>
              </w:rPr>
              <w:t>integer</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F72753" w14:textId="77777777" w:rsidR="00FE17E8" w:rsidRPr="00446BA6" w:rsidRDefault="00FE17E8" w:rsidP="006C602D">
            <w:pPr>
              <w:jc w:val="center"/>
              <w:rPr>
                <w:rFonts w:ascii="Times New Roman" w:hAnsi="Times New Roman"/>
              </w:rPr>
            </w:pPr>
            <w:r w:rsidRPr="00446BA6">
              <w:rPr>
                <w:rFonts w:ascii="Times New Roman" w:hAnsi="Times New Roman"/>
              </w:rPr>
              <w:t>N/A</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C6ED8" w14:textId="77777777" w:rsidR="00FE17E8" w:rsidRPr="00446BA6" w:rsidRDefault="00FE17E8" w:rsidP="006C602D">
            <w:pPr>
              <w:jc w:val="center"/>
              <w:rPr>
                <w:rFonts w:ascii="Times New Roman" w:hAnsi="Times New Roman"/>
              </w:rPr>
            </w:pPr>
            <w:r w:rsidRPr="00446BA6">
              <w:rPr>
                <w:rFonts w:ascii="Times New Roman" w:hAnsi="Times New Roman"/>
              </w:rPr>
              <w:t>O</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25508D" w14:textId="77777777" w:rsidR="00FE17E8" w:rsidRPr="00446BA6" w:rsidRDefault="00FE17E8" w:rsidP="006C602D">
            <w:pPr>
              <w:rPr>
                <w:rFonts w:ascii="Times New Roman" w:hAnsi="Times New Roman"/>
              </w:rPr>
            </w:pPr>
            <w:r w:rsidRPr="00446BA6">
              <w:rPr>
                <w:rFonts w:ascii="Times New Roman" w:hAnsi="Times New Roman"/>
              </w:rPr>
              <w:t xml:space="preserve">This component provides a reference to a </w:t>
            </w:r>
            <w:proofErr w:type="gramStart"/>
            <w:r w:rsidRPr="00446BA6">
              <w:rPr>
                <w:rFonts w:ascii="Times New Roman" w:hAnsi="Times New Roman"/>
              </w:rPr>
              <w:t>timed-accessor</w:t>
            </w:r>
            <w:proofErr w:type="gramEnd"/>
            <w:r w:rsidRPr="00446BA6">
              <w:rPr>
                <w:rFonts w:ascii="Times New Roman" w:hAnsi="Times New Roman"/>
              </w:rPr>
              <w:t xml:space="preserve"> that contains the view parameters stored in the common atlas data that is applicable to a sequence of frames of the V3C decoded mesh primitive.</w:t>
            </w:r>
            <w:r>
              <w:rPr>
                <w:rFonts w:ascii="Times New Roman" w:hAnsi="Times New Roman"/>
              </w:rPr>
              <w:t xml:space="preserve"> The buffer </w:t>
            </w:r>
            <w:r>
              <w:rPr>
                <w:rFonts w:ascii="Times New Roman" w:hAnsi="Times New Roman"/>
              </w:rPr>
              <w:lastRenderedPageBreak/>
              <w:t>format for the view parameters is described in Table G.10.</w:t>
            </w:r>
          </w:p>
        </w:tc>
      </w:tr>
      <w:tr w:rsidR="00FE17E8" w:rsidRPr="00514B15" w14:paraId="1AD15DD4" w14:textId="77777777" w:rsidTr="006C602D">
        <w:tc>
          <w:tcPr>
            <w:tcW w:w="9000"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DA43EF"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lastRenderedPageBreak/>
              <w:t>Legend:</w:t>
            </w:r>
          </w:p>
          <w:p w14:paraId="3D6D07CF" w14:textId="77777777" w:rsidR="00FE17E8" w:rsidRPr="00446BA6" w:rsidRDefault="00FE17E8" w:rsidP="006C602D">
            <w:r w:rsidRPr="001C79C3">
              <w:rPr>
                <w:rFonts w:ascii="Times New Roman" w:hAnsi="Times New Roman"/>
                <w:sz w:val="20"/>
              </w:rPr>
              <w:t>For attributes: M=mandatory, O=optional, OD=optional with default value, CM=conditionally mandatory.</w:t>
            </w:r>
          </w:p>
        </w:tc>
      </w:tr>
    </w:tbl>
    <w:p w14:paraId="6D094862" w14:textId="77777777" w:rsidR="00FE17E8" w:rsidRDefault="00FE17E8" w:rsidP="00FE17E8">
      <w:pPr>
        <w:pStyle w:val="BodyText"/>
        <w:spacing w:after="0" w:line="240" w:lineRule="auto"/>
        <w:rPr>
          <w:sz w:val="20"/>
        </w:rPr>
      </w:pPr>
    </w:p>
    <w:p w14:paraId="182AC48D" w14:textId="77777777" w:rsidR="00FE17E8" w:rsidRPr="0050563D" w:rsidRDefault="00FE17E8" w:rsidP="00D56FD2">
      <w:pPr>
        <w:pStyle w:val="Heading4"/>
        <w:numPr>
          <w:ilvl w:val="0"/>
          <w:numId w:val="0"/>
        </w:numPr>
        <w:rPr>
          <w:b w:val="0"/>
          <w:bCs/>
          <w:sz w:val="20"/>
          <w:lang w:val="en-US"/>
        </w:rPr>
      </w:pPr>
      <w:r w:rsidRPr="0050563D">
        <w:rPr>
          <w:bCs/>
          <w:lang w:val="en-US"/>
        </w:rPr>
        <w:t xml:space="preserve">G.1.5.3. </w:t>
      </w:r>
      <w:r w:rsidRPr="0050563D">
        <w:rPr>
          <w:bCs/>
          <w:sz w:val="24"/>
          <w:szCs w:val="24"/>
          <w:lang w:val="en-US"/>
        </w:rPr>
        <w:t>Buffer format for MIV view parameters</w:t>
      </w:r>
    </w:p>
    <w:p w14:paraId="3BC30CE5" w14:textId="77777777" w:rsidR="00FE17E8" w:rsidRPr="00393BDB" w:rsidRDefault="00FE17E8" w:rsidP="00FE17E8">
      <w:pPr>
        <w:spacing w:after="120"/>
        <w:rPr>
          <w:rFonts w:asciiTheme="majorBidi" w:hAnsiTheme="majorBidi" w:cstheme="majorBidi"/>
        </w:rPr>
      </w:pPr>
      <w:r>
        <w:rPr>
          <w:rFonts w:asciiTheme="majorBidi" w:hAnsiTheme="majorBidi" w:cstheme="majorBidi"/>
        </w:rPr>
        <w:t>Table G.10 describes the binary buffer format for view parameters.</w:t>
      </w:r>
    </w:p>
    <w:p w14:paraId="44D28575" w14:textId="77777777" w:rsidR="00FE17E8" w:rsidRPr="001C79C3" w:rsidRDefault="00FE17E8" w:rsidP="00FE17E8">
      <w:pPr>
        <w:pStyle w:val="Caption"/>
        <w:keepNext/>
        <w:jc w:val="center"/>
        <w:rPr>
          <w:b w:val="0"/>
          <w:bCs w:val="0"/>
        </w:rPr>
      </w:pPr>
      <w:bookmarkStart w:id="4653" w:name="_Ref117110473"/>
      <w:r w:rsidRPr="001C79C3">
        <w:rPr>
          <w:b w:val="0"/>
          <w:bCs w:val="0"/>
        </w:rPr>
        <w:t xml:space="preserve">Table </w:t>
      </w:r>
      <w:bookmarkEnd w:id="4653"/>
      <w:r w:rsidRPr="001C79C3">
        <w:rPr>
          <w:b w:val="0"/>
          <w:bCs w:val="0"/>
        </w:rPr>
        <w:t>G.10 Buffer format for view parameters</w:t>
      </w:r>
    </w:p>
    <w:tbl>
      <w:tblPr>
        <w:tblW w:w="10065"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794"/>
        <w:gridCol w:w="990"/>
        <w:gridCol w:w="5281"/>
      </w:tblGrid>
      <w:tr w:rsidR="00FE17E8" w:rsidRPr="004F27C8" w14:paraId="1E57197C"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B24B" w14:textId="77777777" w:rsidR="00FE17E8" w:rsidRPr="004F27C8" w:rsidRDefault="00FE17E8" w:rsidP="006C602D">
            <w:pPr>
              <w:spacing w:before="20"/>
              <w:jc w:val="center"/>
              <w:rPr>
                <w:color w:val="000000"/>
                <w:sz w:val="20"/>
              </w:rPr>
            </w:pPr>
            <w:r w:rsidRPr="004F27C8">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02CA74" w14:textId="77777777" w:rsidR="00FE17E8" w:rsidRPr="004F27C8" w:rsidRDefault="00FE17E8" w:rsidP="006C602D">
            <w:pPr>
              <w:spacing w:before="20"/>
              <w:jc w:val="center"/>
              <w:rPr>
                <w:color w:val="000000"/>
                <w:sz w:val="20"/>
              </w:rPr>
            </w:pPr>
            <w:r w:rsidRPr="004F27C8">
              <w:rPr>
                <w:b/>
                <w:bCs/>
                <w:color w:val="000000"/>
                <w:sz w:val="20"/>
              </w:rPr>
              <w:t>Type</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D8A80" w14:textId="77777777" w:rsidR="00FE17E8" w:rsidRPr="004F27C8" w:rsidRDefault="00FE17E8" w:rsidP="006C602D">
            <w:pPr>
              <w:spacing w:before="20"/>
              <w:jc w:val="center"/>
              <w:rPr>
                <w:color w:val="000000"/>
                <w:sz w:val="20"/>
              </w:rPr>
            </w:pPr>
            <w:r w:rsidRPr="004F27C8">
              <w:rPr>
                <w:b/>
                <w:bCs/>
                <w:color w:val="000000"/>
                <w:sz w:val="20"/>
              </w:rPr>
              <w:t>Description</w:t>
            </w:r>
          </w:p>
        </w:tc>
      </w:tr>
      <w:tr w:rsidR="00FE17E8" w:rsidRPr="004F27C8" w14:paraId="428996B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795A61" w14:textId="77777777" w:rsidR="00FE17E8" w:rsidRPr="001C79C3" w:rsidRDefault="00FE17E8" w:rsidP="006C602D">
            <w:pPr>
              <w:contextualSpacing/>
              <w:rPr>
                <w:rFonts w:cs="Arial"/>
                <w:color w:val="000000"/>
                <w:sz w:val="20"/>
              </w:rPr>
            </w:pPr>
            <w:proofErr w:type="spellStart"/>
            <w:r w:rsidRPr="001C79C3">
              <w:rPr>
                <w:rFonts w:cs="Arial"/>
                <w:color w:val="000000"/>
                <w:sz w:val="20"/>
              </w:rPr>
              <w:t>num_views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CF4C8" w14:textId="77777777" w:rsidR="00FE17E8" w:rsidRPr="001C79C3" w:rsidRDefault="00FE17E8" w:rsidP="006C602D">
            <w:pPr>
              <w:contextualSpacing/>
              <w:jc w:val="center"/>
              <w:rPr>
                <w:rFonts w:cs="Arial"/>
                <w:color w:val="000000"/>
                <w:sz w:val="20"/>
              </w:rPr>
            </w:pPr>
            <w:r w:rsidRPr="001C79C3">
              <w:rPr>
                <w:rFonts w:cs="Arial"/>
                <w:color w:val="000000"/>
                <w:sz w:val="20"/>
              </w:rPr>
              <w:t>uint16</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9789AE" w14:textId="77777777" w:rsidR="00FE17E8" w:rsidRPr="001C79C3" w:rsidRDefault="00FE17E8" w:rsidP="006C602D">
            <w:pPr>
              <w:contextualSpacing/>
              <w:rPr>
                <w:rFonts w:cs="Arial"/>
                <w:sz w:val="20"/>
              </w:rPr>
            </w:pPr>
            <w:r w:rsidRPr="001C79C3">
              <w:rPr>
                <w:rFonts w:cs="Arial"/>
                <w:sz w:val="20"/>
              </w:rPr>
              <w:t>number of views</w:t>
            </w:r>
          </w:p>
        </w:tc>
      </w:tr>
      <w:tr w:rsidR="00FE17E8" w:rsidRPr="004F27C8" w14:paraId="662ED4A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673D99" w14:textId="77777777" w:rsidR="00FE17E8" w:rsidRPr="001C79C3" w:rsidRDefault="00FE17E8" w:rsidP="006C602D">
            <w:pPr>
              <w:contextualSpacing/>
              <w:rPr>
                <w:rFonts w:cs="Arial"/>
                <w:color w:val="000000"/>
                <w:sz w:val="20"/>
              </w:rPr>
            </w:pPr>
            <w:r w:rsidRPr="001C79C3">
              <w:rPr>
                <w:rFonts w:cs="Arial"/>
                <w:color w:val="000000"/>
                <w:sz w:val="20"/>
              </w:rPr>
              <w:t xml:space="preserve">for </w:t>
            </w:r>
            <w:proofErr w:type="gramStart"/>
            <w:r w:rsidRPr="001C79C3">
              <w:rPr>
                <w:rFonts w:cs="Arial"/>
                <w:color w:val="000000"/>
                <w:sz w:val="20"/>
              </w:rPr>
              <w:t>( int</w:t>
            </w:r>
            <w:proofErr w:type="gramEnd"/>
            <w:r w:rsidRPr="001C79C3">
              <w:rPr>
                <w:rFonts w:cs="Arial"/>
                <w:color w:val="000000"/>
                <w:sz w:val="20"/>
              </w:rPr>
              <w:t xml:space="preserve"> p = 0; p &lt; </w:t>
            </w:r>
            <w:proofErr w:type="spellStart"/>
            <w:r w:rsidRPr="001C79C3">
              <w:rPr>
                <w:rFonts w:cs="Arial"/>
                <w:color w:val="000000"/>
                <w:sz w:val="20"/>
              </w:rPr>
              <w:t>num_views</w:t>
            </w:r>
            <w:proofErr w:type="spellEnd"/>
            <w:r w:rsidRPr="001C79C3">
              <w:rPr>
                <w:rFonts w:cs="Arial"/>
                <w:color w:val="000000"/>
                <w:sz w:val="20"/>
              </w:rPr>
              <w:t xml:space="preserve"> ; p++)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2F7F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083D8" w14:textId="77777777" w:rsidR="00FE17E8" w:rsidRPr="001C79C3" w:rsidRDefault="00FE17E8" w:rsidP="006C602D">
            <w:pPr>
              <w:contextualSpacing/>
              <w:rPr>
                <w:rFonts w:cs="Arial"/>
                <w:sz w:val="20"/>
              </w:rPr>
            </w:pPr>
            <w:r w:rsidRPr="001C79C3">
              <w:rPr>
                <w:rFonts w:cs="Arial"/>
                <w:sz w:val="20"/>
              </w:rPr>
              <w:t> </w:t>
            </w:r>
          </w:p>
        </w:tc>
      </w:tr>
      <w:tr w:rsidR="00FE17E8" w:rsidRPr="004F27C8" w14:paraId="31F012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9FF231"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view_id_to_index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1B032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543E8A" w14:textId="77777777" w:rsidR="00FE17E8" w:rsidRPr="001C79C3" w:rsidRDefault="00FE17E8" w:rsidP="006C602D">
            <w:pPr>
              <w:contextualSpacing/>
              <w:rPr>
                <w:rFonts w:cs="Arial"/>
                <w:sz w:val="20"/>
              </w:rPr>
            </w:pPr>
            <w:r w:rsidRPr="001C79C3">
              <w:rPr>
                <w:rFonts w:cs="Arial"/>
                <w:sz w:val="20"/>
              </w:rPr>
              <w:t>mapping of the id associated with each view</w:t>
            </w:r>
          </w:p>
        </w:tc>
      </w:tr>
      <w:tr w:rsidR="00FE17E8" w:rsidRPr="004F27C8" w14:paraId="1C41602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1535E"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view_in_paint_flag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E82BD1"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E5D5A1" w14:textId="77777777" w:rsidR="00FE17E8" w:rsidRPr="001C79C3" w:rsidRDefault="00FE17E8" w:rsidP="006C602D">
            <w:pPr>
              <w:contextualSpacing/>
              <w:rPr>
                <w:rFonts w:cs="Arial"/>
                <w:sz w:val="20"/>
              </w:rPr>
            </w:pPr>
            <w:r w:rsidRPr="001C79C3">
              <w:rPr>
                <w:rFonts w:cs="Arial"/>
                <w:sz w:val="20"/>
              </w:rPr>
              <w:t xml:space="preserve">specifies if the view is an </w:t>
            </w:r>
            <w:proofErr w:type="spellStart"/>
            <w:r w:rsidRPr="001C79C3">
              <w:rPr>
                <w:rFonts w:cs="Arial"/>
                <w:sz w:val="20"/>
              </w:rPr>
              <w:t>inpaint</w:t>
            </w:r>
            <w:proofErr w:type="spellEnd"/>
            <w:r w:rsidRPr="001C79C3">
              <w:rPr>
                <w:rFonts w:cs="Arial"/>
                <w:sz w:val="20"/>
              </w:rPr>
              <w:t xml:space="preserve"> view</w:t>
            </w:r>
          </w:p>
        </w:tc>
      </w:tr>
      <w:tr w:rsidR="00FE17E8" w:rsidRPr="004F27C8" w14:paraId="1A2481E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116EEA"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D8BED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1DB137" w14:textId="77777777" w:rsidR="00FE17E8" w:rsidRPr="001C79C3" w:rsidRDefault="00FE17E8" w:rsidP="006C602D">
            <w:pPr>
              <w:contextualSpacing/>
              <w:rPr>
                <w:rFonts w:cs="Arial"/>
                <w:sz w:val="20"/>
              </w:rPr>
            </w:pPr>
            <w:r w:rsidRPr="001C79C3">
              <w:rPr>
                <w:rFonts w:cs="Arial"/>
                <w:sz w:val="20"/>
              </w:rPr>
              <w:t xml:space="preserve">specifies in scene units the x-coordinate of the location of the view with view index equal to v. </w:t>
            </w:r>
          </w:p>
        </w:tc>
      </w:tr>
      <w:tr w:rsidR="00FE17E8" w:rsidRPr="004F27C8" w14:paraId="5EEDD78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7EBD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401D3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D3C45" w14:textId="77777777" w:rsidR="00FE17E8" w:rsidRPr="001C79C3" w:rsidRDefault="00FE17E8" w:rsidP="006C602D">
            <w:pPr>
              <w:contextualSpacing/>
              <w:rPr>
                <w:rFonts w:cs="Arial"/>
                <w:sz w:val="20"/>
              </w:rPr>
            </w:pPr>
            <w:r w:rsidRPr="001C79C3">
              <w:rPr>
                <w:rFonts w:cs="Arial"/>
                <w:sz w:val="20"/>
              </w:rPr>
              <w:t>specifies in scene units the y-coordinate of the location of the view with view index equal to v.</w:t>
            </w:r>
          </w:p>
        </w:tc>
      </w:tr>
      <w:tr w:rsidR="00FE17E8" w:rsidRPr="004F27C8" w14:paraId="46DD52F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71C27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view_pos_z</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3EFF97"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E016F4" w14:textId="77777777" w:rsidR="00FE17E8" w:rsidRPr="001C79C3" w:rsidRDefault="00FE17E8" w:rsidP="006C602D">
            <w:pPr>
              <w:contextualSpacing/>
              <w:rPr>
                <w:rFonts w:cs="Arial"/>
                <w:sz w:val="20"/>
              </w:rPr>
            </w:pPr>
            <w:r w:rsidRPr="001C79C3">
              <w:rPr>
                <w:rFonts w:cs="Arial"/>
                <w:sz w:val="20"/>
              </w:rPr>
              <w:t>specifies in scene units the z-coordinate of the location of the view with view index equal to v.</w:t>
            </w:r>
          </w:p>
        </w:tc>
      </w:tr>
      <w:tr w:rsidR="00FE17E8" w:rsidRPr="004F27C8" w14:paraId="76AEA53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50D79"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A2ADD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F373CF" w14:textId="77777777" w:rsidR="00FE17E8" w:rsidRPr="001C79C3" w:rsidRDefault="00FE17E8" w:rsidP="006C602D">
            <w:pPr>
              <w:contextualSpacing/>
              <w:rPr>
                <w:rFonts w:cs="Arial"/>
                <w:sz w:val="20"/>
              </w:rPr>
            </w:pPr>
            <w:r w:rsidRPr="001C79C3">
              <w:rPr>
                <w:rFonts w:cs="Arial"/>
                <w:sz w:val="20"/>
              </w:rPr>
              <w:t>specifies the x components for the rotation of the view with view index equal to v using the quaternion representation</w:t>
            </w:r>
          </w:p>
        </w:tc>
      </w:tr>
      <w:tr w:rsidR="00FE17E8" w:rsidRPr="004F27C8" w14:paraId="25550BB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0500BB"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F9C00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47B770" w14:textId="77777777" w:rsidR="00FE17E8" w:rsidRPr="001C79C3" w:rsidRDefault="00FE17E8" w:rsidP="006C602D">
            <w:pPr>
              <w:contextualSpacing/>
              <w:rPr>
                <w:rFonts w:cs="Arial"/>
                <w:sz w:val="20"/>
              </w:rPr>
            </w:pPr>
            <w:r w:rsidRPr="001C79C3">
              <w:rPr>
                <w:rFonts w:cs="Arial"/>
                <w:sz w:val="20"/>
              </w:rPr>
              <w:t>specifies the y components for the rotation of the view with view index equal to v using the quaternion representation</w:t>
            </w:r>
          </w:p>
        </w:tc>
      </w:tr>
      <w:tr w:rsidR="00FE17E8" w:rsidRPr="004F27C8" w14:paraId="4C8A811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AE747E"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view_quat_z</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B7F4E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3AB6FB" w14:textId="77777777" w:rsidR="00FE17E8" w:rsidRPr="001C79C3" w:rsidRDefault="00FE17E8" w:rsidP="006C602D">
            <w:pPr>
              <w:contextualSpacing/>
              <w:rPr>
                <w:rFonts w:cs="Arial"/>
                <w:sz w:val="20"/>
              </w:rPr>
            </w:pPr>
            <w:r w:rsidRPr="001C79C3">
              <w:rPr>
                <w:rFonts w:cs="Arial"/>
                <w:sz w:val="20"/>
              </w:rPr>
              <w:t>specifies the z components for the rotation of the view with view index equal to v using the quaternion representation</w:t>
            </w:r>
          </w:p>
        </w:tc>
      </w:tr>
      <w:tr w:rsidR="00FE17E8" w:rsidRPr="004F27C8" w14:paraId="30107A6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873B40"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view_quat_w</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F8F5AA"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F57EDB" w14:textId="77777777" w:rsidR="00FE17E8" w:rsidRPr="001C79C3" w:rsidRDefault="00FE17E8" w:rsidP="006C602D">
            <w:pPr>
              <w:contextualSpacing/>
              <w:rPr>
                <w:rFonts w:cs="Arial"/>
                <w:sz w:val="20"/>
              </w:rPr>
            </w:pPr>
            <w:r w:rsidRPr="001C79C3">
              <w:rPr>
                <w:rFonts w:cs="Arial"/>
                <w:sz w:val="20"/>
              </w:rPr>
              <w:t>specifies the w components for the rotation of the view with view index equal to v using the quaternion representation</w:t>
            </w:r>
          </w:p>
        </w:tc>
      </w:tr>
      <w:tr w:rsidR="00FE17E8" w:rsidRPr="004F27C8" w14:paraId="0685F84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41836"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view_type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9186D8"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EBAED" w14:textId="77777777" w:rsidR="00FE17E8" w:rsidRPr="001C79C3" w:rsidRDefault="00FE17E8" w:rsidP="006C602D">
            <w:pPr>
              <w:contextualSpacing/>
              <w:rPr>
                <w:rFonts w:cs="Arial"/>
                <w:sz w:val="20"/>
              </w:rPr>
            </w:pPr>
            <w:r w:rsidRPr="001C79C3">
              <w:rPr>
                <w:rFonts w:cs="Arial"/>
                <w:sz w:val="20"/>
              </w:rPr>
              <w:t>specifies the projection method of the view</w:t>
            </w:r>
          </w:p>
        </w:tc>
      </w:tr>
      <w:tr w:rsidR="00FE17E8" w:rsidRPr="004F27C8" w14:paraId="4B4FD81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17408"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projection_plane_width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1D4D5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EFA8" w14:textId="77777777" w:rsidR="00FE17E8" w:rsidRPr="001C79C3" w:rsidRDefault="00FE17E8" w:rsidP="006C602D">
            <w:pPr>
              <w:contextualSpacing/>
              <w:rPr>
                <w:rFonts w:cs="Arial"/>
                <w:sz w:val="20"/>
              </w:rPr>
            </w:pPr>
            <w:r w:rsidRPr="001C79C3">
              <w:rPr>
                <w:rFonts w:cs="Arial"/>
                <w:sz w:val="20"/>
              </w:rPr>
              <w:t xml:space="preserve">specifies the horizontal resolution of projection plane </w:t>
            </w:r>
          </w:p>
        </w:tc>
      </w:tr>
      <w:tr w:rsidR="00FE17E8" w:rsidRPr="004F27C8" w14:paraId="3179B5E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114C9"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projection_plane_height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27529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983016" w14:textId="77777777" w:rsidR="00FE17E8" w:rsidRPr="001C79C3" w:rsidRDefault="00FE17E8" w:rsidP="006C602D">
            <w:pPr>
              <w:contextualSpacing/>
              <w:rPr>
                <w:rFonts w:cs="Arial"/>
                <w:sz w:val="20"/>
              </w:rPr>
            </w:pPr>
            <w:r w:rsidRPr="001C79C3">
              <w:rPr>
                <w:rFonts w:cs="Arial"/>
                <w:sz w:val="20"/>
              </w:rPr>
              <w:t>specifies the vertical resolution of the projection plane</w:t>
            </w:r>
          </w:p>
        </w:tc>
      </w:tr>
      <w:tr w:rsidR="00FE17E8" w:rsidRPr="004F27C8" w14:paraId="21E8668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4426B4" w14:textId="77777777" w:rsidR="00FE17E8" w:rsidRPr="001C79C3" w:rsidRDefault="00FE17E8" w:rsidP="006C602D">
            <w:pPr>
              <w:contextualSpacing/>
              <w:rPr>
                <w:rFonts w:cs="Arial"/>
                <w:sz w:val="20"/>
              </w:rPr>
            </w:pPr>
            <w:r w:rsidRPr="001C79C3">
              <w:rPr>
                <w:rFonts w:cs="Arial"/>
                <w:sz w:val="20"/>
              </w:rPr>
              <w:tab/>
              <w:t>if (</w:t>
            </w:r>
            <w:proofErr w:type="spellStart"/>
            <w:r w:rsidRPr="001C79C3">
              <w:rPr>
                <w:rFonts w:cs="Arial"/>
                <w:sz w:val="20"/>
              </w:rPr>
              <w:t>view_type</w:t>
            </w:r>
            <w:proofErr w:type="spellEnd"/>
            <w:r w:rsidRPr="001C79C3">
              <w:rPr>
                <w:rFonts w:cs="Arial"/>
                <w:sz w:val="20"/>
              </w:rPr>
              <w:t xml:space="preserv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D7B5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C0A78B" w14:textId="77777777" w:rsidR="00FE17E8" w:rsidRPr="001C79C3" w:rsidRDefault="00FE17E8" w:rsidP="006C602D">
            <w:pPr>
              <w:contextualSpacing/>
              <w:rPr>
                <w:rFonts w:cs="Arial"/>
                <w:sz w:val="20"/>
              </w:rPr>
            </w:pPr>
            <w:r w:rsidRPr="001C79C3">
              <w:rPr>
                <w:rFonts w:cs="Arial"/>
                <w:sz w:val="20"/>
              </w:rPr>
              <w:t xml:space="preserve">equirectangular projection </w:t>
            </w:r>
          </w:p>
        </w:tc>
      </w:tr>
      <w:tr w:rsidR="00FE17E8" w:rsidRPr="004F27C8" w14:paraId="3F4DC8B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B1F326"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erp_phi_min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C9FC2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DB4E0A" w14:textId="77777777" w:rsidR="00FE17E8" w:rsidRPr="001C79C3" w:rsidRDefault="00FE17E8" w:rsidP="006C602D">
            <w:pPr>
              <w:contextualSpacing/>
              <w:rPr>
                <w:rFonts w:cs="Arial"/>
                <w:sz w:val="20"/>
              </w:rPr>
            </w:pPr>
            <w:r w:rsidRPr="001C79C3">
              <w:rPr>
                <w:rFonts w:cs="Arial"/>
                <w:sz w:val="20"/>
              </w:rPr>
              <w:t xml:space="preserve">specifies the minimum longitude range for an </w:t>
            </w:r>
            <w:r>
              <w:rPr>
                <w:rFonts w:cs="Arial"/>
                <w:sz w:val="20"/>
              </w:rPr>
              <w:t>ERP</w:t>
            </w:r>
            <w:r w:rsidRPr="001C79C3">
              <w:rPr>
                <w:rFonts w:cs="Arial"/>
                <w:sz w:val="20"/>
              </w:rPr>
              <w:t xml:space="preserve"> projection in units of degrees</w:t>
            </w:r>
          </w:p>
        </w:tc>
      </w:tr>
      <w:tr w:rsidR="00FE17E8" w:rsidRPr="004F27C8" w14:paraId="4DB5C2D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A3B0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erp_phi_max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580D0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8C54B" w14:textId="77777777" w:rsidR="00FE17E8" w:rsidRPr="001C79C3" w:rsidRDefault="00FE17E8" w:rsidP="006C602D">
            <w:pPr>
              <w:contextualSpacing/>
              <w:rPr>
                <w:rFonts w:cs="Arial"/>
                <w:sz w:val="20"/>
              </w:rPr>
            </w:pPr>
            <w:r w:rsidRPr="001C79C3">
              <w:rPr>
                <w:rFonts w:cs="Arial"/>
                <w:sz w:val="20"/>
              </w:rPr>
              <w:t xml:space="preserve">specifies the maximum longitude range for an </w:t>
            </w:r>
            <w:r>
              <w:rPr>
                <w:rFonts w:cs="Arial"/>
                <w:sz w:val="20"/>
              </w:rPr>
              <w:t>ERP</w:t>
            </w:r>
            <w:r w:rsidRPr="001C79C3">
              <w:rPr>
                <w:rFonts w:cs="Arial"/>
                <w:sz w:val="20"/>
              </w:rPr>
              <w:t xml:space="preserve"> projection in units of degrees</w:t>
            </w:r>
          </w:p>
        </w:tc>
      </w:tr>
      <w:tr w:rsidR="00FE17E8" w:rsidRPr="004F27C8" w14:paraId="044FB9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0577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erp_theta_min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296F1E"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988C6A" w14:textId="77777777" w:rsidR="00FE17E8" w:rsidRPr="001C79C3" w:rsidRDefault="00FE17E8" w:rsidP="006C602D">
            <w:pPr>
              <w:contextualSpacing/>
              <w:rPr>
                <w:rFonts w:cs="Arial"/>
                <w:sz w:val="20"/>
              </w:rPr>
            </w:pPr>
            <w:r w:rsidRPr="001C79C3">
              <w:rPr>
                <w:rFonts w:cs="Arial"/>
                <w:sz w:val="20"/>
              </w:rPr>
              <w:t xml:space="preserve">specifies the minimum latitude range for an </w:t>
            </w:r>
            <w:r>
              <w:rPr>
                <w:rFonts w:cs="Arial"/>
                <w:sz w:val="20"/>
              </w:rPr>
              <w:t>ERP</w:t>
            </w:r>
            <w:r w:rsidRPr="001C79C3">
              <w:rPr>
                <w:rFonts w:cs="Arial"/>
                <w:sz w:val="20"/>
              </w:rPr>
              <w:t xml:space="preserve"> projection in units of degrees</w:t>
            </w:r>
          </w:p>
        </w:tc>
      </w:tr>
      <w:tr w:rsidR="00FE17E8" w:rsidRPr="004F27C8" w14:paraId="264E8B8D"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806FA"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r>
            <w:proofErr w:type="spellStart"/>
            <w:r w:rsidRPr="001C79C3">
              <w:rPr>
                <w:rFonts w:cs="Arial"/>
                <w:sz w:val="20"/>
              </w:rPr>
              <w:t>erp_theta_max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04989"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1E6C3" w14:textId="77777777" w:rsidR="00FE17E8" w:rsidRPr="001C79C3" w:rsidRDefault="00FE17E8" w:rsidP="006C602D">
            <w:pPr>
              <w:contextualSpacing/>
              <w:rPr>
                <w:rFonts w:cs="Arial"/>
                <w:sz w:val="20"/>
              </w:rPr>
            </w:pPr>
            <w:r w:rsidRPr="001C79C3">
              <w:rPr>
                <w:rFonts w:cs="Arial"/>
                <w:sz w:val="20"/>
              </w:rPr>
              <w:t xml:space="preserve">specifies the maximum latitude range for an </w:t>
            </w:r>
            <w:r>
              <w:rPr>
                <w:rFonts w:cs="Arial"/>
                <w:sz w:val="20"/>
              </w:rPr>
              <w:t>ERP</w:t>
            </w:r>
            <w:r w:rsidRPr="001C79C3">
              <w:rPr>
                <w:rFonts w:cs="Arial"/>
                <w:sz w:val="20"/>
              </w:rPr>
              <w:t xml:space="preserve"> projection in units of degrees</w:t>
            </w:r>
          </w:p>
        </w:tc>
      </w:tr>
      <w:tr w:rsidR="00FE17E8" w:rsidRPr="004F27C8" w14:paraId="78BE40B1"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C695B" w14:textId="77777777" w:rsidR="00FE17E8" w:rsidRPr="001C79C3" w:rsidRDefault="00FE17E8" w:rsidP="006C602D">
            <w:pPr>
              <w:contextualSpacing/>
              <w:rPr>
                <w:rFonts w:cs="Arial"/>
                <w:sz w:val="20"/>
              </w:rPr>
            </w:pPr>
            <w:r w:rsidRPr="001C79C3">
              <w:rPr>
                <w:rFonts w:cs="Arial"/>
                <w:sz w:val="20"/>
              </w:rPr>
              <w:tab/>
              <w:t>} else if (</w:t>
            </w:r>
            <w:proofErr w:type="spellStart"/>
            <w:r w:rsidRPr="001C79C3">
              <w:rPr>
                <w:rFonts w:cs="Arial"/>
                <w:sz w:val="20"/>
              </w:rPr>
              <w:t>view_type</w:t>
            </w:r>
            <w:proofErr w:type="spellEnd"/>
            <w:r w:rsidRPr="001C79C3">
              <w:rPr>
                <w:rFonts w:cs="Arial"/>
                <w:sz w:val="20"/>
              </w:rPr>
              <w:t xml:space="preserv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728653"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97F5D1" w14:textId="77777777" w:rsidR="00FE17E8" w:rsidRPr="001C79C3" w:rsidRDefault="00FE17E8" w:rsidP="006C602D">
            <w:pPr>
              <w:contextualSpacing/>
              <w:rPr>
                <w:rFonts w:cs="Arial"/>
                <w:sz w:val="20"/>
              </w:rPr>
            </w:pPr>
            <w:r w:rsidRPr="001C79C3">
              <w:rPr>
                <w:rFonts w:cs="Arial"/>
                <w:sz w:val="20"/>
              </w:rPr>
              <w:t>perspective projection</w:t>
            </w:r>
          </w:p>
        </w:tc>
      </w:tr>
      <w:tr w:rsidR="00FE17E8" w:rsidRPr="004F27C8" w14:paraId="66CC38F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4CA8D"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perspective_focal_hor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B4DA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FDDB20" w14:textId="77777777" w:rsidR="00FE17E8" w:rsidRPr="001C79C3" w:rsidRDefault="00FE17E8" w:rsidP="006C602D">
            <w:pPr>
              <w:contextualSpacing/>
              <w:rPr>
                <w:rFonts w:cs="Arial"/>
                <w:sz w:val="20"/>
              </w:rPr>
            </w:pPr>
            <w:r w:rsidRPr="001C79C3">
              <w:rPr>
                <w:rFonts w:cs="Arial"/>
                <w:sz w:val="20"/>
              </w:rPr>
              <w:t>specifies in luma samples position units the horizontal components of the focal of a perspective projection of the view with view index</w:t>
            </w:r>
          </w:p>
        </w:tc>
      </w:tr>
      <w:tr w:rsidR="00FE17E8" w:rsidRPr="004F27C8" w14:paraId="36397EF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B20325"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perspective_focal_ver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F6AC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1F0616" w14:textId="77777777" w:rsidR="00FE17E8" w:rsidRPr="001C79C3" w:rsidRDefault="00FE17E8" w:rsidP="006C602D">
            <w:pPr>
              <w:contextualSpacing/>
              <w:rPr>
                <w:rFonts w:cs="Arial"/>
                <w:sz w:val="20"/>
              </w:rPr>
            </w:pPr>
            <w:r w:rsidRPr="001C79C3">
              <w:rPr>
                <w:rFonts w:cs="Arial"/>
                <w:sz w:val="20"/>
              </w:rPr>
              <w:t>specifies in luma samples position units the vertical components of the focal of a perspective projection of the view with view index</w:t>
            </w:r>
          </w:p>
        </w:tc>
      </w:tr>
      <w:tr w:rsidR="00FE17E8" w:rsidRPr="004F27C8" w14:paraId="402D575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C999A2"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perspective_principal_point_hor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7C102"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42572" w14:textId="77777777" w:rsidR="00FE17E8" w:rsidRPr="001C79C3" w:rsidRDefault="00FE17E8" w:rsidP="006C602D">
            <w:pPr>
              <w:contextualSpacing/>
              <w:rPr>
                <w:rFonts w:cs="Arial"/>
                <w:sz w:val="20"/>
              </w:rPr>
            </w:pPr>
            <w:r w:rsidRPr="001C79C3">
              <w:rPr>
                <w:rFonts w:cs="Arial"/>
                <w:sz w:val="20"/>
              </w:rPr>
              <w:t>specifies in luma sample positions the horizontal coordinates of the principal point of a perspective projection of the view</w:t>
            </w:r>
          </w:p>
        </w:tc>
      </w:tr>
      <w:tr w:rsidR="00FE17E8" w:rsidRPr="004F27C8" w14:paraId="72F5EDD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7C5EAD"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perspective_principal_point_ver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8E3EC"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5C9CBD" w14:textId="77777777" w:rsidR="00FE17E8" w:rsidRPr="001C79C3" w:rsidRDefault="00FE17E8" w:rsidP="006C602D">
            <w:pPr>
              <w:contextualSpacing/>
              <w:rPr>
                <w:rFonts w:cs="Arial"/>
                <w:sz w:val="20"/>
              </w:rPr>
            </w:pPr>
            <w:r w:rsidRPr="001C79C3">
              <w:rPr>
                <w:rFonts w:cs="Arial"/>
                <w:sz w:val="20"/>
              </w:rPr>
              <w:t>specifies in luma sample positions the vertical coordinates of the principal point of a perspective projection of the view</w:t>
            </w:r>
          </w:p>
        </w:tc>
      </w:tr>
      <w:tr w:rsidR="00FE17E8" w:rsidRPr="004F27C8" w14:paraId="047BBD4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2B350" w14:textId="77777777" w:rsidR="00FE17E8" w:rsidRPr="001C79C3" w:rsidRDefault="00FE17E8" w:rsidP="006C602D">
            <w:pPr>
              <w:contextualSpacing/>
              <w:rPr>
                <w:rFonts w:cs="Arial"/>
                <w:sz w:val="20"/>
              </w:rPr>
            </w:pPr>
            <w:r w:rsidRPr="001C79C3">
              <w:rPr>
                <w:rFonts w:cs="Arial"/>
                <w:sz w:val="20"/>
              </w:rPr>
              <w:tab/>
              <w:t xml:space="preserve">} else if </w:t>
            </w:r>
            <w:proofErr w:type="gramStart"/>
            <w:r w:rsidRPr="001C79C3">
              <w:rPr>
                <w:rFonts w:cs="Arial"/>
                <w:sz w:val="20"/>
              </w:rPr>
              <w:t xml:space="preserve">( </w:t>
            </w:r>
            <w:proofErr w:type="spellStart"/>
            <w:r w:rsidRPr="001C79C3">
              <w:rPr>
                <w:rFonts w:cs="Arial"/>
                <w:sz w:val="20"/>
              </w:rPr>
              <w:t>view</w:t>
            </w:r>
            <w:proofErr w:type="gramEnd"/>
            <w:r w:rsidRPr="001C79C3">
              <w:rPr>
                <w:rFonts w:cs="Arial"/>
                <w:sz w:val="20"/>
              </w:rPr>
              <w:t>_type</w:t>
            </w:r>
            <w:proofErr w:type="spellEnd"/>
            <w:r w:rsidRPr="001C79C3">
              <w:rPr>
                <w:rFonts w:cs="Arial"/>
                <w:sz w:val="20"/>
              </w:rPr>
              <w:t xml:space="preserve"> -== 2)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5EC49"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969FC2" w14:textId="77777777" w:rsidR="00FE17E8" w:rsidRPr="001C79C3" w:rsidRDefault="00FE17E8" w:rsidP="006C602D">
            <w:pPr>
              <w:contextualSpacing/>
              <w:rPr>
                <w:rFonts w:cs="Arial"/>
                <w:sz w:val="20"/>
              </w:rPr>
            </w:pPr>
            <w:r w:rsidRPr="001C79C3">
              <w:rPr>
                <w:rFonts w:cs="Arial"/>
                <w:sz w:val="20"/>
              </w:rPr>
              <w:t>orthographic projection</w:t>
            </w:r>
          </w:p>
        </w:tc>
      </w:tr>
      <w:tr w:rsidR="00FE17E8" w:rsidRPr="004F27C8" w14:paraId="0854817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18300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ortho_height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F02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C435E6" w14:textId="77777777" w:rsidR="00FE17E8" w:rsidRPr="001C79C3" w:rsidRDefault="00FE17E8" w:rsidP="006C602D">
            <w:pPr>
              <w:contextualSpacing/>
              <w:rPr>
                <w:rFonts w:cs="Arial"/>
                <w:sz w:val="20"/>
              </w:rPr>
            </w:pPr>
            <w:r w:rsidRPr="001C79C3">
              <w:rPr>
                <w:rFonts w:cs="Arial"/>
                <w:sz w:val="20"/>
              </w:rPr>
              <w:t>specifies in scene units the vertical dimensions of the captured part of the volumetric frame </w:t>
            </w:r>
          </w:p>
        </w:tc>
      </w:tr>
      <w:tr w:rsidR="00FE17E8" w:rsidRPr="004F27C8" w14:paraId="116854C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5B98"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ortho_width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193E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331C0" w14:textId="77777777" w:rsidR="00FE17E8" w:rsidRPr="001C79C3" w:rsidRDefault="00FE17E8" w:rsidP="006C602D">
            <w:pPr>
              <w:contextualSpacing/>
              <w:rPr>
                <w:rFonts w:eastAsia="Calibri" w:cs="Arial"/>
                <w:sz w:val="20"/>
              </w:rPr>
            </w:pPr>
            <w:r w:rsidRPr="001C79C3">
              <w:rPr>
                <w:rFonts w:cs="Arial"/>
                <w:sz w:val="20"/>
              </w:rPr>
              <w:t>specifies in scene units the horizontal dimensions of the captured part of the volumetric frame</w:t>
            </w:r>
          </w:p>
        </w:tc>
      </w:tr>
      <w:tr w:rsidR="00FE17E8" w:rsidRPr="004F27C8" w14:paraId="24DA2FA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897A7"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2EC13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B6B212" w14:textId="77777777" w:rsidR="00FE17E8" w:rsidRPr="001C79C3" w:rsidRDefault="00FE17E8" w:rsidP="006C602D">
            <w:pPr>
              <w:contextualSpacing/>
              <w:rPr>
                <w:rFonts w:cs="Arial"/>
                <w:sz w:val="20"/>
              </w:rPr>
            </w:pPr>
          </w:p>
        </w:tc>
      </w:tr>
      <w:tr w:rsidR="00FE17E8" w:rsidRPr="004F27C8" w14:paraId="427003A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62448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quantization_law</w:t>
            </w:r>
            <w:proofErr w:type="spellEnd"/>
            <w:r w:rsidRPr="001C79C3">
              <w:rPr>
                <w:rFonts w:cs="Arial"/>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ECA1E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0AE13F" w14:textId="77777777" w:rsidR="00FE17E8" w:rsidRPr="001C79C3" w:rsidRDefault="00FE17E8" w:rsidP="006C602D">
            <w:pPr>
              <w:contextualSpacing/>
              <w:rPr>
                <w:rFonts w:cs="Arial"/>
                <w:sz w:val="20"/>
              </w:rPr>
            </w:pPr>
            <w:r w:rsidRPr="001C79C3">
              <w:rPr>
                <w:rFonts w:cs="Arial"/>
                <w:sz w:val="20"/>
              </w:rPr>
              <w:t>specifies the type of depth quantization method of the view</w:t>
            </w:r>
          </w:p>
        </w:tc>
      </w:tr>
      <w:tr w:rsidR="00FE17E8" w:rsidRPr="004F27C8" w14:paraId="4F39059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4A0339" w14:textId="77777777" w:rsidR="00FE17E8" w:rsidRPr="001C79C3" w:rsidRDefault="00FE17E8" w:rsidP="006C602D">
            <w:pPr>
              <w:contextualSpacing/>
              <w:rPr>
                <w:rFonts w:cs="Arial"/>
                <w:sz w:val="20"/>
              </w:rPr>
            </w:pPr>
            <w:r w:rsidRPr="001C79C3">
              <w:rPr>
                <w:rFonts w:cs="Arial"/>
                <w:sz w:val="20"/>
              </w:rPr>
              <w:tab/>
              <w:t xml:space="preserve">if </w:t>
            </w:r>
            <w:proofErr w:type="gramStart"/>
            <w:r w:rsidRPr="001C79C3">
              <w:rPr>
                <w:rFonts w:cs="Arial"/>
                <w:sz w:val="20"/>
              </w:rPr>
              <w:t xml:space="preserve">( </w:t>
            </w:r>
            <w:proofErr w:type="spellStart"/>
            <w:r w:rsidRPr="001C79C3">
              <w:rPr>
                <w:rFonts w:cs="Arial"/>
                <w:sz w:val="20"/>
              </w:rPr>
              <w:t>quantization</w:t>
            </w:r>
            <w:proofErr w:type="gramEnd"/>
            <w:r w:rsidRPr="001C79C3">
              <w:rPr>
                <w:rFonts w:cs="Arial"/>
                <w:sz w:val="20"/>
              </w:rPr>
              <w:t>_law</w:t>
            </w:r>
            <w:proofErr w:type="spellEnd"/>
            <w:r w:rsidRPr="001C79C3">
              <w:rPr>
                <w:rFonts w:cs="Arial"/>
                <w:sz w:val="20"/>
              </w:rPr>
              <w:t xml:space="preserv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86A99D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9BC749" w14:textId="77777777" w:rsidR="00FE17E8" w:rsidRPr="001C79C3" w:rsidRDefault="00FE17E8" w:rsidP="006C602D">
            <w:pPr>
              <w:contextualSpacing/>
              <w:rPr>
                <w:rFonts w:cs="Arial"/>
                <w:sz w:val="20"/>
              </w:rPr>
            </w:pPr>
          </w:p>
        </w:tc>
      </w:tr>
      <w:tr w:rsidR="00FE17E8" w:rsidRPr="004F27C8" w14:paraId="4F1617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9740"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norm_dis_low</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4C611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34BBD1" w14:textId="77777777" w:rsidR="00FE17E8" w:rsidRPr="001C79C3" w:rsidRDefault="00FE17E8" w:rsidP="006C602D">
            <w:pPr>
              <w:contextualSpacing/>
              <w:rPr>
                <w:rFonts w:cs="Arial"/>
                <w:sz w:val="20"/>
              </w:rPr>
            </w:pPr>
            <w:r w:rsidRPr="001C79C3">
              <w:rPr>
                <w:rFonts w:cs="Arial"/>
                <w:sz w:val="20"/>
              </w:rPr>
              <w:t>specifies the normalized disparity of the lowest signalled geometry value</w:t>
            </w:r>
          </w:p>
        </w:tc>
      </w:tr>
      <w:tr w:rsidR="00FE17E8" w:rsidRPr="004F27C8" w14:paraId="0D00007B"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8F2891"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norm_dis_high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14119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1881" w14:textId="77777777" w:rsidR="00FE17E8" w:rsidRPr="001C79C3" w:rsidRDefault="00FE17E8" w:rsidP="006C602D">
            <w:pPr>
              <w:contextualSpacing/>
              <w:rPr>
                <w:rFonts w:cs="Arial"/>
                <w:sz w:val="20"/>
              </w:rPr>
            </w:pPr>
            <w:r w:rsidRPr="001C79C3">
              <w:rPr>
                <w:rFonts w:cs="Arial"/>
                <w:sz w:val="20"/>
              </w:rPr>
              <w:t>specifies the normalized disparity of the highest signalled geometry value</w:t>
            </w:r>
          </w:p>
        </w:tc>
      </w:tr>
      <w:tr w:rsidR="00FE17E8" w:rsidRPr="004F27C8" w14:paraId="2BB37A9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1F2C93"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FDDE97"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122DF" w14:textId="77777777" w:rsidR="00FE17E8" w:rsidRPr="001C79C3" w:rsidRDefault="00FE17E8" w:rsidP="006C602D">
            <w:pPr>
              <w:contextualSpacing/>
              <w:rPr>
                <w:rFonts w:cs="Arial"/>
                <w:sz w:val="20"/>
              </w:rPr>
            </w:pPr>
          </w:p>
        </w:tc>
      </w:tr>
      <w:tr w:rsidR="00FE17E8" w:rsidRPr="004F27C8" w14:paraId="430B861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72A177"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depth_occ_threshold</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904F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3003B7" w14:textId="77777777" w:rsidR="00FE17E8" w:rsidRPr="001C79C3" w:rsidRDefault="00FE17E8" w:rsidP="006C602D">
            <w:pPr>
              <w:contextualSpacing/>
              <w:rPr>
                <w:rFonts w:cs="Arial"/>
                <w:sz w:val="20"/>
              </w:rPr>
            </w:pPr>
            <w:r w:rsidRPr="001C79C3">
              <w:rPr>
                <w:rFonts w:cs="Arial"/>
                <w:sz w:val="20"/>
              </w:rPr>
              <w:t>specifies the default occupancy threshold used in the occupancy value extraction process</w:t>
            </w:r>
          </w:p>
        </w:tc>
      </w:tr>
      <w:tr w:rsidR="00FE17E8" w:rsidRPr="004F27C8" w14:paraId="0B7D75A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39E2F"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pp_root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7840A5"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54F666" w14:textId="77777777" w:rsidR="00FE17E8" w:rsidRPr="001C79C3" w:rsidRDefault="00FE17E8" w:rsidP="006C602D">
            <w:pPr>
              <w:contextualSpacing/>
              <w:rPr>
                <w:rFonts w:cs="Arial"/>
                <w:sz w:val="20"/>
              </w:rPr>
            </w:pPr>
            <w:r w:rsidRPr="001C79C3">
              <w:rPr>
                <w:rFonts w:cs="Arial"/>
                <w:sz w:val="20"/>
              </w:rPr>
              <w:t>specifies whether the view has a parent in the pruning graph at the encoder stage</w:t>
            </w:r>
          </w:p>
        </w:tc>
      </w:tr>
      <w:tr w:rsidR="00FE17E8" w:rsidRPr="004F27C8" w14:paraId="25887B4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177643" w14:textId="77777777" w:rsidR="00FE17E8" w:rsidRPr="001C79C3" w:rsidRDefault="00FE17E8" w:rsidP="006C602D">
            <w:pPr>
              <w:contextualSpacing/>
              <w:rPr>
                <w:rFonts w:cs="Arial"/>
                <w:sz w:val="20"/>
              </w:rPr>
            </w:pPr>
            <w:r w:rsidRPr="001C79C3">
              <w:rPr>
                <w:rFonts w:cs="Arial"/>
                <w:sz w:val="20"/>
              </w:rPr>
              <w:tab/>
              <w:t xml:space="preserve"> if </w:t>
            </w:r>
            <w:proofErr w:type="gramStart"/>
            <w:r w:rsidRPr="001C79C3">
              <w:rPr>
                <w:rFonts w:cs="Arial"/>
                <w:sz w:val="20"/>
              </w:rPr>
              <w:t>(!</w:t>
            </w:r>
            <w:proofErr w:type="spellStart"/>
            <w:r w:rsidRPr="001C79C3">
              <w:rPr>
                <w:rFonts w:cs="Arial"/>
                <w:sz w:val="20"/>
              </w:rPr>
              <w:t>pp</w:t>
            </w:r>
            <w:proofErr w:type="gramEnd"/>
            <w:r w:rsidRPr="001C79C3">
              <w:rPr>
                <w:rFonts w:cs="Arial"/>
                <w:sz w:val="20"/>
              </w:rPr>
              <w:t>_root</w:t>
            </w:r>
            <w:proofErr w:type="spellEnd"/>
            <w:r w:rsidRPr="001C79C3">
              <w:rPr>
                <w:rFonts w:cs="Arial"/>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0C61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5BA9A9" w14:textId="77777777" w:rsidR="00FE17E8" w:rsidRPr="001C79C3" w:rsidRDefault="00FE17E8" w:rsidP="006C602D">
            <w:pPr>
              <w:contextualSpacing/>
              <w:rPr>
                <w:rFonts w:cs="Arial"/>
                <w:sz w:val="20"/>
              </w:rPr>
            </w:pPr>
          </w:p>
        </w:tc>
      </w:tr>
      <w:tr w:rsidR="00FE17E8" w:rsidRPr="004F27C8" w14:paraId="50EB46A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EF410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pp_num_parents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9F177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318CD" w14:textId="77777777" w:rsidR="00FE17E8" w:rsidRPr="001C79C3" w:rsidRDefault="00FE17E8" w:rsidP="006C602D">
            <w:pPr>
              <w:contextualSpacing/>
              <w:rPr>
                <w:rFonts w:cs="Arial"/>
                <w:sz w:val="20"/>
              </w:rPr>
            </w:pPr>
            <w:r w:rsidRPr="001C79C3">
              <w:rPr>
                <w:rFonts w:cs="Arial"/>
                <w:sz w:val="20"/>
              </w:rPr>
              <w:t>specifies the number of parents of the view in the pruning graph at the encoder stage</w:t>
            </w:r>
          </w:p>
        </w:tc>
      </w:tr>
      <w:tr w:rsidR="00FE17E8" w:rsidRPr="004F27C8" w14:paraId="0888F10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01D71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for </w:t>
            </w:r>
            <w:proofErr w:type="gramStart"/>
            <w:r w:rsidRPr="001C79C3">
              <w:rPr>
                <w:rFonts w:cs="Arial"/>
                <w:sz w:val="20"/>
              </w:rPr>
              <w:t>( int</w:t>
            </w:r>
            <w:proofErr w:type="gramEnd"/>
            <w:r w:rsidRPr="001C79C3">
              <w:rPr>
                <w:rFonts w:cs="Arial"/>
                <w:sz w:val="20"/>
              </w:rPr>
              <w:t xml:space="preserve"> </w:t>
            </w:r>
            <w:proofErr w:type="spellStart"/>
            <w:r w:rsidRPr="001C79C3">
              <w:rPr>
                <w:rFonts w:cs="Arial"/>
                <w:sz w:val="20"/>
              </w:rPr>
              <w:t>i</w:t>
            </w:r>
            <w:proofErr w:type="spellEnd"/>
            <w:r w:rsidRPr="001C79C3">
              <w:rPr>
                <w:rFonts w:cs="Arial"/>
                <w:sz w:val="20"/>
              </w:rPr>
              <w:t xml:space="preserve"> = 0; </w:t>
            </w:r>
            <w:proofErr w:type="spellStart"/>
            <w:r w:rsidRPr="001C79C3">
              <w:rPr>
                <w:rFonts w:cs="Arial"/>
                <w:sz w:val="20"/>
              </w:rPr>
              <w:t>i</w:t>
            </w:r>
            <w:proofErr w:type="spellEnd"/>
            <w:r w:rsidRPr="001C79C3">
              <w:rPr>
                <w:rFonts w:cs="Arial"/>
                <w:sz w:val="20"/>
              </w:rPr>
              <w:t xml:space="preserve"> &lt; </w:t>
            </w:r>
            <w:proofErr w:type="spellStart"/>
            <w:r w:rsidRPr="001C79C3">
              <w:rPr>
                <w:rFonts w:cs="Arial"/>
                <w:sz w:val="20"/>
              </w:rPr>
              <w:t>pp_num_parents</w:t>
            </w:r>
            <w:proofErr w:type="spellEnd"/>
            <w:r w:rsidRPr="001C79C3">
              <w:rPr>
                <w:rFonts w:cs="Arial"/>
                <w:sz w:val="20"/>
              </w:rPr>
              <w:t xml:space="preserve">; </w:t>
            </w:r>
            <w:proofErr w:type="spellStart"/>
            <w:r w:rsidRPr="001C79C3">
              <w:rPr>
                <w:rFonts w:cs="Arial"/>
                <w:sz w:val="20"/>
              </w:rPr>
              <w:t>i</w:t>
            </w:r>
            <w:proofErr w:type="spellEnd"/>
            <w:r w:rsidRPr="001C79C3">
              <w:rPr>
                <w:rFonts w:cs="Arial"/>
                <w:sz w:val="20"/>
              </w:rPr>
              <w:t xml:space="preserve">++)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A4B10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28D53B" w14:textId="77777777" w:rsidR="00FE17E8" w:rsidRPr="001C79C3" w:rsidRDefault="00FE17E8" w:rsidP="006C602D">
            <w:pPr>
              <w:contextualSpacing/>
              <w:rPr>
                <w:rFonts w:cs="Arial"/>
                <w:sz w:val="20"/>
              </w:rPr>
            </w:pPr>
            <w:r w:rsidRPr="001C79C3">
              <w:rPr>
                <w:rFonts w:cs="Arial"/>
                <w:sz w:val="20"/>
              </w:rPr>
              <w:t> </w:t>
            </w:r>
          </w:p>
        </w:tc>
      </w:tr>
      <w:tr w:rsidR="00FE17E8" w:rsidRPr="004F27C8" w14:paraId="3B60DC0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92928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pp_view_parent_idx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BEC6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82CF1" w14:textId="77777777" w:rsidR="00FE17E8" w:rsidRPr="001C79C3" w:rsidRDefault="00FE17E8" w:rsidP="006C602D">
            <w:pPr>
              <w:contextualSpacing/>
              <w:rPr>
                <w:rFonts w:cs="Arial"/>
                <w:sz w:val="20"/>
              </w:rPr>
            </w:pPr>
            <w:r w:rsidRPr="001C79C3">
              <w:rPr>
                <w:rFonts w:cs="Arial"/>
                <w:sz w:val="20"/>
              </w:rPr>
              <w:t xml:space="preserve">specifies the index of the </w:t>
            </w:r>
            <w:proofErr w:type="spellStart"/>
            <w:r w:rsidRPr="001C79C3">
              <w:rPr>
                <w:rFonts w:cs="Arial"/>
                <w:sz w:val="20"/>
              </w:rPr>
              <w:t>i-th</w:t>
            </w:r>
            <w:proofErr w:type="spellEnd"/>
            <w:r w:rsidRPr="001C79C3">
              <w:rPr>
                <w:rFonts w:cs="Arial"/>
                <w:sz w:val="20"/>
              </w:rPr>
              <w:t xml:space="preserve"> parent view in the pruning graph at the encoder stage. </w:t>
            </w:r>
          </w:p>
        </w:tc>
      </w:tr>
      <w:tr w:rsidR="00FE17E8" w:rsidRPr="004F27C8" w14:paraId="06E1C43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E53D5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6F6C8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A25D4B" w14:textId="77777777" w:rsidR="00FE17E8" w:rsidRPr="001C79C3" w:rsidRDefault="00FE17E8" w:rsidP="006C602D">
            <w:pPr>
              <w:contextualSpacing/>
              <w:rPr>
                <w:rFonts w:cs="Arial"/>
                <w:sz w:val="20"/>
              </w:rPr>
            </w:pPr>
          </w:p>
        </w:tc>
      </w:tr>
      <w:tr w:rsidR="00FE17E8" w:rsidRPr="004F27C8" w14:paraId="1BEC25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12DC7" w14:textId="77777777" w:rsidR="00FE17E8" w:rsidRPr="001C79C3" w:rsidRDefault="00FE17E8" w:rsidP="006C602D">
            <w:pPr>
              <w:contextualSpacing/>
              <w:rPr>
                <w:rFonts w:cs="Arial"/>
                <w:sz w:val="20"/>
              </w:rPr>
            </w:pP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B5DCD2"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54099" w14:textId="77777777" w:rsidR="00FE17E8" w:rsidRPr="001C79C3" w:rsidRDefault="00FE17E8" w:rsidP="006C602D">
            <w:pPr>
              <w:contextualSpacing/>
              <w:rPr>
                <w:rFonts w:cs="Arial"/>
                <w:sz w:val="20"/>
              </w:rPr>
            </w:pPr>
            <w:r w:rsidRPr="001C79C3">
              <w:rPr>
                <w:rFonts w:cs="Arial"/>
                <w:sz w:val="20"/>
              </w:rPr>
              <w:t> </w:t>
            </w:r>
          </w:p>
        </w:tc>
      </w:tr>
      <w:tr w:rsidR="00FE17E8" w:rsidRPr="004F27C8" w14:paraId="01D3557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3582D"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A90E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D711D2" w14:textId="77777777" w:rsidR="00FE17E8" w:rsidRPr="001C79C3" w:rsidRDefault="00FE17E8" w:rsidP="006C602D">
            <w:pPr>
              <w:contextualSpacing/>
              <w:rPr>
                <w:rFonts w:cs="Arial"/>
                <w:sz w:val="20"/>
              </w:rPr>
            </w:pPr>
            <w:r w:rsidRPr="001C79C3">
              <w:rPr>
                <w:rFonts w:cs="Arial"/>
                <w:sz w:val="20"/>
              </w:rPr>
              <w:t> </w:t>
            </w:r>
          </w:p>
        </w:tc>
      </w:tr>
    </w:tbl>
    <w:p w14:paraId="2382AE91" w14:textId="77777777" w:rsidR="00FE17E8" w:rsidRPr="00446BA6" w:rsidRDefault="00FE17E8" w:rsidP="00FE17E8">
      <w:pPr>
        <w:pStyle w:val="BodyText"/>
        <w:spacing w:after="0" w:line="240" w:lineRule="auto"/>
        <w:rPr>
          <w:sz w:val="20"/>
        </w:rPr>
      </w:pPr>
    </w:p>
    <w:p w14:paraId="676FBF93"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54" w:name="_Toc141653637"/>
      <w:r w:rsidRPr="00446BA6">
        <w:rPr>
          <w:szCs w:val="24"/>
          <w:lang w:val="en-US"/>
        </w:rPr>
        <w:t>Processing Model</w:t>
      </w:r>
      <w:bookmarkEnd w:id="4654"/>
    </w:p>
    <w:p w14:paraId="45156582"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G.1.6.1 </w:t>
      </w:r>
      <w:r w:rsidRPr="00446BA6">
        <w:rPr>
          <w:szCs w:val="24"/>
          <w:lang w:val="en-US"/>
        </w:rPr>
        <w:tab/>
        <w:t>General</w:t>
      </w:r>
    </w:p>
    <w:p w14:paraId="60E416C6" w14:textId="77777777" w:rsidR="00FE17E8" w:rsidRPr="00514B15" w:rsidRDefault="00FE17E8" w:rsidP="00FE17E8">
      <w:pPr>
        <w:spacing w:after="120"/>
      </w:pPr>
      <w:r w:rsidRPr="00514B15">
        <w:t xml:space="preserve">The Presentation Engine is equipped with a graphics processing unit (GPU). The loader in the Presentation Engine will parse the MPEG-I scene description file. If the loader supports the reconstruction of V3C objects and accepts the </w:t>
      </w:r>
      <w:r w:rsidRPr="001C79C3">
        <w:rPr>
          <w:rStyle w:val="CodeChar"/>
        </w:rPr>
        <w:t>MPEG_primitive_V3C</w:t>
      </w:r>
      <w:r w:rsidRPr="00514B15">
        <w:t xml:space="preserve"> extension, then the loader in the presentation engine will process the </w:t>
      </w:r>
      <w:r w:rsidRPr="001C79C3">
        <w:rPr>
          <w:rStyle w:val="CodeChar"/>
        </w:rPr>
        <w:t>MPEG_primitive_V3C</w:t>
      </w:r>
      <w:r w:rsidRPr="00514B15">
        <w:t xml:space="preserve"> extension for a mesh element that contains the extension. The presentation engine will then request the MAF to supply the decoded V3C data indicated by the extension in the associated buffers. The decoded V3C data provided by the properties specified by the </w:t>
      </w:r>
      <w:r w:rsidRPr="001C79C3">
        <w:rPr>
          <w:rStyle w:val="CodeChar"/>
        </w:rPr>
        <w:t>MPEG_primitive_V3C</w:t>
      </w:r>
      <w:r w:rsidRPr="00514B15">
        <w:t xml:space="preserve"> extension are then loaded to the GPU memory. </w:t>
      </w:r>
    </w:p>
    <w:p w14:paraId="294A8F02" w14:textId="77777777" w:rsidR="00FE17E8" w:rsidRPr="00514B15" w:rsidRDefault="00FE17E8" w:rsidP="00FE17E8">
      <w:pPr>
        <w:spacing w:after="120"/>
      </w:pPr>
      <w:r w:rsidRPr="00514B15">
        <w:t xml:space="preserve">An implementation (e.g., a shader implementation) is run on the decoded V3C data to generate the final 3D reconstructed object. The logic of 3D reconstruction is facilitated by using the V3C information such as atlas, geometry, and occupancy. The 3D object can be further textured using the texture information with different V3C attributes. </w:t>
      </w:r>
    </w:p>
    <w:p w14:paraId="2C5D1AD7" w14:textId="77777777" w:rsidR="00FE17E8" w:rsidRPr="00514B15" w:rsidRDefault="00FE17E8" w:rsidP="00FE17E8">
      <w:pPr>
        <w:spacing w:after="120"/>
      </w:pPr>
      <w:r w:rsidRPr="00514B15">
        <w:t xml:space="preserve">Since the </w:t>
      </w:r>
      <w:r w:rsidRPr="001C79C3">
        <w:rPr>
          <w:rStyle w:val="CodeChar"/>
        </w:rPr>
        <w:t>MPEG_prim</w:t>
      </w:r>
      <w:r>
        <w:rPr>
          <w:rStyle w:val="CodeChar"/>
        </w:rPr>
        <w:t>i</w:t>
      </w:r>
      <w:r w:rsidRPr="001C79C3">
        <w:rPr>
          <w:rStyle w:val="CodeChar"/>
        </w:rPr>
        <w:t>tive_V3C</w:t>
      </w:r>
      <w:r w:rsidRPr="00514B15">
        <w:t xml:space="preserve"> extension is expressed at the mesh-level, a node referencing a mesh with the </w:t>
      </w:r>
      <w:r w:rsidRPr="001C79C3">
        <w:rPr>
          <w:rStyle w:val="CodeChar"/>
        </w:rPr>
        <w:t>MPEG_primitive_V3C</w:t>
      </w:r>
      <w:r w:rsidRPr="00514B15">
        <w:t xml:space="preserve"> extension will position the object in the scene graph for rendering.</w:t>
      </w:r>
    </w:p>
    <w:p w14:paraId="0ADB7F27" w14:textId="77777777" w:rsidR="00FE17E8" w:rsidRPr="00514B15" w:rsidRDefault="00FE17E8" w:rsidP="00FE17E8">
      <w:pPr>
        <w:spacing w:after="120"/>
      </w:pPr>
      <w:r w:rsidRPr="00514B15">
        <w:t>The transformation parameters in the V3C bitstream as defined in H.8.3.6.3.3 shall be ignored.</w:t>
      </w:r>
    </w:p>
    <w:p w14:paraId="21A9B4DD"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G.1.6.2 </w:t>
      </w:r>
      <w:r w:rsidRPr="00446BA6">
        <w:rPr>
          <w:szCs w:val="24"/>
          <w:lang w:val="en-US"/>
        </w:rPr>
        <w:tab/>
        <w:t xml:space="preserve">MIV support </w:t>
      </w:r>
    </w:p>
    <w:p w14:paraId="068C56E2" w14:textId="77777777" w:rsidR="00FE17E8" w:rsidRPr="00446BA6" w:rsidRDefault="00FE17E8" w:rsidP="00FE17E8">
      <w:pPr>
        <w:spacing w:after="120"/>
      </w:pPr>
      <w:r w:rsidRPr="00514B15">
        <w:t xml:space="preserve">MIV is a special case of the V3C representation in MPEG-I scene description as meshes. The MPEG-I scene description author will supply the viewing space boundaries in the accessor referred to by the </w:t>
      </w:r>
      <w:r w:rsidRPr="00514B15">
        <w:rPr>
          <w:rFonts w:ascii="Courier New" w:hAnsi="Courier New" w:cs="Courier New"/>
        </w:rPr>
        <w:t>“POSITION”</w:t>
      </w:r>
      <w:r w:rsidRPr="00514B15">
        <w:t xml:space="preserve"> attribute of a mesh. The viewing space boundaries are conveyed by the MIV bitstream. The texture of the MIV content is directly passed to the renderer based on different camera views in the viewing space. The information for the camera views is stored in the atlas property of the </w:t>
      </w:r>
      <w:r w:rsidRPr="001C79C3">
        <w:rPr>
          <w:rStyle w:val="CodeChar"/>
        </w:rPr>
        <w:t>MPEG_primitive_V3C</w:t>
      </w:r>
      <w:r w:rsidRPr="00514B15">
        <w:t xml:space="preserve"> extension. </w:t>
      </w:r>
    </w:p>
    <w:p w14:paraId="50EDD259"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bookmarkStart w:id="4655" w:name="_Ref99636455"/>
      <w:r w:rsidRPr="00446BA6">
        <w:rPr>
          <w:lang w:val="en-US"/>
        </w:rPr>
        <w:t xml:space="preserve"> </w:t>
      </w:r>
      <w:r w:rsidRPr="00446BA6">
        <w:rPr>
          <w:lang w:val="en-US"/>
        </w:rPr>
        <w:tab/>
      </w:r>
      <w:bookmarkStart w:id="4656" w:name="_Toc141653638"/>
      <w:proofErr w:type="spellStart"/>
      <w:r w:rsidRPr="00446BA6">
        <w:rPr>
          <w:lang w:val="en-US"/>
        </w:rPr>
        <w:t>MPEG_sampler_YCbCr</w:t>
      </w:r>
      <w:proofErr w:type="spellEnd"/>
      <w:r w:rsidRPr="00446BA6">
        <w:rPr>
          <w:lang w:val="en-US"/>
        </w:rPr>
        <w:t xml:space="preserve"> </w:t>
      </w:r>
      <w:bookmarkEnd w:id="4655"/>
      <w:r w:rsidRPr="00446BA6">
        <w:rPr>
          <w:lang w:val="en-US"/>
        </w:rPr>
        <w:t>extension</w:t>
      </w:r>
      <w:bookmarkEnd w:id="4656"/>
    </w:p>
    <w:p w14:paraId="4EAB8DA7"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57" w:name="_Toc141653639"/>
      <w:r w:rsidRPr="00446BA6">
        <w:rPr>
          <w:szCs w:val="24"/>
          <w:lang w:val="en-US"/>
        </w:rPr>
        <w:t>General</w:t>
      </w:r>
      <w:bookmarkEnd w:id="4657"/>
    </w:p>
    <w:p w14:paraId="26661A09" w14:textId="77777777" w:rsidR="00FE17E8" w:rsidRPr="00514B15" w:rsidRDefault="00FE17E8" w:rsidP="00FE17E8">
      <w:pPr>
        <w:spacing w:after="120"/>
        <w:rPr>
          <w:rFonts w:cs="Arial"/>
        </w:rPr>
      </w:pPr>
      <w:r w:rsidRPr="00514B15">
        <w:rPr>
          <w:rFonts w:cs="Arial"/>
        </w:rPr>
        <w:t xml:space="preserve">A sampler-level extension is described to sample a video texture natively in parallel processing devices such as GPUs. This extension shall be present if the format of the referencing video texture is set to </w:t>
      </w:r>
      <w:proofErr w:type="spellStart"/>
      <w:r w:rsidRPr="00514B15">
        <w:rPr>
          <w:rFonts w:cs="Arial"/>
        </w:rPr>
        <w:t>YCbCr</w:t>
      </w:r>
      <w:proofErr w:type="spellEnd"/>
      <w:r w:rsidRPr="00514B15">
        <w:rPr>
          <w:rFonts w:cs="Arial"/>
        </w:rPr>
        <w:t xml:space="preserve">. </w:t>
      </w:r>
    </w:p>
    <w:p w14:paraId="360180FE" w14:textId="77777777" w:rsidR="00FE17E8" w:rsidRPr="00514B15" w:rsidRDefault="00FE17E8" w:rsidP="00FE17E8">
      <w:pPr>
        <w:spacing w:after="120"/>
        <w:rPr>
          <w:rFonts w:eastAsia="Calibri" w:cs="Arial"/>
        </w:rPr>
      </w:pPr>
      <w:r w:rsidRPr="00514B15">
        <w:rPr>
          <w:rFonts w:eastAsia="Calibri" w:cs="Arial"/>
        </w:rPr>
        <w:t>A texture object in the</w:t>
      </w:r>
      <w:r w:rsidRPr="00514B15">
        <w:rPr>
          <w:rFonts w:ascii="Times New Roman" w:eastAsia="Calibri" w:hAnsi="Times New Roman"/>
        </w:rPr>
        <w:t xml:space="preserve"> </w:t>
      </w:r>
      <w:r w:rsidRPr="00514B15">
        <w:rPr>
          <w:rFonts w:ascii="Courier" w:eastAsia="Calibri" w:hAnsi="Courier"/>
        </w:rPr>
        <w:t>textures</w:t>
      </w:r>
      <w:r w:rsidRPr="00514B15">
        <w:rPr>
          <w:rFonts w:ascii="Times New Roman" w:eastAsia="Calibri" w:hAnsi="Times New Roman"/>
        </w:rPr>
        <w:t xml:space="preserve"> </w:t>
      </w:r>
      <w:r w:rsidRPr="00514B15">
        <w:rPr>
          <w:rFonts w:eastAsia="Calibri" w:cs="Arial"/>
        </w:rPr>
        <w:t>array may use a sampler with the “</w:t>
      </w:r>
      <w:proofErr w:type="spellStart"/>
      <w:r w:rsidRPr="001C79C3">
        <w:rPr>
          <w:rFonts w:ascii="Courier New" w:eastAsia="Calibri" w:hAnsi="Courier New" w:cs="Courier New"/>
        </w:rPr>
        <w:t>MPEG_sampler_YCbCr</w:t>
      </w:r>
      <w:proofErr w:type="spellEnd"/>
      <w:r w:rsidRPr="00514B15">
        <w:rPr>
          <w:rFonts w:eastAsia="Calibri" w:cs="Arial"/>
        </w:rPr>
        <w:t xml:space="preserve">” sampler extension to provide information to the Presentation Engine to sample the video texture when the texture format is a chroma format such as </w:t>
      </w:r>
      <w:proofErr w:type="spellStart"/>
      <w:r w:rsidRPr="00514B15">
        <w:rPr>
          <w:rFonts w:eastAsia="Calibri" w:cs="Arial"/>
        </w:rPr>
        <w:t>YCbCr</w:t>
      </w:r>
      <w:proofErr w:type="spellEnd"/>
      <w:r w:rsidRPr="00514B15">
        <w:rPr>
          <w:rFonts w:eastAsia="Calibri" w:cs="Arial"/>
        </w:rPr>
        <w:t>.</w:t>
      </w:r>
    </w:p>
    <w:p w14:paraId="72BE732D" w14:textId="77777777" w:rsidR="00FE17E8" w:rsidRPr="00514B15" w:rsidRDefault="00FE17E8" w:rsidP="00FE17E8">
      <w:pPr>
        <w:rPr>
          <w:lang w:eastAsia="zh-CN"/>
        </w:rPr>
      </w:pPr>
    </w:p>
    <w:p w14:paraId="0F557C9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58" w:name="_Toc141653640"/>
      <w:r w:rsidRPr="00446BA6">
        <w:rPr>
          <w:szCs w:val="24"/>
          <w:lang w:val="en-US"/>
        </w:rPr>
        <w:t>Semantics</w:t>
      </w:r>
      <w:bookmarkEnd w:id="4658"/>
    </w:p>
    <w:p w14:paraId="5D98537D" w14:textId="77777777" w:rsidR="00FE17E8" w:rsidRPr="00514B15" w:rsidRDefault="00FE17E8" w:rsidP="00FE17E8">
      <w:pPr>
        <w:spacing w:after="200"/>
        <w:rPr>
          <w:rFonts w:eastAsia="Calibri" w:cs="Arial"/>
        </w:rPr>
      </w:pPr>
      <w:r w:rsidRPr="00514B15">
        <w:rPr>
          <w:rFonts w:eastAsia="Calibri" w:cs="Arial"/>
        </w:rPr>
        <w:t xml:space="preserve">Table </w:t>
      </w:r>
      <w:r>
        <w:rPr>
          <w:rFonts w:eastAsia="Calibri" w:cs="Arial"/>
        </w:rPr>
        <w:t>G.11</w:t>
      </w:r>
      <w:r w:rsidRPr="00514B15">
        <w:rPr>
          <w:rFonts w:eastAsia="Calibri" w:cs="Arial"/>
        </w:rPr>
        <w:t xml:space="preserve"> provides a description of the properties defined in the </w:t>
      </w:r>
      <w:proofErr w:type="spellStart"/>
      <w:r w:rsidRPr="001C79C3">
        <w:rPr>
          <w:rStyle w:val="CodeChar"/>
        </w:rPr>
        <w:t>MPEG_sampler_YCbCr</w:t>
      </w:r>
      <w:proofErr w:type="spellEnd"/>
      <w:r w:rsidRPr="00514B15">
        <w:rPr>
          <w:rFonts w:eastAsia="Calibri" w:cs="Arial"/>
        </w:rPr>
        <w:t xml:space="preserve"> sampler extension.</w:t>
      </w:r>
    </w:p>
    <w:p w14:paraId="37C7BE93" w14:textId="77777777" w:rsidR="00FE17E8" w:rsidRPr="00514B15" w:rsidRDefault="00FE17E8" w:rsidP="00FE17E8">
      <w:pPr>
        <w:pStyle w:val="Caption"/>
        <w:keepNext/>
        <w:jc w:val="center"/>
        <w:rPr>
          <w:b w:val="0"/>
          <w:bCs w:val="0"/>
        </w:rPr>
      </w:pPr>
      <w:bookmarkStart w:id="4659" w:name="_Ref99635642"/>
      <w:r w:rsidRPr="00514B15">
        <w:rPr>
          <w:b w:val="0"/>
          <w:bCs w:val="0"/>
        </w:rPr>
        <w:t xml:space="preserve">Table </w:t>
      </w:r>
      <w:bookmarkEnd w:id="4659"/>
      <w:r w:rsidRPr="00514B15">
        <w:rPr>
          <w:b w:val="0"/>
          <w:bCs w:val="0"/>
        </w:rPr>
        <w:t>G.</w:t>
      </w:r>
      <w:r>
        <w:rPr>
          <w:b w:val="0"/>
          <w:bCs w:val="0"/>
        </w:rPr>
        <w:t>11</w:t>
      </w:r>
      <w:r w:rsidRPr="00514B15">
        <w:rPr>
          <w:b w:val="0"/>
          <w:bCs w:val="0"/>
        </w:rPr>
        <w:t xml:space="preserve"> </w:t>
      </w:r>
      <w:proofErr w:type="spellStart"/>
      <w:r w:rsidRPr="00514B15">
        <w:rPr>
          <w:b w:val="0"/>
          <w:bCs w:val="0"/>
        </w:rPr>
        <w:t>MPEG_sampler_YCbCr</w:t>
      </w:r>
      <w:proofErr w:type="spellEnd"/>
      <w:r w:rsidRPr="00514B15">
        <w:rPr>
          <w:b w:val="0"/>
          <w:bCs w:val="0"/>
        </w:rPr>
        <w:t xml:space="preserve"> semantic</w:t>
      </w:r>
    </w:p>
    <w:tbl>
      <w:tblPr>
        <w:tblStyle w:val="TableGrid3"/>
        <w:tblW w:w="9017" w:type="dxa"/>
        <w:tblLayout w:type="fixed"/>
        <w:tblLook w:val="04A0" w:firstRow="1" w:lastRow="0" w:firstColumn="1" w:lastColumn="0" w:noHBand="0" w:noVBand="1"/>
      </w:tblPr>
      <w:tblGrid>
        <w:gridCol w:w="2245"/>
        <w:gridCol w:w="990"/>
        <w:gridCol w:w="990"/>
        <w:gridCol w:w="900"/>
        <w:gridCol w:w="3892"/>
      </w:tblGrid>
      <w:tr w:rsidR="00FE17E8" w:rsidRPr="00514B15" w14:paraId="1C0BAF5C" w14:textId="77777777" w:rsidTr="006C602D">
        <w:tc>
          <w:tcPr>
            <w:tcW w:w="2245" w:type="dxa"/>
          </w:tcPr>
          <w:p w14:paraId="04E6D0E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Name</w:t>
            </w:r>
          </w:p>
        </w:tc>
        <w:tc>
          <w:tcPr>
            <w:tcW w:w="990" w:type="dxa"/>
          </w:tcPr>
          <w:p w14:paraId="25E96DBC"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Type</w:t>
            </w:r>
          </w:p>
        </w:tc>
        <w:tc>
          <w:tcPr>
            <w:tcW w:w="990" w:type="dxa"/>
          </w:tcPr>
          <w:p w14:paraId="07239F24"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Default</w:t>
            </w:r>
          </w:p>
        </w:tc>
        <w:tc>
          <w:tcPr>
            <w:tcW w:w="900" w:type="dxa"/>
          </w:tcPr>
          <w:p w14:paraId="7C9CD362"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Usage</w:t>
            </w:r>
          </w:p>
        </w:tc>
        <w:tc>
          <w:tcPr>
            <w:tcW w:w="3892" w:type="dxa"/>
          </w:tcPr>
          <w:p w14:paraId="2766565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Description</w:t>
            </w:r>
          </w:p>
        </w:tc>
      </w:tr>
      <w:tr w:rsidR="00FE17E8" w:rsidRPr="00514B15" w14:paraId="47D590EC" w14:textId="77777777" w:rsidTr="006C602D">
        <w:tc>
          <w:tcPr>
            <w:tcW w:w="2245" w:type="dxa"/>
          </w:tcPr>
          <w:p w14:paraId="07532F26" w14:textId="77777777" w:rsidR="00FE17E8" w:rsidRPr="00514B15" w:rsidRDefault="00FE17E8" w:rsidP="006C602D">
            <w:pPr>
              <w:spacing w:before="60"/>
              <w:rPr>
                <w:rFonts w:eastAsia="Calibri"/>
              </w:rPr>
            </w:pPr>
            <w:proofErr w:type="spellStart"/>
            <w:r w:rsidRPr="00514B15">
              <w:rPr>
                <w:rFonts w:eastAsia="Calibri"/>
              </w:rPr>
              <w:t>ycbcrModel</w:t>
            </w:r>
            <w:proofErr w:type="spellEnd"/>
          </w:p>
        </w:tc>
        <w:tc>
          <w:tcPr>
            <w:tcW w:w="990" w:type="dxa"/>
          </w:tcPr>
          <w:p w14:paraId="1D44664D" w14:textId="77777777" w:rsidR="00FE17E8" w:rsidRPr="00514B15" w:rsidRDefault="00FE17E8" w:rsidP="006C602D">
            <w:pPr>
              <w:spacing w:before="60"/>
              <w:rPr>
                <w:rFonts w:eastAsia="Calibri"/>
              </w:rPr>
            </w:pPr>
            <w:r>
              <w:rPr>
                <w:rFonts w:eastAsia="Calibri"/>
              </w:rPr>
              <w:t>i</w:t>
            </w:r>
            <w:r w:rsidRPr="00514B15">
              <w:rPr>
                <w:rFonts w:eastAsia="Calibri"/>
              </w:rPr>
              <w:t>nteger</w:t>
            </w:r>
          </w:p>
        </w:tc>
        <w:tc>
          <w:tcPr>
            <w:tcW w:w="990" w:type="dxa"/>
          </w:tcPr>
          <w:p w14:paraId="641552DD" w14:textId="77777777" w:rsidR="00FE17E8" w:rsidRPr="00514B15" w:rsidRDefault="00FE17E8" w:rsidP="006C602D">
            <w:pPr>
              <w:spacing w:before="60"/>
              <w:rPr>
                <w:rFonts w:eastAsia="Calibri"/>
              </w:rPr>
            </w:pPr>
            <w:r w:rsidRPr="00446BA6">
              <w:t>1</w:t>
            </w:r>
          </w:p>
        </w:tc>
        <w:tc>
          <w:tcPr>
            <w:tcW w:w="900" w:type="dxa"/>
          </w:tcPr>
          <w:p w14:paraId="2118DFA6" w14:textId="77777777" w:rsidR="00FE17E8" w:rsidRPr="00514B15" w:rsidRDefault="00FE17E8" w:rsidP="006C602D">
            <w:pPr>
              <w:spacing w:before="60"/>
              <w:rPr>
                <w:rFonts w:eastAsia="Calibri"/>
              </w:rPr>
            </w:pPr>
            <w:r w:rsidRPr="00514B15">
              <w:rPr>
                <w:rFonts w:eastAsia="Calibri"/>
              </w:rPr>
              <w:t>O</w:t>
            </w:r>
          </w:p>
        </w:tc>
        <w:tc>
          <w:tcPr>
            <w:tcW w:w="3892" w:type="dxa"/>
          </w:tcPr>
          <w:p w14:paraId="5248A457" w14:textId="77777777" w:rsidR="00FE17E8" w:rsidRPr="00514B15" w:rsidRDefault="00FE17E8" w:rsidP="006C602D">
            <w:pPr>
              <w:spacing w:before="60"/>
              <w:rPr>
                <w:rFonts w:eastAsia="Calibri"/>
              </w:rPr>
            </w:pPr>
            <w:r w:rsidRPr="00514B15">
              <w:rPr>
                <w:rFonts w:eastAsia="Calibri"/>
              </w:rPr>
              <w:t xml:space="preserve">Describes the </w:t>
            </w:r>
            <w:proofErr w:type="spellStart"/>
            <w:r w:rsidRPr="00514B15">
              <w:rPr>
                <w:rFonts w:eastAsia="Calibri"/>
              </w:rPr>
              <w:t>color</w:t>
            </w:r>
            <w:proofErr w:type="spellEnd"/>
            <w:r w:rsidRPr="00514B15">
              <w:rPr>
                <w:rFonts w:eastAsia="Calibri"/>
              </w:rPr>
              <w:t xml:space="preserve"> matrix for conversion between </w:t>
            </w:r>
            <w:proofErr w:type="spellStart"/>
            <w:r w:rsidRPr="00514B15">
              <w:rPr>
                <w:rFonts w:eastAsia="Calibri"/>
              </w:rPr>
              <w:t>color</w:t>
            </w:r>
            <w:proofErr w:type="spellEnd"/>
            <w:r w:rsidRPr="00514B15">
              <w:rPr>
                <w:rFonts w:eastAsia="Calibri"/>
              </w:rPr>
              <w:t xml:space="preserve"> models. The supported formats are defined by the </w:t>
            </w:r>
            <w:proofErr w:type="spellStart"/>
            <w:r w:rsidRPr="00514B15">
              <w:rPr>
                <w:rFonts w:eastAsia="Calibri"/>
              </w:rPr>
              <w:t>VkSamplerYcbcrModelConversion</w:t>
            </w:r>
            <w:proofErr w:type="spellEnd"/>
            <w:r w:rsidRPr="00514B15">
              <w:rPr>
                <w:rFonts w:eastAsia="Calibri"/>
              </w:rPr>
              <w:t xml:space="preserve"> </w:t>
            </w:r>
            <w:r w:rsidRPr="00514B15">
              <w:rPr>
                <w:rFonts w:eastAsia="Calibri"/>
              </w:rPr>
              <w:lastRenderedPageBreak/>
              <w:t>enumeration in clause 13.1 of Vulkan 1.3.</w:t>
            </w:r>
          </w:p>
        </w:tc>
      </w:tr>
      <w:tr w:rsidR="00FE17E8" w:rsidRPr="00514B15" w14:paraId="7E8186E4" w14:textId="77777777" w:rsidTr="006C602D">
        <w:tc>
          <w:tcPr>
            <w:tcW w:w="2245" w:type="dxa"/>
          </w:tcPr>
          <w:p w14:paraId="6725761D" w14:textId="77777777" w:rsidR="00FE17E8" w:rsidRPr="00514B15" w:rsidRDefault="00FE17E8" w:rsidP="006C602D">
            <w:pPr>
              <w:spacing w:before="60"/>
              <w:rPr>
                <w:rFonts w:eastAsia="Calibri"/>
              </w:rPr>
            </w:pPr>
            <w:proofErr w:type="spellStart"/>
            <w:r w:rsidRPr="00514B15">
              <w:rPr>
                <w:rFonts w:eastAsia="Calibri"/>
              </w:rPr>
              <w:lastRenderedPageBreak/>
              <w:t>ycbcrRange</w:t>
            </w:r>
            <w:proofErr w:type="spellEnd"/>
          </w:p>
        </w:tc>
        <w:tc>
          <w:tcPr>
            <w:tcW w:w="990" w:type="dxa"/>
          </w:tcPr>
          <w:p w14:paraId="23312236" w14:textId="77777777" w:rsidR="00FE17E8" w:rsidRPr="00514B15" w:rsidRDefault="00FE17E8" w:rsidP="006C602D">
            <w:pPr>
              <w:spacing w:before="60"/>
              <w:rPr>
                <w:rFonts w:eastAsia="Calibri"/>
              </w:rPr>
            </w:pPr>
            <w:r w:rsidRPr="00514B15">
              <w:rPr>
                <w:rFonts w:eastAsia="Calibri"/>
              </w:rPr>
              <w:t>integer</w:t>
            </w:r>
          </w:p>
        </w:tc>
        <w:tc>
          <w:tcPr>
            <w:tcW w:w="990" w:type="dxa"/>
          </w:tcPr>
          <w:p w14:paraId="2EFA25C5" w14:textId="77777777" w:rsidR="00FE17E8" w:rsidRPr="00514B15" w:rsidRDefault="00FE17E8" w:rsidP="006C602D">
            <w:pPr>
              <w:spacing w:before="60"/>
              <w:rPr>
                <w:rFonts w:eastAsia="Calibri"/>
              </w:rPr>
            </w:pPr>
            <w:r w:rsidRPr="00514B15">
              <w:rPr>
                <w:rFonts w:eastAsia="Calibri"/>
              </w:rPr>
              <w:t>0</w:t>
            </w:r>
          </w:p>
        </w:tc>
        <w:tc>
          <w:tcPr>
            <w:tcW w:w="900" w:type="dxa"/>
          </w:tcPr>
          <w:p w14:paraId="4D87BA3A" w14:textId="77777777" w:rsidR="00FE17E8" w:rsidRPr="00514B15" w:rsidRDefault="00FE17E8" w:rsidP="006C602D">
            <w:pPr>
              <w:spacing w:before="60"/>
              <w:rPr>
                <w:rFonts w:eastAsia="Calibri"/>
              </w:rPr>
            </w:pPr>
            <w:r w:rsidRPr="00514B15">
              <w:rPr>
                <w:rFonts w:eastAsia="Calibri"/>
              </w:rPr>
              <w:t>O</w:t>
            </w:r>
          </w:p>
        </w:tc>
        <w:tc>
          <w:tcPr>
            <w:tcW w:w="3892" w:type="dxa"/>
          </w:tcPr>
          <w:p w14:paraId="6B001DBB" w14:textId="77777777" w:rsidR="00FE17E8" w:rsidRPr="00514B15" w:rsidRDefault="00FE17E8" w:rsidP="006C602D">
            <w:pPr>
              <w:spacing w:before="60"/>
              <w:rPr>
                <w:rFonts w:eastAsia="Calibri"/>
              </w:rPr>
            </w:pPr>
            <w:r w:rsidRPr="00514B15">
              <w:rPr>
                <w:rFonts w:eastAsia="Calibri"/>
              </w:rPr>
              <w:t>Describes whether the encoded values have headroom and foot room, or whether the encoding uses the full numerical range.</w:t>
            </w:r>
          </w:p>
        </w:tc>
      </w:tr>
      <w:tr w:rsidR="00FE17E8" w:rsidRPr="00514B15" w14:paraId="7811FBF2" w14:textId="77777777" w:rsidTr="006C602D">
        <w:tc>
          <w:tcPr>
            <w:tcW w:w="2245" w:type="dxa"/>
          </w:tcPr>
          <w:p w14:paraId="4A20D1B0" w14:textId="77777777" w:rsidR="00FE17E8" w:rsidRPr="00514B15" w:rsidRDefault="00FE17E8" w:rsidP="006C602D">
            <w:pPr>
              <w:spacing w:before="60"/>
              <w:rPr>
                <w:rFonts w:eastAsia="Calibri"/>
              </w:rPr>
            </w:pPr>
            <w:proofErr w:type="spellStart"/>
            <w:r w:rsidRPr="00514B15">
              <w:rPr>
                <w:rFonts w:eastAsia="Calibri"/>
              </w:rPr>
              <w:t>chromaFilter</w:t>
            </w:r>
            <w:proofErr w:type="spellEnd"/>
          </w:p>
        </w:tc>
        <w:tc>
          <w:tcPr>
            <w:tcW w:w="990" w:type="dxa"/>
          </w:tcPr>
          <w:p w14:paraId="68192653" w14:textId="77777777" w:rsidR="00FE17E8" w:rsidRPr="00514B15" w:rsidRDefault="00FE17E8" w:rsidP="006C602D">
            <w:pPr>
              <w:spacing w:before="60"/>
              <w:rPr>
                <w:rFonts w:eastAsia="Calibri"/>
              </w:rPr>
            </w:pPr>
            <w:r w:rsidRPr="00514B15">
              <w:rPr>
                <w:rFonts w:eastAsia="Calibri"/>
              </w:rPr>
              <w:t>integer</w:t>
            </w:r>
          </w:p>
        </w:tc>
        <w:tc>
          <w:tcPr>
            <w:tcW w:w="990" w:type="dxa"/>
          </w:tcPr>
          <w:p w14:paraId="27E032BE" w14:textId="77777777" w:rsidR="00FE17E8" w:rsidRPr="00514B15" w:rsidRDefault="00FE17E8" w:rsidP="006C602D">
            <w:pPr>
              <w:spacing w:before="60"/>
              <w:rPr>
                <w:rFonts w:eastAsia="Calibri"/>
              </w:rPr>
            </w:pPr>
            <w:r w:rsidRPr="00514B15">
              <w:rPr>
                <w:rFonts w:eastAsia="Calibri"/>
              </w:rPr>
              <w:t>0</w:t>
            </w:r>
          </w:p>
        </w:tc>
        <w:tc>
          <w:tcPr>
            <w:tcW w:w="900" w:type="dxa"/>
          </w:tcPr>
          <w:p w14:paraId="5F076EC6" w14:textId="77777777" w:rsidR="00FE17E8" w:rsidRPr="00514B15" w:rsidRDefault="00FE17E8" w:rsidP="006C602D">
            <w:pPr>
              <w:spacing w:before="60"/>
              <w:rPr>
                <w:rFonts w:eastAsia="Calibri"/>
              </w:rPr>
            </w:pPr>
            <w:r w:rsidRPr="00514B15">
              <w:rPr>
                <w:rFonts w:eastAsia="Calibri"/>
              </w:rPr>
              <w:t>O</w:t>
            </w:r>
          </w:p>
        </w:tc>
        <w:tc>
          <w:tcPr>
            <w:tcW w:w="3892" w:type="dxa"/>
          </w:tcPr>
          <w:p w14:paraId="3B319445" w14:textId="77777777" w:rsidR="00FE17E8" w:rsidRPr="00514B15" w:rsidRDefault="00FE17E8" w:rsidP="006C602D">
            <w:pPr>
              <w:spacing w:before="60"/>
              <w:rPr>
                <w:rFonts w:eastAsia="Calibri"/>
              </w:rPr>
            </w:pPr>
            <w:r w:rsidRPr="00514B15">
              <w:rPr>
                <w:rFonts w:eastAsia="Calibri"/>
              </w:rPr>
              <w:t>Describes the filter for chroma reconstruction.</w:t>
            </w:r>
          </w:p>
        </w:tc>
      </w:tr>
      <w:tr w:rsidR="00FE17E8" w:rsidRPr="00514B15" w14:paraId="4AB7016C" w14:textId="77777777" w:rsidTr="006C602D">
        <w:tc>
          <w:tcPr>
            <w:tcW w:w="2245" w:type="dxa"/>
          </w:tcPr>
          <w:p w14:paraId="64FB6DCB" w14:textId="77777777" w:rsidR="00FE17E8" w:rsidRPr="00514B15" w:rsidRDefault="00FE17E8" w:rsidP="006C602D">
            <w:pPr>
              <w:spacing w:before="60"/>
              <w:rPr>
                <w:rFonts w:eastAsia="Calibri"/>
              </w:rPr>
            </w:pPr>
            <w:r w:rsidRPr="00514B15">
              <w:t>components</w:t>
            </w:r>
          </w:p>
        </w:tc>
        <w:tc>
          <w:tcPr>
            <w:tcW w:w="990" w:type="dxa"/>
          </w:tcPr>
          <w:p w14:paraId="1CB000C1" w14:textId="77777777" w:rsidR="00FE17E8" w:rsidRPr="00514B15" w:rsidRDefault="00FE17E8" w:rsidP="006C602D">
            <w:pPr>
              <w:spacing w:before="60"/>
              <w:rPr>
                <w:rFonts w:eastAsia="Calibri"/>
              </w:rPr>
            </w:pPr>
            <w:r w:rsidRPr="00514B15">
              <w:t>array(integer)</w:t>
            </w:r>
          </w:p>
        </w:tc>
        <w:tc>
          <w:tcPr>
            <w:tcW w:w="990" w:type="dxa"/>
          </w:tcPr>
          <w:p w14:paraId="2719B731" w14:textId="77777777" w:rsidR="00FE17E8" w:rsidRPr="00514B15" w:rsidRDefault="00FE17E8" w:rsidP="006C602D">
            <w:pPr>
              <w:spacing w:before="60"/>
              <w:rPr>
                <w:rFonts w:eastAsia="Calibri"/>
              </w:rPr>
            </w:pPr>
            <w:r w:rsidRPr="00514B15">
              <w:t>[0,0,0,0]</w:t>
            </w:r>
          </w:p>
        </w:tc>
        <w:tc>
          <w:tcPr>
            <w:tcW w:w="900" w:type="dxa"/>
          </w:tcPr>
          <w:p w14:paraId="2095ACCB" w14:textId="77777777" w:rsidR="00FE17E8" w:rsidRPr="00514B15" w:rsidRDefault="00FE17E8" w:rsidP="006C602D">
            <w:pPr>
              <w:spacing w:before="60"/>
              <w:rPr>
                <w:rFonts w:eastAsia="Calibri"/>
              </w:rPr>
            </w:pPr>
            <w:r w:rsidRPr="00514B15">
              <w:t>O</w:t>
            </w:r>
          </w:p>
        </w:tc>
        <w:tc>
          <w:tcPr>
            <w:tcW w:w="3892" w:type="dxa"/>
          </w:tcPr>
          <w:p w14:paraId="2912A0FE" w14:textId="77777777" w:rsidR="00FE17E8" w:rsidRPr="00514B15" w:rsidRDefault="00FE17E8" w:rsidP="006C602D">
            <w:pPr>
              <w:spacing w:before="60"/>
              <w:rPr>
                <w:rFonts w:eastAsia="Calibri"/>
              </w:rPr>
            </w:pPr>
            <w:r w:rsidRPr="00514B15">
              <w:rPr>
                <w:rFonts w:eastAsia="Calibri"/>
              </w:rPr>
              <w:t>Applies a swizzle to the [</w:t>
            </w:r>
            <w:proofErr w:type="spellStart"/>
            <w:r w:rsidRPr="00514B15">
              <w:rPr>
                <w:rFonts w:eastAsia="Calibri"/>
              </w:rPr>
              <w:t>r,g,b,a</w:t>
            </w:r>
            <w:proofErr w:type="spellEnd"/>
            <w:r w:rsidRPr="00514B15">
              <w:rPr>
                <w:rFonts w:eastAsia="Calibri"/>
              </w:rPr>
              <w:t>] components based on </w:t>
            </w:r>
            <w:proofErr w:type="spellStart"/>
            <w:r>
              <w:rPr>
                <w:rFonts w:eastAsia="Times New Roman"/>
              </w:rPr>
              <w:fldChar w:fldCharType="begin"/>
            </w:r>
            <w:r>
              <w:instrText xml:space="preserve"> HYPERLINK "https://registry.khronos.org/vulkan/specs/1.3-extensions/html/vkspec.html" \l "VkComponentSwizzle" </w:instrText>
            </w:r>
            <w:r>
              <w:rPr>
                <w:rFonts w:eastAsia="Times New Roman"/>
              </w:rPr>
            </w:r>
            <w:r>
              <w:rPr>
                <w:rFonts w:eastAsia="Times New Roman"/>
              </w:rPr>
              <w:fldChar w:fldCharType="separate"/>
            </w:r>
            <w:r w:rsidRPr="00514B15">
              <w:rPr>
                <w:rFonts w:eastAsia="Calibri"/>
              </w:rPr>
              <w:t>VkComponentSwizzle</w:t>
            </w:r>
            <w:proofErr w:type="spellEnd"/>
            <w:r>
              <w:rPr>
                <w:rFonts w:eastAsia="Calibri"/>
              </w:rPr>
              <w:fldChar w:fldCharType="end"/>
            </w:r>
            <w:r w:rsidRPr="00514B15">
              <w:rPr>
                <w:rFonts w:eastAsia="Calibri"/>
              </w:rPr>
              <w:t> </w:t>
            </w:r>
            <w:proofErr w:type="spellStart"/>
            <w:r w:rsidRPr="00514B15">
              <w:rPr>
                <w:rFonts w:eastAsia="Calibri"/>
              </w:rPr>
              <w:t>enums</w:t>
            </w:r>
            <w:proofErr w:type="spellEnd"/>
            <w:r w:rsidRPr="00514B15">
              <w:rPr>
                <w:rFonts w:eastAsia="Calibri"/>
              </w:rPr>
              <w:t xml:space="preserve"> prior to range expansion and </w:t>
            </w:r>
            <w:proofErr w:type="spellStart"/>
            <w:r w:rsidRPr="00514B15">
              <w:rPr>
                <w:rFonts w:eastAsia="Calibri"/>
              </w:rPr>
              <w:t>color</w:t>
            </w:r>
            <w:proofErr w:type="spellEnd"/>
            <w:r w:rsidRPr="00514B15">
              <w:rPr>
                <w:rFonts w:eastAsia="Calibri"/>
              </w:rPr>
              <w:t xml:space="preserve"> model conversion. If present, the array shall include 4 values, each of which corresponding to the </w:t>
            </w:r>
            <w:proofErr w:type="spellStart"/>
            <w:proofErr w:type="gramStart"/>
            <w:r w:rsidRPr="00514B15">
              <w:rPr>
                <w:rFonts w:eastAsia="Calibri"/>
              </w:rPr>
              <w:t>r,g</w:t>
            </w:r>
            <w:proofErr w:type="gramEnd"/>
            <w:r w:rsidRPr="00514B15">
              <w:rPr>
                <w:rFonts w:eastAsia="Calibri"/>
              </w:rPr>
              <w:t>,b,a</w:t>
            </w:r>
            <w:proofErr w:type="spellEnd"/>
            <w:r w:rsidRPr="00514B15">
              <w:rPr>
                <w:rFonts w:eastAsia="Calibri"/>
              </w:rPr>
              <w:t xml:space="preserve"> components in order of appearance. </w:t>
            </w:r>
          </w:p>
        </w:tc>
      </w:tr>
      <w:tr w:rsidR="00FE17E8" w:rsidRPr="00514B15" w14:paraId="47976308" w14:textId="77777777" w:rsidTr="006C602D">
        <w:tc>
          <w:tcPr>
            <w:tcW w:w="2245" w:type="dxa"/>
          </w:tcPr>
          <w:p w14:paraId="69BE5B35" w14:textId="77777777" w:rsidR="00FE17E8" w:rsidRPr="00514B15" w:rsidRDefault="00FE17E8" w:rsidP="006C602D">
            <w:pPr>
              <w:spacing w:before="60"/>
              <w:rPr>
                <w:rFonts w:eastAsia="Calibri"/>
              </w:rPr>
            </w:pPr>
            <w:proofErr w:type="spellStart"/>
            <w:r w:rsidRPr="00514B15">
              <w:rPr>
                <w:rFonts w:eastAsia="Calibri"/>
              </w:rPr>
              <w:t>xChromaOffset</w:t>
            </w:r>
            <w:proofErr w:type="spellEnd"/>
          </w:p>
        </w:tc>
        <w:tc>
          <w:tcPr>
            <w:tcW w:w="990" w:type="dxa"/>
          </w:tcPr>
          <w:p w14:paraId="46BDEB54" w14:textId="77777777" w:rsidR="00FE17E8" w:rsidRPr="00514B15" w:rsidRDefault="00FE17E8" w:rsidP="006C602D">
            <w:pPr>
              <w:spacing w:before="60"/>
              <w:rPr>
                <w:rFonts w:eastAsia="Calibri"/>
              </w:rPr>
            </w:pPr>
            <w:r w:rsidRPr="00514B15">
              <w:rPr>
                <w:rFonts w:eastAsia="Calibri"/>
              </w:rPr>
              <w:t>integer</w:t>
            </w:r>
          </w:p>
        </w:tc>
        <w:tc>
          <w:tcPr>
            <w:tcW w:w="990" w:type="dxa"/>
          </w:tcPr>
          <w:p w14:paraId="7EF9BEA4" w14:textId="77777777" w:rsidR="00FE17E8" w:rsidRPr="00514B15" w:rsidRDefault="00FE17E8" w:rsidP="006C602D">
            <w:pPr>
              <w:spacing w:before="60"/>
              <w:rPr>
                <w:rFonts w:eastAsia="Calibri"/>
              </w:rPr>
            </w:pPr>
            <w:r w:rsidRPr="00514B15">
              <w:rPr>
                <w:rFonts w:eastAsia="Calibri"/>
              </w:rPr>
              <w:t>0</w:t>
            </w:r>
          </w:p>
        </w:tc>
        <w:tc>
          <w:tcPr>
            <w:tcW w:w="900" w:type="dxa"/>
          </w:tcPr>
          <w:p w14:paraId="4E13A492" w14:textId="77777777" w:rsidR="00FE17E8" w:rsidRPr="00514B15" w:rsidRDefault="00FE17E8" w:rsidP="006C602D">
            <w:pPr>
              <w:spacing w:before="60"/>
              <w:rPr>
                <w:rFonts w:eastAsia="Calibri"/>
              </w:rPr>
            </w:pPr>
            <w:r w:rsidRPr="00514B15">
              <w:rPr>
                <w:rFonts w:eastAsia="Calibri"/>
              </w:rPr>
              <w:t>O</w:t>
            </w:r>
          </w:p>
        </w:tc>
        <w:tc>
          <w:tcPr>
            <w:tcW w:w="3892" w:type="dxa"/>
          </w:tcPr>
          <w:p w14:paraId="629D4CC7" w14:textId="77777777" w:rsidR="00FE17E8" w:rsidRPr="00514B15" w:rsidRDefault="00FE17E8" w:rsidP="006C602D">
            <w:pPr>
              <w:spacing w:before="60"/>
              <w:rPr>
                <w:rFonts w:eastAsia="Calibri"/>
              </w:rPr>
            </w:pPr>
            <w:r w:rsidRPr="00514B15">
              <w:rPr>
                <w:rFonts w:eastAsia="Calibri"/>
              </w:rPr>
              <w:t>Describes the </w:t>
            </w:r>
            <w:hyperlink r:id="rId71" w:anchor="textures-chroma-reconstruction" w:history="1">
              <w:r w:rsidRPr="00514B15">
                <w:rPr>
                  <w:rFonts w:eastAsia="Calibri"/>
                </w:rPr>
                <w:t>sample location</w:t>
              </w:r>
            </w:hyperlink>
            <w:r w:rsidRPr="00514B15">
              <w:rPr>
                <w:rFonts w:eastAsia="Calibri"/>
              </w:rPr>
              <w:t xml:space="preserve"> associated with </w:t>
            </w:r>
            <w:proofErr w:type="spellStart"/>
            <w:r w:rsidRPr="00514B15">
              <w:rPr>
                <w:rFonts w:eastAsia="Calibri"/>
              </w:rPr>
              <w:t>downsampled</w:t>
            </w:r>
            <w:proofErr w:type="spellEnd"/>
            <w:r w:rsidRPr="00514B15">
              <w:rPr>
                <w:rFonts w:eastAsia="Calibri"/>
              </w:rPr>
              <w:t xml:space="preserve"> chroma components in the x dimension. </w:t>
            </w:r>
            <w:proofErr w:type="spellStart"/>
            <w:r w:rsidRPr="00514B15">
              <w:rPr>
                <w:rFonts w:eastAsia="Calibri" w:cs="Times New Roman"/>
              </w:rPr>
              <w:t>xChromaOffset</w:t>
            </w:r>
            <w:proofErr w:type="spellEnd"/>
            <w:r w:rsidRPr="00514B15">
              <w:rPr>
                <w:rFonts w:eastAsia="Calibri"/>
              </w:rPr>
              <w:t xml:space="preserve"> has no effect for formats in which chroma components are not </w:t>
            </w:r>
            <w:proofErr w:type="spellStart"/>
            <w:r w:rsidRPr="00514B15">
              <w:rPr>
                <w:rFonts w:eastAsia="Calibri"/>
              </w:rPr>
              <w:t>downsampled</w:t>
            </w:r>
            <w:proofErr w:type="spellEnd"/>
            <w:r w:rsidRPr="00514B15">
              <w:rPr>
                <w:rFonts w:eastAsia="Calibri"/>
              </w:rPr>
              <w:t xml:space="preserve"> horizontally.</w:t>
            </w:r>
          </w:p>
        </w:tc>
      </w:tr>
      <w:tr w:rsidR="00FE17E8" w:rsidRPr="00514B15" w14:paraId="3FF82B04" w14:textId="77777777" w:rsidTr="006C602D">
        <w:tc>
          <w:tcPr>
            <w:tcW w:w="2245" w:type="dxa"/>
          </w:tcPr>
          <w:p w14:paraId="15BF0399" w14:textId="77777777" w:rsidR="00FE17E8" w:rsidRPr="00514B15" w:rsidRDefault="00FE17E8" w:rsidP="006C602D">
            <w:pPr>
              <w:spacing w:before="60"/>
              <w:rPr>
                <w:rFonts w:eastAsia="Calibri"/>
              </w:rPr>
            </w:pPr>
            <w:proofErr w:type="spellStart"/>
            <w:r w:rsidRPr="00514B15">
              <w:rPr>
                <w:rFonts w:eastAsia="Calibri"/>
              </w:rPr>
              <w:t>yChromaOffset</w:t>
            </w:r>
            <w:proofErr w:type="spellEnd"/>
          </w:p>
        </w:tc>
        <w:tc>
          <w:tcPr>
            <w:tcW w:w="990" w:type="dxa"/>
          </w:tcPr>
          <w:p w14:paraId="5BF9C851" w14:textId="77777777" w:rsidR="00FE17E8" w:rsidRPr="00514B15" w:rsidRDefault="00FE17E8" w:rsidP="006C602D">
            <w:pPr>
              <w:spacing w:before="60"/>
              <w:rPr>
                <w:rFonts w:eastAsia="Calibri"/>
              </w:rPr>
            </w:pPr>
            <w:r w:rsidRPr="00514B15">
              <w:rPr>
                <w:rFonts w:eastAsia="Calibri"/>
              </w:rPr>
              <w:t>integer</w:t>
            </w:r>
          </w:p>
        </w:tc>
        <w:tc>
          <w:tcPr>
            <w:tcW w:w="990" w:type="dxa"/>
          </w:tcPr>
          <w:p w14:paraId="1886AD0F" w14:textId="77777777" w:rsidR="00FE17E8" w:rsidRPr="00514B15" w:rsidRDefault="00FE17E8" w:rsidP="006C602D">
            <w:pPr>
              <w:spacing w:before="60"/>
              <w:rPr>
                <w:rFonts w:eastAsia="Calibri"/>
              </w:rPr>
            </w:pPr>
            <w:r w:rsidRPr="00514B15">
              <w:rPr>
                <w:rFonts w:eastAsia="Calibri"/>
              </w:rPr>
              <w:t>0</w:t>
            </w:r>
          </w:p>
        </w:tc>
        <w:tc>
          <w:tcPr>
            <w:tcW w:w="900" w:type="dxa"/>
          </w:tcPr>
          <w:p w14:paraId="01A9E5EE" w14:textId="77777777" w:rsidR="00FE17E8" w:rsidRPr="00514B15" w:rsidRDefault="00FE17E8" w:rsidP="006C602D">
            <w:pPr>
              <w:spacing w:before="60"/>
              <w:rPr>
                <w:rFonts w:eastAsia="Calibri"/>
              </w:rPr>
            </w:pPr>
            <w:r w:rsidRPr="00514B15">
              <w:rPr>
                <w:rFonts w:eastAsia="Calibri"/>
              </w:rPr>
              <w:t>O</w:t>
            </w:r>
          </w:p>
        </w:tc>
        <w:tc>
          <w:tcPr>
            <w:tcW w:w="3892" w:type="dxa"/>
          </w:tcPr>
          <w:p w14:paraId="6DE687E4" w14:textId="77777777" w:rsidR="00FE17E8" w:rsidRPr="00514B15" w:rsidRDefault="00FE17E8" w:rsidP="006C602D">
            <w:pPr>
              <w:spacing w:before="60"/>
              <w:rPr>
                <w:rFonts w:eastAsia="Calibri"/>
              </w:rPr>
            </w:pPr>
            <w:r w:rsidRPr="00514B15">
              <w:rPr>
                <w:rFonts w:eastAsia="Calibri"/>
              </w:rPr>
              <w:t>Describes the </w:t>
            </w:r>
            <w:hyperlink r:id="rId72" w:anchor="textures-chroma-reconstruction" w:history="1">
              <w:r w:rsidRPr="00514B15">
                <w:rPr>
                  <w:rFonts w:eastAsia="Calibri"/>
                </w:rPr>
                <w:t>sample location</w:t>
              </w:r>
            </w:hyperlink>
            <w:r w:rsidRPr="00514B15">
              <w:rPr>
                <w:rFonts w:eastAsia="Calibri"/>
              </w:rPr>
              <w:t xml:space="preserve"> associated with </w:t>
            </w:r>
            <w:proofErr w:type="spellStart"/>
            <w:r w:rsidRPr="00514B15">
              <w:rPr>
                <w:rFonts w:eastAsia="Calibri"/>
              </w:rPr>
              <w:t>downsampled</w:t>
            </w:r>
            <w:proofErr w:type="spellEnd"/>
            <w:r w:rsidRPr="00514B15">
              <w:rPr>
                <w:rFonts w:eastAsia="Calibri"/>
              </w:rPr>
              <w:t xml:space="preserve"> chroma components in the y dimension. </w:t>
            </w:r>
            <w:proofErr w:type="spellStart"/>
            <w:r w:rsidRPr="00514B15">
              <w:rPr>
                <w:rFonts w:eastAsia="Calibri" w:cs="Times New Roman"/>
              </w:rPr>
              <w:t>yChromaOffset</w:t>
            </w:r>
            <w:proofErr w:type="spellEnd"/>
            <w:r w:rsidRPr="00514B15">
              <w:rPr>
                <w:rFonts w:eastAsia="Calibri"/>
              </w:rPr>
              <w:t xml:space="preserve"> has no effect for formats in which the chroma components are not </w:t>
            </w:r>
            <w:proofErr w:type="spellStart"/>
            <w:r w:rsidRPr="00514B15">
              <w:rPr>
                <w:rFonts w:eastAsia="Calibri"/>
              </w:rPr>
              <w:t>downsampled</w:t>
            </w:r>
            <w:proofErr w:type="spellEnd"/>
            <w:r w:rsidRPr="00514B15">
              <w:rPr>
                <w:rFonts w:eastAsia="Calibri"/>
              </w:rPr>
              <w:t xml:space="preserve"> vertically.</w:t>
            </w:r>
          </w:p>
        </w:tc>
      </w:tr>
    </w:tbl>
    <w:p w14:paraId="2E972121" w14:textId="77777777" w:rsidR="00FE17E8" w:rsidRPr="00514B15" w:rsidRDefault="00FE17E8" w:rsidP="00FE17E8">
      <w:pPr>
        <w:spacing w:after="120"/>
        <w:rPr>
          <w:rFonts w:ascii="Times New Roman" w:eastAsia="SimSun" w:hAnsi="Times New Roman"/>
          <w:bCs/>
          <w:lang w:eastAsia="zh-CN"/>
        </w:rPr>
      </w:pPr>
    </w:p>
    <w:p w14:paraId="76DEBF4F"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4660" w:name="_Toc141653641"/>
      <w:r w:rsidRPr="00446BA6">
        <w:rPr>
          <w:szCs w:val="24"/>
          <w:lang w:val="en-US"/>
        </w:rPr>
        <w:t>Processing Model</w:t>
      </w:r>
      <w:bookmarkEnd w:id="4660"/>
      <w:r w:rsidRPr="00446BA6">
        <w:rPr>
          <w:szCs w:val="24"/>
          <w:lang w:val="en-US"/>
        </w:rPr>
        <w:t xml:space="preserve"> </w:t>
      </w:r>
    </w:p>
    <w:p w14:paraId="5A5E2F1C" w14:textId="77777777" w:rsidR="00FE17E8" w:rsidRPr="001C79C3" w:rsidRDefault="00FE17E8" w:rsidP="00FE17E8">
      <w:pPr>
        <w:spacing w:after="120"/>
        <w:rPr>
          <w:rFonts w:eastAsia="SimSun" w:cs="Arial"/>
          <w:bCs/>
          <w:lang w:eastAsia="zh-CN"/>
        </w:rPr>
      </w:pPr>
      <w:r w:rsidRPr="001C79C3">
        <w:rPr>
          <w:rFonts w:eastAsia="SimSun" w:cs="Arial"/>
          <w:bCs/>
          <w:lang w:eastAsia="zh-CN"/>
        </w:rPr>
        <w:t xml:space="preserve">The </w:t>
      </w:r>
      <w:proofErr w:type="spellStart"/>
      <w:r w:rsidRPr="001C79C3">
        <w:rPr>
          <w:rFonts w:ascii="Courier New" w:eastAsia="SimSun" w:hAnsi="Courier New" w:cs="Courier New"/>
          <w:bCs/>
          <w:lang w:eastAsia="zh-CN"/>
        </w:rPr>
        <w:t>MPEG_sampler_YCbCr</w:t>
      </w:r>
      <w:proofErr w:type="spellEnd"/>
      <w:r w:rsidRPr="001C79C3">
        <w:rPr>
          <w:rFonts w:eastAsia="SimSun" w:cs="Arial"/>
          <w:bCs/>
          <w:lang w:eastAsia="zh-CN"/>
        </w:rPr>
        <w:t xml:space="preserve"> extension provides relevant configuration information for the native </w:t>
      </w:r>
      <w:proofErr w:type="spellStart"/>
      <w:r w:rsidRPr="001C79C3">
        <w:rPr>
          <w:rFonts w:eastAsia="SimSun" w:cs="Arial"/>
          <w:bCs/>
          <w:lang w:eastAsia="zh-CN"/>
        </w:rPr>
        <w:t>YCbCr</w:t>
      </w:r>
      <w:proofErr w:type="spellEnd"/>
      <w:r w:rsidRPr="001C79C3">
        <w:rPr>
          <w:rFonts w:eastAsia="SimSun" w:cs="Arial"/>
          <w:bCs/>
          <w:lang w:eastAsia="zh-CN"/>
        </w:rPr>
        <w:t xml:space="preserve"> device extensions or shader compiler to read and sample a </w:t>
      </w:r>
      <w:proofErr w:type="spellStart"/>
      <w:r w:rsidRPr="001C79C3">
        <w:rPr>
          <w:rFonts w:eastAsia="SimSun" w:cs="Arial"/>
          <w:bCs/>
          <w:lang w:eastAsia="zh-CN"/>
        </w:rPr>
        <w:t>YCbCr</w:t>
      </w:r>
      <w:proofErr w:type="spellEnd"/>
      <w:r w:rsidRPr="001C79C3">
        <w:rPr>
          <w:rFonts w:eastAsia="SimSun" w:cs="Arial"/>
          <w:bCs/>
          <w:lang w:eastAsia="zh-CN"/>
        </w:rPr>
        <w:t xml:space="preserve"> texture.</w:t>
      </w:r>
    </w:p>
    <w:p w14:paraId="6A423749" w14:textId="77777777" w:rsidR="00FE17E8" w:rsidRPr="00514B15" w:rsidRDefault="00FE17E8" w:rsidP="00FE17E8">
      <w:pPr>
        <w:spacing w:after="120"/>
        <w:rPr>
          <w:rFonts w:ascii="Times New Roman" w:eastAsia="SimSun" w:hAnsi="Times New Roman"/>
          <w:bCs/>
          <w:lang w:eastAsia="zh-CN"/>
        </w:rPr>
      </w:pPr>
    </w:p>
    <w:p w14:paraId="1EA10AE7" w14:textId="77777777" w:rsidR="003056A6" w:rsidRPr="003056A6" w:rsidRDefault="003056A6" w:rsidP="003056A6">
      <w:pPr>
        <w:pStyle w:val="Heading2"/>
        <w:numPr>
          <w:ilvl w:val="0"/>
          <w:numId w:val="0"/>
        </w:numPr>
        <w:tabs>
          <w:tab w:val="left" w:pos="810"/>
        </w:tabs>
        <w:spacing w:line="250" w:lineRule="atLeast"/>
        <w:jc w:val="both"/>
        <w:rPr>
          <w:ins w:id="4661" w:author="Imed Bouazizi" w:date="2024-01-15T14:47:00Z"/>
          <w:iCs/>
          <w:sz w:val="22"/>
          <w:szCs w:val="22"/>
          <w:lang w:val="en-US"/>
        </w:rPr>
      </w:pPr>
      <w:ins w:id="4662" w:author="Imed Bouazizi" w:date="2024-01-15T14:47:00Z">
        <w:r w:rsidRPr="003056A6">
          <w:rPr>
            <w:sz w:val="22"/>
            <w:szCs w:val="22"/>
            <w:lang w:val="en-US"/>
          </w:rPr>
          <w:t xml:space="preserve">G.3 </w:t>
        </w:r>
        <w:r w:rsidRPr="003056A6">
          <w:rPr>
            <w:sz w:val="22"/>
            <w:szCs w:val="22"/>
            <w:lang w:val="en-US"/>
          </w:rPr>
          <w:tab/>
          <w:t>Support for MPEG-I Haptics</w:t>
        </w:r>
      </w:ins>
    </w:p>
    <w:p w14:paraId="232BFBB6" w14:textId="77777777" w:rsidR="003056A6" w:rsidRPr="00E944F7" w:rsidRDefault="003056A6" w:rsidP="003056A6">
      <w:pPr>
        <w:pStyle w:val="Heading3"/>
        <w:numPr>
          <w:ilvl w:val="0"/>
          <w:numId w:val="0"/>
        </w:numPr>
        <w:spacing w:line="240" w:lineRule="atLeast"/>
        <w:jc w:val="both"/>
        <w:rPr>
          <w:ins w:id="4663" w:author="Imed Bouazizi" w:date="2024-01-15T14:47:00Z"/>
          <w:bCs/>
          <w:iCs/>
        </w:rPr>
      </w:pPr>
      <w:ins w:id="4664" w:author="Imed Bouazizi" w:date="2024-01-15T14:47:00Z">
        <w:r w:rsidRPr="00E944F7">
          <w:t>G.</w:t>
        </w:r>
        <w:r>
          <w:t>3</w:t>
        </w:r>
        <w:r w:rsidRPr="00E944F7">
          <w:t>.1</w:t>
        </w:r>
        <w:r w:rsidRPr="00E944F7">
          <w:tab/>
          <w:t>General</w:t>
        </w:r>
      </w:ins>
    </w:p>
    <w:p w14:paraId="69644D02" w14:textId="77777777" w:rsidR="003056A6" w:rsidRPr="00206DFF" w:rsidRDefault="003056A6" w:rsidP="003056A6">
      <w:pPr>
        <w:pBdr>
          <w:top w:val="nil"/>
          <w:left w:val="nil"/>
          <w:bottom w:val="nil"/>
          <w:right w:val="nil"/>
          <w:between w:val="nil"/>
        </w:pBdr>
        <w:spacing w:line="259" w:lineRule="auto"/>
        <w:rPr>
          <w:ins w:id="4665" w:author="Imed Bouazizi" w:date="2024-01-15T14:47:00Z"/>
          <w:rFonts w:cs="Arial"/>
          <w:color w:val="000000"/>
          <w:szCs w:val="22"/>
        </w:rPr>
      </w:pPr>
      <w:ins w:id="4666" w:author="Imed Bouazizi" w:date="2024-01-15T14:47:00Z">
        <w:r w:rsidRPr="00206DFF">
          <w:rPr>
            <w:rFonts w:cs="Arial"/>
            <w:szCs w:val="22"/>
          </w:rPr>
          <w:t>The</w:t>
        </w:r>
        <w:r w:rsidRPr="00206DFF">
          <w:rPr>
            <w:rFonts w:cs="Arial"/>
            <w:color w:val="000000"/>
            <w:szCs w:val="22"/>
          </w:rPr>
          <w:t xml:space="preserve"> </w:t>
        </w:r>
        <w:proofErr w:type="spellStart"/>
        <w:r w:rsidRPr="00206DFF">
          <w:rPr>
            <w:rFonts w:cs="Arial"/>
            <w:color w:val="000000"/>
            <w:szCs w:val="22"/>
          </w:rPr>
          <w:t>MPEG_haptic</w:t>
        </w:r>
        <w:proofErr w:type="spellEnd"/>
        <w:r w:rsidRPr="00206DFF">
          <w:rPr>
            <w:rFonts w:cs="Arial"/>
            <w:color w:val="000000"/>
            <w:szCs w:val="22"/>
          </w:rPr>
          <w:t xml:space="preserve"> and </w:t>
        </w:r>
        <w:proofErr w:type="spellStart"/>
        <w:r w:rsidRPr="00206DFF">
          <w:rPr>
            <w:rFonts w:cs="Arial"/>
            <w:color w:val="000000"/>
            <w:szCs w:val="22"/>
          </w:rPr>
          <w:t>MPEG_haptic</w:t>
        </w:r>
        <w:proofErr w:type="spellEnd"/>
        <w:r w:rsidRPr="00206DFF">
          <w:rPr>
            <w:rFonts w:cs="Arial"/>
            <w:color w:val="000000"/>
            <w:szCs w:val="22"/>
          </w:rPr>
          <w:t xml:space="preserve"> material extensions </w:t>
        </w:r>
        <w:r w:rsidRPr="00206DFF">
          <w:rPr>
            <w:rFonts w:cs="Arial"/>
            <w:color w:val="444444"/>
            <w:szCs w:val="22"/>
            <w:shd w:val="clear" w:color="auto" w:fill="FFFFFF"/>
          </w:rPr>
          <w:t>provide the ability to define</w:t>
        </w:r>
        <w:r w:rsidRPr="00206DFF">
          <w:rPr>
            <w:rFonts w:cs="Arial"/>
            <w:color w:val="000000"/>
            <w:szCs w:val="22"/>
          </w:rPr>
          <w:t xml:space="preserve"> the integration of haptics in a </w:t>
        </w:r>
        <w:proofErr w:type="spellStart"/>
        <w:r>
          <w:rPr>
            <w:rFonts w:cs="Arial"/>
            <w:color w:val="000000"/>
            <w:szCs w:val="22"/>
          </w:rPr>
          <w:t>glTF</w:t>
        </w:r>
        <w:proofErr w:type="spellEnd"/>
        <w:r w:rsidRPr="00206DFF">
          <w:rPr>
            <w:rFonts w:cs="Arial"/>
            <w:color w:val="000000"/>
            <w:szCs w:val="22"/>
          </w:rPr>
          <w:t xml:space="preserve"> </w:t>
        </w:r>
        <w:proofErr w:type="gramStart"/>
        <w:r w:rsidRPr="00206DFF">
          <w:rPr>
            <w:rFonts w:cs="Arial"/>
            <w:color w:val="000000"/>
            <w:szCs w:val="22"/>
          </w:rPr>
          <w:t>scene</w:t>
        </w:r>
        <w:r w:rsidRPr="00206DFF">
          <w:rPr>
            <w:rFonts w:cs="Arial"/>
            <w:szCs w:val="22"/>
          </w:rPr>
          <w:t xml:space="preserve"> </w:t>
        </w:r>
        <w:r w:rsidRPr="00206DFF">
          <w:rPr>
            <w:rFonts w:cs="Arial"/>
            <w:color w:val="000000"/>
            <w:szCs w:val="22"/>
          </w:rPr>
          <w:t>.</w:t>
        </w:r>
        <w:proofErr w:type="gramEnd"/>
        <w:r w:rsidRPr="00206DFF">
          <w:rPr>
            <w:rFonts w:cs="Arial"/>
            <w:color w:val="000000"/>
            <w:szCs w:val="22"/>
          </w:rPr>
          <w:t xml:space="preserve"> The extensions are depicted in </w:t>
        </w:r>
        <w:r w:rsidRPr="00206DFF">
          <w:rPr>
            <w:rFonts w:cs="Arial"/>
            <w:bCs/>
            <w:color w:val="000000"/>
            <w:szCs w:val="22"/>
          </w:rPr>
          <w:t>Figure G.</w:t>
        </w:r>
        <w:r>
          <w:rPr>
            <w:rFonts w:cs="Arial"/>
            <w:bCs/>
            <w:color w:val="000000"/>
            <w:szCs w:val="22"/>
          </w:rPr>
          <w:t>3</w:t>
        </w:r>
        <w:r w:rsidRPr="00206DFF">
          <w:rPr>
            <w:rFonts w:cs="Arial"/>
            <w:bCs/>
            <w:color w:val="000000"/>
            <w:szCs w:val="22"/>
          </w:rPr>
          <w:t xml:space="preserve">-1 and </w:t>
        </w:r>
        <w:r w:rsidRPr="00206DFF">
          <w:rPr>
            <w:rFonts w:cs="Arial"/>
            <w:color w:val="000000"/>
            <w:szCs w:val="22"/>
          </w:rPr>
          <w:t>are defined as follows:</w:t>
        </w:r>
      </w:ins>
    </w:p>
    <w:p w14:paraId="47EB220A" w14:textId="77777777" w:rsidR="003056A6" w:rsidRPr="00C04E31" w:rsidRDefault="003056A6" w:rsidP="003056A6">
      <w:pPr>
        <w:rPr>
          <w:ins w:id="4667" w:author="Imed Bouazizi" w:date="2024-01-15T14:47:00Z"/>
          <w:szCs w:val="22"/>
        </w:rPr>
      </w:pPr>
      <w:proofErr w:type="spellStart"/>
      <w:ins w:id="4668" w:author="Imed Bouazizi" w:date="2024-01-15T14:47:00Z">
        <w:r w:rsidRPr="00C04E31">
          <w:rPr>
            <w:szCs w:val="22"/>
          </w:rPr>
          <w:t>MPEG_haptic</w:t>
        </w:r>
        <w:proofErr w:type="spellEnd"/>
        <w:r w:rsidRPr="00C04E31">
          <w:rPr>
            <w:szCs w:val="22"/>
          </w:rPr>
          <w:t>:</w:t>
        </w:r>
      </w:ins>
    </w:p>
    <w:p w14:paraId="2285AB15" w14:textId="77777777" w:rsidR="003056A6" w:rsidRPr="00C04E31" w:rsidRDefault="003056A6" w:rsidP="003056A6">
      <w:pPr>
        <w:pStyle w:val="ListParagraph"/>
        <w:numPr>
          <w:ilvl w:val="0"/>
          <w:numId w:val="38"/>
        </w:numPr>
        <w:suppressAutoHyphens/>
        <w:spacing w:before="0" w:after="160" w:line="259" w:lineRule="auto"/>
        <w:rPr>
          <w:ins w:id="4669" w:author="Imed Bouazizi" w:date="2024-01-15T14:47:00Z"/>
          <w:rFonts w:ascii="Cambria" w:hAnsi="Cambria"/>
          <w:sz w:val="22"/>
          <w:szCs w:val="22"/>
        </w:rPr>
      </w:pPr>
      <w:ins w:id="4670" w:author="Imed Bouazizi" w:date="2024-01-15T14:47:00Z">
        <w:r w:rsidRPr="00C04E31">
          <w:rPr>
            <w:rFonts w:ascii="Cambria" w:hAnsi="Cambria"/>
            <w:sz w:val="22"/>
            <w:szCs w:val="22"/>
          </w:rPr>
          <w:t xml:space="preserve">At the </w:t>
        </w:r>
        <w:proofErr w:type="spellStart"/>
        <w:r>
          <w:rPr>
            <w:rFonts w:ascii="Cambria" w:hAnsi="Cambria"/>
            <w:sz w:val="22"/>
            <w:szCs w:val="22"/>
          </w:rPr>
          <w:t>glTF</w:t>
        </w:r>
        <w:proofErr w:type="spellEnd"/>
        <w:r>
          <w:rPr>
            <w:rFonts w:ascii="Cambria" w:hAnsi="Cambria"/>
            <w:sz w:val="22"/>
            <w:szCs w:val="22"/>
          </w:rPr>
          <w:t xml:space="preserve"> file level</w:t>
        </w:r>
        <w:r w:rsidRPr="00C04E31">
          <w:rPr>
            <w:rFonts w:ascii="Cambria" w:hAnsi="Cambria"/>
            <w:sz w:val="22"/>
            <w:szCs w:val="22"/>
          </w:rPr>
          <w:t xml:space="preserve">: The extension contains an array defining every haptic </w:t>
        </w:r>
        <w:proofErr w:type="gramStart"/>
        <w:r w:rsidRPr="00C04E31">
          <w:rPr>
            <w:rFonts w:ascii="Cambria" w:hAnsi="Cambria"/>
            <w:sz w:val="22"/>
            <w:szCs w:val="22"/>
          </w:rPr>
          <w:t>object</w:t>
        </w:r>
        <w:proofErr w:type="gramEnd"/>
      </w:ins>
    </w:p>
    <w:p w14:paraId="7D01091C" w14:textId="77777777" w:rsidR="003056A6" w:rsidRPr="00C04E31" w:rsidRDefault="003056A6" w:rsidP="003056A6">
      <w:pPr>
        <w:rPr>
          <w:ins w:id="4671" w:author="Imed Bouazizi" w:date="2024-01-15T14:47:00Z"/>
          <w:szCs w:val="22"/>
        </w:rPr>
      </w:pPr>
      <w:proofErr w:type="spellStart"/>
      <w:ins w:id="4672" w:author="Imed Bouazizi" w:date="2024-01-15T14:47:00Z">
        <w:r w:rsidRPr="00C04E31">
          <w:rPr>
            <w:szCs w:val="22"/>
          </w:rPr>
          <w:lastRenderedPageBreak/>
          <w:t>MPEG_haptic_material</w:t>
        </w:r>
        <w:proofErr w:type="spellEnd"/>
        <w:r w:rsidRPr="00C04E31">
          <w:rPr>
            <w:szCs w:val="22"/>
          </w:rPr>
          <w:t>:</w:t>
        </w:r>
      </w:ins>
    </w:p>
    <w:p w14:paraId="2BC77820" w14:textId="77777777" w:rsidR="003056A6" w:rsidRPr="00C04E31" w:rsidRDefault="003056A6" w:rsidP="003056A6">
      <w:pPr>
        <w:pStyle w:val="ListParagraph"/>
        <w:numPr>
          <w:ilvl w:val="0"/>
          <w:numId w:val="38"/>
        </w:numPr>
        <w:suppressAutoHyphens/>
        <w:spacing w:before="0" w:after="160" w:line="259" w:lineRule="auto"/>
        <w:rPr>
          <w:ins w:id="4673" w:author="Imed Bouazizi" w:date="2024-01-15T14:47:00Z"/>
          <w:rFonts w:ascii="Cambria" w:hAnsi="Cambria"/>
          <w:sz w:val="22"/>
          <w:szCs w:val="22"/>
        </w:rPr>
      </w:pPr>
      <w:ins w:id="4674" w:author="Imed Bouazizi" w:date="2024-01-15T14:47:00Z">
        <w:r w:rsidRPr="00C04E31">
          <w:rPr>
            <w:rFonts w:ascii="Cambria" w:hAnsi="Cambria"/>
            <w:sz w:val="22"/>
            <w:szCs w:val="22"/>
          </w:rPr>
          <w:t xml:space="preserve">At the </w:t>
        </w:r>
        <w:proofErr w:type="spellStart"/>
        <w:r>
          <w:rPr>
            <w:rFonts w:ascii="Cambria" w:hAnsi="Cambria"/>
            <w:sz w:val="22"/>
            <w:szCs w:val="22"/>
          </w:rPr>
          <w:t>glTF</w:t>
        </w:r>
        <w:proofErr w:type="spellEnd"/>
        <w:r>
          <w:rPr>
            <w:rFonts w:ascii="Cambria" w:hAnsi="Cambria"/>
            <w:sz w:val="22"/>
            <w:szCs w:val="22"/>
          </w:rPr>
          <w:t xml:space="preserve"> file level</w:t>
        </w:r>
        <w:r w:rsidRPr="00C04E31">
          <w:rPr>
            <w:rFonts w:ascii="Cambria" w:hAnsi="Cambria"/>
            <w:sz w:val="22"/>
            <w:szCs w:val="22"/>
          </w:rPr>
          <w:t xml:space="preserve">: The extension contains an array defining all texture-based haptic </w:t>
        </w:r>
        <w:proofErr w:type="gramStart"/>
        <w:r w:rsidRPr="00C04E31">
          <w:rPr>
            <w:rFonts w:ascii="Cambria" w:hAnsi="Cambria"/>
            <w:sz w:val="22"/>
            <w:szCs w:val="22"/>
          </w:rPr>
          <w:t>data</w:t>
        </w:r>
        <w:proofErr w:type="gramEnd"/>
      </w:ins>
    </w:p>
    <w:p w14:paraId="1E582E55" w14:textId="77777777" w:rsidR="003056A6" w:rsidRPr="00E944F7" w:rsidRDefault="003056A6" w:rsidP="003056A6">
      <w:pPr>
        <w:pStyle w:val="ListParagraph"/>
        <w:rPr>
          <w:ins w:id="4675" w:author="Imed Bouazizi" w:date="2024-01-15T14:47:00Z"/>
        </w:rPr>
      </w:pPr>
      <w:ins w:id="4676" w:author="Imed Bouazizi" w:date="2024-01-15T14:47:00Z">
        <w:r w:rsidRPr="00C04E31">
          <w:rPr>
            <w:rFonts w:ascii="Cambria" w:hAnsi="Cambria"/>
            <w:sz w:val="22"/>
            <w:szCs w:val="22"/>
          </w:rPr>
          <w:t xml:space="preserve">At the mesh level: The extension contains a single reference to the array of the same extension at the </w:t>
        </w:r>
        <w:proofErr w:type="spellStart"/>
        <w:r>
          <w:rPr>
            <w:rFonts w:ascii="Cambria" w:hAnsi="Cambria"/>
            <w:sz w:val="22"/>
            <w:szCs w:val="22"/>
          </w:rPr>
          <w:t>glTF</w:t>
        </w:r>
        <w:proofErr w:type="spellEnd"/>
        <w:r>
          <w:rPr>
            <w:rFonts w:ascii="Cambria" w:hAnsi="Cambria"/>
            <w:sz w:val="22"/>
            <w:szCs w:val="22"/>
          </w:rPr>
          <w:t xml:space="preserve"> file </w:t>
        </w:r>
        <w:proofErr w:type="gramStart"/>
        <w:r>
          <w:rPr>
            <w:rFonts w:ascii="Cambria" w:hAnsi="Cambria"/>
            <w:sz w:val="22"/>
            <w:szCs w:val="22"/>
          </w:rPr>
          <w:t>level</w:t>
        </w:r>
        <w:proofErr w:type="gramEnd"/>
      </w:ins>
    </w:p>
    <w:p w14:paraId="37F62A07" w14:textId="77777777" w:rsidR="003056A6" w:rsidRPr="00E944F7" w:rsidRDefault="003056A6" w:rsidP="003056A6">
      <w:pPr>
        <w:keepNext/>
        <w:jc w:val="center"/>
        <w:rPr>
          <w:ins w:id="4677" w:author="Imed Bouazizi" w:date="2024-01-15T14:47:00Z"/>
          <w:rFonts w:cs="Arial"/>
          <w:color w:val="000000"/>
          <w:szCs w:val="22"/>
        </w:rPr>
      </w:pPr>
      <w:customXmlInsRangeStart w:id="4678" w:author="Imed Bouazizi" w:date="2024-01-15T14:47:00Z"/>
      <w:sdt>
        <w:sdtPr>
          <w:rPr>
            <w:rFonts w:cs="Arial"/>
            <w:szCs w:val="22"/>
          </w:rPr>
          <w:tag w:val="goog_rdk_2"/>
          <w:id w:val="1353608188"/>
          <w:showingPlcHdr/>
        </w:sdtPr>
        <w:sdtContent>
          <w:customXmlInsRangeEnd w:id="4678"/>
          <w:ins w:id="4679" w:author="Imed Bouazizi" w:date="2024-01-15T14:47:00Z">
            <w:r>
              <w:rPr>
                <w:rFonts w:cs="Arial"/>
                <w:szCs w:val="22"/>
              </w:rPr>
              <w:t xml:space="preserve">     </w:t>
            </w:r>
          </w:ins>
          <w:customXmlInsRangeStart w:id="4680" w:author="Imed Bouazizi" w:date="2024-01-15T14:47:00Z"/>
        </w:sdtContent>
      </w:sdt>
      <w:customXmlInsRangeEnd w:id="4680"/>
    </w:p>
    <w:p w14:paraId="79B71C64" w14:textId="77777777" w:rsidR="003056A6" w:rsidRDefault="003056A6" w:rsidP="003056A6">
      <w:pPr>
        <w:spacing w:before="120"/>
        <w:jc w:val="center"/>
        <w:rPr>
          <w:ins w:id="4681" w:author="Imed Bouazizi" w:date="2024-01-15T14:47:00Z"/>
          <w:rFonts w:cs="Arial"/>
          <w:b/>
          <w:color w:val="000000"/>
          <w:szCs w:val="22"/>
        </w:rPr>
      </w:pPr>
      <w:ins w:id="4682" w:author="Imed Bouazizi" w:date="2024-01-15T14:47:00Z">
        <w:r>
          <w:rPr>
            <w:rFonts w:cs="Arial"/>
            <w:b/>
            <w:noProof/>
            <w:color w:val="000000"/>
            <w:szCs w:val="22"/>
          </w:rPr>
          <w:drawing>
            <wp:inline distT="0" distB="0" distL="0" distR="0" wp14:anchorId="18A1E025" wp14:editId="1520BD6A">
              <wp:extent cx="6425444" cy="4607865"/>
              <wp:effectExtent l="0" t="0" r="0" b="2540"/>
              <wp:docPr id="131080470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4709" name="Picture 2" descr="A screenshot of a computer&#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ins>
    </w:p>
    <w:p w14:paraId="00C91DF8" w14:textId="77777777" w:rsidR="003056A6" w:rsidRPr="00E944F7" w:rsidRDefault="003056A6" w:rsidP="003056A6">
      <w:pPr>
        <w:spacing w:before="120"/>
        <w:jc w:val="center"/>
        <w:rPr>
          <w:ins w:id="4683" w:author="Imed Bouazizi" w:date="2024-01-15T14:47:00Z"/>
          <w:rFonts w:cs="Arial"/>
          <w:b/>
          <w:color w:val="000000"/>
          <w:szCs w:val="22"/>
        </w:rPr>
      </w:pPr>
      <w:ins w:id="4684" w:author="Imed Bouazizi" w:date="2024-01-15T14:47:00Z">
        <w:r w:rsidRPr="00E944F7">
          <w:rPr>
            <w:rFonts w:cs="Arial"/>
            <w:b/>
            <w:color w:val="000000"/>
            <w:szCs w:val="22"/>
          </w:rPr>
          <w:t>Figure G.</w:t>
        </w:r>
        <w:r>
          <w:rPr>
            <w:rFonts w:cs="Arial"/>
            <w:b/>
            <w:color w:val="000000"/>
            <w:szCs w:val="22"/>
          </w:rPr>
          <w:t>3</w:t>
        </w:r>
        <w:r w:rsidRPr="00E944F7">
          <w:rPr>
            <w:rFonts w:cs="Arial"/>
            <w:b/>
            <w:color w:val="000000"/>
            <w:szCs w:val="22"/>
          </w:rPr>
          <w:t xml:space="preserve">-1: extensions for haptics among all MPEG extensions to </w:t>
        </w:r>
        <w:proofErr w:type="spellStart"/>
        <w:r w:rsidRPr="00E944F7">
          <w:rPr>
            <w:rFonts w:cs="Arial"/>
            <w:b/>
            <w:color w:val="000000"/>
            <w:szCs w:val="22"/>
          </w:rPr>
          <w:t>glTF</w:t>
        </w:r>
        <w:proofErr w:type="spellEnd"/>
      </w:ins>
    </w:p>
    <w:p w14:paraId="3E8F6D77" w14:textId="77777777" w:rsidR="003056A6" w:rsidRPr="00E944F7" w:rsidRDefault="003056A6" w:rsidP="003056A6">
      <w:pPr>
        <w:spacing w:after="120"/>
        <w:rPr>
          <w:ins w:id="4685" w:author="Imed Bouazizi" w:date="2024-01-15T14:47:00Z"/>
          <w:rFonts w:cs="Arial"/>
          <w:szCs w:val="22"/>
        </w:rPr>
      </w:pPr>
      <w:ins w:id="4686" w:author="Imed Bouazizi" w:date="2024-01-15T14:47:00Z">
        <w:r w:rsidRPr="00E944F7">
          <w:rPr>
            <w:rFonts w:cs="Arial"/>
            <w:szCs w:val="22"/>
          </w:rPr>
          <w:t xml:space="preserve">The following </w:t>
        </w:r>
        <w:r>
          <w:rPr>
            <w:rFonts w:cs="Arial"/>
            <w:szCs w:val="22"/>
          </w:rPr>
          <w:t>table provides</w:t>
        </w:r>
        <w:r w:rsidRPr="00E944F7">
          <w:rPr>
            <w:rFonts w:cs="Arial"/>
            <w:szCs w:val="22"/>
          </w:rPr>
          <w:t xml:space="preserve"> use cases </w:t>
        </w:r>
        <w:r>
          <w:rPr>
            <w:rFonts w:cs="Arial"/>
            <w:szCs w:val="22"/>
          </w:rPr>
          <w:t>for</w:t>
        </w:r>
        <w:r w:rsidRPr="00E944F7">
          <w:rPr>
            <w:rFonts w:cs="Arial"/>
            <w:szCs w:val="22"/>
          </w:rPr>
          <w:t xml:space="preserve"> haptic signals:</w:t>
        </w:r>
      </w:ins>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3056A6" w:rsidRPr="004C11F7" w14:paraId="7ACE791C" w14:textId="77777777" w:rsidTr="00E40DC9">
        <w:trPr>
          <w:ins w:id="4687" w:author="Imed Bouazizi" w:date="2024-01-15T14:47:00Z"/>
        </w:trPr>
        <w:tc>
          <w:tcPr>
            <w:tcW w:w="3008" w:type="dxa"/>
            <w:shd w:val="clear" w:color="auto" w:fill="auto"/>
            <w:tcMar>
              <w:top w:w="100" w:type="dxa"/>
              <w:left w:w="100" w:type="dxa"/>
              <w:bottom w:w="100" w:type="dxa"/>
              <w:right w:w="100" w:type="dxa"/>
            </w:tcMar>
          </w:tcPr>
          <w:p w14:paraId="1F6734D1" w14:textId="77777777" w:rsidR="003056A6" w:rsidRPr="00C04E31" w:rsidRDefault="003056A6" w:rsidP="00E40DC9">
            <w:pPr>
              <w:pStyle w:val="Tableheader"/>
              <w:jc w:val="center"/>
              <w:rPr>
                <w:ins w:id="4688" w:author="Imed Bouazizi" w:date="2024-01-15T14:47:00Z"/>
                <w:b/>
              </w:rPr>
            </w:pPr>
            <w:ins w:id="4689" w:author="Imed Bouazizi" w:date="2024-01-15T14:47:00Z">
              <w:r w:rsidRPr="00C04E31">
                <w:rPr>
                  <w:b/>
                </w:rPr>
                <w:t>Use Case</w:t>
              </w:r>
            </w:ins>
          </w:p>
        </w:tc>
        <w:tc>
          <w:tcPr>
            <w:tcW w:w="3009" w:type="dxa"/>
            <w:shd w:val="clear" w:color="auto" w:fill="auto"/>
            <w:tcMar>
              <w:top w:w="100" w:type="dxa"/>
              <w:left w:w="100" w:type="dxa"/>
              <w:bottom w:w="100" w:type="dxa"/>
              <w:right w:w="100" w:type="dxa"/>
            </w:tcMar>
          </w:tcPr>
          <w:p w14:paraId="5561F8E9" w14:textId="77777777" w:rsidR="003056A6" w:rsidRPr="00C04E31" w:rsidRDefault="003056A6" w:rsidP="00E40DC9">
            <w:pPr>
              <w:pStyle w:val="Tableheader"/>
              <w:jc w:val="center"/>
              <w:rPr>
                <w:ins w:id="4690" w:author="Imed Bouazizi" w:date="2024-01-15T14:47:00Z"/>
                <w:b/>
              </w:rPr>
            </w:pPr>
            <w:ins w:id="4691" w:author="Imed Bouazizi" w:date="2024-01-15T14:47:00Z">
              <w:r>
                <w:rPr>
                  <w:b/>
                </w:rPr>
                <w:t>Haptic Data</w:t>
              </w:r>
            </w:ins>
          </w:p>
        </w:tc>
        <w:tc>
          <w:tcPr>
            <w:tcW w:w="3009" w:type="dxa"/>
            <w:shd w:val="clear" w:color="auto" w:fill="auto"/>
            <w:tcMar>
              <w:top w:w="100" w:type="dxa"/>
              <w:left w:w="100" w:type="dxa"/>
              <w:bottom w:w="100" w:type="dxa"/>
              <w:right w:w="100" w:type="dxa"/>
            </w:tcMar>
          </w:tcPr>
          <w:p w14:paraId="2A96EB52" w14:textId="77777777" w:rsidR="003056A6" w:rsidRPr="00C04E31" w:rsidRDefault="003056A6" w:rsidP="00E40DC9">
            <w:pPr>
              <w:pStyle w:val="Tableheader"/>
              <w:jc w:val="center"/>
              <w:rPr>
                <w:ins w:id="4692" w:author="Imed Bouazizi" w:date="2024-01-15T14:47:00Z"/>
                <w:b/>
              </w:rPr>
            </w:pPr>
            <w:ins w:id="4693" w:author="Imed Bouazizi" w:date="2024-01-15T14:47:00Z">
              <w:r w:rsidRPr="00C04E31">
                <w:rPr>
                  <w:b/>
                </w:rPr>
                <w:t xml:space="preserve">Rendering </w:t>
              </w:r>
              <w:proofErr w:type="spellStart"/>
              <w:r w:rsidRPr="00C04E31">
                <w:rPr>
                  <w:b/>
                </w:rPr>
                <w:t>behavior</w:t>
              </w:r>
              <w:proofErr w:type="spellEnd"/>
            </w:ins>
          </w:p>
        </w:tc>
      </w:tr>
      <w:tr w:rsidR="003056A6" w:rsidRPr="004C11F7" w14:paraId="5A974D2B" w14:textId="77777777" w:rsidTr="00E40DC9">
        <w:trPr>
          <w:ins w:id="4694" w:author="Imed Bouazizi" w:date="2024-01-15T14:47:00Z"/>
        </w:trPr>
        <w:tc>
          <w:tcPr>
            <w:tcW w:w="3008" w:type="dxa"/>
            <w:shd w:val="clear" w:color="auto" w:fill="auto"/>
            <w:tcMar>
              <w:top w:w="100" w:type="dxa"/>
              <w:left w:w="100" w:type="dxa"/>
              <w:bottom w:w="100" w:type="dxa"/>
              <w:right w:w="100" w:type="dxa"/>
            </w:tcMar>
          </w:tcPr>
          <w:p w14:paraId="5E091C95" w14:textId="77777777" w:rsidR="003056A6" w:rsidRPr="00C04E31" w:rsidRDefault="003056A6" w:rsidP="00E40DC9">
            <w:pPr>
              <w:spacing w:after="0"/>
              <w:rPr>
                <w:ins w:id="4695" w:author="Imed Bouazizi" w:date="2024-01-15T14:47:00Z"/>
                <w:rFonts w:cs="Arial"/>
                <w:sz w:val="20"/>
              </w:rPr>
            </w:pPr>
            <w:ins w:id="4696" w:author="Imed Bouazizi" w:date="2024-01-15T14:47:00Z">
              <w:r w:rsidRPr="00C04E31">
                <w:rPr>
                  <w:rFonts w:cs="Arial"/>
                  <w:sz w:val="20"/>
                </w:rPr>
                <w:t>Touch the surface of a wall and feel a texture</w:t>
              </w:r>
            </w:ins>
          </w:p>
        </w:tc>
        <w:tc>
          <w:tcPr>
            <w:tcW w:w="3009" w:type="dxa"/>
            <w:shd w:val="clear" w:color="auto" w:fill="auto"/>
            <w:tcMar>
              <w:top w:w="100" w:type="dxa"/>
              <w:left w:w="100" w:type="dxa"/>
              <w:bottom w:w="100" w:type="dxa"/>
              <w:right w:w="100" w:type="dxa"/>
            </w:tcMar>
          </w:tcPr>
          <w:p w14:paraId="1E9A723F" w14:textId="77777777" w:rsidR="003056A6" w:rsidRPr="00C04E31" w:rsidRDefault="003056A6" w:rsidP="00E40DC9">
            <w:pPr>
              <w:spacing w:after="0"/>
              <w:rPr>
                <w:ins w:id="4697" w:author="Imed Bouazizi" w:date="2024-01-15T14:47:00Z"/>
                <w:rFonts w:cs="Arial"/>
                <w:sz w:val="20"/>
              </w:rPr>
            </w:pPr>
            <w:ins w:id="4698" w:author="Imed Bouazizi" w:date="2024-01-15T14:47:00Z">
              <w:r w:rsidRPr="00C04E31">
                <w:rPr>
                  <w:rFonts w:cs="Arial"/>
                  <w:sz w:val="20"/>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261DA6DE" w14:textId="77777777" w:rsidR="003056A6" w:rsidRPr="00C04E31" w:rsidRDefault="003056A6" w:rsidP="00E40DC9">
            <w:pPr>
              <w:spacing w:after="0"/>
              <w:rPr>
                <w:ins w:id="4699" w:author="Imed Bouazizi" w:date="2024-01-15T14:47:00Z"/>
                <w:rFonts w:cs="Arial"/>
                <w:sz w:val="20"/>
              </w:rPr>
            </w:pPr>
            <w:ins w:id="4700" w:author="Imed Bouazizi" w:date="2024-01-15T14:47:00Z">
              <w:r w:rsidRPr="00C04E31">
                <w:rPr>
                  <w:rFonts w:cs="Arial"/>
                  <w:sz w:val="20"/>
                </w:rPr>
                <w:t xml:space="preserve">Upon collision between a body part and the textured wall, the Texture track of the media is read based on the displacement of the body part on the surface. </w:t>
              </w:r>
            </w:ins>
          </w:p>
        </w:tc>
      </w:tr>
      <w:tr w:rsidR="003056A6" w:rsidRPr="004C11F7" w14:paraId="361D6361" w14:textId="77777777" w:rsidTr="00E40DC9">
        <w:trPr>
          <w:ins w:id="4701" w:author="Imed Bouazizi" w:date="2024-01-15T14:47:00Z"/>
        </w:trPr>
        <w:tc>
          <w:tcPr>
            <w:tcW w:w="3008" w:type="dxa"/>
            <w:shd w:val="clear" w:color="auto" w:fill="auto"/>
            <w:tcMar>
              <w:top w:w="100" w:type="dxa"/>
              <w:left w:w="100" w:type="dxa"/>
              <w:bottom w:w="100" w:type="dxa"/>
              <w:right w:w="100" w:type="dxa"/>
            </w:tcMar>
          </w:tcPr>
          <w:p w14:paraId="79783F23" w14:textId="77777777" w:rsidR="003056A6" w:rsidRPr="00C04E31" w:rsidRDefault="003056A6" w:rsidP="00E40DC9">
            <w:pPr>
              <w:spacing w:after="0"/>
              <w:rPr>
                <w:ins w:id="4702" w:author="Imed Bouazizi" w:date="2024-01-15T14:47:00Z"/>
                <w:rFonts w:cs="Arial"/>
                <w:sz w:val="20"/>
              </w:rPr>
            </w:pPr>
            <w:ins w:id="4703" w:author="Imed Bouazizi" w:date="2024-01-15T14:47:00Z">
              <w:r w:rsidRPr="00C04E31">
                <w:rPr>
                  <w:rFonts w:cs="Arial"/>
                  <w:sz w:val="20"/>
                </w:rPr>
                <w:t>Press a button to get stiffness feedback</w:t>
              </w:r>
            </w:ins>
          </w:p>
        </w:tc>
        <w:tc>
          <w:tcPr>
            <w:tcW w:w="3009" w:type="dxa"/>
            <w:shd w:val="clear" w:color="auto" w:fill="auto"/>
            <w:tcMar>
              <w:top w:w="100" w:type="dxa"/>
              <w:left w:w="100" w:type="dxa"/>
              <w:bottom w:w="100" w:type="dxa"/>
              <w:right w:w="100" w:type="dxa"/>
            </w:tcMar>
          </w:tcPr>
          <w:p w14:paraId="151B1DB9" w14:textId="77777777" w:rsidR="003056A6" w:rsidRPr="00C04E31" w:rsidRDefault="003056A6" w:rsidP="00E40DC9">
            <w:pPr>
              <w:spacing w:after="0"/>
              <w:rPr>
                <w:ins w:id="4704" w:author="Imed Bouazizi" w:date="2024-01-15T14:47:00Z"/>
                <w:rFonts w:cs="Arial"/>
                <w:sz w:val="20"/>
              </w:rPr>
            </w:pPr>
            <w:ins w:id="4705" w:author="Imed Bouazizi" w:date="2024-01-15T14:47:00Z">
              <w:r w:rsidRPr="00C04E31">
                <w:rPr>
                  <w:rFonts w:cs="Arial"/>
                  <w:sz w:val="20"/>
                </w:rPr>
                <w:t>A Stiffness/force feedback perception is defined describing a force curve profile.</w:t>
              </w:r>
            </w:ins>
          </w:p>
        </w:tc>
        <w:tc>
          <w:tcPr>
            <w:tcW w:w="3009" w:type="dxa"/>
            <w:shd w:val="clear" w:color="auto" w:fill="auto"/>
            <w:tcMar>
              <w:top w:w="100" w:type="dxa"/>
              <w:left w:w="100" w:type="dxa"/>
              <w:bottom w:w="100" w:type="dxa"/>
              <w:right w:w="100" w:type="dxa"/>
            </w:tcMar>
          </w:tcPr>
          <w:p w14:paraId="4C500D5C" w14:textId="77777777" w:rsidR="003056A6" w:rsidRPr="00C04E31" w:rsidRDefault="003056A6" w:rsidP="00E40DC9">
            <w:pPr>
              <w:spacing w:after="0"/>
              <w:rPr>
                <w:ins w:id="4706" w:author="Imed Bouazizi" w:date="2024-01-15T14:47:00Z"/>
                <w:rFonts w:cs="Arial"/>
                <w:sz w:val="20"/>
              </w:rPr>
            </w:pPr>
            <w:ins w:id="4707" w:author="Imed Bouazizi" w:date="2024-01-15T14:47:00Z">
              <w:r w:rsidRPr="00C04E31">
                <w:rPr>
                  <w:rFonts w:cs="Arial"/>
                  <w:sz w:val="20"/>
                </w:rPr>
                <w:t>When the button is pressed, the force profile curve is read based on the pressure depth of the button.</w:t>
              </w:r>
            </w:ins>
          </w:p>
        </w:tc>
      </w:tr>
      <w:tr w:rsidR="003056A6" w:rsidRPr="004C11F7" w14:paraId="05FB8275" w14:textId="77777777" w:rsidTr="00E40DC9">
        <w:trPr>
          <w:ins w:id="4708" w:author="Imed Bouazizi" w:date="2024-01-15T14:47:00Z"/>
        </w:trPr>
        <w:tc>
          <w:tcPr>
            <w:tcW w:w="3008" w:type="dxa"/>
            <w:shd w:val="clear" w:color="auto" w:fill="auto"/>
            <w:tcMar>
              <w:top w:w="100" w:type="dxa"/>
              <w:left w:w="100" w:type="dxa"/>
              <w:bottom w:w="100" w:type="dxa"/>
              <w:right w:w="100" w:type="dxa"/>
            </w:tcMar>
          </w:tcPr>
          <w:p w14:paraId="207A5BBA" w14:textId="77777777" w:rsidR="003056A6" w:rsidRPr="00C04E31" w:rsidRDefault="003056A6" w:rsidP="00E40DC9">
            <w:pPr>
              <w:spacing w:after="0"/>
              <w:rPr>
                <w:ins w:id="4709" w:author="Imed Bouazizi" w:date="2024-01-15T14:47:00Z"/>
                <w:rFonts w:cs="Arial"/>
                <w:sz w:val="20"/>
              </w:rPr>
            </w:pPr>
            <w:ins w:id="4710" w:author="Imed Bouazizi" w:date="2024-01-15T14:47:00Z">
              <w:r w:rsidRPr="00C04E31">
                <w:rPr>
                  <w:rFonts w:cs="Arial"/>
                  <w:sz w:val="20"/>
                </w:rPr>
                <w:lastRenderedPageBreak/>
                <w:t>Opening a door and feeling friction of the door with the floor</w:t>
              </w:r>
            </w:ins>
          </w:p>
        </w:tc>
        <w:tc>
          <w:tcPr>
            <w:tcW w:w="3009" w:type="dxa"/>
            <w:shd w:val="clear" w:color="auto" w:fill="auto"/>
            <w:tcMar>
              <w:top w:w="100" w:type="dxa"/>
              <w:left w:w="100" w:type="dxa"/>
              <w:bottom w:w="100" w:type="dxa"/>
              <w:right w:w="100" w:type="dxa"/>
            </w:tcMar>
          </w:tcPr>
          <w:p w14:paraId="111DC018" w14:textId="77777777" w:rsidR="003056A6" w:rsidRPr="00C04E31" w:rsidRDefault="003056A6" w:rsidP="00E40DC9">
            <w:pPr>
              <w:spacing w:after="0"/>
              <w:rPr>
                <w:ins w:id="4711" w:author="Imed Bouazizi" w:date="2024-01-15T14:47:00Z"/>
                <w:rFonts w:cs="Arial"/>
                <w:sz w:val="20"/>
              </w:rPr>
            </w:pPr>
            <w:ins w:id="4712" w:author="Imed Bouazizi" w:date="2024-01-15T14:47:00Z">
              <w:r w:rsidRPr="00C04E31">
                <w:rPr>
                  <w:rFonts w:cs="Arial"/>
                  <w:sz w:val="20"/>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3D5F242C" w14:textId="77777777" w:rsidR="003056A6" w:rsidRPr="00C04E31" w:rsidRDefault="003056A6" w:rsidP="00E40DC9">
            <w:pPr>
              <w:spacing w:after="0"/>
              <w:rPr>
                <w:ins w:id="4713" w:author="Imed Bouazizi" w:date="2024-01-15T14:47:00Z"/>
                <w:rFonts w:cs="Arial"/>
                <w:sz w:val="20"/>
              </w:rPr>
            </w:pPr>
            <w:ins w:id="4714" w:author="Imed Bouazizi" w:date="2024-01-15T14:47:00Z">
              <w:r w:rsidRPr="00C04E31">
                <w:rPr>
                  <w:rFonts w:cs="Arial"/>
                  <w:sz w:val="20"/>
                </w:rPr>
                <w:t xml:space="preserve">When the door is moving, the Texture track of the media is read based on the displacement of the door (rotation angle converted to distance </w:t>
              </w:r>
              <w:proofErr w:type="spellStart"/>
              <w:r w:rsidRPr="00C04E31">
                <w:rPr>
                  <w:rFonts w:cs="Arial"/>
                  <w:sz w:val="20"/>
                </w:rPr>
                <w:t>traveled</w:t>
              </w:r>
              <w:proofErr w:type="spellEnd"/>
              <w:r w:rsidRPr="00C04E31">
                <w:rPr>
                  <w:rFonts w:cs="Arial"/>
                  <w:sz w:val="20"/>
                </w:rPr>
                <w:t>).</w:t>
              </w:r>
            </w:ins>
          </w:p>
        </w:tc>
      </w:tr>
      <w:tr w:rsidR="003056A6" w:rsidRPr="004C11F7" w14:paraId="771E995A" w14:textId="77777777" w:rsidTr="00E40DC9">
        <w:trPr>
          <w:ins w:id="4715" w:author="Imed Bouazizi" w:date="2024-01-15T14:47:00Z"/>
        </w:trPr>
        <w:tc>
          <w:tcPr>
            <w:tcW w:w="3008" w:type="dxa"/>
            <w:shd w:val="clear" w:color="auto" w:fill="auto"/>
            <w:tcMar>
              <w:top w:w="100" w:type="dxa"/>
              <w:left w:w="100" w:type="dxa"/>
              <w:bottom w:w="100" w:type="dxa"/>
              <w:right w:w="100" w:type="dxa"/>
            </w:tcMar>
          </w:tcPr>
          <w:p w14:paraId="1CC86725" w14:textId="77777777" w:rsidR="003056A6" w:rsidRPr="00C04E31" w:rsidRDefault="003056A6" w:rsidP="00E40DC9">
            <w:pPr>
              <w:spacing w:after="0"/>
              <w:rPr>
                <w:ins w:id="4716" w:author="Imed Bouazizi" w:date="2024-01-15T14:47:00Z"/>
                <w:rFonts w:cs="Arial"/>
                <w:sz w:val="20"/>
              </w:rPr>
            </w:pPr>
            <w:ins w:id="4717" w:author="Imed Bouazizi" w:date="2024-01-15T14:47:00Z">
              <w:r w:rsidRPr="00C04E31">
                <w:rPr>
                  <w:rFonts w:cs="Arial"/>
                  <w:sz w:val="20"/>
                </w:rPr>
                <w:t>Walking in a street and at some time rain is falling on the user body</w:t>
              </w:r>
            </w:ins>
          </w:p>
        </w:tc>
        <w:tc>
          <w:tcPr>
            <w:tcW w:w="3009" w:type="dxa"/>
            <w:shd w:val="clear" w:color="auto" w:fill="auto"/>
            <w:tcMar>
              <w:top w:w="100" w:type="dxa"/>
              <w:left w:w="100" w:type="dxa"/>
              <w:bottom w:w="100" w:type="dxa"/>
              <w:right w:w="100" w:type="dxa"/>
            </w:tcMar>
          </w:tcPr>
          <w:p w14:paraId="4F29C976" w14:textId="77777777" w:rsidR="003056A6" w:rsidRPr="00C04E31" w:rsidRDefault="003056A6" w:rsidP="00E40DC9">
            <w:pPr>
              <w:spacing w:after="0"/>
              <w:rPr>
                <w:ins w:id="4718" w:author="Imed Bouazizi" w:date="2024-01-15T14:47:00Z"/>
                <w:rFonts w:cs="Arial"/>
                <w:sz w:val="20"/>
              </w:rPr>
            </w:pPr>
            <w:ins w:id="4719" w:author="Imed Bouazizi" w:date="2024-01-15T14:47:00Z">
              <w:r w:rsidRPr="00C04E31">
                <w:rPr>
                  <w:rFonts w:cs="Arial"/>
                  <w:sz w:val="20"/>
                </w:rPr>
                <w:t>Localized vibrations are defined to simulate raindrop</w:t>
              </w:r>
            </w:ins>
          </w:p>
        </w:tc>
        <w:tc>
          <w:tcPr>
            <w:tcW w:w="3009" w:type="dxa"/>
            <w:shd w:val="clear" w:color="auto" w:fill="auto"/>
            <w:tcMar>
              <w:top w:w="100" w:type="dxa"/>
              <w:left w:w="100" w:type="dxa"/>
              <w:bottom w:w="100" w:type="dxa"/>
              <w:right w:w="100" w:type="dxa"/>
            </w:tcMar>
          </w:tcPr>
          <w:p w14:paraId="1122979A" w14:textId="77777777" w:rsidR="003056A6" w:rsidRPr="00C04E31" w:rsidRDefault="003056A6" w:rsidP="00E40DC9">
            <w:pPr>
              <w:spacing w:after="0"/>
              <w:rPr>
                <w:ins w:id="4720" w:author="Imed Bouazizi" w:date="2024-01-15T14:47:00Z"/>
                <w:rFonts w:cs="Arial"/>
                <w:sz w:val="20"/>
              </w:rPr>
            </w:pPr>
            <w:ins w:id="4721" w:author="Imed Bouazizi" w:date="2024-01-15T14:47:00Z">
              <w:r w:rsidRPr="00C04E31">
                <w:rPr>
                  <w:rFonts w:cs="Arial"/>
                  <w:sz w:val="20"/>
                </w:rPr>
                <w:t>Upon time event “rain starts” vibrations patterns are synthesized and rendered on the appropriate device.</w:t>
              </w:r>
            </w:ins>
          </w:p>
        </w:tc>
      </w:tr>
    </w:tbl>
    <w:p w14:paraId="6BEE0A8D" w14:textId="77777777" w:rsidR="003056A6" w:rsidRPr="00E944F7" w:rsidRDefault="003056A6" w:rsidP="003056A6">
      <w:pPr>
        <w:spacing w:before="120"/>
        <w:rPr>
          <w:ins w:id="4722" w:author="Imed Bouazizi" w:date="2024-01-15T14:47:00Z"/>
          <w:rFonts w:cs="Arial"/>
          <w:color w:val="000000"/>
          <w:szCs w:val="22"/>
        </w:rPr>
      </w:pPr>
    </w:p>
    <w:p w14:paraId="2617C2FA" w14:textId="77777777" w:rsidR="003056A6" w:rsidRPr="00E944F7" w:rsidRDefault="003056A6" w:rsidP="003056A6">
      <w:pPr>
        <w:pStyle w:val="Heading3"/>
        <w:numPr>
          <w:ilvl w:val="0"/>
          <w:numId w:val="0"/>
        </w:numPr>
        <w:spacing w:line="240" w:lineRule="atLeast"/>
        <w:jc w:val="both"/>
        <w:rPr>
          <w:ins w:id="4723" w:author="Imed Bouazizi" w:date="2024-01-15T14:47:00Z"/>
          <w:bCs/>
          <w:iCs/>
        </w:rPr>
        <w:pPrChange w:id="4724" w:author="Imed Bouazizi" w:date="2024-01-15T14:47:00Z">
          <w:pPr>
            <w:pStyle w:val="Heading3"/>
            <w:spacing w:line="240" w:lineRule="atLeast"/>
            <w:jc w:val="both"/>
          </w:pPr>
        </w:pPrChange>
      </w:pPr>
      <w:ins w:id="4725" w:author="Imed Bouazizi" w:date="2024-01-15T14:47:00Z">
        <w:r w:rsidRPr="00E944F7">
          <w:t>G.</w:t>
        </w:r>
        <w:r>
          <w:t>3</w:t>
        </w:r>
        <w:r w:rsidRPr="00E944F7">
          <w:t>.2</w:t>
        </w:r>
        <w:r w:rsidRPr="00E944F7">
          <w:tab/>
          <w:t xml:space="preserve"> Semantics for MPEG_haptic</w:t>
        </w:r>
      </w:ins>
    </w:p>
    <w:p w14:paraId="789FBF1E" w14:textId="77777777" w:rsidR="003056A6" w:rsidRDefault="003056A6" w:rsidP="003056A6">
      <w:pPr>
        <w:spacing w:before="120"/>
        <w:rPr>
          <w:ins w:id="4726" w:author="Imed Bouazizi" w:date="2024-01-15T14:47:00Z"/>
          <w:rFonts w:cs="Arial"/>
          <w:szCs w:val="22"/>
        </w:rPr>
      </w:pPr>
      <w:ins w:id="4727" w:author="Imed Bouazizi" w:date="2024-01-15T14:47:00Z">
        <w:r w:rsidRPr="00E944F7">
          <w:rPr>
            <w:rFonts w:cs="Arial"/>
            <w:szCs w:val="22"/>
          </w:rPr>
          <w:t xml:space="preserve">The </w:t>
        </w:r>
        <w:proofErr w:type="spellStart"/>
        <w:r w:rsidRPr="00E944F7">
          <w:rPr>
            <w:rFonts w:cs="Arial"/>
            <w:szCs w:val="22"/>
          </w:rPr>
          <w:t>MPEG_haptic</w:t>
        </w:r>
        <w:proofErr w:type="spellEnd"/>
        <w:r w:rsidRPr="00E944F7">
          <w:rPr>
            <w:rFonts w:cs="Arial"/>
            <w:szCs w:val="22"/>
          </w:rPr>
          <w:t xml:space="preserve"> extension </w:t>
        </w:r>
        <w:r>
          <w:rPr>
            <w:rFonts w:cs="Arial"/>
            <w:szCs w:val="22"/>
          </w:rPr>
          <w:t>allows the support of</w:t>
        </w:r>
        <w:r w:rsidRPr="00E944F7">
          <w:rPr>
            <w:rFonts w:cs="Arial"/>
            <w:szCs w:val="22"/>
          </w:rPr>
          <w:t xml:space="preserve"> haptic data </w:t>
        </w:r>
        <w:r>
          <w:rPr>
            <w:rFonts w:cs="Arial"/>
            <w:szCs w:val="22"/>
          </w:rPr>
          <w:t xml:space="preserve">as </w:t>
        </w:r>
        <w:r w:rsidRPr="00E944F7">
          <w:rPr>
            <w:rFonts w:cs="Arial"/>
            <w:szCs w:val="22"/>
          </w:rPr>
          <w:t xml:space="preserve">defined in </w:t>
        </w:r>
        <w:r>
          <w:rPr>
            <w:rFonts w:cs="Arial"/>
            <w:szCs w:val="22"/>
          </w:rPr>
          <w:t>ISO/IEC 23090-31 [10]</w:t>
        </w:r>
        <w:r w:rsidRPr="00E944F7">
          <w:rPr>
            <w:rFonts w:cs="Arial"/>
            <w:szCs w:val="22"/>
          </w:rPr>
          <w:t>. It is an independent haptic media like an audio content or an image. This extension is attached at the</w:t>
        </w:r>
        <w:r>
          <w:rPr>
            <w:rFonts w:cs="Arial"/>
            <w:szCs w:val="22"/>
          </w:rPr>
          <w:t xml:space="preserve"> </w:t>
        </w:r>
        <w:proofErr w:type="spellStart"/>
        <w:r w:rsidRPr="00573E33">
          <w:rPr>
            <w:rFonts w:cs="Arial"/>
            <w:szCs w:val="22"/>
          </w:rPr>
          <w:t>the</w:t>
        </w:r>
        <w:proofErr w:type="spellEnd"/>
        <w:r w:rsidRPr="00573E33">
          <w:rPr>
            <w:rFonts w:cs="Arial"/>
            <w:szCs w:val="22"/>
          </w:rPr>
          <w:t xml:space="preserve"> </w:t>
        </w:r>
        <w:proofErr w:type="spellStart"/>
        <w:r>
          <w:rPr>
            <w:rFonts w:cs="Arial"/>
            <w:szCs w:val="22"/>
          </w:rPr>
          <w:t>glTF</w:t>
        </w:r>
        <w:proofErr w:type="spellEnd"/>
        <w:r>
          <w:rPr>
            <w:rFonts w:cs="Arial"/>
            <w:szCs w:val="22"/>
          </w:rPr>
          <w:t xml:space="preserve"> file level</w:t>
        </w:r>
        <w:r w:rsidRPr="00573E33">
          <w:rPr>
            <w:rFonts w:cs="Arial"/>
            <w:szCs w:val="22"/>
          </w:rPr>
          <w:t xml:space="preserve"> and stores the haptic data contained in the scene</w:t>
        </w:r>
        <w:r w:rsidRPr="00E944F7">
          <w:rPr>
            <w:rFonts w:cs="Arial"/>
            <w:szCs w:val="22"/>
          </w:rPr>
          <w:t>.</w:t>
        </w:r>
      </w:ins>
    </w:p>
    <w:p w14:paraId="2373DAFC" w14:textId="77777777" w:rsidR="003056A6" w:rsidRPr="00C04E31" w:rsidRDefault="003056A6" w:rsidP="003056A6">
      <w:pPr>
        <w:spacing w:before="120"/>
        <w:rPr>
          <w:ins w:id="4728" w:author="Imed Bouazizi" w:date="2024-01-15T14:47:00Z"/>
          <w:rFonts w:cs="Arial"/>
          <w:szCs w:val="22"/>
        </w:rPr>
      </w:pPr>
      <w:ins w:id="4729" w:author="Imed Bouazizi" w:date="2024-01-15T14:47:00Z">
        <w:r w:rsidRPr="00C04E31">
          <w:rPr>
            <w:rFonts w:cs="Arial"/>
            <w:szCs w:val="22"/>
          </w:rPr>
          <w:t>As detailed in</w:t>
        </w:r>
        <w:r>
          <w:rPr>
            <w:rFonts w:cs="Arial"/>
            <w:szCs w:val="22"/>
          </w:rPr>
          <w:t xml:space="preserve"> G.3-1</w:t>
        </w:r>
        <w:r w:rsidRPr="00C04E31">
          <w:rPr>
            <w:rFonts w:cs="Arial"/>
            <w:szCs w:val="22"/>
          </w:rPr>
          <w:t xml:space="preserve">, the </w:t>
        </w:r>
        <w:proofErr w:type="spellStart"/>
        <w:r w:rsidRPr="00C04E31">
          <w:rPr>
            <w:rFonts w:cs="Arial"/>
            <w:szCs w:val="22"/>
          </w:rPr>
          <w:t>MPEG_haptic</w:t>
        </w:r>
        <w:proofErr w:type="spellEnd"/>
        <w:r w:rsidRPr="00C04E31">
          <w:rPr>
            <w:rFonts w:cs="Arial"/>
            <w:szCs w:val="22"/>
          </w:rPr>
          <w:t xml:space="preserve"> extension contains an array of haptic objects. The data for each element of the array is detailed in</w:t>
        </w:r>
        <w:r>
          <w:rPr>
            <w:rFonts w:cs="Arial"/>
            <w:szCs w:val="22"/>
          </w:rPr>
          <w:t xml:space="preserve"> Table G.3-2</w:t>
        </w:r>
        <w:r w:rsidRPr="00C04E31">
          <w:rPr>
            <w:rFonts w:cs="Arial"/>
            <w:szCs w:val="22"/>
          </w:rPr>
          <w:t xml:space="preserve">, it contains a list of accessors to medias in the </w:t>
        </w:r>
        <w:proofErr w:type="spellStart"/>
        <w:r w:rsidRPr="00C04E31">
          <w:rPr>
            <w:rFonts w:cs="Arial"/>
            <w:szCs w:val="22"/>
          </w:rPr>
          <w:t>MPEG_media</w:t>
        </w:r>
        <w:proofErr w:type="spellEnd"/>
        <w:r w:rsidRPr="00C04E31">
          <w:rPr>
            <w:rFonts w:cs="Arial"/>
            <w:szCs w:val="22"/>
          </w:rPr>
          <w:t xml:space="preserve"> extension.</w:t>
        </w:r>
      </w:ins>
    </w:p>
    <w:p w14:paraId="2EA4BD68" w14:textId="77777777" w:rsidR="003056A6" w:rsidRPr="00D462E0" w:rsidRDefault="003056A6" w:rsidP="003056A6">
      <w:pPr>
        <w:pStyle w:val="Caption"/>
        <w:keepNext/>
        <w:ind w:left="720"/>
        <w:rPr>
          <w:ins w:id="4730" w:author="Imed Bouazizi" w:date="2024-01-15T14:47:00Z"/>
          <w:rFonts w:ascii="Cambria" w:hAnsi="Cambria"/>
        </w:rPr>
      </w:pPr>
      <w:bookmarkStart w:id="4731" w:name="_Ref140164977"/>
      <w:ins w:id="4732" w:author="Imed Bouazizi" w:date="2024-01-15T14:47:00Z">
        <w:r w:rsidRPr="00D462E0">
          <w:rPr>
            <w:rFonts w:ascii="Cambria" w:hAnsi="Cambria"/>
          </w:rPr>
          <w:t>Table</w:t>
        </w:r>
        <w:bookmarkEnd w:id="4731"/>
        <w:r>
          <w:rPr>
            <w:rFonts w:ascii="Cambria" w:hAnsi="Cambria"/>
          </w:rPr>
          <w:t xml:space="preserve"> G.3-1</w:t>
        </w:r>
        <w:r w:rsidRPr="00D462E0">
          <w:rPr>
            <w:rFonts w:ascii="Cambria" w:hAnsi="Cambria"/>
          </w:rPr>
          <w:t xml:space="preserve">: Semantic description of the </w:t>
        </w:r>
        <w:proofErr w:type="spellStart"/>
        <w:r w:rsidRPr="00D462E0">
          <w:rPr>
            <w:rFonts w:ascii="Cambria" w:hAnsi="Cambria"/>
          </w:rPr>
          <w:t>MPEG_haptic</w:t>
        </w:r>
        <w:proofErr w:type="spellEnd"/>
        <w:r w:rsidRPr="00D462E0">
          <w:rPr>
            <w:rFonts w:ascii="Cambria" w:hAnsi="Cambria"/>
          </w:rPr>
          <w:t xml:space="preserve"> extension at the </w:t>
        </w:r>
        <w:proofErr w:type="spellStart"/>
        <w:r>
          <w:rPr>
            <w:rFonts w:ascii="Cambria" w:hAnsi="Cambria"/>
          </w:rPr>
          <w:t>glTF</w:t>
        </w:r>
        <w:proofErr w:type="spellEnd"/>
        <w:r>
          <w:rPr>
            <w:rFonts w:ascii="Cambria" w:hAnsi="Cambria"/>
          </w:rPr>
          <w:t xml:space="preserve"> file level</w:t>
        </w:r>
      </w:ins>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3056A6" w:rsidRPr="009762B5" w14:paraId="4E5FBA53" w14:textId="77777777" w:rsidTr="00E40DC9">
        <w:trPr>
          <w:trHeight w:val="189"/>
          <w:ins w:id="4733" w:author="Imed Bouazizi" w:date="2024-01-15T14:47:00Z"/>
        </w:trPr>
        <w:tc>
          <w:tcPr>
            <w:tcW w:w="1413" w:type="dxa"/>
            <w:tcBorders>
              <w:top w:val="single" w:sz="4" w:space="0" w:color="000000"/>
              <w:left w:val="single" w:sz="4" w:space="0" w:color="000000"/>
              <w:bottom w:val="single" w:sz="4" w:space="0" w:color="000000"/>
              <w:right w:val="single" w:sz="4" w:space="0" w:color="000000"/>
            </w:tcBorders>
          </w:tcPr>
          <w:p w14:paraId="0102F9AE" w14:textId="77777777" w:rsidR="003056A6" w:rsidRPr="009762B5" w:rsidRDefault="003056A6" w:rsidP="00E40DC9">
            <w:pPr>
              <w:rPr>
                <w:ins w:id="4734" w:author="Imed Bouazizi" w:date="2024-01-15T14:47:00Z"/>
                <w:b/>
                <w:sz w:val="18"/>
                <w:szCs w:val="18"/>
              </w:rPr>
            </w:pPr>
            <w:ins w:id="4735" w:author="Imed Bouazizi" w:date="2024-01-15T14:47:00Z">
              <w:r w:rsidRPr="009762B5">
                <w:rPr>
                  <w:b/>
                  <w:sz w:val="18"/>
                  <w:szCs w:val="18"/>
                </w:rPr>
                <w:t>Name</w:t>
              </w:r>
            </w:ins>
          </w:p>
        </w:tc>
        <w:tc>
          <w:tcPr>
            <w:tcW w:w="2835" w:type="dxa"/>
            <w:tcBorders>
              <w:top w:val="single" w:sz="4" w:space="0" w:color="000000"/>
              <w:left w:val="single" w:sz="4" w:space="0" w:color="000000"/>
              <w:bottom w:val="single" w:sz="4" w:space="0" w:color="000000"/>
              <w:right w:val="single" w:sz="4" w:space="0" w:color="000000"/>
            </w:tcBorders>
          </w:tcPr>
          <w:p w14:paraId="6A3132D8" w14:textId="77777777" w:rsidR="003056A6" w:rsidRPr="009762B5" w:rsidRDefault="003056A6" w:rsidP="00E40DC9">
            <w:pPr>
              <w:rPr>
                <w:ins w:id="4736" w:author="Imed Bouazizi" w:date="2024-01-15T14:47:00Z"/>
                <w:b/>
                <w:sz w:val="18"/>
                <w:szCs w:val="18"/>
              </w:rPr>
            </w:pPr>
            <w:ins w:id="4737" w:author="Imed Bouazizi" w:date="2024-01-15T14:47:00Z">
              <w:r w:rsidRPr="009762B5">
                <w:rPr>
                  <w:b/>
                  <w:sz w:val="18"/>
                  <w:szCs w:val="18"/>
                </w:rPr>
                <w:t>Type</w:t>
              </w:r>
            </w:ins>
          </w:p>
        </w:tc>
        <w:tc>
          <w:tcPr>
            <w:tcW w:w="992" w:type="dxa"/>
            <w:tcBorders>
              <w:top w:val="single" w:sz="4" w:space="0" w:color="000000"/>
              <w:left w:val="single" w:sz="4" w:space="0" w:color="000000"/>
              <w:bottom w:val="single" w:sz="4" w:space="0" w:color="000000"/>
              <w:right w:val="single" w:sz="4" w:space="0" w:color="000000"/>
            </w:tcBorders>
          </w:tcPr>
          <w:p w14:paraId="7C786FDE" w14:textId="77777777" w:rsidR="003056A6" w:rsidRPr="009762B5" w:rsidRDefault="003056A6" w:rsidP="00E40DC9">
            <w:pPr>
              <w:rPr>
                <w:ins w:id="4738" w:author="Imed Bouazizi" w:date="2024-01-15T14:47:00Z"/>
                <w:b/>
                <w:sz w:val="18"/>
                <w:szCs w:val="18"/>
              </w:rPr>
            </w:pPr>
            <w:ins w:id="4739" w:author="Imed Bouazizi" w:date="2024-01-15T14:47:00Z">
              <w:r w:rsidRPr="009762B5">
                <w:rPr>
                  <w:b/>
                  <w:sz w:val="18"/>
                  <w:szCs w:val="18"/>
                </w:rPr>
                <w:t>Default</w:t>
              </w:r>
            </w:ins>
          </w:p>
        </w:tc>
        <w:tc>
          <w:tcPr>
            <w:tcW w:w="3874" w:type="dxa"/>
            <w:tcBorders>
              <w:top w:val="single" w:sz="4" w:space="0" w:color="000000"/>
              <w:left w:val="single" w:sz="4" w:space="0" w:color="000000"/>
              <w:bottom w:val="single" w:sz="4" w:space="0" w:color="000000"/>
              <w:right w:val="single" w:sz="4" w:space="0" w:color="000000"/>
            </w:tcBorders>
          </w:tcPr>
          <w:p w14:paraId="3368966E" w14:textId="77777777" w:rsidR="003056A6" w:rsidRPr="009762B5" w:rsidRDefault="003056A6" w:rsidP="00E40DC9">
            <w:pPr>
              <w:rPr>
                <w:ins w:id="4740" w:author="Imed Bouazizi" w:date="2024-01-15T14:47:00Z"/>
                <w:b/>
                <w:sz w:val="18"/>
                <w:szCs w:val="18"/>
              </w:rPr>
            </w:pPr>
            <w:ins w:id="4741" w:author="Imed Bouazizi" w:date="2024-01-15T14:47:00Z">
              <w:r w:rsidRPr="009762B5">
                <w:rPr>
                  <w:b/>
                  <w:sz w:val="18"/>
                  <w:szCs w:val="18"/>
                </w:rPr>
                <w:t>Description</w:t>
              </w:r>
            </w:ins>
          </w:p>
        </w:tc>
      </w:tr>
      <w:tr w:rsidR="003056A6" w:rsidRPr="009762B5" w14:paraId="2622B99A" w14:textId="77777777" w:rsidTr="00E40DC9">
        <w:trPr>
          <w:trHeight w:val="711"/>
          <w:ins w:id="4742" w:author="Imed Bouazizi" w:date="2024-01-15T14:47:00Z"/>
        </w:trPr>
        <w:tc>
          <w:tcPr>
            <w:tcW w:w="1413" w:type="dxa"/>
            <w:tcBorders>
              <w:top w:val="single" w:sz="4" w:space="0" w:color="000000"/>
              <w:left w:val="single" w:sz="4" w:space="0" w:color="000000"/>
              <w:bottom w:val="single" w:sz="4" w:space="0" w:color="000000"/>
              <w:right w:val="single" w:sz="4" w:space="0" w:color="000000"/>
            </w:tcBorders>
            <w:vAlign w:val="center"/>
          </w:tcPr>
          <w:p w14:paraId="497BDD1D" w14:textId="77777777" w:rsidR="003056A6" w:rsidRPr="009762B5" w:rsidRDefault="003056A6" w:rsidP="00E40DC9">
            <w:pPr>
              <w:rPr>
                <w:ins w:id="4743" w:author="Imed Bouazizi" w:date="2024-01-15T14:47:00Z"/>
                <w:sz w:val="18"/>
                <w:szCs w:val="18"/>
              </w:rPr>
            </w:pPr>
            <w:proofErr w:type="spellStart"/>
            <w:ins w:id="4744" w:author="Imed Bouazizi" w:date="2024-01-15T14:47:00Z">
              <w:r w:rsidRPr="009762B5">
                <w:rPr>
                  <w:sz w:val="18"/>
                  <w:szCs w:val="18"/>
                </w:rPr>
                <w:t>haptic</w:t>
              </w:r>
              <w:r>
                <w:rPr>
                  <w:sz w:val="18"/>
                  <w:szCs w:val="18"/>
                </w:rPr>
                <w:t>Object</w:t>
              </w:r>
              <w:r w:rsidRPr="009762B5">
                <w:rPr>
                  <w:sz w:val="18"/>
                  <w:szCs w:val="18"/>
                </w:rPr>
                <w:t>s</w:t>
              </w:r>
              <w:proofErr w:type="spellEnd"/>
            </w:ins>
          </w:p>
        </w:tc>
        <w:tc>
          <w:tcPr>
            <w:tcW w:w="2835" w:type="dxa"/>
            <w:tcBorders>
              <w:top w:val="single" w:sz="4" w:space="0" w:color="000000"/>
              <w:left w:val="single" w:sz="4" w:space="0" w:color="000000"/>
              <w:bottom w:val="single" w:sz="4" w:space="0" w:color="000000"/>
              <w:right w:val="single" w:sz="4" w:space="0" w:color="000000"/>
            </w:tcBorders>
            <w:vAlign w:val="center"/>
          </w:tcPr>
          <w:p w14:paraId="2FDE8F02" w14:textId="77777777" w:rsidR="003056A6" w:rsidRPr="009762B5" w:rsidRDefault="003056A6" w:rsidP="00E40DC9">
            <w:pPr>
              <w:rPr>
                <w:ins w:id="4745" w:author="Imed Bouazizi" w:date="2024-01-15T14:47:00Z"/>
                <w:sz w:val="18"/>
                <w:szCs w:val="18"/>
              </w:rPr>
            </w:pPr>
            <w:ins w:id="4746" w:author="Imed Bouazizi" w:date="2024-01-15T14:47:00Z">
              <w:r w:rsidRPr="009762B5">
                <w:rPr>
                  <w:sz w:val="18"/>
                  <w:szCs w:val="18"/>
                </w:rPr>
                <w:t>Array&lt;</w:t>
              </w:r>
              <w:proofErr w:type="spellStart"/>
              <w:r w:rsidRPr="009762B5">
                <w:rPr>
                  <w:sz w:val="18"/>
                  <w:szCs w:val="18"/>
                </w:rPr>
                <w:t>MPEG_Haptics.haptic</w:t>
              </w:r>
              <w:r>
                <w:rPr>
                  <w:sz w:val="18"/>
                  <w:szCs w:val="18"/>
                </w:rPr>
                <w:t>Object</w:t>
              </w:r>
              <w:proofErr w:type="spellEnd"/>
              <w:r w:rsidRPr="009762B5">
                <w:rPr>
                  <w:sz w:val="18"/>
                  <w:szCs w:val="18"/>
                </w:rPr>
                <w:t>&gt;</w:t>
              </w:r>
            </w:ins>
          </w:p>
        </w:tc>
        <w:tc>
          <w:tcPr>
            <w:tcW w:w="992" w:type="dxa"/>
            <w:tcBorders>
              <w:top w:val="single" w:sz="4" w:space="0" w:color="000000"/>
              <w:left w:val="single" w:sz="4" w:space="0" w:color="000000"/>
              <w:bottom w:val="single" w:sz="4" w:space="0" w:color="000000"/>
              <w:right w:val="single" w:sz="4" w:space="0" w:color="000000"/>
            </w:tcBorders>
            <w:vAlign w:val="center"/>
          </w:tcPr>
          <w:p w14:paraId="082101AB" w14:textId="77777777" w:rsidR="003056A6" w:rsidRPr="009762B5" w:rsidRDefault="003056A6" w:rsidP="00E40DC9">
            <w:pPr>
              <w:rPr>
                <w:ins w:id="4747" w:author="Imed Bouazizi" w:date="2024-01-15T14:47:00Z"/>
                <w:sz w:val="18"/>
                <w:szCs w:val="18"/>
              </w:rPr>
            </w:pPr>
            <w:ins w:id="4748" w:author="Imed Bouazizi" w:date="2024-01-15T14:47:00Z">
              <w:r w:rsidRPr="009762B5">
                <w:rPr>
                  <w:sz w:val="18"/>
                  <w:szCs w:val="18"/>
                </w:rPr>
                <w:t>N/A</w:t>
              </w:r>
            </w:ins>
          </w:p>
        </w:tc>
        <w:tc>
          <w:tcPr>
            <w:tcW w:w="3874" w:type="dxa"/>
            <w:tcBorders>
              <w:top w:val="single" w:sz="4" w:space="0" w:color="000000"/>
              <w:left w:val="single" w:sz="4" w:space="0" w:color="000000"/>
              <w:bottom w:val="single" w:sz="4" w:space="0" w:color="000000"/>
              <w:right w:val="single" w:sz="4" w:space="0" w:color="000000"/>
            </w:tcBorders>
            <w:vAlign w:val="center"/>
          </w:tcPr>
          <w:p w14:paraId="7549AA9A" w14:textId="77777777" w:rsidR="003056A6" w:rsidRPr="009762B5" w:rsidRDefault="003056A6" w:rsidP="00E40DC9">
            <w:pPr>
              <w:keepNext/>
              <w:rPr>
                <w:ins w:id="4749" w:author="Imed Bouazizi" w:date="2024-01-15T14:47:00Z"/>
                <w:sz w:val="18"/>
                <w:szCs w:val="18"/>
              </w:rPr>
            </w:pPr>
            <w:ins w:id="4750" w:author="Imed Bouazizi" w:date="2024-01-15T14:47:00Z">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w:t>
              </w:r>
              <w:proofErr w:type="spellStart"/>
              <w:r>
                <w:rPr>
                  <w:sz w:val="18"/>
                  <w:szCs w:val="18"/>
                </w:rPr>
                <w:t>glTF</w:t>
              </w:r>
              <w:proofErr w:type="spellEnd"/>
              <w:r>
                <w:rPr>
                  <w:sz w:val="18"/>
                  <w:szCs w:val="18"/>
                </w:rPr>
                <w:t xml:space="preserve"> file level </w:t>
              </w:r>
              <w:r w:rsidRPr="0019799F">
                <w:rPr>
                  <w:sz w:val="18"/>
                  <w:szCs w:val="18"/>
                </w:rPr>
                <w:t>to enable haptic support</w:t>
              </w:r>
            </w:ins>
          </w:p>
        </w:tc>
      </w:tr>
    </w:tbl>
    <w:p w14:paraId="1D3712E7" w14:textId="77777777" w:rsidR="003056A6" w:rsidRPr="00E944F7" w:rsidRDefault="003056A6" w:rsidP="003056A6">
      <w:pPr>
        <w:spacing w:before="120"/>
        <w:rPr>
          <w:ins w:id="4751" w:author="Imed Bouazizi" w:date="2024-01-15T14:47:00Z"/>
          <w:rFonts w:cs="Arial"/>
          <w:szCs w:val="22"/>
        </w:rPr>
      </w:pPr>
    </w:p>
    <w:p w14:paraId="64DCE61B" w14:textId="77777777" w:rsidR="003056A6" w:rsidRPr="00A26C05" w:rsidRDefault="003056A6" w:rsidP="003056A6">
      <w:pPr>
        <w:pStyle w:val="Tabletitle"/>
        <w:rPr>
          <w:ins w:id="4752" w:author="Imed Bouazizi" w:date="2024-01-15T14:47:00Z"/>
        </w:rPr>
      </w:pPr>
      <w:ins w:id="4753" w:author="Imed Bouazizi" w:date="2024-01-15T14:47:00Z">
        <w:r>
          <w:t xml:space="preserve">Table G.3-2: </w:t>
        </w:r>
        <w:r w:rsidRPr="00D462E0">
          <w:t xml:space="preserve">Semantic description of the </w:t>
        </w:r>
        <w:proofErr w:type="spellStart"/>
        <w:r w:rsidRPr="00D462E0">
          <w:t>MPEG_</w:t>
        </w:r>
        <w:proofErr w:type="gramStart"/>
        <w:r w:rsidRPr="00D462E0">
          <w:t>haptics.haptic</w:t>
        </w:r>
        <w:r>
          <w:t>Object</w:t>
        </w:r>
        <w:proofErr w:type="spellEnd"/>
        <w:proofErr w:type="gramEnd"/>
        <w:r w:rsidRPr="00D462E0">
          <w:t xml:space="preserve"> items of the </w:t>
        </w:r>
        <w:proofErr w:type="spellStart"/>
        <w:r w:rsidRPr="00573E33">
          <w:rPr>
            <w:bCs/>
            <w:i/>
            <w:iCs/>
            <w:szCs w:val="20"/>
          </w:rPr>
          <w:t>hapticObjects</w:t>
        </w:r>
        <w:proofErr w:type="spellEnd"/>
        <w:r w:rsidRPr="00D462E0">
          <w:t xml:space="preserve"> array from the </w:t>
        </w:r>
        <w:proofErr w:type="spellStart"/>
        <w:r w:rsidRPr="00D462E0">
          <w:t>MPEG_haptic</w:t>
        </w:r>
        <w:proofErr w:type="spellEnd"/>
        <w:r w:rsidRPr="00D462E0">
          <w:t xml:space="preserve"> extension</w:t>
        </w:r>
      </w:ins>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3056A6" w:rsidRPr="004C11F7" w14:paraId="23B69D22" w14:textId="77777777" w:rsidTr="00E40DC9">
        <w:trPr>
          <w:trHeight w:val="189"/>
          <w:ins w:id="4754" w:author="Imed Bouazizi" w:date="2024-01-15T14:47:00Z"/>
        </w:trPr>
        <w:tc>
          <w:tcPr>
            <w:tcW w:w="1396" w:type="dxa"/>
            <w:tcBorders>
              <w:top w:val="single" w:sz="4" w:space="0" w:color="000000"/>
              <w:left w:val="single" w:sz="4" w:space="0" w:color="000000"/>
              <w:bottom w:val="single" w:sz="4" w:space="0" w:color="000000"/>
              <w:right w:val="single" w:sz="4" w:space="0" w:color="000000"/>
            </w:tcBorders>
          </w:tcPr>
          <w:p w14:paraId="097490E0" w14:textId="77777777" w:rsidR="003056A6" w:rsidRPr="00C04E31" w:rsidRDefault="003056A6" w:rsidP="00E40DC9">
            <w:pPr>
              <w:pStyle w:val="Tableheader"/>
              <w:jc w:val="center"/>
              <w:rPr>
                <w:ins w:id="4755" w:author="Imed Bouazizi" w:date="2024-01-15T14:47:00Z"/>
                <w:b/>
              </w:rPr>
            </w:pPr>
            <w:ins w:id="4756" w:author="Imed Bouazizi" w:date="2024-01-15T14:47:00Z">
              <w:r w:rsidRPr="00C04E31">
                <w:rPr>
                  <w:b/>
                </w:rPr>
                <w:t>Name</w:t>
              </w:r>
            </w:ins>
          </w:p>
        </w:tc>
        <w:tc>
          <w:tcPr>
            <w:tcW w:w="1839" w:type="dxa"/>
            <w:tcBorders>
              <w:top w:val="single" w:sz="4" w:space="0" w:color="000000"/>
              <w:left w:val="single" w:sz="4" w:space="0" w:color="000000"/>
              <w:bottom w:val="single" w:sz="4" w:space="0" w:color="000000"/>
              <w:right w:val="single" w:sz="4" w:space="0" w:color="000000"/>
            </w:tcBorders>
          </w:tcPr>
          <w:p w14:paraId="57E6868A" w14:textId="77777777" w:rsidR="003056A6" w:rsidRPr="00C04E31" w:rsidRDefault="003056A6" w:rsidP="00E40DC9">
            <w:pPr>
              <w:pStyle w:val="Tableheader"/>
              <w:jc w:val="center"/>
              <w:rPr>
                <w:ins w:id="4757" w:author="Imed Bouazizi" w:date="2024-01-15T14:47:00Z"/>
                <w:b/>
              </w:rPr>
            </w:pPr>
            <w:ins w:id="4758" w:author="Imed Bouazizi" w:date="2024-01-15T14:47:00Z">
              <w:r w:rsidRPr="00C04E31">
                <w:rPr>
                  <w:b/>
                </w:rPr>
                <w:t>Type</w:t>
              </w:r>
            </w:ins>
          </w:p>
        </w:tc>
        <w:tc>
          <w:tcPr>
            <w:tcW w:w="1057" w:type="dxa"/>
            <w:tcBorders>
              <w:top w:val="single" w:sz="4" w:space="0" w:color="000000"/>
              <w:left w:val="single" w:sz="4" w:space="0" w:color="000000"/>
              <w:bottom w:val="single" w:sz="4" w:space="0" w:color="000000"/>
              <w:right w:val="single" w:sz="4" w:space="0" w:color="000000"/>
            </w:tcBorders>
          </w:tcPr>
          <w:p w14:paraId="41C43992" w14:textId="77777777" w:rsidR="003056A6" w:rsidRPr="00C04E31" w:rsidRDefault="003056A6" w:rsidP="00E40DC9">
            <w:pPr>
              <w:pStyle w:val="Tableheader"/>
              <w:jc w:val="center"/>
              <w:rPr>
                <w:ins w:id="4759" w:author="Imed Bouazizi" w:date="2024-01-15T14:47:00Z"/>
                <w:b/>
              </w:rPr>
            </w:pPr>
            <w:ins w:id="4760" w:author="Imed Bouazizi" w:date="2024-01-15T14:47:00Z">
              <w:r w:rsidRPr="00C04E31">
                <w:rPr>
                  <w:b/>
                </w:rPr>
                <w:t>Default</w:t>
              </w:r>
            </w:ins>
          </w:p>
        </w:tc>
        <w:tc>
          <w:tcPr>
            <w:tcW w:w="4822" w:type="dxa"/>
            <w:tcBorders>
              <w:top w:val="single" w:sz="4" w:space="0" w:color="000000"/>
              <w:left w:val="single" w:sz="4" w:space="0" w:color="000000"/>
              <w:bottom w:val="single" w:sz="4" w:space="0" w:color="000000"/>
              <w:right w:val="single" w:sz="4" w:space="0" w:color="000000"/>
            </w:tcBorders>
          </w:tcPr>
          <w:p w14:paraId="1FE15CEC" w14:textId="77777777" w:rsidR="003056A6" w:rsidRPr="00C04E31" w:rsidRDefault="003056A6" w:rsidP="00E40DC9">
            <w:pPr>
              <w:pStyle w:val="Tableheader"/>
              <w:jc w:val="center"/>
              <w:rPr>
                <w:ins w:id="4761" w:author="Imed Bouazizi" w:date="2024-01-15T14:47:00Z"/>
                <w:b/>
              </w:rPr>
            </w:pPr>
            <w:ins w:id="4762" w:author="Imed Bouazizi" w:date="2024-01-15T14:47:00Z">
              <w:r w:rsidRPr="00C04E31">
                <w:rPr>
                  <w:b/>
                </w:rPr>
                <w:t>Description</w:t>
              </w:r>
            </w:ins>
          </w:p>
        </w:tc>
      </w:tr>
      <w:tr w:rsidR="003056A6" w:rsidRPr="004C11F7" w14:paraId="3C20DE24" w14:textId="77777777" w:rsidTr="00E40DC9">
        <w:trPr>
          <w:trHeight w:val="1205"/>
          <w:ins w:id="4763" w:author="Imed Bouazizi" w:date="2024-01-15T14:47:00Z"/>
        </w:trPr>
        <w:tc>
          <w:tcPr>
            <w:tcW w:w="1396" w:type="dxa"/>
            <w:tcBorders>
              <w:top w:val="single" w:sz="4" w:space="0" w:color="000000"/>
              <w:left w:val="single" w:sz="4" w:space="0" w:color="000000"/>
              <w:bottom w:val="single" w:sz="4" w:space="0" w:color="000000"/>
              <w:right w:val="single" w:sz="4" w:space="0" w:color="000000"/>
            </w:tcBorders>
            <w:vAlign w:val="center"/>
          </w:tcPr>
          <w:p w14:paraId="2FB6DB33" w14:textId="77777777" w:rsidR="003056A6" w:rsidRPr="00C04E31" w:rsidRDefault="003056A6" w:rsidP="00E40DC9">
            <w:pPr>
              <w:rPr>
                <w:ins w:id="4764" w:author="Imed Bouazizi" w:date="2024-01-15T14:47:00Z"/>
                <w:rFonts w:cs="Arial"/>
                <w:sz w:val="20"/>
              </w:rPr>
            </w:pPr>
            <w:ins w:id="4765" w:author="Imed Bouazizi" w:date="2024-01-15T14:47:00Z">
              <w:r>
                <w:rPr>
                  <w:rFonts w:cs="Arial"/>
                  <w:sz w:val="20"/>
                </w:rPr>
                <w:t>accessors</w:t>
              </w:r>
            </w:ins>
          </w:p>
        </w:tc>
        <w:tc>
          <w:tcPr>
            <w:tcW w:w="1839" w:type="dxa"/>
            <w:tcBorders>
              <w:top w:val="single" w:sz="4" w:space="0" w:color="000000"/>
              <w:left w:val="single" w:sz="4" w:space="0" w:color="000000"/>
              <w:bottom w:val="single" w:sz="4" w:space="0" w:color="000000"/>
              <w:right w:val="single" w:sz="4" w:space="0" w:color="000000"/>
            </w:tcBorders>
            <w:vAlign w:val="center"/>
          </w:tcPr>
          <w:p w14:paraId="1503EFB3" w14:textId="77777777" w:rsidR="003056A6" w:rsidRPr="00C04E31" w:rsidRDefault="003056A6" w:rsidP="00E40DC9">
            <w:pPr>
              <w:rPr>
                <w:ins w:id="4766" w:author="Imed Bouazizi" w:date="2024-01-15T14:47:00Z"/>
                <w:rFonts w:cs="Arial"/>
                <w:sz w:val="20"/>
              </w:rPr>
            </w:pPr>
            <w:ins w:id="4767" w:author="Imed Bouazizi" w:date="2024-01-15T14:47:00Z">
              <w:r w:rsidRPr="00C04E31">
                <w:rPr>
                  <w:rFonts w:cs="Arial"/>
                  <w:sz w:val="20"/>
                </w:rPr>
                <w:t>array&lt;integer&gt;</w:t>
              </w:r>
            </w:ins>
          </w:p>
        </w:tc>
        <w:tc>
          <w:tcPr>
            <w:tcW w:w="1057" w:type="dxa"/>
            <w:tcBorders>
              <w:top w:val="single" w:sz="4" w:space="0" w:color="000000"/>
              <w:left w:val="single" w:sz="4" w:space="0" w:color="000000"/>
              <w:bottom w:val="single" w:sz="4" w:space="0" w:color="000000"/>
              <w:right w:val="single" w:sz="4" w:space="0" w:color="000000"/>
            </w:tcBorders>
            <w:vAlign w:val="center"/>
          </w:tcPr>
          <w:p w14:paraId="530F5408" w14:textId="77777777" w:rsidR="003056A6" w:rsidRPr="00C04E31" w:rsidRDefault="003056A6" w:rsidP="00E40DC9">
            <w:pPr>
              <w:rPr>
                <w:ins w:id="4768" w:author="Imed Bouazizi" w:date="2024-01-15T14:47:00Z"/>
                <w:rFonts w:cs="Arial"/>
                <w:sz w:val="20"/>
              </w:rPr>
            </w:pPr>
            <w:ins w:id="4769" w:author="Imed Bouazizi" w:date="2024-01-15T14:47:00Z">
              <w:r w:rsidRPr="00C04E31">
                <w:rPr>
                  <w:rFonts w:cs="Arial"/>
                  <w:sz w:val="20"/>
                </w:rPr>
                <w:t>N/A</w:t>
              </w:r>
            </w:ins>
          </w:p>
        </w:tc>
        <w:tc>
          <w:tcPr>
            <w:tcW w:w="4822" w:type="dxa"/>
            <w:tcBorders>
              <w:top w:val="single" w:sz="4" w:space="0" w:color="000000"/>
              <w:left w:val="single" w:sz="4" w:space="0" w:color="000000"/>
              <w:bottom w:val="single" w:sz="4" w:space="0" w:color="000000"/>
              <w:right w:val="single" w:sz="4" w:space="0" w:color="000000"/>
            </w:tcBorders>
            <w:vAlign w:val="center"/>
          </w:tcPr>
          <w:p w14:paraId="0E17A4FB" w14:textId="77777777" w:rsidR="003056A6" w:rsidRPr="00C04E31" w:rsidRDefault="003056A6" w:rsidP="00E40DC9">
            <w:pPr>
              <w:rPr>
                <w:ins w:id="4770" w:author="Imed Bouazizi" w:date="2024-01-15T14:47:00Z"/>
                <w:rFonts w:cs="Arial"/>
                <w:sz w:val="20"/>
              </w:rPr>
            </w:pPr>
            <w:ins w:id="4771" w:author="Imed Bouazizi" w:date="2024-01-15T14:47:00Z">
              <w:r w:rsidRPr="00C04E31">
                <w:rPr>
                  <w:rFonts w:cs="Arial"/>
                  <w:sz w:val="20"/>
                </w:rPr>
                <w:t>A</w:t>
              </w:r>
              <w:r>
                <w:rPr>
                  <w:rFonts w:cs="Arial"/>
                  <w:sz w:val="20"/>
                </w:rPr>
                <w:t>rray of accessors</w:t>
              </w:r>
              <w:r w:rsidRPr="00C04E31">
                <w:rPr>
                  <w:rFonts w:cs="Arial"/>
                  <w:sz w:val="20"/>
                </w:rPr>
                <w:t xml:space="preserve"> to one or more media sources in </w:t>
              </w:r>
              <w:proofErr w:type="spellStart"/>
              <w:r w:rsidRPr="00C04E31">
                <w:rPr>
                  <w:rFonts w:cs="Arial"/>
                  <w:sz w:val="20"/>
                </w:rPr>
                <w:t>MPEG_</w:t>
              </w:r>
              <w:proofErr w:type="gramStart"/>
              <w:r w:rsidRPr="00C04E31">
                <w:rPr>
                  <w:rFonts w:cs="Arial"/>
                  <w:sz w:val="20"/>
                </w:rPr>
                <w:t>media.media</w:t>
              </w:r>
              <w:proofErr w:type="spellEnd"/>
              <w:proofErr w:type="gramEnd"/>
              <w:r w:rsidRPr="00C04E31">
                <w:rPr>
                  <w:rFonts w:cs="Arial"/>
                  <w:sz w:val="20"/>
                </w:rPr>
                <w:t xml:space="preserve"> array containing haptic media files.</w:t>
              </w:r>
            </w:ins>
          </w:p>
        </w:tc>
      </w:tr>
    </w:tbl>
    <w:p w14:paraId="53F6E451" w14:textId="77777777" w:rsidR="003056A6" w:rsidRDefault="003056A6" w:rsidP="003056A6">
      <w:pPr>
        <w:pStyle w:val="Note"/>
        <w:rPr>
          <w:ins w:id="4772" w:author="Imed Bouazizi" w:date="2024-01-15T14:47:00Z"/>
        </w:rPr>
      </w:pPr>
    </w:p>
    <w:p w14:paraId="41A1DE14" w14:textId="77777777" w:rsidR="003056A6" w:rsidRPr="00C04E31" w:rsidRDefault="003056A6" w:rsidP="003056A6">
      <w:pPr>
        <w:spacing w:before="100" w:beforeAutospacing="1" w:after="100" w:afterAutospacing="1" w:line="240" w:lineRule="auto"/>
        <w:rPr>
          <w:ins w:id="4773" w:author="Imed Bouazizi" w:date="2024-01-15T14:47:00Z"/>
          <w:rFonts w:cs="Arial"/>
          <w:lang w:eastAsia="fr-FR"/>
        </w:rPr>
      </w:pPr>
      <w:ins w:id="4774" w:author="Imed Bouazizi" w:date="2024-01-15T14:47:00Z">
        <w:r w:rsidRPr="00C04E31">
          <w:rPr>
            <w:rFonts w:cs="Segoe UI"/>
            <w:szCs w:val="22"/>
            <w:lang w:eastAsia="fr-FR"/>
          </w:rPr>
          <w:t>The data referenced by the accessors is stored in dedicated Haptic buffers. The Haptic buffer formats corresponds to the HMPG binary format detailed in ISO/IEC 23090-31.</w:t>
        </w:r>
      </w:ins>
    </w:p>
    <w:p w14:paraId="79D17942" w14:textId="77777777" w:rsidR="003056A6" w:rsidRPr="00C04E31" w:rsidRDefault="003056A6" w:rsidP="003056A6">
      <w:pPr>
        <w:pStyle w:val="Note"/>
        <w:rPr>
          <w:ins w:id="4775" w:author="Imed Bouazizi" w:date="2024-01-15T14:47:00Z"/>
        </w:rPr>
      </w:pPr>
    </w:p>
    <w:p w14:paraId="7425CA91" w14:textId="77777777" w:rsidR="003056A6" w:rsidRPr="00E944F7" w:rsidRDefault="003056A6" w:rsidP="003056A6">
      <w:pPr>
        <w:pStyle w:val="Heading3"/>
        <w:numPr>
          <w:ilvl w:val="0"/>
          <w:numId w:val="0"/>
        </w:numPr>
        <w:spacing w:line="240" w:lineRule="atLeast"/>
        <w:jc w:val="both"/>
        <w:rPr>
          <w:ins w:id="4776" w:author="Imed Bouazizi" w:date="2024-01-15T14:47:00Z"/>
          <w:bCs/>
          <w:iCs/>
        </w:rPr>
      </w:pPr>
      <w:ins w:id="4777" w:author="Imed Bouazizi" w:date="2024-01-15T14:47:00Z">
        <w:r w:rsidRPr="00E944F7">
          <w:t>G.</w:t>
        </w:r>
        <w:r>
          <w:t>3</w:t>
        </w:r>
        <w:r w:rsidRPr="00E944F7">
          <w:t>.3</w:t>
        </w:r>
        <w:r w:rsidRPr="00E944F7">
          <w:tab/>
          <w:t xml:space="preserve">Semantics </w:t>
        </w:r>
        <w:r>
          <w:t>MPEG_haptic_material</w:t>
        </w:r>
      </w:ins>
    </w:p>
    <w:p w14:paraId="68D90499" w14:textId="77777777" w:rsidR="003056A6" w:rsidRPr="00E944F7" w:rsidRDefault="003056A6" w:rsidP="003056A6">
      <w:pPr>
        <w:rPr>
          <w:ins w:id="4778" w:author="Imed Bouazizi" w:date="2024-01-15T14:47:00Z"/>
          <w:rFonts w:cs="Arial"/>
          <w:szCs w:val="22"/>
        </w:rPr>
      </w:pPr>
      <w:ins w:id="4779" w:author="Imed Bouazizi" w:date="2024-01-15T14:47:00Z">
        <w:r w:rsidRPr="00C04E31">
          <w:rPr>
            <w:rFonts w:cs="Arial"/>
            <w:szCs w:val="22"/>
          </w:rPr>
          <w:t xml:space="preserve">The </w:t>
        </w:r>
        <w:proofErr w:type="spellStart"/>
        <w:r>
          <w:rPr>
            <w:rFonts w:cs="Arial"/>
            <w:szCs w:val="22"/>
          </w:rPr>
          <w:t>MPEG_haptic_material</w:t>
        </w:r>
        <w:proofErr w:type="spellEnd"/>
        <w:r w:rsidRPr="00C04E31">
          <w:rPr>
            <w:rFonts w:cs="Arial"/>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w:t>
        </w:r>
        <w:proofErr w:type="spellStart"/>
        <w:r w:rsidRPr="00C04E31">
          <w:rPr>
            <w:rFonts w:cs="Arial"/>
            <w:szCs w:val="22"/>
          </w:rPr>
          <w:t>taxel</w:t>
        </w:r>
        <w:r>
          <w:rPr>
            <w:rFonts w:cs="Arial"/>
            <w:szCs w:val="22"/>
          </w:rPr>
          <w:t>s</w:t>
        </w:r>
        <w:proofErr w:type="spellEnd"/>
        <w:r w:rsidRPr="00C04E31">
          <w:rPr>
            <w:rFonts w:cs="Arial"/>
            <w:szCs w:val="22"/>
          </w:rPr>
          <w:t>. Each pixel of the texture can be mapped to a distinct spatial (or temporal) signal as illustrated in Figure G.3-2</w:t>
        </w:r>
        <w:r w:rsidRPr="00E944F7">
          <w:rPr>
            <w:rFonts w:cs="Arial"/>
            <w:szCs w:val="22"/>
          </w:rPr>
          <w:t xml:space="preserve">. </w:t>
        </w:r>
      </w:ins>
    </w:p>
    <w:p w14:paraId="68925F62" w14:textId="77777777" w:rsidR="003056A6" w:rsidRPr="00E944F7" w:rsidRDefault="003056A6" w:rsidP="003056A6">
      <w:pPr>
        <w:jc w:val="center"/>
        <w:rPr>
          <w:ins w:id="4780" w:author="Imed Bouazizi" w:date="2024-01-15T14:47:00Z"/>
          <w:rFonts w:cs="Arial"/>
          <w:szCs w:val="22"/>
        </w:rPr>
      </w:pPr>
      <w:ins w:id="4781" w:author="Imed Bouazizi" w:date="2024-01-15T14:47:00Z">
        <w:r w:rsidRPr="00E944F7">
          <w:rPr>
            <w:rFonts w:cs="Arial"/>
            <w:noProof/>
            <w:szCs w:val="22"/>
          </w:rPr>
          <w:lastRenderedPageBreak/>
          <w:drawing>
            <wp:inline distT="114300" distB="114300" distL="114300" distR="114300" wp14:anchorId="240F5A69" wp14:editId="7C0C2BE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74"/>
                      <a:srcRect/>
                      <a:stretch>
                        <a:fillRect/>
                      </a:stretch>
                    </pic:blipFill>
                    <pic:spPr>
                      <a:xfrm>
                        <a:off x="0" y="0"/>
                        <a:ext cx="3567113" cy="2915315"/>
                      </a:xfrm>
                      <a:prstGeom prst="rect">
                        <a:avLst/>
                      </a:prstGeom>
                      <a:ln/>
                    </pic:spPr>
                  </pic:pic>
                </a:graphicData>
              </a:graphic>
            </wp:inline>
          </w:drawing>
        </w:r>
      </w:ins>
    </w:p>
    <w:p w14:paraId="526231D4" w14:textId="77777777" w:rsidR="003056A6" w:rsidRPr="00E944F7" w:rsidRDefault="003056A6" w:rsidP="003056A6">
      <w:pPr>
        <w:jc w:val="center"/>
        <w:rPr>
          <w:ins w:id="4782" w:author="Imed Bouazizi" w:date="2024-01-15T14:47:00Z"/>
          <w:rFonts w:cs="Arial"/>
          <w:szCs w:val="22"/>
        </w:rPr>
      </w:pPr>
      <w:ins w:id="4783" w:author="Imed Bouazizi" w:date="2024-01-15T14:47:00Z">
        <w:r w:rsidRPr="00E944F7">
          <w:rPr>
            <w:rFonts w:cs="Arial"/>
            <w:b/>
            <w:szCs w:val="22"/>
          </w:rPr>
          <w:t xml:space="preserve">Figure G.3-2: Grid of </w:t>
        </w:r>
        <w:proofErr w:type="spellStart"/>
        <w:r w:rsidRPr="00E944F7">
          <w:rPr>
            <w:rFonts w:cs="Arial"/>
            <w:b/>
            <w:szCs w:val="22"/>
          </w:rPr>
          <w:t>taxels</w:t>
        </w:r>
        <w:proofErr w:type="spellEnd"/>
        <w:r w:rsidRPr="00E944F7">
          <w:rPr>
            <w:rFonts w:cs="Arial"/>
            <w:b/>
            <w:szCs w:val="22"/>
          </w:rPr>
          <w:t>, mapping pixels to different haptic textures</w:t>
        </w:r>
      </w:ins>
    </w:p>
    <w:p w14:paraId="1C1E7C31" w14:textId="77777777" w:rsidR="003056A6" w:rsidRPr="00E944F7" w:rsidRDefault="003056A6" w:rsidP="003056A6">
      <w:pPr>
        <w:rPr>
          <w:ins w:id="4784" w:author="Imed Bouazizi" w:date="2024-01-15T14:47:00Z"/>
          <w:rFonts w:cs="Arial"/>
          <w:szCs w:val="22"/>
        </w:rPr>
      </w:pPr>
      <w:ins w:id="4785" w:author="Imed Bouazizi" w:date="2024-01-15T14:47:00Z">
        <w:r w:rsidRPr="00C04E31">
          <w:rPr>
            <w:rFonts w:cs="Arial"/>
            <w:szCs w:val="22"/>
          </w:rPr>
          <w:t xml:space="preserve">An array of textures for each haptic property is used. </w:t>
        </w:r>
        <w:proofErr w:type="gramStart"/>
        <w:r w:rsidRPr="00C04E31">
          <w:rPr>
            <w:rFonts w:cs="Arial"/>
            <w:szCs w:val="22"/>
          </w:rPr>
          <w:t>An</w:t>
        </w:r>
        <w:proofErr w:type="gramEnd"/>
        <w:r w:rsidRPr="00C04E31">
          <w:rPr>
            <w:rFonts w:cs="Arial"/>
            <w:szCs w:val="22"/>
          </w:rPr>
          <w:t xml:space="preserve"> haptic texture can be provided both as a traditional 2D texture and as a </w:t>
        </w:r>
        <w:proofErr w:type="spellStart"/>
        <w:r w:rsidRPr="00C04E31">
          <w:rPr>
            <w:rFonts w:cs="Arial"/>
            <w:szCs w:val="22"/>
          </w:rPr>
          <w:t>taxel</w:t>
        </w:r>
        <w:proofErr w:type="spellEnd"/>
        <w:r w:rsidRPr="00C04E31">
          <w:rPr>
            <w:rFonts w:cs="Arial"/>
            <w:szCs w:val="22"/>
          </w:rPr>
          <w:t xml:space="preserve"> map in the same file, giving the possibility to the rendering engine to choose the most appropriate.</w:t>
        </w:r>
        <w:r w:rsidRPr="00E944F7">
          <w:rPr>
            <w:rFonts w:cs="Arial"/>
            <w:szCs w:val="22"/>
          </w:rPr>
          <w:t xml:space="preserve"> </w:t>
        </w:r>
      </w:ins>
    </w:p>
    <w:p w14:paraId="588F2609" w14:textId="77777777" w:rsidR="003056A6" w:rsidRPr="00E944F7" w:rsidRDefault="003056A6" w:rsidP="003056A6">
      <w:pPr>
        <w:rPr>
          <w:ins w:id="4786" w:author="Imed Bouazizi" w:date="2024-01-15T14:47:00Z"/>
          <w:rFonts w:cs="Arial"/>
          <w:szCs w:val="22"/>
        </w:rPr>
      </w:pPr>
      <w:ins w:id="4787" w:author="Imed Bouazizi" w:date="2024-01-15T14:47:00Z">
        <w:r w:rsidRPr="00E944F7">
          <w:rPr>
            <w:rFonts w:cs="Arial"/>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ins>
    </w:p>
    <w:p w14:paraId="06B316FE" w14:textId="77777777" w:rsidR="003056A6" w:rsidRPr="00C04E31" w:rsidRDefault="003056A6" w:rsidP="003056A6">
      <w:pPr>
        <w:pStyle w:val="ListParagraph"/>
        <w:widowControl w:val="0"/>
        <w:numPr>
          <w:ilvl w:val="0"/>
          <w:numId w:val="19"/>
        </w:numPr>
        <w:pBdr>
          <w:top w:val="nil"/>
          <w:left w:val="nil"/>
          <w:bottom w:val="nil"/>
          <w:right w:val="nil"/>
          <w:between w:val="nil"/>
        </w:pBdr>
        <w:tabs>
          <w:tab w:val="left" w:pos="403"/>
        </w:tabs>
        <w:suppressAutoHyphens/>
        <w:spacing w:before="0" w:after="0" w:line="240" w:lineRule="auto"/>
        <w:jc w:val="both"/>
        <w:rPr>
          <w:ins w:id="4788" w:author="Imed Bouazizi" w:date="2024-01-15T14:47:00Z"/>
          <w:rFonts w:ascii="Cambria" w:hAnsi="Cambria" w:cs="Arial"/>
          <w:sz w:val="22"/>
          <w:szCs w:val="22"/>
        </w:rPr>
      </w:pPr>
      <w:ins w:id="4789" w:author="Imed Bouazizi" w:date="2024-01-15T14:47:00Z">
        <w:r>
          <w:rPr>
            <w:rFonts w:ascii="Cambria" w:hAnsi="Cambria" w:cs="Arial"/>
            <w:sz w:val="22"/>
            <w:szCs w:val="22"/>
          </w:rPr>
          <w:t>HIGH_RESOLUTION</w:t>
        </w:r>
        <w:r w:rsidRPr="00C04E31">
          <w:rPr>
            <w:rFonts w:ascii="Cambria" w:hAnsi="Cambria" w:cs="Arial"/>
            <w:sz w:val="22"/>
            <w:szCs w:val="22"/>
          </w:rPr>
          <w:t xml:space="preserve">: The haptic texture is a high resolution 2D texture directly storing haptic </w:t>
        </w:r>
        <w:proofErr w:type="gramStart"/>
        <w:r w:rsidRPr="00C04E31">
          <w:rPr>
            <w:rFonts w:ascii="Cambria" w:hAnsi="Cambria" w:cs="Arial"/>
            <w:sz w:val="22"/>
            <w:szCs w:val="22"/>
          </w:rPr>
          <w:t>values</w:t>
        </w:r>
        <w:proofErr w:type="gramEnd"/>
        <w:r w:rsidRPr="00C04E31">
          <w:rPr>
            <w:rFonts w:ascii="Cambria" w:hAnsi="Cambria" w:cs="Arial"/>
            <w:sz w:val="22"/>
            <w:szCs w:val="22"/>
          </w:rPr>
          <w:t xml:space="preserve"> </w:t>
        </w:r>
      </w:ins>
    </w:p>
    <w:p w14:paraId="1F85BB15"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ins w:id="4790" w:author="Imed Bouazizi" w:date="2024-01-15T14:47:00Z"/>
          <w:rFonts w:cs="Arial"/>
          <w:szCs w:val="22"/>
        </w:rPr>
      </w:pPr>
      <w:ins w:id="4791" w:author="Imed Bouazizi" w:date="2024-01-15T14:47:00Z">
        <w:r>
          <w:rPr>
            <w:rFonts w:cs="Arial"/>
            <w:szCs w:val="22"/>
          </w:rPr>
          <w:t>LOW_RESOLUTION</w:t>
        </w:r>
        <w:r w:rsidRPr="00E944F7">
          <w:rPr>
            <w:rFonts w:cs="Arial"/>
            <w:szCs w:val="22"/>
          </w:rPr>
          <w:t xml:space="preserve">: The haptic texture is a low resolution 2D texture directly storing haptic </w:t>
        </w:r>
        <w:proofErr w:type="gramStart"/>
        <w:r w:rsidRPr="00E944F7">
          <w:rPr>
            <w:rFonts w:cs="Arial"/>
            <w:szCs w:val="22"/>
          </w:rPr>
          <w:t>values</w:t>
        </w:r>
        <w:proofErr w:type="gramEnd"/>
        <w:r w:rsidRPr="00E944F7">
          <w:rPr>
            <w:rFonts w:cs="Arial"/>
            <w:szCs w:val="22"/>
          </w:rPr>
          <w:t xml:space="preserve"> </w:t>
        </w:r>
      </w:ins>
    </w:p>
    <w:p w14:paraId="6866DFEE"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ins w:id="4792" w:author="Imed Bouazizi" w:date="2024-01-15T14:47:00Z"/>
          <w:rFonts w:cs="Arial"/>
          <w:szCs w:val="22"/>
        </w:rPr>
      </w:pPr>
      <w:ins w:id="4793" w:author="Imed Bouazizi" w:date="2024-01-15T14:47:00Z">
        <w:r>
          <w:rPr>
            <w:rFonts w:cs="Arial"/>
            <w:szCs w:val="22"/>
          </w:rPr>
          <w:t>REFERENCE</w:t>
        </w:r>
        <w:r w:rsidRPr="00E944F7">
          <w:rPr>
            <w:rFonts w:cs="Arial"/>
            <w:szCs w:val="22"/>
          </w:rPr>
          <w:t xml:space="preserve">: The haptic texture is a 2D </w:t>
        </w:r>
        <w:proofErr w:type="spellStart"/>
        <w:r w:rsidRPr="00E944F7">
          <w:rPr>
            <w:rFonts w:cs="Arial"/>
            <w:szCs w:val="22"/>
          </w:rPr>
          <w:t>taxel</w:t>
        </w:r>
        <w:proofErr w:type="spellEnd"/>
        <w:r w:rsidRPr="00E944F7">
          <w:rPr>
            <w:rFonts w:cs="Arial"/>
            <w:szCs w:val="22"/>
          </w:rPr>
          <w:t xml:space="preserve"> map containing references to haptic signals. Each pixel of the texture corresponds to an index in the </w:t>
        </w:r>
        <w:r>
          <w:rPr>
            <w:rFonts w:cs="Arial"/>
            <w:b/>
            <w:bCs/>
            <w:i/>
            <w:iCs/>
            <w:szCs w:val="22"/>
          </w:rPr>
          <w:t>accessors</w:t>
        </w:r>
        <w:r w:rsidRPr="00E944F7">
          <w:rPr>
            <w:rFonts w:cs="Arial"/>
            <w:szCs w:val="22"/>
          </w:rPr>
          <w:t xml:space="preserve"> array of the </w:t>
        </w:r>
        <w:proofErr w:type="spellStart"/>
        <w:r w:rsidRPr="00E944F7">
          <w:rPr>
            <w:rFonts w:cs="Arial"/>
            <w:szCs w:val="22"/>
          </w:rPr>
          <w:t>MPEG_haptic</w:t>
        </w:r>
        <w:proofErr w:type="spellEnd"/>
        <w:r w:rsidRPr="00E944F7">
          <w:rPr>
            <w:rFonts w:cs="Arial"/>
            <w:szCs w:val="22"/>
          </w:rPr>
          <w:t xml:space="preserve"> extension.</w:t>
        </w:r>
      </w:ins>
    </w:p>
    <w:p w14:paraId="4DA99C5B"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ins w:id="4794" w:author="Imed Bouazizi" w:date="2024-01-15T14:47:00Z"/>
          <w:rFonts w:cs="Arial"/>
          <w:szCs w:val="22"/>
        </w:rPr>
      </w:pPr>
      <w:ins w:id="4795" w:author="Imed Bouazizi" w:date="2024-01-15T14:47:00Z">
        <w:r>
          <w:rPr>
            <w:rFonts w:cs="Arial"/>
            <w:szCs w:val="22"/>
          </w:rPr>
          <w:t>OTHER</w:t>
        </w:r>
        <w:r w:rsidRPr="00E944F7">
          <w:rPr>
            <w:rFonts w:cs="Arial"/>
            <w:szCs w:val="22"/>
          </w:rPr>
          <w:t>: Unknown proprietary texture format.</w:t>
        </w:r>
      </w:ins>
    </w:p>
    <w:p w14:paraId="7EE0224D" w14:textId="77777777" w:rsidR="003056A6" w:rsidRPr="00E944F7" w:rsidRDefault="003056A6" w:rsidP="003056A6">
      <w:pPr>
        <w:rPr>
          <w:ins w:id="4796" w:author="Imed Bouazizi" w:date="2024-01-15T14:47:00Z"/>
          <w:rFonts w:cs="Arial"/>
          <w:szCs w:val="22"/>
        </w:rPr>
      </w:pPr>
      <w:ins w:id="4797" w:author="Imed Bouazizi" w:date="2024-01-15T14:47:00Z">
        <w:r w:rsidRPr="00E944F7">
          <w:rPr>
            <w:rFonts w:cs="Arial"/>
            <w:szCs w:val="22"/>
          </w:rPr>
          <w:t xml:space="preserve">To interpret the data contained in 2D textures, the bit depth and range of these textures are specified according to the following tables. </w:t>
        </w:r>
      </w:ins>
    </w:p>
    <w:p w14:paraId="7790DC9B" w14:textId="77777777" w:rsidR="003056A6" w:rsidRPr="00E944F7" w:rsidRDefault="003056A6" w:rsidP="003056A6">
      <w:pPr>
        <w:rPr>
          <w:ins w:id="4798" w:author="Imed Bouazizi" w:date="2024-01-15T14:47:00Z"/>
          <w:rFonts w:cs="Arial"/>
          <w:szCs w:val="22"/>
        </w:rPr>
      </w:pPr>
      <w:ins w:id="4799" w:author="Imed Bouazizi" w:date="2024-01-15T14:47:00Z">
        <w:r w:rsidRPr="00E944F7">
          <w:rPr>
            <w:rFonts w:cs="Arial"/>
            <w:szCs w:val="22"/>
          </w:rPr>
          <w:t>The following table gives the bit depth and range values for each haptic property for low resolution haptic textures:</w:t>
        </w:r>
      </w:ins>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3056A6" w:rsidRPr="007F3CB0" w14:paraId="79DBD80D" w14:textId="77777777" w:rsidTr="00E40DC9">
        <w:trPr>
          <w:trHeight w:val="420"/>
          <w:ins w:id="4800" w:author="Imed Bouazizi" w:date="2024-01-15T14:47:00Z"/>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B6C113C" w14:textId="77777777" w:rsidR="003056A6" w:rsidRPr="00C04E31" w:rsidRDefault="003056A6" w:rsidP="00E40DC9">
            <w:pPr>
              <w:pStyle w:val="Terms0"/>
              <w:keepLines/>
              <w:jc w:val="center"/>
              <w:rPr>
                <w:ins w:id="4801" w:author="Imed Bouazizi" w:date="2024-01-15T14:47:00Z"/>
                <w:b w:val="0"/>
                <w:sz w:val="20"/>
              </w:rPr>
            </w:pPr>
            <w:ins w:id="4802" w:author="Imed Bouazizi" w:date="2024-01-15T14:47:00Z">
              <w:r w:rsidRPr="00C04E31">
                <w:rPr>
                  <w:sz w:val="20"/>
                </w:rPr>
                <w:t>Haptic map</w:t>
              </w:r>
            </w:ins>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DDE611" w14:textId="77777777" w:rsidR="003056A6" w:rsidRPr="00C04E31" w:rsidRDefault="003056A6" w:rsidP="00E40DC9">
            <w:pPr>
              <w:pStyle w:val="Terms0"/>
              <w:keepLines/>
              <w:jc w:val="center"/>
              <w:rPr>
                <w:ins w:id="4803" w:author="Imed Bouazizi" w:date="2024-01-15T14:47:00Z"/>
                <w:b w:val="0"/>
                <w:sz w:val="20"/>
              </w:rPr>
            </w:pPr>
            <w:ins w:id="4804" w:author="Imed Bouazizi" w:date="2024-01-15T14:47:00Z">
              <w:r w:rsidRPr="00C04E31">
                <w:rPr>
                  <w:sz w:val="20"/>
                </w:rPr>
                <w:t>Format</w:t>
              </w:r>
            </w:ins>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ACFE7A7" w14:textId="77777777" w:rsidR="003056A6" w:rsidRPr="00C04E31" w:rsidRDefault="003056A6" w:rsidP="00E40DC9">
            <w:pPr>
              <w:pStyle w:val="Terms0"/>
              <w:keepLines/>
              <w:jc w:val="center"/>
              <w:rPr>
                <w:ins w:id="4805" w:author="Imed Bouazizi" w:date="2024-01-15T14:47:00Z"/>
                <w:b w:val="0"/>
                <w:sz w:val="20"/>
              </w:rPr>
            </w:pPr>
            <w:ins w:id="4806" w:author="Imed Bouazizi" w:date="2024-01-15T14:47:00Z">
              <w:r w:rsidRPr="00C04E31">
                <w:rPr>
                  <w:sz w:val="20"/>
                </w:rPr>
                <w:t>Range</w:t>
              </w:r>
            </w:ins>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4F6C477" w14:textId="77777777" w:rsidR="003056A6" w:rsidRPr="00C04E31" w:rsidRDefault="003056A6" w:rsidP="00E40DC9">
            <w:pPr>
              <w:pStyle w:val="Terms0"/>
              <w:keepLines/>
              <w:jc w:val="center"/>
              <w:rPr>
                <w:ins w:id="4807" w:author="Imed Bouazizi" w:date="2024-01-15T14:47:00Z"/>
                <w:b w:val="0"/>
                <w:sz w:val="20"/>
              </w:rPr>
            </w:pPr>
            <w:ins w:id="4808" w:author="Imed Bouazizi" w:date="2024-01-15T14:47:00Z">
              <w:r w:rsidRPr="00C04E31">
                <w:rPr>
                  <w:sz w:val="20"/>
                </w:rPr>
                <w:t>Resolution</w:t>
              </w:r>
            </w:ins>
          </w:p>
        </w:tc>
      </w:tr>
      <w:tr w:rsidR="003056A6" w:rsidRPr="004C11F7" w14:paraId="04F0C1ED" w14:textId="77777777" w:rsidTr="00E40DC9">
        <w:trPr>
          <w:trHeight w:val="420"/>
          <w:ins w:id="4809"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1FC6E3A" w14:textId="77777777" w:rsidR="003056A6" w:rsidRPr="00C04E31" w:rsidRDefault="003056A6" w:rsidP="00E40DC9">
            <w:pPr>
              <w:spacing w:after="0"/>
              <w:rPr>
                <w:ins w:id="4810" w:author="Imed Bouazizi" w:date="2024-01-15T14:47:00Z"/>
                <w:rFonts w:cs="Arial"/>
                <w:sz w:val="20"/>
              </w:rPr>
            </w:pPr>
            <w:ins w:id="4811" w:author="Imed Bouazizi" w:date="2024-01-15T14:47:00Z">
              <w:r w:rsidRPr="00C04E31">
                <w:rPr>
                  <w:rFonts w:cs="Arial"/>
                  <w:sz w:val="20"/>
                </w:rPr>
                <w:t>stiffness</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C1D5227" w14:textId="77777777" w:rsidR="003056A6" w:rsidRPr="00C04E31" w:rsidRDefault="003056A6" w:rsidP="00E40DC9">
            <w:pPr>
              <w:spacing w:after="0"/>
              <w:rPr>
                <w:ins w:id="4812" w:author="Imed Bouazizi" w:date="2024-01-15T14:47:00Z"/>
                <w:rFonts w:cs="Arial"/>
                <w:sz w:val="20"/>
              </w:rPr>
            </w:pPr>
            <w:ins w:id="4813"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1BE58D05" w14:textId="77777777" w:rsidR="003056A6" w:rsidRPr="00C04E31" w:rsidRDefault="003056A6" w:rsidP="00E40DC9">
            <w:pPr>
              <w:spacing w:after="0"/>
              <w:rPr>
                <w:ins w:id="4814" w:author="Imed Bouazizi" w:date="2024-01-15T14:47:00Z"/>
                <w:rFonts w:cs="Arial"/>
                <w:sz w:val="20"/>
              </w:rPr>
            </w:pPr>
            <w:customXmlInsRangeStart w:id="4815" w:author="Imed Bouazizi" w:date="2024-01-15T14:47:00Z"/>
            <w:sdt>
              <w:sdtPr>
                <w:rPr>
                  <w:rFonts w:cs="Arial"/>
                  <w:sz w:val="20"/>
                </w:rPr>
                <w:tag w:val="goog_rdk_4"/>
                <w:id w:val="-232703182"/>
              </w:sdtPr>
              <w:sdtContent>
                <w:customXmlInsRangeEnd w:id="4815"/>
                <w:ins w:id="4816" w:author="Imed Bouazizi" w:date="2024-01-15T14:47:00Z">
                  <w:r w:rsidRPr="00C04E31">
                    <w:rPr>
                      <w:rFonts w:eastAsia="Arial Unicode MS" w:cs="Arial"/>
                      <w:sz w:val="20"/>
                    </w:rPr>
                    <w:t>0-10000 N.s −1 /</w:t>
                  </w:r>
                  <w:proofErr w:type="spellStart"/>
                  <w:proofErr w:type="gramStart"/>
                  <w:r w:rsidRPr="00C04E31">
                    <w:rPr>
                      <w:rFonts w:eastAsia="Arial Unicode MS" w:cs="Arial"/>
                      <w:sz w:val="20"/>
                    </w:rPr>
                    <w:t>m.s</w:t>
                  </w:r>
                  <w:proofErr w:type="spellEnd"/>
                  <w:proofErr w:type="gramEnd"/>
                  <w:r w:rsidRPr="00C04E31">
                    <w:rPr>
                      <w:rFonts w:eastAsia="Arial Unicode MS" w:cs="Arial"/>
                      <w:sz w:val="20"/>
                    </w:rPr>
                    <w:t xml:space="preserve"> −1</w:t>
                  </w:r>
                </w:ins>
                <w:customXmlInsRangeStart w:id="4817" w:author="Imed Bouazizi" w:date="2024-01-15T14:47:00Z"/>
              </w:sdtContent>
            </w:sdt>
            <w:customXmlInsRangeEnd w:id="4817"/>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5FC40B" w14:textId="77777777" w:rsidR="003056A6" w:rsidRPr="00C04E31" w:rsidRDefault="003056A6" w:rsidP="00E40DC9">
            <w:pPr>
              <w:spacing w:after="0"/>
              <w:rPr>
                <w:ins w:id="4818" w:author="Imed Bouazizi" w:date="2024-01-15T14:47:00Z"/>
                <w:rFonts w:cs="Arial"/>
                <w:sz w:val="20"/>
              </w:rPr>
            </w:pPr>
            <w:customXmlInsRangeStart w:id="4819" w:author="Imed Bouazizi" w:date="2024-01-15T14:47:00Z"/>
            <w:sdt>
              <w:sdtPr>
                <w:rPr>
                  <w:rFonts w:cs="Arial"/>
                  <w:sz w:val="20"/>
                </w:rPr>
                <w:tag w:val="goog_rdk_5"/>
                <w:id w:val="1369577869"/>
              </w:sdtPr>
              <w:sdtContent>
                <w:customXmlInsRangeEnd w:id="4819"/>
                <w:ins w:id="4820" w:author="Imed Bouazizi" w:date="2024-01-15T14:47:00Z">
                  <w:r w:rsidRPr="00C04E31">
                    <w:rPr>
                      <w:rFonts w:eastAsia="Arial Unicode MS" w:cs="Arial"/>
                      <w:sz w:val="20"/>
                    </w:rPr>
                    <w:t>40 N.s −1 /</w:t>
                  </w:r>
                  <w:proofErr w:type="spellStart"/>
                  <w:proofErr w:type="gramStart"/>
                  <w:r w:rsidRPr="00C04E31">
                    <w:rPr>
                      <w:rFonts w:eastAsia="Arial Unicode MS" w:cs="Arial"/>
                      <w:sz w:val="20"/>
                    </w:rPr>
                    <w:t>m.s</w:t>
                  </w:r>
                  <w:proofErr w:type="spellEnd"/>
                  <w:proofErr w:type="gramEnd"/>
                  <w:r w:rsidRPr="00C04E31">
                    <w:rPr>
                      <w:rFonts w:eastAsia="Arial Unicode MS" w:cs="Arial"/>
                      <w:sz w:val="20"/>
                    </w:rPr>
                    <w:t xml:space="preserve"> −1</w:t>
                  </w:r>
                </w:ins>
                <w:customXmlInsRangeStart w:id="4821" w:author="Imed Bouazizi" w:date="2024-01-15T14:47:00Z"/>
              </w:sdtContent>
            </w:sdt>
            <w:customXmlInsRangeEnd w:id="4821"/>
          </w:p>
        </w:tc>
      </w:tr>
      <w:tr w:rsidR="003056A6" w:rsidRPr="004C11F7" w14:paraId="70D0BC88" w14:textId="77777777" w:rsidTr="00E40DC9">
        <w:trPr>
          <w:trHeight w:val="420"/>
          <w:ins w:id="4822"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234C521A" w14:textId="77777777" w:rsidR="003056A6" w:rsidRPr="00C04E31" w:rsidRDefault="003056A6" w:rsidP="00E40DC9">
            <w:pPr>
              <w:spacing w:after="0"/>
              <w:rPr>
                <w:ins w:id="4823" w:author="Imed Bouazizi" w:date="2024-01-15T14:47:00Z"/>
                <w:rFonts w:cs="Arial"/>
                <w:sz w:val="20"/>
              </w:rPr>
            </w:pPr>
            <w:ins w:id="4824" w:author="Imed Bouazizi" w:date="2024-01-15T14:47:00Z">
              <w:r w:rsidRPr="00C04E31">
                <w:rPr>
                  <w:rFonts w:cs="Arial"/>
                  <w:sz w:val="20"/>
                </w:rPr>
                <w:t>friction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1F68158" w14:textId="77777777" w:rsidR="003056A6" w:rsidRPr="00C04E31" w:rsidRDefault="003056A6" w:rsidP="00E40DC9">
            <w:pPr>
              <w:spacing w:after="0"/>
              <w:rPr>
                <w:ins w:id="4825" w:author="Imed Bouazizi" w:date="2024-01-15T14:47:00Z"/>
                <w:rFonts w:cs="Arial"/>
                <w:sz w:val="20"/>
              </w:rPr>
            </w:pPr>
            <w:ins w:id="4826"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8CCD4E7" w14:textId="77777777" w:rsidR="003056A6" w:rsidRPr="00C04E31" w:rsidRDefault="003056A6" w:rsidP="00E40DC9">
            <w:pPr>
              <w:spacing w:after="0"/>
              <w:rPr>
                <w:ins w:id="4827" w:author="Imed Bouazizi" w:date="2024-01-15T14:47:00Z"/>
                <w:rFonts w:cs="Arial"/>
                <w:sz w:val="20"/>
              </w:rPr>
            </w:pPr>
            <w:ins w:id="4828" w:author="Imed Bouazizi" w:date="2024-01-15T14:47:00Z">
              <w:r w:rsidRPr="00C04E31">
                <w:rPr>
                  <w:rFonts w:cs="Arial"/>
                  <w:sz w:val="20"/>
                </w:rPr>
                <w:t>±5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1063C7" w14:textId="77777777" w:rsidR="003056A6" w:rsidRPr="00C04E31" w:rsidRDefault="003056A6" w:rsidP="00E40DC9">
            <w:pPr>
              <w:spacing w:after="0"/>
              <w:rPr>
                <w:ins w:id="4829" w:author="Imed Bouazizi" w:date="2024-01-15T14:47:00Z"/>
                <w:rFonts w:cs="Arial"/>
                <w:sz w:val="20"/>
              </w:rPr>
            </w:pPr>
            <w:ins w:id="4830" w:author="Imed Bouazizi" w:date="2024-01-15T14:47:00Z">
              <w:r w:rsidRPr="00C04E31">
                <w:rPr>
                  <w:rFonts w:cs="Arial"/>
                  <w:sz w:val="20"/>
                </w:rPr>
                <w:t>0.04</w:t>
              </w:r>
            </w:ins>
          </w:p>
        </w:tc>
      </w:tr>
      <w:tr w:rsidR="003056A6" w:rsidRPr="004C11F7" w14:paraId="6C22DD0A" w14:textId="77777777" w:rsidTr="00E40DC9">
        <w:trPr>
          <w:trHeight w:val="420"/>
          <w:ins w:id="4831"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2DD952F" w14:textId="77777777" w:rsidR="003056A6" w:rsidRPr="00C04E31" w:rsidRDefault="003056A6" w:rsidP="00E40DC9">
            <w:pPr>
              <w:spacing w:after="0"/>
              <w:rPr>
                <w:ins w:id="4832" w:author="Imed Bouazizi" w:date="2024-01-15T14:47:00Z"/>
                <w:rFonts w:cs="Arial"/>
                <w:sz w:val="20"/>
              </w:rPr>
            </w:pPr>
            <w:proofErr w:type="spellStart"/>
            <w:ins w:id="4833" w:author="Imed Bouazizi" w:date="2024-01-15T14:47:00Z">
              <w:r w:rsidRPr="00C04E31">
                <w:rPr>
                  <w:rFonts w:cs="Arial"/>
                  <w:sz w:val="20"/>
                </w:rPr>
                <w:t>vibrotactileTexture</w:t>
              </w:r>
              <w:proofErr w:type="spellEnd"/>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9B0F594" w14:textId="77777777" w:rsidR="003056A6" w:rsidRPr="00C04E31" w:rsidRDefault="003056A6" w:rsidP="00E40DC9">
            <w:pPr>
              <w:spacing w:after="0"/>
              <w:rPr>
                <w:ins w:id="4834" w:author="Imed Bouazizi" w:date="2024-01-15T14:47:00Z"/>
                <w:rFonts w:cs="Arial"/>
                <w:sz w:val="20"/>
              </w:rPr>
            </w:pPr>
            <w:ins w:id="4835"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74CA0FDF" w14:textId="77777777" w:rsidR="003056A6" w:rsidRPr="00C04E31" w:rsidRDefault="003056A6" w:rsidP="00E40DC9">
            <w:pPr>
              <w:spacing w:after="0"/>
              <w:rPr>
                <w:ins w:id="4836" w:author="Imed Bouazizi" w:date="2024-01-15T14:47:00Z"/>
                <w:rFonts w:cs="Arial"/>
                <w:sz w:val="20"/>
              </w:rPr>
            </w:pPr>
            <w:ins w:id="4837" w:author="Imed Bouazizi" w:date="2024-01-15T14:47:00Z">
              <w:r w:rsidRPr="00C04E31">
                <w:rPr>
                  <w:rFonts w:cs="Arial"/>
                  <w:sz w:val="20"/>
                </w:rPr>
                <w:t>±10</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6CFC771" w14:textId="77777777" w:rsidR="003056A6" w:rsidRPr="00C04E31" w:rsidRDefault="003056A6" w:rsidP="00E40DC9">
            <w:pPr>
              <w:spacing w:after="0"/>
              <w:rPr>
                <w:ins w:id="4838" w:author="Imed Bouazizi" w:date="2024-01-15T14:47:00Z"/>
                <w:rFonts w:cs="Arial"/>
                <w:sz w:val="20"/>
              </w:rPr>
            </w:pPr>
            <w:ins w:id="4839" w:author="Imed Bouazizi" w:date="2024-01-15T14:47:00Z">
              <w:r w:rsidRPr="00C04E31">
                <w:rPr>
                  <w:rFonts w:cs="Arial"/>
                  <w:sz w:val="20"/>
                </w:rPr>
                <w:t>0.08</w:t>
              </w:r>
            </w:ins>
          </w:p>
        </w:tc>
      </w:tr>
      <w:tr w:rsidR="003056A6" w:rsidRPr="004C11F7" w14:paraId="279A1FFA" w14:textId="77777777" w:rsidTr="00E40DC9">
        <w:trPr>
          <w:trHeight w:val="420"/>
          <w:ins w:id="4840"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086C22B" w14:textId="77777777" w:rsidR="003056A6" w:rsidRPr="00C04E31" w:rsidRDefault="003056A6" w:rsidP="00E40DC9">
            <w:pPr>
              <w:spacing w:after="0"/>
              <w:rPr>
                <w:ins w:id="4841" w:author="Imed Bouazizi" w:date="2024-01-15T14:47:00Z"/>
                <w:rFonts w:cs="Arial"/>
                <w:sz w:val="20"/>
              </w:rPr>
            </w:pPr>
            <w:ins w:id="4842" w:author="Imed Bouazizi" w:date="2024-01-15T14:47:00Z">
              <w:r w:rsidRPr="00C04E31">
                <w:rPr>
                  <w:rFonts w:cs="Arial"/>
                  <w:sz w:val="20"/>
                </w:rPr>
                <w:t>temperature</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CD3B714" w14:textId="77777777" w:rsidR="003056A6" w:rsidRPr="00C04E31" w:rsidRDefault="003056A6" w:rsidP="00E40DC9">
            <w:pPr>
              <w:spacing w:after="0"/>
              <w:rPr>
                <w:ins w:id="4843" w:author="Imed Bouazizi" w:date="2024-01-15T14:47:00Z"/>
                <w:rFonts w:cs="Arial"/>
                <w:sz w:val="20"/>
              </w:rPr>
            </w:pPr>
            <w:ins w:id="4844"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1232A60" w14:textId="77777777" w:rsidR="003056A6" w:rsidRPr="00C04E31" w:rsidRDefault="003056A6" w:rsidP="00E40DC9">
            <w:pPr>
              <w:spacing w:after="0"/>
              <w:rPr>
                <w:ins w:id="4845" w:author="Imed Bouazizi" w:date="2024-01-15T14:47:00Z"/>
                <w:rFonts w:cs="Arial"/>
                <w:sz w:val="20"/>
              </w:rPr>
            </w:pPr>
            <w:ins w:id="4846" w:author="Imed Bouazizi" w:date="2024-01-15T14:47:00Z">
              <w:r w:rsidRPr="00C04E31">
                <w:rPr>
                  <w:rFonts w:cs="Arial"/>
                  <w:sz w:val="20"/>
                </w:rPr>
                <w:t>[-</w:t>
              </w:r>
              <w:proofErr w:type="gramStart"/>
              <w:r w:rsidRPr="00C04E31">
                <w:rPr>
                  <w:rFonts w:cs="Arial"/>
                  <w:sz w:val="20"/>
                </w:rPr>
                <w:t>50:+</w:t>
              </w:r>
              <w:proofErr w:type="gramEnd"/>
              <w:r w:rsidRPr="00C04E31">
                <w:rPr>
                  <w:rFonts w:cs="Arial"/>
                  <w:sz w:val="20"/>
                </w:rPr>
                <w:t>75]°C</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D1D4984" w14:textId="77777777" w:rsidR="003056A6" w:rsidRPr="00C04E31" w:rsidRDefault="003056A6" w:rsidP="00E40DC9">
            <w:pPr>
              <w:spacing w:after="0"/>
              <w:rPr>
                <w:ins w:id="4847" w:author="Imed Bouazizi" w:date="2024-01-15T14:47:00Z"/>
                <w:rFonts w:cs="Arial"/>
                <w:sz w:val="20"/>
              </w:rPr>
            </w:pPr>
            <w:ins w:id="4848" w:author="Imed Bouazizi" w:date="2024-01-15T14:47:00Z">
              <w:r w:rsidRPr="00C04E31">
                <w:rPr>
                  <w:rFonts w:cs="Arial"/>
                  <w:sz w:val="20"/>
                </w:rPr>
                <w:t>0.5°C</w:t>
              </w:r>
            </w:ins>
          </w:p>
        </w:tc>
      </w:tr>
      <w:tr w:rsidR="003056A6" w:rsidRPr="004C11F7" w14:paraId="5E55A1A6" w14:textId="77777777" w:rsidTr="00E40DC9">
        <w:trPr>
          <w:trHeight w:val="420"/>
          <w:ins w:id="4849"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EC982A6" w14:textId="77777777" w:rsidR="003056A6" w:rsidRPr="00C04E31" w:rsidRDefault="003056A6" w:rsidP="00E40DC9">
            <w:pPr>
              <w:spacing w:after="0"/>
              <w:rPr>
                <w:ins w:id="4850" w:author="Imed Bouazizi" w:date="2024-01-15T14:47:00Z"/>
                <w:rFonts w:cs="Arial"/>
                <w:sz w:val="20"/>
              </w:rPr>
            </w:pPr>
            <w:ins w:id="4851" w:author="Imed Bouazizi" w:date="2024-01-15T14:47:00Z">
              <w:r w:rsidRPr="00C04E31">
                <w:rPr>
                  <w:rFonts w:cs="Arial"/>
                  <w:sz w:val="20"/>
                </w:rPr>
                <w:t>vibration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3A6096C" w14:textId="77777777" w:rsidR="003056A6" w:rsidRPr="00C04E31" w:rsidRDefault="003056A6" w:rsidP="00E40DC9">
            <w:pPr>
              <w:spacing w:after="0"/>
              <w:rPr>
                <w:ins w:id="4852" w:author="Imed Bouazizi" w:date="2024-01-15T14:47:00Z"/>
                <w:rFonts w:cs="Arial"/>
                <w:sz w:val="20"/>
              </w:rPr>
            </w:pPr>
            <w:ins w:id="4853"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3C45C63" w14:textId="77777777" w:rsidR="003056A6" w:rsidRPr="00C04E31" w:rsidRDefault="003056A6" w:rsidP="00E40DC9">
            <w:pPr>
              <w:spacing w:after="0"/>
              <w:rPr>
                <w:ins w:id="4854" w:author="Imed Bouazizi" w:date="2024-01-15T14:47:00Z"/>
                <w:rFonts w:cs="Arial"/>
                <w:sz w:val="20"/>
              </w:rPr>
            </w:pPr>
            <w:ins w:id="4855" w:author="Imed Bouazizi" w:date="2024-01-15T14:47:00Z">
              <w:r w:rsidRPr="00C04E31">
                <w:rPr>
                  <w:rFonts w:cs="Arial"/>
                  <w:sz w:val="20"/>
                </w:rPr>
                <w:t>[0-1]</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190805" w14:textId="77777777" w:rsidR="003056A6" w:rsidRPr="00C04E31" w:rsidRDefault="003056A6" w:rsidP="00E40DC9">
            <w:pPr>
              <w:spacing w:after="0"/>
              <w:rPr>
                <w:ins w:id="4856" w:author="Imed Bouazizi" w:date="2024-01-15T14:47:00Z"/>
                <w:rFonts w:cs="Arial"/>
                <w:sz w:val="20"/>
              </w:rPr>
            </w:pPr>
            <w:ins w:id="4857" w:author="Imed Bouazizi" w:date="2024-01-15T14:47:00Z">
              <w:r w:rsidRPr="00C04E31">
                <w:rPr>
                  <w:rFonts w:cs="Arial"/>
                  <w:sz w:val="20"/>
                </w:rPr>
                <w:t>0,004</w:t>
              </w:r>
            </w:ins>
          </w:p>
        </w:tc>
      </w:tr>
      <w:tr w:rsidR="003056A6" w:rsidRPr="004C11F7" w14:paraId="0880D676" w14:textId="77777777" w:rsidTr="00E40DC9">
        <w:trPr>
          <w:trHeight w:val="420"/>
          <w:ins w:id="4858" w:author="Imed Bouazizi" w:date="2024-01-15T14:47: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627447C" w14:textId="77777777" w:rsidR="003056A6" w:rsidRPr="00C04E31" w:rsidRDefault="003056A6" w:rsidP="00E40DC9">
            <w:pPr>
              <w:spacing w:after="0"/>
              <w:rPr>
                <w:ins w:id="4859" w:author="Imed Bouazizi" w:date="2024-01-15T14:47:00Z"/>
                <w:rFonts w:cs="Arial"/>
                <w:sz w:val="20"/>
              </w:rPr>
            </w:pPr>
            <w:ins w:id="4860" w:author="Imed Bouazizi" w:date="2024-01-15T14:47:00Z">
              <w:r w:rsidRPr="00C04E31">
                <w:rPr>
                  <w:rFonts w:cs="Arial"/>
                  <w:sz w:val="20"/>
                </w:rPr>
                <w:lastRenderedPageBreak/>
                <w:t>custom</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7B0117" w14:textId="77777777" w:rsidR="003056A6" w:rsidRPr="00C04E31" w:rsidRDefault="003056A6" w:rsidP="00E40DC9">
            <w:pPr>
              <w:spacing w:after="0"/>
              <w:rPr>
                <w:ins w:id="4861" w:author="Imed Bouazizi" w:date="2024-01-15T14:47:00Z"/>
                <w:rFonts w:cs="Arial"/>
                <w:sz w:val="20"/>
              </w:rPr>
            </w:pPr>
            <w:ins w:id="4862" w:author="Imed Bouazizi" w:date="2024-01-15T14:47:00Z">
              <w:r w:rsidRPr="00C04E31">
                <w:rPr>
                  <w:rFonts w:cs="Arial"/>
                  <w:sz w:val="20"/>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8E5CA77" w14:textId="77777777" w:rsidR="003056A6" w:rsidRPr="00C04E31" w:rsidRDefault="003056A6" w:rsidP="00E40DC9">
            <w:pPr>
              <w:spacing w:after="0"/>
              <w:rPr>
                <w:ins w:id="4863" w:author="Imed Bouazizi" w:date="2024-01-15T14:47:00Z"/>
                <w:rFonts w:cs="Arial"/>
                <w:sz w:val="20"/>
              </w:rPr>
            </w:pPr>
            <w:ins w:id="4864" w:author="Imed Bouazizi" w:date="2024-01-15T14:47:00Z">
              <w:r w:rsidRPr="00C04E31">
                <w:rPr>
                  <w:rFonts w:cs="Arial"/>
                  <w:sz w:val="20"/>
                </w:rPr>
                <w:t>0-255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94FB7D" w14:textId="77777777" w:rsidR="003056A6" w:rsidRPr="00C04E31" w:rsidRDefault="003056A6" w:rsidP="00E40DC9">
            <w:pPr>
              <w:spacing w:after="0"/>
              <w:rPr>
                <w:ins w:id="4865" w:author="Imed Bouazizi" w:date="2024-01-15T14:47:00Z"/>
                <w:rFonts w:cs="Arial"/>
                <w:sz w:val="20"/>
              </w:rPr>
            </w:pPr>
            <w:ins w:id="4866" w:author="Imed Bouazizi" w:date="2024-01-15T14:47:00Z">
              <w:r w:rsidRPr="00C04E31">
                <w:rPr>
                  <w:rFonts w:cs="Arial"/>
                  <w:sz w:val="20"/>
                </w:rPr>
                <w:t>1</w:t>
              </w:r>
            </w:ins>
          </w:p>
        </w:tc>
      </w:tr>
    </w:tbl>
    <w:p w14:paraId="51B01D7F" w14:textId="77777777" w:rsidR="003056A6" w:rsidRPr="00E944F7" w:rsidRDefault="003056A6" w:rsidP="003056A6">
      <w:pPr>
        <w:spacing w:after="120"/>
        <w:rPr>
          <w:ins w:id="4867" w:author="Imed Bouazizi" w:date="2024-01-15T14:47:00Z"/>
          <w:rFonts w:cs="Arial"/>
          <w:szCs w:val="22"/>
        </w:rPr>
      </w:pPr>
      <w:ins w:id="4868" w:author="Imed Bouazizi" w:date="2024-01-15T14:47:00Z">
        <w:r w:rsidRPr="00E944F7">
          <w:rPr>
            <w:rFonts w:cs="Arial"/>
            <w:szCs w:val="22"/>
          </w:rPr>
          <w:t>The following table gives the bit depth and range values for each haptic property for high resolution haptic textures:</w:t>
        </w:r>
      </w:ins>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3056A6" w:rsidRPr="007F3CB0" w14:paraId="5815E1CA" w14:textId="77777777" w:rsidTr="00E40DC9">
        <w:trPr>
          <w:trHeight w:val="420"/>
          <w:ins w:id="4869" w:author="Imed Bouazizi" w:date="2024-01-15T14:47:00Z"/>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C68668D" w14:textId="77777777" w:rsidR="003056A6" w:rsidRPr="00C04E31" w:rsidRDefault="003056A6" w:rsidP="00E40DC9">
            <w:pPr>
              <w:pStyle w:val="Terms0"/>
              <w:keepLines/>
              <w:jc w:val="center"/>
              <w:rPr>
                <w:ins w:id="4870" w:author="Imed Bouazizi" w:date="2024-01-15T14:47:00Z"/>
                <w:b w:val="0"/>
                <w:sz w:val="20"/>
              </w:rPr>
            </w:pPr>
            <w:ins w:id="4871" w:author="Imed Bouazizi" w:date="2024-01-15T14:47:00Z">
              <w:r w:rsidRPr="00C04E31">
                <w:rPr>
                  <w:sz w:val="20"/>
                </w:rPr>
                <w:t>Haptic map</w:t>
              </w:r>
            </w:ins>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C33321E" w14:textId="77777777" w:rsidR="003056A6" w:rsidRPr="00C04E31" w:rsidRDefault="003056A6" w:rsidP="00E40DC9">
            <w:pPr>
              <w:pStyle w:val="Terms0"/>
              <w:keepLines/>
              <w:jc w:val="center"/>
              <w:rPr>
                <w:ins w:id="4872" w:author="Imed Bouazizi" w:date="2024-01-15T14:47:00Z"/>
                <w:b w:val="0"/>
                <w:sz w:val="20"/>
              </w:rPr>
            </w:pPr>
            <w:ins w:id="4873" w:author="Imed Bouazizi" w:date="2024-01-15T14:47:00Z">
              <w:r w:rsidRPr="00C04E31">
                <w:rPr>
                  <w:sz w:val="20"/>
                </w:rPr>
                <w:t>Format</w:t>
              </w:r>
            </w:ins>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316B5B0" w14:textId="77777777" w:rsidR="003056A6" w:rsidRPr="00C04E31" w:rsidRDefault="003056A6" w:rsidP="00E40DC9">
            <w:pPr>
              <w:pStyle w:val="Terms0"/>
              <w:keepLines/>
              <w:jc w:val="center"/>
              <w:rPr>
                <w:ins w:id="4874" w:author="Imed Bouazizi" w:date="2024-01-15T14:47:00Z"/>
                <w:b w:val="0"/>
                <w:sz w:val="20"/>
              </w:rPr>
            </w:pPr>
            <w:ins w:id="4875" w:author="Imed Bouazizi" w:date="2024-01-15T14:47:00Z">
              <w:r w:rsidRPr="00C04E31">
                <w:rPr>
                  <w:sz w:val="20"/>
                </w:rPr>
                <w:t>Range</w:t>
              </w:r>
            </w:ins>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9450678" w14:textId="77777777" w:rsidR="003056A6" w:rsidRPr="00C04E31" w:rsidRDefault="003056A6" w:rsidP="00E40DC9">
            <w:pPr>
              <w:pStyle w:val="Terms0"/>
              <w:keepLines/>
              <w:jc w:val="center"/>
              <w:rPr>
                <w:ins w:id="4876" w:author="Imed Bouazizi" w:date="2024-01-15T14:47:00Z"/>
                <w:b w:val="0"/>
                <w:sz w:val="20"/>
              </w:rPr>
            </w:pPr>
            <w:ins w:id="4877" w:author="Imed Bouazizi" w:date="2024-01-15T14:47:00Z">
              <w:r w:rsidRPr="00C04E31">
                <w:rPr>
                  <w:sz w:val="20"/>
                </w:rPr>
                <w:t>Resolution</w:t>
              </w:r>
            </w:ins>
          </w:p>
        </w:tc>
      </w:tr>
      <w:tr w:rsidR="003056A6" w:rsidRPr="004C11F7" w14:paraId="1D594DC7" w14:textId="77777777" w:rsidTr="00E40DC9">
        <w:trPr>
          <w:trHeight w:val="318"/>
          <w:ins w:id="4878"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A83E510" w14:textId="77777777" w:rsidR="003056A6" w:rsidRPr="00C04E31" w:rsidRDefault="003056A6" w:rsidP="00E40DC9">
            <w:pPr>
              <w:spacing w:after="0"/>
              <w:rPr>
                <w:ins w:id="4879" w:author="Imed Bouazizi" w:date="2024-01-15T14:47:00Z"/>
                <w:rFonts w:cs="Arial"/>
                <w:sz w:val="20"/>
              </w:rPr>
            </w:pPr>
            <w:ins w:id="4880" w:author="Imed Bouazizi" w:date="2024-01-15T14:47:00Z">
              <w:r w:rsidRPr="00C04E31">
                <w:rPr>
                  <w:rFonts w:cs="Arial"/>
                  <w:sz w:val="20"/>
                </w:rPr>
                <w:t>stiffness</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0F7791F" w14:textId="77777777" w:rsidR="003056A6" w:rsidRPr="00C04E31" w:rsidRDefault="003056A6" w:rsidP="00E40DC9">
            <w:pPr>
              <w:spacing w:after="0"/>
              <w:rPr>
                <w:ins w:id="4881" w:author="Imed Bouazizi" w:date="2024-01-15T14:47:00Z"/>
                <w:rFonts w:cs="Arial"/>
                <w:sz w:val="20"/>
              </w:rPr>
            </w:pPr>
            <w:ins w:id="4882" w:author="Imed Bouazizi" w:date="2024-01-15T14:47:00Z">
              <w:r w:rsidRPr="00C04E31">
                <w:rPr>
                  <w:rFonts w:cs="Arial"/>
                  <w:sz w:val="20"/>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0EE59BB" w14:textId="77777777" w:rsidR="003056A6" w:rsidRPr="00C04E31" w:rsidRDefault="003056A6" w:rsidP="00E40DC9">
            <w:pPr>
              <w:spacing w:after="0"/>
              <w:rPr>
                <w:ins w:id="4883" w:author="Imed Bouazizi" w:date="2024-01-15T14:47:00Z"/>
                <w:rFonts w:cs="Arial"/>
                <w:sz w:val="20"/>
              </w:rPr>
            </w:pPr>
            <w:customXmlInsRangeStart w:id="4884" w:author="Imed Bouazizi" w:date="2024-01-15T14:47:00Z"/>
            <w:sdt>
              <w:sdtPr>
                <w:rPr>
                  <w:rFonts w:cs="Arial"/>
                  <w:sz w:val="20"/>
                </w:rPr>
                <w:tag w:val="goog_rdk_6"/>
                <w:id w:val="-2143030453"/>
              </w:sdtPr>
              <w:sdtContent>
                <w:customXmlInsRangeEnd w:id="4884"/>
                <w:ins w:id="4885" w:author="Imed Bouazizi" w:date="2024-01-15T14:47:00Z">
                  <w:r w:rsidRPr="00C04E31">
                    <w:rPr>
                      <w:rFonts w:eastAsia="Arial Unicode MS" w:cs="Arial"/>
                      <w:sz w:val="20"/>
                    </w:rPr>
                    <w:t>0-10000 N.s −1 /</w:t>
                  </w:r>
                  <w:proofErr w:type="spellStart"/>
                  <w:proofErr w:type="gramStart"/>
                  <w:r w:rsidRPr="00C04E31">
                    <w:rPr>
                      <w:rFonts w:eastAsia="Arial Unicode MS" w:cs="Arial"/>
                      <w:sz w:val="20"/>
                    </w:rPr>
                    <w:t>m.s</w:t>
                  </w:r>
                  <w:proofErr w:type="spellEnd"/>
                  <w:proofErr w:type="gramEnd"/>
                  <w:r w:rsidRPr="00C04E31">
                    <w:rPr>
                      <w:rFonts w:eastAsia="Arial Unicode MS" w:cs="Arial"/>
                      <w:sz w:val="20"/>
                    </w:rPr>
                    <w:t xml:space="preserve"> −1</w:t>
                  </w:r>
                </w:ins>
                <w:customXmlInsRangeStart w:id="4886" w:author="Imed Bouazizi" w:date="2024-01-15T14:47:00Z"/>
              </w:sdtContent>
            </w:sdt>
            <w:customXmlInsRangeEnd w:id="4886"/>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2F508A4" w14:textId="77777777" w:rsidR="003056A6" w:rsidRPr="00C04E31" w:rsidRDefault="003056A6" w:rsidP="00E40DC9">
            <w:pPr>
              <w:spacing w:after="0"/>
              <w:rPr>
                <w:ins w:id="4887" w:author="Imed Bouazizi" w:date="2024-01-15T14:47:00Z"/>
                <w:rFonts w:cs="Arial"/>
                <w:sz w:val="20"/>
              </w:rPr>
            </w:pPr>
            <w:customXmlInsRangeStart w:id="4888" w:author="Imed Bouazizi" w:date="2024-01-15T14:47:00Z"/>
            <w:sdt>
              <w:sdtPr>
                <w:rPr>
                  <w:rFonts w:cs="Arial"/>
                  <w:sz w:val="20"/>
                </w:rPr>
                <w:tag w:val="goog_rdk_7"/>
                <w:id w:val="-552234699"/>
              </w:sdtPr>
              <w:sdtContent>
                <w:customXmlInsRangeEnd w:id="4888"/>
                <w:ins w:id="4889" w:author="Imed Bouazizi" w:date="2024-01-15T14:47:00Z">
                  <w:r w:rsidRPr="00C04E31">
                    <w:rPr>
                      <w:rFonts w:eastAsia="Arial Unicode MS" w:cs="Arial"/>
                      <w:sz w:val="20"/>
                    </w:rPr>
                    <w:t xml:space="preserve">0.15 </w:t>
                  </w:r>
                  <w:proofErr w:type="gramStart"/>
                  <w:r w:rsidRPr="00C04E31">
                    <w:rPr>
                      <w:rFonts w:eastAsia="Arial Unicode MS" w:cs="Arial"/>
                      <w:sz w:val="20"/>
                    </w:rPr>
                    <w:t>N.s</w:t>
                  </w:r>
                  <w:proofErr w:type="gramEnd"/>
                  <w:r w:rsidRPr="00C04E31">
                    <w:rPr>
                      <w:rFonts w:eastAsia="Arial Unicode MS" w:cs="Arial"/>
                      <w:sz w:val="20"/>
                    </w:rPr>
                    <w:t xml:space="preserve"> −1 /</w:t>
                  </w:r>
                  <w:proofErr w:type="spellStart"/>
                  <w:r w:rsidRPr="00C04E31">
                    <w:rPr>
                      <w:rFonts w:eastAsia="Arial Unicode MS" w:cs="Arial"/>
                      <w:sz w:val="20"/>
                    </w:rPr>
                    <w:t>m.s</w:t>
                  </w:r>
                  <w:proofErr w:type="spellEnd"/>
                  <w:r w:rsidRPr="00C04E31">
                    <w:rPr>
                      <w:rFonts w:eastAsia="Arial Unicode MS" w:cs="Arial"/>
                      <w:sz w:val="20"/>
                    </w:rPr>
                    <w:t xml:space="preserve"> −1</w:t>
                  </w:r>
                </w:ins>
                <w:customXmlInsRangeStart w:id="4890" w:author="Imed Bouazizi" w:date="2024-01-15T14:47:00Z"/>
              </w:sdtContent>
            </w:sdt>
            <w:customXmlInsRangeEnd w:id="4890"/>
          </w:p>
        </w:tc>
      </w:tr>
      <w:tr w:rsidR="003056A6" w:rsidRPr="004C11F7" w14:paraId="7AE6AC0F" w14:textId="77777777" w:rsidTr="00E40DC9">
        <w:trPr>
          <w:trHeight w:val="180"/>
          <w:ins w:id="4891"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06099434" w14:textId="77777777" w:rsidR="003056A6" w:rsidRPr="00C04E31" w:rsidRDefault="003056A6" w:rsidP="00E40DC9">
            <w:pPr>
              <w:spacing w:after="0"/>
              <w:rPr>
                <w:ins w:id="4892" w:author="Imed Bouazizi" w:date="2024-01-15T14:47:00Z"/>
                <w:rFonts w:cs="Arial"/>
                <w:sz w:val="20"/>
              </w:rPr>
            </w:pPr>
            <w:ins w:id="4893" w:author="Imed Bouazizi" w:date="2024-01-15T14:47:00Z">
              <w:r w:rsidRPr="00C04E31">
                <w:rPr>
                  <w:rFonts w:cs="Arial"/>
                  <w:sz w:val="20"/>
                </w:rPr>
                <w:t>friction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8873840" w14:textId="77777777" w:rsidR="003056A6" w:rsidRPr="00C04E31" w:rsidRDefault="003056A6" w:rsidP="00E40DC9">
            <w:pPr>
              <w:spacing w:after="0"/>
              <w:rPr>
                <w:ins w:id="4894" w:author="Imed Bouazizi" w:date="2024-01-15T14:47:00Z"/>
                <w:rFonts w:cs="Arial"/>
                <w:sz w:val="20"/>
              </w:rPr>
            </w:pPr>
            <w:ins w:id="4895" w:author="Imed Bouazizi" w:date="2024-01-15T14:47:00Z">
              <w:r w:rsidRPr="00C04E31">
                <w:rPr>
                  <w:rFonts w:cs="Arial"/>
                  <w:sz w:val="20"/>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685D348" w14:textId="77777777" w:rsidR="003056A6" w:rsidRPr="00C04E31" w:rsidRDefault="003056A6" w:rsidP="00E40DC9">
            <w:pPr>
              <w:spacing w:after="0"/>
              <w:rPr>
                <w:ins w:id="4896" w:author="Imed Bouazizi" w:date="2024-01-15T14:47:00Z"/>
                <w:rFonts w:cs="Arial"/>
                <w:sz w:val="20"/>
              </w:rPr>
            </w:pPr>
            <w:ins w:id="4897" w:author="Imed Bouazizi" w:date="2024-01-15T14:47:00Z">
              <w:r w:rsidRPr="00C04E31">
                <w:rPr>
                  <w:rFonts w:cs="Arial"/>
                  <w:sz w:val="20"/>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7073770" w14:textId="77777777" w:rsidR="003056A6" w:rsidRPr="00C04E31" w:rsidRDefault="003056A6" w:rsidP="00E40DC9">
            <w:pPr>
              <w:spacing w:after="0"/>
              <w:rPr>
                <w:ins w:id="4898" w:author="Imed Bouazizi" w:date="2024-01-15T14:47:00Z"/>
                <w:rFonts w:cs="Arial"/>
                <w:sz w:val="20"/>
              </w:rPr>
            </w:pPr>
            <w:ins w:id="4899" w:author="Imed Bouazizi" w:date="2024-01-15T14:47:00Z">
              <w:r w:rsidRPr="00C04E31">
                <w:rPr>
                  <w:rFonts w:cs="Arial"/>
                  <w:sz w:val="20"/>
                </w:rPr>
                <w:t>0.003</w:t>
              </w:r>
            </w:ins>
          </w:p>
        </w:tc>
      </w:tr>
      <w:tr w:rsidR="003056A6" w:rsidRPr="004C11F7" w14:paraId="25120CBA" w14:textId="77777777" w:rsidTr="00E40DC9">
        <w:trPr>
          <w:trHeight w:val="255"/>
          <w:ins w:id="4900"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E63BC9F" w14:textId="77777777" w:rsidR="003056A6" w:rsidRPr="00C04E31" w:rsidRDefault="003056A6" w:rsidP="00E40DC9">
            <w:pPr>
              <w:spacing w:after="0"/>
              <w:rPr>
                <w:ins w:id="4901" w:author="Imed Bouazizi" w:date="2024-01-15T14:47:00Z"/>
                <w:rFonts w:cs="Arial"/>
                <w:sz w:val="20"/>
              </w:rPr>
            </w:pPr>
            <w:proofErr w:type="spellStart"/>
            <w:ins w:id="4902" w:author="Imed Bouazizi" w:date="2024-01-15T14:47:00Z">
              <w:r w:rsidRPr="00C04E31">
                <w:rPr>
                  <w:rFonts w:cs="Arial"/>
                  <w:sz w:val="20"/>
                </w:rPr>
                <w:t>vibrotactileTexture</w:t>
              </w:r>
              <w:proofErr w:type="spellEnd"/>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4825A8" w14:textId="77777777" w:rsidR="003056A6" w:rsidRPr="00C04E31" w:rsidRDefault="003056A6" w:rsidP="00E40DC9">
            <w:pPr>
              <w:spacing w:after="0"/>
              <w:rPr>
                <w:ins w:id="4903" w:author="Imed Bouazizi" w:date="2024-01-15T14:47:00Z"/>
                <w:rFonts w:cs="Arial"/>
                <w:sz w:val="20"/>
              </w:rPr>
            </w:pPr>
            <w:ins w:id="4904" w:author="Imed Bouazizi" w:date="2024-01-15T14:47:00Z">
              <w:r w:rsidRPr="00C04E31">
                <w:rPr>
                  <w:rFonts w:cs="Arial"/>
                  <w:sz w:val="20"/>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1D98EA7" w14:textId="77777777" w:rsidR="003056A6" w:rsidRPr="00C04E31" w:rsidRDefault="003056A6" w:rsidP="00E40DC9">
            <w:pPr>
              <w:spacing w:after="0"/>
              <w:rPr>
                <w:ins w:id="4905" w:author="Imed Bouazizi" w:date="2024-01-15T14:47:00Z"/>
                <w:rFonts w:cs="Arial"/>
                <w:sz w:val="20"/>
              </w:rPr>
            </w:pPr>
            <w:ins w:id="4906" w:author="Imed Bouazizi" w:date="2024-01-15T14:47:00Z">
              <w:r w:rsidRPr="00C04E31">
                <w:rPr>
                  <w:rFonts w:cs="Arial"/>
                  <w:sz w:val="20"/>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42505E" w14:textId="77777777" w:rsidR="003056A6" w:rsidRPr="00C04E31" w:rsidRDefault="003056A6" w:rsidP="00E40DC9">
            <w:pPr>
              <w:spacing w:after="0"/>
              <w:rPr>
                <w:ins w:id="4907" w:author="Imed Bouazizi" w:date="2024-01-15T14:47:00Z"/>
                <w:rFonts w:cs="Arial"/>
                <w:sz w:val="20"/>
              </w:rPr>
            </w:pPr>
            <w:ins w:id="4908" w:author="Imed Bouazizi" w:date="2024-01-15T14:47:00Z">
              <w:r w:rsidRPr="00C04E31">
                <w:rPr>
                  <w:rFonts w:cs="Arial"/>
                  <w:sz w:val="20"/>
                </w:rPr>
                <w:t>0.0015</w:t>
              </w:r>
            </w:ins>
          </w:p>
        </w:tc>
      </w:tr>
      <w:tr w:rsidR="003056A6" w:rsidRPr="004C11F7" w14:paraId="35E22C53" w14:textId="77777777" w:rsidTr="00E40DC9">
        <w:trPr>
          <w:trHeight w:val="327"/>
          <w:ins w:id="4909"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7F0899" w14:textId="77777777" w:rsidR="003056A6" w:rsidRPr="00C04E31" w:rsidRDefault="003056A6" w:rsidP="00E40DC9">
            <w:pPr>
              <w:spacing w:after="0"/>
              <w:rPr>
                <w:ins w:id="4910" w:author="Imed Bouazizi" w:date="2024-01-15T14:47:00Z"/>
                <w:rFonts w:cs="Arial"/>
                <w:sz w:val="20"/>
              </w:rPr>
            </w:pPr>
            <w:ins w:id="4911" w:author="Imed Bouazizi" w:date="2024-01-15T14:47:00Z">
              <w:r w:rsidRPr="00C04E31">
                <w:rPr>
                  <w:rFonts w:cs="Arial"/>
                  <w:sz w:val="20"/>
                </w:rPr>
                <w:t>temperature</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6479A4EE" w14:textId="77777777" w:rsidR="003056A6" w:rsidRPr="00C04E31" w:rsidRDefault="003056A6" w:rsidP="00E40DC9">
            <w:pPr>
              <w:spacing w:after="0"/>
              <w:rPr>
                <w:ins w:id="4912" w:author="Imed Bouazizi" w:date="2024-01-15T14:47:00Z"/>
                <w:rFonts w:cs="Arial"/>
                <w:sz w:val="20"/>
              </w:rPr>
            </w:pPr>
            <w:ins w:id="4913" w:author="Imed Bouazizi" w:date="2024-01-15T14:47:00Z">
              <w:r w:rsidRPr="00C04E31">
                <w:rPr>
                  <w:rFonts w:cs="Arial"/>
                  <w:sz w:val="20"/>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9B92603" w14:textId="77777777" w:rsidR="003056A6" w:rsidRPr="00C04E31" w:rsidRDefault="003056A6" w:rsidP="00E40DC9">
            <w:pPr>
              <w:spacing w:after="0"/>
              <w:rPr>
                <w:ins w:id="4914" w:author="Imed Bouazizi" w:date="2024-01-15T14:47:00Z"/>
                <w:rFonts w:cs="Arial"/>
                <w:sz w:val="20"/>
              </w:rPr>
            </w:pPr>
            <w:ins w:id="4915" w:author="Imed Bouazizi" w:date="2024-01-15T14:47:00Z">
              <w:r w:rsidRPr="00C04E31">
                <w:rPr>
                  <w:rFonts w:cs="Arial"/>
                  <w:sz w:val="20"/>
                </w:rPr>
                <w:t>[-</w:t>
              </w:r>
              <w:proofErr w:type="gramStart"/>
              <w:r w:rsidRPr="00C04E31">
                <w:rPr>
                  <w:rFonts w:cs="Arial"/>
                  <w:sz w:val="20"/>
                </w:rPr>
                <w:t>100:+</w:t>
              </w:r>
              <w:proofErr w:type="gramEnd"/>
              <w:r w:rsidRPr="00C04E31">
                <w:rPr>
                  <w:rFonts w:cs="Arial"/>
                  <w:sz w:val="20"/>
                </w:rPr>
                <w:t>150]°C</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F41BFA" w14:textId="77777777" w:rsidR="003056A6" w:rsidRPr="00C04E31" w:rsidRDefault="003056A6" w:rsidP="00E40DC9">
            <w:pPr>
              <w:spacing w:after="0"/>
              <w:rPr>
                <w:ins w:id="4916" w:author="Imed Bouazizi" w:date="2024-01-15T14:47:00Z"/>
                <w:rFonts w:cs="Arial"/>
                <w:sz w:val="20"/>
              </w:rPr>
            </w:pPr>
            <w:ins w:id="4917" w:author="Imed Bouazizi" w:date="2024-01-15T14:47:00Z">
              <w:r w:rsidRPr="00C04E31">
                <w:rPr>
                  <w:rFonts w:cs="Arial"/>
                  <w:sz w:val="20"/>
                </w:rPr>
                <w:t>0.004°C</w:t>
              </w:r>
            </w:ins>
          </w:p>
        </w:tc>
      </w:tr>
      <w:tr w:rsidR="003056A6" w:rsidRPr="004C11F7" w14:paraId="2A0BF98B" w14:textId="77777777" w:rsidTr="00E40DC9">
        <w:trPr>
          <w:trHeight w:val="420"/>
          <w:ins w:id="4918"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CB3236" w14:textId="77777777" w:rsidR="003056A6" w:rsidRPr="00C04E31" w:rsidRDefault="003056A6" w:rsidP="00E40DC9">
            <w:pPr>
              <w:spacing w:after="0"/>
              <w:rPr>
                <w:ins w:id="4919" w:author="Imed Bouazizi" w:date="2024-01-15T14:47:00Z"/>
                <w:rFonts w:cs="Arial"/>
                <w:sz w:val="20"/>
              </w:rPr>
            </w:pPr>
            <w:ins w:id="4920" w:author="Imed Bouazizi" w:date="2024-01-15T14:47:00Z">
              <w:r w:rsidRPr="00C04E31">
                <w:rPr>
                  <w:rFonts w:cs="Arial"/>
                  <w:sz w:val="20"/>
                </w:rPr>
                <w:t>vibration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E521516" w14:textId="77777777" w:rsidR="003056A6" w:rsidRPr="00C04E31" w:rsidRDefault="003056A6" w:rsidP="00E40DC9">
            <w:pPr>
              <w:spacing w:after="0"/>
              <w:rPr>
                <w:ins w:id="4921" w:author="Imed Bouazizi" w:date="2024-01-15T14:47:00Z"/>
                <w:rFonts w:cs="Arial"/>
                <w:sz w:val="20"/>
              </w:rPr>
            </w:pPr>
            <w:ins w:id="4922" w:author="Imed Bouazizi" w:date="2024-01-15T14:47:00Z">
              <w:r w:rsidRPr="00C04E31">
                <w:rPr>
                  <w:rFonts w:cs="Arial"/>
                  <w:sz w:val="20"/>
                </w:rPr>
                <w:t>8-bit (amplitude)</w:t>
              </w:r>
            </w:ins>
          </w:p>
          <w:p w14:paraId="3DFFD42B" w14:textId="77777777" w:rsidR="003056A6" w:rsidRPr="00C04E31" w:rsidRDefault="003056A6" w:rsidP="00E40DC9">
            <w:pPr>
              <w:spacing w:after="0"/>
              <w:rPr>
                <w:ins w:id="4923" w:author="Imed Bouazizi" w:date="2024-01-15T14:47:00Z"/>
                <w:rFonts w:cs="Arial"/>
                <w:sz w:val="20"/>
              </w:rPr>
            </w:pPr>
            <w:ins w:id="4924" w:author="Imed Bouazizi" w:date="2024-01-15T14:47:00Z">
              <w:r w:rsidRPr="00C04E31">
                <w:rPr>
                  <w:rFonts w:cs="Arial"/>
                  <w:sz w:val="20"/>
                </w:rPr>
                <w:t>8-bit (frequency)</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7B5409" w14:textId="77777777" w:rsidR="003056A6" w:rsidRPr="00C04E31" w:rsidRDefault="003056A6" w:rsidP="00E40DC9">
            <w:pPr>
              <w:spacing w:after="0"/>
              <w:rPr>
                <w:ins w:id="4925" w:author="Imed Bouazizi" w:date="2024-01-15T14:47:00Z"/>
                <w:rFonts w:cs="Arial"/>
                <w:sz w:val="20"/>
              </w:rPr>
            </w:pPr>
            <w:ins w:id="4926" w:author="Imed Bouazizi" w:date="2024-01-15T14:47:00Z">
              <w:r w:rsidRPr="00C04E31">
                <w:rPr>
                  <w:rFonts w:cs="Arial"/>
                  <w:sz w:val="20"/>
                </w:rPr>
                <w:t>[0-1]</w:t>
              </w:r>
            </w:ins>
          </w:p>
          <w:p w14:paraId="08538BA7" w14:textId="77777777" w:rsidR="003056A6" w:rsidRPr="00C04E31" w:rsidRDefault="003056A6" w:rsidP="00E40DC9">
            <w:pPr>
              <w:spacing w:after="0"/>
              <w:rPr>
                <w:ins w:id="4927" w:author="Imed Bouazizi" w:date="2024-01-15T14:47:00Z"/>
                <w:rFonts w:cs="Arial"/>
                <w:sz w:val="20"/>
              </w:rPr>
            </w:pPr>
            <w:ins w:id="4928" w:author="Imed Bouazizi" w:date="2024-01-15T14:47:00Z">
              <w:r w:rsidRPr="00C04E31">
                <w:rPr>
                  <w:rFonts w:cs="Arial"/>
                  <w:sz w:val="20"/>
                </w:rPr>
                <w:t>[0-300] Hz</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2149DB" w14:textId="77777777" w:rsidR="003056A6" w:rsidRPr="00C04E31" w:rsidRDefault="003056A6" w:rsidP="00E40DC9">
            <w:pPr>
              <w:spacing w:after="0"/>
              <w:rPr>
                <w:ins w:id="4929" w:author="Imed Bouazizi" w:date="2024-01-15T14:47:00Z"/>
                <w:rFonts w:cs="Arial"/>
                <w:sz w:val="20"/>
              </w:rPr>
            </w:pPr>
            <w:ins w:id="4930" w:author="Imed Bouazizi" w:date="2024-01-15T14:47:00Z">
              <w:r w:rsidRPr="00C04E31">
                <w:rPr>
                  <w:rFonts w:cs="Arial"/>
                  <w:sz w:val="20"/>
                </w:rPr>
                <w:t>0.004</w:t>
              </w:r>
            </w:ins>
          </w:p>
          <w:p w14:paraId="001B1547" w14:textId="77777777" w:rsidR="003056A6" w:rsidRPr="00C04E31" w:rsidRDefault="003056A6" w:rsidP="00E40DC9">
            <w:pPr>
              <w:spacing w:after="0"/>
              <w:rPr>
                <w:ins w:id="4931" w:author="Imed Bouazizi" w:date="2024-01-15T14:47:00Z"/>
                <w:rFonts w:cs="Arial"/>
                <w:sz w:val="20"/>
              </w:rPr>
            </w:pPr>
            <w:ins w:id="4932" w:author="Imed Bouazizi" w:date="2024-01-15T14:47:00Z">
              <w:r w:rsidRPr="00C04E31">
                <w:rPr>
                  <w:rFonts w:cs="Arial"/>
                  <w:sz w:val="20"/>
                </w:rPr>
                <w:t>1.17Hz</w:t>
              </w:r>
            </w:ins>
          </w:p>
        </w:tc>
      </w:tr>
      <w:tr w:rsidR="003056A6" w:rsidRPr="004C11F7" w14:paraId="20B0113A" w14:textId="77777777" w:rsidTr="00E40DC9">
        <w:trPr>
          <w:trHeight w:val="255"/>
          <w:ins w:id="4933" w:author="Imed Bouazizi" w:date="2024-01-15T14:47: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711E8B" w14:textId="77777777" w:rsidR="003056A6" w:rsidRPr="00C04E31" w:rsidRDefault="003056A6" w:rsidP="00E40DC9">
            <w:pPr>
              <w:spacing w:after="0"/>
              <w:rPr>
                <w:ins w:id="4934" w:author="Imed Bouazizi" w:date="2024-01-15T14:47:00Z"/>
                <w:rFonts w:cs="Arial"/>
                <w:sz w:val="20"/>
              </w:rPr>
            </w:pPr>
            <w:ins w:id="4935" w:author="Imed Bouazizi" w:date="2024-01-15T14:47:00Z">
              <w:r w:rsidRPr="00C04E31">
                <w:rPr>
                  <w:rFonts w:cs="Arial"/>
                  <w:sz w:val="20"/>
                </w:rPr>
                <w:t>custom</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6AD8294" w14:textId="77777777" w:rsidR="003056A6" w:rsidRPr="00C04E31" w:rsidRDefault="003056A6" w:rsidP="00E40DC9">
            <w:pPr>
              <w:spacing w:after="0"/>
              <w:rPr>
                <w:ins w:id="4936" w:author="Imed Bouazizi" w:date="2024-01-15T14:47:00Z"/>
                <w:rFonts w:cs="Arial"/>
                <w:sz w:val="20"/>
              </w:rPr>
            </w:pPr>
            <w:ins w:id="4937" w:author="Imed Bouazizi" w:date="2024-01-15T14:47:00Z">
              <w:r w:rsidRPr="00C04E31">
                <w:rPr>
                  <w:rFonts w:cs="Arial"/>
                  <w:sz w:val="20"/>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9773791" w14:textId="77777777" w:rsidR="003056A6" w:rsidRPr="00C04E31" w:rsidRDefault="003056A6" w:rsidP="00E40DC9">
            <w:pPr>
              <w:spacing w:after="0"/>
              <w:rPr>
                <w:ins w:id="4938" w:author="Imed Bouazizi" w:date="2024-01-15T14:47:00Z"/>
                <w:rFonts w:cs="Arial"/>
                <w:sz w:val="20"/>
              </w:rPr>
            </w:pPr>
            <w:ins w:id="4939" w:author="Imed Bouazizi" w:date="2024-01-15T14:47:00Z">
              <w:r w:rsidRPr="00C04E31">
                <w:rPr>
                  <w:rFonts w:cs="Arial"/>
                  <w:sz w:val="20"/>
                </w:rPr>
                <w:t>0-65535</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D9B7A50" w14:textId="77777777" w:rsidR="003056A6" w:rsidRPr="00C04E31" w:rsidRDefault="003056A6" w:rsidP="00E40DC9">
            <w:pPr>
              <w:spacing w:after="0"/>
              <w:rPr>
                <w:ins w:id="4940" w:author="Imed Bouazizi" w:date="2024-01-15T14:47:00Z"/>
                <w:rFonts w:cs="Arial"/>
                <w:sz w:val="20"/>
              </w:rPr>
            </w:pPr>
            <w:ins w:id="4941" w:author="Imed Bouazizi" w:date="2024-01-15T14:47:00Z">
              <w:r w:rsidRPr="00C04E31">
                <w:rPr>
                  <w:rFonts w:cs="Arial"/>
                  <w:sz w:val="20"/>
                </w:rPr>
                <w:t>1</w:t>
              </w:r>
            </w:ins>
          </w:p>
        </w:tc>
      </w:tr>
    </w:tbl>
    <w:p w14:paraId="1D91A076" w14:textId="77777777" w:rsidR="003056A6" w:rsidRPr="00E944F7" w:rsidRDefault="003056A6" w:rsidP="003056A6">
      <w:pPr>
        <w:rPr>
          <w:ins w:id="4942" w:author="Imed Bouazizi" w:date="2024-01-15T14:47:00Z"/>
          <w:rFonts w:cs="Arial"/>
          <w:szCs w:val="22"/>
        </w:rPr>
      </w:pPr>
      <w:ins w:id="4943" w:author="Imed Bouazizi" w:date="2024-01-15T14:47:00Z">
        <w:r w:rsidRPr="00E944F7">
          <w:rPr>
            <w:rFonts w:cs="Arial"/>
            <w:szCs w:val="22"/>
          </w:rPr>
          <w:t xml:space="preserve">For the high-resolution texture, values of each texture map pixel are divided in two: the first byte contains the magnitude </w:t>
        </w:r>
        <w:proofErr w:type="gramStart"/>
        <w:r w:rsidRPr="00E944F7">
          <w:rPr>
            <w:rFonts w:cs="Arial"/>
            <w:szCs w:val="22"/>
          </w:rPr>
          <w:t>value</w:t>
        </w:r>
        <w:proofErr w:type="gramEnd"/>
        <w:r w:rsidRPr="00E944F7">
          <w:rPr>
            <w:rFonts w:cs="Arial"/>
            <w:szCs w:val="22"/>
          </w:rPr>
          <w:t xml:space="preserve"> and the second byte contains the frequency.</w:t>
        </w:r>
      </w:ins>
    </w:p>
    <w:p w14:paraId="76C57FCB" w14:textId="77777777" w:rsidR="003056A6" w:rsidRPr="00C04E31" w:rsidRDefault="003056A6" w:rsidP="003056A6">
      <w:pPr>
        <w:rPr>
          <w:ins w:id="4944" w:author="Imed Bouazizi" w:date="2024-01-15T14:47:00Z"/>
          <w:rFonts w:cs="Arial"/>
          <w:szCs w:val="22"/>
        </w:rPr>
      </w:pPr>
      <w:ins w:id="4945" w:author="Imed Bouazizi" w:date="2024-01-15T14:47:00Z">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 xml:space="preserve">, at the </w:t>
        </w:r>
        <w:proofErr w:type="spellStart"/>
        <w:r>
          <w:rPr>
            <w:rFonts w:cs="Arial"/>
            <w:szCs w:val="22"/>
          </w:rPr>
          <w:t>glTF</w:t>
        </w:r>
        <w:proofErr w:type="spellEnd"/>
        <w:r>
          <w:rPr>
            <w:rFonts w:cs="Arial"/>
            <w:szCs w:val="22"/>
          </w:rPr>
          <w:t xml:space="preserve"> file level</w:t>
        </w:r>
        <w:r w:rsidRPr="00C04E31">
          <w:rPr>
            <w:rFonts w:cs="Arial"/>
            <w:szCs w:val="22"/>
          </w:rPr>
          <w:t xml:space="preserve">, the </w:t>
        </w:r>
        <w:proofErr w:type="spellStart"/>
        <w:r w:rsidRPr="00C04E31">
          <w:rPr>
            <w:rFonts w:cs="Arial"/>
            <w:szCs w:val="22"/>
          </w:rPr>
          <w:t>MPEG_haptic_material</w:t>
        </w:r>
        <w:proofErr w:type="spellEnd"/>
        <w:r w:rsidRPr="00C04E31">
          <w:rPr>
            <w:rFonts w:cs="Arial"/>
            <w:szCs w:val="22"/>
          </w:rPr>
          <w:t xml:space="preserve"> extension contains an array of haptic materials. The data for each element of the array is detailed in</w:t>
        </w:r>
        <w:r>
          <w:rPr>
            <w:rFonts w:cs="Arial"/>
            <w:szCs w:val="22"/>
          </w:rPr>
          <w:t xml:space="preserve"> Table G.3-6</w:t>
        </w:r>
        <w:r w:rsidRPr="00C04E31">
          <w:rPr>
            <w:rFonts w:cs="Arial"/>
            <w:szCs w:val="22"/>
          </w:rPr>
          <w:t>, it contains multiple lists of textures (each combined with an enumeration) associated to different haptic properties.</w:t>
        </w:r>
      </w:ins>
    </w:p>
    <w:p w14:paraId="11C4800A" w14:textId="77777777" w:rsidR="003056A6" w:rsidRPr="00206DFF" w:rsidRDefault="003056A6" w:rsidP="003056A6">
      <w:pPr>
        <w:pStyle w:val="Tabletitle"/>
        <w:jc w:val="left"/>
        <w:rPr>
          <w:ins w:id="4946" w:author="Imed Bouazizi" w:date="2024-01-15T14:47:00Z"/>
        </w:rPr>
      </w:pPr>
      <w:bookmarkStart w:id="4947" w:name="_Ref140165391"/>
      <w:ins w:id="4948" w:author="Imed Bouazizi" w:date="2024-01-15T14:47:00Z">
        <w:r w:rsidRPr="00D462E0">
          <w:t xml:space="preserve">Table </w:t>
        </w:r>
        <w:bookmarkEnd w:id="4947"/>
        <w:r>
          <w:t>G.3-5</w:t>
        </w:r>
        <w:r w:rsidRPr="00D462E0">
          <w:t xml:space="preserve">: Semantic description of the </w:t>
        </w:r>
        <w:proofErr w:type="spellStart"/>
        <w:r w:rsidRPr="00D462E0">
          <w:t>MPEG_haptic_material</w:t>
        </w:r>
        <w:proofErr w:type="spellEnd"/>
        <w:r w:rsidRPr="00D462E0">
          <w:t xml:space="preserve"> extension at the </w:t>
        </w:r>
        <w:proofErr w:type="spellStart"/>
        <w:r>
          <w:t>glTF</w:t>
        </w:r>
        <w:proofErr w:type="spellEnd"/>
        <w:r>
          <w:t xml:space="preserve"> file level</w:t>
        </w:r>
      </w:ins>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056A6" w:rsidRPr="009762B5" w14:paraId="3DFABD97" w14:textId="77777777" w:rsidTr="00E40DC9">
        <w:trPr>
          <w:trHeight w:val="189"/>
          <w:ins w:id="4949" w:author="Imed Bouazizi" w:date="2024-01-15T14:47:00Z"/>
        </w:trPr>
        <w:tc>
          <w:tcPr>
            <w:tcW w:w="988" w:type="dxa"/>
            <w:tcBorders>
              <w:top w:val="single" w:sz="4" w:space="0" w:color="000000"/>
              <w:left w:val="single" w:sz="4" w:space="0" w:color="000000"/>
              <w:bottom w:val="single" w:sz="4" w:space="0" w:color="000000"/>
              <w:right w:val="single" w:sz="4" w:space="0" w:color="000000"/>
            </w:tcBorders>
          </w:tcPr>
          <w:p w14:paraId="3A70CBB0" w14:textId="77777777" w:rsidR="003056A6" w:rsidRPr="009762B5" w:rsidRDefault="003056A6" w:rsidP="00E40DC9">
            <w:pPr>
              <w:rPr>
                <w:ins w:id="4950" w:author="Imed Bouazizi" w:date="2024-01-15T14:47:00Z"/>
                <w:b/>
                <w:sz w:val="18"/>
                <w:szCs w:val="18"/>
              </w:rPr>
            </w:pPr>
            <w:ins w:id="4951" w:author="Imed Bouazizi" w:date="2024-01-15T14:47:00Z">
              <w:r w:rsidRPr="009762B5">
                <w:rPr>
                  <w:b/>
                  <w:sz w:val="18"/>
                  <w:szCs w:val="18"/>
                </w:rPr>
                <w:t>Name</w:t>
              </w:r>
            </w:ins>
          </w:p>
        </w:tc>
        <w:tc>
          <w:tcPr>
            <w:tcW w:w="2835" w:type="dxa"/>
            <w:tcBorders>
              <w:top w:val="single" w:sz="4" w:space="0" w:color="000000"/>
              <w:left w:val="single" w:sz="4" w:space="0" w:color="000000"/>
              <w:bottom w:val="single" w:sz="4" w:space="0" w:color="000000"/>
              <w:right w:val="single" w:sz="4" w:space="0" w:color="000000"/>
            </w:tcBorders>
          </w:tcPr>
          <w:p w14:paraId="1442E06E" w14:textId="77777777" w:rsidR="003056A6" w:rsidRPr="009762B5" w:rsidRDefault="003056A6" w:rsidP="00E40DC9">
            <w:pPr>
              <w:rPr>
                <w:ins w:id="4952" w:author="Imed Bouazizi" w:date="2024-01-15T14:47:00Z"/>
                <w:b/>
                <w:sz w:val="18"/>
                <w:szCs w:val="18"/>
              </w:rPr>
            </w:pPr>
            <w:ins w:id="4953" w:author="Imed Bouazizi" w:date="2024-01-15T14:47:00Z">
              <w:r w:rsidRPr="009762B5">
                <w:rPr>
                  <w:b/>
                  <w:sz w:val="18"/>
                  <w:szCs w:val="18"/>
                </w:rPr>
                <w:t>Type</w:t>
              </w:r>
            </w:ins>
          </w:p>
        </w:tc>
        <w:tc>
          <w:tcPr>
            <w:tcW w:w="850" w:type="dxa"/>
            <w:tcBorders>
              <w:top w:val="single" w:sz="4" w:space="0" w:color="000000"/>
              <w:left w:val="single" w:sz="4" w:space="0" w:color="000000"/>
              <w:bottom w:val="single" w:sz="4" w:space="0" w:color="000000"/>
              <w:right w:val="single" w:sz="4" w:space="0" w:color="000000"/>
            </w:tcBorders>
          </w:tcPr>
          <w:p w14:paraId="64A885FE" w14:textId="77777777" w:rsidR="003056A6" w:rsidRPr="009762B5" w:rsidRDefault="003056A6" w:rsidP="00E40DC9">
            <w:pPr>
              <w:rPr>
                <w:ins w:id="4954" w:author="Imed Bouazizi" w:date="2024-01-15T14:47:00Z"/>
                <w:b/>
                <w:sz w:val="18"/>
                <w:szCs w:val="18"/>
              </w:rPr>
            </w:pPr>
            <w:ins w:id="4955" w:author="Imed Bouazizi" w:date="2024-01-15T14:47:00Z">
              <w:r w:rsidRPr="009762B5">
                <w:rPr>
                  <w:b/>
                  <w:sz w:val="18"/>
                  <w:szCs w:val="18"/>
                </w:rPr>
                <w:t>Default</w:t>
              </w:r>
            </w:ins>
          </w:p>
        </w:tc>
        <w:tc>
          <w:tcPr>
            <w:tcW w:w="4441" w:type="dxa"/>
            <w:tcBorders>
              <w:top w:val="single" w:sz="4" w:space="0" w:color="000000"/>
              <w:left w:val="single" w:sz="4" w:space="0" w:color="000000"/>
              <w:bottom w:val="single" w:sz="4" w:space="0" w:color="000000"/>
              <w:right w:val="single" w:sz="4" w:space="0" w:color="000000"/>
            </w:tcBorders>
          </w:tcPr>
          <w:p w14:paraId="30295DA8" w14:textId="77777777" w:rsidR="003056A6" w:rsidRPr="009762B5" w:rsidRDefault="003056A6" w:rsidP="00E40DC9">
            <w:pPr>
              <w:rPr>
                <w:ins w:id="4956" w:author="Imed Bouazizi" w:date="2024-01-15T14:47:00Z"/>
                <w:b/>
                <w:sz w:val="18"/>
                <w:szCs w:val="18"/>
              </w:rPr>
            </w:pPr>
            <w:ins w:id="4957" w:author="Imed Bouazizi" w:date="2024-01-15T14:47:00Z">
              <w:r w:rsidRPr="009762B5">
                <w:rPr>
                  <w:b/>
                  <w:sz w:val="18"/>
                  <w:szCs w:val="18"/>
                </w:rPr>
                <w:t>Description</w:t>
              </w:r>
            </w:ins>
          </w:p>
        </w:tc>
      </w:tr>
      <w:tr w:rsidR="003056A6" w:rsidRPr="009762B5" w14:paraId="56507C49" w14:textId="77777777" w:rsidTr="00E40DC9">
        <w:trPr>
          <w:trHeight w:val="711"/>
          <w:ins w:id="4958" w:author="Imed Bouazizi" w:date="2024-01-15T14:47:00Z"/>
        </w:trPr>
        <w:tc>
          <w:tcPr>
            <w:tcW w:w="988" w:type="dxa"/>
            <w:tcBorders>
              <w:top w:val="single" w:sz="4" w:space="0" w:color="000000"/>
              <w:left w:val="single" w:sz="4" w:space="0" w:color="000000"/>
              <w:bottom w:val="single" w:sz="4" w:space="0" w:color="000000"/>
              <w:right w:val="single" w:sz="4" w:space="0" w:color="000000"/>
            </w:tcBorders>
            <w:vAlign w:val="center"/>
          </w:tcPr>
          <w:p w14:paraId="57480F3D" w14:textId="77777777" w:rsidR="003056A6" w:rsidRPr="009762B5" w:rsidRDefault="003056A6" w:rsidP="00E40DC9">
            <w:pPr>
              <w:rPr>
                <w:ins w:id="4959" w:author="Imed Bouazizi" w:date="2024-01-15T14:47:00Z"/>
                <w:sz w:val="18"/>
                <w:szCs w:val="18"/>
              </w:rPr>
            </w:pPr>
            <w:ins w:id="4960" w:author="Imed Bouazizi" w:date="2024-01-15T14:47:00Z">
              <w:r>
                <w:rPr>
                  <w:sz w:val="18"/>
                  <w:szCs w:val="18"/>
                </w:rPr>
                <w:t>materials</w:t>
              </w:r>
            </w:ins>
          </w:p>
        </w:tc>
        <w:tc>
          <w:tcPr>
            <w:tcW w:w="2835" w:type="dxa"/>
            <w:tcBorders>
              <w:top w:val="single" w:sz="4" w:space="0" w:color="000000"/>
              <w:left w:val="single" w:sz="4" w:space="0" w:color="000000"/>
              <w:bottom w:val="single" w:sz="4" w:space="0" w:color="000000"/>
              <w:right w:val="single" w:sz="4" w:space="0" w:color="000000"/>
            </w:tcBorders>
            <w:vAlign w:val="center"/>
          </w:tcPr>
          <w:p w14:paraId="027D78A5" w14:textId="77777777" w:rsidR="003056A6" w:rsidRPr="009762B5" w:rsidRDefault="003056A6" w:rsidP="00E40DC9">
            <w:pPr>
              <w:rPr>
                <w:ins w:id="4961" w:author="Imed Bouazizi" w:date="2024-01-15T14:47:00Z"/>
                <w:sz w:val="18"/>
                <w:szCs w:val="18"/>
              </w:rPr>
            </w:pPr>
            <w:ins w:id="4962" w:author="Imed Bouazizi" w:date="2024-01-15T14:47:00Z">
              <w:r w:rsidRPr="009762B5">
                <w:rPr>
                  <w:sz w:val="18"/>
                  <w:szCs w:val="18"/>
                </w:rPr>
                <w:t>Array&lt;</w:t>
              </w:r>
              <w:proofErr w:type="spellStart"/>
              <w:r w:rsidRPr="009762B5">
                <w:rPr>
                  <w:sz w:val="18"/>
                  <w:szCs w:val="18"/>
                </w:rPr>
                <w:t>MPEG_</w:t>
              </w:r>
              <w:r>
                <w:rPr>
                  <w:sz w:val="18"/>
                  <w:szCs w:val="18"/>
                </w:rPr>
                <w:t>h</w:t>
              </w:r>
              <w:r w:rsidRPr="009762B5">
                <w:rPr>
                  <w:sz w:val="18"/>
                  <w:szCs w:val="18"/>
                </w:rPr>
                <w:t>aptic</w:t>
              </w:r>
              <w:r>
                <w:rPr>
                  <w:sz w:val="18"/>
                  <w:szCs w:val="18"/>
                </w:rPr>
                <w:t>_</w:t>
              </w:r>
              <w:proofErr w:type="gramStart"/>
              <w:r>
                <w:rPr>
                  <w:sz w:val="18"/>
                  <w:szCs w:val="18"/>
                </w:rPr>
                <w:t>material</w:t>
              </w:r>
              <w:r w:rsidRPr="009762B5">
                <w:rPr>
                  <w:sz w:val="18"/>
                  <w:szCs w:val="18"/>
                </w:rPr>
                <w:t>.</w:t>
              </w:r>
              <w:r>
                <w:rPr>
                  <w:sz w:val="18"/>
                  <w:szCs w:val="18"/>
                </w:rPr>
                <w:t>material</w:t>
              </w:r>
              <w:proofErr w:type="spellEnd"/>
              <w:proofErr w:type="gramEnd"/>
              <w:r w:rsidRPr="009762B5">
                <w:rPr>
                  <w:sz w:val="18"/>
                  <w:szCs w:val="18"/>
                </w:rPr>
                <w:t>&gt;</w:t>
              </w:r>
            </w:ins>
          </w:p>
        </w:tc>
        <w:tc>
          <w:tcPr>
            <w:tcW w:w="850" w:type="dxa"/>
            <w:tcBorders>
              <w:top w:val="single" w:sz="4" w:space="0" w:color="000000"/>
              <w:left w:val="single" w:sz="4" w:space="0" w:color="000000"/>
              <w:bottom w:val="single" w:sz="4" w:space="0" w:color="000000"/>
              <w:right w:val="single" w:sz="4" w:space="0" w:color="000000"/>
            </w:tcBorders>
            <w:vAlign w:val="center"/>
          </w:tcPr>
          <w:p w14:paraId="228A117C" w14:textId="77777777" w:rsidR="003056A6" w:rsidRPr="009762B5" w:rsidRDefault="003056A6" w:rsidP="00E40DC9">
            <w:pPr>
              <w:rPr>
                <w:ins w:id="4963" w:author="Imed Bouazizi" w:date="2024-01-15T14:47:00Z"/>
                <w:sz w:val="18"/>
                <w:szCs w:val="18"/>
              </w:rPr>
            </w:pPr>
            <w:ins w:id="4964" w:author="Imed Bouazizi" w:date="2024-01-15T14:47:00Z">
              <w:r w:rsidRPr="009762B5">
                <w:rPr>
                  <w:sz w:val="18"/>
                  <w:szCs w:val="18"/>
                </w:rPr>
                <w:t>N/A</w:t>
              </w:r>
            </w:ins>
          </w:p>
        </w:tc>
        <w:tc>
          <w:tcPr>
            <w:tcW w:w="4441" w:type="dxa"/>
            <w:tcBorders>
              <w:top w:val="single" w:sz="4" w:space="0" w:color="000000"/>
              <w:left w:val="single" w:sz="4" w:space="0" w:color="000000"/>
              <w:bottom w:val="single" w:sz="4" w:space="0" w:color="000000"/>
              <w:right w:val="single" w:sz="4" w:space="0" w:color="000000"/>
            </w:tcBorders>
            <w:vAlign w:val="center"/>
          </w:tcPr>
          <w:p w14:paraId="25CD76BA" w14:textId="77777777" w:rsidR="003056A6" w:rsidRPr="009762B5" w:rsidRDefault="003056A6" w:rsidP="00E40DC9">
            <w:pPr>
              <w:keepNext/>
              <w:rPr>
                <w:ins w:id="4965" w:author="Imed Bouazizi" w:date="2024-01-15T14:47:00Z"/>
                <w:sz w:val="18"/>
                <w:szCs w:val="18"/>
              </w:rPr>
            </w:pPr>
            <w:ins w:id="4966" w:author="Imed Bouazizi" w:date="2024-01-15T14:47:00Z">
              <w:r w:rsidRPr="00BC4779">
                <w:rPr>
                  <w:sz w:val="18"/>
                  <w:szCs w:val="18"/>
                </w:rPr>
                <w:t xml:space="preserve">Provides a list of haptic materials at the </w:t>
              </w:r>
              <w:proofErr w:type="spellStart"/>
              <w:r>
                <w:rPr>
                  <w:sz w:val="18"/>
                  <w:szCs w:val="18"/>
                </w:rPr>
                <w:t>glTF</w:t>
              </w:r>
              <w:proofErr w:type="spellEnd"/>
              <w:r>
                <w:rPr>
                  <w:sz w:val="18"/>
                  <w:szCs w:val="18"/>
                </w:rPr>
                <w:t xml:space="preserve"> file level</w:t>
              </w:r>
              <w:r w:rsidRPr="00BC4779">
                <w:rPr>
                  <w:sz w:val="18"/>
                  <w:szCs w:val="18"/>
                </w:rPr>
                <w:t xml:space="preserve"> to enable haptic support</w:t>
              </w:r>
              <w:r>
                <w:rPr>
                  <w:sz w:val="18"/>
                  <w:szCs w:val="18"/>
                </w:rPr>
                <w:t>.</w:t>
              </w:r>
            </w:ins>
          </w:p>
        </w:tc>
      </w:tr>
    </w:tbl>
    <w:p w14:paraId="68BCD7A1" w14:textId="77777777" w:rsidR="003056A6" w:rsidRDefault="003056A6" w:rsidP="003056A6">
      <w:pPr>
        <w:rPr>
          <w:ins w:id="4967" w:author="Imed Bouazizi" w:date="2024-01-15T14:47:00Z"/>
          <w:rFonts w:cs="Arial"/>
          <w:szCs w:val="22"/>
        </w:rPr>
      </w:pPr>
      <w:ins w:id="4968" w:author="Imed Bouazizi" w:date="2024-01-15T14:47:00Z">
        <w:r w:rsidRPr="00E944F7">
          <w:rPr>
            <w:rFonts w:cs="Arial"/>
            <w:szCs w:val="22"/>
          </w:rPr>
          <w:t>The following table describes the list of haptic properties of the extension:</w:t>
        </w:r>
      </w:ins>
    </w:p>
    <w:p w14:paraId="2FA936E6" w14:textId="77777777" w:rsidR="003056A6" w:rsidRPr="00C04E31" w:rsidRDefault="003056A6" w:rsidP="003056A6">
      <w:pPr>
        <w:pStyle w:val="Tabletitle"/>
        <w:jc w:val="left"/>
        <w:rPr>
          <w:ins w:id="4969" w:author="Imed Bouazizi" w:date="2024-01-15T14:47:00Z"/>
        </w:rPr>
      </w:pPr>
      <w:bookmarkStart w:id="4970" w:name="_Ref140165415"/>
      <w:ins w:id="4971" w:author="Imed Bouazizi" w:date="2024-01-15T14:47:00Z">
        <w:r w:rsidRPr="00D462E0">
          <w:t>Table</w:t>
        </w:r>
        <w:bookmarkEnd w:id="4970"/>
        <w:r>
          <w:t xml:space="preserve"> G.3-6</w:t>
        </w:r>
        <w:r w:rsidRPr="00D462E0">
          <w:t xml:space="preserve">: Semantic description of the </w:t>
        </w:r>
        <w:proofErr w:type="spellStart"/>
        <w:r w:rsidRPr="00D462E0">
          <w:t>MPEG_haptics_</w:t>
        </w:r>
        <w:proofErr w:type="gramStart"/>
        <w:r w:rsidRPr="00D462E0">
          <w:t>material.material</w:t>
        </w:r>
        <w:proofErr w:type="spellEnd"/>
        <w:proofErr w:type="gramEnd"/>
        <w:r w:rsidRPr="00D462E0">
          <w:t xml:space="preserve"> items of the materials array from the </w:t>
        </w:r>
        <w:proofErr w:type="spellStart"/>
        <w:r>
          <w:t>glTF</w:t>
        </w:r>
        <w:proofErr w:type="spellEnd"/>
        <w:r>
          <w:t xml:space="preserve"> file level</w:t>
        </w:r>
        <w:r w:rsidRPr="00D462E0">
          <w:t xml:space="preserve"> </w:t>
        </w:r>
        <w:proofErr w:type="spellStart"/>
        <w:r w:rsidRPr="00D462E0">
          <w:t>MPEG_haptic</w:t>
        </w:r>
        <w:r>
          <w:t>_material</w:t>
        </w:r>
        <w:proofErr w:type="spellEnd"/>
        <w:r w:rsidRPr="00D462E0">
          <w:t xml:space="preserve"> extension</w:t>
        </w:r>
      </w:ins>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3056A6" w:rsidRPr="004C11F7" w14:paraId="2E9B79DB" w14:textId="77777777" w:rsidTr="00E40DC9">
        <w:trPr>
          <w:ins w:id="4972" w:author="Imed Bouazizi" w:date="2024-01-15T14:47:00Z"/>
        </w:trPr>
        <w:tc>
          <w:tcPr>
            <w:tcW w:w="1605" w:type="dxa"/>
            <w:shd w:val="clear" w:color="auto" w:fill="auto"/>
            <w:tcMar>
              <w:top w:w="100" w:type="dxa"/>
              <w:left w:w="100" w:type="dxa"/>
              <w:bottom w:w="100" w:type="dxa"/>
              <w:right w:w="100" w:type="dxa"/>
            </w:tcMar>
          </w:tcPr>
          <w:p w14:paraId="09ABCF41" w14:textId="77777777" w:rsidR="003056A6" w:rsidRPr="00C04E31" w:rsidRDefault="003056A6" w:rsidP="00E40DC9">
            <w:pPr>
              <w:pStyle w:val="Tableheader"/>
              <w:pBdr>
                <w:top w:val="nil"/>
                <w:left w:val="nil"/>
                <w:bottom w:val="nil"/>
                <w:right w:val="nil"/>
                <w:between w:val="nil"/>
              </w:pBdr>
              <w:jc w:val="center"/>
              <w:rPr>
                <w:ins w:id="4973" w:author="Imed Bouazizi" w:date="2024-01-15T14:47:00Z"/>
                <w:b/>
              </w:rPr>
            </w:pPr>
            <w:ins w:id="4974" w:author="Imed Bouazizi" w:date="2024-01-15T14:47:00Z">
              <w:r w:rsidRPr="00C04E31">
                <w:rPr>
                  <w:b/>
                </w:rPr>
                <w:t>Name</w:t>
              </w:r>
            </w:ins>
          </w:p>
        </w:tc>
        <w:tc>
          <w:tcPr>
            <w:tcW w:w="1830" w:type="dxa"/>
            <w:shd w:val="clear" w:color="auto" w:fill="auto"/>
            <w:tcMar>
              <w:top w:w="100" w:type="dxa"/>
              <w:left w:w="100" w:type="dxa"/>
              <w:bottom w:w="100" w:type="dxa"/>
              <w:right w:w="100" w:type="dxa"/>
            </w:tcMar>
          </w:tcPr>
          <w:p w14:paraId="1F3A9ED9" w14:textId="77777777" w:rsidR="003056A6" w:rsidRPr="00C04E31" w:rsidRDefault="003056A6" w:rsidP="00E40DC9">
            <w:pPr>
              <w:pStyle w:val="Tableheader"/>
              <w:pBdr>
                <w:top w:val="nil"/>
                <w:left w:val="nil"/>
                <w:bottom w:val="nil"/>
                <w:right w:val="nil"/>
                <w:between w:val="nil"/>
              </w:pBdr>
              <w:jc w:val="center"/>
              <w:rPr>
                <w:ins w:id="4975" w:author="Imed Bouazizi" w:date="2024-01-15T14:47:00Z"/>
                <w:b/>
              </w:rPr>
            </w:pPr>
            <w:ins w:id="4976" w:author="Imed Bouazizi" w:date="2024-01-15T14:47:00Z">
              <w:r w:rsidRPr="00C04E31">
                <w:rPr>
                  <w:b/>
                </w:rPr>
                <w:t>Type</w:t>
              </w:r>
            </w:ins>
          </w:p>
        </w:tc>
        <w:tc>
          <w:tcPr>
            <w:tcW w:w="1005" w:type="dxa"/>
            <w:shd w:val="clear" w:color="auto" w:fill="auto"/>
            <w:tcMar>
              <w:top w:w="100" w:type="dxa"/>
              <w:left w:w="100" w:type="dxa"/>
              <w:bottom w:w="100" w:type="dxa"/>
              <w:right w:w="100" w:type="dxa"/>
            </w:tcMar>
          </w:tcPr>
          <w:p w14:paraId="26ECA115" w14:textId="77777777" w:rsidR="003056A6" w:rsidRPr="00C04E31" w:rsidRDefault="003056A6" w:rsidP="00E40DC9">
            <w:pPr>
              <w:pStyle w:val="Tableheader"/>
              <w:pBdr>
                <w:top w:val="nil"/>
                <w:left w:val="nil"/>
                <w:bottom w:val="nil"/>
                <w:right w:val="nil"/>
                <w:between w:val="nil"/>
              </w:pBdr>
              <w:jc w:val="center"/>
              <w:rPr>
                <w:ins w:id="4977" w:author="Imed Bouazizi" w:date="2024-01-15T14:47:00Z"/>
                <w:b/>
              </w:rPr>
            </w:pPr>
            <w:ins w:id="4978" w:author="Imed Bouazizi" w:date="2024-01-15T14:47:00Z">
              <w:r w:rsidRPr="00C04E31">
                <w:rPr>
                  <w:b/>
                </w:rPr>
                <w:t>Default</w:t>
              </w:r>
            </w:ins>
          </w:p>
        </w:tc>
        <w:tc>
          <w:tcPr>
            <w:tcW w:w="4575" w:type="dxa"/>
            <w:shd w:val="clear" w:color="auto" w:fill="auto"/>
            <w:tcMar>
              <w:top w:w="100" w:type="dxa"/>
              <w:left w:w="100" w:type="dxa"/>
              <w:bottom w:w="100" w:type="dxa"/>
              <w:right w:w="100" w:type="dxa"/>
            </w:tcMar>
          </w:tcPr>
          <w:p w14:paraId="5EEC6996" w14:textId="77777777" w:rsidR="003056A6" w:rsidRPr="00C04E31" w:rsidRDefault="003056A6" w:rsidP="00E40DC9">
            <w:pPr>
              <w:pStyle w:val="Tableheader"/>
              <w:pBdr>
                <w:top w:val="nil"/>
                <w:left w:val="nil"/>
                <w:bottom w:val="nil"/>
                <w:right w:val="nil"/>
                <w:between w:val="nil"/>
              </w:pBdr>
              <w:jc w:val="center"/>
              <w:rPr>
                <w:ins w:id="4979" w:author="Imed Bouazizi" w:date="2024-01-15T14:47:00Z"/>
                <w:b/>
              </w:rPr>
            </w:pPr>
            <w:ins w:id="4980" w:author="Imed Bouazizi" w:date="2024-01-15T14:47:00Z">
              <w:r w:rsidRPr="00C04E31">
                <w:rPr>
                  <w:b/>
                </w:rPr>
                <w:t>Description</w:t>
              </w:r>
            </w:ins>
          </w:p>
        </w:tc>
      </w:tr>
      <w:tr w:rsidR="003056A6" w:rsidRPr="003C53F8" w14:paraId="37F7890B" w14:textId="77777777" w:rsidTr="00E40DC9">
        <w:trPr>
          <w:trHeight w:val="1113"/>
          <w:ins w:id="4981" w:author="Imed Bouazizi" w:date="2024-01-15T14:47:00Z"/>
        </w:trPr>
        <w:tc>
          <w:tcPr>
            <w:tcW w:w="1605" w:type="dxa"/>
            <w:shd w:val="clear" w:color="auto" w:fill="auto"/>
            <w:tcMar>
              <w:top w:w="100" w:type="dxa"/>
              <w:left w:w="100" w:type="dxa"/>
              <w:bottom w:w="100" w:type="dxa"/>
              <w:right w:w="100" w:type="dxa"/>
            </w:tcMar>
          </w:tcPr>
          <w:p w14:paraId="1D9EA2A6" w14:textId="77777777" w:rsidR="003056A6" w:rsidRPr="00C04E31" w:rsidRDefault="003056A6" w:rsidP="00E40DC9">
            <w:pPr>
              <w:pBdr>
                <w:top w:val="nil"/>
                <w:left w:val="nil"/>
                <w:bottom w:val="nil"/>
                <w:right w:val="nil"/>
                <w:between w:val="nil"/>
              </w:pBdr>
              <w:rPr>
                <w:ins w:id="4982" w:author="Imed Bouazizi" w:date="2024-01-15T14:47:00Z"/>
                <w:rFonts w:cs="Arial"/>
              </w:rPr>
            </w:pPr>
            <w:ins w:id="4983" w:author="Imed Bouazizi" w:date="2024-01-15T14:47:00Z">
              <w:r w:rsidRPr="00C04E31">
                <w:rPr>
                  <w:rFonts w:cs="Arial"/>
                  <w:sz w:val="20"/>
                </w:rPr>
                <w:t>haptic</w:t>
              </w:r>
            </w:ins>
          </w:p>
        </w:tc>
        <w:tc>
          <w:tcPr>
            <w:tcW w:w="1830" w:type="dxa"/>
            <w:shd w:val="clear" w:color="auto" w:fill="auto"/>
            <w:tcMar>
              <w:top w:w="100" w:type="dxa"/>
              <w:left w:w="100" w:type="dxa"/>
              <w:bottom w:w="100" w:type="dxa"/>
              <w:right w:w="100" w:type="dxa"/>
            </w:tcMar>
          </w:tcPr>
          <w:p w14:paraId="69D276D8" w14:textId="77777777" w:rsidR="003056A6" w:rsidRPr="00C04E31" w:rsidRDefault="003056A6" w:rsidP="00E40DC9">
            <w:pPr>
              <w:pBdr>
                <w:top w:val="nil"/>
                <w:left w:val="nil"/>
                <w:bottom w:val="nil"/>
                <w:right w:val="nil"/>
                <w:between w:val="nil"/>
              </w:pBdr>
              <w:rPr>
                <w:ins w:id="4984" w:author="Imed Bouazizi" w:date="2024-01-15T14:47:00Z"/>
                <w:rFonts w:cs="Arial"/>
              </w:rPr>
            </w:pPr>
            <w:ins w:id="4985" w:author="Imed Bouazizi" w:date="2024-01-15T14:47:00Z">
              <w:r w:rsidRPr="00C04E31">
                <w:rPr>
                  <w:rFonts w:cs="Arial"/>
                  <w:sz w:val="20"/>
                </w:rPr>
                <w:t>integer</w:t>
              </w:r>
            </w:ins>
          </w:p>
        </w:tc>
        <w:tc>
          <w:tcPr>
            <w:tcW w:w="1005" w:type="dxa"/>
            <w:shd w:val="clear" w:color="auto" w:fill="auto"/>
            <w:tcMar>
              <w:top w:w="100" w:type="dxa"/>
              <w:left w:w="100" w:type="dxa"/>
              <w:bottom w:w="100" w:type="dxa"/>
              <w:right w:w="100" w:type="dxa"/>
            </w:tcMar>
          </w:tcPr>
          <w:p w14:paraId="4A2633AE" w14:textId="77777777" w:rsidR="003056A6" w:rsidRPr="00C04E31" w:rsidRDefault="003056A6" w:rsidP="00E40DC9">
            <w:pPr>
              <w:pBdr>
                <w:top w:val="nil"/>
                <w:left w:val="nil"/>
                <w:bottom w:val="nil"/>
                <w:right w:val="nil"/>
                <w:between w:val="nil"/>
              </w:pBdr>
              <w:rPr>
                <w:ins w:id="4986" w:author="Imed Bouazizi" w:date="2024-01-15T14:47:00Z"/>
                <w:rFonts w:cs="Arial"/>
              </w:rPr>
            </w:pPr>
            <w:ins w:id="4987" w:author="Imed Bouazizi" w:date="2024-01-15T14:47:00Z">
              <w:r w:rsidRPr="00C04E31">
                <w:rPr>
                  <w:rFonts w:cs="Arial"/>
                  <w:sz w:val="20"/>
                </w:rPr>
                <w:t>N/A</w:t>
              </w:r>
            </w:ins>
          </w:p>
        </w:tc>
        <w:tc>
          <w:tcPr>
            <w:tcW w:w="4575" w:type="dxa"/>
            <w:shd w:val="clear" w:color="auto" w:fill="auto"/>
            <w:tcMar>
              <w:top w:w="100" w:type="dxa"/>
              <w:left w:w="100" w:type="dxa"/>
              <w:bottom w:w="100" w:type="dxa"/>
              <w:right w:w="100" w:type="dxa"/>
            </w:tcMar>
          </w:tcPr>
          <w:p w14:paraId="369973AD" w14:textId="77777777" w:rsidR="003056A6" w:rsidRPr="00C04E31" w:rsidRDefault="003056A6" w:rsidP="00E40DC9">
            <w:pPr>
              <w:pBdr>
                <w:top w:val="nil"/>
                <w:left w:val="nil"/>
                <w:bottom w:val="nil"/>
                <w:right w:val="nil"/>
                <w:between w:val="nil"/>
              </w:pBdr>
              <w:rPr>
                <w:ins w:id="4988" w:author="Imed Bouazizi" w:date="2024-01-15T14:47:00Z"/>
                <w:rFonts w:cs="Arial"/>
              </w:rPr>
            </w:pPr>
            <w:ins w:id="4989" w:author="Imed Bouazizi" w:date="2024-01-15T14:47:00Z">
              <w:r w:rsidRPr="00C04E31">
                <w:rPr>
                  <w:rFonts w:cs="Arial"/>
                  <w:sz w:val="20"/>
                </w:rPr>
                <w:t xml:space="preserve">Index to an element of the </w:t>
              </w:r>
              <w:proofErr w:type="spellStart"/>
              <w:r w:rsidRPr="00C04E31">
                <w:rPr>
                  <w:rFonts w:cs="Arial"/>
                  <w:sz w:val="20"/>
                </w:rPr>
                <w:t>hapticObjects</w:t>
              </w:r>
              <w:proofErr w:type="spellEnd"/>
              <w:r w:rsidRPr="00C04E31">
                <w:rPr>
                  <w:rFonts w:cs="Arial"/>
                  <w:sz w:val="20"/>
                </w:rPr>
                <w:t xml:space="preserve"> array of the </w:t>
              </w:r>
              <w:proofErr w:type="spellStart"/>
              <w:r w:rsidRPr="00C04E31">
                <w:rPr>
                  <w:rFonts w:cs="Arial"/>
                  <w:sz w:val="20"/>
                </w:rPr>
                <w:t>MPEG_haptic</w:t>
              </w:r>
              <w:proofErr w:type="spellEnd"/>
              <w:r w:rsidRPr="00C04E31">
                <w:rPr>
                  <w:rFonts w:cs="Arial"/>
                  <w:sz w:val="20"/>
                </w:rPr>
                <w:t xml:space="preserve"> extension. This is used for “Reference” textures to access the haptic information.</w:t>
              </w:r>
            </w:ins>
          </w:p>
        </w:tc>
      </w:tr>
      <w:tr w:rsidR="003056A6" w:rsidRPr="00E944F7" w14:paraId="36C4DC18" w14:textId="77777777" w:rsidTr="00E40DC9">
        <w:trPr>
          <w:ins w:id="4990" w:author="Imed Bouazizi" w:date="2024-01-15T14:47:00Z"/>
        </w:trPr>
        <w:tc>
          <w:tcPr>
            <w:tcW w:w="1605" w:type="dxa"/>
            <w:shd w:val="clear" w:color="auto" w:fill="auto"/>
            <w:tcMar>
              <w:top w:w="100" w:type="dxa"/>
              <w:left w:w="100" w:type="dxa"/>
              <w:bottom w:w="100" w:type="dxa"/>
              <w:right w:w="100" w:type="dxa"/>
            </w:tcMar>
          </w:tcPr>
          <w:p w14:paraId="2E5132A1" w14:textId="77777777" w:rsidR="003056A6" w:rsidRPr="00C04E31" w:rsidRDefault="003056A6" w:rsidP="00E40DC9">
            <w:pPr>
              <w:pBdr>
                <w:top w:val="nil"/>
                <w:left w:val="nil"/>
                <w:bottom w:val="nil"/>
                <w:right w:val="nil"/>
                <w:between w:val="nil"/>
              </w:pBdr>
              <w:rPr>
                <w:ins w:id="4991" w:author="Imed Bouazizi" w:date="2024-01-15T14:47:00Z"/>
                <w:rFonts w:cs="Arial"/>
                <w:sz w:val="20"/>
              </w:rPr>
            </w:pPr>
            <w:ins w:id="4992" w:author="Imed Bouazizi" w:date="2024-01-15T14:47:00Z">
              <w:r w:rsidRPr="00C04E31">
                <w:rPr>
                  <w:rFonts w:cs="Arial"/>
                  <w:sz w:val="20"/>
                </w:rPr>
                <w:t>stiffness</w:t>
              </w:r>
            </w:ins>
          </w:p>
        </w:tc>
        <w:tc>
          <w:tcPr>
            <w:tcW w:w="1830" w:type="dxa"/>
            <w:shd w:val="clear" w:color="auto" w:fill="auto"/>
            <w:tcMar>
              <w:top w:w="100" w:type="dxa"/>
              <w:left w:w="100" w:type="dxa"/>
              <w:bottom w:w="100" w:type="dxa"/>
              <w:right w:w="100" w:type="dxa"/>
            </w:tcMar>
          </w:tcPr>
          <w:p w14:paraId="7C1016D6" w14:textId="77777777" w:rsidR="003056A6" w:rsidRPr="00C04E31" w:rsidRDefault="003056A6" w:rsidP="00E40DC9">
            <w:pPr>
              <w:pBdr>
                <w:top w:val="nil"/>
                <w:left w:val="nil"/>
                <w:bottom w:val="nil"/>
                <w:right w:val="nil"/>
                <w:between w:val="nil"/>
              </w:pBdr>
              <w:rPr>
                <w:ins w:id="4993" w:author="Imed Bouazizi" w:date="2024-01-15T14:47:00Z"/>
                <w:rFonts w:cs="Arial"/>
                <w:sz w:val="20"/>
              </w:rPr>
            </w:pPr>
            <w:ins w:id="4994"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10491378" w14:textId="77777777" w:rsidR="003056A6" w:rsidRPr="00C04E31" w:rsidRDefault="003056A6" w:rsidP="00E40DC9">
            <w:pPr>
              <w:pBdr>
                <w:top w:val="nil"/>
                <w:left w:val="nil"/>
                <w:bottom w:val="nil"/>
                <w:right w:val="nil"/>
                <w:between w:val="nil"/>
              </w:pBdr>
              <w:rPr>
                <w:ins w:id="4995" w:author="Imed Bouazizi" w:date="2024-01-15T14:47:00Z"/>
                <w:rFonts w:cs="Arial"/>
                <w:sz w:val="20"/>
              </w:rPr>
            </w:pPr>
            <w:ins w:id="4996"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5E7CA2A8" w14:textId="77777777" w:rsidR="003056A6" w:rsidRPr="00C04E31" w:rsidRDefault="003056A6" w:rsidP="00E40DC9">
            <w:pPr>
              <w:pBdr>
                <w:top w:val="nil"/>
                <w:left w:val="nil"/>
                <w:bottom w:val="nil"/>
                <w:right w:val="nil"/>
                <w:between w:val="nil"/>
              </w:pBdr>
              <w:rPr>
                <w:ins w:id="4997" w:author="Imed Bouazizi" w:date="2024-01-15T14:47:00Z"/>
                <w:rFonts w:cs="Arial"/>
                <w:sz w:val="20"/>
              </w:rPr>
            </w:pPr>
            <w:ins w:id="4998" w:author="Imed Bouazizi" w:date="2024-01-15T14:47:00Z">
              <w:r w:rsidRPr="00C04E31">
                <w:rPr>
                  <w:rFonts w:cs="Arial"/>
                  <w:sz w:val="20"/>
                </w:rPr>
                <w:t>It determines the perceived stiffness of a surface. Which means the force perceived by the user opposed to the normal penetration of a material by a body part.</w:t>
              </w:r>
            </w:ins>
          </w:p>
          <w:p w14:paraId="6E78EC7B" w14:textId="77777777" w:rsidR="003056A6" w:rsidRPr="00C04E31" w:rsidRDefault="003056A6" w:rsidP="00E40DC9">
            <w:pPr>
              <w:pBdr>
                <w:top w:val="nil"/>
                <w:left w:val="nil"/>
                <w:bottom w:val="nil"/>
                <w:right w:val="nil"/>
                <w:between w:val="nil"/>
              </w:pBdr>
              <w:rPr>
                <w:ins w:id="4999" w:author="Imed Bouazizi" w:date="2024-01-15T14:47:00Z"/>
                <w:rFonts w:cs="Arial"/>
                <w:sz w:val="20"/>
              </w:rPr>
            </w:pPr>
            <w:ins w:id="5000" w:author="Imed Bouazizi" w:date="2024-01-15T14:47:00Z">
              <w:r w:rsidRPr="00C04E31">
                <w:rPr>
                  <w:rFonts w:cs="Arial"/>
                  <w:sz w:val="20"/>
                </w:rPr>
                <w:t xml:space="preserve">It is described with a texture storing the stiffness coefficients. The suggested rendering model </w:t>
              </w:r>
              <w:proofErr w:type="gramStart"/>
              <w:r w:rsidRPr="00C04E31">
                <w:rPr>
                  <w:rFonts w:cs="Arial"/>
                  <w:sz w:val="20"/>
                </w:rPr>
                <w:t>is :</w:t>
              </w:r>
              <w:proofErr w:type="gramEnd"/>
            </w:ins>
          </w:p>
          <w:p w14:paraId="301528A4" w14:textId="77777777" w:rsidR="003056A6" w:rsidRPr="00C04E31" w:rsidRDefault="003056A6" w:rsidP="00E40DC9">
            <w:pPr>
              <w:pBdr>
                <w:top w:val="nil"/>
                <w:left w:val="nil"/>
                <w:bottom w:val="nil"/>
                <w:right w:val="nil"/>
                <w:between w:val="nil"/>
              </w:pBdr>
              <w:rPr>
                <w:ins w:id="5001" w:author="Imed Bouazizi" w:date="2024-01-15T14:47:00Z"/>
                <w:rFonts w:cs="Arial"/>
                <w:sz w:val="20"/>
              </w:rPr>
            </w:pPr>
            <w:ins w:id="5002" w:author="Imed Bouazizi" w:date="2024-01-15T14:47:00Z">
              <w:r w:rsidRPr="00C04E31">
                <w:rPr>
                  <w:rFonts w:cs="Arial"/>
                  <w:sz w:val="20"/>
                </w:rPr>
                <w:t xml:space="preserve">F = </w:t>
              </w:r>
              <w:proofErr w:type="spellStart"/>
              <w:r w:rsidRPr="00C04E31">
                <w:rPr>
                  <w:rFonts w:cs="Arial"/>
                  <w:sz w:val="20"/>
                </w:rPr>
                <w:t>kx</w:t>
              </w:r>
              <w:proofErr w:type="spellEnd"/>
              <w:r w:rsidRPr="00C04E31">
                <w:rPr>
                  <w:rFonts w:cs="Arial"/>
                  <w:sz w:val="20"/>
                </w:rPr>
                <w:t xml:space="preserve"> where k is the value of stiffness for the displacement x along the asset stiffness function. This model is valid for an isotropic material.</w:t>
              </w:r>
            </w:ins>
          </w:p>
        </w:tc>
      </w:tr>
      <w:tr w:rsidR="003056A6" w:rsidRPr="00E944F7" w14:paraId="2B86FD0E" w14:textId="77777777" w:rsidTr="00E40DC9">
        <w:trPr>
          <w:ins w:id="5003" w:author="Imed Bouazizi" w:date="2024-01-15T14:47:00Z"/>
        </w:trPr>
        <w:tc>
          <w:tcPr>
            <w:tcW w:w="1605" w:type="dxa"/>
            <w:shd w:val="clear" w:color="auto" w:fill="auto"/>
            <w:tcMar>
              <w:top w:w="100" w:type="dxa"/>
              <w:left w:w="100" w:type="dxa"/>
              <w:bottom w:w="100" w:type="dxa"/>
              <w:right w:w="100" w:type="dxa"/>
            </w:tcMar>
          </w:tcPr>
          <w:p w14:paraId="393C4741" w14:textId="77777777" w:rsidR="003056A6" w:rsidRPr="00C04E31" w:rsidRDefault="003056A6" w:rsidP="00E40DC9">
            <w:pPr>
              <w:pBdr>
                <w:top w:val="nil"/>
                <w:left w:val="nil"/>
                <w:bottom w:val="nil"/>
                <w:right w:val="nil"/>
                <w:between w:val="nil"/>
              </w:pBdr>
              <w:rPr>
                <w:ins w:id="5004" w:author="Imed Bouazizi" w:date="2024-01-15T14:47:00Z"/>
                <w:rFonts w:cs="Arial"/>
                <w:sz w:val="20"/>
              </w:rPr>
            </w:pPr>
            <w:ins w:id="5005" w:author="Imed Bouazizi" w:date="2024-01-15T14:47:00Z">
              <w:r w:rsidRPr="00C04E31">
                <w:rPr>
                  <w:rFonts w:cs="Arial"/>
                  <w:sz w:val="20"/>
                </w:rPr>
                <w:lastRenderedPageBreak/>
                <w:t>friction</w:t>
              </w:r>
            </w:ins>
          </w:p>
        </w:tc>
        <w:tc>
          <w:tcPr>
            <w:tcW w:w="1830" w:type="dxa"/>
            <w:shd w:val="clear" w:color="auto" w:fill="auto"/>
            <w:tcMar>
              <w:top w:w="100" w:type="dxa"/>
              <w:left w:w="100" w:type="dxa"/>
              <w:bottom w:w="100" w:type="dxa"/>
              <w:right w:w="100" w:type="dxa"/>
            </w:tcMar>
          </w:tcPr>
          <w:p w14:paraId="58866DD7" w14:textId="77777777" w:rsidR="003056A6" w:rsidRPr="00C04E31" w:rsidRDefault="003056A6" w:rsidP="00E40DC9">
            <w:pPr>
              <w:pBdr>
                <w:top w:val="nil"/>
                <w:left w:val="nil"/>
                <w:bottom w:val="nil"/>
                <w:right w:val="nil"/>
                <w:between w:val="nil"/>
              </w:pBdr>
              <w:rPr>
                <w:ins w:id="5006" w:author="Imed Bouazizi" w:date="2024-01-15T14:47:00Z"/>
                <w:rFonts w:cs="Arial"/>
                <w:sz w:val="20"/>
              </w:rPr>
            </w:pPr>
            <w:ins w:id="5007"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3830BA28" w14:textId="77777777" w:rsidR="003056A6" w:rsidRPr="00C04E31" w:rsidRDefault="003056A6" w:rsidP="00E40DC9">
            <w:pPr>
              <w:pBdr>
                <w:top w:val="nil"/>
                <w:left w:val="nil"/>
                <w:bottom w:val="nil"/>
                <w:right w:val="nil"/>
                <w:between w:val="nil"/>
              </w:pBdr>
              <w:rPr>
                <w:ins w:id="5008" w:author="Imed Bouazizi" w:date="2024-01-15T14:47:00Z"/>
                <w:rFonts w:cs="Arial"/>
                <w:sz w:val="20"/>
              </w:rPr>
            </w:pPr>
            <w:ins w:id="5009"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40625D55" w14:textId="77777777" w:rsidR="003056A6" w:rsidRPr="00C04E31" w:rsidRDefault="003056A6" w:rsidP="00E40DC9">
            <w:pPr>
              <w:pBdr>
                <w:top w:val="nil"/>
                <w:left w:val="nil"/>
                <w:bottom w:val="nil"/>
                <w:right w:val="nil"/>
                <w:between w:val="nil"/>
              </w:pBdr>
              <w:rPr>
                <w:ins w:id="5010" w:author="Imed Bouazizi" w:date="2024-01-15T14:47:00Z"/>
                <w:rFonts w:cs="Arial"/>
                <w:sz w:val="20"/>
              </w:rPr>
            </w:pPr>
            <w:ins w:id="5011" w:author="Imed Bouazizi" w:date="2024-01-15T14:47:00Z">
              <w:r w:rsidRPr="00C04E31">
                <w:rPr>
                  <w:rFonts w:cs="Arial"/>
                  <w:sz w:val="20"/>
                </w:rPr>
                <w:t xml:space="preserve">It indicates the perceived friction, which is a force opposing the movement of a body part sliding on a surface. </w:t>
              </w:r>
            </w:ins>
          </w:p>
          <w:p w14:paraId="18A366B0" w14:textId="77777777" w:rsidR="003056A6" w:rsidRPr="00C04E31" w:rsidRDefault="003056A6" w:rsidP="00E40DC9">
            <w:pPr>
              <w:pBdr>
                <w:top w:val="nil"/>
                <w:left w:val="nil"/>
                <w:bottom w:val="nil"/>
                <w:right w:val="nil"/>
                <w:between w:val="nil"/>
              </w:pBdr>
              <w:rPr>
                <w:ins w:id="5012" w:author="Imed Bouazizi" w:date="2024-01-15T14:47:00Z"/>
                <w:rFonts w:cs="Arial"/>
                <w:sz w:val="20"/>
              </w:rPr>
            </w:pPr>
            <w:ins w:id="5013" w:author="Imed Bouazizi" w:date="2024-01-15T14:47:00Z">
              <w:r w:rsidRPr="00C04E31">
                <w:rPr>
                  <w:rFonts w:cs="Arial"/>
                  <w:sz w:val="20"/>
                </w:rPr>
                <w:t xml:space="preserve">It is described with a texture storing the coefficient of friction. </w:t>
              </w:r>
            </w:ins>
          </w:p>
          <w:p w14:paraId="4FA73B7D" w14:textId="77777777" w:rsidR="003056A6" w:rsidRPr="00C04E31" w:rsidRDefault="003056A6" w:rsidP="00E40DC9">
            <w:pPr>
              <w:pBdr>
                <w:top w:val="nil"/>
                <w:left w:val="nil"/>
                <w:bottom w:val="nil"/>
                <w:right w:val="nil"/>
                <w:between w:val="nil"/>
              </w:pBdr>
              <w:rPr>
                <w:ins w:id="5014" w:author="Imed Bouazizi" w:date="2024-01-15T14:47:00Z"/>
                <w:rFonts w:cs="Arial"/>
                <w:sz w:val="20"/>
              </w:rPr>
            </w:pPr>
            <w:ins w:id="5015" w:author="Imed Bouazizi" w:date="2024-01-15T14:47:00Z">
              <w:r w:rsidRPr="00C04E31">
                <w:rPr>
                  <w:rFonts w:cs="Arial"/>
                  <w:sz w:val="20"/>
                </w:rPr>
                <w:t>The suggested rendering model is:</w:t>
              </w:r>
            </w:ins>
          </w:p>
          <w:p w14:paraId="5DA2042C" w14:textId="77777777" w:rsidR="003056A6" w:rsidRPr="00C04E31" w:rsidRDefault="003056A6" w:rsidP="00E40DC9">
            <w:pPr>
              <w:pBdr>
                <w:top w:val="nil"/>
                <w:left w:val="nil"/>
                <w:bottom w:val="nil"/>
                <w:right w:val="nil"/>
                <w:between w:val="nil"/>
              </w:pBdr>
              <w:rPr>
                <w:ins w:id="5016" w:author="Imed Bouazizi" w:date="2024-01-15T14:47:00Z"/>
                <w:rFonts w:cs="Arial"/>
                <w:sz w:val="20"/>
              </w:rPr>
            </w:pPr>
            <w:proofErr w:type="spellStart"/>
            <w:ins w:id="5017" w:author="Imed Bouazizi" w:date="2024-01-15T14:47:00Z">
              <w:r w:rsidRPr="00C04E31">
                <w:rPr>
                  <w:rFonts w:cs="Arial"/>
                  <w:sz w:val="20"/>
                </w:rPr>
                <w:t>F_f</w:t>
              </w:r>
              <w:proofErr w:type="spellEnd"/>
              <w:r w:rsidRPr="00C04E31">
                <w:rPr>
                  <w:rFonts w:cs="Arial"/>
                  <w:sz w:val="20"/>
                </w:rPr>
                <w:t xml:space="preserve"> </w:t>
              </w:r>
              <w:proofErr w:type="gramStart"/>
              <w:r w:rsidRPr="00C04E31">
                <w:rPr>
                  <w:rFonts w:cs="Arial"/>
                  <w:sz w:val="20"/>
                </w:rPr>
                <w:t>=  mu</w:t>
              </w:r>
              <w:proofErr w:type="gramEnd"/>
              <w:r w:rsidRPr="00C04E31">
                <w:rPr>
                  <w:rFonts w:cs="Arial"/>
                  <w:sz w:val="20"/>
                </w:rPr>
                <w:t xml:space="preserve"> * </w:t>
              </w:r>
              <w:proofErr w:type="spellStart"/>
              <w:r w:rsidRPr="00C04E31">
                <w:rPr>
                  <w:rFonts w:cs="Arial"/>
                  <w:sz w:val="20"/>
                </w:rPr>
                <w:t>Fn</w:t>
              </w:r>
              <w:proofErr w:type="spellEnd"/>
              <w:r w:rsidRPr="00C04E31">
                <w:rPr>
                  <w:rFonts w:cs="Arial"/>
                  <w:sz w:val="20"/>
                </w:rPr>
                <w:t xml:space="preserve"> where mu is the coefficient of friction, and </w:t>
              </w:r>
              <w:proofErr w:type="spellStart"/>
              <w:r w:rsidRPr="00C04E31">
                <w:rPr>
                  <w:rFonts w:cs="Arial"/>
                  <w:sz w:val="20"/>
                </w:rPr>
                <w:t>Fn</w:t>
              </w:r>
              <w:proofErr w:type="spellEnd"/>
              <w:r w:rsidRPr="00C04E31">
                <w:rPr>
                  <w:rFonts w:cs="Arial"/>
                  <w:sz w:val="20"/>
                </w:rPr>
                <w:t xml:space="preserve"> is the normal applied force by the body part on the surface. </w:t>
              </w:r>
            </w:ins>
          </w:p>
        </w:tc>
      </w:tr>
      <w:tr w:rsidR="003056A6" w:rsidRPr="00E944F7" w14:paraId="1C8B1C3C" w14:textId="77777777" w:rsidTr="00E40DC9">
        <w:trPr>
          <w:ins w:id="5018" w:author="Imed Bouazizi" w:date="2024-01-15T14:47:00Z"/>
        </w:trPr>
        <w:tc>
          <w:tcPr>
            <w:tcW w:w="1605" w:type="dxa"/>
            <w:shd w:val="clear" w:color="auto" w:fill="auto"/>
            <w:tcMar>
              <w:top w:w="100" w:type="dxa"/>
              <w:left w:w="100" w:type="dxa"/>
              <w:bottom w:w="100" w:type="dxa"/>
              <w:right w:w="100" w:type="dxa"/>
            </w:tcMar>
          </w:tcPr>
          <w:p w14:paraId="74A6B93B" w14:textId="77777777" w:rsidR="003056A6" w:rsidRPr="00C04E31" w:rsidRDefault="003056A6" w:rsidP="00E40DC9">
            <w:pPr>
              <w:pBdr>
                <w:top w:val="nil"/>
                <w:left w:val="nil"/>
                <w:bottom w:val="nil"/>
                <w:right w:val="nil"/>
                <w:between w:val="nil"/>
              </w:pBdr>
              <w:rPr>
                <w:ins w:id="5019" w:author="Imed Bouazizi" w:date="2024-01-15T14:47:00Z"/>
                <w:rFonts w:cs="Arial"/>
                <w:sz w:val="20"/>
              </w:rPr>
            </w:pPr>
            <w:proofErr w:type="spellStart"/>
            <w:ins w:id="5020" w:author="Imed Bouazizi" w:date="2024-01-15T14:47:00Z">
              <w:r w:rsidRPr="00C04E31">
                <w:rPr>
                  <w:rFonts w:cs="Arial"/>
                  <w:sz w:val="20"/>
                </w:rPr>
                <w:t>vibrotactileTexture</w:t>
              </w:r>
              <w:proofErr w:type="spellEnd"/>
            </w:ins>
          </w:p>
        </w:tc>
        <w:tc>
          <w:tcPr>
            <w:tcW w:w="1830" w:type="dxa"/>
            <w:shd w:val="clear" w:color="auto" w:fill="auto"/>
            <w:tcMar>
              <w:top w:w="100" w:type="dxa"/>
              <w:left w:w="100" w:type="dxa"/>
              <w:bottom w:w="100" w:type="dxa"/>
              <w:right w:w="100" w:type="dxa"/>
            </w:tcMar>
          </w:tcPr>
          <w:p w14:paraId="3B1D00A6" w14:textId="77777777" w:rsidR="003056A6" w:rsidRPr="00C04E31" w:rsidRDefault="003056A6" w:rsidP="00E40DC9">
            <w:pPr>
              <w:pBdr>
                <w:top w:val="nil"/>
                <w:left w:val="nil"/>
                <w:bottom w:val="nil"/>
                <w:right w:val="nil"/>
                <w:between w:val="nil"/>
              </w:pBdr>
              <w:rPr>
                <w:ins w:id="5021" w:author="Imed Bouazizi" w:date="2024-01-15T14:47:00Z"/>
                <w:rFonts w:cs="Arial"/>
                <w:sz w:val="20"/>
              </w:rPr>
            </w:pPr>
            <w:ins w:id="5022"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62AEAFA7" w14:textId="77777777" w:rsidR="003056A6" w:rsidRPr="00C04E31" w:rsidRDefault="003056A6" w:rsidP="00E40DC9">
            <w:pPr>
              <w:pBdr>
                <w:top w:val="nil"/>
                <w:left w:val="nil"/>
                <w:bottom w:val="nil"/>
                <w:right w:val="nil"/>
                <w:between w:val="nil"/>
              </w:pBdr>
              <w:rPr>
                <w:ins w:id="5023" w:author="Imed Bouazizi" w:date="2024-01-15T14:47:00Z"/>
                <w:rFonts w:cs="Arial"/>
                <w:sz w:val="20"/>
              </w:rPr>
            </w:pPr>
            <w:ins w:id="5024"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62958138" w14:textId="77777777" w:rsidR="003056A6" w:rsidRPr="00C04E31" w:rsidRDefault="003056A6" w:rsidP="00E40DC9">
            <w:pPr>
              <w:pBdr>
                <w:top w:val="nil"/>
                <w:left w:val="nil"/>
                <w:bottom w:val="nil"/>
                <w:right w:val="nil"/>
                <w:between w:val="nil"/>
              </w:pBdr>
              <w:rPr>
                <w:ins w:id="5025" w:author="Imed Bouazizi" w:date="2024-01-15T14:47:00Z"/>
                <w:rFonts w:cs="Arial"/>
                <w:sz w:val="20"/>
              </w:rPr>
            </w:pPr>
            <w:ins w:id="5026" w:author="Imed Bouazizi" w:date="2024-01-15T14:47:00Z">
              <w:r w:rsidRPr="00C04E31">
                <w:rPr>
                  <w:rFonts w:cs="Arial"/>
                  <w:sz w:val="20"/>
                </w:rPr>
                <w:t xml:space="preserve">It indicates the perceived texture by a body part while sliding on a surface. </w:t>
              </w:r>
            </w:ins>
          </w:p>
        </w:tc>
      </w:tr>
      <w:tr w:rsidR="003056A6" w:rsidRPr="00E944F7" w14:paraId="4A0C61FF" w14:textId="77777777" w:rsidTr="00E40DC9">
        <w:trPr>
          <w:ins w:id="5027" w:author="Imed Bouazizi" w:date="2024-01-15T14:47:00Z"/>
        </w:trPr>
        <w:tc>
          <w:tcPr>
            <w:tcW w:w="1605" w:type="dxa"/>
            <w:shd w:val="clear" w:color="auto" w:fill="auto"/>
            <w:tcMar>
              <w:top w:w="100" w:type="dxa"/>
              <w:left w:w="100" w:type="dxa"/>
              <w:bottom w:w="100" w:type="dxa"/>
              <w:right w:w="100" w:type="dxa"/>
            </w:tcMar>
          </w:tcPr>
          <w:p w14:paraId="1FC6E9F0" w14:textId="77777777" w:rsidR="003056A6" w:rsidRPr="00C04E31" w:rsidRDefault="003056A6" w:rsidP="00E40DC9">
            <w:pPr>
              <w:pBdr>
                <w:top w:val="nil"/>
                <w:left w:val="nil"/>
                <w:bottom w:val="nil"/>
                <w:right w:val="nil"/>
                <w:between w:val="nil"/>
              </w:pBdr>
              <w:rPr>
                <w:ins w:id="5028" w:author="Imed Bouazizi" w:date="2024-01-15T14:47:00Z"/>
                <w:rFonts w:cs="Arial"/>
                <w:sz w:val="20"/>
              </w:rPr>
            </w:pPr>
            <w:ins w:id="5029" w:author="Imed Bouazizi" w:date="2024-01-15T14:47:00Z">
              <w:r w:rsidRPr="00C04E31">
                <w:rPr>
                  <w:rFonts w:cs="Arial"/>
                  <w:sz w:val="20"/>
                </w:rPr>
                <w:t>temperature</w:t>
              </w:r>
            </w:ins>
          </w:p>
        </w:tc>
        <w:tc>
          <w:tcPr>
            <w:tcW w:w="1830" w:type="dxa"/>
            <w:shd w:val="clear" w:color="auto" w:fill="auto"/>
            <w:tcMar>
              <w:top w:w="100" w:type="dxa"/>
              <w:left w:w="100" w:type="dxa"/>
              <w:bottom w:w="100" w:type="dxa"/>
              <w:right w:w="100" w:type="dxa"/>
            </w:tcMar>
          </w:tcPr>
          <w:p w14:paraId="2D09623F" w14:textId="77777777" w:rsidR="003056A6" w:rsidRPr="00C04E31" w:rsidRDefault="003056A6" w:rsidP="00E40DC9">
            <w:pPr>
              <w:pBdr>
                <w:top w:val="nil"/>
                <w:left w:val="nil"/>
                <w:bottom w:val="nil"/>
                <w:right w:val="nil"/>
                <w:between w:val="nil"/>
              </w:pBdr>
              <w:rPr>
                <w:ins w:id="5030" w:author="Imed Bouazizi" w:date="2024-01-15T14:47:00Z"/>
                <w:rFonts w:cs="Arial"/>
                <w:sz w:val="20"/>
              </w:rPr>
            </w:pPr>
            <w:ins w:id="5031"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5C0ADE5B" w14:textId="77777777" w:rsidR="003056A6" w:rsidRPr="00C04E31" w:rsidRDefault="003056A6" w:rsidP="00E40DC9">
            <w:pPr>
              <w:pBdr>
                <w:top w:val="nil"/>
                <w:left w:val="nil"/>
                <w:bottom w:val="nil"/>
                <w:right w:val="nil"/>
                <w:between w:val="nil"/>
              </w:pBdr>
              <w:rPr>
                <w:ins w:id="5032" w:author="Imed Bouazizi" w:date="2024-01-15T14:47:00Z"/>
                <w:rFonts w:cs="Arial"/>
                <w:sz w:val="20"/>
              </w:rPr>
            </w:pPr>
            <w:ins w:id="5033"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2801303D" w14:textId="77777777" w:rsidR="003056A6" w:rsidRPr="00C04E31" w:rsidRDefault="003056A6" w:rsidP="00E40DC9">
            <w:pPr>
              <w:pBdr>
                <w:top w:val="nil"/>
                <w:left w:val="nil"/>
                <w:bottom w:val="nil"/>
                <w:right w:val="nil"/>
                <w:between w:val="nil"/>
              </w:pBdr>
              <w:rPr>
                <w:ins w:id="5034" w:author="Imed Bouazizi" w:date="2024-01-15T14:47:00Z"/>
                <w:rFonts w:cs="Arial"/>
                <w:sz w:val="20"/>
              </w:rPr>
            </w:pPr>
            <w:ins w:id="5035" w:author="Imed Bouazizi" w:date="2024-01-15T14:47:00Z">
              <w:r w:rsidRPr="00C04E31">
                <w:rPr>
                  <w:rFonts w:cs="Arial"/>
                  <w:sz w:val="20"/>
                </w:rPr>
                <w:t>It indicates the perceived temperature of an object.</w:t>
              </w:r>
            </w:ins>
          </w:p>
          <w:p w14:paraId="50A44C35" w14:textId="77777777" w:rsidR="003056A6" w:rsidRPr="00C04E31" w:rsidRDefault="003056A6" w:rsidP="00E40DC9">
            <w:pPr>
              <w:pBdr>
                <w:top w:val="nil"/>
                <w:left w:val="nil"/>
                <w:bottom w:val="nil"/>
                <w:right w:val="nil"/>
                <w:between w:val="nil"/>
              </w:pBdr>
              <w:rPr>
                <w:ins w:id="5036" w:author="Imed Bouazizi" w:date="2024-01-15T14:47:00Z"/>
                <w:rFonts w:cs="Arial"/>
                <w:sz w:val="20"/>
              </w:rPr>
            </w:pPr>
            <w:ins w:id="5037" w:author="Imed Bouazizi" w:date="2024-01-15T14:47:00Z">
              <w:r w:rsidRPr="00C04E31">
                <w:rPr>
                  <w:rFonts w:cs="Arial"/>
                  <w:sz w:val="20"/>
                </w:rPr>
                <w:t xml:space="preserve">It is described with a texture storing the temperature distribution. </w:t>
              </w:r>
            </w:ins>
          </w:p>
        </w:tc>
      </w:tr>
      <w:tr w:rsidR="003056A6" w:rsidRPr="00E944F7" w14:paraId="75B34095" w14:textId="77777777" w:rsidTr="00E40DC9">
        <w:trPr>
          <w:ins w:id="5038" w:author="Imed Bouazizi" w:date="2024-01-15T14:47:00Z"/>
        </w:trPr>
        <w:tc>
          <w:tcPr>
            <w:tcW w:w="1605" w:type="dxa"/>
            <w:shd w:val="clear" w:color="auto" w:fill="auto"/>
            <w:tcMar>
              <w:top w:w="100" w:type="dxa"/>
              <w:left w:w="100" w:type="dxa"/>
              <w:bottom w:w="100" w:type="dxa"/>
              <w:right w:w="100" w:type="dxa"/>
            </w:tcMar>
          </w:tcPr>
          <w:p w14:paraId="58185E2F" w14:textId="77777777" w:rsidR="003056A6" w:rsidRPr="00C04E31" w:rsidRDefault="003056A6" w:rsidP="00E40DC9">
            <w:pPr>
              <w:pBdr>
                <w:top w:val="nil"/>
                <w:left w:val="nil"/>
                <w:bottom w:val="nil"/>
                <w:right w:val="nil"/>
                <w:between w:val="nil"/>
              </w:pBdr>
              <w:rPr>
                <w:ins w:id="5039" w:author="Imed Bouazizi" w:date="2024-01-15T14:47:00Z"/>
                <w:rFonts w:cs="Arial"/>
                <w:sz w:val="20"/>
              </w:rPr>
            </w:pPr>
            <w:ins w:id="5040" w:author="Imed Bouazizi" w:date="2024-01-15T14:47:00Z">
              <w:r w:rsidRPr="00C04E31">
                <w:rPr>
                  <w:rFonts w:cs="Arial"/>
                  <w:sz w:val="20"/>
                </w:rPr>
                <w:t>vibration</w:t>
              </w:r>
            </w:ins>
          </w:p>
        </w:tc>
        <w:tc>
          <w:tcPr>
            <w:tcW w:w="1830" w:type="dxa"/>
            <w:shd w:val="clear" w:color="auto" w:fill="auto"/>
            <w:tcMar>
              <w:top w:w="100" w:type="dxa"/>
              <w:left w:w="100" w:type="dxa"/>
              <w:bottom w:w="100" w:type="dxa"/>
              <w:right w:w="100" w:type="dxa"/>
            </w:tcMar>
          </w:tcPr>
          <w:p w14:paraId="39E21627" w14:textId="77777777" w:rsidR="003056A6" w:rsidRPr="00C04E31" w:rsidRDefault="003056A6" w:rsidP="00E40DC9">
            <w:pPr>
              <w:pBdr>
                <w:top w:val="nil"/>
                <w:left w:val="nil"/>
                <w:bottom w:val="nil"/>
                <w:right w:val="nil"/>
                <w:between w:val="nil"/>
              </w:pBdr>
              <w:rPr>
                <w:ins w:id="5041" w:author="Imed Bouazizi" w:date="2024-01-15T14:47:00Z"/>
                <w:rFonts w:cs="Arial"/>
                <w:sz w:val="20"/>
              </w:rPr>
            </w:pPr>
            <w:ins w:id="5042"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3178B148" w14:textId="77777777" w:rsidR="003056A6" w:rsidRPr="00C04E31" w:rsidRDefault="003056A6" w:rsidP="00E40DC9">
            <w:pPr>
              <w:pBdr>
                <w:top w:val="nil"/>
                <w:left w:val="nil"/>
                <w:bottom w:val="nil"/>
                <w:right w:val="nil"/>
                <w:between w:val="nil"/>
              </w:pBdr>
              <w:rPr>
                <w:ins w:id="5043" w:author="Imed Bouazizi" w:date="2024-01-15T14:47:00Z"/>
                <w:rFonts w:cs="Arial"/>
                <w:sz w:val="20"/>
              </w:rPr>
            </w:pPr>
            <w:ins w:id="5044"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7E35EC32" w14:textId="77777777" w:rsidR="003056A6" w:rsidRPr="00C04E31" w:rsidRDefault="003056A6" w:rsidP="00E40DC9">
            <w:pPr>
              <w:pBdr>
                <w:top w:val="nil"/>
                <w:left w:val="nil"/>
                <w:bottom w:val="nil"/>
                <w:right w:val="nil"/>
                <w:between w:val="nil"/>
              </w:pBdr>
              <w:rPr>
                <w:ins w:id="5045" w:author="Imed Bouazizi" w:date="2024-01-15T14:47:00Z"/>
                <w:rFonts w:cs="Arial"/>
                <w:sz w:val="20"/>
              </w:rPr>
            </w:pPr>
            <w:ins w:id="5046" w:author="Imed Bouazizi" w:date="2024-01-15T14:47:00Z">
              <w:r w:rsidRPr="00C04E31">
                <w:rPr>
                  <w:rFonts w:cs="Arial"/>
                  <w:sz w:val="20"/>
                </w:rPr>
                <w:t xml:space="preserve">It indicates a vibration signal. </w:t>
              </w:r>
              <w:r w:rsidRPr="00C04E31">
                <w:rPr>
                  <w:rFonts w:cs="Arial"/>
                  <w:sz w:val="20"/>
                </w:rPr>
                <w:br/>
                <w:t xml:space="preserve">It is described with a texture storing the amplitude and / or frequency of the signal. </w:t>
              </w:r>
            </w:ins>
          </w:p>
        </w:tc>
      </w:tr>
      <w:tr w:rsidR="003056A6" w:rsidRPr="00E944F7" w14:paraId="75062017" w14:textId="77777777" w:rsidTr="00E40DC9">
        <w:trPr>
          <w:ins w:id="5047" w:author="Imed Bouazizi" w:date="2024-01-15T14:47:00Z"/>
        </w:trPr>
        <w:tc>
          <w:tcPr>
            <w:tcW w:w="1605" w:type="dxa"/>
            <w:shd w:val="clear" w:color="auto" w:fill="auto"/>
            <w:tcMar>
              <w:top w:w="100" w:type="dxa"/>
              <w:left w:w="100" w:type="dxa"/>
              <w:bottom w:w="100" w:type="dxa"/>
              <w:right w:w="100" w:type="dxa"/>
            </w:tcMar>
          </w:tcPr>
          <w:p w14:paraId="78C18F3C" w14:textId="77777777" w:rsidR="003056A6" w:rsidRPr="00C04E31" w:rsidRDefault="003056A6" w:rsidP="00E40DC9">
            <w:pPr>
              <w:pBdr>
                <w:top w:val="nil"/>
                <w:left w:val="nil"/>
                <w:bottom w:val="nil"/>
                <w:right w:val="nil"/>
                <w:between w:val="nil"/>
              </w:pBdr>
              <w:rPr>
                <w:ins w:id="5048" w:author="Imed Bouazizi" w:date="2024-01-15T14:47:00Z"/>
                <w:rFonts w:cs="Arial"/>
                <w:sz w:val="20"/>
              </w:rPr>
            </w:pPr>
            <w:ins w:id="5049" w:author="Imed Bouazizi" w:date="2024-01-15T14:47:00Z">
              <w:r w:rsidRPr="00C04E31">
                <w:rPr>
                  <w:rFonts w:cs="Arial"/>
                  <w:sz w:val="20"/>
                </w:rPr>
                <w:t>custom</w:t>
              </w:r>
            </w:ins>
          </w:p>
        </w:tc>
        <w:tc>
          <w:tcPr>
            <w:tcW w:w="1830" w:type="dxa"/>
            <w:shd w:val="clear" w:color="auto" w:fill="auto"/>
            <w:tcMar>
              <w:top w:w="100" w:type="dxa"/>
              <w:left w:w="100" w:type="dxa"/>
              <w:bottom w:w="100" w:type="dxa"/>
              <w:right w:w="100" w:type="dxa"/>
            </w:tcMar>
          </w:tcPr>
          <w:p w14:paraId="34A0DB6C" w14:textId="77777777" w:rsidR="003056A6" w:rsidRPr="00C04E31" w:rsidRDefault="003056A6" w:rsidP="00E40DC9">
            <w:pPr>
              <w:pBdr>
                <w:top w:val="nil"/>
                <w:left w:val="nil"/>
                <w:bottom w:val="nil"/>
                <w:right w:val="nil"/>
                <w:between w:val="nil"/>
              </w:pBdr>
              <w:rPr>
                <w:ins w:id="5050" w:author="Imed Bouazizi" w:date="2024-01-15T14:47:00Z"/>
                <w:rFonts w:cs="Arial"/>
                <w:sz w:val="20"/>
              </w:rPr>
            </w:pPr>
            <w:ins w:id="5051" w:author="Imed Bouazizi" w:date="2024-01-15T14:47:00Z">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ins>
          </w:p>
        </w:tc>
        <w:tc>
          <w:tcPr>
            <w:tcW w:w="1005" w:type="dxa"/>
            <w:shd w:val="clear" w:color="auto" w:fill="auto"/>
            <w:tcMar>
              <w:top w:w="100" w:type="dxa"/>
              <w:left w:w="100" w:type="dxa"/>
              <w:bottom w:w="100" w:type="dxa"/>
              <w:right w:w="100" w:type="dxa"/>
            </w:tcMar>
          </w:tcPr>
          <w:p w14:paraId="1A0E83FF" w14:textId="77777777" w:rsidR="003056A6" w:rsidRPr="00C04E31" w:rsidRDefault="003056A6" w:rsidP="00E40DC9">
            <w:pPr>
              <w:pBdr>
                <w:top w:val="nil"/>
                <w:left w:val="nil"/>
                <w:bottom w:val="nil"/>
                <w:right w:val="nil"/>
                <w:between w:val="nil"/>
              </w:pBdr>
              <w:rPr>
                <w:ins w:id="5052" w:author="Imed Bouazizi" w:date="2024-01-15T14:47:00Z"/>
                <w:rFonts w:cs="Arial"/>
                <w:sz w:val="20"/>
              </w:rPr>
            </w:pPr>
            <w:ins w:id="5053" w:author="Imed Bouazizi" w:date="2024-01-15T14:47:00Z">
              <w:r w:rsidRPr="00C04E31">
                <w:rPr>
                  <w:rFonts w:cs="Arial"/>
                  <w:sz w:val="20"/>
                </w:rPr>
                <w:t>NULL</w:t>
              </w:r>
            </w:ins>
          </w:p>
        </w:tc>
        <w:tc>
          <w:tcPr>
            <w:tcW w:w="4575" w:type="dxa"/>
            <w:shd w:val="clear" w:color="auto" w:fill="auto"/>
            <w:tcMar>
              <w:top w:w="100" w:type="dxa"/>
              <w:left w:w="100" w:type="dxa"/>
              <w:bottom w:w="100" w:type="dxa"/>
              <w:right w:w="100" w:type="dxa"/>
            </w:tcMar>
          </w:tcPr>
          <w:p w14:paraId="39EA853C" w14:textId="77777777" w:rsidR="003056A6" w:rsidRPr="00C04E31" w:rsidRDefault="003056A6" w:rsidP="00E40DC9">
            <w:pPr>
              <w:pBdr>
                <w:top w:val="nil"/>
                <w:left w:val="nil"/>
                <w:bottom w:val="nil"/>
                <w:right w:val="nil"/>
                <w:between w:val="nil"/>
              </w:pBdr>
              <w:rPr>
                <w:ins w:id="5054" w:author="Imed Bouazizi" w:date="2024-01-15T14:47:00Z"/>
                <w:rFonts w:cs="Arial"/>
                <w:sz w:val="20"/>
              </w:rPr>
            </w:pPr>
            <w:ins w:id="5055" w:author="Imed Bouazizi" w:date="2024-01-15T14:47:00Z">
              <w:r w:rsidRPr="00C04E31">
                <w:rPr>
                  <w:rFonts w:cs="Arial"/>
                  <w:sz w:val="20"/>
                </w:rPr>
                <w:t>Texture containing custom haptic data.</w:t>
              </w:r>
            </w:ins>
          </w:p>
        </w:tc>
      </w:tr>
    </w:tbl>
    <w:p w14:paraId="070A15A2" w14:textId="77777777" w:rsidR="003056A6" w:rsidRPr="00C04E31" w:rsidRDefault="003056A6" w:rsidP="003056A6">
      <w:pPr>
        <w:rPr>
          <w:ins w:id="5056" w:author="Imed Bouazizi" w:date="2024-01-15T14:47:00Z"/>
          <w:rFonts w:cs="Arial"/>
          <w:szCs w:val="22"/>
        </w:rPr>
      </w:pPr>
      <w:ins w:id="5057" w:author="Imed Bouazizi" w:date="2024-01-15T14:47:00Z">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_Ref140165794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sidRPr="00C04E31">
          <w:rPr>
            <w:rFonts w:cs="Arial"/>
            <w:szCs w:val="22"/>
          </w:rPr>
          <w:t xml:space="preserve">G.3-7 at the mesh level, the </w:t>
        </w:r>
        <w:proofErr w:type="spellStart"/>
        <w:r w:rsidRPr="00C04E31">
          <w:rPr>
            <w:rFonts w:cs="Arial"/>
            <w:szCs w:val="22"/>
          </w:rPr>
          <w:t>MPEG_haptic_material</w:t>
        </w:r>
        <w:proofErr w:type="spellEnd"/>
        <w:r w:rsidRPr="00C04E31">
          <w:rPr>
            <w:rFonts w:cs="Arial"/>
            <w:szCs w:val="22"/>
          </w:rPr>
          <w:t xml:space="preserve"> extension contains a single reference to an element of the materials array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w:t>
        </w:r>
      </w:ins>
    </w:p>
    <w:p w14:paraId="28ECA452" w14:textId="77777777" w:rsidR="003056A6" w:rsidRPr="00D462E0" w:rsidRDefault="003056A6" w:rsidP="003056A6">
      <w:pPr>
        <w:pStyle w:val="Tabletitle"/>
        <w:jc w:val="left"/>
        <w:rPr>
          <w:ins w:id="5058" w:author="Imed Bouazizi" w:date="2024-01-15T14:47:00Z"/>
        </w:rPr>
      </w:pPr>
      <w:bookmarkStart w:id="5059" w:name="_Ref140165794"/>
      <w:ins w:id="5060" w:author="Imed Bouazizi" w:date="2024-01-15T14:47:00Z">
        <w:r w:rsidRPr="00D462E0">
          <w:t>Table</w:t>
        </w:r>
        <w:bookmarkEnd w:id="5059"/>
        <w:r>
          <w:t xml:space="preserve"> G.3-7</w:t>
        </w:r>
        <w:r w:rsidRPr="00D462E0">
          <w:t xml:space="preserve">: description of the </w:t>
        </w:r>
        <w:proofErr w:type="spellStart"/>
        <w:r w:rsidRPr="00D462E0">
          <w:t>MPEG_Haptic_material</w:t>
        </w:r>
        <w:proofErr w:type="spellEnd"/>
        <w:r w:rsidRPr="00D462E0">
          <w:t xml:space="preserve"> extension at the mesh level</w:t>
        </w:r>
      </w:ins>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056A6" w:rsidRPr="004D25E1" w14:paraId="5980CE9E" w14:textId="77777777" w:rsidTr="00E40DC9">
        <w:trPr>
          <w:trHeight w:val="189"/>
          <w:ins w:id="5061" w:author="Imed Bouazizi" w:date="2024-01-15T14:47:00Z"/>
        </w:trPr>
        <w:tc>
          <w:tcPr>
            <w:tcW w:w="1838" w:type="dxa"/>
            <w:tcBorders>
              <w:top w:val="single" w:sz="4" w:space="0" w:color="000000"/>
              <w:left w:val="single" w:sz="4" w:space="0" w:color="000000"/>
              <w:bottom w:val="single" w:sz="4" w:space="0" w:color="000000"/>
              <w:right w:val="single" w:sz="4" w:space="0" w:color="000000"/>
            </w:tcBorders>
          </w:tcPr>
          <w:p w14:paraId="1968A7AC" w14:textId="77777777" w:rsidR="003056A6" w:rsidRPr="004D25E1" w:rsidRDefault="003056A6" w:rsidP="00E40DC9">
            <w:pPr>
              <w:rPr>
                <w:ins w:id="5062" w:author="Imed Bouazizi" w:date="2024-01-15T14:47:00Z"/>
                <w:b/>
                <w:sz w:val="18"/>
                <w:szCs w:val="18"/>
              </w:rPr>
            </w:pPr>
            <w:ins w:id="5063" w:author="Imed Bouazizi" w:date="2024-01-15T14:47:00Z">
              <w:r w:rsidRPr="004D25E1">
                <w:rPr>
                  <w:b/>
                  <w:sz w:val="18"/>
                  <w:szCs w:val="18"/>
                </w:rPr>
                <w:t>Name</w:t>
              </w:r>
            </w:ins>
          </w:p>
        </w:tc>
        <w:tc>
          <w:tcPr>
            <w:tcW w:w="1701" w:type="dxa"/>
            <w:tcBorders>
              <w:top w:val="single" w:sz="4" w:space="0" w:color="000000"/>
              <w:left w:val="single" w:sz="4" w:space="0" w:color="000000"/>
              <w:bottom w:val="single" w:sz="4" w:space="0" w:color="000000"/>
              <w:right w:val="single" w:sz="4" w:space="0" w:color="000000"/>
            </w:tcBorders>
          </w:tcPr>
          <w:p w14:paraId="5EF528B4" w14:textId="77777777" w:rsidR="003056A6" w:rsidRPr="004D25E1" w:rsidRDefault="003056A6" w:rsidP="00E40DC9">
            <w:pPr>
              <w:rPr>
                <w:ins w:id="5064" w:author="Imed Bouazizi" w:date="2024-01-15T14:47:00Z"/>
                <w:b/>
                <w:sz w:val="18"/>
                <w:szCs w:val="18"/>
              </w:rPr>
            </w:pPr>
            <w:ins w:id="5065" w:author="Imed Bouazizi" w:date="2024-01-15T14:47:00Z">
              <w:r w:rsidRPr="004D25E1">
                <w:rPr>
                  <w:b/>
                  <w:sz w:val="18"/>
                  <w:szCs w:val="18"/>
                </w:rPr>
                <w:t>Type</w:t>
              </w:r>
            </w:ins>
          </w:p>
        </w:tc>
        <w:tc>
          <w:tcPr>
            <w:tcW w:w="992" w:type="dxa"/>
            <w:tcBorders>
              <w:top w:val="single" w:sz="4" w:space="0" w:color="000000"/>
              <w:left w:val="single" w:sz="4" w:space="0" w:color="000000"/>
              <w:bottom w:val="single" w:sz="4" w:space="0" w:color="000000"/>
              <w:right w:val="single" w:sz="4" w:space="0" w:color="000000"/>
            </w:tcBorders>
          </w:tcPr>
          <w:p w14:paraId="7E277C92" w14:textId="77777777" w:rsidR="003056A6" w:rsidRPr="004D25E1" w:rsidRDefault="003056A6" w:rsidP="00E40DC9">
            <w:pPr>
              <w:rPr>
                <w:ins w:id="5066" w:author="Imed Bouazizi" w:date="2024-01-15T14:47:00Z"/>
                <w:b/>
                <w:sz w:val="18"/>
                <w:szCs w:val="18"/>
              </w:rPr>
            </w:pPr>
            <w:ins w:id="5067" w:author="Imed Bouazizi" w:date="2024-01-15T14:47:00Z">
              <w:r w:rsidRPr="004D25E1">
                <w:rPr>
                  <w:b/>
                  <w:sz w:val="18"/>
                  <w:szCs w:val="18"/>
                </w:rPr>
                <w:t>Default</w:t>
              </w:r>
            </w:ins>
          </w:p>
        </w:tc>
        <w:tc>
          <w:tcPr>
            <w:tcW w:w="4583" w:type="dxa"/>
            <w:tcBorders>
              <w:top w:val="single" w:sz="4" w:space="0" w:color="000000"/>
              <w:left w:val="single" w:sz="4" w:space="0" w:color="000000"/>
              <w:bottom w:val="single" w:sz="4" w:space="0" w:color="000000"/>
              <w:right w:val="single" w:sz="4" w:space="0" w:color="000000"/>
            </w:tcBorders>
          </w:tcPr>
          <w:p w14:paraId="4BE2DE8E" w14:textId="77777777" w:rsidR="003056A6" w:rsidRPr="004D25E1" w:rsidRDefault="003056A6" w:rsidP="00E40DC9">
            <w:pPr>
              <w:rPr>
                <w:ins w:id="5068" w:author="Imed Bouazizi" w:date="2024-01-15T14:47:00Z"/>
                <w:b/>
                <w:sz w:val="18"/>
                <w:szCs w:val="18"/>
              </w:rPr>
            </w:pPr>
            <w:ins w:id="5069" w:author="Imed Bouazizi" w:date="2024-01-15T14:47:00Z">
              <w:r w:rsidRPr="004D25E1">
                <w:rPr>
                  <w:b/>
                  <w:sz w:val="18"/>
                  <w:szCs w:val="18"/>
                </w:rPr>
                <w:t>Description</w:t>
              </w:r>
            </w:ins>
          </w:p>
        </w:tc>
      </w:tr>
      <w:tr w:rsidR="003056A6" w:rsidRPr="004D25E1" w14:paraId="2B77B7EF" w14:textId="77777777" w:rsidTr="00E40DC9">
        <w:trPr>
          <w:trHeight w:val="785"/>
          <w:ins w:id="5070" w:author="Imed Bouazizi" w:date="2024-01-15T14:47:00Z"/>
        </w:trPr>
        <w:tc>
          <w:tcPr>
            <w:tcW w:w="1838" w:type="dxa"/>
            <w:tcBorders>
              <w:top w:val="single" w:sz="4" w:space="0" w:color="000000"/>
              <w:left w:val="single" w:sz="4" w:space="0" w:color="000000"/>
              <w:bottom w:val="single" w:sz="4" w:space="0" w:color="000000"/>
              <w:right w:val="single" w:sz="4" w:space="0" w:color="000000"/>
            </w:tcBorders>
            <w:vAlign w:val="center"/>
          </w:tcPr>
          <w:p w14:paraId="3D8365DB" w14:textId="77777777" w:rsidR="003056A6" w:rsidRPr="004D25E1" w:rsidRDefault="003056A6" w:rsidP="00E40DC9">
            <w:pPr>
              <w:rPr>
                <w:ins w:id="5071" w:author="Imed Bouazizi" w:date="2024-01-15T14:47:00Z"/>
                <w:sz w:val="18"/>
                <w:szCs w:val="18"/>
              </w:rPr>
            </w:pPr>
            <w:proofErr w:type="spellStart"/>
            <w:ins w:id="5072" w:author="Imed Bouazizi" w:date="2024-01-15T14:47:00Z">
              <w:r w:rsidRPr="004D25E1">
                <w:rPr>
                  <w:sz w:val="18"/>
                  <w:szCs w:val="18"/>
                </w:rPr>
                <w:t>haptic</w:t>
              </w:r>
              <w:r>
                <w:rPr>
                  <w:sz w:val="18"/>
                  <w:szCs w:val="18"/>
                </w:rPr>
                <w:t>Material</w:t>
              </w:r>
              <w:r w:rsidRPr="004D25E1">
                <w:rPr>
                  <w:sz w:val="18"/>
                  <w:szCs w:val="18"/>
                </w:rPr>
                <w:t>Index</w:t>
              </w:r>
              <w:proofErr w:type="spellEnd"/>
            </w:ins>
          </w:p>
        </w:tc>
        <w:tc>
          <w:tcPr>
            <w:tcW w:w="1701" w:type="dxa"/>
            <w:tcBorders>
              <w:top w:val="single" w:sz="4" w:space="0" w:color="000000"/>
              <w:left w:val="single" w:sz="4" w:space="0" w:color="000000"/>
              <w:bottom w:val="single" w:sz="4" w:space="0" w:color="000000"/>
              <w:right w:val="single" w:sz="4" w:space="0" w:color="000000"/>
            </w:tcBorders>
            <w:vAlign w:val="center"/>
          </w:tcPr>
          <w:p w14:paraId="74E74FF5" w14:textId="77777777" w:rsidR="003056A6" w:rsidRPr="004D25E1" w:rsidRDefault="003056A6" w:rsidP="00E40DC9">
            <w:pPr>
              <w:rPr>
                <w:ins w:id="5073" w:author="Imed Bouazizi" w:date="2024-01-15T14:47:00Z"/>
                <w:sz w:val="18"/>
                <w:szCs w:val="18"/>
              </w:rPr>
            </w:pPr>
            <w:ins w:id="5074" w:author="Imed Bouazizi" w:date="2024-01-15T14:47:00Z">
              <w:r w:rsidRPr="004D25E1">
                <w:rPr>
                  <w:sz w:val="18"/>
                  <w:szCs w:val="18"/>
                </w:rPr>
                <w:t>Integer</w:t>
              </w:r>
            </w:ins>
          </w:p>
        </w:tc>
        <w:tc>
          <w:tcPr>
            <w:tcW w:w="992" w:type="dxa"/>
            <w:tcBorders>
              <w:top w:val="single" w:sz="4" w:space="0" w:color="000000"/>
              <w:left w:val="single" w:sz="4" w:space="0" w:color="000000"/>
              <w:bottom w:val="single" w:sz="4" w:space="0" w:color="000000"/>
              <w:right w:val="single" w:sz="4" w:space="0" w:color="000000"/>
            </w:tcBorders>
            <w:vAlign w:val="center"/>
          </w:tcPr>
          <w:p w14:paraId="68F35C31" w14:textId="77777777" w:rsidR="003056A6" w:rsidRPr="004D25E1" w:rsidRDefault="003056A6" w:rsidP="00E40DC9">
            <w:pPr>
              <w:rPr>
                <w:ins w:id="5075" w:author="Imed Bouazizi" w:date="2024-01-15T14:47:00Z"/>
                <w:sz w:val="18"/>
                <w:szCs w:val="18"/>
              </w:rPr>
            </w:pPr>
            <w:ins w:id="5076" w:author="Imed Bouazizi" w:date="2024-01-15T14:47:00Z">
              <w:r w:rsidRPr="004D25E1">
                <w:rPr>
                  <w:sz w:val="18"/>
                  <w:szCs w:val="18"/>
                </w:rPr>
                <w:t>N/A</w:t>
              </w:r>
            </w:ins>
          </w:p>
        </w:tc>
        <w:tc>
          <w:tcPr>
            <w:tcW w:w="4583" w:type="dxa"/>
            <w:tcBorders>
              <w:top w:val="single" w:sz="4" w:space="0" w:color="000000"/>
              <w:left w:val="single" w:sz="4" w:space="0" w:color="000000"/>
              <w:bottom w:val="single" w:sz="4" w:space="0" w:color="000000"/>
              <w:right w:val="single" w:sz="4" w:space="0" w:color="000000"/>
            </w:tcBorders>
            <w:vAlign w:val="center"/>
          </w:tcPr>
          <w:p w14:paraId="5B24BD1C" w14:textId="77777777" w:rsidR="003056A6" w:rsidRPr="004D25E1" w:rsidRDefault="003056A6" w:rsidP="00E40DC9">
            <w:pPr>
              <w:keepNext/>
              <w:rPr>
                <w:ins w:id="5077" w:author="Imed Bouazizi" w:date="2024-01-15T14:47:00Z"/>
                <w:sz w:val="18"/>
                <w:szCs w:val="18"/>
              </w:rPr>
            </w:pPr>
            <w:ins w:id="5078" w:author="Imed Bouazizi" w:date="2024-01-15T14:47:00Z">
              <w:r w:rsidRPr="009E7F3A">
                <w:rPr>
                  <w:sz w:val="18"/>
                  <w:szCs w:val="18"/>
                </w:rPr>
                <w:t xml:space="preserve">Reference to an item in the materials array of the </w:t>
              </w:r>
              <w:proofErr w:type="spellStart"/>
              <w:r w:rsidRPr="009E7F3A">
                <w:rPr>
                  <w:sz w:val="18"/>
                  <w:szCs w:val="18"/>
                </w:rPr>
                <w:t>MPEG_haptic_material</w:t>
              </w:r>
              <w:proofErr w:type="spellEnd"/>
              <w:r w:rsidRPr="009E7F3A">
                <w:rPr>
                  <w:sz w:val="18"/>
                  <w:szCs w:val="18"/>
                </w:rPr>
                <w:t xml:space="preserve"> extension defined at </w:t>
              </w:r>
              <w:proofErr w:type="spellStart"/>
              <w:r>
                <w:rPr>
                  <w:sz w:val="18"/>
                  <w:szCs w:val="18"/>
                </w:rPr>
                <w:t>glTF</w:t>
              </w:r>
              <w:proofErr w:type="spellEnd"/>
              <w:r>
                <w:rPr>
                  <w:sz w:val="18"/>
                  <w:szCs w:val="18"/>
                </w:rPr>
                <w:t xml:space="preserve"> file level</w:t>
              </w:r>
            </w:ins>
          </w:p>
        </w:tc>
      </w:tr>
    </w:tbl>
    <w:p w14:paraId="2AD820B8" w14:textId="77777777" w:rsidR="003056A6" w:rsidRPr="00E944F7" w:rsidRDefault="003056A6" w:rsidP="003056A6">
      <w:pPr>
        <w:rPr>
          <w:ins w:id="5079" w:author="Imed Bouazizi" w:date="2024-01-15T14:47:00Z"/>
          <w:rFonts w:cs="Arial"/>
          <w:szCs w:val="22"/>
        </w:rPr>
      </w:pPr>
    </w:p>
    <w:p w14:paraId="406C04F7" w14:textId="77777777" w:rsidR="003056A6" w:rsidRPr="00E944F7" w:rsidRDefault="003056A6" w:rsidP="003056A6">
      <w:pPr>
        <w:pStyle w:val="Heading3"/>
        <w:numPr>
          <w:ilvl w:val="0"/>
          <w:numId w:val="0"/>
        </w:numPr>
        <w:spacing w:line="240" w:lineRule="atLeast"/>
        <w:jc w:val="both"/>
        <w:rPr>
          <w:ins w:id="5080" w:author="Imed Bouazizi" w:date="2024-01-15T14:47:00Z"/>
          <w:bCs/>
          <w:iCs/>
        </w:rPr>
      </w:pPr>
      <w:ins w:id="5081" w:author="Imed Bouazizi" w:date="2024-01-15T14:47:00Z">
        <w:r w:rsidRPr="00E944F7">
          <w:t>G.</w:t>
        </w:r>
        <w:r>
          <w:t>3</w:t>
        </w:r>
        <w:r w:rsidRPr="00E944F7">
          <w:t>.4</w:t>
        </w:r>
        <w:r w:rsidRPr="00E944F7">
          <w:tab/>
          <w:t>Processing Model</w:t>
        </w:r>
      </w:ins>
    </w:p>
    <w:p w14:paraId="0B075492" w14:textId="77777777" w:rsidR="003056A6" w:rsidRPr="00C04E31" w:rsidRDefault="003056A6" w:rsidP="003056A6">
      <w:pPr>
        <w:spacing w:after="0" w:line="240" w:lineRule="auto"/>
        <w:rPr>
          <w:ins w:id="5082" w:author="Imed Bouazizi" w:date="2024-01-15T14:47:00Z"/>
          <w:rFonts w:cs="Arial"/>
          <w:color w:val="444444"/>
          <w:szCs w:val="22"/>
          <w:shd w:val="clear" w:color="auto" w:fill="FFFFFF"/>
        </w:rPr>
      </w:pPr>
      <w:ins w:id="5083" w:author="Imed Bouazizi" w:date="2024-01-15T14:47:00Z">
        <w:r w:rsidRPr="00C04E31">
          <w:rPr>
            <w:rFonts w:cs="Arial"/>
            <w:color w:val="444444"/>
            <w:szCs w:val="22"/>
            <w:shd w:val="clear" w:color="auto" w:fill="FFFFFF"/>
          </w:rPr>
          <w:t>When a scene description file becomes available, the Presentation Engine</w:t>
        </w:r>
      </w:ins>
    </w:p>
    <w:p w14:paraId="33441A8A" w14:textId="77777777" w:rsidR="003056A6" w:rsidRPr="00C04E31" w:rsidRDefault="003056A6" w:rsidP="003056A6">
      <w:pPr>
        <w:pStyle w:val="ListParagraph"/>
        <w:numPr>
          <w:ilvl w:val="0"/>
          <w:numId w:val="21"/>
        </w:numPr>
        <w:spacing w:before="0" w:after="0" w:line="240" w:lineRule="auto"/>
        <w:jc w:val="both"/>
        <w:rPr>
          <w:ins w:id="5084" w:author="Imed Bouazizi" w:date="2024-01-15T14:47:00Z"/>
          <w:rFonts w:ascii="Cambria" w:hAnsi="Cambria" w:cs="Arial"/>
          <w:color w:val="444444"/>
          <w:sz w:val="22"/>
          <w:szCs w:val="22"/>
          <w:shd w:val="clear" w:color="auto" w:fill="FFFFFF"/>
        </w:rPr>
      </w:pPr>
      <w:ins w:id="5085" w:author="Imed Bouazizi" w:date="2024-01-15T14:47:00Z">
        <w:r w:rsidRPr="00C04E31">
          <w:rPr>
            <w:rFonts w:ascii="Cambria" w:hAnsi="Cambria" w:cs="Arial"/>
            <w:color w:val="444444"/>
            <w:sz w:val="22"/>
            <w:szCs w:val="22"/>
            <w:shd w:val="clear" w:color="auto" w:fill="FFFFFF"/>
          </w:rPr>
          <w:t xml:space="preserve">parses the related </w:t>
        </w:r>
        <w:proofErr w:type="spellStart"/>
        <w:r w:rsidRPr="00C04E31">
          <w:rPr>
            <w:rFonts w:ascii="Cambria" w:hAnsi="Cambria" w:cs="Arial"/>
            <w:color w:val="444444"/>
            <w:sz w:val="22"/>
            <w:szCs w:val="22"/>
            <w:shd w:val="clear" w:color="auto" w:fill="FFFFFF"/>
          </w:rPr>
          <w:t>glTF</w:t>
        </w:r>
        <w:proofErr w:type="spellEnd"/>
        <w:r w:rsidRPr="00C04E31">
          <w:rPr>
            <w:rFonts w:ascii="Cambria" w:hAnsi="Cambria" w:cs="Arial"/>
            <w:color w:val="444444"/>
            <w:sz w:val="22"/>
            <w:szCs w:val="22"/>
            <w:shd w:val="clear" w:color="auto" w:fill="FFFFFF"/>
          </w:rPr>
          <w:t xml:space="preserve"> file.</w:t>
        </w:r>
      </w:ins>
    </w:p>
    <w:p w14:paraId="56BAEE22" w14:textId="77777777" w:rsidR="003056A6" w:rsidRPr="00C04E31" w:rsidRDefault="003056A6" w:rsidP="003056A6">
      <w:pPr>
        <w:pStyle w:val="ListParagraph"/>
        <w:numPr>
          <w:ilvl w:val="0"/>
          <w:numId w:val="21"/>
        </w:numPr>
        <w:spacing w:before="0" w:after="0" w:line="240" w:lineRule="auto"/>
        <w:jc w:val="both"/>
        <w:rPr>
          <w:ins w:id="5086" w:author="Imed Bouazizi" w:date="2024-01-15T14:47:00Z"/>
          <w:rFonts w:ascii="Cambria" w:hAnsi="Cambria" w:cs="Arial"/>
          <w:color w:val="444444"/>
          <w:sz w:val="22"/>
          <w:szCs w:val="22"/>
          <w:shd w:val="clear" w:color="auto" w:fill="FFFFFF"/>
        </w:rPr>
      </w:pPr>
      <w:ins w:id="5087" w:author="Imed Bouazizi" w:date="2024-01-15T14:47:00Z">
        <w:r w:rsidRPr="00C04E31">
          <w:rPr>
            <w:rFonts w:ascii="Cambria" w:hAnsi="Cambria" w:cs="Arial"/>
            <w:color w:val="444444"/>
            <w:sz w:val="22"/>
            <w:szCs w:val="22"/>
            <w:shd w:val="clear" w:color="auto" w:fill="FFFFFF"/>
          </w:rPr>
          <w:t xml:space="preserve">detects if the </w:t>
        </w:r>
        <w:proofErr w:type="spellStart"/>
        <w:r w:rsidRPr="00C04E31">
          <w:rPr>
            <w:rFonts w:ascii="Cambria" w:hAnsi="Cambria" w:cs="Arial"/>
            <w:color w:val="444444"/>
            <w:sz w:val="22"/>
            <w:szCs w:val="22"/>
            <w:shd w:val="clear" w:color="auto" w:fill="FFFFFF"/>
          </w:rPr>
          <w:t>MPEG_haptic</w:t>
        </w:r>
        <w:proofErr w:type="spellEnd"/>
        <w:r w:rsidRPr="00C04E31">
          <w:rPr>
            <w:rFonts w:ascii="Cambria" w:hAnsi="Cambria" w:cs="Arial"/>
            <w:color w:val="444444"/>
            <w:sz w:val="22"/>
            <w:szCs w:val="22"/>
            <w:shd w:val="clear" w:color="auto" w:fill="FFFFFF"/>
          </w:rPr>
          <w:t xml:space="preserve"> and </w:t>
        </w:r>
        <w:proofErr w:type="spellStart"/>
        <w:r w:rsidRPr="00C04E31">
          <w:rPr>
            <w:rFonts w:ascii="Cambria" w:hAnsi="Cambria" w:cs="Arial"/>
            <w:color w:val="444444"/>
            <w:sz w:val="22"/>
            <w:szCs w:val="22"/>
            <w:shd w:val="clear" w:color="auto" w:fill="FFFFFF"/>
          </w:rPr>
          <w:t>MPEG_haptic_material</w:t>
        </w:r>
        <w:proofErr w:type="spellEnd"/>
        <w:r w:rsidRPr="00C04E31">
          <w:rPr>
            <w:rFonts w:ascii="Cambria" w:hAnsi="Cambria" w:cs="Arial"/>
            <w:color w:val="444444"/>
            <w:sz w:val="22"/>
            <w:szCs w:val="22"/>
            <w:shd w:val="clear" w:color="auto" w:fill="FFFFFF"/>
          </w:rPr>
          <w:t xml:space="preserve"> extension is used.</w:t>
        </w:r>
      </w:ins>
    </w:p>
    <w:p w14:paraId="5C4E6B90" w14:textId="77777777" w:rsidR="003056A6" w:rsidRDefault="003056A6" w:rsidP="003056A6">
      <w:pPr>
        <w:pStyle w:val="ListParagraph"/>
        <w:numPr>
          <w:ilvl w:val="0"/>
          <w:numId w:val="21"/>
        </w:numPr>
        <w:spacing w:before="0" w:after="0" w:line="240" w:lineRule="auto"/>
        <w:jc w:val="both"/>
        <w:rPr>
          <w:ins w:id="5088" w:author="Imed Bouazizi" w:date="2024-01-15T14:47:00Z"/>
          <w:rFonts w:ascii="Cambria" w:hAnsi="Cambria" w:cs="Arial"/>
          <w:color w:val="444444"/>
          <w:sz w:val="22"/>
          <w:szCs w:val="22"/>
          <w:shd w:val="clear" w:color="auto" w:fill="FFFFFF"/>
        </w:rPr>
      </w:pPr>
      <w:ins w:id="5089" w:author="Imed Bouazizi" w:date="2024-01-15T14:47:00Z">
        <w:r w:rsidRPr="00C04E31">
          <w:rPr>
            <w:rFonts w:ascii="Cambria" w:hAnsi="Cambria" w:cs="Arial"/>
            <w:color w:val="444444"/>
            <w:sz w:val="22"/>
            <w:szCs w:val="22"/>
            <w:shd w:val="clear" w:color="auto" w:fill="FFFFFF"/>
          </w:rPr>
          <w:t>identifies nodes associated with haptics by analyzing the haptic actions defined in the interactivity extension.</w:t>
        </w:r>
      </w:ins>
    </w:p>
    <w:p w14:paraId="47814BA7" w14:textId="77777777" w:rsidR="003056A6" w:rsidRPr="00C04E31" w:rsidRDefault="003056A6" w:rsidP="003056A6">
      <w:pPr>
        <w:pStyle w:val="ListParagraph"/>
        <w:numPr>
          <w:ilvl w:val="0"/>
          <w:numId w:val="21"/>
        </w:numPr>
        <w:spacing w:before="0" w:after="0" w:line="240" w:lineRule="auto"/>
        <w:jc w:val="both"/>
        <w:rPr>
          <w:ins w:id="5090" w:author="Imed Bouazizi" w:date="2024-01-15T14:47:00Z"/>
          <w:rFonts w:ascii="Cambria" w:hAnsi="Cambria" w:cs="Arial"/>
          <w:color w:val="444444"/>
          <w:sz w:val="22"/>
          <w:szCs w:val="22"/>
          <w:shd w:val="clear" w:color="auto" w:fill="FFFFFF"/>
        </w:rPr>
      </w:pPr>
      <w:ins w:id="5091" w:author="Imed Bouazizi" w:date="2024-01-15T14:47:00Z">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w:t>
        </w:r>
        <w:proofErr w:type="spellStart"/>
        <w:r w:rsidRPr="00475048">
          <w:rPr>
            <w:rFonts w:ascii="Times New Roman" w:eastAsia="Cambria" w:hAnsi="Times New Roman"/>
            <w:color w:val="FF0000"/>
            <w:lang w:val="en-GB" w:eastAsia="zh-CN"/>
          </w:rPr>
          <w:t>MPEG_media</w:t>
        </w:r>
        <w:proofErr w:type="spellEnd"/>
        <w:r w:rsidRPr="00475048">
          <w:rPr>
            <w:rFonts w:ascii="Times New Roman" w:eastAsia="Cambria" w:hAnsi="Times New Roman"/>
            <w:color w:val="FF0000"/>
            <w:lang w:val="en-GB" w:eastAsia="zh-CN"/>
          </w:rPr>
          <w:t xml:space="preserve">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 xml:space="preserve">is set to true or the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 is defined.</w:t>
        </w:r>
      </w:ins>
    </w:p>
    <w:p w14:paraId="4640256D" w14:textId="77777777" w:rsidR="003056A6" w:rsidRPr="00C04E31" w:rsidRDefault="003056A6" w:rsidP="003056A6">
      <w:pPr>
        <w:spacing w:after="0" w:line="240" w:lineRule="auto"/>
        <w:rPr>
          <w:ins w:id="5092" w:author="Imed Bouazizi" w:date="2024-01-15T14:47:00Z"/>
          <w:rFonts w:cs="Arial"/>
          <w:color w:val="444444"/>
          <w:szCs w:val="22"/>
          <w:shd w:val="clear" w:color="auto" w:fill="FFFFFF"/>
        </w:rPr>
      </w:pPr>
      <w:ins w:id="5093" w:author="Imed Bouazizi" w:date="2024-01-15T14:47:00Z">
        <w:r w:rsidRPr="00C04E31">
          <w:rPr>
            <w:rFonts w:cs="Arial"/>
            <w:color w:val="444444"/>
            <w:szCs w:val="22"/>
            <w:shd w:val="clear" w:color="auto" w:fill="FFFFFF"/>
          </w:rPr>
          <w:t>At runtime:</w:t>
        </w:r>
      </w:ins>
    </w:p>
    <w:p w14:paraId="25E8A5AF" w14:textId="77777777" w:rsidR="003056A6" w:rsidRPr="00475048" w:rsidRDefault="003056A6" w:rsidP="003056A6">
      <w:pPr>
        <w:pStyle w:val="ListParagraph"/>
        <w:numPr>
          <w:ilvl w:val="0"/>
          <w:numId w:val="21"/>
        </w:numPr>
        <w:tabs>
          <w:tab w:val="left" w:pos="403"/>
        </w:tabs>
        <w:spacing w:before="0" w:after="0" w:line="240" w:lineRule="auto"/>
        <w:jc w:val="both"/>
        <w:rPr>
          <w:ins w:id="5094" w:author="Imed Bouazizi" w:date="2024-01-15T14:47:00Z"/>
          <w:rFonts w:ascii="Times New Roman" w:eastAsia="Cambria" w:hAnsi="Times New Roman"/>
          <w:color w:val="FF0000"/>
          <w:lang w:val="en-GB" w:eastAsia="zh-CN"/>
        </w:rPr>
      </w:pPr>
      <w:ins w:id="5095" w:author="Imed Bouazizi" w:date="2024-01-15T14:47:00Z">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 xml:space="preserve">identified haptic media based on the autoplay or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w:t>
        </w:r>
      </w:ins>
    </w:p>
    <w:p w14:paraId="6928F14E" w14:textId="77777777" w:rsidR="003056A6" w:rsidRPr="00C04E31" w:rsidRDefault="003056A6" w:rsidP="003056A6">
      <w:pPr>
        <w:pStyle w:val="ListParagraph"/>
        <w:numPr>
          <w:ilvl w:val="0"/>
          <w:numId w:val="21"/>
        </w:numPr>
        <w:spacing w:before="0" w:after="0" w:line="240" w:lineRule="auto"/>
        <w:jc w:val="both"/>
        <w:rPr>
          <w:ins w:id="5096" w:author="Imed Bouazizi" w:date="2024-01-15T14:47:00Z"/>
          <w:rFonts w:ascii="Cambria" w:hAnsi="Cambria" w:cs="Arial"/>
          <w:color w:val="444444"/>
          <w:sz w:val="22"/>
          <w:szCs w:val="22"/>
          <w:shd w:val="clear" w:color="auto" w:fill="FFFFFF"/>
        </w:rPr>
      </w:pPr>
      <w:proofErr w:type="gramStart"/>
      <w:ins w:id="5097" w:author="Imed Bouazizi" w:date="2024-01-15T14:47:00Z">
        <w:r w:rsidRPr="00C04E31">
          <w:rPr>
            <w:rFonts w:ascii="Cambria" w:hAnsi="Cambria" w:cs="Arial"/>
            <w:color w:val="444444"/>
            <w:sz w:val="22"/>
            <w:szCs w:val="22"/>
            <w:shd w:val="clear" w:color="auto" w:fill="FFFFFF"/>
          </w:rPr>
          <w:lastRenderedPageBreak/>
          <w:t>when</w:t>
        </w:r>
        <w:proofErr w:type="gramEnd"/>
        <w:r w:rsidRPr="00C04E31">
          <w:rPr>
            <w:rFonts w:ascii="Cambria" w:hAnsi="Cambria" w:cs="Arial"/>
            <w:color w:val="444444"/>
            <w:sz w:val="22"/>
            <w:szCs w:val="22"/>
            <w:shd w:val="clear" w:color="auto" w:fill="FFFFFF"/>
          </w:rPr>
          <w:t xml:space="preserve"> behaviors launch a haptic action following the trigger activation, the presentation engine retrieves the haptic data specified in the associated haptic object through the MAF API.</w:t>
        </w:r>
      </w:ins>
    </w:p>
    <w:p w14:paraId="62BE2928" w14:textId="77777777" w:rsidR="003056A6" w:rsidRPr="00C04E31" w:rsidRDefault="003056A6" w:rsidP="003056A6">
      <w:pPr>
        <w:pStyle w:val="ListParagraph"/>
        <w:numPr>
          <w:ilvl w:val="1"/>
          <w:numId w:val="21"/>
        </w:numPr>
        <w:spacing w:before="0" w:after="0" w:line="240" w:lineRule="auto"/>
        <w:jc w:val="both"/>
        <w:rPr>
          <w:ins w:id="5098" w:author="Imed Bouazizi" w:date="2024-01-15T14:47:00Z"/>
          <w:rFonts w:ascii="Cambria" w:hAnsi="Cambria" w:cs="Arial"/>
          <w:color w:val="444444"/>
          <w:sz w:val="22"/>
          <w:szCs w:val="22"/>
          <w:shd w:val="clear" w:color="auto" w:fill="FFFFFF"/>
        </w:rPr>
      </w:pPr>
      <w:proofErr w:type="gramStart"/>
      <w:ins w:id="5099" w:author="Imed Bouazizi" w:date="2024-01-15T14:47:00Z">
        <w:r w:rsidRPr="00C04E31">
          <w:rPr>
            <w:rFonts w:ascii="Cambria" w:hAnsi="Cambria" w:cs="Arial"/>
            <w:color w:val="444444"/>
            <w:sz w:val="22"/>
            <w:szCs w:val="22"/>
            <w:shd w:val="clear" w:color="auto" w:fill="FFFFFF"/>
          </w:rPr>
          <w:t>the</w:t>
        </w:r>
        <w:proofErr w:type="gramEnd"/>
        <w:r w:rsidRPr="00C04E31">
          <w:rPr>
            <w:rFonts w:ascii="Cambria" w:hAnsi="Cambria" w:cs="Arial"/>
            <w:color w:val="444444"/>
            <w:sz w:val="22"/>
            <w:szCs w:val="22"/>
            <w:shd w:val="clear" w:color="auto" w:fill="FFFFFF"/>
          </w:rPr>
          <w:t xml:space="preserve"> presentation engine then renders the data based on the properties specified in the associated haptic action.</w:t>
        </w:r>
      </w:ins>
    </w:p>
    <w:p w14:paraId="343DCBFB" w14:textId="77777777" w:rsidR="003056A6" w:rsidRPr="003C53F8" w:rsidRDefault="003056A6" w:rsidP="003056A6">
      <w:pPr>
        <w:rPr>
          <w:ins w:id="5100" w:author="Imed Bouazizi" w:date="2024-01-15T14:47:00Z"/>
          <w:rFonts w:cs="Arial"/>
          <w:szCs w:val="22"/>
        </w:rPr>
      </w:pPr>
      <w:ins w:id="5101" w:author="Imed Bouazizi" w:date="2024-01-15T14:47:00Z">
        <w:r w:rsidRPr="003C53F8">
          <w:rPr>
            <w:rFonts w:cs="Arial"/>
            <w:szCs w:val="22"/>
          </w:rPr>
          <w:t xml:space="preserve">Figure G.4.4-1 provides a simplified example of a </w:t>
        </w:r>
        <w:proofErr w:type="spellStart"/>
        <w:r w:rsidRPr="003C53F8">
          <w:rPr>
            <w:rFonts w:cs="Arial"/>
            <w:szCs w:val="22"/>
          </w:rPr>
          <w:t>glTF</w:t>
        </w:r>
        <w:proofErr w:type="spellEnd"/>
        <w:r w:rsidRPr="003C53F8">
          <w:rPr>
            <w:rFonts w:cs="Arial"/>
            <w:szCs w:val="22"/>
          </w:rPr>
          <w:t xml:space="preserve"> scene </w:t>
        </w:r>
        <w:proofErr w:type="spellStart"/>
        <w:r w:rsidRPr="003C53F8">
          <w:rPr>
            <w:rFonts w:cs="Arial"/>
            <w:szCs w:val="22"/>
          </w:rPr>
          <w:t>combning</w:t>
        </w:r>
        <w:proofErr w:type="spellEnd"/>
        <w:r w:rsidRPr="003C53F8">
          <w:rPr>
            <w:rFonts w:cs="Arial"/>
            <w:szCs w:val="22"/>
          </w:rPr>
          <w:t xml:space="preserve"> the interactivity and haptics extensions. Haptic information is stored at the </w:t>
        </w:r>
        <w:proofErr w:type="spellStart"/>
        <w:r>
          <w:rPr>
            <w:rFonts w:cs="Arial"/>
            <w:szCs w:val="22"/>
          </w:rPr>
          <w:t>glTF</w:t>
        </w:r>
        <w:proofErr w:type="spellEnd"/>
        <w:r>
          <w:rPr>
            <w:rFonts w:cs="Arial"/>
            <w:szCs w:val="22"/>
          </w:rPr>
          <w:t xml:space="preserve"> file level</w:t>
        </w:r>
        <w:r w:rsidRPr="003C53F8">
          <w:rPr>
            <w:rFonts w:cs="Arial"/>
            <w:szCs w:val="22"/>
          </w:rPr>
          <w:t xml:space="preserve"> with the </w:t>
        </w:r>
        <w:proofErr w:type="spellStart"/>
        <w:r w:rsidRPr="003C53F8">
          <w:rPr>
            <w:rFonts w:cs="Arial"/>
            <w:szCs w:val="22"/>
          </w:rPr>
          <w:t>MPEG_haptic</w:t>
        </w:r>
        <w:proofErr w:type="spellEnd"/>
        <w:r w:rsidRPr="003C53F8">
          <w:rPr>
            <w:rFonts w:cs="Arial"/>
            <w:szCs w:val="22"/>
          </w:rPr>
          <w:t xml:space="preserve"> and </w:t>
        </w:r>
        <w:proofErr w:type="spellStart"/>
        <w:r w:rsidRPr="003C53F8">
          <w:rPr>
            <w:rFonts w:cs="Arial"/>
            <w:szCs w:val="22"/>
          </w:rPr>
          <w:t>MPEG_haptic_material</w:t>
        </w:r>
        <w:proofErr w:type="spellEnd"/>
        <w:r w:rsidRPr="003C53F8">
          <w:rPr>
            <w:rFonts w:cs="Arial"/>
            <w:szCs w:val="22"/>
          </w:rPr>
          <w:t xml:space="preserve"> extensions. </w:t>
        </w:r>
      </w:ins>
    </w:p>
    <w:p w14:paraId="41C73DF7" w14:textId="77777777" w:rsidR="003056A6" w:rsidRPr="00C04E31" w:rsidRDefault="003056A6" w:rsidP="003056A6">
      <w:pPr>
        <w:keepNext/>
        <w:rPr>
          <w:ins w:id="5102" w:author="Imed Bouazizi" w:date="2024-01-15T14:47:00Z"/>
          <w:szCs w:val="22"/>
        </w:rPr>
      </w:pPr>
      <w:ins w:id="5103" w:author="Imed Bouazizi" w:date="2024-01-15T14:47:00Z">
        <w:r w:rsidRPr="00C04E31">
          <w:rPr>
            <w:szCs w:val="22"/>
          </w:rPr>
          <w:t xml:space="preserve"> </w:t>
        </w:r>
        <w:r w:rsidRPr="00C04E31">
          <w:rPr>
            <w:noProof/>
            <w:szCs w:val="22"/>
          </w:rPr>
          <w:drawing>
            <wp:inline distT="0" distB="0" distL="0" distR="0" wp14:anchorId="79FC70B6" wp14:editId="647D00CF">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ins>
    </w:p>
    <w:p w14:paraId="13A10825" w14:textId="77777777" w:rsidR="003056A6" w:rsidRPr="003C53F8" w:rsidRDefault="003056A6" w:rsidP="003056A6">
      <w:pPr>
        <w:pStyle w:val="Caption"/>
        <w:rPr>
          <w:ins w:id="5104" w:author="Imed Bouazizi" w:date="2024-01-15T14:47:00Z"/>
          <w:rFonts w:ascii="Cambria" w:hAnsi="Cambria" w:cs="Arial"/>
          <w:sz w:val="22"/>
          <w:szCs w:val="22"/>
        </w:rPr>
      </w:pPr>
      <w:ins w:id="5105" w:author="Imed Bouazizi" w:date="2024-01-15T14:47:00Z">
        <w:r w:rsidRPr="00C04E31">
          <w:rPr>
            <w:rFonts w:ascii="Cambria" w:hAnsi="Cambria"/>
            <w:sz w:val="22"/>
            <w:szCs w:val="22"/>
          </w:rPr>
          <w:t xml:space="preserve">Figure G.4.4-1: Example of </w:t>
        </w:r>
        <w:proofErr w:type="spellStart"/>
        <w:r w:rsidRPr="00C04E31">
          <w:rPr>
            <w:rFonts w:ascii="Cambria" w:hAnsi="Cambria"/>
            <w:sz w:val="22"/>
            <w:szCs w:val="22"/>
          </w:rPr>
          <w:t>glTF</w:t>
        </w:r>
        <w:proofErr w:type="spellEnd"/>
        <w:r w:rsidRPr="00C04E31">
          <w:rPr>
            <w:rFonts w:ascii="Cambria" w:hAnsi="Cambria"/>
            <w:sz w:val="22"/>
            <w:szCs w:val="22"/>
          </w:rPr>
          <w:t xml:space="preserve"> scene using </w:t>
        </w:r>
        <w:proofErr w:type="spellStart"/>
        <w:r w:rsidRPr="00C04E31">
          <w:rPr>
            <w:rFonts w:ascii="Cambria" w:hAnsi="Cambria"/>
            <w:sz w:val="22"/>
            <w:szCs w:val="22"/>
          </w:rPr>
          <w:t>MPEG_haptic</w:t>
        </w:r>
        <w:proofErr w:type="spellEnd"/>
        <w:r w:rsidRPr="00C04E31">
          <w:rPr>
            <w:rFonts w:ascii="Cambria" w:hAnsi="Cambria"/>
            <w:sz w:val="22"/>
            <w:szCs w:val="22"/>
          </w:rPr>
          <w:t xml:space="preserve"> and </w:t>
        </w:r>
        <w:proofErr w:type="spellStart"/>
        <w:r w:rsidRPr="00C04E31">
          <w:rPr>
            <w:rFonts w:ascii="Cambria" w:hAnsi="Cambria"/>
            <w:sz w:val="22"/>
            <w:szCs w:val="22"/>
          </w:rPr>
          <w:t>MPEG_haptic_material</w:t>
        </w:r>
        <w:proofErr w:type="spellEnd"/>
        <w:r w:rsidRPr="00C04E31">
          <w:rPr>
            <w:rFonts w:ascii="Cambria" w:hAnsi="Cambria"/>
            <w:sz w:val="22"/>
            <w:szCs w:val="22"/>
          </w:rPr>
          <w:t xml:space="preserve"> </w:t>
        </w:r>
        <w:proofErr w:type="gramStart"/>
        <w:r w:rsidRPr="00C04E31">
          <w:rPr>
            <w:rFonts w:ascii="Cambria" w:hAnsi="Cambria"/>
            <w:sz w:val="22"/>
            <w:szCs w:val="22"/>
          </w:rPr>
          <w:t>extensions</w:t>
        </w:r>
        <w:proofErr w:type="gramEnd"/>
      </w:ins>
    </w:p>
    <w:p w14:paraId="23C23DFF" w14:textId="77777777" w:rsidR="003056A6" w:rsidRPr="003C53F8" w:rsidRDefault="003056A6" w:rsidP="003056A6">
      <w:pPr>
        <w:rPr>
          <w:ins w:id="5106" w:author="Imed Bouazizi" w:date="2024-01-15T14:47:00Z"/>
          <w:rFonts w:cs="Arial"/>
          <w:szCs w:val="22"/>
        </w:rPr>
      </w:pPr>
      <w:ins w:id="5107" w:author="Imed Bouazizi" w:date="2024-01-15T14:47:00Z">
        <w:r w:rsidRPr="003C53F8">
          <w:rPr>
            <w:rFonts w:cs="Arial"/>
            <w:szCs w:val="22"/>
          </w:rPr>
          <w:t xml:space="preserve">The relation between a node in the scene and haptic data from the </w:t>
        </w:r>
        <w:proofErr w:type="spellStart"/>
        <w:r w:rsidRPr="003C53F8">
          <w:rPr>
            <w:rFonts w:cs="Arial"/>
            <w:szCs w:val="22"/>
          </w:rPr>
          <w:t>MPEG_haptic</w:t>
        </w:r>
        <w:proofErr w:type="spellEnd"/>
        <w:r w:rsidRPr="003C53F8">
          <w:rPr>
            <w:rFonts w:cs="Arial"/>
            <w:szCs w:val="22"/>
          </w:rPr>
          <w:t xml:space="preserve"> extension is established in the </w:t>
        </w:r>
        <w:proofErr w:type="spellStart"/>
        <w:r w:rsidRPr="003C53F8">
          <w:rPr>
            <w:rFonts w:cs="Arial"/>
            <w:szCs w:val="22"/>
          </w:rPr>
          <w:t>MPEG_interactivity</w:t>
        </w:r>
        <w:proofErr w:type="spellEnd"/>
        <w:r w:rsidRPr="003C53F8">
          <w:rPr>
            <w:rFonts w:cs="Arial"/>
            <w:szCs w:val="22"/>
          </w:rPr>
          <w:t xml:space="preserve"> extension through haptic actions. Interactive haptic feedback is produced by defining </w:t>
        </w:r>
        <w:proofErr w:type="spellStart"/>
        <w:r w:rsidRPr="003C53F8">
          <w:rPr>
            <w:rFonts w:cs="Arial"/>
            <w:szCs w:val="22"/>
          </w:rPr>
          <w:t>behaviors</w:t>
        </w:r>
        <w:proofErr w:type="spellEnd"/>
        <w:r w:rsidRPr="003C53F8">
          <w:rPr>
            <w:rFonts w:cs="Arial"/>
            <w:szCs w:val="22"/>
          </w:rPr>
          <w:t xml:space="preserve"> with triggers (</w:t>
        </w:r>
        <w:proofErr w:type="spellStart"/>
        <w:r w:rsidRPr="003C53F8">
          <w:rPr>
            <w:rFonts w:cs="Arial"/>
            <w:szCs w:val="22"/>
          </w:rPr>
          <w:t>e.g</w:t>
        </w:r>
        <w:proofErr w:type="spellEnd"/>
        <w:r w:rsidRPr="003C53F8">
          <w:rPr>
            <w:rFonts w:cs="Arial"/>
            <w:szCs w:val="22"/>
          </w:rPr>
          <w:t xml:space="preserve"> collisions, proximity, etc.) and haptic actions. For each node in a haptic action, the associated Haptic data is defined either through a reference to an element of the </w:t>
        </w:r>
        <w:proofErr w:type="spellStart"/>
        <w:r w:rsidRPr="003C53F8">
          <w:rPr>
            <w:rFonts w:cs="Arial"/>
            <w:szCs w:val="22"/>
          </w:rPr>
          <w:t>MPEG_Haptic</w:t>
        </w:r>
        <w:proofErr w:type="spellEnd"/>
        <w:r w:rsidRPr="003C53F8">
          <w:rPr>
            <w:rFonts w:cs="Arial"/>
            <w:szCs w:val="22"/>
          </w:rPr>
          <w:t xml:space="preserve"> extension (action A1 and node1 in Figure G4.4-1) or through a </w:t>
        </w:r>
        <w:proofErr w:type="spellStart"/>
        <w:r w:rsidRPr="003C53F8">
          <w:rPr>
            <w:rFonts w:cs="Arial"/>
            <w:szCs w:val="22"/>
          </w:rPr>
          <w:t>MPEG_haptic_material</w:t>
        </w:r>
        <w:proofErr w:type="spellEnd"/>
        <w:r w:rsidRPr="003C53F8">
          <w:rPr>
            <w:rFonts w:cs="Arial"/>
            <w:szCs w:val="22"/>
          </w:rPr>
          <w:t xml:space="preserve"> attached to a mesh of the node (action A2 and node2 in Figure G4.4-1). When a haptic action is triggered, the associated haptic data shall be rendered according to the properties specified in the action. </w:t>
        </w:r>
      </w:ins>
    </w:p>
    <w:p w14:paraId="6DD12F35" w14:textId="77777777" w:rsidR="003056A6" w:rsidRPr="00E944F7" w:rsidRDefault="003056A6" w:rsidP="003056A6">
      <w:pPr>
        <w:spacing w:before="120"/>
        <w:rPr>
          <w:ins w:id="5108" w:author="Imed Bouazizi" w:date="2024-01-15T14:47:00Z"/>
          <w:rFonts w:cs="Arial"/>
          <w:szCs w:val="22"/>
        </w:rPr>
      </w:pPr>
      <w:ins w:id="5109" w:author="Imed Bouazizi" w:date="2024-01-15T14:47:00Z">
        <w:r w:rsidRPr="00E944F7">
          <w:rPr>
            <w:rFonts w:cs="Arial"/>
            <w:szCs w:val="22"/>
          </w:rPr>
          <w:t>Examples of how haptics would be driven by spatial displacement actions and additional parameters to tune the rendering are provided bellow</w:t>
        </w:r>
        <w:r>
          <w:rPr>
            <w:rFonts w:cs="Arial"/>
            <w:szCs w:val="22"/>
          </w:rPr>
          <w:t>.</w:t>
        </w:r>
      </w:ins>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3056A6" w:rsidRPr="004C11F7" w14:paraId="34B779A3" w14:textId="77777777" w:rsidTr="00E40DC9">
        <w:trPr>
          <w:ins w:id="5110" w:author="Imed Bouazizi" w:date="2024-01-15T14:47:00Z"/>
        </w:trPr>
        <w:tc>
          <w:tcPr>
            <w:tcW w:w="1305" w:type="dxa"/>
            <w:shd w:val="clear" w:color="auto" w:fill="auto"/>
            <w:tcMar>
              <w:top w:w="100" w:type="dxa"/>
              <w:left w:w="100" w:type="dxa"/>
              <w:bottom w:w="100" w:type="dxa"/>
              <w:right w:w="100" w:type="dxa"/>
            </w:tcMar>
          </w:tcPr>
          <w:p w14:paraId="0D0D00B7" w14:textId="77777777" w:rsidR="003056A6" w:rsidRPr="00C04E31" w:rsidRDefault="003056A6" w:rsidP="00E40DC9">
            <w:pPr>
              <w:pStyle w:val="Tableheader"/>
              <w:jc w:val="center"/>
              <w:rPr>
                <w:ins w:id="5111" w:author="Imed Bouazizi" w:date="2024-01-15T14:47:00Z"/>
                <w:b/>
              </w:rPr>
            </w:pPr>
            <w:ins w:id="5112" w:author="Imed Bouazizi" w:date="2024-01-15T14:47:00Z">
              <w:r w:rsidRPr="00C04E31">
                <w:rPr>
                  <w:b/>
                </w:rPr>
                <w:t>Action</w:t>
              </w:r>
            </w:ins>
          </w:p>
        </w:tc>
        <w:tc>
          <w:tcPr>
            <w:tcW w:w="4695" w:type="dxa"/>
            <w:shd w:val="clear" w:color="auto" w:fill="auto"/>
            <w:tcMar>
              <w:top w:w="100" w:type="dxa"/>
              <w:left w:w="100" w:type="dxa"/>
              <w:bottom w:w="100" w:type="dxa"/>
              <w:right w:w="100" w:type="dxa"/>
            </w:tcMar>
          </w:tcPr>
          <w:p w14:paraId="46E114B8" w14:textId="77777777" w:rsidR="003056A6" w:rsidRPr="00C04E31" w:rsidRDefault="003056A6" w:rsidP="00E40DC9">
            <w:pPr>
              <w:pStyle w:val="Tableheader"/>
              <w:jc w:val="center"/>
              <w:rPr>
                <w:ins w:id="5113" w:author="Imed Bouazizi" w:date="2024-01-15T14:47:00Z"/>
                <w:b/>
              </w:rPr>
            </w:pPr>
            <w:ins w:id="5114" w:author="Imed Bouazizi" w:date="2024-01-15T14:47:00Z">
              <w:r w:rsidRPr="00C04E31">
                <w:rPr>
                  <w:b/>
                </w:rPr>
                <w:t xml:space="preserve">Default haptic </w:t>
              </w:r>
              <w:proofErr w:type="spellStart"/>
              <w:r w:rsidRPr="00C04E31">
                <w:rPr>
                  <w:b/>
                </w:rPr>
                <w:t>behavior</w:t>
              </w:r>
              <w:proofErr w:type="spellEnd"/>
            </w:ins>
          </w:p>
        </w:tc>
        <w:tc>
          <w:tcPr>
            <w:tcW w:w="3300" w:type="dxa"/>
            <w:shd w:val="clear" w:color="auto" w:fill="auto"/>
            <w:tcMar>
              <w:top w:w="100" w:type="dxa"/>
              <w:left w:w="100" w:type="dxa"/>
              <w:bottom w:w="100" w:type="dxa"/>
              <w:right w:w="100" w:type="dxa"/>
            </w:tcMar>
          </w:tcPr>
          <w:p w14:paraId="43E49F13" w14:textId="77777777" w:rsidR="003056A6" w:rsidRPr="00C04E31" w:rsidRDefault="003056A6" w:rsidP="00E40DC9">
            <w:pPr>
              <w:pStyle w:val="Tableheader"/>
              <w:jc w:val="center"/>
              <w:rPr>
                <w:ins w:id="5115" w:author="Imed Bouazizi" w:date="2024-01-15T14:47:00Z"/>
                <w:b/>
              </w:rPr>
            </w:pPr>
            <w:ins w:id="5116" w:author="Imed Bouazizi" w:date="2024-01-15T14:47:00Z">
              <w:r w:rsidRPr="00C04E31">
                <w:rPr>
                  <w:b/>
                </w:rPr>
                <w:t>Override haptic parameters</w:t>
              </w:r>
            </w:ins>
          </w:p>
        </w:tc>
      </w:tr>
      <w:tr w:rsidR="003056A6" w:rsidRPr="004C11F7" w14:paraId="39E97FE0" w14:textId="77777777" w:rsidTr="00E40DC9">
        <w:trPr>
          <w:ins w:id="5117" w:author="Imed Bouazizi" w:date="2024-01-15T14:47:00Z"/>
        </w:trPr>
        <w:tc>
          <w:tcPr>
            <w:tcW w:w="1305" w:type="dxa"/>
            <w:shd w:val="clear" w:color="auto" w:fill="auto"/>
            <w:tcMar>
              <w:top w:w="100" w:type="dxa"/>
              <w:left w:w="100" w:type="dxa"/>
              <w:bottom w:w="100" w:type="dxa"/>
              <w:right w:w="100" w:type="dxa"/>
            </w:tcMar>
          </w:tcPr>
          <w:p w14:paraId="7DC244F8" w14:textId="77777777" w:rsidR="003056A6" w:rsidRPr="00C04E31" w:rsidRDefault="003056A6" w:rsidP="00E40DC9">
            <w:pPr>
              <w:rPr>
                <w:ins w:id="5118" w:author="Imed Bouazizi" w:date="2024-01-15T14:47:00Z"/>
                <w:rFonts w:cs="Arial"/>
                <w:sz w:val="20"/>
              </w:rPr>
            </w:pPr>
            <w:ins w:id="5119" w:author="Imed Bouazizi" w:date="2024-01-15T14:47:00Z">
              <w:r w:rsidRPr="00C04E31">
                <w:rPr>
                  <w:rFonts w:cs="Arial"/>
                  <w:sz w:val="20"/>
                </w:rPr>
                <w:t>None</w:t>
              </w:r>
            </w:ins>
          </w:p>
        </w:tc>
        <w:tc>
          <w:tcPr>
            <w:tcW w:w="4695" w:type="dxa"/>
            <w:shd w:val="clear" w:color="auto" w:fill="auto"/>
            <w:tcMar>
              <w:top w:w="100" w:type="dxa"/>
              <w:left w:w="100" w:type="dxa"/>
              <w:bottom w:w="100" w:type="dxa"/>
              <w:right w:w="100" w:type="dxa"/>
            </w:tcMar>
          </w:tcPr>
          <w:p w14:paraId="20DCC75F" w14:textId="77777777" w:rsidR="003056A6" w:rsidRPr="00C04E31" w:rsidRDefault="003056A6" w:rsidP="00E40DC9">
            <w:pPr>
              <w:rPr>
                <w:ins w:id="5120" w:author="Imed Bouazizi" w:date="2024-01-15T14:47:00Z"/>
                <w:rFonts w:cs="Arial"/>
                <w:sz w:val="20"/>
              </w:rPr>
            </w:pPr>
            <w:ins w:id="5121" w:author="Imed Bouazizi" w:date="2024-01-15T14:47:00Z">
              <w:r w:rsidRPr="00C04E31">
                <w:rPr>
                  <w:rFonts w:cs="Arial"/>
                  <w:sz w:val="20"/>
                </w:rPr>
                <w:t>N/A</w:t>
              </w:r>
            </w:ins>
          </w:p>
        </w:tc>
        <w:tc>
          <w:tcPr>
            <w:tcW w:w="3300" w:type="dxa"/>
            <w:shd w:val="clear" w:color="auto" w:fill="auto"/>
            <w:tcMar>
              <w:top w:w="100" w:type="dxa"/>
              <w:left w:w="100" w:type="dxa"/>
              <w:bottom w:w="100" w:type="dxa"/>
              <w:right w:w="100" w:type="dxa"/>
            </w:tcMar>
          </w:tcPr>
          <w:p w14:paraId="50D942EE" w14:textId="77777777" w:rsidR="003056A6" w:rsidRPr="00C04E31" w:rsidRDefault="003056A6" w:rsidP="00E40DC9">
            <w:pPr>
              <w:rPr>
                <w:ins w:id="5122" w:author="Imed Bouazizi" w:date="2024-01-15T14:47:00Z"/>
                <w:rFonts w:cs="Arial"/>
                <w:sz w:val="20"/>
              </w:rPr>
            </w:pPr>
            <w:ins w:id="5123" w:author="Imed Bouazizi" w:date="2024-01-15T14:47:00Z">
              <w:r w:rsidRPr="00C04E31">
                <w:rPr>
                  <w:rFonts w:cs="Arial"/>
                  <w:sz w:val="20"/>
                </w:rPr>
                <w:t>N/A</w:t>
              </w:r>
            </w:ins>
          </w:p>
        </w:tc>
      </w:tr>
      <w:tr w:rsidR="003056A6" w:rsidRPr="004C11F7" w14:paraId="0D171163" w14:textId="77777777" w:rsidTr="00E40DC9">
        <w:trPr>
          <w:ins w:id="5124" w:author="Imed Bouazizi" w:date="2024-01-15T14:47:00Z"/>
        </w:trPr>
        <w:tc>
          <w:tcPr>
            <w:tcW w:w="1305" w:type="dxa"/>
            <w:shd w:val="clear" w:color="auto" w:fill="auto"/>
            <w:tcMar>
              <w:top w:w="100" w:type="dxa"/>
              <w:left w:w="100" w:type="dxa"/>
              <w:bottom w:w="100" w:type="dxa"/>
              <w:right w:w="100" w:type="dxa"/>
            </w:tcMar>
          </w:tcPr>
          <w:p w14:paraId="4DDB7EEE" w14:textId="77777777" w:rsidR="003056A6" w:rsidRPr="00C04E31" w:rsidRDefault="003056A6" w:rsidP="00E40DC9">
            <w:pPr>
              <w:rPr>
                <w:ins w:id="5125" w:author="Imed Bouazizi" w:date="2024-01-15T14:47:00Z"/>
                <w:rFonts w:cs="Arial"/>
                <w:sz w:val="20"/>
              </w:rPr>
            </w:pPr>
            <w:ins w:id="5126" w:author="Imed Bouazizi" w:date="2024-01-15T14:47:00Z">
              <w:r w:rsidRPr="00C04E31">
                <w:rPr>
                  <w:rFonts w:cs="Arial"/>
                  <w:sz w:val="20"/>
                </w:rPr>
                <w:t>Free movement</w:t>
              </w:r>
            </w:ins>
          </w:p>
        </w:tc>
        <w:tc>
          <w:tcPr>
            <w:tcW w:w="4695" w:type="dxa"/>
            <w:shd w:val="clear" w:color="auto" w:fill="auto"/>
            <w:tcMar>
              <w:top w:w="100" w:type="dxa"/>
              <w:left w:w="100" w:type="dxa"/>
              <w:bottom w:w="100" w:type="dxa"/>
              <w:right w:w="100" w:type="dxa"/>
            </w:tcMar>
          </w:tcPr>
          <w:p w14:paraId="78A14008" w14:textId="77777777" w:rsidR="003056A6" w:rsidRPr="00C04E31" w:rsidRDefault="003056A6" w:rsidP="00E40DC9">
            <w:pPr>
              <w:rPr>
                <w:ins w:id="5127" w:author="Imed Bouazizi" w:date="2024-01-15T14:47:00Z"/>
                <w:rFonts w:cs="Arial"/>
                <w:sz w:val="20"/>
              </w:rPr>
            </w:pPr>
            <w:ins w:id="5128" w:author="Imed Bouazizi" w:date="2024-01-15T14:47:00Z">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ins>
          </w:p>
        </w:tc>
        <w:tc>
          <w:tcPr>
            <w:tcW w:w="3300" w:type="dxa"/>
            <w:shd w:val="clear" w:color="auto" w:fill="auto"/>
            <w:tcMar>
              <w:top w:w="100" w:type="dxa"/>
              <w:left w:w="100" w:type="dxa"/>
              <w:bottom w:w="100" w:type="dxa"/>
              <w:right w:w="100" w:type="dxa"/>
            </w:tcMar>
          </w:tcPr>
          <w:p w14:paraId="5D226F5C" w14:textId="77777777" w:rsidR="003056A6" w:rsidRPr="00C04E31" w:rsidRDefault="003056A6" w:rsidP="00E40DC9">
            <w:pPr>
              <w:rPr>
                <w:ins w:id="5129" w:author="Imed Bouazizi" w:date="2024-01-15T14:47:00Z"/>
                <w:rFonts w:cs="Arial"/>
                <w:sz w:val="20"/>
              </w:rPr>
            </w:pPr>
            <w:ins w:id="5130" w:author="Imed Bouazizi" w:date="2024-01-15T14:47:00Z">
              <w:r w:rsidRPr="00C04E31">
                <w:rPr>
                  <w:rFonts w:cs="Arial"/>
                  <w:sz w:val="20"/>
                </w:rPr>
                <w:t>Rescale the haptics rendering independent variable by an arbitrary length.</w:t>
              </w:r>
            </w:ins>
          </w:p>
        </w:tc>
      </w:tr>
      <w:tr w:rsidR="003056A6" w:rsidRPr="004C11F7" w14:paraId="1E78DBFA" w14:textId="77777777" w:rsidTr="00E40DC9">
        <w:trPr>
          <w:ins w:id="5131" w:author="Imed Bouazizi" w:date="2024-01-15T14:47:00Z"/>
        </w:trPr>
        <w:tc>
          <w:tcPr>
            <w:tcW w:w="1305" w:type="dxa"/>
            <w:shd w:val="clear" w:color="auto" w:fill="auto"/>
            <w:tcMar>
              <w:top w:w="100" w:type="dxa"/>
              <w:left w:w="100" w:type="dxa"/>
              <w:bottom w:w="100" w:type="dxa"/>
              <w:right w:w="100" w:type="dxa"/>
            </w:tcMar>
          </w:tcPr>
          <w:p w14:paraId="4902CB32" w14:textId="77777777" w:rsidR="003056A6" w:rsidRPr="00C04E31" w:rsidRDefault="003056A6" w:rsidP="00E40DC9">
            <w:pPr>
              <w:rPr>
                <w:ins w:id="5132" w:author="Imed Bouazizi" w:date="2024-01-15T14:47:00Z"/>
                <w:rFonts w:cs="Arial"/>
                <w:sz w:val="20"/>
              </w:rPr>
            </w:pPr>
            <w:ins w:id="5133" w:author="Imed Bouazizi" w:date="2024-01-15T14:47:00Z">
              <w:r w:rsidRPr="00C04E31">
                <w:rPr>
                  <w:rFonts w:cs="Arial"/>
                  <w:sz w:val="20"/>
                </w:rPr>
                <w:lastRenderedPageBreak/>
                <w:t>Free position, fix rotation</w:t>
              </w:r>
            </w:ins>
          </w:p>
        </w:tc>
        <w:tc>
          <w:tcPr>
            <w:tcW w:w="4695" w:type="dxa"/>
            <w:shd w:val="clear" w:color="auto" w:fill="auto"/>
            <w:tcMar>
              <w:top w:w="100" w:type="dxa"/>
              <w:left w:w="100" w:type="dxa"/>
              <w:bottom w:w="100" w:type="dxa"/>
              <w:right w:w="100" w:type="dxa"/>
            </w:tcMar>
          </w:tcPr>
          <w:p w14:paraId="0B3A1AE7" w14:textId="77777777" w:rsidR="003056A6" w:rsidRPr="00C04E31" w:rsidRDefault="003056A6" w:rsidP="00E40DC9">
            <w:pPr>
              <w:rPr>
                <w:ins w:id="5134" w:author="Imed Bouazizi" w:date="2024-01-15T14:47:00Z"/>
                <w:rFonts w:cs="Arial"/>
                <w:sz w:val="20"/>
              </w:rPr>
            </w:pPr>
            <w:ins w:id="5135" w:author="Imed Bouazizi" w:date="2024-01-15T14:47:00Z">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ins>
          </w:p>
        </w:tc>
        <w:tc>
          <w:tcPr>
            <w:tcW w:w="3300" w:type="dxa"/>
            <w:shd w:val="clear" w:color="auto" w:fill="auto"/>
            <w:tcMar>
              <w:top w:w="100" w:type="dxa"/>
              <w:left w:w="100" w:type="dxa"/>
              <w:bottom w:w="100" w:type="dxa"/>
              <w:right w:w="100" w:type="dxa"/>
            </w:tcMar>
          </w:tcPr>
          <w:p w14:paraId="4F26CC4F" w14:textId="77777777" w:rsidR="003056A6" w:rsidRPr="00C04E31" w:rsidRDefault="003056A6" w:rsidP="00E40DC9">
            <w:pPr>
              <w:rPr>
                <w:ins w:id="5136" w:author="Imed Bouazizi" w:date="2024-01-15T14:47:00Z"/>
                <w:rFonts w:cs="Arial"/>
                <w:sz w:val="20"/>
              </w:rPr>
            </w:pPr>
            <w:ins w:id="5137" w:author="Imed Bouazizi" w:date="2024-01-15T14:47:00Z">
              <w:r w:rsidRPr="00C04E31">
                <w:rPr>
                  <w:rFonts w:cs="Arial"/>
                  <w:sz w:val="20"/>
                </w:rPr>
                <w:t>Rescale the haptics rendering independent variable by an arbitrary length.</w:t>
              </w:r>
            </w:ins>
          </w:p>
        </w:tc>
      </w:tr>
      <w:tr w:rsidR="003056A6" w:rsidRPr="004C11F7" w14:paraId="36EC1F87" w14:textId="77777777" w:rsidTr="00E40DC9">
        <w:trPr>
          <w:ins w:id="5138" w:author="Imed Bouazizi" w:date="2024-01-15T14:47:00Z"/>
        </w:trPr>
        <w:tc>
          <w:tcPr>
            <w:tcW w:w="1305" w:type="dxa"/>
            <w:shd w:val="clear" w:color="auto" w:fill="auto"/>
            <w:tcMar>
              <w:top w:w="100" w:type="dxa"/>
              <w:left w:w="100" w:type="dxa"/>
              <w:bottom w:w="100" w:type="dxa"/>
              <w:right w:w="100" w:type="dxa"/>
            </w:tcMar>
          </w:tcPr>
          <w:p w14:paraId="1D9BC12A" w14:textId="77777777" w:rsidR="003056A6" w:rsidRPr="00C04E31" w:rsidRDefault="003056A6" w:rsidP="00E40DC9">
            <w:pPr>
              <w:rPr>
                <w:ins w:id="5139" w:author="Imed Bouazizi" w:date="2024-01-15T14:47:00Z"/>
                <w:rFonts w:cs="Arial"/>
                <w:sz w:val="20"/>
              </w:rPr>
            </w:pPr>
            <w:ins w:id="5140" w:author="Imed Bouazizi" w:date="2024-01-15T14:47:00Z">
              <w:r w:rsidRPr="00C04E31">
                <w:rPr>
                  <w:rFonts w:cs="Arial"/>
                  <w:sz w:val="20"/>
                </w:rPr>
                <w:t>Free position, pivot rotation</w:t>
              </w:r>
            </w:ins>
          </w:p>
        </w:tc>
        <w:tc>
          <w:tcPr>
            <w:tcW w:w="4695" w:type="dxa"/>
            <w:shd w:val="clear" w:color="auto" w:fill="auto"/>
            <w:tcMar>
              <w:top w:w="100" w:type="dxa"/>
              <w:left w:w="100" w:type="dxa"/>
              <w:bottom w:w="100" w:type="dxa"/>
              <w:right w:w="100" w:type="dxa"/>
            </w:tcMar>
          </w:tcPr>
          <w:p w14:paraId="7B4E3CB3" w14:textId="77777777" w:rsidR="003056A6" w:rsidRPr="00C04E31" w:rsidRDefault="003056A6" w:rsidP="00E40DC9">
            <w:pPr>
              <w:rPr>
                <w:ins w:id="5141" w:author="Imed Bouazizi" w:date="2024-01-15T14:47:00Z"/>
                <w:rFonts w:cs="Arial"/>
                <w:sz w:val="20"/>
              </w:rPr>
            </w:pPr>
            <w:ins w:id="5142" w:author="Imed Bouazizi" w:date="2024-01-15T14:47:00Z">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ins>
          </w:p>
        </w:tc>
        <w:tc>
          <w:tcPr>
            <w:tcW w:w="3300" w:type="dxa"/>
            <w:shd w:val="clear" w:color="auto" w:fill="auto"/>
            <w:tcMar>
              <w:top w:w="100" w:type="dxa"/>
              <w:left w:w="100" w:type="dxa"/>
              <w:bottom w:w="100" w:type="dxa"/>
              <w:right w:w="100" w:type="dxa"/>
            </w:tcMar>
          </w:tcPr>
          <w:p w14:paraId="037B9412" w14:textId="77777777" w:rsidR="003056A6" w:rsidRPr="00C04E31" w:rsidRDefault="003056A6" w:rsidP="00E40DC9">
            <w:pPr>
              <w:rPr>
                <w:ins w:id="5143" w:author="Imed Bouazizi" w:date="2024-01-15T14:47:00Z"/>
                <w:rFonts w:cs="Arial"/>
                <w:sz w:val="20"/>
              </w:rPr>
            </w:pPr>
            <w:ins w:id="5144" w:author="Imed Bouazizi" w:date="2024-01-15T14:47:00Z">
              <w:r w:rsidRPr="00C04E31">
                <w:rPr>
                  <w:rFonts w:cs="Arial"/>
                  <w:sz w:val="20"/>
                </w:rPr>
                <w:t>Rescale the haptics rendering independent variable by an arbitrary length.</w:t>
              </w:r>
            </w:ins>
          </w:p>
        </w:tc>
      </w:tr>
      <w:tr w:rsidR="003056A6" w:rsidRPr="004C11F7" w14:paraId="7E94704D" w14:textId="77777777" w:rsidTr="00E40DC9">
        <w:trPr>
          <w:ins w:id="5145" w:author="Imed Bouazizi" w:date="2024-01-15T14:47:00Z"/>
        </w:trPr>
        <w:tc>
          <w:tcPr>
            <w:tcW w:w="1305" w:type="dxa"/>
            <w:shd w:val="clear" w:color="auto" w:fill="auto"/>
            <w:tcMar>
              <w:top w:w="100" w:type="dxa"/>
              <w:left w:w="100" w:type="dxa"/>
              <w:bottom w:w="100" w:type="dxa"/>
              <w:right w:w="100" w:type="dxa"/>
            </w:tcMar>
          </w:tcPr>
          <w:p w14:paraId="1B823F3C" w14:textId="77777777" w:rsidR="003056A6" w:rsidRPr="00C04E31" w:rsidRDefault="003056A6" w:rsidP="00E40DC9">
            <w:pPr>
              <w:rPr>
                <w:ins w:id="5146" w:author="Imed Bouazizi" w:date="2024-01-15T14:47:00Z"/>
                <w:rFonts w:cs="Arial"/>
                <w:sz w:val="20"/>
              </w:rPr>
            </w:pPr>
            <w:ins w:id="5147" w:author="Imed Bouazizi" w:date="2024-01-15T14:47:00Z">
              <w:r w:rsidRPr="00C04E31">
                <w:rPr>
                  <w:rFonts w:cs="Arial"/>
                  <w:sz w:val="20"/>
                </w:rPr>
                <w:t>Sliding</w:t>
              </w:r>
            </w:ins>
          </w:p>
        </w:tc>
        <w:tc>
          <w:tcPr>
            <w:tcW w:w="4695" w:type="dxa"/>
            <w:shd w:val="clear" w:color="auto" w:fill="auto"/>
            <w:tcMar>
              <w:top w:w="100" w:type="dxa"/>
              <w:left w:w="100" w:type="dxa"/>
              <w:bottom w:w="100" w:type="dxa"/>
              <w:right w:w="100" w:type="dxa"/>
            </w:tcMar>
          </w:tcPr>
          <w:p w14:paraId="6EC09552" w14:textId="77777777" w:rsidR="003056A6" w:rsidRPr="00C04E31" w:rsidRDefault="003056A6" w:rsidP="00E40DC9">
            <w:pPr>
              <w:rPr>
                <w:ins w:id="5148" w:author="Imed Bouazizi" w:date="2024-01-15T14:47:00Z"/>
                <w:rFonts w:cs="Arial"/>
                <w:sz w:val="20"/>
              </w:rPr>
            </w:pPr>
            <w:ins w:id="5149" w:author="Imed Bouazizi" w:date="2024-01-15T14:47:00Z">
              <w:r w:rsidRPr="00C04E31">
                <w:rPr>
                  <w:rFonts w:cs="Arial"/>
                  <w:sz w:val="20"/>
                </w:rPr>
                <w:t>Read Texture based on slider displacement distance as input.</w:t>
              </w:r>
            </w:ins>
          </w:p>
        </w:tc>
        <w:tc>
          <w:tcPr>
            <w:tcW w:w="3300" w:type="dxa"/>
            <w:shd w:val="clear" w:color="auto" w:fill="auto"/>
            <w:tcMar>
              <w:top w:w="100" w:type="dxa"/>
              <w:left w:w="100" w:type="dxa"/>
              <w:bottom w:w="100" w:type="dxa"/>
              <w:right w:w="100" w:type="dxa"/>
            </w:tcMar>
          </w:tcPr>
          <w:p w14:paraId="6D2D514A" w14:textId="77777777" w:rsidR="003056A6" w:rsidRPr="00C04E31" w:rsidRDefault="003056A6" w:rsidP="00E40DC9">
            <w:pPr>
              <w:rPr>
                <w:ins w:id="5150" w:author="Imed Bouazizi" w:date="2024-01-15T14:47:00Z"/>
                <w:rFonts w:cs="Arial"/>
                <w:sz w:val="20"/>
              </w:rPr>
            </w:pPr>
            <w:ins w:id="5151" w:author="Imed Bouazizi" w:date="2024-01-15T14:47:00Z">
              <w:r w:rsidRPr="00C04E31">
                <w:rPr>
                  <w:rFonts w:cs="Arial"/>
                  <w:sz w:val="20"/>
                </w:rPr>
                <w:t>Rescale the haptics rendering independent variable by an arbitrary length.</w:t>
              </w:r>
            </w:ins>
          </w:p>
        </w:tc>
      </w:tr>
      <w:tr w:rsidR="003056A6" w:rsidRPr="004C11F7" w14:paraId="722D9F56" w14:textId="77777777" w:rsidTr="00E40DC9">
        <w:trPr>
          <w:ins w:id="5152" w:author="Imed Bouazizi" w:date="2024-01-15T14:47:00Z"/>
        </w:trPr>
        <w:tc>
          <w:tcPr>
            <w:tcW w:w="1305" w:type="dxa"/>
            <w:shd w:val="clear" w:color="auto" w:fill="auto"/>
            <w:tcMar>
              <w:top w:w="100" w:type="dxa"/>
              <w:left w:w="100" w:type="dxa"/>
              <w:bottom w:w="100" w:type="dxa"/>
              <w:right w:w="100" w:type="dxa"/>
            </w:tcMar>
          </w:tcPr>
          <w:p w14:paraId="1FA533E2" w14:textId="77777777" w:rsidR="003056A6" w:rsidRPr="00C04E31" w:rsidRDefault="003056A6" w:rsidP="00E40DC9">
            <w:pPr>
              <w:rPr>
                <w:ins w:id="5153" w:author="Imed Bouazizi" w:date="2024-01-15T14:47:00Z"/>
                <w:rFonts w:cs="Arial"/>
                <w:sz w:val="20"/>
              </w:rPr>
            </w:pPr>
            <w:ins w:id="5154" w:author="Imed Bouazizi" w:date="2024-01-15T14:47:00Z">
              <w:r w:rsidRPr="00C04E31">
                <w:rPr>
                  <w:rFonts w:cs="Arial"/>
                  <w:sz w:val="20"/>
                </w:rPr>
                <w:t>Rotation around pivot</w:t>
              </w:r>
            </w:ins>
          </w:p>
        </w:tc>
        <w:tc>
          <w:tcPr>
            <w:tcW w:w="4695" w:type="dxa"/>
            <w:shd w:val="clear" w:color="auto" w:fill="auto"/>
            <w:tcMar>
              <w:top w:w="100" w:type="dxa"/>
              <w:left w:w="100" w:type="dxa"/>
              <w:bottom w:w="100" w:type="dxa"/>
              <w:right w:w="100" w:type="dxa"/>
            </w:tcMar>
          </w:tcPr>
          <w:p w14:paraId="1FC42CF6" w14:textId="77777777" w:rsidR="003056A6" w:rsidRPr="00C04E31" w:rsidRDefault="003056A6" w:rsidP="00E40DC9">
            <w:pPr>
              <w:rPr>
                <w:ins w:id="5155" w:author="Imed Bouazizi" w:date="2024-01-15T14:47:00Z"/>
                <w:rFonts w:cs="Arial"/>
                <w:sz w:val="20"/>
              </w:rPr>
            </w:pPr>
            <w:ins w:id="5156" w:author="Imed Bouazizi" w:date="2024-01-15T14:47:00Z">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during the rotation.</w:t>
              </w:r>
            </w:ins>
          </w:p>
        </w:tc>
        <w:tc>
          <w:tcPr>
            <w:tcW w:w="3300" w:type="dxa"/>
            <w:shd w:val="clear" w:color="auto" w:fill="auto"/>
            <w:tcMar>
              <w:top w:w="100" w:type="dxa"/>
              <w:left w:w="100" w:type="dxa"/>
              <w:bottom w:w="100" w:type="dxa"/>
              <w:right w:w="100" w:type="dxa"/>
            </w:tcMar>
          </w:tcPr>
          <w:p w14:paraId="43FD9443" w14:textId="77777777" w:rsidR="003056A6" w:rsidRPr="00C04E31" w:rsidRDefault="003056A6" w:rsidP="00E40DC9">
            <w:pPr>
              <w:rPr>
                <w:ins w:id="5157" w:author="Imed Bouazizi" w:date="2024-01-15T14:47:00Z"/>
                <w:rFonts w:cs="Arial"/>
                <w:sz w:val="20"/>
              </w:rPr>
            </w:pPr>
            <w:ins w:id="5158" w:author="Imed Bouazizi" w:date="2024-01-15T14:47:00Z">
              <w:r w:rsidRPr="00C04E31">
                <w:rPr>
                  <w:rFonts w:cs="Arial"/>
                  <w:sz w:val="20"/>
                </w:rPr>
                <w:t>Rescale the haptics rendering independent variable by an arbitrary length.</w:t>
              </w:r>
            </w:ins>
          </w:p>
        </w:tc>
      </w:tr>
      <w:tr w:rsidR="003056A6" w:rsidRPr="004C11F7" w14:paraId="14E1D8B7" w14:textId="77777777" w:rsidTr="00E40DC9">
        <w:trPr>
          <w:ins w:id="5159" w:author="Imed Bouazizi" w:date="2024-01-15T14:47:00Z"/>
        </w:trPr>
        <w:tc>
          <w:tcPr>
            <w:tcW w:w="1305" w:type="dxa"/>
            <w:shd w:val="clear" w:color="auto" w:fill="auto"/>
            <w:tcMar>
              <w:top w:w="100" w:type="dxa"/>
              <w:left w:w="100" w:type="dxa"/>
              <w:bottom w:w="100" w:type="dxa"/>
              <w:right w:w="100" w:type="dxa"/>
            </w:tcMar>
          </w:tcPr>
          <w:p w14:paraId="5B468DA4" w14:textId="77777777" w:rsidR="003056A6" w:rsidRPr="00C04E31" w:rsidRDefault="003056A6" w:rsidP="00E40DC9">
            <w:pPr>
              <w:rPr>
                <w:ins w:id="5160" w:author="Imed Bouazizi" w:date="2024-01-15T14:47:00Z"/>
                <w:rFonts w:cs="Arial"/>
                <w:sz w:val="20"/>
              </w:rPr>
            </w:pPr>
            <w:ins w:id="5161" w:author="Imed Bouazizi" w:date="2024-01-15T14:47:00Z">
              <w:r w:rsidRPr="00C04E31">
                <w:rPr>
                  <w:rFonts w:cs="Arial"/>
                  <w:sz w:val="20"/>
                </w:rPr>
                <w:t>Button</w:t>
              </w:r>
            </w:ins>
          </w:p>
        </w:tc>
        <w:tc>
          <w:tcPr>
            <w:tcW w:w="4695" w:type="dxa"/>
            <w:shd w:val="clear" w:color="auto" w:fill="auto"/>
            <w:tcMar>
              <w:top w:w="100" w:type="dxa"/>
              <w:left w:w="100" w:type="dxa"/>
              <w:bottom w:w="100" w:type="dxa"/>
              <w:right w:w="100" w:type="dxa"/>
            </w:tcMar>
          </w:tcPr>
          <w:p w14:paraId="3CB4BFE5" w14:textId="77777777" w:rsidR="003056A6" w:rsidRPr="00C04E31" w:rsidRDefault="003056A6" w:rsidP="00E40DC9">
            <w:pPr>
              <w:rPr>
                <w:ins w:id="5162" w:author="Imed Bouazizi" w:date="2024-01-15T14:47:00Z"/>
                <w:rFonts w:cs="Arial"/>
                <w:sz w:val="20"/>
              </w:rPr>
            </w:pPr>
            <w:ins w:id="5163" w:author="Imed Bouazizi" w:date="2024-01-15T14:47:00Z">
              <w:r w:rsidRPr="00C04E31">
                <w:rPr>
                  <w:rFonts w:cs="Arial"/>
                  <w:sz w:val="20"/>
                </w:rPr>
                <w:t>Read force feedback curve based on the current depth of the button.</w:t>
              </w:r>
            </w:ins>
          </w:p>
        </w:tc>
        <w:tc>
          <w:tcPr>
            <w:tcW w:w="3300" w:type="dxa"/>
            <w:shd w:val="clear" w:color="auto" w:fill="auto"/>
            <w:tcMar>
              <w:top w:w="100" w:type="dxa"/>
              <w:left w:w="100" w:type="dxa"/>
              <w:bottom w:w="100" w:type="dxa"/>
              <w:right w:w="100" w:type="dxa"/>
            </w:tcMar>
          </w:tcPr>
          <w:p w14:paraId="7D327C92" w14:textId="77777777" w:rsidR="003056A6" w:rsidRPr="00C04E31" w:rsidRDefault="003056A6" w:rsidP="00E40DC9">
            <w:pPr>
              <w:rPr>
                <w:ins w:id="5164" w:author="Imed Bouazizi" w:date="2024-01-15T14:47:00Z"/>
                <w:rFonts w:cs="Arial"/>
                <w:sz w:val="20"/>
              </w:rPr>
            </w:pPr>
            <w:ins w:id="5165" w:author="Imed Bouazizi" w:date="2024-01-15T14:47:00Z">
              <w:r w:rsidRPr="00C04E31">
                <w:rPr>
                  <w:rFonts w:cs="Arial"/>
                  <w:sz w:val="20"/>
                </w:rPr>
                <w:t>Rescale the haptics rendering independent variable by an arbitrary length.</w:t>
              </w:r>
            </w:ins>
          </w:p>
        </w:tc>
      </w:tr>
    </w:tbl>
    <w:p w14:paraId="374398B5" w14:textId="77777777" w:rsidR="003056A6" w:rsidRDefault="003056A6" w:rsidP="003056A6">
      <w:pPr>
        <w:spacing w:after="160" w:line="259" w:lineRule="auto"/>
        <w:rPr>
          <w:ins w:id="5166" w:author="Imed Bouazizi" w:date="2024-01-15T14:47:00Z"/>
          <w:rFonts w:cs="Arial"/>
          <w:szCs w:val="22"/>
        </w:rPr>
      </w:pPr>
    </w:p>
    <w:p w14:paraId="3F1564C3" w14:textId="37462262" w:rsidR="00E24F40" w:rsidRDefault="003056A6" w:rsidP="003056A6">
      <w:pPr>
        <w:pStyle w:val="BodyText"/>
        <w:rPr>
          <w:ins w:id="5167" w:author="Imed Bouazizi" w:date="2024-01-15T14:49:00Z"/>
          <w:rFonts w:cs="Arial"/>
        </w:rPr>
      </w:pPr>
      <w:ins w:id="5168" w:author="Imed Bouazizi" w:date="2024-01-15T14:47:00Z">
        <w:r w:rsidRPr="006B6F33">
          <w:rPr>
            <w:rFonts w:cs="Arial"/>
          </w:rPr>
          <w:t>Spatial displacement does not need to drive time-based haptic feedback (such as vibrations).</w:t>
        </w:r>
      </w:ins>
    </w:p>
    <w:p w14:paraId="61D06B8A" w14:textId="478790E4" w:rsidR="00715ADC" w:rsidRDefault="00715ADC">
      <w:pPr>
        <w:spacing w:after="0" w:line="240" w:lineRule="auto"/>
        <w:jc w:val="left"/>
        <w:rPr>
          <w:ins w:id="5169" w:author="Imed Bouazizi" w:date="2024-01-15T14:49:00Z"/>
          <w:rFonts w:eastAsia="Calibri" w:cs="Arial"/>
          <w:szCs w:val="22"/>
          <w:lang w:eastAsia="en-US"/>
        </w:rPr>
      </w:pPr>
      <w:ins w:id="5170" w:author="Imed Bouazizi" w:date="2024-01-15T14:49:00Z">
        <w:r>
          <w:rPr>
            <w:rFonts w:cs="Arial"/>
          </w:rPr>
          <w:br w:type="page"/>
        </w:r>
      </w:ins>
    </w:p>
    <w:p w14:paraId="41BB145E" w14:textId="7F85E9D7" w:rsidR="00C76C9B" w:rsidRPr="00C76C9B" w:rsidRDefault="00C76C9B" w:rsidP="00C76C9B">
      <w:pPr>
        <w:pStyle w:val="ANNEX"/>
        <w:tabs>
          <w:tab w:val="left" w:pos="403"/>
        </w:tabs>
        <w:spacing w:after="480"/>
        <w:rPr>
          <w:ins w:id="5171" w:author="Imed Bouazizi" w:date="2024-01-15T14:50:00Z"/>
          <w:rFonts w:cs="Arial"/>
          <w:b w:val="0"/>
          <w:szCs w:val="28"/>
          <w:lang w:val="pt-BR" w:eastAsia="fr-FR"/>
        </w:rPr>
      </w:pPr>
      <w:bookmarkStart w:id="5172" w:name="_Toc116678820"/>
      <w:ins w:id="5173" w:author="Imed Bouazizi" w:date="2024-01-15T14:50:00Z">
        <w:r w:rsidRPr="00C76C9B">
          <w:rPr>
            <w:rFonts w:cs="Arial"/>
            <w:lang w:val="pt-BR"/>
          </w:rPr>
          <w:lastRenderedPageBreak/>
          <w:br/>
          <w:t>Reference avatar</w:t>
        </w:r>
        <w:r w:rsidRPr="00C76C9B">
          <w:rPr>
            <w:rFonts w:cs="Arial"/>
            <w:lang w:val="pt-BR"/>
          </w:rPr>
          <w:br/>
        </w:r>
        <w:r w:rsidRPr="00C76C9B">
          <w:rPr>
            <w:rFonts w:cs="Arial"/>
            <w:b w:val="0"/>
            <w:szCs w:val="28"/>
            <w:lang w:val="pt-BR" w:eastAsia="fr-FR"/>
          </w:rPr>
          <w:t>(Informative)</w:t>
        </w:r>
      </w:ins>
    </w:p>
    <w:p w14:paraId="410927B3" w14:textId="77777777" w:rsidR="00C76C9B" w:rsidRPr="00F64E9A" w:rsidRDefault="00C76C9B" w:rsidP="00C76C9B">
      <w:pPr>
        <w:pStyle w:val="Heading2"/>
        <w:numPr>
          <w:ilvl w:val="0"/>
          <w:numId w:val="0"/>
        </w:numPr>
        <w:tabs>
          <w:tab w:val="left" w:pos="810"/>
        </w:tabs>
        <w:spacing w:line="250" w:lineRule="atLeast"/>
        <w:jc w:val="both"/>
        <w:rPr>
          <w:ins w:id="5174" w:author="Imed Bouazizi" w:date="2024-01-15T14:50:00Z"/>
          <w:iCs/>
        </w:rPr>
      </w:pPr>
      <w:ins w:id="5175" w:author="Imed Bouazizi" w:date="2024-01-15T14:50:00Z">
        <w:r w:rsidRPr="00F64E9A">
          <w:t>H.1</w:t>
        </w:r>
        <w:r w:rsidRPr="00F64E9A">
          <w:tab/>
          <w:t>Introduction</w:t>
        </w:r>
        <w:bookmarkEnd w:id="5172"/>
      </w:ins>
    </w:p>
    <w:p w14:paraId="1744D7CB" w14:textId="77777777" w:rsidR="00C76C9B" w:rsidRPr="00C04E31" w:rsidRDefault="00C76C9B" w:rsidP="00C76C9B">
      <w:pPr>
        <w:spacing w:after="0" w:line="240" w:lineRule="auto"/>
        <w:rPr>
          <w:ins w:id="5176" w:author="Imed Bouazizi" w:date="2024-01-15T14:50:00Z"/>
          <w:rFonts w:cs="Arial"/>
          <w:szCs w:val="22"/>
          <w:lang w:eastAsia="fr-FR"/>
        </w:rPr>
      </w:pPr>
      <w:ins w:id="5177" w:author="Imed Bouazizi" w:date="2024-01-15T14:50:00Z">
        <w:r w:rsidRPr="00C04E31">
          <w:rPr>
            <w:rFonts w:cs="Arial"/>
            <w:szCs w:val="22"/>
            <w:lang w:eastAsia="fr-FR"/>
          </w:rPr>
          <w:t>This Annex provides a description of a reference topology for the representation of humanoid avatars. The number of vertices and triangles is defined, with the associated semantics. Different levels of detail (</w:t>
        </w:r>
        <w:proofErr w:type="spellStart"/>
        <w:r w:rsidRPr="00C04E31">
          <w:rPr>
            <w:rFonts w:cs="Arial"/>
            <w:szCs w:val="22"/>
            <w:lang w:eastAsia="fr-FR"/>
          </w:rPr>
          <w:t>LoD</w:t>
        </w:r>
        <w:proofErr w:type="spellEnd"/>
        <w:r w:rsidRPr="00C04E31">
          <w:rPr>
            <w:rFonts w:cs="Arial"/>
            <w:szCs w:val="22"/>
            <w:lang w:eastAsia="fr-FR"/>
          </w:rPr>
          <w:t xml:space="preserve">) from the same topology are also defined. The associated </w:t>
        </w:r>
        <w:proofErr w:type="spellStart"/>
        <w:r w:rsidRPr="00C04E31">
          <w:rPr>
            <w:rFonts w:cs="Arial"/>
            <w:szCs w:val="22"/>
            <w:lang w:eastAsia="fr-FR"/>
          </w:rPr>
          <w:t>glTF</w:t>
        </w:r>
        <w:proofErr w:type="spellEnd"/>
        <w:r w:rsidRPr="00C04E31">
          <w:rPr>
            <w:rFonts w:cs="Arial"/>
            <w:szCs w:val="22"/>
            <w:lang w:eastAsia="fr-FR"/>
          </w:rPr>
          <w:t xml:space="preserve"> files are downloadable from MPEG Content Repository (</w:t>
        </w:r>
        <w:r w:rsidRPr="00C04E31">
          <w:rPr>
            <w:szCs w:val="22"/>
          </w:rPr>
          <w:t>https://mpegfs.int-evry.fr/mpegcontent/ws-mpegcontent/MPEG-I/Part14-SceneDescriptions/MPEGRefAvatarModel-Morgan)</w:t>
        </w:r>
      </w:ins>
    </w:p>
    <w:p w14:paraId="47175173" w14:textId="77777777" w:rsidR="00C76C9B" w:rsidRPr="00C04E31" w:rsidRDefault="00C76C9B" w:rsidP="00C76C9B">
      <w:pPr>
        <w:rPr>
          <w:ins w:id="5178" w:author="Imed Bouazizi" w:date="2024-01-15T14:50:00Z"/>
          <w:rFonts w:cs="Arial"/>
          <w:szCs w:val="22"/>
          <w:lang w:eastAsia="fr-FR"/>
        </w:rPr>
      </w:pPr>
      <w:ins w:id="5179" w:author="Imed Bouazizi" w:date="2024-01-15T14:50:00Z">
        <w:r w:rsidRPr="00C04E31">
          <w:rPr>
            <w:rFonts w:cs="Arial"/>
            <w:szCs w:val="22"/>
            <w:lang w:eastAsia="fr-FR"/>
          </w:rPr>
          <w:t>The reference avatar detail in this informative document is identified by the URN “</w:t>
        </w:r>
        <w:r w:rsidRPr="00C04E31">
          <w:rPr>
            <w:rFonts w:cs="Arial"/>
            <w:b/>
            <w:bCs/>
            <w:szCs w:val="22"/>
            <w:lang w:eastAsia="fr-FR"/>
          </w:rPr>
          <w:t>urn:mpeg:sd:</w:t>
        </w:r>
        <w:proofErr w:type="gramStart"/>
        <w:r w:rsidRPr="00C04E31">
          <w:rPr>
            <w:rFonts w:cs="Arial"/>
            <w:b/>
            <w:bCs/>
            <w:szCs w:val="22"/>
            <w:lang w:eastAsia="fr-FR"/>
          </w:rPr>
          <w:t>2023:avatar</w:t>
        </w:r>
        <w:proofErr w:type="gramEnd"/>
        <w:r w:rsidRPr="00C04E31">
          <w:rPr>
            <w:rFonts w:cs="Arial"/>
            <w:szCs w:val="22"/>
            <w:lang w:eastAsia="fr-FR"/>
          </w:rPr>
          <w:t xml:space="preserve">” as an avatar type. </w:t>
        </w:r>
      </w:ins>
    </w:p>
    <w:p w14:paraId="649C8649" w14:textId="77777777" w:rsidR="00C76C9B" w:rsidRPr="00F64E9A" w:rsidRDefault="00C76C9B" w:rsidP="00C76C9B">
      <w:pPr>
        <w:pStyle w:val="Heading2"/>
        <w:numPr>
          <w:ilvl w:val="0"/>
          <w:numId w:val="0"/>
        </w:numPr>
        <w:tabs>
          <w:tab w:val="left" w:pos="810"/>
        </w:tabs>
        <w:spacing w:line="250" w:lineRule="atLeast"/>
        <w:jc w:val="both"/>
        <w:rPr>
          <w:ins w:id="5180" w:author="Imed Bouazizi" w:date="2024-01-15T14:50:00Z"/>
          <w:iCs/>
        </w:rPr>
      </w:pPr>
      <w:bookmarkStart w:id="5181" w:name="_Toc116678821"/>
      <w:ins w:id="5182" w:author="Imed Bouazizi" w:date="2024-01-15T14:50:00Z">
        <w:r w:rsidRPr="00F64E9A">
          <w:t>H.2</w:t>
        </w:r>
        <w:r w:rsidRPr="00F64E9A">
          <w:tab/>
          <w:t>Body Model</w:t>
        </w:r>
        <w:bookmarkEnd w:id="5181"/>
      </w:ins>
    </w:p>
    <w:p w14:paraId="63D892BB" w14:textId="77777777" w:rsidR="00C76C9B" w:rsidRPr="00F64E9A" w:rsidRDefault="00C76C9B" w:rsidP="00C76C9B">
      <w:pPr>
        <w:pStyle w:val="Heading3"/>
        <w:numPr>
          <w:ilvl w:val="0"/>
          <w:numId w:val="0"/>
        </w:numPr>
        <w:spacing w:line="240" w:lineRule="atLeast"/>
        <w:jc w:val="both"/>
        <w:rPr>
          <w:ins w:id="5183" w:author="Imed Bouazizi" w:date="2024-01-15T14:50:00Z"/>
          <w:bCs/>
          <w:iCs/>
          <w:szCs w:val="24"/>
        </w:rPr>
      </w:pPr>
      <w:ins w:id="5184" w:author="Imed Bouazizi" w:date="2024-01-15T14:50:00Z">
        <w:r w:rsidRPr="00F64E9A">
          <w:rPr>
            <w:szCs w:val="24"/>
          </w:rPr>
          <w:t>H.2.1</w:t>
        </w:r>
        <w:r w:rsidRPr="00F64E9A">
          <w:rPr>
            <w:szCs w:val="24"/>
          </w:rPr>
          <w:tab/>
          <w:t xml:space="preserve"> General</w:t>
        </w:r>
      </w:ins>
    </w:p>
    <w:p w14:paraId="06820593" w14:textId="77777777" w:rsidR="00C76C9B" w:rsidRPr="00C04E31" w:rsidRDefault="00C76C9B" w:rsidP="00C76C9B">
      <w:pPr>
        <w:rPr>
          <w:ins w:id="5185" w:author="Imed Bouazizi" w:date="2024-01-15T14:50:00Z"/>
          <w:rFonts w:cs="Arial"/>
          <w:szCs w:val="22"/>
          <w:lang w:eastAsia="fr-FR"/>
        </w:rPr>
      </w:pPr>
      <w:ins w:id="5186" w:author="Imed Bouazizi" w:date="2024-01-15T14:50:00Z">
        <w:r w:rsidRPr="00C04E31">
          <w:rPr>
            <w:rFonts w:cs="Arial"/>
            <w:szCs w:val="22"/>
            <w:lang w:eastAsia="fr-FR"/>
          </w:rPr>
          <w:t xml:space="preserve">The reference body avatar (Figure H.1) comes with its own mesh topology </w:t>
        </w:r>
        <w:proofErr w:type="spellStart"/>
        <w:r w:rsidRPr="00C04E31">
          <w:rPr>
            <w:rFonts w:cs="Arial"/>
            <w:szCs w:val="22"/>
            <w:lang w:eastAsia="fr-FR"/>
          </w:rPr>
          <w:t>modeled</w:t>
        </w:r>
        <w:proofErr w:type="spellEnd"/>
        <w:r w:rsidRPr="00C04E31">
          <w:rPr>
            <w:rFonts w:cs="Arial"/>
            <w:szCs w:val="22"/>
            <w:lang w:eastAsia="fr-FR"/>
          </w:rPr>
          <w:t xml:space="preserve"> as a female (right side) or a male body (left side). The body base mesh is composed of three levels of details. As described in Figure H.1, the density of the vertex is not the same for the body and the face, because the latter requires more accuracy for realism.</w:t>
        </w:r>
      </w:ins>
    </w:p>
    <w:p w14:paraId="451C929F" w14:textId="77777777" w:rsidR="00C76C9B" w:rsidRPr="00C04E31" w:rsidRDefault="00C76C9B" w:rsidP="00C76C9B">
      <w:pPr>
        <w:rPr>
          <w:ins w:id="5187" w:author="Imed Bouazizi" w:date="2024-01-15T14:50:00Z"/>
          <w:rFonts w:cs="Arial"/>
          <w:szCs w:val="22"/>
          <w:lang w:eastAsia="fr-FR"/>
        </w:rPr>
      </w:pPr>
      <w:ins w:id="5188" w:author="Imed Bouazizi" w:date="2024-01-15T14:50:00Z">
        <w:r w:rsidRPr="00C04E31">
          <w:rPr>
            <w:rFonts w:cs="Arial"/>
            <w:szCs w:val="22"/>
            <w:lang w:eastAsia="fr-FR"/>
          </w:rPr>
          <w:t>The different parts are described in more detail in the following sections.</w:t>
        </w:r>
      </w:ins>
    </w:p>
    <w:p w14:paraId="7431BCC5" w14:textId="77777777" w:rsidR="00C76C9B" w:rsidRPr="00F64E9A" w:rsidRDefault="00C76C9B" w:rsidP="00C76C9B">
      <w:pPr>
        <w:keepNext/>
        <w:rPr>
          <w:ins w:id="5189" w:author="Imed Bouazizi" w:date="2024-01-15T14:50:00Z"/>
          <w:rFonts w:cs="Arial"/>
        </w:rPr>
      </w:pPr>
      <w:ins w:id="5190" w:author="Imed Bouazizi" w:date="2024-01-15T14:50:00Z">
        <w:r w:rsidRPr="00F64E9A">
          <w:rPr>
            <w:rFonts w:cs="Arial"/>
            <w:noProof/>
          </w:rPr>
          <w:lastRenderedPageBreak/>
          <mc:AlternateContent>
            <mc:Choice Requires="wps">
              <w:drawing>
                <wp:anchor distT="45720" distB="45720" distL="114300" distR="114300" simplePos="0" relativeHeight="251663360" behindDoc="0" locked="0" layoutInCell="1" allowOverlap="1" wp14:anchorId="04DD0BEC" wp14:editId="2F1F18C1">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365D021" w14:textId="77777777" w:rsidR="00C76C9B" w:rsidRPr="007F4511" w:rsidRDefault="00C76C9B" w:rsidP="00C76C9B">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DD0BEC" id="_x0000_t202" coordsize="21600,21600" o:spt="202" path="m,l,21600r21600,l21600,xe">
                  <v:stroke joinstyle="miter"/>
                  <v:path gradientshapeok="t" o:connecttype="rect"/>
                </v:shapetype>
                <v:shape id="Text Box 37" o:spid="_x0000_s1026" type="#_x0000_t202" style="position:absolute;left:0;text-align:left;margin-left:-350.25pt;margin-top:42.75pt;width:49.5pt;height:21.75pt;z-index:25166336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FjCwIAAPUDAAAOAAAAZHJzL2Uyb0RvYy54bWysU9tu2zAMfR+wfxD0vjgxkjQ14hRdugwD&#10;ugvQ7QMUWY6FyaJGKbGzrx8lu2m2vQ3TgyCK1C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" stroked="f">
                  <v:textbox>
                    <w:txbxContent>
                      <w:p w14:paraId="6365D021" w14:textId="77777777" w:rsidR="00C76C9B" w:rsidRPr="007F4511" w:rsidRDefault="00C76C9B" w:rsidP="00C76C9B">
                        <w:pPr>
                          <w:rPr>
                            <w:lang w:val="fr-FR"/>
                          </w:rPr>
                        </w:pPr>
                        <w:r>
                          <w:t>Female</w:t>
                        </w:r>
                      </w:p>
                    </w:txbxContent>
                  </v:textbox>
                  <w10:wrap anchorx="margin"/>
                </v:shape>
              </w:pict>
            </mc:Fallback>
          </mc:AlternateContent>
        </w:r>
        <w:r w:rsidRPr="00F64E9A">
          <w:rPr>
            <w:rFonts w:cs="Arial"/>
            <w:noProof/>
          </w:rPr>
          <mc:AlternateContent>
            <mc:Choice Requires="wps">
              <w:drawing>
                <wp:anchor distT="45720" distB="45720" distL="114300" distR="114300" simplePos="0" relativeHeight="251662336" behindDoc="0" locked="0" layoutInCell="1" allowOverlap="1" wp14:anchorId="57056A8B" wp14:editId="05D54CD0">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7F72CA11" w14:textId="77777777" w:rsidR="00C76C9B" w:rsidRPr="007F4511" w:rsidRDefault="00C76C9B" w:rsidP="00C76C9B">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56A8B" id="Text Box 25" o:spid="_x0000_s1027" type="#_x0000_t202" style="position:absolute;left:0;text-align:left;margin-left:-201pt;margin-top:42.75pt;width:38.25pt;height:21.75pt;z-index:25166233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Dg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" stroked="f">
                  <v:textbox>
                    <w:txbxContent>
                      <w:p w14:paraId="7F72CA11" w14:textId="77777777" w:rsidR="00C76C9B" w:rsidRPr="007F4511" w:rsidRDefault="00C76C9B" w:rsidP="00C76C9B">
                        <w:pPr>
                          <w:rPr>
                            <w:lang w:val="fr-FR"/>
                          </w:rPr>
                        </w:pPr>
                        <w:r>
                          <w:t>Male</w:t>
                        </w:r>
                      </w:p>
                    </w:txbxContent>
                  </v:textbox>
                  <w10:wrap anchorx="margin"/>
                </v:shape>
              </w:pict>
            </mc:Fallback>
          </mc:AlternateContent>
        </w:r>
        <w:r w:rsidRPr="00F64E9A">
          <w:rPr>
            <w:rFonts w:cs="Arial"/>
            <w:noProof/>
          </w:rPr>
          <mc:AlternateContent>
            <mc:Choice Requires="wps">
              <w:drawing>
                <wp:anchor distT="0" distB="0" distL="114300" distR="114300" simplePos="0" relativeHeight="251660288" behindDoc="0" locked="0" layoutInCell="1" allowOverlap="1" wp14:anchorId="62F073C5" wp14:editId="3D962CDA">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7012A" id="Rectangle 53" o:spid="_x0000_s1026" style="position:absolute;margin-left:187.5pt;margin-top:13.95pt;width:59.25pt;height:6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cs="Arial"/>
            <w:noProof/>
          </w:rPr>
          <w:drawing>
            <wp:anchor distT="0" distB="0" distL="114300" distR="114300" simplePos="0" relativeHeight="251659264" behindDoc="0" locked="0" layoutInCell="1" allowOverlap="1" wp14:anchorId="45436A55" wp14:editId="46530F21">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cs="Arial"/>
            <w:noProof/>
          </w:rPr>
          <w:drawing>
            <wp:inline distT="0" distB="0" distL="0" distR="0" wp14:anchorId="7B782D11" wp14:editId="4C65DB56">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77"/>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7A9C5D50" wp14:editId="5BB4B58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78"/>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ins>
    </w:p>
    <w:p w14:paraId="3323B7B2" w14:textId="77777777" w:rsidR="00C76C9B" w:rsidRPr="00F64E9A" w:rsidRDefault="00C76C9B" w:rsidP="00C76C9B">
      <w:pPr>
        <w:pStyle w:val="Caption"/>
        <w:jc w:val="center"/>
        <w:rPr>
          <w:ins w:id="5191" w:author="Imed Bouazizi" w:date="2024-01-15T14:50:00Z"/>
          <w:rFonts w:ascii="Cambria" w:hAnsi="Cambria" w:cs="Arial"/>
        </w:rPr>
      </w:pPr>
      <w:bookmarkStart w:id="5192" w:name="_Ref116654430"/>
      <w:ins w:id="5193" w:author="Imed Bouazizi" w:date="2024-01-15T14:50:00Z">
        <w:r w:rsidRPr="00F64E9A">
          <w:rPr>
            <w:rFonts w:ascii="Cambria" w:hAnsi="Cambria" w:cs="Arial"/>
          </w:rPr>
          <w:t>Figure H.</w:t>
        </w:r>
        <w:bookmarkEnd w:id="5192"/>
        <w:r w:rsidRPr="00F64E9A">
          <w:rPr>
            <w:rFonts w:ascii="Cambria" w:hAnsi="Cambria" w:cs="Arial"/>
          </w:rPr>
          <w:t>1: Full body mesh topology (Right side: female version, Left side: male version). The neutral genre face is zoomed for better visualization (right picture).</w:t>
        </w:r>
      </w:ins>
    </w:p>
    <w:p w14:paraId="7C4AF151" w14:textId="77777777" w:rsidR="00C76C9B" w:rsidRPr="00F64E9A" w:rsidRDefault="00C76C9B" w:rsidP="00C76C9B">
      <w:pPr>
        <w:pStyle w:val="Heading3"/>
        <w:numPr>
          <w:ilvl w:val="0"/>
          <w:numId w:val="0"/>
        </w:numPr>
        <w:spacing w:line="240" w:lineRule="atLeast"/>
        <w:jc w:val="both"/>
        <w:rPr>
          <w:ins w:id="5194" w:author="Imed Bouazizi" w:date="2024-01-15T14:50:00Z"/>
          <w:bCs/>
          <w:iCs/>
          <w:szCs w:val="24"/>
        </w:rPr>
      </w:pPr>
      <w:bookmarkStart w:id="5195" w:name="_Ref114126863"/>
      <w:bookmarkStart w:id="5196" w:name="_Toc116678822"/>
      <w:ins w:id="5197" w:author="Imed Bouazizi" w:date="2024-01-15T14:50:00Z">
        <w:r w:rsidRPr="00F64E9A">
          <w:rPr>
            <w:szCs w:val="24"/>
          </w:rPr>
          <w:t>H.2.1</w:t>
        </w:r>
        <w:r w:rsidRPr="00F64E9A">
          <w:rPr>
            <w:szCs w:val="24"/>
          </w:rPr>
          <w:tab/>
          <w:t>Level of Details</w:t>
        </w:r>
        <w:bookmarkEnd w:id="5195"/>
        <w:bookmarkEnd w:id="5196"/>
      </w:ins>
    </w:p>
    <w:p w14:paraId="62189F78" w14:textId="77777777" w:rsidR="00C76C9B" w:rsidRPr="00C04E31" w:rsidRDefault="00C76C9B" w:rsidP="00C76C9B">
      <w:pPr>
        <w:rPr>
          <w:ins w:id="5198" w:author="Imed Bouazizi" w:date="2024-01-15T14:50:00Z"/>
          <w:rFonts w:cs="Arial"/>
          <w:szCs w:val="22"/>
        </w:rPr>
      </w:pPr>
      <w:ins w:id="5199" w:author="Imed Bouazizi" w:date="2024-01-15T14:50:00Z">
        <w:r w:rsidRPr="00C04E31">
          <w:rPr>
            <w:rFonts w:cs="Arial"/>
            <w:szCs w:val="22"/>
          </w:rPr>
          <w:t xml:space="preserve">The reference body avatar is structured in three levels of details (mesh resolution): </w:t>
        </w:r>
        <w:r w:rsidRPr="00C04E31">
          <w:rPr>
            <w:rFonts w:cs="Arial"/>
            <w:i/>
            <w:iCs/>
            <w:szCs w:val="22"/>
          </w:rPr>
          <w:t xml:space="preserve">Low, </w:t>
        </w:r>
        <w:proofErr w:type="gramStart"/>
        <w:r w:rsidRPr="00C04E31">
          <w:rPr>
            <w:rFonts w:cs="Arial"/>
            <w:i/>
            <w:iCs/>
            <w:szCs w:val="22"/>
          </w:rPr>
          <w:t>Medium</w:t>
        </w:r>
        <w:proofErr w:type="gramEnd"/>
        <w:r w:rsidRPr="00C04E31">
          <w:rPr>
            <w:rFonts w:cs="Arial"/>
            <w:i/>
            <w:iCs/>
            <w:szCs w:val="22"/>
          </w:rPr>
          <w:t xml:space="preserve"> </w:t>
        </w:r>
        <w:r w:rsidRPr="00C04E31">
          <w:rPr>
            <w:rFonts w:cs="Arial"/>
            <w:szCs w:val="22"/>
          </w:rPr>
          <w:t>and</w:t>
        </w:r>
        <w:r w:rsidRPr="00C04E31">
          <w:rPr>
            <w:rFonts w:cs="Arial"/>
            <w:i/>
            <w:iCs/>
            <w:szCs w:val="22"/>
          </w:rPr>
          <w:t xml:space="preserve"> High</w:t>
        </w:r>
        <w:r w:rsidRPr="00C04E31">
          <w:rPr>
            <w:rFonts w:cs="Arial"/>
            <w:szCs w:val="22"/>
          </w:rPr>
          <w:t xml:space="preserve"> (see Figure H.2). The goal of these different resolutions is to ensure that the mesh topology is supported on the runtime platform (mobile, PC, HMD etc.). </w:t>
        </w:r>
      </w:ins>
    </w:p>
    <w:p w14:paraId="65AA9FEC" w14:textId="77777777" w:rsidR="00C76C9B" w:rsidRPr="00C04E31" w:rsidRDefault="00C76C9B" w:rsidP="00C76C9B">
      <w:pPr>
        <w:rPr>
          <w:ins w:id="5200" w:author="Imed Bouazizi" w:date="2024-01-15T14:50:00Z"/>
          <w:rFonts w:cs="Arial"/>
          <w:szCs w:val="22"/>
        </w:rPr>
      </w:pPr>
      <w:ins w:id="5201" w:author="Imed Bouazizi" w:date="2024-01-15T14:50:00Z">
        <w:r w:rsidRPr="00C04E31">
          <w:rPr>
            <w:rFonts w:cs="Arial"/>
            <w:szCs w:val="22"/>
          </w:rPr>
          <w:t>Each level is described and referenced as:</w:t>
        </w:r>
      </w:ins>
    </w:p>
    <w:p w14:paraId="5DC61F10" w14:textId="77777777" w:rsidR="00C76C9B" w:rsidRPr="00C04E31" w:rsidRDefault="00C76C9B" w:rsidP="00C76C9B">
      <w:pPr>
        <w:pStyle w:val="ListParagraph"/>
        <w:numPr>
          <w:ilvl w:val="0"/>
          <w:numId w:val="18"/>
        </w:numPr>
        <w:spacing w:before="0" w:after="160" w:line="259" w:lineRule="auto"/>
        <w:rPr>
          <w:ins w:id="5202" w:author="Imed Bouazizi" w:date="2024-01-15T14:50:00Z"/>
          <w:rFonts w:ascii="Cambria" w:hAnsi="Cambria" w:cs="Arial"/>
          <w:sz w:val="22"/>
          <w:szCs w:val="22"/>
        </w:rPr>
      </w:pPr>
      <w:ins w:id="5203" w:author="Imed Bouazizi" w:date="2024-01-15T14:50:00Z">
        <w:r w:rsidRPr="00C04E31">
          <w:rPr>
            <w:rFonts w:ascii="Cambria" w:hAnsi="Cambria" w:cs="Arial"/>
            <w:b/>
            <w:bCs/>
            <w:sz w:val="22"/>
            <w:szCs w:val="22"/>
          </w:rPr>
          <w:t>High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Morgan_HD</w:t>
        </w:r>
        <w:proofErr w:type="spellEnd"/>
        <w:r w:rsidRPr="00C04E31">
          <w:rPr>
            <w:rFonts w:ascii="Cambria" w:hAnsi="Cambria" w:cs="Arial"/>
            <w:sz w:val="22"/>
            <w:szCs w:val="22"/>
          </w:rPr>
          <w:t>)</w:t>
        </w:r>
      </w:ins>
    </w:p>
    <w:p w14:paraId="14A28C18" w14:textId="77777777" w:rsidR="00C76C9B" w:rsidRPr="00C04E31" w:rsidRDefault="00C76C9B" w:rsidP="00C76C9B">
      <w:pPr>
        <w:pStyle w:val="ListParagraph"/>
        <w:numPr>
          <w:ilvl w:val="1"/>
          <w:numId w:val="18"/>
        </w:numPr>
        <w:spacing w:before="0" w:after="160" w:line="259" w:lineRule="auto"/>
        <w:rPr>
          <w:ins w:id="5204" w:author="Imed Bouazizi" w:date="2024-01-15T14:50:00Z"/>
          <w:rFonts w:ascii="Cambria" w:hAnsi="Cambria" w:cs="Arial"/>
          <w:sz w:val="22"/>
          <w:szCs w:val="22"/>
        </w:rPr>
      </w:pPr>
      <w:ins w:id="5205" w:author="Imed Bouazizi" w:date="2024-01-15T14:50:00Z">
        <w:r w:rsidRPr="00C04E31">
          <w:rPr>
            <w:rFonts w:ascii="Cambria" w:hAnsi="Cambria" w:cs="Arial"/>
            <w:bCs/>
            <w:sz w:val="22"/>
            <w:szCs w:val="22"/>
            <w:lang w:eastAsia="fr-FR"/>
          </w:rPr>
          <w:t>53,695 vertices and 56,496 quad faces (106,952 triangular faces).</w:t>
        </w:r>
      </w:ins>
    </w:p>
    <w:p w14:paraId="3AE5420C" w14:textId="77777777" w:rsidR="00C76C9B" w:rsidRPr="00C04E31" w:rsidRDefault="00C76C9B" w:rsidP="00C76C9B">
      <w:pPr>
        <w:pStyle w:val="ListParagraph"/>
        <w:numPr>
          <w:ilvl w:val="0"/>
          <w:numId w:val="18"/>
        </w:numPr>
        <w:spacing w:before="0" w:after="160" w:line="259" w:lineRule="auto"/>
        <w:rPr>
          <w:ins w:id="5206" w:author="Imed Bouazizi" w:date="2024-01-15T14:50:00Z"/>
          <w:rFonts w:ascii="Cambria" w:hAnsi="Cambria" w:cs="Arial"/>
          <w:sz w:val="22"/>
          <w:szCs w:val="22"/>
        </w:rPr>
      </w:pPr>
      <w:ins w:id="5207" w:author="Imed Bouazizi" w:date="2024-01-15T14:50:00Z">
        <w:r w:rsidRPr="00C04E31">
          <w:rPr>
            <w:rFonts w:ascii="Cambria" w:hAnsi="Cambria" w:cs="Arial"/>
            <w:b/>
            <w:bCs/>
            <w:sz w:val="22"/>
            <w:szCs w:val="22"/>
          </w:rPr>
          <w:t>Medium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Morgan_MD</w:t>
        </w:r>
        <w:proofErr w:type="spellEnd"/>
        <w:r w:rsidRPr="00C04E31">
          <w:rPr>
            <w:rFonts w:ascii="Cambria" w:hAnsi="Cambria" w:cs="Arial"/>
            <w:sz w:val="22"/>
            <w:szCs w:val="22"/>
          </w:rPr>
          <w:t>)</w:t>
        </w:r>
      </w:ins>
    </w:p>
    <w:p w14:paraId="08238B39" w14:textId="77777777" w:rsidR="00C76C9B" w:rsidRPr="00C04E31" w:rsidRDefault="00C76C9B" w:rsidP="00C76C9B">
      <w:pPr>
        <w:pStyle w:val="ListParagraph"/>
        <w:numPr>
          <w:ilvl w:val="1"/>
          <w:numId w:val="18"/>
        </w:numPr>
        <w:spacing w:before="0" w:after="160" w:line="259" w:lineRule="auto"/>
        <w:jc w:val="both"/>
        <w:rPr>
          <w:ins w:id="5208" w:author="Imed Bouazizi" w:date="2024-01-15T14:50:00Z"/>
          <w:rFonts w:ascii="Cambria" w:hAnsi="Cambria" w:cs="Arial"/>
          <w:bCs/>
          <w:sz w:val="22"/>
          <w:szCs w:val="22"/>
          <w:lang w:eastAsia="fr-FR"/>
        </w:rPr>
      </w:pPr>
      <w:ins w:id="5209" w:author="Imed Bouazizi" w:date="2024-01-15T14:50:00Z">
        <w:r w:rsidRPr="00C04E31">
          <w:rPr>
            <w:rFonts w:ascii="Cambria" w:hAnsi="Cambria" w:cs="Arial"/>
            <w:bCs/>
            <w:sz w:val="22"/>
            <w:szCs w:val="22"/>
            <w:lang w:eastAsia="fr-FR"/>
          </w:rPr>
          <w:t>13,225 vertices and 13,196 quad faces (26,356 triangular faces)</w:t>
        </w:r>
      </w:ins>
    </w:p>
    <w:p w14:paraId="56A0BA69" w14:textId="77777777" w:rsidR="00C76C9B" w:rsidRPr="00C04E31" w:rsidRDefault="00C76C9B" w:rsidP="00C76C9B">
      <w:pPr>
        <w:pStyle w:val="ListParagraph"/>
        <w:numPr>
          <w:ilvl w:val="1"/>
          <w:numId w:val="18"/>
        </w:numPr>
        <w:spacing w:before="0" w:after="160" w:line="259" w:lineRule="auto"/>
        <w:jc w:val="both"/>
        <w:rPr>
          <w:ins w:id="5210" w:author="Imed Bouazizi" w:date="2024-01-15T14:50:00Z"/>
          <w:rFonts w:ascii="Cambria" w:hAnsi="Cambria" w:cs="Arial"/>
          <w:bCs/>
          <w:sz w:val="22"/>
          <w:szCs w:val="22"/>
          <w:lang w:eastAsia="fr-FR"/>
        </w:rPr>
      </w:pPr>
      <w:ins w:id="5211" w:author="Imed Bouazizi" w:date="2024-01-15T14:50:00Z">
        <w:r w:rsidRPr="00C04E31">
          <w:rPr>
            <w:rFonts w:ascii="Cambria" w:hAnsi="Cambria" w:cs="Arial"/>
            <w:bCs/>
            <w:sz w:val="22"/>
            <w:szCs w:val="22"/>
            <w:lang w:eastAsia="fr-FR"/>
          </w:rPr>
          <w:t xml:space="preserve">Corresponds to 25% of the HD </w:t>
        </w:r>
        <w:proofErr w:type="gramStart"/>
        <w:r w:rsidRPr="00C04E31">
          <w:rPr>
            <w:rFonts w:ascii="Cambria" w:hAnsi="Cambria" w:cs="Arial"/>
            <w:bCs/>
            <w:sz w:val="22"/>
            <w:szCs w:val="22"/>
            <w:lang w:eastAsia="fr-FR"/>
          </w:rPr>
          <w:t>mesh</w:t>
        </w:r>
        <w:proofErr w:type="gramEnd"/>
      </w:ins>
    </w:p>
    <w:p w14:paraId="6F1C2A87" w14:textId="77777777" w:rsidR="00C76C9B" w:rsidRPr="00C04E31" w:rsidRDefault="00C76C9B" w:rsidP="00C76C9B">
      <w:pPr>
        <w:pStyle w:val="ListParagraph"/>
        <w:numPr>
          <w:ilvl w:val="0"/>
          <w:numId w:val="18"/>
        </w:numPr>
        <w:spacing w:before="0" w:after="160" w:line="259" w:lineRule="auto"/>
        <w:jc w:val="both"/>
        <w:rPr>
          <w:ins w:id="5212" w:author="Imed Bouazizi" w:date="2024-01-15T14:50:00Z"/>
          <w:rFonts w:ascii="Cambria" w:hAnsi="Cambria" w:cs="Arial"/>
          <w:sz w:val="22"/>
          <w:szCs w:val="22"/>
        </w:rPr>
      </w:pPr>
      <w:ins w:id="5213" w:author="Imed Bouazizi" w:date="2024-01-15T14:50:00Z">
        <w:r w:rsidRPr="00C04E31">
          <w:rPr>
            <w:rFonts w:ascii="Cambria" w:hAnsi="Cambria" w:cs="Arial"/>
            <w:b/>
            <w:bCs/>
            <w:sz w:val="22"/>
            <w:szCs w:val="22"/>
          </w:rPr>
          <w:t>Low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Morgan_SD</w:t>
        </w:r>
        <w:proofErr w:type="spellEnd"/>
        <w:r w:rsidRPr="00C04E31">
          <w:rPr>
            <w:rFonts w:ascii="Cambria" w:hAnsi="Cambria" w:cs="Arial"/>
            <w:sz w:val="22"/>
            <w:szCs w:val="22"/>
          </w:rPr>
          <w:t>)</w:t>
        </w:r>
      </w:ins>
    </w:p>
    <w:p w14:paraId="26987BD3" w14:textId="77777777" w:rsidR="00C76C9B" w:rsidRPr="00C04E31" w:rsidRDefault="00C76C9B" w:rsidP="00C76C9B">
      <w:pPr>
        <w:pStyle w:val="ListParagraph"/>
        <w:numPr>
          <w:ilvl w:val="1"/>
          <w:numId w:val="18"/>
        </w:numPr>
        <w:spacing w:before="0" w:after="160" w:line="259" w:lineRule="auto"/>
        <w:jc w:val="both"/>
        <w:rPr>
          <w:ins w:id="5214" w:author="Imed Bouazizi" w:date="2024-01-15T14:50:00Z"/>
          <w:rFonts w:ascii="Cambria" w:hAnsi="Cambria" w:cs="Arial"/>
          <w:bCs/>
          <w:sz w:val="22"/>
          <w:szCs w:val="22"/>
          <w:lang w:eastAsia="fr-FR"/>
        </w:rPr>
      </w:pPr>
      <w:ins w:id="5215" w:author="Imed Bouazizi" w:date="2024-01-15T14:50:00Z">
        <w:r w:rsidRPr="00C04E31">
          <w:rPr>
            <w:rFonts w:ascii="Cambria" w:hAnsi="Cambria" w:cs="Arial"/>
            <w:bCs/>
            <w:sz w:val="22"/>
            <w:szCs w:val="22"/>
            <w:lang w:eastAsia="fr-FR"/>
          </w:rPr>
          <w:lastRenderedPageBreak/>
          <w:t>5,366 vertices and 5,300 quad faces (10,571 triangular faces).</w:t>
        </w:r>
      </w:ins>
    </w:p>
    <w:p w14:paraId="42D30E04" w14:textId="77777777" w:rsidR="00C76C9B" w:rsidRPr="00C04E31" w:rsidRDefault="00C76C9B" w:rsidP="00C76C9B">
      <w:pPr>
        <w:pStyle w:val="ListParagraph"/>
        <w:numPr>
          <w:ilvl w:val="1"/>
          <w:numId w:val="18"/>
        </w:numPr>
        <w:spacing w:before="0" w:after="160" w:line="259" w:lineRule="auto"/>
        <w:rPr>
          <w:ins w:id="5216" w:author="Imed Bouazizi" w:date="2024-01-15T14:50:00Z"/>
          <w:rFonts w:ascii="Cambria" w:hAnsi="Cambria" w:cs="Arial"/>
          <w:sz w:val="22"/>
          <w:szCs w:val="22"/>
        </w:rPr>
      </w:pPr>
      <w:ins w:id="5217" w:author="Imed Bouazizi" w:date="2024-01-15T14:50:00Z">
        <w:r w:rsidRPr="00C04E31">
          <w:rPr>
            <w:rFonts w:ascii="Cambria" w:hAnsi="Cambria" w:cs="Arial"/>
            <w:sz w:val="22"/>
            <w:szCs w:val="22"/>
          </w:rPr>
          <w:t xml:space="preserve">Corresponds to 90% of the HD </w:t>
        </w:r>
        <w:proofErr w:type="gramStart"/>
        <w:r w:rsidRPr="00C04E31">
          <w:rPr>
            <w:rFonts w:ascii="Cambria" w:hAnsi="Cambria" w:cs="Arial"/>
            <w:sz w:val="22"/>
            <w:szCs w:val="22"/>
          </w:rPr>
          <w:t>mesh</w:t>
        </w:r>
        <w:proofErr w:type="gramEnd"/>
      </w:ins>
    </w:p>
    <w:p w14:paraId="35CD8A6B" w14:textId="77777777" w:rsidR="00C76C9B" w:rsidRPr="00C04E31" w:rsidRDefault="00C76C9B" w:rsidP="00C76C9B">
      <w:pPr>
        <w:rPr>
          <w:ins w:id="5218" w:author="Imed Bouazizi" w:date="2024-01-15T14:50:00Z"/>
          <w:rFonts w:cs="Arial"/>
          <w:szCs w:val="22"/>
        </w:rPr>
      </w:pPr>
      <w:ins w:id="5219" w:author="Imed Bouazizi" w:date="2024-01-15T14:50:00Z">
        <w:r w:rsidRPr="00C04E31">
          <w:rPr>
            <w:rFonts w:cs="Arial"/>
            <w:szCs w:val="22"/>
          </w:rPr>
          <w:t>The mesh decimation ensures that vertices positions are consistent between levels. All SD mesh vertices are on the MD mesh and all MD mesh vertices are on the HD mesh.</w:t>
        </w:r>
      </w:ins>
    </w:p>
    <w:p w14:paraId="2943F1FB" w14:textId="77777777" w:rsidR="00C76C9B" w:rsidRPr="00F64E9A" w:rsidRDefault="00C76C9B" w:rsidP="00C76C9B">
      <w:pPr>
        <w:rPr>
          <w:ins w:id="5220" w:author="Imed Bouazizi" w:date="2024-01-15T14:50:00Z"/>
          <w:rFonts w:cs="Arial"/>
          <w:bCs/>
          <w:lang w:eastAsia="fr-FR"/>
        </w:rPr>
      </w:pPr>
      <w:ins w:id="5221" w:author="Imed Bouazizi" w:date="2024-01-15T14:50:00Z">
        <w:r w:rsidRPr="00F64E9A">
          <w:rPr>
            <w:rFonts w:cs="Arial"/>
            <w:noProof/>
          </w:rPr>
          <w:drawing>
            <wp:inline distT="0" distB="0" distL="0" distR="0" wp14:anchorId="3EA5ED37" wp14:editId="7E8A2EA5">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ins>
    </w:p>
    <w:p w14:paraId="2EA6EC1F" w14:textId="77777777" w:rsidR="00C76C9B" w:rsidRPr="00F64E9A" w:rsidRDefault="00C76C9B" w:rsidP="00C76C9B">
      <w:pPr>
        <w:pStyle w:val="Caption"/>
        <w:jc w:val="center"/>
        <w:rPr>
          <w:ins w:id="5222" w:author="Imed Bouazizi" w:date="2024-01-15T14:50:00Z"/>
          <w:rFonts w:ascii="Cambria" w:hAnsi="Cambria" w:cs="Arial"/>
        </w:rPr>
      </w:pPr>
      <w:bookmarkStart w:id="5223" w:name="_Ref116654837"/>
      <w:ins w:id="5224" w:author="Imed Bouazizi" w:date="2024-01-15T14:50:00Z">
        <w:r w:rsidRPr="00F64E9A">
          <w:rPr>
            <w:rFonts w:ascii="Cambria" w:hAnsi="Cambria" w:cs="Arial"/>
          </w:rPr>
          <w:t>Figure H.</w:t>
        </w:r>
        <w:bookmarkEnd w:id="5223"/>
        <w:r w:rsidRPr="00F64E9A">
          <w:rPr>
            <w:rFonts w:ascii="Cambria" w:hAnsi="Cambria" w:cs="Arial"/>
          </w:rPr>
          <w:t>2: Levels of details of Morgan - From left to right: High (50k), Medium (12k) and Small (5k).</w:t>
        </w:r>
      </w:ins>
    </w:p>
    <w:p w14:paraId="54BD351B" w14:textId="77777777" w:rsidR="00C76C9B" w:rsidRPr="00C04E31" w:rsidRDefault="00C76C9B" w:rsidP="00C76C9B">
      <w:pPr>
        <w:rPr>
          <w:ins w:id="5225" w:author="Imed Bouazizi" w:date="2024-01-15T14:50:00Z"/>
          <w:rFonts w:cs="Arial"/>
          <w:i/>
          <w:szCs w:val="22"/>
        </w:rPr>
      </w:pPr>
      <w:ins w:id="5226" w:author="Imed Bouazizi" w:date="2024-01-15T14:50:00Z">
        <w:r w:rsidRPr="00C04E31">
          <w:rPr>
            <w:rFonts w:cs="Arial"/>
            <w:szCs w:val="22"/>
          </w:rPr>
          <w:t xml:space="preserve">The associated files are named </w:t>
        </w:r>
        <w:proofErr w:type="spellStart"/>
        <w:r w:rsidRPr="00C04E31">
          <w:rPr>
            <w:rFonts w:cs="Arial"/>
            <w:i/>
            <w:iCs/>
            <w:szCs w:val="22"/>
          </w:rPr>
          <w:t>morgan_</w:t>
        </w:r>
        <w:proofErr w:type="gramStart"/>
        <w:r w:rsidRPr="00C04E31">
          <w:rPr>
            <w:rFonts w:cs="Arial"/>
            <w:i/>
            <w:iCs/>
            <w:szCs w:val="22"/>
          </w:rPr>
          <w:t>SD.gltf</w:t>
        </w:r>
        <w:proofErr w:type="spellEnd"/>
        <w:proofErr w:type="gramEnd"/>
        <w:r w:rsidRPr="00C04E31">
          <w:rPr>
            <w:rFonts w:cs="Arial"/>
            <w:szCs w:val="22"/>
          </w:rPr>
          <w:t xml:space="preserve">, </w:t>
        </w:r>
        <w:proofErr w:type="spellStart"/>
        <w:r w:rsidRPr="00C04E31">
          <w:rPr>
            <w:rFonts w:cs="Arial"/>
            <w:i/>
            <w:iCs/>
            <w:szCs w:val="22"/>
          </w:rPr>
          <w:t>morgan_MD.gltf</w:t>
        </w:r>
        <w:proofErr w:type="spellEnd"/>
        <w:r w:rsidRPr="00C04E31">
          <w:rPr>
            <w:rFonts w:cs="Arial"/>
            <w:szCs w:val="22"/>
          </w:rPr>
          <w:t xml:space="preserve"> and </w:t>
        </w:r>
        <w:proofErr w:type="spellStart"/>
        <w:r w:rsidRPr="00C04E31">
          <w:rPr>
            <w:rFonts w:cs="Arial"/>
            <w:i/>
            <w:iCs/>
            <w:szCs w:val="22"/>
          </w:rPr>
          <w:t>morgan_HD.gltf</w:t>
        </w:r>
        <w:proofErr w:type="spellEnd"/>
        <w:r w:rsidRPr="00C04E31">
          <w:rPr>
            <w:rFonts w:cs="Arial"/>
            <w:i/>
            <w:iCs/>
            <w:szCs w:val="22"/>
          </w:rPr>
          <w:t>.</w:t>
        </w:r>
      </w:ins>
    </w:p>
    <w:p w14:paraId="79AB3076" w14:textId="77777777" w:rsidR="00C76C9B" w:rsidRPr="00F64E9A" w:rsidRDefault="00C76C9B" w:rsidP="00C76C9B">
      <w:pPr>
        <w:pStyle w:val="Heading3"/>
        <w:numPr>
          <w:ilvl w:val="0"/>
          <w:numId w:val="0"/>
        </w:numPr>
        <w:spacing w:line="240" w:lineRule="atLeast"/>
        <w:jc w:val="both"/>
        <w:rPr>
          <w:ins w:id="5227" w:author="Imed Bouazizi" w:date="2024-01-15T14:50:00Z"/>
          <w:bCs/>
          <w:iCs/>
          <w:szCs w:val="24"/>
        </w:rPr>
      </w:pPr>
      <w:bookmarkStart w:id="5228" w:name="_Toc116678823"/>
      <w:ins w:id="5229" w:author="Imed Bouazizi" w:date="2024-01-15T14:50:00Z">
        <w:r w:rsidRPr="00F64E9A">
          <w:rPr>
            <w:szCs w:val="24"/>
          </w:rPr>
          <w:t>H.2.3</w:t>
        </w:r>
        <w:r w:rsidRPr="00F64E9A">
          <w:rPr>
            <w:szCs w:val="24"/>
          </w:rPr>
          <w:tab/>
          <w:t>Body Semantics</w:t>
        </w:r>
        <w:bookmarkEnd w:id="5228"/>
      </w:ins>
    </w:p>
    <w:p w14:paraId="376F0F09" w14:textId="77777777" w:rsidR="00C76C9B" w:rsidRPr="00C04E31" w:rsidRDefault="00C76C9B" w:rsidP="00C76C9B">
      <w:pPr>
        <w:rPr>
          <w:ins w:id="5230" w:author="Imed Bouazizi" w:date="2024-01-15T14:50:00Z"/>
          <w:rFonts w:cs="Arial"/>
          <w:bCs/>
          <w:szCs w:val="22"/>
        </w:rPr>
      </w:pPr>
      <w:ins w:id="5231" w:author="Imed Bouazizi" w:date="2024-01-15T14:50:00Z">
        <w:r w:rsidRPr="00C04E31">
          <w:rPr>
            <w:rFonts w:cs="Arial"/>
            <w:bCs/>
            <w:szCs w:val="22"/>
          </w:rPr>
          <w:t>The body is divided into 18 semantic areas allowing to directly refer to them for specific use cases and applications.</w:t>
        </w:r>
      </w:ins>
    </w:p>
    <w:p w14:paraId="3AA0A2F6" w14:textId="77777777" w:rsidR="00C76C9B" w:rsidRPr="00C04E31" w:rsidRDefault="00C76C9B" w:rsidP="00C76C9B">
      <w:pPr>
        <w:rPr>
          <w:ins w:id="5232" w:author="Imed Bouazizi" w:date="2024-01-15T14:50:00Z"/>
          <w:rFonts w:cs="Arial"/>
          <w:bCs/>
          <w:szCs w:val="22"/>
        </w:rPr>
      </w:pPr>
      <w:ins w:id="5233" w:author="Imed Bouazizi" w:date="2024-01-15T14:50:00Z">
        <w:r w:rsidRPr="00C04E31">
          <w:rPr>
            <w:rFonts w:cs="Arial"/>
            <w:bCs/>
            <w:szCs w:val="22"/>
          </w:rPr>
          <w:t xml:space="preserve">Figure H.3, Figure H.4, and Figure H.5 describes those 18 areas for respectively the front body, the back of the body and the head. The corresponding semantics and vertex coordinates are given by Table H.1. The numbering and order are the same as in the reference </w:t>
        </w:r>
        <w:proofErr w:type="spellStart"/>
        <w:r w:rsidRPr="00C04E31">
          <w:rPr>
            <w:rFonts w:cs="Arial"/>
            <w:bCs/>
            <w:szCs w:val="22"/>
          </w:rPr>
          <w:t>glTF</w:t>
        </w:r>
        <w:proofErr w:type="spellEnd"/>
        <w:r w:rsidRPr="00C04E31">
          <w:rPr>
            <w:rFonts w:cs="Arial"/>
            <w:bCs/>
            <w:szCs w:val="22"/>
          </w:rPr>
          <w:t xml:space="preserve"> file provided. It allows easy access to parts of the body by any applications, even without knowing the model.</w:t>
        </w:r>
      </w:ins>
    </w:p>
    <w:p w14:paraId="3F989747" w14:textId="77777777" w:rsidR="00C76C9B" w:rsidRPr="00C04E31" w:rsidRDefault="00C76C9B" w:rsidP="00C76C9B">
      <w:pPr>
        <w:rPr>
          <w:ins w:id="5234" w:author="Imed Bouazizi" w:date="2024-01-15T14:50:00Z"/>
          <w:rFonts w:cs="Arial"/>
          <w:i/>
          <w:iCs/>
          <w:szCs w:val="22"/>
        </w:rPr>
      </w:pPr>
      <w:ins w:id="5235" w:author="Imed Bouazizi" w:date="2024-01-15T14:50:00Z">
        <w:r w:rsidRPr="00C04E31">
          <w:rPr>
            <w:rFonts w:cs="Arial"/>
            <w:bCs/>
            <w:szCs w:val="22"/>
          </w:rPr>
          <w:t xml:space="preserve">The provided semantic list relates to the </w:t>
        </w:r>
        <w:proofErr w:type="gramStart"/>
        <w:r w:rsidRPr="00C04E31">
          <w:rPr>
            <w:rFonts w:cs="Arial"/>
            <w:bCs/>
            <w:szCs w:val="22"/>
          </w:rPr>
          <w:t>High Resolution</w:t>
        </w:r>
        <w:proofErr w:type="gramEnd"/>
        <w:r w:rsidRPr="00C04E31">
          <w:rPr>
            <w:rFonts w:cs="Arial"/>
            <w:bCs/>
            <w:szCs w:val="22"/>
          </w:rPr>
          <w:t xml:space="preserve"> level, aka </w:t>
        </w:r>
        <w:proofErr w:type="spellStart"/>
        <w:r w:rsidRPr="00C04E31">
          <w:rPr>
            <w:rFonts w:cs="Arial"/>
            <w:i/>
            <w:iCs/>
            <w:szCs w:val="22"/>
          </w:rPr>
          <w:t>Morgan_HD</w:t>
        </w:r>
        <w:proofErr w:type="spellEnd"/>
        <w:r w:rsidRPr="00C04E31">
          <w:rPr>
            <w:rFonts w:cs="Arial"/>
            <w:i/>
            <w:iCs/>
            <w:szCs w:val="22"/>
          </w:rPr>
          <w:t>.</w:t>
        </w:r>
      </w:ins>
    </w:p>
    <w:p w14:paraId="5BF04573" w14:textId="77777777" w:rsidR="00C76C9B" w:rsidRPr="00EA37E1" w:rsidRDefault="00C76C9B" w:rsidP="00C76C9B">
      <w:pPr>
        <w:pStyle w:val="Caption"/>
        <w:keepNext/>
        <w:rPr>
          <w:ins w:id="5236" w:author="Imed Bouazizi" w:date="2024-01-15T14:50:00Z"/>
        </w:rPr>
      </w:pPr>
      <w:ins w:id="5237" w:author="Imed Bouazizi" w:date="2024-01-15T14:50:00Z">
        <w:r>
          <w:rPr>
            <w:noProof/>
          </w:rPr>
          <w:lastRenderedPageBreak/>
          <w:drawing>
            <wp:inline distT="0" distB="0" distL="0" distR="0" wp14:anchorId="162C5DB7" wp14:editId="3F13ED01">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80"/>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A7809B0" wp14:editId="6A18AC55">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81"/>
                      <a:stretch>
                        <a:fillRect/>
                      </a:stretch>
                    </pic:blipFill>
                    <pic:spPr>
                      <a:xfrm>
                        <a:off x="0" y="0"/>
                        <a:ext cx="2870187" cy="2880000"/>
                      </a:xfrm>
                      <a:prstGeom prst="rect">
                        <a:avLst/>
                      </a:prstGeom>
                    </pic:spPr>
                  </pic:pic>
                </a:graphicData>
              </a:graphic>
            </wp:inline>
          </w:drawing>
        </w:r>
      </w:ins>
    </w:p>
    <w:p w14:paraId="2BA531A2" w14:textId="77777777" w:rsidR="00C76C9B" w:rsidRPr="00F64E9A" w:rsidRDefault="00C76C9B" w:rsidP="00C76C9B">
      <w:pPr>
        <w:rPr>
          <w:ins w:id="5238" w:author="Imed Bouazizi" w:date="2024-01-15T14:50:00Z"/>
          <w:rFonts w:cs="Arial"/>
          <w:bCs/>
        </w:rPr>
      </w:pPr>
    </w:p>
    <w:p w14:paraId="7B6DDA0E" w14:textId="77777777" w:rsidR="00C76C9B" w:rsidRDefault="00C76C9B" w:rsidP="00C76C9B">
      <w:pPr>
        <w:pStyle w:val="Caption"/>
        <w:jc w:val="center"/>
        <w:rPr>
          <w:ins w:id="5239" w:author="Imed Bouazizi" w:date="2024-01-15T14:50:00Z"/>
          <w:rFonts w:ascii="Cambria" w:hAnsi="Cambria" w:cs="Arial"/>
        </w:rPr>
      </w:pPr>
      <w:bookmarkStart w:id="5240" w:name="_Ref116654968"/>
      <w:ins w:id="5241" w:author="Imed Bouazizi" w:date="2024-01-15T14:50:00Z">
        <w:r w:rsidRPr="00F64E9A">
          <w:rPr>
            <w:rFonts w:ascii="Cambria" w:hAnsi="Cambria" w:cs="Arial"/>
          </w:rPr>
          <w:t>Figure H.</w:t>
        </w:r>
        <w:bookmarkEnd w:id="5240"/>
        <w:r w:rsidRPr="00F64E9A">
          <w:rPr>
            <w:rFonts w:ascii="Cambria" w:hAnsi="Cambria" w:cs="Arial"/>
          </w:rPr>
          <w:t>3: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ins>
    </w:p>
    <w:p w14:paraId="405352DB" w14:textId="77777777" w:rsidR="00C76C9B" w:rsidRDefault="00C76C9B" w:rsidP="00C76C9B">
      <w:pPr>
        <w:pStyle w:val="Caption"/>
        <w:keepNext/>
        <w:rPr>
          <w:ins w:id="5242" w:author="Imed Bouazizi" w:date="2024-01-15T14:50:00Z"/>
        </w:rPr>
      </w:pPr>
      <w:ins w:id="5243" w:author="Imed Bouazizi" w:date="2024-01-15T14:50:00Z">
        <w:r>
          <w:rPr>
            <w:noProof/>
          </w:rPr>
          <w:drawing>
            <wp:inline distT="0" distB="0" distL="0" distR="0" wp14:anchorId="4F981B69" wp14:editId="19605F84">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82"/>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213D12A9" wp14:editId="3F01B0B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83"/>
                      <a:stretch>
                        <a:fillRect/>
                      </a:stretch>
                    </pic:blipFill>
                    <pic:spPr>
                      <a:xfrm>
                        <a:off x="0" y="0"/>
                        <a:ext cx="2807123" cy="2880000"/>
                      </a:xfrm>
                      <a:prstGeom prst="rect">
                        <a:avLst/>
                      </a:prstGeom>
                    </pic:spPr>
                  </pic:pic>
                </a:graphicData>
              </a:graphic>
            </wp:inline>
          </w:drawing>
        </w:r>
        <w:r>
          <w:rPr>
            <w:noProof/>
          </w:rPr>
          <w:t xml:space="preserve"> </w:t>
        </w:r>
      </w:ins>
    </w:p>
    <w:p w14:paraId="579E7A7E" w14:textId="77777777" w:rsidR="00C76C9B" w:rsidRPr="00810B03" w:rsidRDefault="00C76C9B" w:rsidP="00C76C9B">
      <w:pPr>
        <w:pStyle w:val="Tabletitle"/>
        <w:rPr>
          <w:ins w:id="5244" w:author="Imed Bouazizi" w:date="2024-01-15T14:50:00Z"/>
        </w:rPr>
      </w:pPr>
      <w:bookmarkStart w:id="5245" w:name="_Ref116654969"/>
      <w:ins w:id="5246" w:author="Imed Bouazizi" w:date="2024-01-15T14:50:00Z">
        <w:r w:rsidRPr="00810B03">
          <w:t>Figure H.</w:t>
        </w:r>
        <w:bookmarkEnd w:id="5245"/>
        <w:r w:rsidRPr="00810B03">
          <w:t>4: back view of body semantic areas (</w:t>
        </w:r>
        <w:proofErr w:type="gramStart"/>
        <w:r w:rsidRPr="00810B03">
          <w:t>left:</w:t>
        </w:r>
        <w:proofErr w:type="gramEnd"/>
        <w:r w:rsidRPr="00810B03">
          <w:t xml:space="preserve"> areas, right: wireframe areas).</w:t>
        </w:r>
      </w:ins>
    </w:p>
    <w:p w14:paraId="75CE12EE" w14:textId="77777777" w:rsidR="00C76C9B" w:rsidRPr="00F64E9A" w:rsidRDefault="00C76C9B" w:rsidP="00C76C9B">
      <w:pPr>
        <w:pStyle w:val="Caption"/>
        <w:rPr>
          <w:ins w:id="5247" w:author="Imed Bouazizi" w:date="2024-01-15T14:50:00Z"/>
          <w:rFonts w:ascii="Cambria" w:hAnsi="Cambria" w:cs="Arial"/>
          <w:b w:val="0"/>
          <w:i/>
          <w:iCs/>
          <w:noProof/>
        </w:rPr>
      </w:pPr>
    </w:p>
    <w:p w14:paraId="7DB92885" w14:textId="77777777" w:rsidR="00C76C9B" w:rsidRPr="00F64E9A" w:rsidRDefault="00C76C9B" w:rsidP="00C76C9B">
      <w:pPr>
        <w:keepNext/>
        <w:jc w:val="center"/>
        <w:rPr>
          <w:ins w:id="5248" w:author="Imed Bouazizi" w:date="2024-01-15T14:50:00Z"/>
          <w:rFonts w:cs="Arial"/>
        </w:rPr>
      </w:pPr>
      <w:ins w:id="5249" w:author="Imed Bouazizi" w:date="2024-01-15T14:50:00Z">
        <w:r w:rsidRPr="00F64E9A">
          <w:rPr>
            <w:rFonts w:cs="Arial"/>
            <w:bCs/>
            <w:i/>
            <w:iCs/>
            <w:noProof/>
          </w:rPr>
          <w:br w:type="page"/>
        </w:r>
        <w:r w:rsidRPr="00F64E9A">
          <w:rPr>
            <w:rFonts w:cs="Arial"/>
            <w:noProof/>
          </w:rPr>
          <w:lastRenderedPageBreak/>
          <w:drawing>
            <wp:inline distT="0" distB="0" distL="0" distR="0" wp14:anchorId="3EE535B8" wp14:editId="7A4ABA7E">
              <wp:extent cx="1931870" cy="2520000"/>
              <wp:effectExtent l="0" t="0" r="0" b="0"/>
              <wp:docPr id="60" name="Picture 60" descr="A person's face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erson's face with different colored eyes&#10;&#10;Description automatically generated"/>
                      <pic:cNvPicPr/>
                    </pic:nvPicPr>
                    <pic:blipFill>
                      <a:blip r:embed="rId84"/>
                      <a:stretch>
                        <a:fillRect/>
                      </a:stretch>
                    </pic:blipFill>
                    <pic:spPr>
                      <a:xfrm>
                        <a:off x="0" y="0"/>
                        <a:ext cx="1931870"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1FE16E22" wp14:editId="264AD9A8">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85"/>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208CCA90" wp14:editId="5443C98F">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86"/>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ins>
    </w:p>
    <w:p w14:paraId="43548475" w14:textId="77777777" w:rsidR="00C76C9B" w:rsidRPr="00F64E9A" w:rsidRDefault="00C76C9B" w:rsidP="00C76C9B">
      <w:pPr>
        <w:rPr>
          <w:ins w:id="5250" w:author="Imed Bouazizi" w:date="2024-01-15T14:50:00Z"/>
          <w:rFonts w:cs="Arial"/>
          <w:noProof/>
        </w:rPr>
      </w:pPr>
    </w:p>
    <w:p w14:paraId="1C6A4603" w14:textId="77777777" w:rsidR="00C76C9B" w:rsidRPr="00F64E9A" w:rsidRDefault="00C76C9B" w:rsidP="00C76C9B">
      <w:pPr>
        <w:keepNext/>
        <w:rPr>
          <w:ins w:id="5251" w:author="Imed Bouazizi" w:date="2024-01-15T14:50:00Z"/>
          <w:rFonts w:cs="Arial"/>
        </w:rPr>
      </w:pPr>
      <w:ins w:id="5252" w:author="Imed Bouazizi" w:date="2024-01-15T14:50:00Z">
        <w:r w:rsidRPr="00F64E9A">
          <w:rPr>
            <w:rFonts w:cs="Arial"/>
            <w:noProof/>
          </w:rPr>
          <w:drawing>
            <wp:inline distT="0" distB="0" distL="0" distR="0" wp14:anchorId="47984538" wp14:editId="37A4601E">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87"/>
                      <a:stretch>
                        <a:fillRect/>
                      </a:stretch>
                    </pic:blipFill>
                    <pic:spPr>
                      <a:xfrm>
                        <a:off x="0" y="0"/>
                        <a:ext cx="1913973"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38083285" wp14:editId="2D86E711">
              <wp:extent cx="1874727" cy="2520000"/>
              <wp:effectExtent l="0" t="0" r="0" b="0"/>
              <wp:docPr id="55" name="Picture 55" descr="A face with a grid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face with a grid on it&#10;&#10;Description automatically generated with medium confidence"/>
                      <pic:cNvPicPr/>
                    </pic:nvPicPr>
                    <pic:blipFill>
                      <a:blip r:embed="rId88"/>
                      <a:stretch>
                        <a:fillRect/>
                      </a:stretch>
                    </pic:blipFill>
                    <pic:spPr>
                      <a:xfrm>
                        <a:off x="0" y="0"/>
                        <a:ext cx="1874727"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2B5B4D58" wp14:editId="68B2FE76">
              <wp:extent cx="1853617" cy="2520000"/>
              <wp:effectExtent l="0" t="0" r="0" b="0"/>
              <wp:docPr id="56" name="Picture 56" descr="A blue and red grid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blue and red grid face&#10;&#10;Description automatically generated"/>
                      <pic:cNvPicPr/>
                    </pic:nvPicPr>
                    <pic:blipFill>
                      <a:blip r:embed="rId89"/>
                      <a:stretch>
                        <a:fillRect/>
                      </a:stretch>
                    </pic:blipFill>
                    <pic:spPr>
                      <a:xfrm>
                        <a:off x="0" y="0"/>
                        <a:ext cx="1853617" cy="2520000"/>
                      </a:xfrm>
                      <a:prstGeom prst="rect">
                        <a:avLst/>
                      </a:prstGeom>
                    </pic:spPr>
                  </pic:pic>
                </a:graphicData>
              </a:graphic>
            </wp:inline>
          </w:drawing>
        </w:r>
      </w:ins>
    </w:p>
    <w:p w14:paraId="340C9BD6" w14:textId="77777777" w:rsidR="00C76C9B" w:rsidRPr="00810B03" w:rsidRDefault="00C76C9B" w:rsidP="00C76C9B">
      <w:pPr>
        <w:pStyle w:val="Tabletitle"/>
        <w:rPr>
          <w:ins w:id="5253" w:author="Imed Bouazizi" w:date="2024-01-15T14:50:00Z"/>
        </w:rPr>
      </w:pPr>
      <w:bookmarkStart w:id="5254" w:name="_Ref116654971"/>
      <w:ins w:id="5255" w:author="Imed Bouazizi" w:date="2024-01-15T14:50:00Z">
        <w:r w:rsidRPr="00810B03">
          <w:t>Figure H.</w:t>
        </w:r>
        <w:bookmarkEnd w:id="5254"/>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ins>
    </w:p>
    <w:p w14:paraId="62C323CD" w14:textId="77777777" w:rsidR="00C76C9B" w:rsidRDefault="00C76C9B" w:rsidP="00C76C9B">
      <w:pPr>
        <w:rPr>
          <w:ins w:id="5256" w:author="Imed Bouazizi" w:date="2024-01-15T14:50:00Z"/>
          <w:rFonts w:cs="Arial"/>
          <w:b/>
          <w:bCs/>
          <w:noProof/>
        </w:rPr>
      </w:pPr>
    </w:p>
    <w:p w14:paraId="73415F1D" w14:textId="77777777" w:rsidR="00C76C9B" w:rsidRDefault="00C76C9B" w:rsidP="00C76C9B">
      <w:pPr>
        <w:pStyle w:val="Tabletitle"/>
        <w:rPr>
          <w:ins w:id="5257" w:author="Imed Bouazizi" w:date="2024-01-15T14:50:00Z"/>
        </w:rPr>
      </w:pPr>
      <w:bookmarkStart w:id="5258" w:name="_Ref116655272"/>
      <w:bookmarkStart w:id="5259" w:name="_Ref116896698"/>
      <w:ins w:id="5260" w:author="Imed Bouazizi" w:date="2024-01-15T14:50:00Z">
        <w:r w:rsidRPr="00810B03">
          <w:t>Table H.</w:t>
        </w:r>
        <w:bookmarkEnd w:id="5258"/>
        <w:r w:rsidRPr="00810B03">
          <w:t>1: Semantics table – The visual and geometric details of each semantic area are provided. For each of them, the number of vertices, quad and triangular faces are provided with the ID ranges covered by the areas.</w:t>
        </w:r>
        <w:bookmarkEnd w:id="5259"/>
      </w:ins>
    </w:p>
    <w:p w14:paraId="2DEACE1A" w14:textId="77777777" w:rsidR="00C76C9B" w:rsidRPr="00F64E9A" w:rsidRDefault="00C76C9B" w:rsidP="00C76C9B">
      <w:pPr>
        <w:pStyle w:val="Revision"/>
        <w:jc w:val="center"/>
        <w:rPr>
          <w:ins w:id="5261" w:author="Imed Bouazizi" w:date="2024-01-15T14:50:00Z"/>
          <w:rFonts w:cs="Arial"/>
          <w:b/>
          <w:bCs/>
          <w:sz w:val="24"/>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C76C9B" w:rsidRPr="000319E1" w14:paraId="7D88AF6F" w14:textId="77777777" w:rsidTr="00E40DC9">
        <w:trPr>
          <w:gridAfter w:val="1"/>
          <w:wAfter w:w="36" w:type="dxa"/>
          <w:trHeight w:val="458"/>
          <w:ins w:id="5262" w:author="Imed Bouazizi" w:date="2024-01-15T14:50:00Z"/>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18AF2" w14:textId="77777777" w:rsidR="00C76C9B" w:rsidRPr="000319E1" w:rsidRDefault="00C76C9B" w:rsidP="00E40DC9">
            <w:pPr>
              <w:spacing w:after="0" w:line="240" w:lineRule="auto"/>
              <w:jc w:val="center"/>
              <w:rPr>
                <w:ins w:id="5263" w:author="Imed Bouazizi" w:date="2024-01-15T14:50:00Z"/>
                <w:rFonts w:ascii="Calibri" w:hAnsi="Calibri" w:cs="Calibri"/>
                <w:b/>
                <w:bCs/>
                <w:color w:val="000000"/>
                <w:sz w:val="20"/>
                <w:lang w:eastAsia="fr-FR"/>
              </w:rPr>
            </w:pPr>
            <w:ins w:id="5264" w:author="Imed Bouazizi" w:date="2024-01-15T14:50:00Z">
              <w:r w:rsidRPr="000319E1">
                <w:rPr>
                  <w:rFonts w:ascii="Calibri" w:hAnsi="Calibri" w:cs="Calibri"/>
                  <w:b/>
                  <w:bCs/>
                  <w:color w:val="000000"/>
                  <w:sz w:val="20"/>
                  <w:lang w:eastAsia="fr-FR"/>
                </w:rPr>
                <w:t>Semantic Name</w:t>
              </w:r>
            </w:ins>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C350B" w14:textId="77777777" w:rsidR="00C76C9B" w:rsidRPr="000319E1" w:rsidRDefault="00C76C9B" w:rsidP="00E40DC9">
            <w:pPr>
              <w:spacing w:after="0" w:line="240" w:lineRule="auto"/>
              <w:jc w:val="center"/>
              <w:rPr>
                <w:ins w:id="5265" w:author="Imed Bouazizi" w:date="2024-01-15T14:50:00Z"/>
                <w:rFonts w:ascii="Calibri" w:hAnsi="Calibri" w:cs="Calibri"/>
                <w:b/>
                <w:bCs/>
                <w:color w:val="000000"/>
                <w:sz w:val="20"/>
                <w:lang w:eastAsia="fr-FR"/>
              </w:rPr>
            </w:pPr>
            <w:proofErr w:type="spellStart"/>
            <w:ins w:id="5266" w:author="Imed Bouazizi" w:date="2024-01-15T14:50:00Z">
              <w:r w:rsidRPr="000319E1">
                <w:rPr>
                  <w:rFonts w:ascii="Calibri" w:hAnsi="Calibri" w:cs="Calibri"/>
                  <w:b/>
                  <w:bCs/>
                  <w:color w:val="000000"/>
                  <w:sz w:val="20"/>
                  <w:lang w:eastAsia="fr-FR"/>
                </w:rPr>
                <w:t>Color</w:t>
              </w:r>
              <w:proofErr w:type="spellEnd"/>
            </w:ins>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3B9347" w14:textId="77777777" w:rsidR="00C76C9B" w:rsidRPr="000319E1" w:rsidRDefault="00C76C9B" w:rsidP="00E40DC9">
            <w:pPr>
              <w:spacing w:after="0" w:line="240" w:lineRule="auto"/>
              <w:jc w:val="center"/>
              <w:rPr>
                <w:ins w:id="5267" w:author="Imed Bouazizi" w:date="2024-01-15T14:50:00Z"/>
                <w:rFonts w:ascii="Calibri" w:hAnsi="Calibri" w:cs="Calibri"/>
                <w:b/>
                <w:bCs/>
                <w:color w:val="000000"/>
                <w:sz w:val="20"/>
                <w:lang w:eastAsia="fr-FR"/>
              </w:rPr>
            </w:pPr>
            <w:proofErr w:type="spellStart"/>
            <w:ins w:id="5268" w:author="Imed Bouazizi" w:date="2024-01-15T14:50:00Z">
              <w:r w:rsidRPr="000319E1">
                <w:rPr>
                  <w:rFonts w:ascii="Calibri" w:hAnsi="Calibri" w:cs="Calibri"/>
                  <w:b/>
                  <w:bCs/>
                  <w:color w:val="000000"/>
                  <w:sz w:val="20"/>
                  <w:lang w:eastAsia="fr-FR"/>
                </w:rPr>
                <w:t>Color</w:t>
              </w:r>
              <w:proofErr w:type="spellEnd"/>
              <w:r w:rsidRPr="000319E1">
                <w:rPr>
                  <w:rFonts w:ascii="Calibri" w:hAnsi="Calibri" w:cs="Calibri"/>
                  <w:b/>
                  <w:bCs/>
                  <w:color w:val="000000"/>
                  <w:sz w:val="20"/>
                  <w:lang w:eastAsia="fr-FR"/>
                </w:rPr>
                <w:t xml:space="preserve"> (</w:t>
              </w:r>
              <w:proofErr w:type="spellStart"/>
              <w:proofErr w:type="gramStart"/>
              <w:r w:rsidRPr="000319E1">
                <w:rPr>
                  <w:rFonts w:ascii="Calibri" w:hAnsi="Calibri" w:cs="Calibri"/>
                  <w:b/>
                  <w:bCs/>
                  <w:color w:val="000000"/>
                  <w:sz w:val="20"/>
                  <w:lang w:eastAsia="fr-FR"/>
                </w:rPr>
                <w:t>r,g</w:t>
              </w:r>
              <w:proofErr w:type="gramEnd"/>
              <w:r w:rsidRPr="000319E1">
                <w:rPr>
                  <w:rFonts w:ascii="Calibri" w:hAnsi="Calibri" w:cs="Calibri"/>
                  <w:b/>
                  <w:bCs/>
                  <w:color w:val="000000"/>
                  <w:sz w:val="20"/>
                  <w:lang w:eastAsia="fr-FR"/>
                </w:rPr>
                <w:t>,b</w:t>
              </w:r>
              <w:proofErr w:type="spellEnd"/>
              <w:r w:rsidRPr="000319E1">
                <w:rPr>
                  <w:rFonts w:ascii="Calibri" w:hAnsi="Calibri" w:cs="Calibri"/>
                  <w:b/>
                  <w:bCs/>
                  <w:color w:val="000000"/>
                  <w:sz w:val="20"/>
                  <w:lang w:eastAsia="fr-FR"/>
                </w:rPr>
                <w:t>)</w:t>
              </w:r>
            </w:ins>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8DF20B" w14:textId="77777777" w:rsidR="00C76C9B" w:rsidRPr="000319E1" w:rsidRDefault="00C76C9B" w:rsidP="00E40DC9">
            <w:pPr>
              <w:spacing w:after="0" w:line="240" w:lineRule="auto"/>
              <w:jc w:val="center"/>
              <w:rPr>
                <w:ins w:id="5269" w:author="Imed Bouazizi" w:date="2024-01-15T14:50:00Z"/>
                <w:rFonts w:ascii="Calibri" w:hAnsi="Calibri" w:cs="Calibri"/>
                <w:b/>
                <w:bCs/>
                <w:color w:val="000000"/>
                <w:sz w:val="20"/>
                <w:lang w:eastAsia="fr-FR"/>
              </w:rPr>
            </w:pPr>
            <w:ins w:id="5270" w:author="Imed Bouazizi" w:date="2024-01-15T14:50:00Z">
              <w:r w:rsidRPr="000319E1">
                <w:rPr>
                  <w:rFonts w:ascii="Calibri" w:hAnsi="Calibri" w:cs="Calibri"/>
                  <w:b/>
                  <w:bCs/>
                  <w:color w:val="000000"/>
                  <w:sz w:val="20"/>
                  <w:lang w:eastAsia="fr-FR"/>
                </w:rPr>
                <w:t># of vertices</w:t>
              </w:r>
            </w:ins>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8B7560" w14:textId="77777777" w:rsidR="00C76C9B" w:rsidRPr="000319E1" w:rsidRDefault="00C76C9B" w:rsidP="00E40DC9">
            <w:pPr>
              <w:spacing w:after="0" w:line="240" w:lineRule="auto"/>
              <w:jc w:val="center"/>
              <w:rPr>
                <w:ins w:id="5271" w:author="Imed Bouazizi" w:date="2024-01-15T14:50:00Z"/>
                <w:rFonts w:ascii="Calibri" w:hAnsi="Calibri" w:cs="Calibri"/>
                <w:b/>
                <w:bCs/>
                <w:color w:val="000000"/>
                <w:sz w:val="20"/>
                <w:lang w:eastAsia="fr-FR"/>
              </w:rPr>
            </w:pPr>
            <w:ins w:id="5272" w:author="Imed Bouazizi" w:date="2024-01-15T14:50:00Z">
              <w:r w:rsidRPr="000319E1">
                <w:rPr>
                  <w:rFonts w:ascii="Calibri" w:hAnsi="Calibri" w:cs="Calibri"/>
                  <w:b/>
                  <w:bCs/>
                  <w:color w:val="000000"/>
                  <w:sz w:val="20"/>
                  <w:lang w:eastAsia="fr-FR"/>
                </w:rPr>
                <w:t>Vertex ID</w:t>
              </w:r>
            </w:ins>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22B494" w14:textId="77777777" w:rsidR="00C76C9B" w:rsidRPr="000319E1" w:rsidRDefault="00C76C9B" w:rsidP="00E40DC9">
            <w:pPr>
              <w:spacing w:after="0" w:line="240" w:lineRule="auto"/>
              <w:jc w:val="center"/>
              <w:rPr>
                <w:ins w:id="5273" w:author="Imed Bouazizi" w:date="2024-01-15T14:50:00Z"/>
                <w:rFonts w:ascii="Calibri" w:hAnsi="Calibri" w:cs="Calibri"/>
                <w:b/>
                <w:bCs/>
                <w:color w:val="000000"/>
                <w:sz w:val="20"/>
                <w:lang w:eastAsia="fr-FR"/>
              </w:rPr>
            </w:pPr>
            <w:ins w:id="5274" w:author="Imed Bouazizi" w:date="2024-01-15T14:50:00Z">
              <w:r w:rsidRPr="000319E1">
                <w:rPr>
                  <w:rFonts w:ascii="Calibri" w:hAnsi="Calibri" w:cs="Calibri"/>
                  <w:b/>
                  <w:bCs/>
                  <w:color w:val="000000"/>
                  <w:sz w:val="20"/>
                  <w:lang w:eastAsia="fr-FR"/>
                </w:rPr>
                <w:t># of quad faces</w:t>
              </w:r>
            </w:ins>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636EE" w14:textId="77777777" w:rsidR="00C76C9B" w:rsidRPr="000319E1" w:rsidRDefault="00C76C9B" w:rsidP="00E40DC9">
            <w:pPr>
              <w:spacing w:after="0" w:line="240" w:lineRule="auto"/>
              <w:jc w:val="center"/>
              <w:rPr>
                <w:ins w:id="5275" w:author="Imed Bouazizi" w:date="2024-01-15T14:50:00Z"/>
                <w:rFonts w:ascii="Calibri" w:hAnsi="Calibri" w:cs="Calibri"/>
                <w:b/>
                <w:bCs/>
                <w:color w:val="000000"/>
                <w:sz w:val="20"/>
                <w:lang w:eastAsia="fr-FR"/>
              </w:rPr>
            </w:pPr>
            <w:ins w:id="5276" w:author="Imed Bouazizi" w:date="2024-01-15T14:50:00Z">
              <w:r w:rsidRPr="000319E1">
                <w:rPr>
                  <w:rFonts w:ascii="Calibri" w:hAnsi="Calibri" w:cs="Calibri"/>
                  <w:b/>
                  <w:bCs/>
                  <w:color w:val="000000"/>
                  <w:sz w:val="20"/>
                  <w:lang w:eastAsia="fr-FR"/>
                </w:rPr>
                <w:t># of tri faces</w:t>
              </w:r>
            </w:ins>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2625E6" w14:textId="77777777" w:rsidR="00C76C9B" w:rsidRPr="000319E1" w:rsidRDefault="00C76C9B" w:rsidP="00E40DC9">
            <w:pPr>
              <w:spacing w:after="0" w:line="240" w:lineRule="auto"/>
              <w:jc w:val="center"/>
              <w:rPr>
                <w:ins w:id="5277" w:author="Imed Bouazizi" w:date="2024-01-15T14:50:00Z"/>
                <w:rFonts w:ascii="Calibri" w:hAnsi="Calibri" w:cs="Calibri"/>
                <w:b/>
                <w:bCs/>
                <w:color w:val="000000"/>
                <w:sz w:val="20"/>
                <w:lang w:eastAsia="fr-FR"/>
              </w:rPr>
            </w:pPr>
            <w:ins w:id="5278" w:author="Imed Bouazizi" w:date="2024-01-15T14:50:00Z">
              <w:r w:rsidRPr="000319E1">
                <w:rPr>
                  <w:rFonts w:ascii="Calibri" w:hAnsi="Calibri" w:cs="Calibri"/>
                  <w:b/>
                  <w:bCs/>
                  <w:color w:val="000000"/>
                  <w:sz w:val="20"/>
                  <w:lang w:eastAsia="fr-FR"/>
                </w:rPr>
                <w:t>Face ID (quad)</w:t>
              </w:r>
            </w:ins>
          </w:p>
        </w:tc>
      </w:tr>
      <w:tr w:rsidR="00C76C9B" w:rsidRPr="000319E1" w14:paraId="52142C94" w14:textId="77777777" w:rsidTr="00E40DC9">
        <w:trPr>
          <w:trHeight w:val="290"/>
          <w:ins w:id="5279" w:author="Imed Bouazizi" w:date="2024-01-15T14:50:00Z"/>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7FBF2F14" w14:textId="77777777" w:rsidR="00C76C9B" w:rsidRPr="000319E1" w:rsidRDefault="00C76C9B" w:rsidP="00E40DC9">
            <w:pPr>
              <w:spacing w:after="0" w:line="240" w:lineRule="auto"/>
              <w:rPr>
                <w:ins w:id="5280" w:author="Imed Bouazizi" w:date="2024-01-15T14:50:00Z"/>
                <w:rFonts w:ascii="Calibri" w:hAnsi="Calibri" w:cs="Calibri"/>
                <w:b/>
                <w:bCs/>
                <w:color w:val="000000"/>
                <w:sz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647E18E9" w14:textId="77777777" w:rsidR="00C76C9B" w:rsidRPr="000319E1" w:rsidRDefault="00C76C9B" w:rsidP="00E40DC9">
            <w:pPr>
              <w:spacing w:after="0" w:line="240" w:lineRule="auto"/>
              <w:rPr>
                <w:ins w:id="5281" w:author="Imed Bouazizi" w:date="2024-01-15T14:50:00Z"/>
                <w:rFonts w:ascii="Calibri" w:hAnsi="Calibri" w:cs="Calibri"/>
                <w:b/>
                <w:bCs/>
                <w:color w:val="000000"/>
                <w:sz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548E8C38" w14:textId="77777777" w:rsidR="00C76C9B" w:rsidRPr="000319E1" w:rsidRDefault="00C76C9B" w:rsidP="00E40DC9">
            <w:pPr>
              <w:spacing w:after="0" w:line="240" w:lineRule="auto"/>
              <w:rPr>
                <w:ins w:id="5282" w:author="Imed Bouazizi" w:date="2024-01-15T14:50:00Z"/>
                <w:rFonts w:ascii="Calibri" w:hAnsi="Calibri" w:cs="Calibri"/>
                <w:b/>
                <w:bCs/>
                <w:color w:val="000000"/>
                <w:sz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7BA6178F" w14:textId="77777777" w:rsidR="00C76C9B" w:rsidRPr="000319E1" w:rsidRDefault="00C76C9B" w:rsidP="00E40DC9">
            <w:pPr>
              <w:spacing w:after="0" w:line="240" w:lineRule="auto"/>
              <w:rPr>
                <w:ins w:id="5283" w:author="Imed Bouazizi" w:date="2024-01-15T14:50:00Z"/>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DE2B346" w14:textId="77777777" w:rsidR="00C76C9B" w:rsidRPr="000319E1" w:rsidRDefault="00C76C9B" w:rsidP="00E40DC9">
            <w:pPr>
              <w:spacing w:after="0" w:line="240" w:lineRule="auto"/>
              <w:rPr>
                <w:ins w:id="5284" w:author="Imed Bouazizi" w:date="2024-01-15T14:50:00Z"/>
                <w:rFonts w:ascii="Calibri" w:hAnsi="Calibri" w:cs="Calibri"/>
                <w:b/>
                <w:bCs/>
                <w:color w:val="000000"/>
                <w:sz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6D0454AD" w14:textId="77777777" w:rsidR="00C76C9B" w:rsidRPr="000319E1" w:rsidRDefault="00C76C9B" w:rsidP="00E40DC9">
            <w:pPr>
              <w:spacing w:after="0" w:line="240" w:lineRule="auto"/>
              <w:rPr>
                <w:ins w:id="5285" w:author="Imed Bouazizi" w:date="2024-01-15T14:50:00Z"/>
                <w:rFonts w:ascii="Calibri" w:hAnsi="Calibri" w:cs="Calibri"/>
                <w:b/>
                <w:bCs/>
                <w:color w:val="000000"/>
                <w:sz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5A315F4A" w14:textId="77777777" w:rsidR="00C76C9B" w:rsidRPr="000319E1" w:rsidRDefault="00C76C9B" w:rsidP="00E40DC9">
            <w:pPr>
              <w:spacing w:after="0" w:line="240" w:lineRule="auto"/>
              <w:rPr>
                <w:ins w:id="5286" w:author="Imed Bouazizi" w:date="2024-01-15T14:50:00Z"/>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33219032" w14:textId="77777777" w:rsidR="00C76C9B" w:rsidRPr="000319E1" w:rsidRDefault="00C76C9B" w:rsidP="00E40DC9">
            <w:pPr>
              <w:spacing w:after="0" w:line="240" w:lineRule="auto"/>
              <w:rPr>
                <w:ins w:id="5287" w:author="Imed Bouazizi" w:date="2024-01-15T14:50:00Z"/>
                <w:rFonts w:ascii="Calibri" w:hAnsi="Calibri" w:cs="Calibri"/>
                <w:b/>
                <w:bCs/>
                <w:color w:val="000000"/>
                <w:sz w:val="20"/>
                <w:lang w:eastAsia="fr-FR"/>
              </w:rPr>
            </w:pPr>
          </w:p>
        </w:tc>
        <w:tc>
          <w:tcPr>
            <w:tcW w:w="36" w:type="dxa"/>
            <w:tcBorders>
              <w:top w:val="nil"/>
              <w:left w:val="nil"/>
              <w:bottom w:val="nil"/>
              <w:right w:val="nil"/>
            </w:tcBorders>
            <w:shd w:val="clear" w:color="auto" w:fill="auto"/>
            <w:noWrap/>
            <w:vAlign w:val="bottom"/>
            <w:hideMark/>
          </w:tcPr>
          <w:p w14:paraId="29A5A0BD" w14:textId="77777777" w:rsidR="00C76C9B" w:rsidRPr="000319E1" w:rsidRDefault="00C76C9B" w:rsidP="00E40DC9">
            <w:pPr>
              <w:spacing w:after="0" w:line="240" w:lineRule="auto"/>
              <w:jc w:val="center"/>
              <w:rPr>
                <w:ins w:id="5288" w:author="Imed Bouazizi" w:date="2024-01-15T14:50:00Z"/>
                <w:rFonts w:ascii="Calibri" w:hAnsi="Calibri" w:cs="Calibri"/>
                <w:b/>
                <w:bCs/>
                <w:color w:val="000000"/>
                <w:sz w:val="20"/>
                <w:lang w:eastAsia="fr-FR"/>
              </w:rPr>
            </w:pPr>
          </w:p>
        </w:tc>
      </w:tr>
      <w:tr w:rsidR="00C76C9B" w:rsidRPr="000319E1" w14:paraId="4731BBA5" w14:textId="77777777" w:rsidTr="00E40DC9">
        <w:trPr>
          <w:trHeight w:val="290"/>
          <w:ins w:id="5289" w:author="Imed Bouazizi" w:date="2024-01-15T14:50:00Z"/>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6AFF1343" w14:textId="77777777" w:rsidR="00C76C9B" w:rsidRPr="000319E1" w:rsidRDefault="00C76C9B" w:rsidP="00E40DC9">
            <w:pPr>
              <w:spacing w:after="0" w:line="240" w:lineRule="auto"/>
              <w:rPr>
                <w:ins w:id="5290" w:author="Imed Bouazizi" w:date="2024-01-15T14:50:00Z"/>
                <w:rFonts w:ascii="Calibri" w:hAnsi="Calibri" w:cs="Calibri"/>
                <w:b/>
                <w:bCs/>
                <w:color w:val="FFFFFF"/>
                <w:sz w:val="20"/>
                <w:lang w:eastAsia="fr-FR"/>
              </w:rPr>
            </w:pPr>
            <w:ins w:id="5291" w:author="Imed Bouazizi" w:date="2024-01-15T14:50:00Z">
              <w:r w:rsidRPr="000319E1">
                <w:rPr>
                  <w:rFonts w:ascii="Calibri" w:hAnsi="Calibri" w:cs="Calibri"/>
                  <w:b/>
                  <w:bCs/>
                  <w:color w:val="FFFFFF"/>
                  <w:sz w:val="20"/>
                  <w:lang w:eastAsia="fr-FR"/>
                </w:rPr>
                <w:t>Full</w:t>
              </w:r>
            </w:ins>
          </w:p>
        </w:tc>
        <w:tc>
          <w:tcPr>
            <w:tcW w:w="638" w:type="dxa"/>
            <w:tcBorders>
              <w:top w:val="nil"/>
              <w:left w:val="nil"/>
              <w:bottom w:val="single" w:sz="4" w:space="0" w:color="auto"/>
              <w:right w:val="single" w:sz="4" w:space="0" w:color="auto"/>
            </w:tcBorders>
            <w:shd w:val="clear" w:color="000000" w:fill="000000"/>
            <w:vAlign w:val="center"/>
            <w:hideMark/>
          </w:tcPr>
          <w:p w14:paraId="5692E7F3" w14:textId="77777777" w:rsidR="00C76C9B" w:rsidRPr="000319E1" w:rsidRDefault="00C76C9B" w:rsidP="00E40DC9">
            <w:pPr>
              <w:spacing w:after="0" w:line="240" w:lineRule="auto"/>
              <w:jc w:val="center"/>
              <w:rPr>
                <w:ins w:id="5292" w:author="Imed Bouazizi" w:date="2024-01-15T14:50:00Z"/>
                <w:rFonts w:ascii="Calibri" w:hAnsi="Calibri" w:cs="Calibri"/>
                <w:b/>
                <w:bCs/>
                <w:color w:val="FFFFFF"/>
                <w:sz w:val="20"/>
                <w:lang w:eastAsia="fr-FR"/>
              </w:rPr>
            </w:pPr>
            <w:ins w:id="5293" w:author="Imed Bouazizi" w:date="2024-01-15T14:50:00Z">
              <w:r w:rsidRPr="000319E1">
                <w:rPr>
                  <w:rFonts w:ascii="Calibri" w:hAnsi="Calibri" w:cs="Calibri"/>
                  <w:b/>
                  <w:bCs/>
                  <w:color w:val="FFFFFF"/>
                  <w:sz w:val="20"/>
                  <w:lang w:eastAsia="fr-FR"/>
                </w:rPr>
                <w:t>None</w:t>
              </w:r>
            </w:ins>
          </w:p>
        </w:tc>
        <w:tc>
          <w:tcPr>
            <w:tcW w:w="1236" w:type="dxa"/>
            <w:tcBorders>
              <w:top w:val="nil"/>
              <w:left w:val="nil"/>
              <w:bottom w:val="single" w:sz="4" w:space="0" w:color="auto"/>
              <w:right w:val="single" w:sz="4" w:space="0" w:color="auto"/>
            </w:tcBorders>
            <w:shd w:val="clear" w:color="000000" w:fill="000000"/>
            <w:vAlign w:val="center"/>
            <w:hideMark/>
          </w:tcPr>
          <w:p w14:paraId="5CD943CC" w14:textId="77777777" w:rsidR="00C76C9B" w:rsidRPr="000319E1" w:rsidRDefault="00C76C9B" w:rsidP="00E40DC9">
            <w:pPr>
              <w:spacing w:after="0" w:line="240" w:lineRule="auto"/>
              <w:jc w:val="center"/>
              <w:rPr>
                <w:ins w:id="5294" w:author="Imed Bouazizi" w:date="2024-01-15T14:50:00Z"/>
                <w:rFonts w:ascii="Calibri" w:hAnsi="Calibri" w:cs="Calibri"/>
                <w:b/>
                <w:bCs/>
                <w:color w:val="000000"/>
                <w:sz w:val="20"/>
                <w:lang w:eastAsia="fr-FR"/>
              </w:rPr>
            </w:pPr>
            <w:ins w:id="5295" w:author="Imed Bouazizi" w:date="2024-01-15T14:50:00Z">
              <w:r w:rsidRPr="000319E1">
                <w:rPr>
                  <w:rFonts w:ascii="Calibri" w:hAnsi="Calibri" w:cs="Calibri"/>
                  <w:b/>
                  <w:bCs/>
                  <w:color w:val="000000"/>
                  <w:sz w:val="20"/>
                  <w:lang w:eastAsia="fr-FR"/>
                </w:rPr>
                <w:t> </w:t>
              </w:r>
            </w:ins>
          </w:p>
        </w:tc>
        <w:tc>
          <w:tcPr>
            <w:tcW w:w="917" w:type="dxa"/>
            <w:tcBorders>
              <w:top w:val="nil"/>
              <w:left w:val="nil"/>
              <w:bottom w:val="single" w:sz="4" w:space="0" w:color="auto"/>
              <w:right w:val="single" w:sz="4" w:space="0" w:color="auto"/>
            </w:tcBorders>
            <w:shd w:val="clear" w:color="000000" w:fill="000000"/>
            <w:vAlign w:val="center"/>
            <w:hideMark/>
          </w:tcPr>
          <w:p w14:paraId="160ABFE1" w14:textId="77777777" w:rsidR="00C76C9B" w:rsidRPr="000319E1" w:rsidRDefault="00C76C9B" w:rsidP="00E40DC9">
            <w:pPr>
              <w:spacing w:after="0" w:line="240" w:lineRule="auto"/>
              <w:jc w:val="center"/>
              <w:rPr>
                <w:ins w:id="5296" w:author="Imed Bouazizi" w:date="2024-01-15T14:50:00Z"/>
                <w:rFonts w:ascii="Calibri" w:hAnsi="Calibri" w:cs="Calibri"/>
                <w:color w:val="FFFFFF"/>
                <w:sz w:val="20"/>
                <w:lang w:eastAsia="fr-FR"/>
              </w:rPr>
            </w:pPr>
            <w:ins w:id="5297" w:author="Imed Bouazizi" w:date="2024-01-15T14:50:00Z">
              <w:r w:rsidRPr="000319E1">
                <w:rPr>
                  <w:rFonts w:ascii="Calibri" w:hAnsi="Calibri" w:cs="Calibri"/>
                  <w:color w:val="FFFFFF"/>
                  <w:sz w:val="20"/>
                  <w:lang w:eastAsia="fr-FR"/>
                </w:rPr>
                <w:t>53698</w:t>
              </w:r>
            </w:ins>
          </w:p>
        </w:tc>
        <w:tc>
          <w:tcPr>
            <w:tcW w:w="1398" w:type="dxa"/>
            <w:tcBorders>
              <w:top w:val="nil"/>
              <w:left w:val="nil"/>
              <w:bottom w:val="single" w:sz="4" w:space="0" w:color="auto"/>
              <w:right w:val="single" w:sz="4" w:space="0" w:color="auto"/>
            </w:tcBorders>
            <w:shd w:val="clear" w:color="000000" w:fill="000000"/>
            <w:vAlign w:val="center"/>
            <w:hideMark/>
          </w:tcPr>
          <w:p w14:paraId="356FDB41" w14:textId="77777777" w:rsidR="00C76C9B" w:rsidRPr="000319E1" w:rsidRDefault="00C76C9B" w:rsidP="00E40DC9">
            <w:pPr>
              <w:spacing w:after="0" w:line="240" w:lineRule="auto"/>
              <w:jc w:val="center"/>
              <w:rPr>
                <w:ins w:id="5298" w:author="Imed Bouazizi" w:date="2024-01-15T14:50:00Z"/>
                <w:rFonts w:ascii="Calibri" w:hAnsi="Calibri" w:cs="Calibri"/>
                <w:b/>
                <w:bCs/>
                <w:color w:val="FFFFFF"/>
                <w:sz w:val="20"/>
                <w:lang w:eastAsia="fr-FR"/>
              </w:rPr>
            </w:pPr>
            <w:ins w:id="5299" w:author="Imed Bouazizi" w:date="2024-01-15T14:50:00Z">
              <w:r w:rsidRPr="000319E1">
                <w:rPr>
                  <w:rFonts w:ascii="Calibri" w:hAnsi="Calibri" w:cs="Calibri"/>
                  <w:b/>
                  <w:bCs/>
                  <w:color w:val="FFFFFF"/>
                  <w:sz w:val="20"/>
                  <w:lang w:eastAsia="fr-FR"/>
                </w:rPr>
                <w:t>[0:53697]</w:t>
              </w:r>
            </w:ins>
          </w:p>
        </w:tc>
        <w:tc>
          <w:tcPr>
            <w:tcW w:w="1153" w:type="dxa"/>
            <w:tcBorders>
              <w:top w:val="nil"/>
              <w:left w:val="nil"/>
              <w:bottom w:val="single" w:sz="4" w:space="0" w:color="auto"/>
              <w:right w:val="single" w:sz="4" w:space="0" w:color="auto"/>
            </w:tcBorders>
            <w:shd w:val="clear" w:color="000000" w:fill="000000"/>
            <w:vAlign w:val="center"/>
            <w:hideMark/>
          </w:tcPr>
          <w:p w14:paraId="1F3B0F27" w14:textId="77777777" w:rsidR="00C76C9B" w:rsidRPr="000319E1" w:rsidRDefault="00C76C9B" w:rsidP="00E40DC9">
            <w:pPr>
              <w:spacing w:after="0" w:line="240" w:lineRule="auto"/>
              <w:jc w:val="center"/>
              <w:rPr>
                <w:ins w:id="5300" w:author="Imed Bouazizi" w:date="2024-01-15T14:50:00Z"/>
                <w:rFonts w:ascii="Calibri" w:hAnsi="Calibri" w:cs="Calibri"/>
                <w:color w:val="FFFFFF"/>
                <w:sz w:val="20"/>
                <w:lang w:eastAsia="fr-FR"/>
              </w:rPr>
            </w:pPr>
            <w:ins w:id="5301" w:author="Imed Bouazizi" w:date="2024-01-15T14:50:00Z">
              <w:r w:rsidRPr="000319E1">
                <w:rPr>
                  <w:rFonts w:ascii="Calibri" w:hAnsi="Calibri" w:cs="Calibri"/>
                  <w:color w:val="FFFFFF"/>
                  <w:sz w:val="20"/>
                  <w:lang w:eastAsia="fr-FR"/>
                </w:rPr>
                <w:t>46244</w:t>
              </w:r>
            </w:ins>
          </w:p>
        </w:tc>
        <w:tc>
          <w:tcPr>
            <w:tcW w:w="877" w:type="dxa"/>
            <w:tcBorders>
              <w:top w:val="nil"/>
              <w:left w:val="nil"/>
              <w:bottom w:val="single" w:sz="4" w:space="0" w:color="auto"/>
              <w:right w:val="single" w:sz="4" w:space="0" w:color="auto"/>
            </w:tcBorders>
            <w:shd w:val="clear" w:color="000000" w:fill="000000"/>
            <w:vAlign w:val="center"/>
            <w:hideMark/>
          </w:tcPr>
          <w:p w14:paraId="37C10A09" w14:textId="77777777" w:rsidR="00C76C9B" w:rsidRPr="000319E1" w:rsidRDefault="00C76C9B" w:rsidP="00E40DC9">
            <w:pPr>
              <w:spacing w:after="0" w:line="240" w:lineRule="auto"/>
              <w:jc w:val="center"/>
              <w:rPr>
                <w:ins w:id="5302" w:author="Imed Bouazizi" w:date="2024-01-15T14:50:00Z"/>
                <w:rFonts w:ascii="Calibri" w:hAnsi="Calibri" w:cs="Calibri"/>
                <w:color w:val="FFFFFF"/>
                <w:sz w:val="20"/>
                <w:lang w:eastAsia="fr-FR"/>
              </w:rPr>
            </w:pPr>
            <w:ins w:id="5303" w:author="Imed Bouazizi" w:date="2024-01-15T14:50:00Z">
              <w:r w:rsidRPr="000319E1">
                <w:rPr>
                  <w:rFonts w:ascii="Calibri" w:hAnsi="Calibri" w:cs="Calibri"/>
                  <w:color w:val="FFFFFF"/>
                  <w:sz w:val="20"/>
                  <w:lang w:eastAsia="fr-FR"/>
                </w:rPr>
                <w:t>97296</w:t>
              </w:r>
            </w:ins>
          </w:p>
        </w:tc>
        <w:tc>
          <w:tcPr>
            <w:tcW w:w="1398" w:type="dxa"/>
            <w:tcBorders>
              <w:top w:val="nil"/>
              <w:left w:val="nil"/>
              <w:bottom w:val="single" w:sz="4" w:space="0" w:color="auto"/>
              <w:right w:val="single" w:sz="4" w:space="0" w:color="auto"/>
            </w:tcBorders>
            <w:shd w:val="clear" w:color="000000" w:fill="000000"/>
            <w:vAlign w:val="center"/>
            <w:hideMark/>
          </w:tcPr>
          <w:p w14:paraId="03AABDF6" w14:textId="77777777" w:rsidR="00C76C9B" w:rsidRPr="000319E1" w:rsidRDefault="00C76C9B" w:rsidP="00E40DC9">
            <w:pPr>
              <w:spacing w:after="0" w:line="240" w:lineRule="auto"/>
              <w:jc w:val="center"/>
              <w:rPr>
                <w:ins w:id="5304" w:author="Imed Bouazizi" w:date="2024-01-15T14:50:00Z"/>
                <w:rFonts w:ascii="Calibri" w:hAnsi="Calibri" w:cs="Calibri"/>
                <w:b/>
                <w:bCs/>
                <w:color w:val="FFFFFF"/>
                <w:sz w:val="20"/>
                <w:lang w:eastAsia="fr-FR"/>
              </w:rPr>
            </w:pPr>
            <w:ins w:id="5305" w:author="Imed Bouazizi" w:date="2024-01-15T14:50:00Z">
              <w:r w:rsidRPr="000319E1">
                <w:rPr>
                  <w:rFonts w:ascii="Calibri" w:hAnsi="Calibri" w:cs="Calibri"/>
                  <w:b/>
                  <w:bCs/>
                  <w:color w:val="FFFFFF"/>
                  <w:sz w:val="20"/>
                  <w:lang w:eastAsia="fr-FR"/>
                </w:rPr>
                <w:t>[0:46243]</w:t>
              </w:r>
            </w:ins>
          </w:p>
        </w:tc>
        <w:tc>
          <w:tcPr>
            <w:tcW w:w="36" w:type="dxa"/>
            <w:vAlign w:val="center"/>
            <w:hideMark/>
          </w:tcPr>
          <w:p w14:paraId="48462CCE" w14:textId="77777777" w:rsidR="00C76C9B" w:rsidRPr="000319E1" w:rsidRDefault="00C76C9B" w:rsidP="00E40DC9">
            <w:pPr>
              <w:spacing w:after="0" w:line="240" w:lineRule="auto"/>
              <w:rPr>
                <w:ins w:id="5306" w:author="Imed Bouazizi" w:date="2024-01-15T14:50:00Z"/>
                <w:rFonts w:ascii="Times New Roman" w:hAnsi="Times New Roman"/>
                <w:sz w:val="20"/>
                <w:lang w:eastAsia="fr-FR"/>
              </w:rPr>
            </w:pPr>
          </w:p>
        </w:tc>
      </w:tr>
      <w:tr w:rsidR="00C76C9B" w:rsidRPr="000319E1" w14:paraId="5C2C5C41" w14:textId="77777777" w:rsidTr="00E40DC9">
        <w:trPr>
          <w:trHeight w:val="290"/>
          <w:ins w:id="5307" w:author="Imed Bouazizi" w:date="2024-01-15T14:50:00Z"/>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59F8767E" w14:textId="77777777" w:rsidR="00C76C9B" w:rsidRPr="000319E1" w:rsidRDefault="00C76C9B" w:rsidP="00E40DC9">
            <w:pPr>
              <w:spacing w:after="0" w:line="240" w:lineRule="auto"/>
              <w:rPr>
                <w:ins w:id="5308" w:author="Imed Bouazizi" w:date="2024-01-15T14:50:00Z"/>
                <w:rFonts w:ascii="Calibri" w:hAnsi="Calibri" w:cs="Calibri"/>
                <w:color w:val="FFFFFF"/>
                <w:sz w:val="20"/>
                <w:lang w:eastAsia="fr-FR"/>
              </w:rPr>
            </w:pPr>
            <w:ins w:id="5309" w:author="Imed Bouazizi" w:date="2024-01-15T14:50:00Z">
              <w:r w:rsidRPr="000319E1">
                <w:rPr>
                  <w:rFonts w:ascii="Calibri" w:hAnsi="Calibri" w:cs="Calibri"/>
                  <w:color w:val="FFFFFF"/>
                  <w:sz w:val="20"/>
                  <w:lang w:eastAsia="fr-FR"/>
                </w:rPr>
                <w:t>- Upper Body</w:t>
              </w:r>
            </w:ins>
          </w:p>
        </w:tc>
        <w:tc>
          <w:tcPr>
            <w:tcW w:w="638" w:type="dxa"/>
            <w:tcBorders>
              <w:top w:val="nil"/>
              <w:left w:val="nil"/>
              <w:bottom w:val="single" w:sz="4" w:space="0" w:color="auto"/>
              <w:right w:val="single" w:sz="4" w:space="0" w:color="auto"/>
            </w:tcBorders>
            <w:shd w:val="clear" w:color="000000" w:fill="808080"/>
            <w:vAlign w:val="center"/>
            <w:hideMark/>
          </w:tcPr>
          <w:p w14:paraId="2BE6998A" w14:textId="77777777" w:rsidR="00C76C9B" w:rsidRPr="000319E1" w:rsidRDefault="00C76C9B" w:rsidP="00E40DC9">
            <w:pPr>
              <w:spacing w:after="0" w:line="240" w:lineRule="auto"/>
              <w:jc w:val="center"/>
              <w:rPr>
                <w:ins w:id="5310" w:author="Imed Bouazizi" w:date="2024-01-15T14:50:00Z"/>
                <w:rFonts w:ascii="Calibri" w:hAnsi="Calibri" w:cs="Calibri"/>
                <w:color w:val="FFFFFF"/>
                <w:sz w:val="20"/>
                <w:lang w:eastAsia="fr-FR"/>
              </w:rPr>
            </w:pPr>
            <w:ins w:id="5311" w:author="Imed Bouazizi" w:date="2024-01-15T14:50:00Z">
              <w:r w:rsidRPr="000319E1">
                <w:rPr>
                  <w:rFonts w:ascii="Calibri" w:hAnsi="Calibri" w:cs="Calibri"/>
                  <w:color w:val="FFFFFF"/>
                  <w:sz w:val="20"/>
                  <w:lang w:eastAsia="fr-FR"/>
                </w:rPr>
                <w:t>/</w:t>
              </w:r>
            </w:ins>
          </w:p>
        </w:tc>
        <w:tc>
          <w:tcPr>
            <w:tcW w:w="1236" w:type="dxa"/>
            <w:tcBorders>
              <w:top w:val="nil"/>
              <w:left w:val="nil"/>
              <w:bottom w:val="single" w:sz="4" w:space="0" w:color="auto"/>
              <w:right w:val="single" w:sz="4" w:space="0" w:color="auto"/>
            </w:tcBorders>
            <w:shd w:val="clear" w:color="000000" w:fill="808080"/>
            <w:vAlign w:val="center"/>
            <w:hideMark/>
          </w:tcPr>
          <w:p w14:paraId="489D0DD6" w14:textId="77777777" w:rsidR="00C76C9B" w:rsidRPr="000319E1" w:rsidRDefault="00C76C9B" w:rsidP="00E40DC9">
            <w:pPr>
              <w:spacing w:after="0" w:line="240" w:lineRule="auto"/>
              <w:jc w:val="center"/>
              <w:rPr>
                <w:ins w:id="5312" w:author="Imed Bouazizi" w:date="2024-01-15T14:50:00Z"/>
                <w:rFonts w:ascii="Calibri" w:hAnsi="Calibri" w:cs="Calibri"/>
                <w:color w:val="FFFFFF"/>
                <w:sz w:val="20"/>
                <w:lang w:eastAsia="fr-FR"/>
              </w:rPr>
            </w:pPr>
            <w:ins w:id="5313" w:author="Imed Bouazizi" w:date="2024-01-15T14:50:00Z">
              <w:r w:rsidRPr="000319E1">
                <w:rPr>
                  <w:rFonts w:ascii="Calibri" w:hAnsi="Calibri" w:cs="Calibri"/>
                  <w:color w:val="FFFFFF"/>
                  <w:sz w:val="20"/>
                  <w:lang w:eastAsia="fr-FR"/>
                </w:rPr>
                <w:t>/</w:t>
              </w:r>
            </w:ins>
          </w:p>
        </w:tc>
        <w:tc>
          <w:tcPr>
            <w:tcW w:w="917" w:type="dxa"/>
            <w:tcBorders>
              <w:top w:val="nil"/>
              <w:left w:val="nil"/>
              <w:bottom w:val="single" w:sz="4" w:space="0" w:color="auto"/>
              <w:right w:val="single" w:sz="4" w:space="0" w:color="auto"/>
            </w:tcBorders>
            <w:shd w:val="clear" w:color="000000" w:fill="808080"/>
            <w:vAlign w:val="center"/>
            <w:hideMark/>
          </w:tcPr>
          <w:p w14:paraId="4C28A841" w14:textId="77777777" w:rsidR="00C76C9B" w:rsidRPr="000319E1" w:rsidRDefault="00C76C9B" w:rsidP="00E40DC9">
            <w:pPr>
              <w:spacing w:after="0" w:line="240" w:lineRule="auto"/>
              <w:jc w:val="center"/>
              <w:rPr>
                <w:ins w:id="5314" w:author="Imed Bouazizi" w:date="2024-01-15T14:50:00Z"/>
                <w:rFonts w:ascii="Calibri" w:hAnsi="Calibri" w:cs="Calibri"/>
                <w:color w:val="FFFFFF"/>
                <w:sz w:val="20"/>
                <w:lang w:eastAsia="fr-FR"/>
              </w:rPr>
            </w:pPr>
            <w:ins w:id="5315" w:author="Imed Bouazizi" w:date="2024-01-15T14:50:00Z">
              <w:r w:rsidRPr="000319E1">
                <w:rPr>
                  <w:rFonts w:ascii="Calibri" w:hAnsi="Calibri" w:cs="Calibri"/>
                  <w:color w:val="FFFFFF"/>
                  <w:sz w:val="20"/>
                  <w:lang w:eastAsia="fr-FR"/>
                </w:rPr>
                <w:t>46340</w:t>
              </w:r>
            </w:ins>
          </w:p>
        </w:tc>
        <w:tc>
          <w:tcPr>
            <w:tcW w:w="1398" w:type="dxa"/>
            <w:tcBorders>
              <w:top w:val="nil"/>
              <w:left w:val="nil"/>
              <w:bottom w:val="single" w:sz="4" w:space="0" w:color="auto"/>
              <w:right w:val="single" w:sz="4" w:space="0" w:color="auto"/>
            </w:tcBorders>
            <w:shd w:val="clear" w:color="000000" w:fill="808080"/>
            <w:vAlign w:val="center"/>
            <w:hideMark/>
          </w:tcPr>
          <w:p w14:paraId="4ECB9377" w14:textId="77777777" w:rsidR="00C76C9B" w:rsidRPr="000319E1" w:rsidRDefault="00C76C9B" w:rsidP="00E40DC9">
            <w:pPr>
              <w:spacing w:after="0" w:line="240" w:lineRule="auto"/>
              <w:jc w:val="center"/>
              <w:rPr>
                <w:ins w:id="5316" w:author="Imed Bouazizi" w:date="2024-01-15T14:50:00Z"/>
                <w:rFonts w:ascii="Calibri" w:hAnsi="Calibri" w:cs="Calibri"/>
                <w:b/>
                <w:bCs/>
                <w:color w:val="FFFFFF"/>
                <w:sz w:val="20"/>
                <w:lang w:eastAsia="fr-FR"/>
              </w:rPr>
            </w:pPr>
            <w:ins w:id="5317" w:author="Imed Bouazizi" w:date="2024-01-15T14:50:00Z">
              <w:r w:rsidRPr="000319E1">
                <w:rPr>
                  <w:rFonts w:ascii="Calibri" w:hAnsi="Calibri" w:cs="Calibri"/>
                  <w:b/>
                  <w:bCs/>
                  <w:color w:val="FFFFFF"/>
                  <w:sz w:val="20"/>
                  <w:lang w:eastAsia="fr-FR"/>
                </w:rPr>
                <w:t>[0:46339]</w:t>
              </w:r>
            </w:ins>
          </w:p>
        </w:tc>
        <w:tc>
          <w:tcPr>
            <w:tcW w:w="1153" w:type="dxa"/>
            <w:tcBorders>
              <w:top w:val="nil"/>
              <w:left w:val="nil"/>
              <w:bottom w:val="single" w:sz="4" w:space="0" w:color="auto"/>
              <w:right w:val="single" w:sz="4" w:space="0" w:color="auto"/>
            </w:tcBorders>
            <w:shd w:val="clear" w:color="000000" w:fill="808080"/>
            <w:vAlign w:val="center"/>
            <w:hideMark/>
          </w:tcPr>
          <w:p w14:paraId="72E50B80" w14:textId="77777777" w:rsidR="00C76C9B" w:rsidRPr="000319E1" w:rsidRDefault="00C76C9B" w:rsidP="00E40DC9">
            <w:pPr>
              <w:spacing w:after="0" w:line="240" w:lineRule="auto"/>
              <w:jc w:val="center"/>
              <w:rPr>
                <w:ins w:id="5318" w:author="Imed Bouazizi" w:date="2024-01-15T14:50:00Z"/>
                <w:rFonts w:ascii="Calibri" w:hAnsi="Calibri" w:cs="Calibri"/>
                <w:color w:val="FFFFFF"/>
                <w:sz w:val="20"/>
                <w:lang w:eastAsia="fr-FR"/>
              </w:rPr>
            </w:pPr>
            <w:ins w:id="5319" w:author="Imed Bouazizi" w:date="2024-01-15T14:50:00Z">
              <w:r w:rsidRPr="000319E1">
                <w:rPr>
                  <w:rFonts w:ascii="Calibri" w:hAnsi="Calibri" w:cs="Calibri"/>
                  <w:color w:val="FFFFFF"/>
                  <w:sz w:val="20"/>
                  <w:lang w:eastAsia="fr-FR"/>
                </w:rPr>
                <w:t>45504</w:t>
              </w:r>
            </w:ins>
          </w:p>
        </w:tc>
        <w:tc>
          <w:tcPr>
            <w:tcW w:w="877" w:type="dxa"/>
            <w:tcBorders>
              <w:top w:val="nil"/>
              <w:left w:val="nil"/>
              <w:bottom w:val="single" w:sz="4" w:space="0" w:color="auto"/>
              <w:right w:val="single" w:sz="4" w:space="0" w:color="auto"/>
            </w:tcBorders>
            <w:shd w:val="clear" w:color="000000" w:fill="808080"/>
            <w:vAlign w:val="center"/>
            <w:hideMark/>
          </w:tcPr>
          <w:p w14:paraId="57F73472" w14:textId="77777777" w:rsidR="00C76C9B" w:rsidRPr="000319E1" w:rsidRDefault="00C76C9B" w:rsidP="00E40DC9">
            <w:pPr>
              <w:spacing w:after="0" w:line="240" w:lineRule="auto"/>
              <w:jc w:val="center"/>
              <w:rPr>
                <w:ins w:id="5320" w:author="Imed Bouazizi" w:date="2024-01-15T14:50:00Z"/>
                <w:rFonts w:ascii="Calibri" w:hAnsi="Calibri" w:cs="Calibri"/>
                <w:color w:val="FFFFFF"/>
                <w:sz w:val="20"/>
                <w:lang w:eastAsia="fr-FR"/>
              </w:rPr>
            </w:pPr>
            <w:ins w:id="5321" w:author="Imed Bouazizi" w:date="2024-01-15T14:50:00Z">
              <w:r w:rsidRPr="000319E1">
                <w:rPr>
                  <w:rFonts w:ascii="Calibri" w:hAnsi="Calibri" w:cs="Calibri"/>
                  <w:color w:val="FFFFFF"/>
                  <w:sz w:val="20"/>
                  <w:lang w:eastAsia="fr-FR"/>
                </w:rPr>
                <w:t>93584</w:t>
              </w:r>
            </w:ins>
          </w:p>
        </w:tc>
        <w:tc>
          <w:tcPr>
            <w:tcW w:w="1398" w:type="dxa"/>
            <w:tcBorders>
              <w:top w:val="nil"/>
              <w:left w:val="nil"/>
              <w:bottom w:val="single" w:sz="4" w:space="0" w:color="auto"/>
              <w:right w:val="single" w:sz="4" w:space="0" w:color="auto"/>
            </w:tcBorders>
            <w:shd w:val="clear" w:color="000000" w:fill="808080"/>
            <w:vAlign w:val="center"/>
            <w:hideMark/>
          </w:tcPr>
          <w:p w14:paraId="41A3D880" w14:textId="77777777" w:rsidR="00C76C9B" w:rsidRPr="000319E1" w:rsidRDefault="00C76C9B" w:rsidP="00E40DC9">
            <w:pPr>
              <w:spacing w:after="0" w:line="240" w:lineRule="auto"/>
              <w:jc w:val="center"/>
              <w:rPr>
                <w:ins w:id="5322" w:author="Imed Bouazizi" w:date="2024-01-15T14:50:00Z"/>
                <w:rFonts w:ascii="Calibri" w:hAnsi="Calibri" w:cs="Calibri"/>
                <w:b/>
                <w:bCs/>
                <w:color w:val="FFFFFF"/>
                <w:sz w:val="20"/>
                <w:lang w:eastAsia="fr-FR"/>
              </w:rPr>
            </w:pPr>
            <w:ins w:id="5323" w:author="Imed Bouazizi" w:date="2024-01-15T14:50:00Z">
              <w:r w:rsidRPr="000319E1">
                <w:rPr>
                  <w:rFonts w:ascii="Calibri" w:hAnsi="Calibri" w:cs="Calibri"/>
                  <w:b/>
                  <w:bCs/>
                  <w:color w:val="FFFFFF"/>
                  <w:sz w:val="20"/>
                  <w:lang w:eastAsia="fr-FR"/>
                </w:rPr>
                <w:t>[0:45503]</w:t>
              </w:r>
            </w:ins>
          </w:p>
        </w:tc>
        <w:tc>
          <w:tcPr>
            <w:tcW w:w="36" w:type="dxa"/>
            <w:vAlign w:val="center"/>
            <w:hideMark/>
          </w:tcPr>
          <w:p w14:paraId="45B56D3B" w14:textId="77777777" w:rsidR="00C76C9B" w:rsidRPr="000319E1" w:rsidRDefault="00C76C9B" w:rsidP="00E40DC9">
            <w:pPr>
              <w:spacing w:after="0" w:line="240" w:lineRule="auto"/>
              <w:rPr>
                <w:ins w:id="5324" w:author="Imed Bouazizi" w:date="2024-01-15T14:50:00Z"/>
                <w:rFonts w:ascii="Times New Roman" w:hAnsi="Times New Roman"/>
                <w:sz w:val="20"/>
                <w:lang w:eastAsia="fr-FR"/>
              </w:rPr>
            </w:pPr>
          </w:p>
        </w:tc>
      </w:tr>
      <w:tr w:rsidR="00C76C9B" w:rsidRPr="000319E1" w14:paraId="1901A506" w14:textId="77777777" w:rsidTr="00E40DC9">
        <w:trPr>
          <w:trHeight w:val="290"/>
          <w:ins w:id="5325"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2CDC1211" w14:textId="77777777" w:rsidR="00C76C9B" w:rsidRPr="000319E1" w:rsidRDefault="00C76C9B" w:rsidP="00E40DC9">
            <w:pPr>
              <w:spacing w:after="0" w:line="240" w:lineRule="auto"/>
              <w:rPr>
                <w:ins w:id="5326" w:author="Imed Bouazizi" w:date="2024-01-15T14:50:00Z"/>
                <w:rFonts w:ascii="Calibri" w:hAnsi="Calibri" w:cs="Calibri"/>
                <w:color w:val="000000"/>
                <w:sz w:val="20"/>
                <w:lang w:eastAsia="fr-FR"/>
              </w:rPr>
            </w:pPr>
            <w:ins w:id="5327" w:author="Imed Bouazizi" w:date="2024-01-15T14:50:00Z">
              <w:r w:rsidRPr="000319E1">
                <w:rPr>
                  <w:rFonts w:ascii="Calibri" w:hAnsi="Calibri" w:cs="Calibri"/>
                  <w:color w:val="000000"/>
                  <w:sz w:val="20"/>
                  <w:lang w:eastAsia="fr-FR"/>
                </w:rPr>
                <w:t>- - Head</w:t>
              </w:r>
            </w:ins>
          </w:p>
        </w:tc>
        <w:tc>
          <w:tcPr>
            <w:tcW w:w="638" w:type="dxa"/>
            <w:tcBorders>
              <w:top w:val="nil"/>
              <w:left w:val="nil"/>
              <w:bottom w:val="single" w:sz="4" w:space="0" w:color="auto"/>
              <w:right w:val="single" w:sz="4" w:space="0" w:color="auto"/>
            </w:tcBorders>
            <w:shd w:val="clear" w:color="000000" w:fill="BFBFBF"/>
            <w:vAlign w:val="center"/>
            <w:hideMark/>
          </w:tcPr>
          <w:p w14:paraId="11ADD199" w14:textId="77777777" w:rsidR="00C76C9B" w:rsidRPr="000319E1" w:rsidRDefault="00C76C9B" w:rsidP="00E40DC9">
            <w:pPr>
              <w:spacing w:after="0" w:line="240" w:lineRule="auto"/>
              <w:jc w:val="center"/>
              <w:rPr>
                <w:ins w:id="5328" w:author="Imed Bouazizi" w:date="2024-01-15T14:50:00Z"/>
                <w:rFonts w:ascii="Calibri" w:hAnsi="Calibri" w:cs="Calibri"/>
                <w:color w:val="000000"/>
                <w:sz w:val="20"/>
                <w:lang w:eastAsia="fr-FR"/>
              </w:rPr>
            </w:pPr>
            <w:ins w:id="5329"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544E8FA1" w14:textId="77777777" w:rsidR="00C76C9B" w:rsidRPr="000319E1" w:rsidRDefault="00C76C9B" w:rsidP="00E40DC9">
            <w:pPr>
              <w:spacing w:after="0" w:line="240" w:lineRule="auto"/>
              <w:jc w:val="center"/>
              <w:rPr>
                <w:ins w:id="5330" w:author="Imed Bouazizi" w:date="2024-01-15T14:50:00Z"/>
                <w:rFonts w:ascii="Calibri" w:hAnsi="Calibri" w:cs="Calibri"/>
                <w:color w:val="000000"/>
                <w:sz w:val="20"/>
                <w:lang w:eastAsia="fr-FR"/>
              </w:rPr>
            </w:pPr>
            <w:ins w:id="5331"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64E90467" w14:textId="77777777" w:rsidR="00C76C9B" w:rsidRPr="000319E1" w:rsidRDefault="00C76C9B" w:rsidP="00E40DC9">
            <w:pPr>
              <w:spacing w:after="0" w:line="240" w:lineRule="auto"/>
              <w:jc w:val="center"/>
              <w:rPr>
                <w:ins w:id="5332" w:author="Imed Bouazizi" w:date="2024-01-15T14:50:00Z"/>
                <w:rFonts w:ascii="Calibri" w:hAnsi="Calibri" w:cs="Calibri"/>
                <w:color w:val="000000"/>
                <w:sz w:val="20"/>
                <w:lang w:eastAsia="fr-FR"/>
              </w:rPr>
            </w:pPr>
            <w:ins w:id="5333" w:author="Imed Bouazizi" w:date="2024-01-15T14:50:00Z">
              <w:r w:rsidRPr="000319E1">
                <w:rPr>
                  <w:rFonts w:ascii="Calibri" w:hAnsi="Calibri" w:cs="Calibri"/>
                  <w:color w:val="000000"/>
                  <w:sz w:val="20"/>
                  <w:lang w:eastAsia="fr-FR"/>
                </w:rPr>
                <w:t>36584</w:t>
              </w:r>
            </w:ins>
          </w:p>
        </w:tc>
        <w:tc>
          <w:tcPr>
            <w:tcW w:w="1398" w:type="dxa"/>
            <w:tcBorders>
              <w:top w:val="nil"/>
              <w:left w:val="nil"/>
              <w:bottom w:val="single" w:sz="4" w:space="0" w:color="auto"/>
              <w:right w:val="single" w:sz="4" w:space="0" w:color="auto"/>
            </w:tcBorders>
            <w:shd w:val="clear" w:color="000000" w:fill="BFBFBF"/>
            <w:vAlign w:val="center"/>
            <w:hideMark/>
          </w:tcPr>
          <w:p w14:paraId="5A5AD95B" w14:textId="77777777" w:rsidR="00C76C9B" w:rsidRPr="000319E1" w:rsidRDefault="00C76C9B" w:rsidP="00E40DC9">
            <w:pPr>
              <w:spacing w:after="0" w:line="240" w:lineRule="auto"/>
              <w:jc w:val="center"/>
              <w:rPr>
                <w:ins w:id="5334" w:author="Imed Bouazizi" w:date="2024-01-15T14:50:00Z"/>
                <w:rFonts w:ascii="Calibri" w:hAnsi="Calibri" w:cs="Calibri"/>
                <w:b/>
                <w:bCs/>
                <w:color w:val="000000"/>
                <w:sz w:val="20"/>
                <w:lang w:eastAsia="fr-FR"/>
              </w:rPr>
            </w:pPr>
            <w:ins w:id="5335" w:author="Imed Bouazizi" w:date="2024-01-15T14:50:00Z">
              <w:r w:rsidRPr="000319E1">
                <w:rPr>
                  <w:rFonts w:ascii="Calibri" w:hAnsi="Calibri" w:cs="Calibri"/>
                  <w:b/>
                  <w:bCs/>
                  <w:color w:val="000000"/>
                  <w:sz w:val="20"/>
                  <w:lang w:eastAsia="fr-FR"/>
                </w:rPr>
                <w:t>[0:36583]</w:t>
              </w:r>
            </w:ins>
          </w:p>
        </w:tc>
        <w:tc>
          <w:tcPr>
            <w:tcW w:w="1153" w:type="dxa"/>
            <w:tcBorders>
              <w:top w:val="nil"/>
              <w:left w:val="nil"/>
              <w:bottom w:val="single" w:sz="4" w:space="0" w:color="auto"/>
              <w:right w:val="single" w:sz="4" w:space="0" w:color="auto"/>
            </w:tcBorders>
            <w:shd w:val="clear" w:color="000000" w:fill="BFBFBF"/>
            <w:vAlign w:val="center"/>
            <w:hideMark/>
          </w:tcPr>
          <w:p w14:paraId="6A514E26" w14:textId="77777777" w:rsidR="00C76C9B" w:rsidRPr="000319E1" w:rsidRDefault="00C76C9B" w:rsidP="00E40DC9">
            <w:pPr>
              <w:spacing w:after="0" w:line="240" w:lineRule="auto"/>
              <w:jc w:val="center"/>
              <w:rPr>
                <w:ins w:id="5336" w:author="Imed Bouazizi" w:date="2024-01-15T14:50:00Z"/>
                <w:rFonts w:ascii="Calibri" w:hAnsi="Calibri" w:cs="Calibri"/>
                <w:color w:val="000000"/>
                <w:sz w:val="20"/>
                <w:lang w:eastAsia="fr-FR"/>
              </w:rPr>
            </w:pPr>
            <w:ins w:id="5337" w:author="Imed Bouazizi" w:date="2024-01-15T14:50:00Z">
              <w:r w:rsidRPr="000319E1">
                <w:rPr>
                  <w:rFonts w:ascii="Calibri" w:hAnsi="Calibri" w:cs="Calibri"/>
                  <w:color w:val="000000"/>
                  <w:sz w:val="20"/>
                  <w:lang w:eastAsia="fr-FR"/>
                </w:rPr>
                <w:t>36184</w:t>
              </w:r>
            </w:ins>
          </w:p>
        </w:tc>
        <w:tc>
          <w:tcPr>
            <w:tcW w:w="877" w:type="dxa"/>
            <w:tcBorders>
              <w:top w:val="nil"/>
              <w:left w:val="nil"/>
              <w:bottom w:val="single" w:sz="4" w:space="0" w:color="auto"/>
              <w:right w:val="single" w:sz="4" w:space="0" w:color="auto"/>
            </w:tcBorders>
            <w:shd w:val="clear" w:color="000000" w:fill="BFBFBF"/>
            <w:vAlign w:val="center"/>
            <w:hideMark/>
          </w:tcPr>
          <w:p w14:paraId="4C2FFCB1" w14:textId="77777777" w:rsidR="00C76C9B" w:rsidRPr="000319E1" w:rsidRDefault="00C76C9B" w:rsidP="00E40DC9">
            <w:pPr>
              <w:spacing w:after="0" w:line="240" w:lineRule="auto"/>
              <w:jc w:val="center"/>
              <w:rPr>
                <w:ins w:id="5338" w:author="Imed Bouazizi" w:date="2024-01-15T14:50:00Z"/>
                <w:rFonts w:ascii="Calibri" w:hAnsi="Calibri" w:cs="Calibri"/>
                <w:color w:val="000000"/>
                <w:sz w:val="20"/>
                <w:lang w:eastAsia="fr-FR"/>
              </w:rPr>
            </w:pPr>
            <w:ins w:id="5339" w:author="Imed Bouazizi" w:date="2024-01-15T14:50:00Z">
              <w:r w:rsidRPr="000319E1">
                <w:rPr>
                  <w:rFonts w:ascii="Calibri" w:hAnsi="Calibri" w:cs="Calibri"/>
                  <w:color w:val="000000"/>
                  <w:sz w:val="20"/>
                  <w:lang w:eastAsia="fr-FR"/>
                </w:rPr>
                <w:t>72328</w:t>
              </w:r>
            </w:ins>
          </w:p>
        </w:tc>
        <w:tc>
          <w:tcPr>
            <w:tcW w:w="1398" w:type="dxa"/>
            <w:tcBorders>
              <w:top w:val="nil"/>
              <w:left w:val="nil"/>
              <w:bottom w:val="single" w:sz="4" w:space="0" w:color="auto"/>
              <w:right w:val="single" w:sz="4" w:space="0" w:color="auto"/>
            </w:tcBorders>
            <w:shd w:val="clear" w:color="000000" w:fill="BFBFBF"/>
            <w:vAlign w:val="center"/>
            <w:hideMark/>
          </w:tcPr>
          <w:p w14:paraId="67FDF9ED" w14:textId="77777777" w:rsidR="00C76C9B" w:rsidRPr="000319E1" w:rsidRDefault="00C76C9B" w:rsidP="00E40DC9">
            <w:pPr>
              <w:spacing w:after="0" w:line="240" w:lineRule="auto"/>
              <w:jc w:val="center"/>
              <w:rPr>
                <w:ins w:id="5340" w:author="Imed Bouazizi" w:date="2024-01-15T14:50:00Z"/>
                <w:rFonts w:ascii="Calibri" w:hAnsi="Calibri" w:cs="Calibri"/>
                <w:b/>
                <w:bCs/>
                <w:color w:val="000000"/>
                <w:sz w:val="20"/>
                <w:lang w:eastAsia="fr-FR"/>
              </w:rPr>
            </w:pPr>
            <w:ins w:id="5341" w:author="Imed Bouazizi" w:date="2024-01-15T14:50:00Z">
              <w:r w:rsidRPr="000319E1">
                <w:rPr>
                  <w:rFonts w:ascii="Calibri" w:hAnsi="Calibri" w:cs="Calibri"/>
                  <w:b/>
                  <w:bCs/>
                  <w:color w:val="000000"/>
                  <w:sz w:val="20"/>
                  <w:lang w:eastAsia="fr-FR"/>
                </w:rPr>
                <w:t>[0:36183]</w:t>
              </w:r>
            </w:ins>
          </w:p>
        </w:tc>
        <w:tc>
          <w:tcPr>
            <w:tcW w:w="36" w:type="dxa"/>
            <w:vAlign w:val="center"/>
            <w:hideMark/>
          </w:tcPr>
          <w:p w14:paraId="1569DAF5" w14:textId="77777777" w:rsidR="00C76C9B" w:rsidRPr="000319E1" w:rsidRDefault="00C76C9B" w:rsidP="00E40DC9">
            <w:pPr>
              <w:spacing w:after="0" w:line="240" w:lineRule="auto"/>
              <w:rPr>
                <w:ins w:id="5342" w:author="Imed Bouazizi" w:date="2024-01-15T14:50:00Z"/>
                <w:rFonts w:ascii="Times New Roman" w:hAnsi="Times New Roman"/>
                <w:sz w:val="20"/>
                <w:lang w:eastAsia="fr-FR"/>
              </w:rPr>
            </w:pPr>
          </w:p>
        </w:tc>
      </w:tr>
      <w:tr w:rsidR="00C76C9B" w:rsidRPr="000319E1" w14:paraId="45B7B17B" w14:textId="77777777" w:rsidTr="00E40DC9">
        <w:trPr>
          <w:trHeight w:val="290"/>
          <w:ins w:id="5343" w:author="Imed Bouazizi" w:date="2024-01-15T14:50:00Z"/>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6F249D9C" w14:textId="77777777" w:rsidR="00C76C9B" w:rsidRPr="000319E1" w:rsidRDefault="00C76C9B" w:rsidP="00E40DC9">
            <w:pPr>
              <w:spacing w:after="0" w:line="240" w:lineRule="auto"/>
              <w:rPr>
                <w:ins w:id="5344" w:author="Imed Bouazizi" w:date="2024-01-15T14:50:00Z"/>
                <w:rFonts w:ascii="Calibri" w:hAnsi="Calibri" w:cs="Calibri"/>
                <w:color w:val="000000"/>
                <w:sz w:val="20"/>
                <w:lang w:eastAsia="fr-FR"/>
              </w:rPr>
            </w:pPr>
            <w:ins w:id="5345" w:author="Imed Bouazizi" w:date="2024-01-15T14:50:00Z">
              <w:r w:rsidRPr="000319E1">
                <w:rPr>
                  <w:rFonts w:ascii="Calibri" w:hAnsi="Calibri" w:cs="Calibri"/>
                  <w:color w:val="000000"/>
                  <w:sz w:val="20"/>
                  <w:lang w:eastAsia="fr-FR"/>
                </w:rPr>
                <w:t xml:space="preserve">- - </w:t>
              </w:r>
              <w:proofErr w:type="gramStart"/>
              <w:r w:rsidRPr="000319E1">
                <w:rPr>
                  <w:rFonts w:ascii="Calibri" w:hAnsi="Calibri" w:cs="Calibri"/>
                  <w:color w:val="000000"/>
                  <w:sz w:val="20"/>
                  <w:lang w:eastAsia="fr-FR"/>
                </w:rPr>
                <w:t>-  Face</w:t>
              </w:r>
              <w:proofErr w:type="gramEnd"/>
            </w:ins>
          </w:p>
        </w:tc>
        <w:tc>
          <w:tcPr>
            <w:tcW w:w="638" w:type="dxa"/>
            <w:tcBorders>
              <w:top w:val="nil"/>
              <w:left w:val="nil"/>
              <w:bottom w:val="single" w:sz="4" w:space="0" w:color="auto"/>
              <w:right w:val="single" w:sz="4" w:space="0" w:color="auto"/>
            </w:tcBorders>
            <w:shd w:val="clear" w:color="000000" w:fill="FFFFFF"/>
            <w:vAlign w:val="center"/>
            <w:hideMark/>
          </w:tcPr>
          <w:p w14:paraId="6ABF5FFB" w14:textId="77777777" w:rsidR="00C76C9B" w:rsidRPr="000319E1" w:rsidRDefault="00C76C9B" w:rsidP="00E40DC9">
            <w:pPr>
              <w:spacing w:after="0" w:line="240" w:lineRule="auto"/>
              <w:jc w:val="center"/>
              <w:rPr>
                <w:ins w:id="5346" w:author="Imed Bouazizi" w:date="2024-01-15T14:50:00Z"/>
                <w:rFonts w:ascii="Calibri" w:hAnsi="Calibri" w:cs="Calibri"/>
                <w:color w:val="000000"/>
                <w:sz w:val="20"/>
                <w:lang w:eastAsia="fr-FR"/>
              </w:rPr>
            </w:pPr>
            <w:ins w:id="5347"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000000" w:fill="FFFFFF"/>
            <w:vAlign w:val="center"/>
            <w:hideMark/>
          </w:tcPr>
          <w:p w14:paraId="4AD21931" w14:textId="77777777" w:rsidR="00C76C9B" w:rsidRPr="000319E1" w:rsidRDefault="00C76C9B" w:rsidP="00E40DC9">
            <w:pPr>
              <w:spacing w:after="0" w:line="240" w:lineRule="auto"/>
              <w:jc w:val="center"/>
              <w:rPr>
                <w:ins w:id="5348" w:author="Imed Bouazizi" w:date="2024-01-15T14:50:00Z"/>
                <w:rFonts w:ascii="Calibri" w:hAnsi="Calibri" w:cs="Calibri"/>
                <w:color w:val="000000"/>
                <w:sz w:val="20"/>
                <w:lang w:eastAsia="fr-FR"/>
              </w:rPr>
            </w:pPr>
            <w:ins w:id="5349" w:author="Imed Bouazizi" w:date="2024-01-15T14:50:00Z">
              <w:r w:rsidRPr="000319E1">
                <w:rPr>
                  <w:rFonts w:ascii="Calibri" w:hAnsi="Calibri" w:cs="Calibri"/>
                  <w:color w:val="000000"/>
                  <w:sz w:val="20"/>
                  <w:lang w:eastAsia="fr-FR"/>
                </w:rPr>
                <w:t>(1, 1, 1)</w:t>
              </w:r>
            </w:ins>
          </w:p>
        </w:tc>
        <w:tc>
          <w:tcPr>
            <w:tcW w:w="917" w:type="dxa"/>
            <w:tcBorders>
              <w:top w:val="nil"/>
              <w:left w:val="nil"/>
              <w:bottom w:val="single" w:sz="4" w:space="0" w:color="auto"/>
              <w:right w:val="single" w:sz="4" w:space="0" w:color="auto"/>
            </w:tcBorders>
            <w:shd w:val="clear" w:color="000000" w:fill="C6EFCE"/>
            <w:vAlign w:val="center"/>
            <w:hideMark/>
          </w:tcPr>
          <w:p w14:paraId="791D540C" w14:textId="77777777" w:rsidR="00C76C9B" w:rsidRPr="000319E1" w:rsidRDefault="00C76C9B" w:rsidP="00E40DC9">
            <w:pPr>
              <w:spacing w:after="0" w:line="240" w:lineRule="auto"/>
              <w:jc w:val="center"/>
              <w:rPr>
                <w:ins w:id="5350" w:author="Imed Bouazizi" w:date="2024-01-15T14:50:00Z"/>
                <w:rFonts w:ascii="Calibri" w:hAnsi="Calibri" w:cs="Calibri"/>
                <w:color w:val="006100"/>
                <w:lang w:eastAsia="fr-FR"/>
              </w:rPr>
            </w:pPr>
            <w:ins w:id="5351" w:author="Imed Bouazizi" w:date="2024-01-15T14:50:00Z">
              <w:r w:rsidRPr="000319E1">
                <w:rPr>
                  <w:rFonts w:ascii="Calibri" w:hAnsi="Calibri" w:cs="Calibri"/>
                  <w:color w:val="006100"/>
                  <w:lang w:eastAsia="fr-FR"/>
                </w:rPr>
                <w:t>6873</w:t>
              </w:r>
            </w:ins>
          </w:p>
        </w:tc>
        <w:tc>
          <w:tcPr>
            <w:tcW w:w="1398" w:type="dxa"/>
            <w:tcBorders>
              <w:top w:val="nil"/>
              <w:left w:val="nil"/>
              <w:bottom w:val="single" w:sz="4" w:space="0" w:color="auto"/>
              <w:right w:val="single" w:sz="4" w:space="0" w:color="auto"/>
            </w:tcBorders>
            <w:shd w:val="clear" w:color="000000" w:fill="FFFFFF"/>
            <w:vAlign w:val="center"/>
            <w:hideMark/>
          </w:tcPr>
          <w:p w14:paraId="752E5C19" w14:textId="77777777" w:rsidR="00C76C9B" w:rsidRPr="000319E1" w:rsidRDefault="00C76C9B" w:rsidP="00E40DC9">
            <w:pPr>
              <w:spacing w:after="0" w:line="240" w:lineRule="auto"/>
              <w:jc w:val="center"/>
              <w:rPr>
                <w:ins w:id="5352" w:author="Imed Bouazizi" w:date="2024-01-15T14:50:00Z"/>
                <w:rFonts w:ascii="Calibri" w:hAnsi="Calibri" w:cs="Calibri"/>
                <w:b/>
                <w:bCs/>
                <w:color w:val="000000"/>
                <w:sz w:val="20"/>
                <w:lang w:eastAsia="fr-FR"/>
              </w:rPr>
            </w:pPr>
            <w:ins w:id="5353" w:author="Imed Bouazizi" w:date="2024-01-15T14:50:00Z">
              <w:r w:rsidRPr="000319E1">
                <w:rPr>
                  <w:rFonts w:ascii="Calibri" w:hAnsi="Calibri" w:cs="Calibri"/>
                  <w:b/>
                  <w:bCs/>
                  <w:color w:val="000000"/>
                  <w:sz w:val="20"/>
                  <w:lang w:eastAsia="fr-FR"/>
                </w:rPr>
                <w:t>[0:6872]</w:t>
              </w:r>
            </w:ins>
          </w:p>
        </w:tc>
        <w:tc>
          <w:tcPr>
            <w:tcW w:w="1153" w:type="dxa"/>
            <w:tcBorders>
              <w:top w:val="nil"/>
              <w:left w:val="nil"/>
              <w:bottom w:val="single" w:sz="4" w:space="0" w:color="auto"/>
              <w:right w:val="single" w:sz="4" w:space="0" w:color="auto"/>
            </w:tcBorders>
            <w:shd w:val="clear" w:color="000000" w:fill="C6EFCE"/>
            <w:vAlign w:val="center"/>
            <w:hideMark/>
          </w:tcPr>
          <w:p w14:paraId="0E902225" w14:textId="77777777" w:rsidR="00C76C9B" w:rsidRPr="000319E1" w:rsidRDefault="00C76C9B" w:rsidP="00E40DC9">
            <w:pPr>
              <w:spacing w:after="0" w:line="240" w:lineRule="auto"/>
              <w:jc w:val="center"/>
              <w:rPr>
                <w:ins w:id="5354" w:author="Imed Bouazizi" w:date="2024-01-15T14:50:00Z"/>
                <w:rFonts w:ascii="Calibri" w:hAnsi="Calibri" w:cs="Calibri"/>
                <w:color w:val="006100"/>
                <w:lang w:eastAsia="fr-FR"/>
              </w:rPr>
            </w:pPr>
            <w:ins w:id="5355" w:author="Imed Bouazizi" w:date="2024-01-15T14:50:00Z">
              <w:r w:rsidRPr="000319E1">
                <w:rPr>
                  <w:rFonts w:ascii="Calibri" w:hAnsi="Calibri" w:cs="Calibri"/>
                  <w:color w:val="006100"/>
                  <w:lang w:eastAsia="fr-FR"/>
                </w:rPr>
                <w:t>6785</w:t>
              </w:r>
            </w:ins>
          </w:p>
        </w:tc>
        <w:tc>
          <w:tcPr>
            <w:tcW w:w="877" w:type="dxa"/>
            <w:tcBorders>
              <w:top w:val="nil"/>
              <w:left w:val="nil"/>
              <w:bottom w:val="single" w:sz="4" w:space="0" w:color="auto"/>
              <w:right w:val="single" w:sz="4" w:space="0" w:color="auto"/>
            </w:tcBorders>
            <w:shd w:val="clear" w:color="000000" w:fill="C6EFCE"/>
            <w:vAlign w:val="center"/>
            <w:hideMark/>
          </w:tcPr>
          <w:p w14:paraId="4A7AB10B" w14:textId="77777777" w:rsidR="00C76C9B" w:rsidRPr="000319E1" w:rsidRDefault="00C76C9B" w:rsidP="00E40DC9">
            <w:pPr>
              <w:spacing w:after="0" w:line="240" w:lineRule="auto"/>
              <w:jc w:val="center"/>
              <w:rPr>
                <w:ins w:id="5356" w:author="Imed Bouazizi" w:date="2024-01-15T14:50:00Z"/>
                <w:rFonts w:ascii="Calibri" w:hAnsi="Calibri" w:cs="Calibri"/>
                <w:color w:val="006100"/>
                <w:lang w:eastAsia="fr-FR"/>
              </w:rPr>
            </w:pPr>
            <w:ins w:id="5357" w:author="Imed Bouazizi" w:date="2024-01-15T14:50:00Z">
              <w:r w:rsidRPr="000319E1">
                <w:rPr>
                  <w:rFonts w:ascii="Calibri" w:hAnsi="Calibri" w:cs="Calibri"/>
                  <w:color w:val="006100"/>
                  <w:lang w:eastAsia="fr-FR"/>
                </w:rPr>
                <w:t>13570</w:t>
              </w:r>
            </w:ins>
          </w:p>
        </w:tc>
        <w:tc>
          <w:tcPr>
            <w:tcW w:w="1398" w:type="dxa"/>
            <w:tcBorders>
              <w:top w:val="nil"/>
              <w:left w:val="nil"/>
              <w:bottom w:val="single" w:sz="4" w:space="0" w:color="auto"/>
              <w:right w:val="single" w:sz="4" w:space="0" w:color="auto"/>
            </w:tcBorders>
            <w:shd w:val="clear" w:color="000000" w:fill="FFFFFF"/>
            <w:vAlign w:val="center"/>
            <w:hideMark/>
          </w:tcPr>
          <w:p w14:paraId="5FE6D766" w14:textId="77777777" w:rsidR="00C76C9B" w:rsidRPr="000319E1" w:rsidRDefault="00C76C9B" w:rsidP="00E40DC9">
            <w:pPr>
              <w:spacing w:after="0" w:line="240" w:lineRule="auto"/>
              <w:jc w:val="center"/>
              <w:rPr>
                <w:ins w:id="5358" w:author="Imed Bouazizi" w:date="2024-01-15T14:50:00Z"/>
                <w:rFonts w:ascii="Calibri" w:hAnsi="Calibri" w:cs="Calibri"/>
                <w:b/>
                <w:bCs/>
                <w:color w:val="000000"/>
                <w:sz w:val="20"/>
                <w:lang w:eastAsia="fr-FR"/>
              </w:rPr>
            </w:pPr>
            <w:ins w:id="5359" w:author="Imed Bouazizi" w:date="2024-01-15T14:50:00Z">
              <w:r w:rsidRPr="000319E1">
                <w:rPr>
                  <w:rFonts w:ascii="Calibri" w:hAnsi="Calibri" w:cs="Calibri"/>
                  <w:b/>
                  <w:bCs/>
                  <w:color w:val="000000"/>
                  <w:sz w:val="20"/>
                  <w:lang w:eastAsia="fr-FR"/>
                </w:rPr>
                <w:t>[0:6784]</w:t>
              </w:r>
            </w:ins>
          </w:p>
        </w:tc>
        <w:tc>
          <w:tcPr>
            <w:tcW w:w="36" w:type="dxa"/>
            <w:vAlign w:val="center"/>
            <w:hideMark/>
          </w:tcPr>
          <w:p w14:paraId="35E24D2E" w14:textId="77777777" w:rsidR="00C76C9B" w:rsidRPr="000319E1" w:rsidRDefault="00C76C9B" w:rsidP="00E40DC9">
            <w:pPr>
              <w:spacing w:after="0" w:line="240" w:lineRule="auto"/>
              <w:rPr>
                <w:ins w:id="5360" w:author="Imed Bouazizi" w:date="2024-01-15T14:50:00Z"/>
                <w:rFonts w:ascii="Times New Roman" w:hAnsi="Times New Roman"/>
                <w:sz w:val="20"/>
                <w:lang w:eastAsia="fr-FR"/>
              </w:rPr>
            </w:pPr>
          </w:p>
        </w:tc>
      </w:tr>
      <w:tr w:rsidR="00C76C9B" w:rsidRPr="000319E1" w14:paraId="37B1413F" w14:textId="77777777" w:rsidTr="00E40DC9">
        <w:trPr>
          <w:trHeight w:val="290"/>
          <w:ins w:id="5361" w:author="Imed Bouazizi" w:date="2024-01-15T14:50:00Z"/>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320985F" w14:textId="77777777" w:rsidR="00C76C9B" w:rsidRPr="000319E1" w:rsidRDefault="00C76C9B" w:rsidP="00E40DC9">
            <w:pPr>
              <w:spacing w:after="0" w:line="240" w:lineRule="auto"/>
              <w:rPr>
                <w:ins w:id="5362" w:author="Imed Bouazizi" w:date="2024-01-15T14:50:00Z"/>
                <w:rFonts w:ascii="Calibri" w:hAnsi="Calibri" w:cs="Calibri"/>
                <w:color w:val="000000"/>
                <w:sz w:val="20"/>
                <w:lang w:eastAsia="fr-FR"/>
              </w:rPr>
            </w:pPr>
            <w:ins w:id="5363" w:author="Imed Bouazizi" w:date="2024-01-15T14:50:00Z">
              <w:r w:rsidRPr="000319E1">
                <w:rPr>
                  <w:rFonts w:ascii="Calibri" w:hAnsi="Calibri" w:cs="Calibri"/>
                  <w:color w:val="000000"/>
                  <w:sz w:val="20"/>
                  <w:lang w:eastAsia="fr-FR"/>
                </w:rPr>
                <w:t>- - - Back/Neck/Ears</w:t>
              </w:r>
            </w:ins>
          </w:p>
        </w:tc>
        <w:tc>
          <w:tcPr>
            <w:tcW w:w="638" w:type="dxa"/>
            <w:tcBorders>
              <w:top w:val="nil"/>
              <w:left w:val="nil"/>
              <w:bottom w:val="single" w:sz="4" w:space="0" w:color="auto"/>
              <w:right w:val="single" w:sz="4" w:space="0" w:color="auto"/>
            </w:tcBorders>
            <w:shd w:val="clear" w:color="000000" w:fill="000000"/>
            <w:vAlign w:val="center"/>
            <w:hideMark/>
          </w:tcPr>
          <w:p w14:paraId="04824271" w14:textId="77777777" w:rsidR="00C76C9B" w:rsidRPr="000319E1" w:rsidRDefault="00C76C9B" w:rsidP="00E40DC9">
            <w:pPr>
              <w:spacing w:after="0" w:line="240" w:lineRule="auto"/>
              <w:jc w:val="center"/>
              <w:rPr>
                <w:ins w:id="5364" w:author="Imed Bouazizi" w:date="2024-01-15T14:50:00Z"/>
                <w:rFonts w:ascii="Calibri" w:hAnsi="Calibri" w:cs="Calibri"/>
                <w:color w:val="000000"/>
                <w:sz w:val="20"/>
                <w:lang w:eastAsia="fr-FR"/>
              </w:rPr>
            </w:pPr>
            <w:ins w:id="536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000000" w:fill="FFFFFF"/>
            <w:vAlign w:val="center"/>
            <w:hideMark/>
          </w:tcPr>
          <w:p w14:paraId="143B98EF" w14:textId="77777777" w:rsidR="00C76C9B" w:rsidRPr="000319E1" w:rsidRDefault="00C76C9B" w:rsidP="00E40DC9">
            <w:pPr>
              <w:spacing w:after="0" w:line="240" w:lineRule="auto"/>
              <w:jc w:val="center"/>
              <w:rPr>
                <w:ins w:id="5366" w:author="Imed Bouazizi" w:date="2024-01-15T14:50:00Z"/>
                <w:rFonts w:ascii="Calibri" w:hAnsi="Calibri" w:cs="Calibri"/>
                <w:color w:val="000000"/>
                <w:sz w:val="20"/>
                <w:lang w:eastAsia="fr-FR"/>
              </w:rPr>
            </w:pPr>
            <w:ins w:id="5367" w:author="Imed Bouazizi" w:date="2024-01-15T14:50:00Z">
              <w:r w:rsidRPr="000319E1">
                <w:rPr>
                  <w:rFonts w:ascii="Calibri" w:hAnsi="Calibri" w:cs="Calibri"/>
                  <w:color w:val="000000"/>
                  <w:sz w:val="20"/>
                  <w:lang w:eastAsia="fr-FR"/>
                </w:rPr>
                <w:t>(0, 0, 0)</w:t>
              </w:r>
            </w:ins>
          </w:p>
        </w:tc>
        <w:tc>
          <w:tcPr>
            <w:tcW w:w="917" w:type="dxa"/>
            <w:tcBorders>
              <w:top w:val="nil"/>
              <w:left w:val="nil"/>
              <w:bottom w:val="single" w:sz="4" w:space="0" w:color="auto"/>
              <w:right w:val="single" w:sz="4" w:space="0" w:color="auto"/>
            </w:tcBorders>
            <w:shd w:val="clear" w:color="000000" w:fill="C6EFCE"/>
            <w:vAlign w:val="center"/>
            <w:hideMark/>
          </w:tcPr>
          <w:p w14:paraId="4D66BEEC" w14:textId="77777777" w:rsidR="00C76C9B" w:rsidRPr="000319E1" w:rsidRDefault="00C76C9B" w:rsidP="00E40DC9">
            <w:pPr>
              <w:spacing w:after="0" w:line="240" w:lineRule="auto"/>
              <w:jc w:val="center"/>
              <w:rPr>
                <w:ins w:id="5368" w:author="Imed Bouazizi" w:date="2024-01-15T14:50:00Z"/>
                <w:rFonts w:ascii="Calibri" w:hAnsi="Calibri" w:cs="Calibri"/>
                <w:color w:val="006100"/>
                <w:lang w:eastAsia="fr-FR"/>
              </w:rPr>
            </w:pPr>
            <w:ins w:id="5369" w:author="Imed Bouazizi" w:date="2024-01-15T14:50:00Z">
              <w:r w:rsidRPr="000319E1">
                <w:rPr>
                  <w:rFonts w:ascii="Calibri" w:hAnsi="Calibri" w:cs="Calibri"/>
                  <w:color w:val="006100"/>
                  <w:lang w:eastAsia="fr-FR"/>
                </w:rPr>
                <w:t>4535</w:t>
              </w:r>
            </w:ins>
          </w:p>
        </w:tc>
        <w:tc>
          <w:tcPr>
            <w:tcW w:w="1398" w:type="dxa"/>
            <w:tcBorders>
              <w:top w:val="nil"/>
              <w:left w:val="nil"/>
              <w:bottom w:val="single" w:sz="4" w:space="0" w:color="auto"/>
              <w:right w:val="single" w:sz="4" w:space="0" w:color="auto"/>
            </w:tcBorders>
            <w:shd w:val="clear" w:color="000000" w:fill="FFFFFF"/>
            <w:vAlign w:val="center"/>
            <w:hideMark/>
          </w:tcPr>
          <w:p w14:paraId="79B7431D" w14:textId="77777777" w:rsidR="00C76C9B" w:rsidRPr="000319E1" w:rsidRDefault="00C76C9B" w:rsidP="00E40DC9">
            <w:pPr>
              <w:spacing w:after="0" w:line="240" w:lineRule="auto"/>
              <w:jc w:val="center"/>
              <w:rPr>
                <w:ins w:id="5370" w:author="Imed Bouazizi" w:date="2024-01-15T14:50:00Z"/>
                <w:rFonts w:ascii="Calibri" w:hAnsi="Calibri" w:cs="Calibri"/>
                <w:b/>
                <w:bCs/>
                <w:color w:val="000000"/>
                <w:sz w:val="20"/>
                <w:lang w:eastAsia="fr-FR"/>
              </w:rPr>
            </w:pPr>
            <w:ins w:id="5371" w:author="Imed Bouazizi" w:date="2024-01-15T14:50:00Z">
              <w:r w:rsidRPr="000319E1">
                <w:rPr>
                  <w:rFonts w:ascii="Calibri" w:hAnsi="Calibri" w:cs="Calibri"/>
                  <w:b/>
                  <w:bCs/>
                  <w:color w:val="000000"/>
                  <w:sz w:val="20"/>
                  <w:lang w:eastAsia="fr-FR"/>
                </w:rPr>
                <w:t>[6873:11407]</w:t>
              </w:r>
            </w:ins>
          </w:p>
        </w:tc>
        <w:tc>
          <w:tcPr>
            <w:tcW w:w="1153" w:type="dxa"/>
            <w:tcBorders>
              <w:top w:val="nil"/>
              <w:left w:val="nil"/>
              <w:bottom w:val="single" w:sz="4" w:space="0" w:color="auto"/>
              <w:right w:val="single" w:sz="4" w:space="0" w:color="auto"/>
            </w:tcBorders>
            <w:shd w:val="clear" w:color="000000" w:fill="C6EFCE"/>
            <w:vAlign w:val="center"/>
            <w:hideMark/>
          </w:tcPr>
          <w:p w14:paraId="0696B882" w14:textId="77777777" w:rsidR="00C76C9B" w:rsidRPr="000319E1" w:rsidRDefault="00C76C9B" w:rsidP="00E40DC9">
            <w:pPr>
              <w:spacing w:after="0" w:line="240" w:lineRule="auto"/>
              <w:jc w:val="center"/>
              <w:rPr>
                <w:ins w:id="5372" w:author="Imed Bouazizi" w:date="2024-01-15T14:50:00Z"/>
                <w:rFonts w:ascii="Calibri" w:hAnsi="Calibri" w:cs="Calibri"/>
                <w:color w:val="006100"/>
                <w:lang w:eastAsia="fr-FR"/>
              </w:rPr>
            </w:pPr>
            <w:ins w:id="5373" w:author="Imed Bouazizi" w:date="2024-01-15T14:50:00Z">
              <w:r w:rsidRPr="000319E1">
                <w:rPr>
                  <w:rFonts w:ascii="Calibri" w:hAnsi="Calibri" w:cs="Calibri"/>
                  <w:color w:val="006100"/>
                  <w:lang w:eastAsia="fr-FR"/>
                </w:rPr>
                <w:t>4454</w:t>
              </w:r>
            </w:ins>
          </w:p>
        </w:tc>
        <w:tc>
          <w:tcPr>
            <w:tcW w:w="877" w:type="dxa"/>
            <w:tcBorders>
              <w:top w:val="nil"/>
              <w:left w:val="nil"/>
              <w:bottom w:val="single" w:sz="4" w:space="0" w:color="auto"/>
              <w:right w:val="single" w:sz="4" w:space="0" w:color="auto"/>
            </w:tcBorders>
            <w:shd w:val="clear" w:color="000000" w:fill="C6EFCE"/>
            <w:vAlign w:val="center"/>
            <w:hideMark/>
          </w:tcPr>
          <w:p w14:paraId="5F310833" w14:textId="77777777" w:rsidR="00C76C9B" w:rsidRPr="000319E1" w:rsidRDefault="00C76C9B" w:rsidP="00E40DC9">
            <w:pPr>
              <w:spacing w:after="0" w:line="240" w:lineRule="auto"/>
              <w:jc w:val="center"/>
              <w:rPr>
                <w:ins w:id="5374" w:author="Imed Bouazizi" w:date="2024-01-15T14:50:00Z"/>
                <w:rFonts w:ascii="Calibri" w:hAnsi="Calibri" w:cs="Calibri"/>
                <w:color w:val="006100"/>
                <w:lang w:eastAsia="fr-FR"/>
              </w:rPr>
            </w:pPr>
            <w:ins w:id="5375" w:author="Imed Bouazizi" w:date="2024-01-15T14:50:00Z">
              <w:r w:rsidRPr="000319E1">
                <w:rPr>
                  <w:rFonts w:ascii="Calibri" w:hAnsi="Calibri" w:cs="Calibri"/>
                  <w:color w:val="006100"/>
                  <w:lang w:eastAsia="fr-FR"/>
                </w:rPr>
                <w:t>8908</w:t>
              </w:r>
            </w:ins>
          </w:p>
        </w:tc>
        <w:tc>
          <w:tcPr>
            <w:tcW w:w="1398" w:type="dxa"/>
            <w:tcBorders>
              <w:top w:val="nil"/>
              <w:left w:val="nil"/>
              <w:bottom w:val="single" w:sz="4" w:space="0" w:color="auto"/>
              <w:right w:val="single" w:sz="4" w:space="0" w:color="auto"/>
            </w:tcBorders>
            <w:shd w:val="clear" w:color="000000" w:fill="FFFFFF"/>
            <w:vAlign w:val="center"/>
            <w:hideMark/>
          </w:tcPr>
          <w:p w14:paraId="77147679" w14:textId="77777777" w:rsidR="00C76C9B" w:rsidRPr="000319E1" w:rsidRDefault="00C76C9B" w:rsidP="00E40DC9">
            <w:pPr>
              <w:spacing w:after="0" w:line="240" w:lineRule="auto"/>
              <w:jc w:val="center"/>
              <w:rPr>
                <w:ins w:id="5376" w:author="Imed Bouazizi" w:date="2024-01-15T14:50:00Z"/>
                <w:rFonts w:ascii="Calibri" w:hAnsi="Calibri" w:cs="Calibri"/>
                <w:b/>
                <w:bCs/>
                <w:color w:val="000000"/>
                <w:sz w:val="20"/>
                <w:lang w:eastAsia="fr-FR"/>
              </w:rPr>
            </w:pPr>
            <w:ins w:id="5377" w:author="Imed Bouazizi" w:date="2024-01-15T14:50:00Z">
              <w:r w:rsidRPr="000319E1">
                <w:rPr>
                  <w:rFonts w:ascii="Calibri" w:hAnsi="Calibri" w:cs="Calibri"/>
                  <w:b/>
                  <w:bCs/>
                  <w:color w:val="000000"/>
                  <w:sz w:val="20"/>
                  <w:lang w:eastAsia="fr-FR"/>
                </w:rPr>
                <w:t>[6785:11238]</w:t>
              </w:r>
            </w:ins>
          </w:p>
        </w:tc>
        <w:tc>
          <w:tcPr>
            <w:tcW w:w="36" w:type="dxa"/>
            <w:vAlign w:val="center"/>
            <w:hideMark/>
          </w:tcPr>
          <w:p w14:paraId="6711FA03" w14:textId="77777777" w:rsidR="00C76C9B" w:rsidRPr="000319E1" w:rsidRDefault="00C76C9B" w:rsidP="00E40DC9">
            <w:pPr>
              <w:spacing w:after="0" w:line="240" w:lineRule="auto"/>
              <w:rPr>
                <w:ins w:id="5378" w:author="Imed Bouazizi" w:date="2024-01-15T14:50:00Z"/>
                <w:rFonts w:ascii="Times New Roman" w:hAnsi="Times New Roman"/>
                <w:sz w:val="20"/>
                <w:lang w:eastAsia="fr-FR"/>
              </w:rPr>
            </w:pPr>
          </w:p>
        </w:tc>
      </w:tr>
      <w:tr w:rsidR="00C76C9B" w:rsidRPr="000319E1" w14:paraId="6767BB3B" w14:textId="77777777" w:rsidTr="00E40DC9">
        <w:trPr>
          <w:trHeight w:val="290"/>
          <w:ins w:id="537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620E6E7" w14:textId="77777777" w:rsidR="00C76C9B" w:rsidRPr="000319E1" w:rsidRDefault="00C76C9B" w:rsidP="00E40DC9">
            <w:pPr>
              <w:spacing w:after="0" w:line="240" w:lineRule="auto"/>
              <w:rPr>
                <w:ins w:id="5380" w:author="Imed Bouazizi" w:date="2024-01-15T14:50:00Z"/>
                <w:rFonts w:ascii="Calibri" w:hAnsi="Calibri" w:cs="Calibri"/>
                <w:color w:val="000000"/>
                <w:sz w:val="20"/>
                <w:lang w:eastAsia="fr-FR"/>
              </w:rPr>
            </w:pPr>
            <w:ins w:id="5381" w:author="Imed Bouazizi" w:date="2024-01-15T14:50:00Z">
              <w:r w:rsidRPr="000319E1">
                <w:rPr>
                  <w:rFonts w:ascii="Calibri" w:hAnsi="Calibri" w:cs="Calibri"/>
                  <w:color w:val="000000"/>
                  <w:sz w:val="20"/>
                  <w:lang w:eastAsia="fr-FR"/>
                </w:rPr>
                <w:lastRenderedPageBreak/>
                <w:t>- - - Mouth Bag</w:t>
              </w:r>
            </w:ins>
          </w:p>
        </w:tc>
        <w:tc>
          <w:tcPr>
            <w:tcW w:w="638" w:type="dxa"/>
            <w:tcBorders>
              <w:top w:val="nil"/>
              <w:left w:val="nil"/>
              <w:bottom w:val="single" w:sz="4" w:space="0" w:color="auto"/>
              <w:right w:val="single" w:sz="4" w:space="0" w:color="auto"/>
            </w:tcBorders>
            <w:shd w:val="clear" w:color="000000" w:fill="007F7F"/>
            <w:vAlign w:val="center"/>
            <w:hideMark/>
          </w:tcPr>
          <w:p w14:paraId="5746FDAA" w14:textId="77777777" w:rsidR="00C76C9B" w:rsidRPr="000319E1" w:rsidRDefault="00C76C9B" w:rsidP="00E40DC9">
            <w:pPr>
              <w:spacing w:after="0" w:line="240" w:lineRule="auto"/>
              <w:jc w:val="center"/>
              <w:rPr>
                <w:ins w:id="5382" w:author="Imed Bouazizi" w:date="2024-01-15T14:50:00Z"/>
                <w:rFonts w:ascii="Calibri" w:hAnsi="Calibri" w:cs="Calibri"/>
                <w:color w:val="000000"/>
                <w:sz w:val="20"/>
                <w:lang w:eastAsia="fr-FR"/>
              </w:rPr>
            </w:pPr>
            <w:ins w:id="538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97E431D" w14:textId="77777777" w:rsidR="00C76C9B" w:rsidRPr="000319E1" w:rsidRDefault="00C76C9B" w:rsidP="00E40DC9">
            <w:pPr>
              <w:spacing w:after="0" w:line="240" w:lineRule="auto"/>
              <w:jc w:val="center"/>
              <w:rPr>
                <w:ins w:id="5384" w:author="Imed Bouazizi" w:date="2024-01-15T14:50:00Z"/>
                <w:rFonts w:ascii="Calibri" w:hAnsi="Calibri" w:cs="Calibri"/>
                <w:color w:val="000000"/>
                <w:sz w:val="20"/>
                <w:lang w:eastAsia="fr-FR"/>
              </w:rPr>
            </w:pPr>
            <w:ins w:id="5385" w:author="Imed Bouazizi" w:date="2024-01-15T14:50:00Z">
              <w:r w:rsidRPr="000319E1">
                <w:rPr>
                  <w:rFonts w:ascii="Calibri" w:hAnsi="Calibri" w:cs="Calibri"/>
                  <w:color w:val="000000"/>
                  <w:sz w:val="20"/>
                  <w:lang w:eastAsia="fr-FR"/>
                </w:rPr>
                <w:t>(0, 0.5, 0.5)</w:t>
              </w:r>
            </w:ins>
          </w:p>
        </w:tc>
        <w:tc>
          <w:tcPr>
            <w:tcW w:w="917" w:type="dxa"/>
            <w:tcBorders>
              <w:top w:val="nil"/>
              <w:left w:val="nil"/>
              <w:bottom w:val="single" w:sz="4" w:space="0" w:color="auto"/>
              <w:right w:val="single" w:sz="4" w:space="0" w:color="auto"/>
            </w:tcBorders>
            <w:shd w:val="clear" w:color="000000" w:fill="C6EFCE"/>
            <w:vAlign w:val="center"/>
            <w:hideMark/>
          </w:tcPr>
          <w:p w14:paraId="5BE1A000" w14:textId="77777777" w:rsidR="00C76C9B" w:rsidRPr="000319E1" w:rsidRDefault="00C76C9B" w:rsidP="00E40DC9">
            <w:pPr>
              <w:spacing w:after="0" w:line="240" w:lineRule="auto"/>
              <w:jc w:val="center"/>
              <w:rPr>
                <w:ins w:id="5386" w:author="Imed Bouazizi" w:date="2024-01-15T14:50:00Z"/>
                <w:rFonts w:ascii="Calibri" w:hAnsi="Calibri" w:cs="Calibri"/>
                <w:color w:val="006100"/>
                <w:lang w:eastAsia="fr-FR"/>
              </w:rPr>
            </w:pPr>
            <w:ins w:id="5387" w:author="Imed Bouazizi" w:date="2024-01-15T14:50:00Z">
              <w:r w:rsidRPr="000319E1">
                <w:rPr>
                  <w:rFonts w:ascii="Calibri" w:hAnsi="Calibri" w:cs="Calibri"/>
                  <w:color w:val="006100"/>
                  <w:lang w:eastAsia="fr-FR"/>
                </w:rPr>
                <w:t>791</w:t>
              </w:r>
            </w:ins>
          </w:p>
        </w:tc>
        <w:tc>
          <w:tcPr>
            <w:tcW w:w="1398" w:type="dxa"/>
            <w:tcBorders>
              <w:top w:val="nil"/>
              <w:left w:val="nil"/>
              <w:bottom w:val="single" w:sz="4" w:space="0" w:color="auto"/>
              <w:right w:val="single" w:sz="4" w:space="0" w:color="auto"/>
            </w:tcBorders>
            <w:shd w:val="clear" w:color="000000" w:fill="FFFFFF"/>
            <w:vAlign w:val="center"/>
            <w:hideMark/>
          </w:tcPr>
          <w:p w14:paraId="79C4127D" w14:textId="77777777" w:rsidR="00C76C9B" w:rsidRPr="000319E1" w:rsidRDefault="00C76C9B" w:rsidP="00E40DC9">
            <w:pPr>
              <w:spacing w:after="0" w:line="240" w:lineRule="auto"/>
              <w:jc w:val="center"/>
              <w:rPr>
                <w:ins w:id="5388" w:author="Imed Bouazizi" w:date="2024-01-15T14:50:00Z"/>
                <w:rFonts w:ascii="Calibri" w:hAnsi="Calibri" w:cs="Calibri"/>
                <w:b/>
                <w:bCs/>
                <w:color w:val="000000"/>
                <w:sz w:val="20"/>
                <w:lang w:eastAsia="fr-FR"/>
              </w:rPr>
            </w:pPr>
            <w:ins w:id="5389" w:author="Imed Bouazizi" w:date="2024-01-15T14:50:00Z">
              <w:r w:rsidRPr="000319E1">
                <w:rPr>
                  <w:rFonts w:ascii="Calibri" w:hAnsi="Calibri" w:cs="Calibri"/>
                  <w:b/>
                  <w:bCs/>
                  <w:color w:val="000000"/>
                  <w:sz w:val="20"/>
                  <w:lang w:eastAsia="fr-FR"/>
                </w:rPr>
                <w:t>[11408:12198]</w:t>
              </w:r>
            </w:ins>
          </w:p>
        </w:tc>
        <w:tc>
          <w:tcPr>
            <w:tcW w:w="1153" w:type="dxa"/>
            <w:tcBorders>
              <w:top w:val="nil"/>
              <w:left w:val="nil"/>
              <w:bottom w:val="single" w:sz="4" w:space="0" w:color="auto"/>
              <w:right w:val="single" w:sz="4" w:space="0" w:color="auto"/>
            </w:tcBorders>
            <w:shd w:val="clear" w:color="000000" w:fill="C6EFCE"/>
            <w:vAlign w:val="center"/>
            <w:hideMark/>
          </w:tcPr>
          <w:p w14:paraId="7206343A" w14:textId="77777777" w:rsidR="00C76C9B" w:rsidRPr="000319E1" w:rsidRDefault="00C76C9B" w:rsidP="00E40DC9">
            <w:pPr>
              <w:spacing w:after="0" w:line="240" w:lineRule="auto"/>
              <w:jc w:val="center"/>
              <w:rPr>
                <w:ins w:id="5390" w:author="Imed Bouazizi" w:date="2024-01-15T14:50:00Z"/>
                <w:rFonts w:ascii="Calibri" w:hAnsi="Calibri" w:cs="Calibri"/>
                <w:color w:val="006100"/>
                <w:lang w:eastAsia="fr-FR"/>
              </w:rPr>
            </w:pPr>
            <w:ins w:id="5391" w:author="Imed Bouazizi" w:date="2024-01-15T14:50:00Z">
              <w:r w:rsidRPr="000319E1">
                <w:rPr>
                  <w:rFonts w:ascii="Calibri" w:hAnsi="Calibri" w:cs="Calibri"/>
                  <w:color w:val="006100"/>
                  <w:lang w:eastAsia="fr-FR"/>
                </w:rPr>
                <w:t>757</w:t>
              </w:r>
            </w:ins>
          </w:p>
        </w:tc>
        <w:tc>
          <w:tcPr>
            <w:tcW w:w="877" w:type="dxa"/>
            <w:tcBorders>
              <w:top w:val="nil"/>
              <w:left w:val="nil"/>
              <w:bottom w:val="single" w:sz="4" w:space="0" w:color="auto"/>
              <w:right w:val="single" w:sz="4" w:space="0" w:color="auto"/>
            </w:tcBorders>
            <w:shd w:val="clear" w:color="000000" w:fill="C6EFCE"/>
            <w:vAlign w:val="center"/>
            <w:hideMark/>
          </w:tcPr>
          <w:p w14:paraId="730E87C8" w14:textId="77777777" w:rsidR="00C76C9B" w:rsidRPr="000319E1" w:rsidRDefault="00C76C9B" w:rsidP="00E40DC9">
            <w:pPr>
              <w:spacing w:after="0" w:line="240" w:lineRule="auto"/>
              <w:jc w:val="center"/>
              <w:rPr>
                <w:ins w:id="5392" w:author="Imed Bouazizi" w:date="2024-01-15T14:50:00Z"/>
                <w:rFonts w:ascii="Calibri" w:hAnsi="Calibri" w:cs="Calibri"/>
                <w:color w:val="006100"/>
                <w:lang w:eastAsia="fr-FR"/>
              </w:rPr>
            </w:pPr>
            <w:ins w:id="5393" w:author="Imed Bouazizi" w:date="2024-01-15T14:50:00Z">
              <w:r w:rsidRPr="000319E1">
                <w:rPr>
                  <w:rFonts w:ascii="Calibri" w:hAnsi="Calibri" w:cs="Calibri"/>
                  <w:color w:val="006100"/>
                  <w:lang w:eastAsia="fr-FR"/>
                </w:rPr>
                <w:t>1514</w:t>
              </w:r>
            </w:ins>
          </w:p>
        </w:tc>
        <w:tc>
          <w:tcPr>
            <w:tcW w:w="1398" w:type="dxa"/>
            <w:tcBorders>
              <w:top w:val="nil"/>
              <w:left w:val="nil"/>
              <w:bottom w:val="single" w:sz="4" w:space="0" w:color="auto"/>
              <w:right w:val="single" w:sz="4" w:space="0" w:color="auto"/>
            </w:tcBorders>
            <w:shd w:val="clear" w:color="000000" w:fill="FFFFFF"/>
            <w:vAlign w:val="center"/>
            <w:hideMark/>
          </w:tcPr>
          <w:p w14:paraId="0F7C0775" w14:textId="77777777" w:rsidR="00C76C9B" w:rsidRPr="000319E1" w:rsidRDefault="00C76C9B" w:rsidP="00E40DC9">
            <w:pPr>
              <w:spacing w:after="0" w:line="240" w:lineRule="auto"/>
              <w:jc w:val="center"/>
              <w:rPr>
                <w:ins w:id="5394" w:author="Imed Bouazizi" w:date="2024-01-15T14:50:00Z"/>
                <w:rFonts w:ascii="Calibri" w:hAnsi="Calibri" w:cs="Calibri"/>
                <w:b/>
                <w:bCs/>
                <w:color w:val="000000"/>
                <w:sz w:val="20"/>
                <w:lang w:eastAsia="fr-FR"/>
              </w:rPr>
            </w:pPr>
            <w:ins w:id="5395" w:author="Imed Bouazizi" w:date="2024-01-15T14:50:00Z">
              <w:r w:rsidRPr="000319E1">
                <w:rPr>
                  <w:rFonts w:ascii="Calibri" w:hAnsi="Calibri" w:cs="Calibri"/>
                  <w:b/>
                  <w:bCs/>
                  <w:color w:val="000000"/>
                  <w:sz w:val="20"/>
                  <w:lang w:eastAsia="fr-FR"/>
                </w:rPr>
                <w:t>[11239:11995]</w:t>
              </w:r>
            </w:ins>
          </w:p>
        </w:tc>
        <w:tc>
          <w:tcPr>
            <w:tcW w:w="36" w:type="dxa"/>
            <w:vAlign w:val="center"/>
            <w:hideMark/>
          </w:tcPr>
          <w:p w14:paraId="2436DA77" w14:textId="77777777" w:rsidR="00C76C9B" w:rsidRPr="000319E1" w:rsidRDefault="00C76C9B" w:rsidP="00E40DC9">
            <w:pPr>
              <w:spacing w:after="0" w:line="240" w:lineRule="auto"/>
              <w:rPr>
                <w:ins w:id="5396" w:author="Imed Bouazizi" w:date="2024-01-15T14:50:00Z"/>
                <w:rFonts w:ascii="Times New Roman" w:hAnsi="Times New Roman"/>
                <w:sz w:val="20"/>
                <w:lang w:eastAsia="fr-FR"/>
              </w:rPr>
            </w:pPr>
          </w:p>
        </w:tc>
      </w:tr>
      <w:tr w:rsidR="00C76C9B" w:rsidRPr="000319E1" w14:paraId="085CDD47" w14:textId="77777777" w:rsidTr="00E40DC9">
        <w:trPr>
          <w:trHeight w:val="290"/>
          <w:ins w:id="539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186A286" w14:textId="77777777" w:rsidR="00C76C9B" w:rsidRPr="000319E1" w:rsidRDefault="00C76C9B" w:rsidP="00E40DC9">
            <w:pPr>
              <w:spacing w:after="0" w:line="240" w:lineRule="auto"/>
              <w:rPr>
                <w:ins w:id="5398" w:author="Imed Bouazizi" w:date="2024-01-15T14:50:00Z"/>
                <w:rFonts w:ascii="Calibri" w:hAnsi="Calibri" w:cs="Calibri"/>
                <w:color w:val="000000"/>
                <w:sz w:val="20"/>
                <w:lang w:eastAsia="fr-FR"/>
              </w:rPr>
            </w:pPr>
            <w:ins w:id="5399" w:author="Imed Bouazizi" w:date="2024-01-15T14:50:00Z">
              <w:r w:rsidRPr="000319E1">
                <w:rPr>
                  <w:rFonts w:ascii="Calibri" w:hAnsi="Calibri" w:cs="Calibri"/>
                  <w:color w:val="000000"/>
                  <w:sz w:val="20"/>
                  <w:lang w:eastAsia="fr-FR"/>
                </w:rPr>
                <w:t>- - - Lower Jaw</w:t>
              </w:r>
            </w:ins>
          </w:p>
        </w:tc>
        <w:tc>
          <w:tcPr>
            <w:tcW w:w="638" w:type="dxa"/>
            <w:tcBorders>
              <w:top w:val="nil"/>
              <w:left w:val="nil"/>
              <w:bottom w:val="single" w:sz="4" w:space="0" w:color="auto"/>
              <w:right w:val="single" w:sz="4" w:space="0" w:color="auto"/>
            </w:tcBorders>
            <w:shd w:val="clear" w:color="000000" w:fill="7F007F"/>
            <w:vAlign w:val="center"/>
            <w:hideMark/>
          </w:tcPr>
          <w:p w14:paraId="7515AB38" w14:textId="77777777" w:rsidR="00C76C9B" w:rsidRPr="000319E1" w:rsidRDefault="00C76C9B" w:rsidP="00E40DC9">
            <w:pPr>
              <w:spacing w:after="0" w:line="240" w:lineRule="auto"/>
              <w:jc w:val="center"/>
              <w:rPr>
                <w:ins w:id="5400" w:author="Imed Bouazizi" w:date="2024-01-15T14:50:00Z"/>
                <w:rFonts w:ascii="Calibri" w:hAnsi="Calibri" w:cs="Calibri"/>
                <w:color w:val="000000"/>
                <w:sz w:val="20"/>
                <w:lang w:eastAsia="fr-FR"/>
              </w:rPr>
            </w:pPr>
            <w:ins w:id="540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B567A8E" w14:textId="77777777" w:rsidR="00C76C9B" w:rsidRPr="000319E1" w:rsidRDefault="00C76C9B" w:rsidP="00E40DC9">
            <w:pPr>
              <w:spacing w:after="0" w:line="240" w:lineRule="auto"/>
              <w:jc w:val="center"/>
              <w:rPr>
                <w:ins w:id="5402" w:author="Imed Bouazizi" w:date="2024-01-15T14:50:00Z"/>
                <w:rFonts w:ascii="Calibri" w:hAnsi="Calibri" w:cs="Calibri"/>
                <w:color w:val="000000"/>
                <w:sz w:val="20"/>
                <w:lang w:eastAsia="fr-FR"/>
              </w:rPr>
            </w:pPr>
            <w:ins w:id="5403" w:author="Imed Bouazizi" w:date="2024-01-15T14:50:00Z">
              <w:r w:rsidRPr="000319E1">
                <w:rPr>
                  <w:rFonts w:ascii="Calibri" w:hAnsi="Calibri" w:cs="Calibri"/>
                  <w:color w:val="000000"/>
                  <w:sz w:val="20"/>
                  <w:lang w:eastAsia="fr-FR"/>
                </w:rPr>
                <w:t>(0.5, 0, 0.5)</w:t>
              </w:r>
            </w:ins>
          </w:p>
        </w:tc>
        <w:tc>
          <w:tcPr>
            <w:tcW w:w="917" w:type="dxa"/>
            <w:tcBorders>
              <w:top w:val="nil"/>
              <w:left w:val="nil"/>
              <w:bottom w:val="single" w:sz="4" w:space="0" w:color="auto"/>
              <w:right w:val="single" w:sz="4" w:space="0" w:color="auto"/>
            </w:tcBorders>
            <w:shd w:val="clear" w:color="000000" w:fill="C6EFCE"/>
            <w:vAlign w:val="center"/>
            <w:hideMark/>
          </w:tcPr>
          <w:p w14:paraId="1FA87321" w14:textId="77777777" w:rsidR="00C76C9B" w:rsidRPr="000319E1" w:rsidRDefault="00C76C9B" w:rsidP="00E40DC9">
            <w:pPr>
              <w:spacing w:after="0" w:line="240" w:lineRule="auto"/>
              <w:jc w:val="center"/>
              <w:rPr>
                <w:ins w:id="5404" w:author="Imed Bouazizi" w:date="2024-01-15T14:50:00Z"/>
                <w:rFonts w:ascii="Calibri" w:hAnsi="Calibri" w:cs="Calibri"/>
                <w:color w:val="006100"/>
                <w:lang w:eastAsia="fr-FR"/>
              </w:rPr>
            </w:pPr>
            <w:ins w:id="5405" w:author="Imed Bouazizi" w:date="2024-01-15T14:50:00Z">
              <w:r w:rsidRPr="000319E1">
                <w:rPr>
                  <w:rFonts w:ascii="Calibri" w:hAnsi="Calibri" w:cs="Calibri"/>
                  <w:color w:val="006100"/>
                  <w:lang w:eastAsia="fr-FR"/>
                </w:rPr>
                <w:t>10440</w:t>
              </w:r>
            </w:ins>
          </w:p>
        </w:tc>
        <w:tc>
          <w:tcPr>
            <w:tcW w:w="1398" w:type="dxa"/>
            <w:tcBorders>
              <w:top w:val="nil"/>
              <w:left w:val="nil"/>
              <w:bottom w:val="single" w:sz="4" w:space="0" w:color="auto"/>
              <w:right w:val="single" w:sz="4" w:space="0" w:color="auto"/>
            </w:tcBorders>
            <w:shd w:val="clear" w:color="000000" w:fill="FFFFFF"/>
            <w:vAlign w:val="center"/>
            <w:hideMark/>
          </w:tcPr>
          <w:p w14:paraId="1C556ECA" w14:textId="77777777" w:rsidR="00C76C9B" w:rsidRPr="000319E1" w:rsidRDefault="00C76C9B" w:rsidP="00E40DC9">
            <w:pPr>
              <w:spacing w:after="0" w:line="240" w:lineRule="auto"/>
              <w:jc w:val="center"/>
              <w:rPr>
                <w:ins w:id="5406" w:author="Imed Bouazizi" w:date="2024-01-15T14:50:00Z"/>
                <w:rFonts w:ascii="Calibri" w:hAnsi="Calibri" w:cs="Calibri"/>
                <w:b/>
                <w:bCs/>
                <w:color w:val="000000"/>
                <w:sz w:val="20"/>
                <w:lang w:eastAsia="fr-FR"/>
              </w:rPr>
            </w:pPr>
            <w:ins w:id="5407" w:author="Imed Bouazizi" w:date="2024-01-15T14:50:00Z">
              <w:r w:rsidRPr="000319E1">
                <w:rPr>
                  <w:rFonts w:ascii="Calibri" w:hAnsi="Calibri" w:cs="Calibri"/>
                  <w:b/>
                  <w:bCs/>
                  <w:color w:val="000000"/>
                  <w:sz w:val="20"/>
                  <w:lang w:eastAsia="fr-FR"/>
                </w:rPr>
                <w:t>[12199:22638]</w:t>
              </w:r>
            </w:ins>
          </w:p>
        </w:tc>
        <w:tc>
          <w:tcPr>
            <w:tcW w:w="1153" w:type="dxa"/>
            <w:tcBorders>
              <w:top w:val="nil"/>
              <w:left w:val="nil"/>
              <w:bottom w:val="single" w:sz="4" w:space="0" w:color="auto"/>
              <w:right w:val="single" w:sz="4" w:space="0" w:color="auto"/>
            </w:tcBorders>
            <w:shd w:val="clear" w:color="000000" w:fill="C6EFCE"/>
            <w:vAlign w:val="center"/>
            <w:hideMark/>
          </w:tcPr>
          <w:p w14:paraId="1487FEE5" w14:textId="77777777" w:rsidR="00C76C9B" w:rsidRPr="000319E1" w:rsidRDefault="00C76C9B" w:rsidP="00E40DC9">
            <w:pPr>
              <w:spacing w:after="0" w:line="240" w:lineRule="auto"/>
              <w:jc w:val="center"/>
              <w:rPr>
                <w:ins w:id="5408" w:author="Imed Bouazizi" w:date="2024-01-15T14:50:00Z"/>
                <w:rFonts w:ascii="Calibri" w:hAnsi="Calibri" w:cs="Calibri"/>
                <w:color w:val="006100"/>
                <w:lang w:eastAsia="fr-FR"/>
              </w:rPr>
            </w:pPr>
            <w:ins w:id="5409" w:author="Imed Bouazizi" w:date="2024-01-15T14:50:00Z">
              <w:r w:rsidRPr="000319E1">
                <w:rPr>
                  <w:rFonts w:ascii="Calibri" w:hAnsi="Calibri" w:cs="Calibri"/>
                  <w:color w:val="006100"/>
                  <w:lang w:eastAsia="fr-FR"/>
                </w:rPr>
                <w:t>10380</w:t>
              </w:r>
            </w:ins>
          </w:p>
        </w:tc>
        <w:tc>
          <w:tcPr>
            <w:tcW w:w="877" w:type="dxa"/>
            <w:tcBorders>
              <w:top w:val="nil"/>
              <w:left w:val="nil"/>
              <w:bottom w:val="single" w:sz="4" w:space="0" w:color="auto"/>
              <w:right w:val="single" w:sz="4" w:space="0" w:color="auto"/>
            </w:tcBorders>
            <w:shd w:val="clear" w:color="000000" w:fill="C6EFCE"/>
            <w:vAlign w:val="center"/>
            <w:hideMark/>
          </w:tcPr>
          <w:p w14:paraId="404A63EB" w14:textId="77777777" w:rsidR="00C76C9B" w:rsidRPr="000319E1" w:rsidRDefault="00C76C9B" w:rsidP="00E40DC9">
            <w:pPr>
              <w:spacing w:after="0" w:line="240" w:lineRule="auto"/>
              <w:jc w:val="center"/>
              <w:rPr>
                <w:ins w:id="5410" w:author="Imed Bouazizi" w:date="2024-01-15T14:50:00Z"/>
                <w:rFonts w:ascii="Calibri" w:hAnsi="Calibri" w:cs="Calibri"/>
                <w:color w:val="006100"/>
                <w:lang w:eastAsia="fr-FR"/>
              </w:rPr>
            </w:pPr>
            <w:ins w:id="5411" w:author="Imed Bouazizi" w:date="2024-01-15T14:50:00Z">
              <w:r w:rsidRPr="000319E1">
                <w:rPr>
                  <w:rFonts w:ascii="Calibri" w:hAnsi="Calibri" w:cs="Calibri"/>
                  <w:color w:val="006100"/>
                  <w:lang w:eastAsia="fr-FR"/>
                </w:rPr>
                <w:t>20760</w:t>
              </w:r>
            </w:ins>
          </w:p>
        </w:tc>
        <w:tc>
          <w:tcPr>
            <w:tcW w:w="1398" w:type="dxa"/>
            <w:tcBorders>
              <w:top w:val="nil"/>
              <w:left w:val="nil"/>
              <w:bottom w:val="single" w:sz="4" w:space="0" w:color="auto"/>
              <w:right w:val="single" w:sz="4" w:space="0" w:color="auto"/>
            </w:tcBorders>
            <w:shd w:val="clear" w:color="000000" w:fill="FFFFFF"/>
            <w:vAlign w:val="center"/>
            <w:hideMark/>
          </w:tcPr>
          <w:p w14:paraId="00E80837" w14:textId="77777777" w:rsidR="00C76C9B" w:rsidRPr="000319E1" w:rsidRDefault="00C76C9B" w:rsidP="00E40DC9">
            <w:pPr>
              <w:spacing w:after="0" w:line="240" w:lineRule="auto"/>
              <w:jc w:val="center"/>
              <w:rPr>
                <w:ins w:id="5412" w:author="Imed Bouazizi" w:date="2024-01-15T14:50:00Z"/>
                <w:rFonts w:ascii="Calibri" w:hAnsi="Calibri" w:cs="Calibri"/>
                <w:b/>
                <w:bCs/>
                <w:color w:val="000000"/>
                <w:sz w:val="20"/>
                <w:lang w:eastAsia="fr-FR"/>
              </w:rPr>
            </w:pPr>
            <w:ins w:id="5413" w:author="Imed Bouazizi" w:date="2024-01-15T14:50:00Z">
              <w:r w:rsidRPr="000319E1">
                <w:rPr>
                  <w:rFonts w:ascii="Calibri" w:hAnsi="Calibri" w:cs="Calibri"/>
                  <w:b/>
                  <w:bCs/>
                  <w:color w:val="000000"/>
                  <w:sz w:val="20"/>
                  <w:lang w:eastAsia="fr-FR"/>
                </w:rPr>
                <w:t>[11996:22375]</w:t>
              </w:r>
            </w:ins>
          </w:p>
        </w:tc>
        <w:tc>
          <w:tcPr>
            <w:tcW w:w="36" w:type="dxa"/>
            <w:vAlign w:val="center"/>
            <w:hideMark/>
          </w:tcPr>
          <w:p w14:paraId="608FD14A" w14:textId="77777777" w:rsidR="00C76C9B" w:rsidRPr="000319E1" w:rsidRDefault="00C76C9B" w:rsidP="00E40DC9">
            <w:pPr>
              <w:spacing w:after="0" w:line="240" w:lineRule="auto"/>
              <w:rPr>
                <w:ins w:id="5414" w:author="Imed Bouazizi" w:date="2024-01-15T14:50:00Z"/>
                <w:rFonts w:ascii="Times New Roman" w:hAnsi="Times New Roman"/>
                <w:sz w:val="20"/>
                <w:lang w:eastAsia="fr-FR"/>
              </w:rPr>
            </w:pPr>
          </w:p>
        </w:tc>
      </w:tr>
      <w:tr w:rsidR="00C76C9B" w:rsidRPr="000319E1" w14:paraId="54499571" w14:textId="77777777" w:rsidTr="00E40DC9">
        <w:trPr>
          <w:trHeight w:val="290"/>
          <w:ins w:id="541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DA1A01E" w14:textId="77777777" w:rsidR="00C76C9B" w:rsidRPr="000319E1" w:rsidRDefault="00C76C9B" w:rsidP="00E40DC9">
            <w:pPr>
              <w:spacing w:after="0" w:line="240" w:lineRule="auto"/>
              <w:rPr>
                <w:ins w:id="5416" w:author="Imed Bouazizi" w:date="2024-01-15T14:50:00Z"/>
                <w:rFonts w:ascii="Calibri" w:hAnsi="Calibri" w:cs="Calibri"/>
                <w:color w:val="000000"/>
                <w:sz w:val="20"/>
                <w:lang w:eastAsia="fr-FR"/>
              </w:rPr>
            </w:pPr>
            <w:ins w:id="5417" w:author="Imed Bouazizi" w:date="2024-01-15T14:50:00Z">
              <w:r w:rsidRPr="000319E1">
                <w:rPr>
                  <w:rFonts w:ascii="Calibri" w:hAnsi="Calibri" w:cs="Calibri"/>
                  <w:color w:val="000000"/>
                  <w:sz w:val="20"/>
                  <w:lang w:eastAsia="fr-FR"/>
                </w:rPr>
                <w:t>- - - Upper Jaw</w:t>
              </w:r>
            </w:ins>
          </w:p>
        </w:tc>
        <w:tc>
          <w:tcPr>
            <w:tcW w:w="638" w:type="dxa"/>
            <w:tcBorders>
              <w:top w:val="nil"/>
              <w:left w:val="nil"/>
              <w:bottom w:val="single" w:sz="4" w:space="0" w:color="auto"/>
              <w:right w:val="single" w:sz="4" w:space="0" w:color="auto"/>
            </w:tcBorders>
            <w:shd w:val="clear" w:color="000000" w:fill="7FFF7F"/>
            <w:vAlign w:val="center"/>
            <w:hideMark/>
          </w:tcPr>
          <w:p w14:paraId="6C8888FF" w14:textId="77777777" w:rsidR="00C76C9B" w:rsidRPr="000319E1" w:rsidRDefault="00C76C9B" w:rsidP="00E40DC9">
            <w:pPr>
              <w:spacing w:after="0" w:line="240" w:lineRule="auto"/>
              <w:jc w:val="center"/>
              <w:rPr>
                <w:ins w:id="5418" w:author="Imed Bouazizi" w:date="2024-01-15T14:50:00Z"/>
                <w:rFonts w:ascii="Calibri" w:hAnsi="Calibri" w:cs="Calibri"/>
                <w:color w:val="000000"/>
                <w:sz w:val="20"/>
                <w:lang w:eastAsia="fr-FR"/>
              </w:rPr>
            </w:pPr>
            <w:ins w:id="541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4CFC8045" w14:textId="77777777" w:rsidR="00C76C9B" w:rsidRPr="000319E1" w:rsidRDefault="00C76C9B" w:rsidP="00E40DC9">
            <w:pPr>
              <w:spacing w:after="0" w:line="240" w:lineRule="auto"/>
              <w:jc w:val="center"/>
              <w:rPr>
                <w:ins w:id="5420" w:author="Imed Bouazizi" w:date="2024-01-15T14:50:00Z"/>
                <w:rFonts w:ascii="Calibri" w:hAnsi="Calibri" w:cs="Calibri"/>
                <w:color w:val="000000"/>
                <w:sz w:val="20"/>
                <w:lang w:eastAsia="fr-FR"/>
              </w:rPr>
            </w:pPr>
            <w:ins w:id="5421" w:author="Imed Bouazizi" w:date="2024-01-15T14:50:00Z">
              <w:r w:rsidRPr="000319E1">
                <w:rPr>
                  <w:rFonts w:ascii="Calibri" w:hAnsi="Calibri" w:cs="Calibri"/>
                  <w:color w:val="000000"/>
                  <w:sz w:val="20"/>
                  <w:lang w:eastAsia="fr-FR"/>
                </w:rPr>
                <w:t>(0.5, 1, 0.5)</w:t>
              </w:r>
            </w:ins>
          </w:p>
        </w:tc>
        <w:tc>
          <w:tcPr>
            <w:tcW w:w="917" w:type="dxa"/>
            <w:tcBorders>
              <w:top w:val="nil"/>
              <w:left w:val="nil"/>
              <w:bottom w:val="single" w:sz="4" w:space="0" w:color="auto"/>
              <w:right w:val="single" w:sz="4" w:space="0" w:color="auto"/>
            </w:tcBorders>
            <w:shd w:val="clear" w:color="000000" w:fill="C6EFCE"/>
            <w:vAlign w:val="center"/>
            <w:hideMark/>
          </w:tcPr>
          <w:p w14:paraId="0DD1A49F" w14:textId="77777777" w:rsidR="00C76C9B" w:rsidRPr="000319E1" w:rsidRDefault="00C76C9B" w:rsidP="00E40DC9">
            <w:pPr>
              <w:spacing w:after="0" w:line="240" w:lineRule="auto"/>
              <w:jc w:val="center"/>
              <w:rPr>
                <w:ins w:id="5422" w:author="Imed Bouazizi" w:date="2024-01-15T14:50:00Z"/>
                <w:rFonts w:ascii="Calibri" w:hAnsi="Calibri" w:cs="Calibri"/>
                <w:color w:val="006100"/>
                <w:lang w:eastAsia="fr-FR"/>
              </w:rPr>
            </w:pPr>
            <w:ins w:id="5423" w:author="Imed Bouazizi" w:date="2024-01-15T14:50:00Z">
              <w:r w:rsidRPr="000319E1">
                <w:rPr>
                  <w:rFonts w:ascii="Calibri" w:hAnsi="Calibri" w:cs="Calibri"/>
                  <w:color w:val="006100"/>
                  <w:lang w:eastAsia="fr-FR"/>
                </w:rPr>
                <w:t>11107</w:t>
              </w:r>
            </w:ins>
          </w:p>
        </w:tc>
        <w:tc>
          <w:tcPr>
            <w:tcW w:w="1398" w:type="dxa"/>
            <w:tcBorders>
              <w:top w:val="nil"/>
              <w:left w:val="nil"/>
              <w:bottom w:val="single" w:sz="4" w:space="0" w:color="auto"/>
              <w:right w:val="single" w:sz="4" w:space="0" w:color="auto"/>
            </w:tcBorders>
            <w:shd w:val="clear" w:color="000000" w:fill="FFFFFF"/>
            <w:vAlign w:val="center"/>
            <w:hideMark/>
          </w:tcPr>
          <w:p w14:paraId="3EA51B2A" w14:textId="77777777" w:rsidR="00C76C9B" w:rsidRPr="000319E1" w:rsidRDefault="00C76C9B" w:rsidP="00E40DC9">
            <w:pPr>
              <w:spacing w:after="0" w:line="240" w:lineRule="auto"/>
              <w:jc w:val="center"/>
              <w:rPr>
                <w:ins w:id="5424" w:author="Imed Bouazizi" w:date="2024-01-15T14:50:00Z"/>
                <w:rFonts w:ascii="Calibri" w:hAnsi="Calibri" w:cs="Calibri"/>
                <w:b/>
                <w:bCs/>
                <w:color w:val="000000"/>
                <w:sz w:val="20"/>
                <w:lang w:eastAsia="fr-FR"/>
              </w:rPr>
            </w:pPr>
            <w:ins w:id="5425" w:author="Imed Bouazizi" w:date="2024-01-15T14:50:00Z">
              <w:r w:rsidRPr="000319E1">
                <w:rPr>
                  <w:rFonts w:ascii="Calibri" w:hAnsi="Calibri" w:cs="Calibri"/>
                  <w:b/>
                  <w:bCs/>
                  <w:color w:val="000000"/>
                  <w:sz w:val="20"/>
                  <w:lang w:eastAsia="fr-FR"/>
                </w:rPr>
                <w:t>[22639:33745]</w:t>
              </w:r>
            </w:ins>
          </w:p>
        </w:tc>
        <w:tc>
          <w:tcPr>
            <w:tcW w:w="1153" w:type="dxa"/>
            <w:tcBorders>
              <w:top w:val="nil"/>
              <w:left w:val="nil"/>
              <w:bottom w:val="single" w:sz="4" w:space="0" w:color="auto"/>
              <w:right w:val="single" w:sz="4" w:space="0" w:color="auto"/>
            </w:tcBorders>
            <w:shd w:val="clear" w:color="000000" w:fill="C6EFCE"/>
            <w:vAlign w:val="center"/>
            <w:hideMark/>
          </w:tcPr>
          <w:p w14:paraId="5F0FE4F6" w14:textId="77777777" w:rsidR="00C76C9B" w:rsidRPr="000319E1" w:rsidRDefault="00C76C9B" w:rsidP="00E40DC9">
            <w:pPr>
              <w:spacing w:after="0" w:line="240" w:lineRule="auto"/>
              <w:jc w:val="center"/>
              <w:rPr>
                <w:ins w:id="5426" w:author="Imed Bouazizi" w:date="2024-01-15T14:50:00Z"/>
                <w:rFonts w:ascii="Calibri" w:hAnsi="Calibri" w:cs="Calibri"/>
                <w:color w:val="006100"/>
                <w:lang w:eastAsia="fr-FR"/>
              </w:rPr>
            </w:pPr>
            <w:ins w:id="5427" w:author="Imed Bouazizi" w:date="2024-01-15T14:50:00Z">
              <w:r w:rsidRPr="000319E1">
                <w:rPr>
                  <w:rFonts w:ascii="Calibri" w:hAnsi="Calibri" w:cs="Calibri"/>
                  <w:color w:val="006100"/>
                  <w:lang w:eastAsia="fr-FR"/>
                </w:rPr>
                <w:t>11040</w:t>
              </w:r>
            </w:ins>
          </w:p>
        </w:tc>
        <w:tc>
          <w:tcPr>
            <w:tcW w:w="877" w:type="dxa"/>
            <w:tcBorders>
              <w:top w:val="nil"/>
              <w:left w:val="nil"/>
              <w:bottom w:val="single" w:sz="4" w:space="0" w:color="auto"/>
              <w:right w:val="single" w:sz="4" w:space="0" w:color="auto"/>
            </w:tcBorders>
            <w:shd w:val="clear" w:color="000000" w:fill="C6EFCE"/>
            <w:vAlign w:val="center"/>
            <w:hideMark/>
          </w:tcPr>
          <w:p w14:paraId="7FCF8EE0" w14:textId="77777777" w:rsidR="00C76C9B" w:rsidRPr="000319E1" w:rsidRDefault="00C76C9B" w:rsidP="00E40DC9">
            <w:pPr>
              <w:spacing w:after="0" w:line="240" w:lineRule="auto"/>
              <w:jc w:val="center"/>
              <w:rPr>
                <w:ins w:id="5428" w:author="Imed Bouazizi" w:date="2024-01-15T14:50:00Z"/>
                <w:rFonts w:ascii="Calibri" w:hAnsi="Calibri" w:cs="Calibri"/>
                <w:color w:val="006100"/>
                <w:lang w:eastAsia="fr-FR"/>
              </w:rPr>
            </w:pPr>
            <w:ins w:id="5429" w:author="Imed Bouazizi" w:date="2024-01-15T14:50:00Z">
              <w:r w:rsidRPr="000319E1">
                <w:rPr>
                  <w:rFonts w:ascii="Calibri" w:hAnsi="Calibri" w:cs="Calibri"/>
                  <w:color w:val="006100"/>
                  <w:lang w:eastAsia="fr-FR"/>
                </w:rPr>
                <w:t>22080</w:t>
              </w:r>
            </w:ins>
          </w:p>
        </w:tc>
        <w:tc>
          <w:tcPr>
            <w:tcW w:w="1398" w:type="dxa"/>
            <w:tcBorders>
              <w:top w:val="nil"/>
              <w:left w:val="nil"/>
              <w:bottom w:val="single" w:sz="4" w:space="0" w:color="auto"/>
              <w:right w:val="single" w:sz="4" w:space="0" w:color="auto"/>
            </w:tcBorders>
            <w:shd w:val="clear" w:color="000000" w:fill="FFFFFF"/>
            <w:vAlign w:val="center"/>
            <w:hideMark/>
          </w:tcPr>
          <w:p w14:paraId="58A91B96" w14:textId="77777777" w:rsidR="00C76C9B" w:rsidRPr="000319E1" w:rsidRDefault="00C76C9B" w:rsidP="00E40DC9">
            <w:pPr>
              <w:spacing w:after="0" w:line="240" w:lineRule="auto"/>
              <w:jc w:val="center"/>
              <w:rPr>
                <w:ins w:id="5430" w:author="Imed Bouazizi" w:date="2024-01-15T14:50:00Z"/>
                <w:rFonts w:ascii="Calibri" w:hAnsi="Calibri" w:cs="Calibri"/>
                <w:b/>
                <w:bCs/>
                <w:color w:val="000000"/>
                <w:sz w:val="20"/>
                <w:lang w:eastAsia="fr-FR"/>
              </w:rPr>
            </w:pPr>
            <w:ins w:id="5431" w:author="Imed Bouazizi" w:date="2024-01-15T14:50:00Z">
              <w:r w:rsidRPr="000319E1">
                <w:rPr>
                  <w:rFonts w:ascii="Calibri" w:hAnsi="Calibri" w:cs="Calibri"/>
                  <w:b/>
                  <w:bCs/>
                  <w:color w:val="000000"/>
                  <w:sz w:val="20"/>
                  <w:lang w:eastAsia="fr-FR"/>
                </w:rPr>
                <w:t>[22376:33415]</w:t>
              </w:r>
            </w:ins>
          </w:p>
        </w:tc>
        <w:tc>
          <w:tcPr>
            <w:tcW w:w="36" w:type="dxa"/>
            <w:vAlign w:val="center"/>
            <w:hideMark/>
          </w:tcPr>
          <w:p w14:paraId="6A943F34" w14:textId="77777777" w:rsidR="00C76C9B" w:rsidRPr="000319E1" w:rsidRDefault="00C76C9B" w:rsidP="00E40DC9">
            <w:pPr>
              <w:spacing w:after="0" w:line="240" w:lineRule="auto"/>
              <w:rPr>
                <w:ins w:id="5432" w:author="Imed Bouazizi" w:date="2024-01-15T14:50:00Z"/>
                <w:rFonts w:ascii="Times New Roman" w:hAnsi="Times New Roman"/>
                <w:sz w:val="20"/>
                <w:lang w:eastAsia="fr-FR"/>
              </w:rPr>
            </w:pPr>
          </w:p>
        </w:tc>
      </w:tr>
      <w:tr w:rsidR="00C76C9B" w:rsidRPr="000319E1" w14:paraId="152B9D7A" w14:textId="77777777" w:rsidTr="00E40DC9">
        <w:trPr>
          <w:trHeight w:val="290"/>
          <w:ins w:id="5433"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5F6EAF1" w14:textId="77777777" w:rsidR="00C76C9B" w:rsidRPr="000319E1" w:rsidRDefault="00C76C9B" w:rsidP="00E40DC9">
            <w:pPr>
              <w:spacing w:after="0" w:line="240" w:lineRule="auto"/>
              <w:rPr>
                <w:ins w:id="5434" w:author="Imed Bouazizi" w:date="2024-01-15T14:50:00Z"/>
                <w:rFonts w:ascii="Calibri" w:hAnsi="Calibri" w:cs="Calibri"/>
                <w:color w:val="000000"/>
                <w:sz w:val="20"/>
                <w:lang w:eastAsia="fr-FR"/>
              </w:rPr>
            </w:pPr>
            <w:ins w:id="5435" w:author="Imed Bouazizi" w:date="2024-01-15T14:50:00Z">
              <w:r w:rsidRPr="000319E1">
                <w:rPr>
                  <w:rFonts w:ascii="Calibri" w:hAnsi="Calibri" w:cs="Calibri"/>
                  <w:color w:val="000000"/>
                  <w:sz w:val="20"/>
                  <w:lang w:eastAsia="fr-FR"/>
                </w:rPr>
                <w:t>- - - Eye Left</w:t>
              </w:r>
            </w:ins>
          </w:p>
        </w:tc>
        <w:tc>
          <w:tcPr>
            <w:tcW w:w="638" w:type="dxa"/>
            <w:tcBorders>
              <w:top w:val="nil"/>
              <w:left w:val="nil"/>
              <w:bottom w:val="single" w:sz="4" w:space="0" w:color="auto"/>
              <w:right w:val="single" w:sz="4" w:space="0" w:color="auto"/>
            </w:tcBorders>
            <w:shd w:val="clear" w:color="000000" w:fill="7F0000"/>
            <w:vAlign w:val="center"/>
            <w:hideMark/>
          </w:tcPr>
          <w:p w14:paraId="0C9FDFB1" w14:textId="77777777" w:rsidR="00C76C9B" w:rsidRPr="000319E1" w:rsidRDefault="00C76C9B" w:rsidP="00E40DC9">
            <w:pPr>
              <w:spacing w:after="0" w:line="240" w:lineRule="auto"/>
              <w:jc w:val="center"/>
              <w:rPr>
                <w:ins w:id="5436" w:author="Imed Bouazizi" w:date="2024-01-15T14:50:00Z"/>
                <w:rFonts w:ascii="Calibri" w:hAnsi="Calibri" w:cs="Calibri"/>
                <w:color w:val="000000"/>
                <w:sz w:val="20"/>
                <w:lang w:eastAsia="fr-FR"/>
              </w:rPr>
            </w:pPr>
            <w:ins w:id="5437"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6C554F5B" w14:textId="77777777" w:rsidR="00C76C9B" w:rsidRPr="000319E1" w:rsidRDefault="00C76C9B" w:rsidP="00E40DC9">
            <w:pPr>
              <w:spacing w:after="0" w:line="240" w:lineRule="auto"/>
              <w:jc w:val="center"/>
              <w:rPr>
                <w:ins w:id="5438" w:author="Imed Bouazizi" w:date="2024-01-15T14:50:00Z"/>
                <w:rFonts w:ascii="Calibri" w:hAnsi="Calibri" w:cs="Calibri"/>
                <w:color w:val="000000"/>
                <w:sz w:val="20"/>
                <w:lang w:eastAsia="fr-FR"/>
              </w:rPr>
            </w:pPr>
            <w:ins w:id="5439" w:author="Imed Bouazizi" w:date="2024-01-15T14:50:00Z">
              <w:r w:rsidRPr="000319E1">
                <w:rPr>
                  <w:rFonts w:ascii="Calibri" w:hAnsi="Calibri" w:cs="Calibri"/>
                  <w:color w:val="000000"/>
                  <w:sz w:val="20"/>
                  <w:lang w:eastAsia="fr-FR"/>
                </w:rPr>
                <w:t>(0.5, 0, 0)</w:t>
              </w:r>
            </w:ins>
          </w:p>
        </w:tc>
        <w:tc>
          <w:tcPr>
            <w:tcW w:w="917" w:type="dxa"/>
            <w:tcBorders>
              <w:top w:val="nil"/>
              <w:left w:val="nil"/>
              <w:bottom w:val="single" w:sz="4" w:space="0" w:color="auto"/>
              <w:right w:val="single" w:sz="4" w:space="0" w:color="auto"/>
            </w:tcBorders>
            <w:shd w:val="clear" w:color="000000" w:fill="C6EFCE"/>
            <w:vAlign w:val="center"/>
            <w:hideMark/>
          </w:tcPr>
          <w:p w14:paraId="1FD24FE5" w14:textId="77777777" w:rsidR="00C76C9B" w:rsidRPr="000319E1" w:rsidRDefault="00C76C9B" w:rsidP="00E40DC9">
            <w:pPr>
              <w:spacing w:after="0" w:line="240" w:lineRule="auto"/>
              <w:jc w:val="center"/>
              <w:rPr>
                <w:ins w:id="5440" w:author="Imed Bouazizi" w:date="2024-01-15T14:50:00Z"/>
                <w:rFonts w:ascii="Calibri" w:hAnsi="Calibri" w:cs="Calibri"/>
                <w:color w:val="006100"/>
                <w:lang w:eastAsia="fr-FR"/>
              </w:rPr>
            </w:pPr>
            <w:ins w:id="5441" w:author="Imed Bouazizi" w:date="2024-01-15T14:50:00Z">
              <w:r w:rsidRPr="000319E1">
                <w:rPr>
                  <w:rFonts w:ascii="Calibri" w:hAnsi="Calibri" w:cs="Calibri"/>
                  <w:color w:val="006100"/>
                  <w:lang w:eastAsia="fr-FR"/>
                </w:rPr>
                <w:t>1419</w:t>
              </w:r>
            </w:ins>
          </w:p>
        </w:tc>
        <w:tc>
          <w:tcPr>
            <w:tcW w:w="1398" w:type="dxa"/>
            <w:tcBorders>
              <w:top w:val="nil"/>
              <w:left w:val="nil"/>
              <w:bottom w:val="single" w:sz="4" w:space="0" w:color="auto"/>
              <w:right w:val="single" w:sz="4" w:space="0" w:color="auto"/>
            </w:tcBorders>
            <w:shd w:val="clear" w:color="000000" w:fill="FFFFFF"/>
            <w:vAlign w:val="center"/>
            <w:hideMark/>
          </w:tcPr>
          <w:p w14:paraId="624FC527" w14:textId="77777777" w:rsidR="00C76C9B" w:rsidRPr="000319E1" w:rsidRDefault="00C76C9B" w:rsidP="00E40DC9">
            <w:pPr>
              <w:spacing w:after="0" w:line="240" w:lineRule="auto"/>
              <w:jc w:val="center"/>
              <w:rPr>
                <w:ins w:id="5442" w:author="Imed Bouazizi" w:date="2024-01-15T14:50:00Z"/>
                <w:rFonts w:ascii="Calibri" w:hAnsi="Calibri" w:cs="Calibri"/>
                <w:b/>
                <w:bCs/>
                <w:color w:val="000000"/>
                <w:sz w:val="20"/>
                <w:lang w:eastAsia="fr-FR"/>
              </w:rPr>
            </w:pPr>
            <w:ins w:id="5443" w:author="Imed Bouazizi" w:date="2024-01-15T14:50:00Z">
              <w:r w:rsidRPr="000319E1">
                <w:rPr>
                  <w:rFonts w:ascii="Calibri" w:hAnsi="Calibri" w:cs="Calibri"/>
                  <w:b/>
                  <w:bCs/>
                  <w:color w:val="000000"/>
                  <w:sz w:val="20"/>
                  <w:lang w:eastAsia="fr-FR"/>
                </w:rPr>
                <w:t>[33746:35164]</w:t>
              </w:r>
            </w:ins>
          </w:p>
        </w:tc>
        <w:tc>
          <w:tcPr>
            <w:tcW w:w="1153" w:type="dxa"/>
            <w:tcBorders>
              <w:top w:val="nil"/>
              <w:left w:val="nil"/>
              <w:bottom w:val="single" w:sz="4" w:space="0" w:color="auto"/>
              <w:right w:val="single" w:sz="4" w:space="0" w:color="auto"/>
            </w:tcBorders>
            <w:shd w:val="clear" w:color="000000" w:fill="C6EFCE"/>
            <w:vAlign w:val="center"/>
            <w:hideMark/>
          </w:tcPr>
          <w:p w14:paraId="294B5584" w14:textId="77777777" w:rsidR="00C76C9B" w:rsidRPr="000319E1" w:rsidRDefault="00C76C9B" w:rsidP="00E40DC9">
            <w:pPr>
              <w:spacing w:after="0" w:line="240" w:lineRule="auto"/>
              <w:jc w:val="center"/>
              <w:rPr>
                <w:ins w:id="5444" w:author="Imed Bouazizi" w:date="2024-01-15T14:50:00Z"/>
                <w:rFonts w:ascii="Calibri" w:hAnsi="Calibri" w:cs="Calibri"/>
                <w:color w:val="006100"/>
                <w:lang w:eastAsia="fr-FR"/>
              </w:rPr>
            </w:pPr>
            <w:ins w:id="5445" w:author="Imed Bouazizi" w:date="2024-01-15T14:50:00Z">
              <w:r w:rsidRPr="000319E1">
                <w:rPr>
                  <w:rFonts w:ascii="Calibri" w:hAnsi="Calibri" w:cs="Calibri"/>
                  <w:color w:val="006100"/>
                  <w:lang w:eastAsia="fr-FR"/>
                </w:rPr>
                <w:t>1384</w:t>
              </w:r>
            </w:ins>
          </w:p>
        </w:tc>
        <w:tc>
          <w:tcPr>
            <w:tcW w:w="877" w:type="dxa"/>
            <w:tcBorders>
              <w:top w:val="nil"/>
              <w:left w:val="nil"/>
              <w:bottom w:val="single" w:sz="4" w:space="0" w:color="auto"/>
              <w:right w:val="single" w:sz="4" w:space="0" w:color="auto"/>
            </w:tcBorders>
            <w:shd w:val="clear" w:color="000000" w:fill="C6EFCE"/>
            <w:vAlign w:val="center"/>
            <w:hideMark/>
          </w:tcPr>
          <w:p w14:paraId="4A1C7574" w14:textId="77777777" w:rsidR="00C76C9B" w:rsidRPr="000319E1" w:rsidRDefault="00C76C9B" w:rsidP="00E40DC9">
            <w:pPr>
              <w:spacing w:after="0" w:line="240" w:lineRule="auto"/>
              <w:jc w:val="center"/>
              <w:rPr>
                <w:ins w:id="5446" w:author="Imed Bouazizi" w:date="2024-01-15T14:50:00Z"/>
                <w:rFonts w:ascii="Calibri" w:hAnsi="Calibri" w:cs="Calibri"/>
                <w:color w:val="006100"/>
                <w:lang w:eastAsia="fr-FR"/>
              </w:rPr>
            </w:pPr>
            <w:ins w:id="5447" w:author="Imed Bouazizi" w:date="2024-01-15T14:50:00Z">
              <w:r w:rsidRPr="000319E1">
                <w:rPr>
                  <w:rFonts w:ascii="Calibri" w:hAnsi="Calibri" w:cs="Calibri"/>
                  <w:color w:val="006100"/>
                  <w:lang w:eastAsia="fr-FR"/>
                </w:rPr>
                <w:t>2748</w:t>
              </w:r>
            </w:ins>
          </w:p>
        </w:tc>
        <w:tc>
          <w:tcPr>
            <w:tcW w:w="1398" w:type="dxa"/>
            <w:tcBorders>
              <w:top w:val="nil"/>
              <w:left w:val="nil"/>
              <w:bottom w:val="single" w:sz="4" w:space="0" w:color="auto"/>
              <w:right w:val="single" w:sz="4" w:space="0" w:color="auto"/>
            </w:tcBorders>
            <w:shd w:val="clear" w:color="000000" w:fill="FFFFFF"/>
            <w:vAlign w:val="center"/>
            <w:hideMark/>
          </w:tcPr>
          <w:p w14:paraId="40D2CE70" w14:textId="77777777" w:rsidR="00C76C9B" w:rsidRPr="000319E1" w:rsidRDefault="00C76C9B" w:rsidP="00E40DC9">
            <w:pPr>
              <w:spacing w:after="0" w:line="240" w:lineRule="auto"/>
              <w:jc w:val="center"/>
              <w:rPr>
                <w:ins w:id="5448" w:author="Imed Bouazizi" w:date="2024-01-15T14:50:00Z"/>
                <w:rFonts w:ascii="Calibri" w:hAnsi="Calibri" w:cs="Calibri"/>
                <w:b/>
                <w:bCs/>
                <w:color w:val="000000"/>
                <w:sz w:val="20"/>
                <w:lang w:eastAsia="fr-FR"/>
              </w:rPr>
            </w:pPr>
            <w:ins w:id="5449" w:author="Imed Bouazizi" w:date="2024-01-15T14:50:00Z">
              <w:r w:rsidRPr="000319E1">
                <w:rPr>
                  <w:rFonts w:ascii="Calibri" w:hAnsi="Calibri" w:cs="Calibri"/>
                  <w:b/>
                  <w:bCs/>
                  <w:color w:val="000000"/>
                  <w:sz w:val="20"/>
                  <w:lang w:eastAsia="fr-FR"/>
                </w:rPr>
                <w:t>[33416:34799]</w:t>
              </w:r>
            </w:ins>
          </w:p>
        </w:tc>
        <w:tc>
          <w:tcPr>
            <w:tcW w:w="36" w:type="dxa"/>
            <w:vAlign w:val="center"/>
            <w:hideMark/>
          </w:tcPr>
          <w:p w14:paraId="72467CB8" w14:textId="77777777" w:rsidR="00C76C9B" w:rsidRPr="000319E1" w:rsidRDefault="00C76C9B" w:rsidP="00E40DC9">
            <w:pPr>
              <w:spacing w:after="0" w:line="240" w:lineRule="auto"/>
              <w:rPr>
                <w:ins w:id="5450" w:author="Imed Bouazizi" w:date="2024-01-15T14:50:00Z"/>
                <w:rFonts w:ascii="Times New Roman" w:hAnsi="Times New Roman"/>
                <w:sz w:val="20"/>
                <w:lang w:eastAsia="fr-FR"/>
              </w:rPr>
            </w:pPr>
          </w:p>
        </w:tc>
      </w:tr>
      <w:tr w:rsidR="00C76C9B" w:rsidRPr="000319E1" w14:paraId="0DC20DF4" w14:textId="77777777" w:rsidTr="00E40DC9">
        <w:trPr>
          <w:trHeight w:val="300"/>
          <w:ins w:id="5451"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54503E6" w14:textId="77777777" w:rsidR="00C76C9B" w:rsidRPr="000319E1" w:rsidRDefault="00C76C9B" w:rsidP="00E40DC9">
            <w:pPr>
              <w:spacing w:after="0" w:line="240" w:lineRule="auto"/>
              <w:rPr>
                <w:ins w:id="5452" w:author="Imed Bouazizi" w:date="2024-01-15T14:50:00Z"/>
                <w:rFonts w:ascii="Calibri" w:hAnsi="Calibri" w:cs="Calibri"/>
                <w:color w:val="000000"/>
                <w:sz w:val="20"/>
                <w:lang w:eastAsia="fr-FR"/>
              </w:rPr>
            </w:pPr>
            <w:ins w:id="5453" w:author="Imed Bouazizi" w:date="2024-01-15T14:50:00Z">
              <w:r w:rsidRPr="000319E1">
                <w:rPr>
                  <w:rFonts w:ascii="Calibri" w:hAnsi="Calibri" w:cs="Calibri"/>
                  <w:color w:val="000000"/>
                  <w:sz w:val="20"/>
                  <w:lang w:eastAsia="fr-FR"/>
                </w:rPr>
                <w:t>- - - Eye Right</w:t>
              </w:r>
            </w:ins>
          </w:p>
        </w:tc>
        <w:tc>
          <w:tcPr>
            <w:tcW w:w="638" w:type="dxa"/>
            <w:tcBorders>
              <w:top w:val="nil"/>
              <w:left w:val="nil"/>
              <w:bottom w:val="single" w:sz="4" w:space="0" w:color="auto"/>
              <w:right w:val="single" w:sz="4" w:space="0" w:color="auto"/>
            </w:tcBorders>
            <w:shd w:val="clear" w:color="000000" w:fill="7F7F00"/>
            <w:vAlign w:val="center"/>
            <w:hideMark/>
          </w:tcPr>
          <w:p w14:paraId="03B35956" w14:textId="77777777" w:rsidR="00C76C9B" w:rsidRPr="000319E1" w:rsidRDefault="00C76C9B" w:rsidP="00E40DC9">
            <w:pPr>
              <w:spacing w:after="0" w:line="240" w:lineRule="auto"/>
              <w:jc w:val="center"/>
              <w:rPr>
                <w:ins w:id="5454" w:author="Imed Bouazizi" w:date="2024-01-15T14:50:00Z"/>
                <w:rFonts w:ascii="Calibri" w:hAnsi="Calibri" w:cs="Calibri"/>
                <w:color w:val="000000"/>
                <w:sz w:val="20"/>
                <w:lang w:eastAsia="fr-FR"/>
              </w:rPr>
            </w:pPr>
            <w:ins w:id="545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1276F65C" w14:textId="77777777" w:rsidR="00C76C9B" w:rsidRPr="000319E1" w:rsidRDefault="00C76C9B" w:rsidP="00E40DC9">
            <w:pPr>
              <w:spacing w:after="0" w:line="240" w:lineRule="auto"/>
              <w:jc w:val="center"/>
              <w:rPr>
                <w:ins w:id="5456" w:author="Imed Bouazizi" w:date="2024-01-15T14:50:00Z"/>
                <w:rFonts w:ascii="Calibri" w:hAnsi="Calibri" w:cs="Calibri"/>
                <w:color w:val="000000"/>
                <w:sz w:val="20"/>
                <w:lang w:eastAsia="fr-FR"/>
              </w:rPr>
            </w:pPr>
            <w:ins w:id="5457" w:author="Imed Bouazizi" w:date="2024-01-15T14:50:00Z">
              <w:r w:rsidRPr="000319E1">
                <w:rPr>
                  <w:rFonts w:ascii="Calibri" w:hAnsi="Calibri" w:cs="Calibri"/>
                  <w:color w:val="000000"/>
                  <w:sz w:val="20"/>
                  <w:lang w:eastAsia="fr-FR"/>
                </w:rPr>
                <w:t>(0.5, 0.5, 0)</w:t>
              </w:r>
            </w:ins>
          </w:p>
        </w:tc>
        <w:tc>
          <w:tcPr>
            <w:tcW w:w="917" w:type="dxa"/>
            <w:tcBorders>
              <w:top w:val="nil"/>
              <w:left w:val="nil"/>
              <w:bottom w:val="single" w:sz="4" w:space="0" w:color="auto"/>
              <w:right w:val="single" w:sz="4" w:space="0" w:color="auto"/>
            </w:tcBorders>
            <w:shd w:val="clear" w:color="000000" w:fill="C6EFCE"/>
            <w:vAlign w:val="center"/>
            <w:hideMark/>
          </w:tcPr>
          <w:p w14:paraId="78D5F126" w14:textId="77777777" w:rsidR="00C76C9B" w:rsidRPr="000319E1" w:rsidRDefault="00C76C9B" w:rsidP="00E40DC9">
            <w:pPr>
              <w:spacing w:after="0" w:line="240" w:lineRule="auto"/>
              <w:jc w:val="center"/>
              <w:rPr>
                <w:ins w:id="5458" w:author="Imed Bouazizi" w:date="2024-01-15T14:50:00Z"/>
                <w:rFonts w:ascii="Calibri" w:hAnsi="Calibri" w:cs="Calibri"/>
                <w:color w:val="006100"/>
                <w:lang w:eastAsia="fr-FR"/>
              </w:rPr>
            </w:pPr>
            <w:ins w:id="5459" w:author="Imed Bouazizi" w:date="2024-01-15T14:50:00Z">
              <w:r w:rsidRPr="000319E1">
                <w:rPr>
                  <w:rFonts w:ascii="Calibri" w:hAnsi="Calibri" w:cs="Calibri"/>
                  <w:color w:val="006100"/>
                  <w:lang w:eastAsia="fr-FR"/>
                </w:rPr>
                <w:t>1419</w:t>
              </w:r>
            </w:ins>
          </w:p>
        </w:tc>
        <w:tc>
          <w:tcPr>
            <w:tcW w:w="1398" w:type="dxa"/>
            <w:tcBorders>
              <w:top w:val="nil"/>
              <w:left w:val="nil"/>
              <w:bottom w:val="single" w:sz="4" w:space="0" w:color="auto"/>
              <w:right w:val="single" w:sz="4" w:space="0" w:color="auto"/>
            </w:tcBorders>
            <w:shd w:val="clear" w:color="000000" w:fill="FFFFFF"/>
            <w:vAlign w:val="center"/>
            <w:hideMark/>
          </w:tcPr>
          <w:p w14:paraId="429134D1" w14:textId="77777777" w:rsidR="00C76C9B" w:rsidRPr="000319E1" w:rsidRDefault="00C76C9B" w:rsidP="00E40DC9">
            <w:pPr>
              <w:spacing w:after="0" w:line="240" w:lineRule="auto"/>
              <w:jc w:val="center"/>
              <w:rPr>
                <w:ins w:id="5460" w:author="Imed Bouazizi" w:date="2024-01-15T14:50:00Z"/>
                <w:rFonts w:ascii="Calibri" w:hAnsi="Calibri" w:cs="Calibri"/>
                <w:b/>
                <w:bCs/>
                <w:color w:val="000000"/>
                <w:sz w:val="20"/>
                <w:lang w:eastAsia="fr-FR"/>
              </w:rPr>
            </w:pPr>
            <w:ins w:id="5461" w:author="Imed Bouazizi" w:date="2024-01-15T14:50:00Z">
              <w:r w:rsidRPr="000319E1">
                <w:rPr>
                  <w:rFonts w:ascii="Calibri" w:hAnsi="Calibri" w:cs="Calibri"/>
                  <w:b/>
                  <w:bCs/>
                  <w:color w:val="000000"/>
                  <w:sz w:val="20"/>
                  <w:lang w:eastAsia="fr-FR"/>
                </w:rPr>
                <w:t>[35165:36583]</w:t>
              </w:r>
            </w:ins>
          </w:p>
        </w:tc>
        <w:tc>
          <w:tcPr>
            <w:tcW w:w="1153" w:type="dxa"/>
            <w:tcBorders>
              <w:top w:val="nil"/>
              <w:left w:val="nil"/>
              <w:bottom w:val="single" w:sz="4" w:space="0" w:color="auto"/>
              <w:right w:val="single" w:sz="4" w:space="0" w:color="auto"/>
            </w:tcBorders>
            <w:shd w:val="clear" w:color="000000" w:fill="C6EFCE"/>
            <w:vAlign w:val="center"/>
            <w:hideMark/>
          </w:tcPr>
          <w:p w14:paraId="57A4130F" w14:textId="77777777" w:rsidR="00C76C9B" w:rsidRPr="000319E1" w:rsidRDefault="00C76C9B" w:rsidP="00E40DC9">
            <w:pPr>
              <w:spacing w:after="0" w:line="240" w:lineRule="auto"/>
              <w:jc w:val="center"/>
              <w:rPr>
                <w:ins w:id="5462" w:author="Imed Bouazizi" w:date="2024-01-15T14:50:00Z"/>
                <w:rFonts w:ascii="Calibri" w:hAnsi="Calibri" w:cs="Calibri"/>
                <w:color w:val="006100"/>
                <w:lang w:eastAsia="fr-FR"/>
              </w:rPr>
            </w:pPr>
            <w:ins w:id="5463" w:author="Imed Bouazizi" w:date="2024-01-15T14:50:00Z">
              <w:r w:rsidRPr="000319E1">
                <w:rPr>
                  <w:rFonts w:ascii="Calibri" w:hAnsi="Calibri" w:cs="Calibri"/>
                  <w:color w:val="006100"/>
                  <w:lang w:eastAsia="fr-FR"/>
                </w:rPr>
                <w:t>1384</w:t>
              </w:r>
            </w:ins>
          </w:p>
        </w:tc>
        <w:tc>
          <w:tcPr>
            <w:tcW w:w="877" w:type="dxa"/>
            <w:tcBorders>
              <w:top w:val="nil"/>
              <w:left w:val="nil"/>
              <w:bottom w:val="single" w:sz="4" w:space="0" w:color="auto"/>
              <w:right w:val="single" w:sz="4" w:space="0" w:color="auto"/>
            </w:tcBorders>
            <w:shd w:val="clear" w:color="000000" w:fill="C6EFCE"/>
            <w:vAlign w:val="center"/>
            <w:hideMark/>
          </w:tcPr>
          <w:p w14:paraId="4C7C1E2F" w14:textId="77777777" w:rsidR="00C76C9B" w:rsidRPr="000319E1" w:rsidRDefault="00C76C9B" w:rsidP="00E40DC9">
            <w:pPr>
              <w:spacing w:after="0" w:line="240" w:lineRule="auto"/>
              <w:jc w:val="center"/>
              <w:rPr>
                <w:ins w:id="5464" w:author="Imed Bouazizi" w:date="2024-01-15T14:50:00Z"/>
                <w:rFonts w:ascii="Calibri" w:hAnsi="Calibri" w:cs="Calibri"/>
                <w:color w:val="006100"/>
                <w:lang w:eastAsia="fr-FR"/>
              </w:rPr>
            </w:pPr>
            <w:ins w:id="5465" w:author="Imed Bouazizi" w:date="2024-01-15T14:50:00Z">
              <w:r w:rsidRPr="000319E1">
                <w:rPr>
                  <w:rFonts w:ascii="Calibri" w:hAnsi="Calibri" w:cs="Calibri"/>
                  <w:color w:val="006100"/>
                  <w:lang w:eastAsia="fr-FR"/>
                </w:rPr>
                <w:t>2748</w:t>
              </w:r>
            </w:ins>
          </w:p>
        </w:tc>
        <w:tc>
          <w:tcPr>
            <w:tcW w:w="1398" w:type="dxa"/>
            <w:tcBorders>
              <w:top w:val="nil"/>
              <w:left w:val="nil"/>
              <w:bottom w:val="single" w:sz="4" w:space="0" w:color="auto"/>
              <w:right w:val="single" w:sz="4" w:space="0" w:color="auto"/>
            </w:tcBorders>
            <w:shd w:val="clear" w:color="000000" w:fill="FFFFFF"/>
            <w:vAlign w:val="center"/>
            <w:hideMark/>
          </w:tcPr>
          <w:p w14:paraId="509ED4F4" w14:textId="77777777" w:rsidR="00C76C9B" w:rsidRPr="000319E1" w:rsidRDefault="00C76C9B" w:rsidP="00E40DC9">
            <w:pPr>
              <w:spacing w:after="0" w:line="240" w:lineRule="auto"/>
              <w:jc w:val="center"/>
              <w:rPr>
                <w:ins w:id="5466" w:author="Imed Bouazizi" w:date="2024-01-15T14:50:00Z"/>
                <w:rFonts w:ascii="Calibri" w:hAnsi="Calibri" w:cs="Calibri"/>
                <w:b/>
                <w:bCs/>
                <w:color w:val="000000"/>
                <w:sz w:val="20"/>
                <w:lang w:eastAsia="fr-FR"/>
              </w:rPr>
            </w:pPr>
            <w:ins w:id="5467" w:author="Imed Bouazizi" w:date="2024-01-15T14:50:00Z">
              <w:r w:rsidRPr="000319E1">
                <w:rPr>
                  <w:rFonts w:ascii="Calibri" w:hAnsi="Calibri" w:cs="Calibri"/>
                  <w:b/>
                  <w:bCs/>
                  <w:color w:val="000000"/>
                  <w:sz w:val="20"/>
                  <w:lang w:eastAsia="fr-FR"/>
                </w:rPr>
                <w:t>[34800:36183]</w:t>
              </w:r>
            </w:ins>
          </w:p>
        </w:tc>
        <w:tc>
          <w:tcPr>
            <w:tcW w:w="36" w:type="dxa"/>
            <w:vAlign w:val="center"/>
            <w:hideMark/>
          </w:tcPr>
          <w:p w14:paraId="785C7359" w14:textId="77777777" w:rsidR="00C76C9B" w:rsidRPr="000319E1" w:rsidRDefault="00C76C9B" w:rsidP="00E40DC9">
            <w:pPr>
              <w:spacing w:after="0" w:line="240" w:lineRule="auto"/>
              <w:rPr>
                <w:ins w:id="5468" w:author="Imed Bouazizi" w:date="2024-01-15T14:50:00Z"/>
                <w:rFonts w:ascii="Times New Roman" w:hAnsi="Times New Roman"/>
                <w:sz w:val="20"/>
                <w:lang w:eastAsia="fr-FR"/>
              </w:rPr>
            </w:pPr>
          </w:p>
        </w:tc>
      </w:tr>
      <w:tr w:rsidR="00C76C9B" w:rsidRPr="000319E1" w14:paraId="05C5EE3B" w14:textId="77777777" w:rsidTr="00E40DC9">
        <w:trPr>
          <w:trHeight w:val="300"/>
          <w:ins w:id="5469"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89DFD6A" w14:textId="77777777" w:rsidR="00C76C9B" w:rsidRPr="000319E1" w:rsidRDefault="00C76C9B" w:rsidP="00E40DC9">
            <w:pPr>
              <w:spacing w:after="0" w:line="240" w:lineRule="auto"/>
              <w:rPr>
                <w:ins w:id="5470" w:author="Imed Bouazizi" w:date="2024-01-15T14:50:00Z"/>
                <w:rFonts w:ascii="Calibri" w:hAnsi="Calibri" w:cs="Calibri"/>
                <w:color w:val="000000"/>
                <w:sz w:val="20"/>
                <w:lang w:eastAsia="fr-FR"/>
              </w:rPr>
            </w:pPr>
            <w:ins w:id="5471" w:author="Imed Bouazizi" w:date="2024-01-15T14:50:00Z">
              <w:r w:rsidRPr="000319E1">
                <w:rPr>
                  <w:rFonts w:ascii="Calibri" w:hAnsi="Calibri" w:cs="Calibri"/>
                  <w:color w:val="000000"/>
                  <w:sz w:val="20"/>
                  <w:lang w:eastAsia="fr-FR"/>
                </w:rPr>
                <w:t>- - Thorax</w:t>
              </w:r>
            </w:ins>
          </w:p>
        </w:tc>
        <w:tc>
          <w:tcPr>
            <w:tcW w:w="638" w:type="dxa"/>
            <w:tcBorders>
              <w:top w:val="nil"/>
              <w:left w:val="nil"/>
              <w:bottom w:val="single" w:sz="4" w:space="0" w:color="auto"/>
              <w:right w:val="single" w:sz="4" w:space="0" w:color="auto"/>
            </w:tcBorders>
            <w:shd w:val="clear" w:color="000000" w:fill="BFBFBF"/>
            <w:vAlign w:val="center"/>
            <w:hideMark/>
          </w:tcPr>
          <w:p w14:paraId="100FB90E" w14:textId="77777777" w:rsidR="00C76C9B" w:rsidRPr="000319E1" w:rsidRDefault="00C76C9B" w:rsidP="00E40DC9">
            <w:pPr>
              <w:spacing w:after="0" w:line="240" w:lineRule="auto"/>
              <w:jc w:val="center"/>
              <w:rPr>
                <w:ins w:id="5472" w:author="Imed Bouazizi" w:date="2024-01-15T14:50:00Z"/>
                <w:rFonts w:ascii="Calibri" w:hAnsi="Calibri" w:cs="Calibri"/>
                <w:color w:val="000000"/>
                <w:sz w:val="20"/>
                <w:lang w:eastAsia="fr-FR"/>
              </w:rPr>
            </w:pPr>
            <w:ins w:id="5473"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463B16FE" w14:textId="77777777" w:rsidR="00C76C9B" w:rsidRPr="000319E1" w:rsidRDefault="00C76C9B" w:rsidP="00E40DC9">
            <w:pPr>
              <w:spacing w:after="0" w:line="240" w:lineRule="auto"/>
              <w:jc w:val="center"/>
              <w:rPr>
                <w:ins w:id="5474" w:author="Imed Bouazizi" w:date="2024-01-15T14:50:00Z"/>
                <w:rFonts w:ascii="Calibri" w:hAnsi="Calibri" w:cs="Calibri"/>
                <w:color w:val="000000"/>
                <w:sz w:val="20"/>
                <w:lang w:eastAsia="fr-FR"/>
              </w:rPr>
            </w:pPr>
            <w:ins w:id="5475"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63EDDDFF" w14:textId="77777777" w:rsidR="00C76C9B" w:rsidRPr="000319E1" w:rsidRDefault="00C76C9B" w:rsidP="00E40DC9">
            <w:pPr>
              <w:spacing w:after="0" w:line="240" w:lineRule="auto"/>
              <w:jc w:val="center"/>
              <w:rPr>
                <w:ins w:id="5476" w:author="Imed Bouazizi" w:date="2024-01-15T14:50:00Z"/>
                <w:rFonts w:ascii="Calibri" w:hAnsi="Calibri" w:cs="Calibri"/>
                <w:color w:val="000000"/>
                <w:sz w:val="20"/>
                <w:lang w:eastAsia="fr-FR"/>
              </w:rPr>
            </w:pPr>
            <w:ins w:id="5477" w:author="Imed Bouazizi" w:date="2024-01-15T14:50:00Z">
              <w:r w:rsidRPr="000319E1">
                <w:rPr>
                  <w:rFonts w:ascii="Calibri" w:hAnsi="Calibri" w:cs="Calibri"/>
                  <w:color w:val="000000"/>
                  <w:sz w:val="20"/>
                  <w:lang w:eastAsia="fr-FR"/>
                </w:rPr>
                <w:t>1828</w:t>
              </w:r>
            </w:ins>
          </w:p>
        </w:tc>
        <w:tc>
          <w:tcPr>
            <w:tcW w:w="1398" w:type="dxa"/>
            <w:tcBorders>
              <w:top w:val="nil"/>
              <w:left w:val="nil"/>
              <w:bottom w:val="single" w:sz="4" w:space="0" w:color="auto"/>
              <w:right w:val="single" w:sz="4" w:space="0" w:color="auto"/>
            </w:tcBorders>
            <w:shd w:val="clear" w:color="000000" w:fill="BFBFBF"/>
            <w:vAlign w:val="center"/>
            <w:hideMark/>
          </w:tcPr>
          <w:p w14:paraId="376A63AB" w14:textId="77777777" w:rsidR="00C76C9B" w:rsidRPr="000319E1" w:rsidRDefault="00C76C9B" w:rsidP="00E40DC9">
            <w:pPr>
              <w:spacing w:after="0" w:line="240" w:lineRule="auto"/>
              <w:jc w:val="center"/>
              <w:rPr>
                <w:ins w:id="5478" w:author="Imed Bouazizi" w:date="2024-01-15T14:50:00Z"/>
                <w:rFonts w:ascii="Calibri" w:hAnsi="Calibri" w:cs="Calibri"/>
                <w:b/>
                <w:bCs/>
                <w:color w:val="000000"/>
                <w:sz w:val="20"/>
                <w:lang w:eastAsia="fr-FR"/>
              </w:rPr>
            </w:pPr>
            <w:ins w:id="5479" w:author="Imed Bouazizi" w:date="2024-01-15T14:50:00Z">
              <w:r w:rsidRPr="000319E1">
                <w:rPr>
                  <w:rFonts w:ascii="Calibri" w:hAnsi="Calibri" w:cs="Calibri"/>
                  <w:b/>
                  <w:bCs/>
                  <w:color w:val="000000"/>
                  <w:sz w:val="20"/>
                  <w:lang w:eastAsia="fr-FR"/>
                </w:rPr>
                <w:t>[36584:38411]</w:t>
              </w:r>
            </w:ins>
          </w:p>
        </w:tc>
        <w:tc>
          <w:tcPr>
            <w:tcW w:w="1153" w:type="dxa"/>
            <w:tcBorders>
              <w:top w:val="nil"/>
              <w:left w:val="nil"/>
              <w:bottom w:val="single" w:sz="4" w:space="0" w:color="auto"/>
              <w:right w:val="single" w:sz="4" w:space="0" w:color="auto"/>
            </w:tcBorders>
            <w:shd w:val="clear" w:color="000000" w:fill="BFBFBF"/>
            <w:vAlign w:val="center"/>
            <w:hideMark/>
          </w:tcPr>
          <w:p w14:paraId="077E5D68" w14:textId="77777777" w:rsidR="00C76C9B" w:rsidRPr="000319E1" w:rsidRDefault="00C76C9B" w:rsidP="00E40DC9">
            <w:pPr>
              <w:spacing w:after="0" w:line="240" w:lineRule="auto"/>
              <w:jc w:val="center"/>
              <w:rPr>
                <w:ins w:id="5480" w:author="Imed Bouazizi" w:date="2024-01-15T14:50:00Z"/>
                <w:rFonts w:ascii="Calibri" w:hAnsi="Calibri" w:cs="Calibri"/>
                <w:color w:val="000000"/>
                <w:sz w:val="20"/>
                <w:lang w:eastAsia="fr-FR"/>
              </w:rPr>
            </w:pPr>
            <w:ins w:id="5481" w:author="Imed Bouazizi" w:date="2024-01-15T14:50:00Z">
              <w:r w:rsidRPr="000319E1">
                <w:rPr>
                  <w:rFonts w:ascii="Calibri" w:hAnsi="Calibri" w:cs="Calibri"/>
                  <w:color w:val="000000"/>
                  <w:sz w:val="20"/>
                  <w:lang w:eastAsia="fr-FR"/>
                </w:rPr>
                <w:t>1636</w:t>
              </w:r>
            </w:ins>
          </w:p>
        </w:tc>
        <w:tc>
          <w:tcPr>
            <w:tcW w:w="877" w:type="dxa"/>
            <w:tcBorders>
              <w:top w:val="nil"/>
              <w:left w:val="nil"/>
              <w:bottom w:val="single" w:sz="4" w:space="0" w:color="auto"/>
              <w:right w:val="single" w:sz="4" w:space="0" w:color="auto"/>
            </w:tcBorders>
            <w:shd w:val="clear" w:color="000000" w:fill="BFBFBF"/>
            <w:vAlign w:val="center"/>
            <w:hideMark/>
          </w:tcPr>
          <w:p w14:paraId="15D220CC" w14:textId="77777777" w:rsidR="00C76C9B" w:rsidRPr="000319E1" w:rsidRDefault="00C76C9B" w:rsidP="00E40DC9">
            <w:pPr>
              <w:spacing w:after="0" w:line="240" w:lineRule="auto"/>
              <w:jc w:val="center"/>
              <w:rPr>
                <w:ins w:id="5482" w:author="Imed Bouazizi" w:date="2024-01-15T14:50:00Z"/>
                <w:rFonts w:ascii="Calibri" w:hAnsi="Calibri" w:cs="Calibri"/>
                <w:color w:val="000000"/>
                <w:sz w:val="20"/>
                <w:lang w:eastAsia="fr-FR"/>
              </w:rPr>
            </w:pPr>
            <w:ins w:id="5483" w:author="Imed Bouazizi" w:date="2024-01-15T14:50:00Z">
              <w:r w:rsidRPr="000319E1">
                <w:rPr>
                  <w:rFonts w:ascii="Calibri" w:hAnsi="Calibri" w:cs="Calibri"/>
                  <w:color w:val="000000"/>
                  <w:sz w:val="20"/>
                  <w:lang w:eastAsia="fr-FR"/>
                </w:rPr>
                <w:t>3272</w:t>
              </w:r>
            </w:ins>
          </w:p>
        </w:tc>
        <w:tc>
          <w:tcPr>
            <w:tcW w:w="1398" w:type="dxa"/>
            <w:tcBorders>
              <w:top w:val="nil"/>
              <w:left w:val="nil"/>
              <w:bottom w:val="single" w:sz="4" w:space="0" w:color="auto"/>
              <w:right w:val="single" w:sz="4" w:space="0" w:color="auto"/>
            </w:tcBorders>
            <w:shd w:val="clear" w:color="000000" w:fill="BFBFBF"/>
            <w:vAlign w:val="center"/>
            <w:hideMark/>
          </w:tcPr>
          <w:p w14:paraId="3940E68F" w14:textId="77777777" w:rsidR="00C76C9B" w:rsidRPr="000319E1" w:rsidRDefault="00C76C9B" w:rsidP="00E40DC9">
            <w:pPr>
              <w:spacing w:after="0" w:line="240" w:lineRule="auto"/>
              <w:jc w:val="center"/>
              <w:rPr>
                <w:ins w:id="5484" w:author="Imed Bouazizi" w:date="2024-01-15T14:50:00Z"/>
                <w:rFonts w:ascii="Calibri" w:hAnsi="Calibri" w:cs="Calibri"/>
                <w:b/>
                <w:bCs/>
                <w:color w:val="000000"/>
                <w:sz w:val="20"/>
                <w:lang w:eastAsia="fr-FR"/>
              </w:rPr>
            </w:pPr>
            <w:ins w:id="5485" w:author="Imed Bouazizi" w:date="2024-01-15T14:50:00Z">
              <w:r w:rsidRPr="000319E1">
                <w:rPr>
                  <w:rFonts w:ascii="Calibri" w:hAnsi="Calibri" w:cs="Calibri"/>
                  <w:b/>
                  <w:bCs/>
                  <w:color w:val="000000"/>
                  <w:sz w:val="20"/>
                  <w:lang w:eastAsia="fr-FR"/>
                </w:rPr>
                <w:t>[36184:37819]</w:t>
              </w:r>
            </w:ins>
          </w:p>
        </w:tc>
        <w:tc>
          <w:tcPr>
            <w:tcW w:w="36" w:type="dxa"/>
            <w:vAlign w:val="center"/>
            <w:hideMark/>
          </w:tcPr>
          <w:p w14:paraId="09D9DB7D" w14:textId="77777777" w:rsidR="00C76C9B" w:rsidRPr="000319E1" w:rsidRDefault="00C76C9B" w:rsidP="00E40DC9">
            <w:pPr>
              <w:spacing w:after="0" w:line="240" w:lineRule="auto"/>
              <w:rPr>
                <w:ins w:id="5486" w:author="Imed Bouazizi" w:date="2024-01-15T14:50:00Z"/>
                <w:rFonts w:ascii="Times New Roman" w:hAnsi="Times New Roman"/>
                <w:sz w:val="20"/>
                <w:lang w:eastAsia="fr-FR"/>
              </w:rPr>
            </w:pPr>
          </w:p>
        </w:tc>
      </w:tr>
      <w:tr w:rsidR="00C76C9B" w:rsidRPr="000319E1" w14:paraId="2DB8FB7A" w14:textId="77777777" w:rsidTr="00E40DC9">
        <w:trPr>
          <w:trHeight w:val="290"/>
          <w:ins w:id="548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50FA2B" w14:textId="77777777" w:rsidR="00C76C9B" w:rsidRPr="000319E1" w:rsidRDefault="00C76C9B" w:rsidP="00E40DC9">
            <w:pPr>
              <w:spacing w:after="0" w:line="240" w:lineRule="auto"/>
              <w:rPr>
                <w:ins w:id="5488" w:author="Imed Bouazizi" w:date="2024-01-15T14:50:00Z"/>
                <w:rFonts w:ascii="Calibri" w:hAnsi="Calibri" w:cs="Calibri"/>
                <w:color w:val="000000"/>
                <w:sz w:val="20"/>
                <w:lang w:eastAsia="fr-FR"/>
              </w:rPr>
            </w:pPr>
            <w:ins w:id="5489" w:author="Imed Bouazizi" w:date="2024-01-15T14:50:00Z">
              <w:r w:rsidRPr="000319E1">
                <w:rPr>
                  <w:rFonts w:ascii="Calibri" w:hAnsi="Calibri" w:cs="Calibri"/>
                  <w:color w:val="000000"/>
                  <w:sz w:val="20"/>
                  <w:lang w:eastAsia="fr-FR"/>
                </w:rPr>
                <w:t>- - - Chest</w:t>
              </w:r>
            </w:ins>
          </w:p>
        </w:tc>
        <w:tc>
          <w:tcPr>
            <w:tcW w:w="638" w:type="dxa"/>
            <w:tcBorders>
              <w:top w:val="nil"/>
              <w:left w:val="nil"/>
              <w:bottom w:val="single" w:sz="4" w:space="0" w:color="auto"/>
              <w:right w:val="single" w:sz="4" w:space="0" w:color="auto"/>
            </w:tcBorders>
            <w:shd w:val="clear" w:color="000000" w:fill="80FF00"/>
            <w:vAlign w:val="center"/>
            <w:hideMark/>
          </w:tcPr>
          <w:p w14:paraId="5E9A07F4" w14:textId="77777777" w:rsidR="00C76C9B" w:rsidRPr="000319E1" w:rsidRDefault="00C76C9B" w:rsidP="00E40DC9">
            <w:pPr>
              <w:spacing w:after="0" w:line="240" w:lineRule="auto"/>
              <w:jc w:val="center"/>
              <w:rPr>
                <w:ins w:id="5490" w:author="Imed Bouazizi" w:date="2024-01-15T14:50:00Z"/>
                <w:rFonts w:ascii="Calibri" w:hAnsi="Calibri" w:cs="Calibri"/>
                <w:color w:val="000000"/>
                <w:sz w:val="20"/>
                <w:lang w:eastAsia="fr-FR"/>
              </w:rPr>
            </w:pPr>
            <w:ins w:id="549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6300EA8" w14:textId="77777777" w:rsidR="00C76C9B" w:rsidRPr="000319E1" w:rsidRDefault="00C76C9B" w:rsidP="00E40DC9">
            <w:pPr>
              <w:spacing w:after="0" w:line="240" w:lineRule="auto"/>
              <w:jc w:val="center"/>
              <w:rPr>
                <w:ins w:id="5492" w:author="Imed Bouazizi" w:date="2024-01-15T14:50:00Z"/>
                <w:rFonts w:ascii="Calibri" w:hAnsi="Calibri" w:cs="Calibri"/>
                <w:color w:val="000000"/>
                <w:sz w:val="20"/>
                <w:lang w:eastAsia="fr-FR"/>
              </w:rPr>
            </w:pPr>
            <w:ins w:id="5493" w:author="Imed Bouazizi" w:date="2024-01-15T14:50:00Z">
              <w:r w:rsidRPr="000319E1">
                <w:rPr>
                  <w:rFonts w:ascii="Calibri" w:hAnsi="Calibri" w:cs="Calibri"/>
                  <w:color w:val="000000"/>
                  <w:sz w:val="20"/>
                  <w:lang w:eastAsia="fr-FR"/>
                </w:rPr>
                <w:t>(0.5, 1, 0)</w:t>
              </w:r>
            </w:ins>
          </w:p>
        </w:tc>
        <w:tc>
          <w:tcPr>
            <w:tcW w:w="917" w:type="dxa"/>
            <w:tcBorders>
              <w:top w:val="nil"/>
              <w:left w:val="nil"/>
              <w:bottom w:val="single" w:sz="4" w:space="0" w:color="auto"/>
              <w:right w:val="single" w:sz="4" w:space="0" w:color="auto"/>
            </w:tcBorders>
            <w:shd w:val="clear" w:color="000000" w:fill="C6EFCE"/>
            <w:vAlign w:val="center"/>
            <w:hideMark/>
          </w:tcPr>
          <w:p w14:paraId="0CAF15E8" w14:textId="77777777" w:rsidR="00C76C9B" w:rsidRPr="000319E1" w:rsidRDefault="00C76C9B" w:rsidP="00E40DC9">
            <w:pPr>
              <w:spacing w:after="0" w:line="240" w:lineRule="auto"/>
              <w:jc w:val="center"/>
              <w:rPr>
                <w:ins w:id="5494" w:author="Imed Bouazizi" w:date="2024-01-15T14:50:00Z"/>
                <w:rFonts w:ascii="Calibri" w:hAnsi="Calibri" w:cs="Calibri"/>
                <w:color w:val="006100"/>
                <w:lang w:eastAsia="fr-FR"/>
              </w:rPr>
            </w:pPr>
            <w:ins w:id="5495" w:author="Imed Bouazizi" w:date="2024-01-15T14:50:00Z">
              <w:r w:rsidRPr="000319E1">
                <w:rPr>
                  <w:rFonts w:ascii="Calibri" w:hAnsi="Calibri" w:cs="Calibri"/>
                  <w:color w:val="006100"/>
                  <w:lang w:eastAsia="fr-FR"/>
                </w:rPr>
                <w:t>936</w:t>
              </w:r>
            </w:ins>
          </w:p>
        </w:tc>
        <w:tc>
          <w:tcPr>
            <w:tcW w:w="1398" w:type="dxa"/>
            <w:tcBorders>
              <w:top w:val="nil"/>
              <w:left w:val="nil"/>
              <w:bottom w:val="single" w:sz="4" w:space="0" w:color="auto"/>
              <w:right w:val="single" w:sz="4" w:space="0" w:color="auto"/>
            </w:tcBorders>
            <w:shd w:val="clear" w:color="auto" w:fill="auto"/>
            <w:vAlign w:val="center"/>
            <w:hideMark/>
          </w:tcPr>
          <w:p w14:paraId="33E814B6" w14:textId="77777777" w:rsidR="00C76C9B" w:rsidRPr="000319E1" w:rsidRDefault="00C76C9B" w:rsidP="00E40DC9">
            <w:pPr>
              <w:spacing w:after="0" w:line="240" w:lineRule="auto"/>
              <w:jc w:val="center"/>
              <w:rPr>
                <w:ins w:id="5496" w:author="Imed Bouazizi" w:date="2024-01-15T14:50:00Z"/>
                <w:rFonts w:ascii="Calibri" w:hAnsi="Calibri" w:cs="Calibri"/>
                <w:b/>
                <w:bCs/>
                <w:color w:val="000000"/>
                <w:sz w:val="20"/>
                <w:lang w:eastAsia="fr-FR"/>
              </w:rPr>
            </w:pPr>
            <w:ins w:id="5497" w:author="Imed Bouazizi" w:date="2024-01-15T14:50:00Z">
              <w:r w:rsidRPr="000319E1">
                <w:rPr>
                  <w:rFonts w:ascii="Calibri" w:hAnsi="Calibri" w:cs="Calibri"/>
                  <w:b/>
                  <w:bCs/>
                  <w:color w:val="000000"/>
                  <w:sz w:val="20"/>
                  <w:lang w:eastAsia="fr-FR"/>
                </w:rPr>
                <w:t>[36584:37519]</w:t>
              </w:r>
            </w:ins>
          </w:p>
        </w:tc>
        <w:tc>
          <w:tcPr>
            <w:tcW w:w="1153" w:type="dxa"/>
            <w:tcBorders>
              <w:top w:val="nil"/>
              <w:left w:val="nil"/>
              <w:bottom w:val="single" w:sz="4" w:space="0" w:color="auto"/>
              <w:right w:val="single" w:sz="4" w:space="0" w:color="auto"/>
            </w:tcBorders>
            <w:shd w:val="clear" w:color="000000" w:fill="C6EFCE"/>
            <w:vAlign w:val="center"/>
            <w:hideMark/>
          </w:tcPr>
          <w:p w14:paraId="696F6321" w14:textId="77777777" w:rsidR="00C76C9B" w:rsidRPr="000319E1" w:rsidRDefault="00C76C9B" w:rsidP="00E40DC9">
            <w:pPr>
              <w:spacing w:after="0" w:line="240" w:lineRule="auto"/>
              <w:jc w:val="center"/>
              <w:rPr>
                <w:ins w:id="5498" w:author="Imed Bouazizi" w:date="2024-01-15T14:50:00Z"/>
                <w:rFonts w:ascii="Calibri" w:hAnsi="Calibri" w:cs="Calibri"/>
                <w:color w:val="006100"/>
                <w:lang w:eastAsia="fr-FR"/>
              </w:rPr>
            </w:pPr>
            <w:ins w:id="5499" w:author="Imed Bouazizi" w:date="2024-01-15T14:50:00Z">
              <w:r w:rsidRPr="000319E1">
                <w:rPr>
                  <w:rFonts w:ascii="Calibri" w:hAnsi="Calibri" w:cs="Calibri"/>
                  <w:color w:val="006100"/>
                  <w:lang w:eastAsia="fr-FR"/>
                </w:rPr>
                <w:t>892</w:t>
              </w:r>
            </w:ins>
          </w:p>
        </w:tc>
        <w:tc>
          <w:tcPr>
            <w:tcW w:w="877" w:type="dxa"/>
            <w:tcBorders>
              <w:top w:val="nil"/>
              <w:left w:val="nil"/>
              <w:bottom w:val="single" w:sz="4" w:space="0" w:color="auto"/>
              <w:right w:val="single" w:sz="4" w:space="0" w:color="auto"/>
            </w:tcBorders>
            <w:shd w:val="clear" w:color="000000" w:fill="C6EFCE"/>
            <w:vAlign w:val="center"/>
            <w:hideMark/>
          </w:tcPr>
          <w:p w14:paraId="713AE118" w14:textId="77777777" w:rsidR="00C76C9B" w:rsidRPr="000319E1" w:rsidRDefault="00C76C9B" w:rsidP="00E40DC9">
            <w:pPr>
              <w:spacing w:after="0" w:line="240" w:lineRule="auto"/>
              <w:jc w:val="center"/>
              <w:rPr>
                <w:ins w:id="5500" w:author="Imed Bouazizi" w:date="2024-01-15T14:50:00Z"/>
                <w:rFonts w:ascii="Calibri" w:hAnsi="Calibri" w:cs="Calibri"/>
                <w:color w:val="006100"/>
                <w:lang w:eastAsia="fr-FR"/>
              </w:rPr>
            </w:pPr>
            <w:ins w:id="5501" w:author="Imed Bouazizi" w:date="2024-01-15T14:50:00Z">
              <w:r w:rsidRPr="000319E1">
                <w:rPr>
                  <w:rFonts w:ascii="Calibri" w:hAnsi="Calibri" w:cs="Calibri"/>
                  <w:color w:val="006100"/>
                  <w:lang w:eastAsia="fr-FR"/>
                </w:rPr>
                <w:t>1784</w:t>
              </w:r>
            </w:ins>
          </w:p>
        </w:tc>
        <w:tc>
          <w:tcPr>
            <w:tcW w:w="1398" w:type="dxa"/>
            <w:tcBorders>
              <w:top w:val="nil"/>
              <w:left w:val="nil"/>
              <w:bottom w:val="single" w:sz="4" w:space="0" w:color="auto"/>
              <w:right w:val="single" w:sz="4" w:space="0" w:color="auto"/>
            </w:tcBorders>
            <w:shd w:val="clear" w:color="auto" w:fill="auto"/>
            <w:vAlign w:val="center"/>
            <w:hideMark/>
          </w:tcPr>
          <w:p w14:paraId="7ADA5C70" w14:textId="77777777" w:rsidR="00C76C9B" w:rsidRPr="000319E1" w:rsidRDefault="00C76C9B" w:rsidP="00E40DC9">
            <w:pPr>
              <w:spacing w:after="0" w:line="240" w:lineRule="auto"/>
              <w:jc w:val="center"/>
              <w:rPr>
                <w:ins w:id="5502" w:author="Imed Bouazizi" w:date="2024-01-15T14:50:00Z"/>
                <w:rFonts w:ascii="Calibri" w:hAnsi="Calibri" w:cs="Calibri"/>
                <w:b/>
                <w:bCs/>
                <w:color w:val="000000"/>
                <w:sz w:val="20"/>
                <w:lang w:eastAsia="fr-FR"/>
              </w:rPr>
            </w:pPr>
            <w:ins w:id="5503" w:author="Imed Bouazizi" w:date="2024-01-15T14:50:00Z">
              <w:r w:rsidRPr="000319E1">
                <w:rPr>
                  <w:rFonts w:ascii="Calibri" w:hAnsi="Calibri" w:cs="Calibri"/>
                  <w:b/>
                  <w:bCs/>
                  <w:color w:val="000000"/>
                  <w:sz w:val="20"/>
                  <w:lang w:eastAsia="fr-FR"/>
                </w:rPr>
                <w:t>[36184:37075]</w:t>
              </w:r>
            </w:ins>
          </w:p>
        </w:tc>
        <w:tc>
          <w:tcPr>
            <w:tcW w:w="36" w:type="dxa"/>
            <w:vAlign w:val="center"/>
            <w:hideMark/>
          </w:tcPr>
          <w:p w14:paraId="2619254E" w14:textId="77777777" w:rsidR="00C76C9B" w:rsidRPr="000319E1" w:rsidRDefault="00C76C9B" w:rsidP="00E40DC9">
            <w:pPr>
              <w:spacing w:after="0" w:line="240" w:lineRule="auto"/>
              <w:rPr>
                <w:ins w:id="5504" w:author="Imed Bouazizi" w:date="2024-01-15T14:50:00Z"/>
                <w:rFonts w:ascii="Times New Roman" w:hAnsi="Times New Roman"/>
                <w:sz w:val="20"/>
                <w:lang w:eastAsia="fr-FR"/>
              </w:rPr>
            </w:pPr>
          </w:p>
        </w:tc>
      </w:tr>
      <w:tr w:rsidR="00C76C9B" w:rsidRPr="000319E1" w14:paraId="66D9AE4C" w14:textId="77777777" w:rsidTr="00E40DC9">
        <w:trPr>
          <w:trHeight w:val="290"/>
          <w:ins w:id="550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C943E81" w14:textId="77777777" w:rsidR="00C76C9B" w:rsidRPr="000319E1" w:rsidRDefault="00C76C9B" w:rsidP="00E40DC9">
            <w:pPr>
              <w:spacing w:after="0" w:line="240" w:lineRule="auto"/>
              <w:rPr>
                <w:ins w:id="5506" w:author="Imed Bouazizi" w:date="2024-01-15T14:50:00Z"/>
                <w:rFonts w:ascii="Calibri" w:hAnsi="Calibri" w:cs="Calibri"/>
                <w:color w:val="000000"/>
                <w:sz w:val="20"/>
                <w:lang w:eastAsia="fr-FR"/>
              </w:rPr>
            </w:pPr>
            <w:ins w:id="5507" w:author="Imed Bouazizi" w:date="2024-01-15T14:50:00Z">
              <w:r w:rsidRPr="000319E1">
                <w:rPr>
                  <w:rFonts w:ascii="Calibri" w:hAnsi="Calibri" w:cs="Calibri"/>
                  <w:color w:val="000000"/>
                  <w:sz w:val="20"/>
                  <w:lang w:eastAsia="fr-FR"/>
                </w:rPr>
                <w:t>- - - Upper Back</w:t>
              </w:r>
            </w:ins>
          </w:p>
        </w:tc>
        <w:tc>
          <w:tcPr>
            <w:tcW w:w="638" w:type="dxa"/>
            <w:tcBorders>
              <w:top w:val="nil"/>
              <w:left w:val="nil"/>
              <w:bottom w:val="single" w:sz="4" w:space="0" w:color="auto"/>
              <w:right w:val="single" w:sz="4" w:space="0" w:color="auto"/>
            </w:tcBorders>
            <w:shd w:val="clear" w:color="000000" w:fill="8000FF"/>
            <w:vAlign w:val="center"/>
            <w:hideMark/>
          </w:tcPr>
          <w:p w14:paraId="4E2EA3C5" w14:textId="77777777" w:rsidR="00C76C9B" w:rsidRPr="000319E1" w:rsidRDefault="00C76C9B" w:rsidP="00E40DC9">
            <w:pPr>
              <w:spacing w:after="0" w:line="240" w:lineRule="auto"/>
              <w:jc w:val="center"/>
              <w:rPr>
                <w:ins w:id="5508" w:author="Imed Bouazizi" w:date="2024-01-15T14:50:00Z"/>
                <w:rFonts w:ascii="Calibri" w:hAnsi="Calibri" w:cs="Calibri"/>
                <w:color w:val="000000"/>
                <w:sz w:val="20"/>
                <w:lang w:eastAsia="fr-FR"/>
              </w:rPr>
            </w:pPr>
            <w:ins w:id="550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6E4D8C4A" w14:textId="77777777" w:rsidR="00C76C9B" w:rsidRPr="000319E1" w:rsidRDefault="00C76C9B" w:rsidP="00E40DC9">
            <w:pPr>
              <w:spacing w:after="0" w:line="240" w:lineRule="auto"/>
              <w:jc w:val="center"/>
              <w:rPr>
                <w:ins w:id="5510" w:author="Imed Bouazizi" w:date="2024-01-15T14:50:00Z"/>
                <w:rFonts w:ascii="Calibri" w:hAnsi="Calibri" w:cs="Calibri"/>
                <w:color w:val="000000"/>
                <w:sz w:val="20"/>
                <w:lang w:eastAsia="fr-FR"/>
              </w:rPr>
            </w:pPr>
            <w:ins w:id="5511" w:author="Imed Bouazizi" w:date="2024-01-15T14:50:00Z">
              <w:r w:rsidRPr="000319E1">
                <w:rPr>
                  <w:rFonts w:ascii="Calibri" w:hAnsi="Calibri" w:cs="Calibri"/>
                  <w:color w:val="000000"/>
                  <w:sz w:val="20"/>
                  <w:lang w:eastAsia="fr-FR"/>
                </w:rPr>
                <w:t>(0.5, 0, 1)</w:t>
              </w:r>
            </w:ins>
          </w:p>
        </w:tc>
        <w:tc>
          <w:tcPr>
            <w:tcW w:w="917" w:type="dxa"/>
            <w:tcBorders>
              <w:top w:val="nil"/>
              <w:left w:val="nil"/>
              <w:bottom w:val="single" w:sz="4" w:space="0" w:color="auto"/>
              <w:right w:val="single" w:sz="4" w:space="0" w:color="auto"/>
            </w:tcBorders>
            <w:shd w:val="clear" w:color="000000" w:fill="C6EFCE"/>
            <w:vAlign w:val="center"/>
            <w:hideMark/>
          </w:tcPr>
          <w:p w14:paraId="300BD6EA" w14:textId="77777777" w:rsidR="00C76C9B" w:rsidRPr="000319E1" w:rsidRDefault="00C76C9B" w:rsidP="00E40DC9">
            <w:pPr>
              <w:spacing w:after="0" w:line="240" w:lineRule="auto"/>
              <w:jc w:val="center"/>
              <w:rPr>
                <w:ins w:id="5512" w:author="Imed Bouazizi" w:date="2024-01-15T14:50:00Z"/>
                <w:rFonts w:ascii="Calibri" w:hAnsi="Calibri" w:cs="Calibri"/>
                <w:color w:val="006100"/>
                <w:lang w:eastAsia="fr-FR"/>
              </w:rPr>
            </w:pPr>
            <w:ins w:id="5513" w:author="Imed Bouazizi" w:date="2024-01-15T14:50:00Z">
              <w:r w:rsidRPr="000319E1">
                <w:rPr>
                  <w:rFonts w:ascii="Calibri" w:hAnsi="Calibri" w:cs="Calibri"/>
                  <w:color w:val="006100"/>
                  <w:lang w:eastAsia="fr-FR"/>
                </w:rPr>
                <w:t>486</w:t>
              </w:r>
            </w:ins>
          </w:p>
        </w:tc>
        <w:tc>
          <w:tcPr>
            <w:tcW w:w="1398" w:type="dxa"/>
            <w:tcBorders>
              <w:top w:val="nil"/>
              <w:left w:val="nil"/>
              <w:bottom w:val="single" w:sz="4" w:space="0" w:color="auto"/>
              <w:right w:val="single" w:sz="4" w:space="0" w:color="auto"/>
            </w:tcBorders>
            <w:shd w:val="clear" w:color="auto" w:fill="auto"/>
            <w:vAlign w:val="center"/>
            <w:hideMark/>
          </w:tcPr>
          <w:p w14:paraId="5140955D" w14:textId="77777777" w:rsidR="00C76C9B" w:rsidRPr="000319E1" w:rsidRDefault="00C76C9B" w:rsidP="00E40DC9">
            <w:pPr>
              <w:spacing w:after="0" w:line="240" w:lineRule="auto"/>
              <w:jc w:val="center"/>
              <w:rPr>
                <w:ins w:id="5514" w:author="Imed Bouazizi" w:date="2024-01-15T14:50:00Z"/>
                <w:rFonts w:ascii="Calibri" w:hAnsi="Calibri" w:cs="Calibri"/>
                <w:b/>
                <w:bCs/>
                <w:color w:val="000000"/>
                <w:sz w:val="20"/>
                <w:lang w:eastAsia="fr-FR"/>
              </w:rPr>
            </w:pPr>
            <w:ins w:id="5515" w:author="Imed Bouazizi" w:date="2024-01-15T14:50:00Z">
              <w:r w:rsidRPr="000319E1">
                <w:rPr>
                  <w:rFonts w:ascii="Calibri" w:hAnsi="Calibri" w:cs="Calibri"/>
                  <w:b/>
                  <w:bCs/>
                  <w:color w:val="000000"/>
                  <w:sz w:val="20"/>
                  <w:lang w:eastAsia="fr-FR"/>
                </w:rPr>
                <w:t>[37520:38005]</w:t>
              </w:r>
            </w:ins>
          </w:p>
        </w:tc>
        <w:tc>
          <w:tcPr>
            <w:tcW w:w="1153" w:type="dxa"/>
            <w:tcBorders>
              <w:top w:val="nil"/>
              <w:left w:val="nil"/>
              <w:bottom w:val="single" w:sz="4" w:space="0" w:color="auto"/>
              <w:right w:val="single" w:sz="4" w:space="0" w:color="auto"/>
            </w:tcBorders>
            <w:shd w:val="clear" w:color="000000" w:fill="C6EFCE"/>
            <w:vAlign w:val="center"/>
            <w:hideMark/>
          </w:tcPr>
          <w:p w14:paraId="35AF0021" w14:textId="77777777" w:rsidR="00C76C9B" w:rsidRPr="000319E1" w:rsidRDefault="00C76C9B" w:rsidP="00E40DC9">
            <w:pPr>
              <w:spacing w:after="0" w:line="240" w:lineRule="auto"/>
              <w:jc w:val="center"/>
              <w:rPr>
                <w:ins w:id="5516" w:author="Imed Bouazizi" w:date="2024-01-15T14:50:00Z"/>
                <w:rFonts w:ascii="Calibri" w:hAnsi="Calibri" w:cs="Calibri"/>
                <w:color w:val="006100"/>
                <w:lang w:eastAsia="fr-FR"/>
              </w:rPr>
            </w:pPr>
            <w:ins w:id="5517" w:author="Imed Bouazizi" w:date="2024-01-15T14:50:00Z">
              <w:r w:rsidRPr="000319E1">
                <w:rPr>
                  <w:rFonts w:ascii="Calibri" w:hAnsi="Calibri" w:cs="Calibri"/>
                  <w:color w:val="006100"/>
                  <w:lang w:eastAsia="fr-FR"/>
                </w:rPr>
                <w:t>426</w:t>
              </w:r>
            </w:ins>
          </w:p>
        </w:tc>
        <w:tc>
          <w:tcPr>
            <w:tcW w:w="877" w:type="dxa"/>
            <w:tcBorders>
              <w:top w:val="nil"/>
              <w:left w:val="nil"/>
              <w:bottom w:val="single" w:sz="4" w:space="0" w:color="auto"/>
              <w:right w:val="single" w:sz="4" w:space="0" w:color="auto"/>
            </w:tcBorders>
            <w:shd w:val="clear" w:color="000000" w:fill="C6EFCE"/>
            <w:vAlign w:val="center"/>
            <w:hideMark/>
          </w:tcPr>
          <w:p w14:paraId="15A4C8AF" w14:textId="77777777" w:rsidR="00C76C9B" w:rsidRPr="000319E1" w:rsidRDefault="00C76C9B" w:rsidP="00E40DC9">
            <w:pPr>
              <w:spacing w:after="0" w:line="240" w:lineRule="auto"/>
              <w:jc w:val="center"/>
              <w:rPr>
                <w:ins w:id="5518" w:author="Imed Bouazizi" w:date="2024-01-15T14:50:00Z"/>
                <w:rFonts w:ascii="Calibri" w:hAnsi="Calibri" w:cs="Calibri"/>
                <w:color w:val="006100"/>
                <w:lang w:eastAsia="fr-FR"/>
              </w:rPr>
            </w:pPr>
            <w:ins w:id="5519" w:author="Imed Bouazizi" w:date="2024-01-15T14:50:00Z">
              <w:r w:rsidRPr="000319E1">
                <w:rPr>
                  <w:rFonts w:ascii="Calibri" w:hAnsi="Calibri" w:cs="Calibri"/>
                  <w:color w:val="006100"/>
                  <w:lang w:eastAsia="fr-FR"/>
                </w:rPr>
                <w:t>852</w:t>
              </w:r>
            </w:ins>
          </w:p>
        </w:tc>
        <w:tc>
          <w:tcPr>
            <w:tcW w:w="1398" w:type="dxa"/>
            <w:tcBorders>
              <w:top w:val="nil"/>
              <w:left w:val="nil"/>
              <w:bottom w:val="single" w:sz="4" w:space="0" w:color="auto"/>
              <w:right w:val="single" w:sz="4" w:space="0" w:color="auto"/>
            </w:tcBorders>
            <w:shd w:val="clear" w:color="auto" w:fill="auto"/>
            <w:vAlign w:val="center"/>
            <w:hideMark/>
          </w:tcPr>
          <w:p w14:paraId="6DB39B1E" w14:textId="77777777" w:rsidR="00C76C9B" w:rsidRPr="000319E1" w:rsidRDefault="00C76C9B" w:rsidP="00E40DC9">
            <w:pPr>
              <w:spacing w:after="0" w:line="240" w:lineRule="auto"/>
              <w:jc w:val="center"/>
              <w:rPr>
                <w:ins w:id="5520" w:author="Imed Bouazizi" w:date="2024-01-15T14:50:00Z"/>
                <w:rFonts w:ascii="Calibri" w:hAnsi="Calibri" w:cs="Calibri"/>
                <w:b/>
                <w:bCs/>
                <w:color w:val="000000"/>
                <w:sz w:val="20"/>
                <w:lang w:eastAsia="fr-FR"/>
              </w:rPr>
            </w:pPr>
            <w:ins w:id="5521" w:author="Imed Bouazizi" w:date="2024-01-15T14:50:00Z">
              <w:r w:rsidRPr="000319E1">
                <w:rPr>
                  <w:rFonts w:ascii="Calibri" w:hAnsi="Calibri" w:cs="Calibri"/>
                  <w:b/>
                  <w:bCs/>
                  <w:color w:val="000000"/>
                  <w:sz w:val="20"/>
                  <w:lang w:eastAsia="fr-FR"/>
                </w:rPr>
                <w:t>[37076:37501]</w:t>
              </w:r>
            </w:ins>
          </w:p>
        </w:tc>
        <w:tc>
          <w:tcPr>
            <w:tcW w:w="36" w:type="dxa"/>
            <w:vAlign w:val="center"/>
            <w:hideMark/>
          </w:tcPr>
          <w:p w14:paraId="1E52BAEC" w14:textId="77777777" w:rsidR="00C76C9B" w:rsidRPr="000319E1" w:rsidRDefault="00C76C9B" w:rsidP="00E40DC9">
            <w:pPr>
              <w:spacing w:after="0" w:line="240" w:lineRule="auto"/>
              <w:rPr>
                <w:ins w:id="5522" w:author="Imed Bouazizi" w:date="2024-01-15T14:50:00Z"/>
                <w:rFonts w:ascii="Times New Roman" w:hAnsi="Times New Roman"/>
                <w:sz w:val="20"/>
                <w:lang w:eastAsia="fr-FR"/>
              </w:rPr>
            </w:pPr>
          </w:p>
        </w:tc>
      </w:tr>
      <w:tr w:rsidR="00C76C9B" w:rsidRPr="000319E1" w14:paraId="4D92F2E5" w14:textId="77777777" w:rsidTr="00E40DC9">
        <w:trPr>
          <w:trHeight w:val="300"/>
          <w:ins w:id="5523" w:author="Imed Bouazizi" w:date="2024-01-15T14:50:00Z"/>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48008D26" w14:textId="77777777" w:rsidR="00C76C9B" w:rsidRPr="000319E1" w:rsidRDefault="00C76C9B" w:rsidP="00E40DC9">
            <w:pPr>
              <w:spacing w:after="0" w:line="240" w:lineRule="auto"/>
              <w:rPr>
                <w:ins w:id="5524" w:author="Imed Bouazizi" w:date="2024-01-15T14:50:00Z"/>
                <w:rFonts w:ascii="Calibri" w:hAnsi="Calibri" w:cs="Calibri"/>
                <w:color w:val="000000"/>
                <w:sz w:val="20"/>
                <w:lang w:eastAsia="fr-FR"/>
              </w:rPr>
            </w:pPr>
            <w:ins w:id="5525" w:author="Imed Bouazizi" w:date="2024-01-15T14:50:00Z">
              <w:r w:rsidRPr="000319E1">
                <w:rPr>
                  <w:rFonts w:ascii="Calibri" w:hAnsi="Calibri" w:cs="Calibri"/>
                  <w:color w:val="000000"/>
                  <w:sz w:val="20"/>
                  <w:lang w:eastAsia="fr-FR"/>
                </w:rPr>
                <w:t>- - - Shoulders</w:t>
              </w:r>
            </w:ins>
          </w:p>
        </w:tc>
        <w:tc>
          <w:tcPr>
            <w:tcW w:w="638" w:type="dxa"/>
            <w:tcBorders>
              <w:top w:val="nil"/>
              <w:left w:val="nil"/>
              <w:bottom w:val="single" w:sz="4" w:space="0" w:color="auto"/>
              <w:right w:val="single" w:sz="4" w:space="0" w:color="auto"/>
            </w:tcBorders>
            <w:shd w:val="clear" w:color="000000" w:fill="D9D9D9"/>
            <w:vAlign w:val="center"/>
            <w:hideMark/>
          </w:tcPr>
          <w:p w14:paraId="5833C817" w14:textId="77777777" w:rsidR="00C76C9B" w:rsidRPr="000319E1" w:rsidRDefault="00C76C9B" w:rsidP="00E40DC9">
            <w:pPr>
              <w:spacing w:after="0" w:line="240" w:lineRule="auto"/>
              <w:jc w:val="center"/>
              <w:rPr>
                <w:ins w:id="5526" w:author="Imed Bouazizi" w:date="2024-01-15T14:50:00Z"/>
                <w:rFonts w:ascii="Calibri" w:hAnsi="Calibri" w:cs="Calibri"/>
                <w:color w:val="000000"/>
                <w:sz w:val="20"/>
                <w:lang w:eastAsia="fr-FR"/>
              </w:rPr>
            </w:pPr>
            <w:ins w:id="5527"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D9D9D9"/>
            <w:vAlign w:val="center"/>
            <w:hideMark/>
          </w:tcPr>
          <w:p w14:paraId="558FF9AA" w14:textId="77777777" w:rsidR="00C76C9B" w:rsidRPr="000319E1" w:rsidRDefault="00C76C9B" w:rsidP="00E40DC9">
            <w:pPr>
              <w:spacing w:after="0" w:line="240" w:lineRule="auto"/>
              <w:jc w:val="center"/>
              <w:rPr>
                <w:ins w:id="5528" w:author="Imed Bouazizi" w:date="2024-01-15T14:50:00Z"/>
                <w:rFonts w:ascii="Calibri" w:hAnsi="Calibri" w:cs="Calibri"/>
                <w:color w:val="000000"/>
                <w:sz w:val="20"/>
                <w:lang w:eastAsia="fr-FR"/>
              </w:rPr>
            </w:pPr>
            <w:ins w:id="5529"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D9D9D9"/>
            <w:vAlign w:val="center"/>
            <w:hideMark/>
          </w:tcPr>
          <w:p w14:paraId="0F69CA66" w14:textId="77777777" w:rsidR="00C76C9B" w:rsidRPr="000319E1" w:rsidRDefault="00C76C9B" w:rsidP="00E40DC9">
            <w:pPr>
              <w:spacing w:after="0" w:line="240" w:lineRule="auto"/>
              <w:jc w:val="center"/>
              <w:rPr>
                <w:ins w:id="5530" w:author="Imed Bouazizi" w:date="2024-01-15T14:50:00Z"/>
                <w:rFonts w:ascii="Calibri" w:hAnsi="Calibri" w:cs="Calibri"/>
                <w:color w:val="000000"/>
                <w:sz w:val="20"/>
                <w:lang w:eastAsia="fr-FR"/>
              </w:rPr>
            </w:pPr>
            <w:ins w:id="5531" w:author="Imed Bouazizi" w:date="2024-01-15T14:50:00Z">
              <w:r w:rsidRPr="000319E1">
                <w:rPr>
                  <w:rFonts w:ascii="Calibri" w:hAnsi="Calibri" w:cs="Calibri"/>
                  <w:color w:val="000000"/>
                  <w:sz w:val="20"/>
                  <w:lang w:eastAsia="fr-FR"/>
                </w:rPr>
                <w:t>406</w:t>
              </w:r>
            </w:ins>
          </w:p>
        </w:tc>
        <w:tc>
          <w:tcPr>
            <w:tcW w:w="1398" w:type="dxa"/>
            <w:tcBorders>
              <w:top w:val="nil"/>
              <w:left w:val="nil"/>
              <w:bottom w:val="single" w:sz="4" w:space="0" w:color="auto"/>
              <w:right w:val="single" w:sz="4" w:space="0" w:color="auto"/>
            </w:tcBorders>
            <w:shd w:val="clear" w:color="000000" w:fill="D9D9D9"/>
            <w:vAlign w:val="center"/>
            <w:hideMark/>
          </w:tcPr>
          <w:p w14:paraId="68866426" w14:textId="77777777" w:rsidR="00C76C9B" w:rsidRPr="000319E1" w:rsidRDefault="00C76C9B" w:rsidP="00E40DC9">
            <w:pPr>
              <w:spacing w:after="0" w:line="240" w:lineRule="auto"/>
              <w:jc w:val="center"/>
              <w:rPr>
                <w:ins w:id="5532" w:author="Imed Bouazizi" w:date="2024-01-15T14:50:00Z"/>
                <w:rFonts w:ascii="Calibri" w:hAnsi="Calibri" w:cs="Calibri"/>
                <w:b/>
                <w:bCs/>
                <w:color w:val="000000"/>
                <w:sz w:val="20"/>
                <w:lang w:eastAsia="fr-FR"/>
              </w:rPr>
            </w:pPr>
            <w:ins w:id="5533" w:author="Imed Bouazizi" w:date="2024-01-15T14:50:00Z">
              <w:r w:rsidRPr="000319E1">
                <w:rPr>
                  <w:rFonts w:ascii="Calibri" w:hAnsi="Calibri" w:cs="Calibri"/>
                  <w:b/>
                  <w:bCs/>
                  <w:color w:val="000000"/>
                  <w:sz w:val="20"/>
                  <w:lang w:eastAsia="fr-FR"/>
                </w:rPr>
                <w:t>[38006:38411]</w:t>
              </w:r>
            </w:ins>
          </w:p>
        </w:tc>
        <w:tc>
          <w:tcPr>
            <w:tcW w:w="1153" w:type="dxa"/>
            <w:tcBorders>
              <w:top w:val="nil"/>
              <w:left w:val="nil"/>
              <w:bottom w:val="single" w:sz="4" w:space="0" w:color="auto"/>
              <w:right w:val="single" w:sz="4" w:space="0" w:color="auto"/>
            </w:tcBorders>
            <w:shd w:val="clear" w:color="000000" w:fill="D9D9D9"/>
            <w:vAlign w:val="center"/>
            <w:hideMark/>
          </w:tcPr>
          <w:p w14:paraId="06BCEF62" w14:textId="77777777" w:rsidR="00C76C9B" w:rsidRPr="000319E1" w:rsidRDefault="00C76C9B" w:rsidP="00E40DC9">
            <w:pPr>
              <w:spacing w:after="0" w:line="240" w:lineRule="auto"/>
              <w:jc w:val="center"/>
              <w:rPr>
                <w:ins w:id="5534" w:author="Imed Bouazizi" w:date="2024-01-15T14:50:00Z"/>
                <w:rFonts w:ascii="Calibri" w:hAnsi="Calibri" w:cs="Calibri"/>
                <w:color w:val="000000"/>
                <w:sz w:val="20"/>
                <w:lang w:eastAsia="fr-FR"/>
              </w:rPr>
            </w:pPr>
            <w:ins w:id="5535" w:author="Imed Bouazizi" w:date="2024-01-15T14:50:00Z">
              <w:r w:rsidRPr="000319E1">
                <w:rPr>
                  <w:rFonts w:ascii="Calibri" w:hAnsi="Calibri" w:cs="Calibri"/>
                  <w:color w:val="000000"/>
                  <w:sz w:val="20"/>
                  <w:lang w:eastAsia="fr-FR"/>
                </w:rPr>
                <w:t>318</w:t>
              </w:r>
            </w:ins>
          </w:p>
        </w:tc>
        <w:tc>
          <w:tcPr>
            <w:tcW w:w="877" w:type="dxa"/>
            <w:tcBorders>
              <w:top w:val="nil"/>
              <w:left w:val="nil"/>
              <w:bottom w:val="single" w:sz="4" w:space="0" w:color="auto"/>
              <w:right w:val="single" w:sz="4" w:space="0" w:color="auto"/>
            </w:tcBorders>
            <w:shd w:val="clear" w:color="000000" w:fill="D9D9D9"/>
            <w:vAlign w:val="center"/>
            <w:hideMark/>
          </w:tcPr>
          <w:p w14:paraId="19383375" w14:textId="77777777" w:rsidR="00C76C9B" w:rsidRPr="000319E1" w:rsidRDefault="00C76C9B" w:rsidP="00E40DC9">
            <w:pPr>
              <w:spacing w:after="0" w:line="240" w:lineRule="auto"/>
              <w:jc w:val="center"/>
              <w:rPr>
                <w:ins w:id="5536" w:author="Imed Bouazizi" w:date="2024-01-15T14:50:00Z"/>
                <w:rFonts w:ascii="Calibri" w:hAnsi="Calibri" w:cs="Calibri"/>
                <w:color w:val="000000"/>
                <w:sz w:val="20"/>
                <w:lang w:eastAsia="fr-FR"/>
              </w:rPr>
            </w:pPr>
            <w:ins w:id="5537" w:author="Imed Bouazizi" w:date="2024-01-15T14:50:00Z">
              <w:r w:rsidRPr="000319E1">
                <w:rPr>
                  <w:rFonts w:ascii="Calibri" w:hAnsi="Calibri" w:cs="Calibri"/>
                  <w:color w:val="000000"/>
                  <w:sz w:val="20"/>
                  <w:lang w:eastAsia="fr-FR"/>
                </w:rPr>
                <w:t>636</w:t>
              </w:r>
            </w:ins>
          </w:p>
        </w:tc>
        <w:tc>
          <w:tcPr>
            <w:tcW w:w="1398" w:type="dxa"/>
            <w:tcBorders>
              <w:top w:val="nil"/>
              <w:left w:val="nil"/>
              <w:bottom w:val="single" w:sz="4" w:space="0" w:color="auto"/>
              <w:right w:val="single" w:sz="4" w:space="0" w:color="auto"/>
            </w:tcBorders>
            <w:shd w:val="clear" w:color="000000" w:fill="D9D9D9"/>
            <w:vAlign w:val="center"/>
            <w:hideMark/>
          </w:tcPr>
          <w:p w14:paraId="1C1AD377" w14:textId="77777777" w:rsidR="00C76C9B" w:rsidRPr="000319E1" w:rsidRDefault="00C76C9B" w:rsidP="00E40DC9">
            <w:pPr>
              <w:spacing w:after="0" w:line="240" w:lineRule="auto"/>
              <w:jc w:val="center"/>
              <w:rPr>
                <w:ins w:id="5538" w:author="Imed Bouazizi" w:date="2024-01-15T14:50:00Z"/>
                <w:rFonts w:ascii="Calibri" w:hAnsi="Calibri" w:cs="Calibri"/>
                <w:b/>
                <w:bCs/>
                <w:color w:val="000000"/>
                <w:sz w:val="20"/>
                <w:lang w:eastAsia="fr-FR"/>
              </w:rPr>
            </w:pPr>
            <w:ins w:id="5539" w:author="Imed Bouazizi" w:date="2024-01-15T14:50:00Z">
              <w:r w:rsidRPr="000319E1">
                <w:rPr>
                  <w:rFonts w:ascii="Calibri" w:hAnsi="Calibri" w:cs="Calibri"/>
                  <w:b/>
                  <w:bCs/>
                  <w:color w:val="000000"/>
                  <w:sz w:val="20"/>
                  <w:lang w:eastAsia="fr-FR"/>
                </w:rPr>
                <w:t>[37502:37819]</w:t>
              </w:r>
            </w:ins>
          </w:p>
        </w:tc>
        <w:tc>
          <w:tcPr>
            <w:tcW w:w="36" w:type="dxa"/>
            <w:vAlign w:val="center"/>
            <w:hideMark/>
          </w:tcPr>
          <w:p w14:paraId="4C2F4C67" w14:textId="77777777" w:rsidR="00C76C9B" w:rsidRPr="000319E1" w:rsidRDefault="00C76C9B" w:rsidP="00E40DC9">
            <w:pPr>
              <w:spacing w:after="0" w:line="240" w:lineRule="auto"/>
              <w:rPr>
                <w:ins w:id="5540" w:author="Imed Bouazizi" w:date="2024-01-15T14:50:00Z"/>
                <w:rFonts w:ascii="Times New Roman" w:hAnsi="Times New Roman"/>
                <w:sz w:val="20"/>
                <w:lang w:eastAsia="fr-FR"/>
              </w:rPr>
            </w:pPr>
          </w:p>
        </w:tc>
      </w:tr>
      <w:tr w:rsidR="00C76C9B" w:rsidRPr="000319E1" w14:paraId="323E06B1" w14:textId="77777777" w:rsidTr="00E40DC9">
        <w:trPr>
          <w:trHeight w:val="290"/>
          <w:ins w:id="5541" w:author="Imed Bouazizi" w:date="2024-01-15T14:50:00Z"/>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97D0F1D" w14:textId="77777777" w:rsidR="00C76C9B" w:rsidRPr="000319E1" w:rsidRDefault="00C76C9B" w:rsidP="00E40DC9">
            <w:pPr>
              <w:spacing w:after="0" w:line="240" w:lineRule="auto"/>
              <w:rPr>
                <w:ins w:id="5542" w:author="Imed Bouazizi" w:date="2024-01-15T14:50:00Z"/>
                <w:rFonts w:ascii="Calibri" w:hAnsi="Calibri" w:cs="Calibri"/>
                <w:color w:val="000000"/>
                <w:sz w:val="20"/>
                <w:lang w:eastAsia="fr-FR"/>
              </w:rPr>
            </w:pPr>
            <w:ins w:id="5543" w:author="Imed Bouazizi" w:date="2024-01-15T14:50:00Z">
              <w:r w:rsidRPr="000319E1">
                <w:rPr>
                  <w:rFonts w:ascii="Calibri" w:hAnsi="Calibri" w:cs="Calibri"/>
                  <w:color w:val="000000"/>
                  <w:sz w:val="20"/>
                  <w:lang w:eastAsia="fr-FR"/>
                </w:rPr>
                <w:t>- - - - Shoulder Front</w:t>
              </w:r>
            </w:ins>
          </w:p>
        </w:tc>
        <w:tc>
          <w:tcPr>
            <w:tcW w:w="638" w:type="dxa"/>
            <w:tcBorders>
              <w:top w:val="nil"/>
              <w:left w:val="nil"/>
              <w:bottom w:val="single" w:sz="4" w:space="0" w:color="auto"/>
              <w:right w:val="single" w:sz="4" w:space="0" w:color="auto"/>
            </w:tcBorders>
            <w:shd w:val="clear" w:color="000000" w:fill="F2F2F2"/>
            <w:vAlign w:val="center"/>
            <w:hideMark/>
          </w:tcPr>
          <w:p w14:paraId="6DB98FCB" w14:textId="77777777" w:rsidR="00C76C9B" w:rsidRPr="000319E1" w:rsidRDefault="00C76C9B" w:rsidP="00E40DC9">
            <w:pPr>
              <w:spacing w:after="0" w:line="240" w:lineRule="auto"/>
              <w:jc w:val="center"/>
              <w:rPr>
                <w:ins w:id="5544" w:author="Imed Bouazizi" w:date="2024-01-15T14:50:00Z"/>
                <w:rFonts w:ascii="Calibri" w:hAnsi="Calibri" w:cs="Calibri"/>
                <w:color w:val="000000"/>
                <w:sz w:val="20"/>
                <w:lang w:eastAsia="fr-FR"/>
              </w:rPr>
            </w:pPr>
            <w:ins w:id="5545"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F2F2F2"/>
            <w:vAlign w:val="center"/>
            <w:hideMark/>
          </w:tcPr>
          <w:p w14:paraId="02CE4ACC" w14:textId="77777777" w:rsidR="00C76C9B" w:rsidRPr="000319E1" w:rsidRDefault="00C76C9B" w:rsidP="00E40DC9">
            <w:pPr>
              <w:spacing w:after="0" w:line="240" w:lineRule="auto"/>
              <w:jc w:val="center"/>
              <w:rPr>
                <w:ins w:id="5546" w:author="Imed Bouazizi" w:date="2024-01-15T14:50:00Z"/>
                <w:rFonts w:ascii="Calibri" w:hAnsi="Calibri" w:cs="Calibri"/>
                <w:color w:val="000000"/>
                <w:sz w:val="20"/>
                <w:lang w:eastAsia="fr-FR"/>
              </w:rPr>
            </w:pPr>
            <w:ins w:id="5547"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F2F2F2"/>
            <w:vAlign w:val="center"/>
            <w:hideMark/>
          </w:tcPr>
          <w:p w14:paraId="3F1824E3" w14:textId="77777777" w:rsidR="00C76C9B" w:rsidRPr="000319E1" w:rsidRDefault="00C76C9B" w:rsidP="00E40DC9">
            <w:pPr>
              <w:spacing w:after="0" w:line="240" w:lineRule="auto"/>
              <w:jc w:val="center"/>
              <w:rPr>
                <w:ins w:id="5548" w:author="Imed Bouazizi" w:date="2024-01-15T14:50:00Z"/>
                <w:rFonts w:ascii="Calibri" w:hAnsi="Calibri" w:cs="Calibri"/>
                <w:color w:val="000000"/>
                <w:sz w:val="20"/>
                <w:lang w:eastAsia="fr-FR"/>
              </w:rPr>
            </w:pPr>
            <w:ins w:id="5549" w:author="Imed Bouazizi" w:date="2024-01-15T14:50:00Z">
              <w:r w:rsidRPr="000319E1">
                <w:rPr>
                  <w:rFonts w:ascii="Calibri" w:hAnsi="Calibri" w:cs="Calibri"/>
                  <w:color w:val="000000"/>
                  <w:sz w:val="20"/>
                  <w:lang w:eastAsia="fr-FR"/>
                </w:rPr>
                <w:t>182</w:t>
              </w:r>
            </w:ins>
          </w:p>
        </w:tc>
        <w:tc>
          <w:tcPr>
            <w:tcW w:w="1398" w:type="dxa"/>
            <w:tcBorders>
              <w:top w:val="nil"/>
              <w:left w:val="nil"/>
              <w:bottom w:val="single" w:sz="4" w:space="0" w:color="auto"/>
              <w:right w:val="single" w:sz="4" w:space="0" w:color="auto"/>
            </w:tcBorders>
            <w:shd w:val="clear" w:color="000000" w:fill="F2F2F2"/>
            <w:vAlign w:val="center"/>
            <w:hideMark/>
          </w:tcPr>
          <w:p w14:paraId="1C4BFBD3" w14:textId="77777777" w:rsidR="00C76C9B" w:rsidRPr="000319E1" w:rsidRDefault="00C76C9B" w:rsidP="00E40DC9">
            <w:pPr>
              <w:spacing w:after="0" w:line="240" w:lineRule="auto"/>
              <w:jc w:val="center"/>
              <w:rPr>
                <w:ins w:id="5550" w:author="Imed Bouazizi" w:date="2024-01-15T14:50:00Z"/>
                <w:rFonts w:ascii="Calibri" w:hAnsi="Calibri" w:cs="Calibri"/>
                <w:b/>
                <w:bCs/>
                <w:color w:val="000000"/>
                <w:sz w:val="20"/>
                <w:lang w:eastAsia="fr-FR"/>
              </w:rPr>
            </w:pPr>
            <w:ins w:id="5551" w:author="Imed Bouazizi" w:date="2024-01-15T14:50:00Z">
              <w:r w:rsidRPr="000319E1">
                <w:rPr>
                  <w:rFonts w:ascii="Calibri" w:hAnsi="Calibri" w:cs="Calibri"/>
                  <w:b/>
                  <w:bCs/>
                  <w:color w:val="000000"/>
                  <w:sz w:val="20"/>
                  <w:lang w:eastAsia="fr-FR"/>
                </w:rPr>
                <w:t>[38006:38187]</w:t>
              </w:r>
            </w:ins>
          </w:p>
        </w:tc>
        <w:tc>
          <w:tcPr>
            <w:tcW w:w="1153" w:type="dxa"/>
            <w:tcBorders>
              <w:top w:val="nil"/>
              <w:left w:val="nil"/>
              <w:bottom w:val="single" w:sz="4" w:space="0" w:color="auto"/>
              <w:right w:val="single" w:sz="4" w:space="0" w:color="auto"/>
            </w:tcBorders>
            <w:shd w:val="clear" w:color="000000" w:fill="F2F2F2"/>
            <w:vAlign w:val="center"/>
            <w:hideMark/>
          </w:tcPr>
          <w:p w14:paraId="2A089297" w14:textId="77777777" w:rsidR="00C76C9B" w:rsidRPr="000319E1" w:rsidRDefault="00C76C9B" w:rsidP="00E40DC9">
            <w:pPr>
              <w:spacing w:after="0" w:line="240" w:lineRule="auto"/>
              <w:jc w:val="center"/>
              <w:rPr>
                <w:ins w:id="5552" w:author="Imed Bouazizi" w:date="2024-01-15T14:50:00Z"/>
                <w:rFonts w:ascii="Calibri" w:hAnsi="Calibri" w:cs="Calibri"/>
                <w:color w:val="000000"/>
                <w:sz w:val="20"/>
                <w:lang w:eastAsia="fr-FR"/>
              </w:rPr>
            </w:pPr>
            <w:ins w:id="5553" w:author="Imed Bouazizi" w:date="2024-01-15T14:50:00Z">
              <w:r w:rsidRPr="000319E1">
                <w:rPr>
                  <w:rFonts w:ascii="Calibri" w:hAnsi="Calibri" w:cs="Calibri"/>
                  <w:color w:val="000000"/>
                  <w:sz w:val="20"/>
                  <w:lang w:eastAsia="fr-FR"/>
                </w:rPr>
                <w:t>138</w:t>
              </w:r>
            </w:ins>
          </w:p>
        </w:tc>
        <w:tc>
          <w:tcPr>
            <w:tcW w:w="877" w:type="dxa"/>
            <w:tcBorders>
              <w:top w:val="nil"/>
              <w:left w:val="nil"/>
              <w:bottom w:val="single" w:sz="4" w:space="0" w:color="auto"/>
              <w:right w:val="single" w:sz="4" w:space="0" w:color="auto"/>
            </w:tcBorders>
            <w:shd w:val="clear" w:color="000000" w:fill="F2F2F2"/>
            <w:vAlign w:val="center"/>
            <w:hideMark/>
          </w:tcPr>
          <w:p w14:paraId="25EC6287" w14:textId="77777777" w:rsidR="00C76C9B" w:rsidRPr="000319E1" w:rsidRDefault="00C76C9B" w:rsidP="00E40DC9">
            <w:pPr>
              <w:spacing w:after="0" w:line="240" w:lineRule="auto"/>
              <w:jc w:val="center"/>
              <w:rPr>
                <w:ins w:id="5554" w:author="Imed Bouazizi" w:date="2024-01-15T14:50:00Z"/>
                <w:rFonts w:ascii="Calibri" w:hAnsi="Calibri" w:cs="Calibri"/>
                <w:color w:val="000000"/>
                <w:sz w:val="20"/>
                <w:lang w:eastAsia="fr-FR"/>
              </w:rPr>
            </w:pPr>
            <w:ins w:id="5555" w:author="Imed Bouazizi" w:date="2024-01-15T14:50:00Z">
              <w:r w:rsidRPr="000319E1">
                <w:rPr>
                  <w:rFonts w:ascii="Calibri" w:hAnsi="Calibri" w:cs="Calibri"/>
                  <w:color w:val="000000"/>
                  <w:sz w:val="20"/>
                  <w:lang w:eastAsia="fr-FR"/>
                </w:rPr>
                <w:t>276</w:t>
              </w:r>
            </w:ins>
          </w:p>
        </w:tc>
        <w:tc>
          <w:tcPr>
            <w:tcW w:w="1398" w:type="dxa"/>
            <w:tcBorders>
              <w:top w:val="nil"/>
              <w:left w:val="nil"/>
              <w:bottom w:val="single" w:sz="4" w:space="0" w:color="auto"/>
              <w:right w:val="single" w:sz="4" w:space="0" w:color="auto"/>
            </w:tcBorders>
            <w:shd w:val="clear" w:color="000000" w:fill="F2F2F2"/>
            <w:vAlign w:val="center"/>
            <w:hideMark/>
          </w:tcPr>
          <w:p w14:paraId="788CAD4E" w14:textId="77777777" w:rsidR="00C76C9B" w:rsidRPr="000319E1" w:rsidRDefault="00C76C9B" w:rsidP="00E40DC9">
            <w:pPr>
              <w:spacing w:after="0" w:line="240" w:lineRule="auto"/>
              <w:jc w:val="center"/>
              <w:rPr>
                <w:ins w:id="5556" w:author="Imed Bouazizi" w:date="2024-01-15T14:50:00Z"/>
                <w:rFonts w:ascii="Calibri" w:hAnsi="Calibri" w:cs="Calibri"/>
                <w:b/>
                <w:bCs/>
                <w:color w:val="000000"/>
                <w:sz w:val="20"/>
                <w:lang w:eastAsia="fr-FR"/>
              </w:rPr>
            </w:pPr>
            <w:ins w:id="5557" w:author="Imed Bouazizi" w:date="2024-01-15T14:50:00Z">
              <w:r w:rsidRPr="000319E1">
                <w:rPr>
                  <w:rFonts w:ascii="Calibri" w:hAnsi="Calibri" w:cs="Calibri"/>
                  <w:b/>
                  <w:bCs/>
                  <w:color w:val="000000"/>
                  <w:sz w:val="20"/>
                  <w:lang w:eastAsia="fr-FR"/>
                </w:rPr>
                <w:t>[37502:37639]</w:t>
              </w:r>
            </w:ins>
          </w:p>
        </w:tc>
        <w:tc>
          <w:tcPr>
            <w:tcW w:w="36" w:type="dxa"/>
            <w:vAlign w:val="center"/>
            <w:hideMark/>
          </w:tcPr>
          <w:p w14:paraId="47E1887D" w14:textId="77777777" w:rsidR="00C76C9B" w:rsidRPr="000319E1" w:rsidRDefault="00C76C9B" w:rsidP="00E40DC9">
            <w:pPr>
              <w:spacing w:after="0" w:line="240" w:lineRule="auto"/>
              <w:rPr>
                <w:ins w:id="5558" w:author="Imed Bouazizi" w:date="2024-01-15T14:50:00Z"/>
                <w:rFonts w:ascii="Times New Roman" w:hAnsi="Times New Roman"/>
                <w:sz w:val="20"/>
                <w:lang w:eastAsia="fr-FR"/>
              </w:rPr>
            </w:pPr>
          </w:p>
        </w:tc>
      </w:tr>
      <w:tr w:rsidR="00C76C9B" w:rsidRPr="000319E1" w14:paraId="38BC98BB" w14:textId="77777777" w:rsidTr="00E40DC9">
        <w:trPr>
          <w:trHeight w:val="290"/>
          <w:ins w:id="555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09381A1" w14:textId="77777777" w:rsidR="00C76C9B" w:rsidRPr="000319E1" w:rsidRDefault="00C76C9B" w:rsidP="00E40DC9">
            <w:pPr>
              <w:spacing w:after="0" w:line="240" w:lineRule="auto"/>
              <w:rPr>
                <w:ins w:id="5560" w:author="Imed Bouazizi" w:date="2024-01-15T14:50:00Z"/>
                <w:rFonts w:ascii="Calibri" w:hAnsi="Calibri" w:cs="Calibri"/>
                <w:color w:val="000000"/>
                <w:sz w:val="20"/>
                <w:lang w:eastAsia="fr-FR"/>
              </w:rPr>
            </w:pPr>
            <w:ins w:id="5561" w:author="Imed Bouazizi" w:date="2024-01-15T14:50:00Z">
              <w:r w:rsidRPr="000319E1">
                <w:rPr>
                  <w:rFonts w:ascii="Calibri" w:hAnsi="Calibri" w:cs="Calibri"/>
                  <w:color w:val="000000"/>
                  <w:sz w:val="20"/>
                  <w:lang w:eastAsia="fr-FR"/>
                </w:rPr>
                <w:t>- - - - - Shoulder Front Left</w:t>
              </w:r>
            </w:ins>
          </w:p>
        </w:tc>
        <w:tc>
          <w:tcPr>
            <w:tcW w:w="638" w:type="dxa"/>
            <w:tcBorders>
              <w:top w:val="nil"/>
              <w:left w:val="nil"/>
              <w:bottom w:val="single" w:sz="4" w:space="0" w:color="auto"/>
              <w:right w:val="single" w:sz="4" w:space="0" w:color="auto"/>
            </w:tcBorders>
            <w:shd w:val="clear" w:color="000000" w:fill="7FFFFF"/>
            <w:vAlign w:val="center"/>
            <w:hideMark/>
          </w:tcPr>
          <w:p w14:paraId="05E0C25A" w14:textId="77777777" w:rsidR="00C76C9B" w:rsidRPr="000319E1" w:rsidRDefault="00C76C9B" w:rsidP="00E40DC9">
            <w:pPr>
              <w:spacing w:after="0" w:line="240" w:lineRule="auto"/>
              <w:jc w:val="center"/>
              <w:rPr>
                <w:ins w:id="5562" w:author="Imed Bouazizi" w:date="2024-01-15T14:50:00Z"/>
                <w:rFonts w:ascii="Calibri" w:hAnsi="Calibri" w:cs="Calibri"/>
                <w:color w:val="000000"/>
                <w:sz w:val="20"/>
                <w:lang w:eastAsia="fr-FR"/>
              </w:rPr>
            </w:pPr>
            <w:ins w:id="556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1A8CA767" w14:textId="77777777" w:rsidR="00C76C9B" w:rsidRPr="000319E1" w:rsidRDefault="00C76C9B" w:rsidP="00E40DC9">
            <w:pPr>
              <w:spacing w:after="0" w:line="240" w:lineRule="auto"/>
              <w:jc w:val="center"/>
              <w:rPr>
                <w:ins w:id="5564" w:author="Imed Bouazizi" w:date="2024-01-15T14:50:00Z"/>
                <w:rFonts w:ascii="Calibri" w:hAnsi="Calibri" w:cs="Calibri"/>
                <w:color w:val="000000"/>
                <w:sz w:val="20"/>
                <w:lang w:eastAsia="fr-FR"/>
              </w:rPr>
            </w:pPr>
            <w:ins w:id="5565" w:author="Imed Bouazizi" w:date="2024-01-15T14:50:00Z">
              <w:r w:rsidRPr="000319E1">
                <w:rPr>
                  <w:rFonts w:ascii="Calibri" w:hAnsi="Calibri" w:cs="Calibri"/>
                  <w:color w:val="000000"/>
                  <w:sz w:val="20"/>
                  <w:lang w:eastAsia="fr-FR"/>
                </w:rPr>
                <w:t>(0.5,1,1)</w:t>
              </w:r>
            </w:ins>
          </w:p>
        </w:tc>
        <w:tc>
          <w:tcPr>
            <w:tcW w:w="917" w:type="dxa"/>
            <w:tcBorders>
              <w:top w:val="nil"/>
              <w:left w:val="nil"/>
              <w:bottom w:val="single" w:sz="4" w:space="0" w:color="auto"/>
              <w:right w:val="single" w:sz="4" w:space="0" w:color="auto"/>
            </w:tcBorders>
            <w:shd w:val="clear" w:color="000000" w:fill="C6EFCE"/>
            <w:vAlign w:val="center"/>
            <w:hideMark/>
          </w:tcPr>
          <w:p w14:paraId="20FED072" w14:textId="77777777" w:rsidR="00C76C9B" w:rsidRPr="000319E1" w:rsidRDefault="00C76C9B" w:rsidP="00E40DC9">
            <w:pPr>
              <w:spacing w:after="0" w:line="240" w:lineRule="auto"/>
              <w:jc w:val="center"/>
              <w:rPr>
                <w:ins w:id="5566" w:author="Imed Bouazizi" w:date="2024-01-15T14:50:00Z"/>
                <w:rFonts w:ascii="Calibri" w:hAnsi="Calibri" w:cs="Calibri"/>
                <w:color w:val="006100"/>
                <w:lang w:eastAsia="fr-FR"/>
              </w:rPr>
            </w:pPr>
            <w:ins w:id="5567" w:author="Imed Bouazizi" w:date="2024-01-15T14:50:00Z">
              <w:r w:rsidRPr="000319E1">
                <w:rPr>
                  <w:rFonts w:ascii="Calibri" w:hAnsi="Calibri" w:cs="Calibri"/>
                  <w:color w:val="006100"/>
                  <w:lang w:eastAsia="fr-FR"/>
                </w:rPr>
                <w:t>91</w:t>
              </w:r>
            </w:ins>
          </w:p>
        </w:tc>
        <w:tc>
          <w:tcPr>
            <w:tcW w:w="1398" w:type="dxa"/>
            <w:tcBorders>
              <w:top w:val="nil"/>
              <w:left w:val="nil"/>
              <w:bottom w:val="single" w:sz="4" w:space="0" w:color="auto"/>
              <w:right w:val="single" w:sz="4" w:space="0" w:color="auto"/>
            </w:tcBorders>
            <w:shd w:val="clear" w:color="auto" w:fill="auto"/>
            <w:vAlign w:val="center"/>
            <w:hideMark/>
          </w:tcPr>
          <w:p w14:paraId="6A8F5777" w14:textId="77777777" w:rsidR="00C76C9B" w:rsidRPr="000319E1" w:rsidRDefault="00C76C9B" w:rsidP="00E40DC9">
            <w:pPr>
              <w:spacing w:after="0" w:line="240" w:lineRule="auto"/>
              <w:jc w:val="center"/>
              <w:rPr>
                <w:ins w:id="5568" w:author="Imed Bouazizi" w:date="2024-01-15T14:50:00Z"/>
                <w:rFonts w:ascii="Calibri" w:hAnsi="Calibri" w:cs="Calibri"/>
                <w:b/>
                <w:bCs/>
                <w:color w:val="000000"/>
                <w:sz w:val="20"/>
                <w:lang w:eastAsia="fr-FR"/>
              </w:rPr>
            </w:pPr>
            <w:ins w:id="5569" w:author="Imed Bouazizi" w:date="2024-01-15T14:50:00Z">
              <w:r w:rsidRPr="000319E1">
                <w:rPr>
                  <w:rFonts w:ascii="Calibri" w:hAnsi="Calibri" w:cs="Calibri"/>
                  <w:b/>
                  <w:bCs/>
                  <w:color w:val="000000"/>
                  <w:sz w:val="20"/>
                  <w:lang w:eastAsia="fr-FR"/>
                </w:rPr>
                <w:t>[38006:38096]</w:t>
              </w:r>
            </w:ins>
          </w:p>
        </w:tc>
        <w:tc>
          <w:tcPr>
            <w:tcW w:w="1153" w:type="dxa"/>
            <w:tcBorders>
              <w:top w:val="nil"/>
              <w:left w:val="nil"/>
              <w:bottom w:val="single" w:sz="4" w:space="0" w:color="auto"/>
              <w:right w:val="single" w:sz="4" w:space="0" w:color="auto"/>
            </w:tcBorders>
            <w:shd w:val="clear" w:color="000000" w:fill="C6EFCE"/>
            <w:vAlign w:val="center"/>
            <w:hideMark/>
          </w:tcPr>
          <w:p w14:paraId="181B56F6" w14:textId="77777777" w:rsidR="00C76C9B" w:rsidRPr="000319E1" w:rsidRDefault="00C76C9B" w:rsidP="00E40DC9">
            <w:pPr>
              <w:spacing w:after="0" w:line="240" w:lineRule="auto"/>
              <w:jc w:val="center"/>
              <w:rPr>
                <w:ins w:id="5570" w:author="Imed Bouazizi" w:date="2024-01-15T14:50:00Z"/>
                <w:rFonts w:ascii="Calibri" w:hAnsi="Calibri" w:cs="Calibri"/>
                <w:color w:val="006100"/>
                <w:lang w:eastAsia="fr-FR"/>
              </w:rPr>
            </w:pPr>
            <w:ins w:id="5571" w:author="Imed Bouazizi" w:date="2024-01-15T14:50:00Z">
              <w:r w:rsidRPr="000319E1">
                <w:rPr>
                  <w:rFonts w:ascii="Calibri" w:hAnsi="Calibri" w:cs="Calibri"/>
                  <w:color w:val="006100"/>
                  <w:lang w:eastAsia="fr-FR"/>
                </w:rPr>
                <w:t>69</w:t>
              </w:r>
            </w:ins>
          </w:p>
        </w:tc>
        <w:tc>
          <w:tcPr>
            <w:tcW w:w="877" w:type="dxa"/>
            <w:tcBorders>
              <w:top w:val="nil"/>
              <w:left w:val="nil"/>
              <w:bottom w:val="single" w:sz="4" w:space="0" w:color="auto"/>
              <w:right w:val="single" w:sz="4" w:space="0" w:color="auto"/>
            </w:tcBorders>
            <w:shd w:val="clear" w:color="000000" w:fill="C6EFCE"/>
            <w:vAlign w:val="center"/>
            <w:hideMark/>
          </w:tcPr>
          <w:p w14:paraId="6BE3CFF7" w14:textId="77777777" w:rsidR="00C76C9B" w:rsidRPr="000319E1" w:rsidRDefault="00C76C9B" w:rsidP="00E40DC9">
            <w:pPr>
              <w:spacing w:after="0" w:line="240" w:lineRule="auto"/>
              <w:jc w:val="center"/>
              <w:rPr>
                <w:ins w:id="5572" w:author="Imed Bouazizi" w:date="2024-01-15T14:50:00Z"/>
                <w:rFonts w:ascii="Calibri" w:hAnsi="Calibri" w:cs="Calibri"/>
                <w:color w:val="006100"/>
                <w:lang w:eastAsia="fr-FR"/>
              </w:rPr>
            </w:pPr>
            <w:ins w:id="5573" w:author="Imed Bouazizi" w:date="2024-01-15T14:50:00Z">
              <w:r w:rsidRPr="000319E1">
                <w:rPr>
                  <w:rFonts w:ascii="Calibri" w:hAnsi="Calibri" w:cs="Calibri"/>
                  <w:color w:val="006100"/>
                  <w:lang w:eastAsia="fr-FR"/>
                </w:rPr>
                <w:t>138</w:t>
              </w:r>
            </w:ins>
          </w:p>
        </w:tc>
        <w:tc>
          <w:tcPr>
            <w:tcW w:w="1398" w:type="dxa"/>
            <w:tcBorders>
              <w:top w:val="nil"/>
              <w:left w:val="nil"/>
              <w:bottom w:val="single" w:sz="4" w:space="0" w:color="auto"/>
              <w:right w:val="single" w:sz="4" w:space="0" w:color="auto"/>
            </w:tcBorders>
            <w:shd w:val="clear" w:color="auto" w:fill="auto"/>
            <w:vAlign w:val="center"/>
            <w:hideMark/>
          </w:tcPr>
          <w:p w14:paraId="1DAE2434" w14:textId="77777777" w:rsidR="00C76C9B" w:rsidRPr="000319E1" w:rsidRDefault="00C76C9B" w:rsidP="00E40DC9">
            <w:pPr>
              <w:spacing w:after="0" w:line="240" w:lineRule="auto"/>
              <w:jc w:val="center"/>
              <w:rPr>
                <w:ins w:id="5574" w:author="Imed Bouazizi" w:date="2024-01-15T14:50:00Z"/>
                <w:rFonts w:ascii="Calibri" w:hAnsi="Calibri" w:cs="Calibri"/>
                <w:b/>
                <w:bCs/>
                <w:color w:val="000000"/>
                <w:sz w:val="20"/>
                <w:lang w:eastAsia="fr-FR"/>
              </w:rPr>
            </w:pPr>
            <w:ins w:id="5575" w:author="Imed Bouazizi" w:date="2024-01-15T14:50:00Z">
              <w:r w:rsidRPr="000319E1">
                <w:rPr>
                  <w:rFonts w:ascii="Calibri" w:hAnsi="Calibri" w:cs="Calibri"/>
                  <w:b/>
                  <w:bCs/>
                  <w:color w:val="000000"/>
                  <w:sz w:val="20"/>
                  <w:lang w:eastAsia="fr-FR"/>
                </w:rPr>
                <w:t>[37502:37570]</w:t>
              </w:r>
            </w:ins>
          </w:p>
        </w:tc>
        <w:tc>
          <w:tcPr>
            <w:tcW w:w="36" w:type="dxa"/>
            <w:vAlign w:val="center"/>
            <w:hideMark/>
          </w:tcPr>
          <w:p w14:paraId="3CAFA0E7" w14:textId="77777777" w:rsidR="00C76C9B" w:rsidRPr="000319E1" w:rsidRDefault="00C76C9B" w:rsidP="00E40DC9">
            <w:pPr>
              <w:spacing w:after="0" w:line="240" w:lineRule="auto"/>
              <w:rPr>
                <w:ins w:id="5576" w:author="Imed Bouazizi" w:date="2024-01-15T14:50:00Z"/>
                <w:rFonts w:ascii="Times New Roman" w:hAnsi="Times New Roman"/>
                <w:sz w:val="20"/>
                <w:lang w:eastAsia="fr-FR"/>
              </w:rPr>
            </w:pPr>
          </w:p>
        </w:tc>
      </w:tr>
      <w:tr w:rsidR="00C76C9B" w:rsidRPr="000319E1" w14:paraId="737494A1" w14:textId="77777777" w:rsidTr="00E40DC9">
        <w:trPr>
          <w:trHeight w:val="300"/>
          <w:ins w:id="557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63C1D78" w14:textId="77777777" w:rsidR="00C76C9B" w:rsidRPr="000319E1" w:rsidRDefault="00C76C9B" w:rsidP="00E40DC9">
            <w:pPr>
              <w:spacing w:after="0" w:line="240" w:lineRule="auto"/>
              <w:rPr>
                <w:ins w:id="5578" w:author="Imed Bouazizi" w:date="2024-01-15T14:50:00Z"/>
                <w:rFonts w:ascii="Calibri" w:hAnsi="Calibri" w:cs="Calibri"/>
                <w:color w:val="000000"/>
                <w:sz w:val="20"/>
                <w:lang w:eastAsia="fr-FR"/>
              </w:rPr>
            </w:pPr>
            <w:ins w:id="5579" w:author="Imed Bouazizi" w:date="2024-01-15T14:50:00Z">
              <w:r w:rsidRPr="000319E1">
                <w:rPr>
                  <w:rFonts w:ascii="Calibri" w:hAnsi="Calibri" w:cs="Calibri"/>
                  <w:color w:val="000000"/>
                  <w:sz w:val="20"/>
                  <w:lang w:eastAsia="fr-FR"/>
                </w:rPr>
                <w:t>- - - - - Shoulder Front Right</w:t>
              </w:r>
            </w:ins>
          </w:p>
        </w:tc>
        <w:tc>
          <w:tcPr>
            <w:tcW w:w="638" w:type="dxa"/>
            <w:tcBorders>
              <w:top w:val="nil"/>
              <w:left w:val="nil"/>
              <w:bottom w:val="single" w:sz="4" w:space="0" w:color="auto"/>
              <w:right w:val="single" w:sz="4" w:space="0" w:color="auto"/>
            </w:tcBorders>
            <w:shd w:val="clear" w:color="000000" w:fill="7F7FFF"/>
            <w:vAlign w:val="center"/>
            <w:hideMark/>
          </w:tcPr>
          <w:p w14:paraId="3B434EC6" w14:textId="77777777" w:rsidR="00C76C9B" w:rsidRPr="000319E1" w:rsidRDefault="00C76C9B" w:rsidP="00E40DC9">
            <w:pPr>
              <w:spacing w:after="0" w:line="240" w:lineRule="auto"/>
              <w:jc w:val="center"/>
              <w:rPr>
                <w:ins w:id="5580" w:author="Imed Bouazizi" w:date="2024-01-15T14:50:00Z"/>
                <w:rFonts w:ascii="Calibri" w:hAnsi="Calibri" w:cs="Calibri"/>
                <w:color w:val="000000"/>
                <w:sz w:val="20"/>
                <w:lang w:eastAsia="fr-FR"/>
              </w:rPr>
            </w:pPr>
            <w:ins w:id="558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2031D507" w14:textId="77777777" w:rsidR="00C76C9B" w:rsidRPr="000319E1" w:rsidRDefault="00C76C9B" w:rsidP="00E40DC9">
            <w:pPr>
              <w:spacing w:after="0" w:line="240" w:lineRule="auto"/>
              <w:jc w:val="center"/>
              <w:rPr>
                <w:ins w:id="5582" w:author="Imed Bouazizi" w:date="2024-01-15T14:50:00Z"/>
                <w:rFonts w:ascii="Calibri" w:hAnsi="Calibri" w:cs="Calibri"/>
                <w:color w:val="000000"/>
                <w:sz w:val="20"/>
                <w:lang w:eastAsia="fr-FR"/>
              </w:rPr>
            </w:pPr>
            <w:ins w:id="5583" w:author="Imed Bouazizi" w:date="2024-01-15T14:50:00Z">
              <w:r w:rsidRPr="000319E1">
                <w:rPr>
                  <w:rFonts w:ascii="Calibri" w:hAnsi="Calibri" w:cs="Calibri"/>
                  <w:color w:val="000000"/>
                  <w:sz w:val="20"/>
                  <w:lang w:eastAsia="fr-FR"/>
                </w:rPr>
                <w:t>(0.5,0.5,1)</w:t>
              </w:r>
            </w:ins>
          </w:p>
        </w:tc>
        <w:tc>
          <w:tcPr>
            <w:tcW w:w="917" w:type="dxa"/>
            <w:tcBorders>
              <w:top w:val="nil"/>
              <w:left w:val="nil"/>
              <w:bottom w:val="single" w:sz="4" w:space="0" w:color="auto"/>
              <w:right w:val="single" w:sz="4" w:space="0" w:color="auto"/>
            </w:tcBorders>
            <w:shd w:val="clear" w:color="000000" w:fill="C6EFCE"/>
            <w:vAlign w:val="center"/>
            <w:hideMark/>
          </w:tcPr>
          <w:p w14:paraId="32C631E1" w14:textId="77777777" w:rsidR="00C76C9B" w:rsidRPr="000319E1" w:rsidRDefault="00C76C9B" w:rsidP="00E40DC9">
            <w:pPr>
              <w:spacing w:after="0" w:line="240" w:lineRule="auto"/>
              <w:jc w:val="center"/>
              <w:rPr>
                <w:ins w:id="5584" w:author="Imed Bouazizi" w:date="2024-01-15T14:50:00Z"/>
                <w:rFonts w:ascii="Calibri" w:hAnsi="Calibri" w:cs="Calibri"/>
                <w:color w:val="006100"/>
                <w:lang w:eastAsia="fr-FR"/>
              </w:rPr>
            </w:pPr>
            <w:ins w:id="5585" w:author="Imed Bouazizi" w:date="2024-01-15T14:50:00Z">
              <w:r w:rsidRPr="000319E1">
                <w:rPr>
                  <w:rFonts w:ascii="Calibri" w:hAnsi="Calibri" w:cs="Calibri"/>
                  <w:color w:val="006100"/>
                  <w:lang w:eastAsia="fr-FR"/>
                </w:rPr>
                <w:t>91</w:t>
              </w:r>
            </w:ins>
          </w:p>
        </w:tc>
        <w:tc>
          <w:tcPr>
            <w:tcW w:w="1398" w:type="dxa"/>
            <w:tcBorders>
              <w:top w:val="nil"/>
              <w:left w:val="nil"/>
              <w:bottom w:val="single" w:sz="4" w:space="0" w:color="auto"/>
              <w:right w:val="single" w:sz="4" w:space="0" w:color="auto"/>
            </w:tcBorders>
            <w:shd w:val="clear" w:color="auto" w:fill="auto"/>
            <w:vAlign w:val="center"/>
            <w:hideMark/>
          </w:tcPr>
          <w:p w14:paraId="78745163" w14:textId="77777777" w:rsidR="00C76C9B" w:rsidRPr="000319E1" w:rsidRDefault="00C76C9B" w:rsidP="00E40DC9">
            <w:pPr>
              <w:spacing w:after="0" w:line="240" w:lineRule="auto"/>
              <w:jc w:val="center"/>
              <w:rPr>
                <w:ins w:id="5586" w:author="Imed Bouazizi" w:date="2024-01-15T14:50:00Z"/>
                <w:rFonts w:ascii="Calibri" w:hAnsi="Calibri" w:cs="Calibri"/>
                <w:b/>
                <w:bCs/>
                <w:color w:val="000000"/>
                <w:sz w:val="20"/>
                <w:lang w:eastAsia="fr-FR"/>
              </w:rPr>
            </w:pPr>
            <w:ins w:id="5587" w:author="Imed Bouazizi" w:date="2024-01-15T14:50:00Z">
              <w:r w:rsidRPr="000319E1">
                <w:rPr>
                  <w:rFonts w:ascii="Calibri" w:hAnsi="Calibri" w:cs="Calibri"/>
                  <w:b/>
                  <w:bCs/>
                  <w:color w:val="000000"/>
                  <w:sz w:val="20"/>
                  <w:lang w:eastAsia="fr-FR"/>
                </w:rPr>
                <w:t>[38097:38187]</w:t>
              </w:r>
            </w:ins>
          </w:p>
        </w:tc>
        <w:tc>
          <w:tcPr>
            <w:tcW w:w="1153" w:type="dxa"/>
            <w:tcBorders>
              <w:top w:val="nil"/>
              <w:left w:val="nil"/>
              <w:bottom w:val="single" w:sz="4" w:space="0" w:color="auto"/>
              <w:right w:val="single" w:sz="4" w:space="0" w:color="auto"/>
            </w:tcBorders>
            <w:shd w:val="clear" w:color="000000" w:fill="C6EFCE"/>
            <w:vAlign w:val="center"/>
            <w:hideMark/>
          </w:tcPr>
          <w:p w14:paraId="21633C33" w14:textId="77777777" w:rsidR="00C76C9B" w:rsidRPr="000319E1" w:rsidRDefault="00C76C9B" w:rsidP="00E40DC9">
            <w:pPr>
              <w:spacing w:after="0" w:line="240" w:lineRule="auto"/>
              <w:jc w:val="center"/>
              <w:rPr>
                <w:ins w:id="5588" w:author="Imed Bouazizi" w:date="2024-01-15T14:50:00Z"/>
                <w:rFonts w:ascii="Calibri" w:hAnsi="Calibri" w:cs="Calibri"/>
                <w:color w:val="006100"/>
                <w:lang w:eastAsia="fr-FR"/>
              </w:rPr>
            </w:pPr>
            <w:ins w:id="5589" w:author="Imed Bouazizi" w:date="2024-01-15T14:50:00Z">
              <w:r w:rsidRPr="000319E1">
                <w:rPr>
                  <w:rFonts w:ascii="Calibri" w:hAnsi="Calibri" w:cs="Calibri"/>
                  <w:color w:val="006100"/>
                  <w:lang w:eastAsia="fr-FR"/>
                </w:rPr>
                <w:t>69</w:t>
              </w:r>
            </w:ins>
          </w:p>
        </w:tc>
        <w:tc>
          <w:tcPr>
            <w:tcW w:w="877" w:type="dxa"/>
            <w:tcBorders>
              <w:top w:val="nil"/>
              <w:left w:val="nil"/>
              <w:bottom w:val="single" w:sz="4" w:space="0" w:color="auto"/>
              <w:right w:val="single" w:sz="4" w:space="0" w:color="auto"/>
            </w:tcBorders>
            <w:shd w:val="clear" w:color="000000" w:fill="C6EFCE"/>
            <w:vAlign w:val="center"/>
            <w:hideMark/>
          </w:tcPr>
          <w:p w14:paraId="77094678" w14:textId="77777777" w:rsidR="00C76C9B" w:rsidRPr="000319E1" w:rsidRDefault="00C76C9B" w:rsidP="00E40DC9">
            <w:pPr>
              <w:spacing w:after="0" w:line="240" w:lineRule="auto"/>
              <w:jc w:val="center"/>
              <w:rPr>
                <w:ins w:id="5590" w:author="Imed Bouazizi" w:date="2024-01-15T14:50:00Z"/>
                <w:rFonts w:ascii="Calibri" w:hAnsi="Calibri" w:cs="Calibri"/>
                <w:color w:val="006100"/>
                <w:lang w:eastAsia="fr-FR"/>
              </w:rPr>
            </w:pPr>
            <w:ins w:id="5591" w:author="Imed Bouazizi" w:date="2024-01-15T14:50:00Z">
              <w:r w:rsidRPr="000319E1">
                <w:rPr>
                  <w:rFonts w:ascii="Calibri" w:hAnsi="Calibri" w:cs="Calibri"/>
                  <w:color w:val="006100"/>
                  <w:lang w:eastAsia="fr-FR"/>
                </w:rPr>
                <w:t>138</w:t>
              </w:r>
            </w:ins>
          </w:p>
        </w:tc>
        <w:tc>
          <w:tcPr>
            <w:tcW w:w="1398" w:type="dxa"/>
            <w:tcBorders>
              <w:top w:val="nil"/>
              <w:left w:val="nil"/>
              <w:bottom w:val="single" w:sz="4" w:space="0" w:color="auto"/>
              <w:right w:val="single" w:sz="4" w:space="0" w:color="auto"/>
            </w:tcBorders>
            <w:shd w:val="clear" w:color="auto" w:fill="auto"/>
            <w:vAlign w:val="center"/>
            <w:hideMark/>
          </w:tcPr>
          <w:p w14:paraId="39E1508C" w14:textId="77777777" w:rsidR="00C76C9B" w:rsidRPr="000319E1" w:rsidRDefault="00C76C9B" w:rsidP="00E40DC9">
            <w:pPr>
              <w:spacing w:after="0" w:line="240" w:lineRule="auto"/>
              <w:jc w:val="center"/>
              <w:rPr>
                <w:ins w:id="5592" w:author="Imed Bouazizi" w:date="2024-01-15T14:50:00Z"/>
                <w:rFonts w:ascii="Calibri" w:hAnsi="Calibri" w:cs="Calibri"/>
                <w:b/>
                <w:bCs/>
                <w:color w:val="000000"/>
                <w:sz w:val="20"/>
                <w:lang w:eastAsia="fr-FR"/>
              </w:rPr>
            </w:pPr>
            <w:ins w:id="5593" w:author="Imed Bouazizi" w:date="2024-01-15T14:50:00Z">
              <w:r w:rsidRPr="000319E1">
                <w:rPr>
                  <w:rFonts w:ascii="Calibri" w:hAnsi="Calibri" w:cs="Calibri"/>
                  <w:b/>
                  <w:bCs/>
                  <w:color w:val="000000"/>
                  <w:sz w:val="20"/>
                  <w:lang w:eastAsia="fr-FR"/>
                </w:rPr>
                <w:t>[37571:37639]</w:t>
              </w:r>
            </w:ins>
          </w:p>
        </w:tc>
        <w:tc>
          <w:tcPr>
            <w:tcW w:w="36" w:type="dxa"/>
            <w:vAlign w:val="center"/>
            <w:hideMark/>
          </w:tcPr>
          <w:p w14:paraId="13DBD484" w14:textId="77777777" w:rsidR="00C76C9B" w:rsidRPr="000319E1" w:rsidRDefault="00C76C9B" w:rsidP="00E40DC9">
            <w:pPr>
              <w:spacing w:after="0" w:line="240" w:lineRule="auto"/>
              <w:rPr>
                <w:ins w:id="5594" w:author="Imed Bouazizi" w:date="2024-01-15T14:50:00Z"/>
                <w:rFonts w:ascii="Times New Roman" w:hAnsi="Times New Roman"/>
                <w:sz w:val="20"/>
                <w:lang w:eastAsia="fr-FR"/>
              </w:rPr>
            </w:pPr>
          </w:p>
        </w:tc>
      </w:tr>
      <w:tr w:rsidR="00C76C9B" w:rsidRPr="000319E1" w14:paraId="54D85DC4" w14:textId="77777777" w:rsidTr="00E40DC9">
        <w:trPr>
          <w:trHeight w:val="290"/>
          <w:ins w:id="5595" w:author="Imed Bouazizi" w:date="2024-01-15T14:50:00Z"/>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5A76EC08" w14:textId="77777777" w:rsidR="00C76C9B" w:rsidRPr="000319E1" w:rsidRDefault="00C76C9B" w:rsidP="00E40DC9">
            <w:pPr>
              <w:spacing w:after="0" w:line="240" w:lineRule="auto"/>
              <w:rPr>
                <w:ins w:id="5596" w:author="Imed Bouazizi" w:date="2024-01-15T14:50:00Z"/>
                <w:rFonts w:ascii="Calibri" w:hAnsi="Calibri" w:cs="Calibri"/>
                <w:color w:val="000000"/>
                <w:sz w:val="20"/>
                <w:lang w:eastAsia="fr-FR"/>
              </w:rPr>
            </w:pPr>
            <w:ins w:id="5597" w:author="Imed Bouazizi" w:date="2024-01-15T14:50:00Z">
              <w:r w:rsidRPr="000319E1">
                <w:rPr>
                  <w:rFonts w:ascii="Calibri" w:hAnsi="Calibri" w:cs="Calibri"/>
                  <w:color w:val="000000"/>
                  <w:sz w:val="20"/>
                  <w:lang w:eastAsia="fr-FR"/>
                </w:rPr>
                <w:t>- - - - Shoulder Back</w:t>
              </w:r>
            </w:ins>
          </w:p>
        </w:tc>
        <w:tc>
          <w:tcPr>
            <w:tcW w:w="638" w:type="dxa"/>
            <w:tcBorders>
              <w:top w:val="nil"/>
              <w:left w:val="nil"/>
              <w:bottom w:val="single" w:sz="4" w:space="0" w:color="auto"/>
              <w:right w:val="single" w:sz="4" w:space="0" w:color="auto"/>
            </w:tcBorders>
            <w:shd w:val="clear" w:color="000000" w:fill="F2F2F2"/>
            <w:vAlign w:val="center"/>
            <w:hideMark/>
          </w:tcPr>
          <w:p w14:paraId="1F49DF60" w14:textId="77777777" w:rsidR="00C76C9B" w:rsidRPr="000319E1" w:rsidRDefault="00C76C9B" w:rsidP="00E40DC9">
            <w:pPr>
              <w:spacing w:after="0" w:line="240" w:lineRule="auto"/>
              <w:jc w:val="center"/>
              <w:rPr>
                <w:ins w:id="5598" w:author="Imed Bouazizi" w:date="2024-01-15T14:50:00Z"/>
                <w:rFonts w:ascii="Calibri" w:hAnsi="Calibri" w:cs="Calibri"/>
                <w:color w:val="000000"/>
                <w:sz w:val="20"/>
                <w:lang w:eastAsia="fr-FR"/>
              </w:rPr>
            </w:pPr>
            <w:ins w:id="5599"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F2F2F2"/>
            <w:vAlign w:val="center"/>
            <w:hideMark/>
          </w:tcPr>
          <w:p w14:paraId="700B3200" w14:textId="77777777" w:rsidR="00C76C9B" w:rsidRPr="000319E1" w:rsidRDefault="00C76C9B" w:rsidP="00E40DC9">
            <w:pPr>
              <w:spacing w:after="0" w:line="240" w:lineRule="auto"/>
              <w:jc w:val="center"/>
              <w:rPr>
                <w:ins w:id="5600" w:author="Imed Bouazizi" w:date="2024-01-15T14:50:00Z"/>
                <w:rFonts w:ascii="Calibri" w:hAnsi="Calibri" w:cs="Calibri"/>
                <w:color w:val="000000"/>
                <w:sz w:val="20"/>
                <w:lang w:eastAsia="fr-FR"/>
              </w:rPr>
            </w:pPr>
            <w:ins w:id="5601"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F2F2F2"/>
            <w:vAlign w:val="center"/>
            <w:hideMark/>
          </w:tcPr>
          <w:p w14:paraId="788A18D1" w14:textId="77777777" w:rsidR="00C76C9B" w:rsidRPr="000319E1" w:rsidRDefault="00C76C9B" w:rsidP="00E40DC9">
            <w:pPr>
              <w:spacing w:after="0" w:line="240" w:lineRule="auto"/>
              <w:jc w:val="center"/>
              <w:rPr>
                <w:ins w:id="5602" w:author="Imed Bouazizi" w:date="2024-01-15T14:50:00Z"/>
                <w:rFonts w:ascii="Calibri" w:hAnsi="Calibri" w:cs="Calibri"/>
                <w:color w:val="000000"/>
                <w:sz w:val="20"/>
                <w:lang w:eastAsia="fr-FR"/>
              </w:rPr>
            </w:pPr>
            <w:ins w:id="5603" w:author="Imed Bouazizi" w:date="2024-01-15T14:50:00Z">
              <w:r w:rsidRPr="000319E1">
                <w:rPr>
                  <w:rFonts w:ascii="Calibri" w:hAnsi="Calibri" w:cs="Calibri"/>
                  <w:color w:val="000000"/>
                  <w:sz w:val="20"/>
                  <w:lang w:eastAsia="fr-FR"/>
                </w:rPr>
                <w:t>224</w:t>
              </w:r>
            </w:ins>
          </w:p>
        </w:tc>
        <w:tc>
          <w:tcPr>
            <w:tcW w:w="1398" w:type="dxa"/>
            <w:tcBorders>
              <w:top w:val="nil"/>
              <w:left w:val="nil"/>
              <w:bottom w:val="single" w:sz="4" w:space="0" w:color="auto"/>
              <w:right w:val="single" w:sz="4" w:space="0" w:color="auto"/>
            </w:tcBorders>
            <w:shd w:val="clear" w:color="000000" w:fill="F2F2F2"/>
            <w:vAlign w:val="center"/>
            <w:hideMark/>
          </w:tcPr>
          <w:p w14:paraId="64E6FCA4" w14:textId="77777777" w:rsidR="00C76C9B" w:rsidRPr="000319E1" w:rsidRDefault="00C76C9B" w:rsidP="00E40DC9">
            <w:pPr>
              <w:spacing w:after="0" w:line="240" w:lineRule="auto"/>
              <w:jc w:val="center"/>
              <w:rPr>
                <w:ins w:id="5604" w:author="Imed Bouazizi" w:date="2024-01-15T14:50:00Z"/>
                <w:rFonts w:ascii="Calibri" w:hAnsi="Calibri" w:cs="Calibri"/>
                <w:b/>
                <w:bCs/>
                <w:color w:val="000000"/>
                <w:sz w:val="20"/>
                <w:lang w:eastAsia="fr-FR"/>
              </w:rPr>
            </w:pPr>
            <w:ins w:id="5605" w:author="Imed Bouazizi" w:date="2024-01-15T14:50:00Z">
              <w:r w:rsidRPr="000319E1">
                <w:rPr>
                  <w:rFonts w:ascii="Calibri" w:hAnsi="Calibri" w:cs="Calibri"/>
                  <w:b/>
                  <w:bCs/>
                  <w:color w:val="000000"/>
                  <w:sz w:val="20"/>
                  <w:lang w:eastAsia="fr-FR"/>
                </w:rPr>
                <w:t>[38188:38411]</w:t>
              </w:r>
            </w:ins>
          </w:p>
        </w:tc>
        <w:tc>
          <w:tcPr>
            <w:tcW w:w="1153" w:type="dxa"/>
            <w:tcBorders>
              <w:top w:val="nil"/>
              <w:left w:val="nil"/>
              <w:bottom w:val="single" w:sz="4" w:space="0" w:color="auto"/>
              <w:right w:val="single" w:sz="4" w:space="0" w:color="auto"/>
            </w:tcBorders>
            <w:shd w:val="clear" w:color="000000" w:fill="F2F2F2"/>
            <w:vAlign w:val="center"/>
            <w:hideMark/>
          </w:tcPr>
          <w:p w14:paraId="0C76FD04" w14:textId="77777777" w:rsidR="00C76C9B" w:rsidRPr="000319E1" w:rsidRDefault="00C76C9B" w:rsidP="00E40DC9">
            <w:pPr>
              <w:spacing w:after="0" w:line="240" w:lineRule="auto"/>
              <w:jc w:val="center"/>
              <w:rPr>
                <w:ins w:id="5606" w:author="Imed Bouazizi" w:date="2024-01-15T14:50:00Z"/>
                <w:rFonts w:ascii="Calibri" w:hAnsi="Calibri" w:cs="Calibri"/>
                <w:color w:val="000000"/>
                <w:sz w:val="20"/>
                <w:lang w:eastAsia="fr-FR"/>
              </w:rPr>
            </w:pPr>
            <w:ins w:id="5607" w:author="Imed Bouazizi" w:date="2024-01-15T14:50:00Z">
              <w:r w:rsidRPr="000319E1">
                <w:rPr>
                  <w:rFonts w:ascii="Calibri" w:hAnsi="Calibri" w:cs="Calibri"/>
                  <w:color w:val="000000"/>
                  <w:sz w:val="20"/>
                  <w:lang w:eastAsia="fr-FR"/>
                </w:rPr>
                <w:t>180</w:t>
              </w:r>
            </w:ins>
          </w:p>
        </w:tc>
        <w:tc>
          <w:tcPr>
            <w:tcW w:w="877" w:type="dxa"/>
            <w:tcBorders>
              <w:top w:val="nil"/>
              <w:left w:val="nil"/>
              <w:bottom w:val="single" w:sz="4" w:space="0" w:color="auto"/>
              <w:right w:val="single" w:sz="4" w:space="0" w:color="auto"/>
            </w:tcBorders>
            <w:shd w:val="clear" w:color="000000" w:fill="F2F2F2"/>
            <w:vAlign w:val="center"/>
            <w:hideMark/>
          </w:tcPr>
          <w:p w14:paraId="4BD54956" w14:textId="77777777" w:rsidR="00C76C9B" w:rsidRPr="000319E1" w:rsidRDefault="00C76C9B" w:rsidP="00E40DC9">
            <w:pPr>
              <w:spacing w:after="0" w:line="240" w:lineRule="auto"/>
              <w:jc w:val="center"/>
              <w:rPr>
                <w:ins w:id="5608" w:author="Imed Bouazizi" w:date="2024-01-15T14:50:00Z"/>
                <w:rFonts w:ascii="Calibri" w:hAnsi="Calibri" w:cs="Calibri"/>
                <w:color w:val="000000"/>
                <w:sz w:val="20"/>
                <w:lang w:eastAsia="fr-FR"/>
              </w:rPr>
            </w:pPr>
            <w:ins w:id="5609" w:author="Imed Bouazizi" w:date="2024-01-15T14:50:00Z">
              <w:r w:rsidRPr="000319E1">
                <w:rPr>
                  <w:rFonts w:ascii="Calibri" w:hAnsi="Calibri" w:cs="Calibri"/>
                  <w:color w:val="000000"/>
                  <w:sz w:val="20"/>
                  <w:lang w:eastAsia="fr-FR"/>
                </w:rPr>
                <w:t>360</w:t>
              </w:r>
            </w:ins>
          </w:p>
        </w:tc>
        <w:tc>
          <w:tcPr>
            <w:tcW w:w="1398" w:type="dxa"/>
            <w:tcBorders>
              <w:top w:val="nil"/>
              <w:left w:val="nil"/>
              <w:bottom w:val="single" w:sz="4" w:space="0" w:color="auto"/>
              <w:right w:val="single" w:sz="4" w:space="0" w:color="auto"/>
            </w:tcBorders>
            <w:shd w:val="clear" w:color="000000" w:fill="F2F2F2"/>
            <w:vAlign w:val="center"/>
            <w:hideMark/>
          </w:tcPr>
          <w:p w14:paraId="506B3BA3" w14:textId="77777777" w:rsidR="00C76C9B" w:rsidRPr="000319E1" w:rsidRDefault="00C76C9B" w:rsidP="00E40DC9">
            <w:pPr>
              <w:spacing w:after="0" w:line="240" w:lineRule="auto"/>
              <w:jc w:val="center"/>
              <w:rPr>
                <w:ins w:id="5610" w:author="Imed Bouazizi" w:date="2024-01-15T14:50:00Z"/>
                <w:rFonts w:ascii="Calibri" w:hAnsi="Calibri" w:cs="Calibri"/>
                <w:b/>
                <w:bCs/>
                <w:color w:val="000000"/>
                <w:sz w:val="20"/>
                <w:lang w:eastAsia="fr-FR"/>
              </w:rPr>
            </w:pPr>
            <w:ins w:id="5611" w:author="Imed Bouazizi" w:date="2024-01-15T14:50:00Z">
              <w:r w:rsidRPr="000319E1">
                <w:rPr>
                  <w:rFonts w:ascii="Calibri" w:hAnsi="Calibri" w:cs="Calibri"/>
                  <w:b/>
                  <w:bCs/>
                  <w:color w:val="000000"/>
                  <w:sz w:val="20"/>
                  <w:lang w:eastAsia="fr-FR"/>
                </w:rPr>
                <w:t>[37640:37819]</w:t>
              </w:r>
            </w:ins>
          </w:p>
        </w:tc>
        <w:tc>
          <w:tcPr>
            <w:tcW w:w="36" w:type="dxa"/>
            <w:vAlign w:val="center"/>
            <w:hideMark/>
          </w:tcPr>
          <w:p w14:paraId="3CDBBC6C" w14:textId="77777777" w:rsidR="00C76C9B" w:rsidRPr="000319E1" w:rsidRDefault="00C76C9B" w:rsidP="00E40DC9">
            <w:pPr>
              <w:spacing w:after="0" w:line="240" w:lineRule="auto"/>
              <w:rPr>
                <w:ins w:id="5612" w:author="Imed Bouazizi" w:date="2024-01-15T14:50:00Z"/>
                <w:rFonts w:ascii="Times New Roman" w:hAnsi="Times New Roman"/>
                <w:sz w:val="20"/>
                <w:lang w:eastAsia="fr-FR"/>
              </w:rPr>
            </w:pPr>
          </w:p>
        </w:tc>
      </w:tr>
      <w:tr w:rsidR="00C76C9B" w:rsidRPr="000319E1" w14:paraId="508DD3B3" w14:textId="77777777" w:rsidTr="00E40DC9">
        <w:trPr>
          <w:trHeight w:val="290"/>
          <w:ins w:id="5613"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91FC93" w14:textId="77777777" w:rsidR="00C76C9B" w:rsidRPr="000319E1" w:rsidRDefault="00C76C9B" w:rsidP="00E40DC9">
            <w:pPr>
              <w:spacing w:after="0" w:line="240" w:lineRule="auto"/>
              <w:rPr>
                <w:ins w:id="5614" w:author="Imed Bouazizi" w:date="2024-01-15T14:50:00Z"/>
                <w:rFonts w:ascii="Calibri" w:hAnsi="Calibri" w:cs="Calibri"/>
                <w:color w:val="000000"/>
                <w:sz w:val="20"/>
                <w:lang w:eastAsia="fr-FR"/>
              </w:rPr>
            </w:pPr>
            <w:ins w:id="5615" w:author="Imed Bouazizi" w:date="2024-01-15T14:50:00Z">
              <w:r w:rsidRPr="000319E1">
                <w:rPr>
                  <w:rFonts w:ascii="Calibri" w:hAnsi="Calibri" w:cs="Calibri"/>
                  <w:color w:val="000000"/>
                  <w:sz w:val="20"/>
                  <w:lang w:eastAsia="fr-FR"/>
                </w:rPr>
                <w:t>- - - - - Shoulder Back Left</w:t>
              </w:r>
            </w:ins>
          </w:p>
        </w:tc>
        <w:tc>
          <w:tcPr>
            <w:tcW w:w="638" w:type="dxa"/>
            <w:tcBorders>
              <w:top w:val="nil"/>
              <w:left w:val="nil"/>
              <w:bottom w:val="single" w:sz="4" w:space="0" w:color="auto"/>
              <w:right w:val="single" w:sz="4" w:space="0" w:color="auto"/>
            </w:tcBorders>
            <w:shd w:val="clear" w:color="000000" w:fill="7F7FFF"/>
            <w:vAlign w:val="center"/>
            <w:hideMark/>
          </w:tcPr>
          <w:p w14:paraId="7A935B1B" w14:textId="77777777" w:rsidR="00C76C9B" w:rsidRPr="000319E1" w:rsidRDefault="00C76C9B" w:rsidP="00E40DC9">
            <w:pPr>
              <w:spacing w:after="0" w:line="240" w:lineRule="auto"/>
              <w:jc w:val="center"/>
              <w:rPr>
                <w:ins w:id="5616" w:author="Imed Bouazizi" w:date="2024-01-15T14:50:00Z"/>
                <w:rFonts w:ascii="Calibri" w:hAnsi="Calibri" w:cs="Calibri"/>
                <w:color w:val="000000"/>
                <w:sz w:val="20"/>
                <w:lang w:eastAsia="fr-FR"/>
              </w:rPr>
            </w:pPr>
            <w:ins w:id="5617"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021B147F" w14:textId="77777777" w:rsidR="00C76C9B" w:rsidRPr="000319E1" w:rsidRDefault="00C76C9B" w:rsidP="00E40DC9">
            <w:pPr>
              <w:spacing w:after="0" w:line="240" w:lineRule="auto"/>
              <w:jc w:val="center"/>
              <w:rPr>
                <w:ins w:id="5618" w:author="Imed Bouazizi" w:date="2024-01-15T14:50:00Z"/>
                <w:rFonts w:ascii="Calibri" w:hAnsi="Calibri" w:cs="Calibri"/>
                <w:color w:val="000000"/>
                <w:sz w:val="20"/>
                <w:lang w:eastAsia="fr-FR"/>
              </w:rPr>
            </w:pPr>
            <w:ins w:id="5619" w:author="Imed Bouazizi" w:date="2024-01-15T14:50:00Z">
              <w:r w:rsidRPr="000319E1">
                <w:rPr>
                  <w:rFonts w:ascii="Calibri" w:hAnsi="Calibri" w:cs="Calibri"/>
                  <w:color w:val="000000"/>
                  <w:sz w:val="20"/>
                  <w:lang w:eastAsia="fr-FR"/>
                </w:rPr>
                <w:t>(0.5,0.5,1)</w:t>
              </w:r>
            </w:ins>
          </w:p>
        </w:tc>
        <w:tc>
          <w:tcPr>
            <w:tcW w:w="917" w:type="dxa"/>
            <w:tcBorders>
              <w:top w:val="nil"/>
              <w:left w:val="nil"/>
              <w:bottom w:val="single" w:sz="4" w:space="0" w:color="auto"/>
              <w:right w:val="single" w:sz="4" w:space="0" w:color="auto"/>
            </w:tcBorders>
            <w:shd w:val="clear" w:color="000000" w:fill="C6EFCE"/>
            <w:vAlign w:val="center"/>
            <w:hideMark/>
          </w:tcPr>
          <w:p w14:paraId="63EDFF03" w14:textId="77777777" w:rsidR="00C76C9B" w:rsidRPr="000319E1" w:rsidRDefault="00C76C9B" w:rsidP="00E40DC9">
            <w:pPr>
              <w:spacing w:after="0" w:line="240" w:lineRule="auto"/>
              <w:jc w:val="center"/>
              <w:rPr>
                <w:ins w:id="5620" w:author="Imed Bouazizi" w:date="2024-01-15T14:50:00Z"/>
                <w:rFonts w:ascii="Calibri" w:hAnsi="Calibri" w:cs="Calibri"/>
                <w:color w:val="006100"/>
                <w:lang w:eastAsia="fr-FR"/>
              </w:rPr>
            </w:pPr>
            <w:ins w:id="5621" w:author="Imed Bouazizi" w:date="2024-01-15T14:50:00Z">
              <w:r w:rsidRPr="000319E1">
                <w:rPr>
                  <w:rFonts w:ascii="Calibri" w:hAnsi="Calibri" w:cs="Calibri"/>
                  <w:color w:val="006100"/>
                  <w:lang w:eastAsia="fr-FR"/>
                </w:rPr>
                <w:t>112</w:t>
              </w:r>
            </w:ins>
          </w:p>
        </w:tc>
        <w:tc>
          <w:tcPr>
            <w:tcW w:w="1398" w:type="dxa"/>
            <w:tcBorders>
              <w:top w:val="nil"/>
              <w:left w:val="nil"/>
              <w:bottom w:val="single" w:sz="4" w:space="0" w:color="auto"/>
              <w:right w:val="single" w:sz="4" w:space="0" w:color="auto"/>
            </w:tcBorders>
            <w:shd w:val="clear" w:color="auto" w:fill="auto"/>
            <w:vAlign w:val="center"/>
            <w:hideMark/>
          </w:tcPr>
          <w:p w14:paraId="3C5CFCBF" w14:textId="77777777" w:rsidR="00C76C9B" w:rsidRPr="000319E1" w:rsidRDefault="00C76C9B" w:rsidP="00E40DC9">
            <w:pPr>
              <w:spacing w:after="0" w:line="240" w:lineRule="auto"/>
              <w:jc w:val="center"/>
              <w:rPr>
                <w:ins w:id="5622" w:author="Imed Bouazizi" w:date="2024-01-15T14:50:00Z"/>
                <w:rFonts w:ascii="Calibri" w:hAnsi="Calibri" w:cs="Calibri"/>
                <w:b/>
                <w:bCs/>
                <w:color w:val="000000"/>
                <w:sz w:val="20"/>
                <w:lang w:eastAsia="fr-FR"/>
              </w:rPr>
            </w:pPr>
            <w:ins w:id="5623" w:author="Imed Bouazizi" w:date="2024-01-15T14:50:00Z">
              <w:r w:rsidRPr="000319E1">
                <w:rPr>
                  <w:rFonts w:ascii="Calibri" w:hAnsi="Calibri" w:cs="Calibri"/>
                  <w:b/>
                  <w:bCs/>
                  <w:color w:val="000000"/>
                  <w:sz w:val="20"/>
                  <w:lang w:eastAsia="fr-FR"/>
                </w:rPr>
                <w:t>[38188:38299]</w:t>
              </w:r>
            </w:ins>
          </w:p>
        </w:tc>
        <w:tc>
          <w:tcPr>
            <w:tcW w:w="1153" w:type="dxa"/>
            <w:tcBorders>
              <w:top w:val="nil"/>
              <w:left w:val="nil"/>
              <w:bottom w:val="single" w:sz="4" w:space="0" w:color="auto"/>
              <w:right w:val="single" w:sz="4" w:space="0" w:color="auto"/>
            </w:tcBorders>
            <w:shd w:val="clear" w:color="000000" w:fill="C6EFCE"/>
            <w:vAlign w:val="center"/>
            <w:hideMark/>
          </w:tcPr>
          <w:p w14:paraId="5658F005" w14:textId="77777777" w:rsidR="00C76C9B" w:rsidRPr="000319E1" w:rsidRDefault="00C76C9B" w:rsidP="00E40DC9">
            <w:pPr>
              <w:spacing w:after="0" w:line="240" w:lineRule="auto"/>
              <w:jc w:val="center"/>
              <w:rPr>
                <w:ins w:id="5624" w:author="Imed Bouazizi" w:date="2024-01-15T14:50:00Z"/>
                <w:rFonts w:ascii="Calibri" w:hAnsi="Calibri" w:cs="Calibri"/>
                <w:color w:val="006100"/>
                <w:lang w:eastAsia="fr-FR"/>
              </w:rPr>
            </w:pPr>
            <w:ins w:id="5625" w:author="Imed Bouazizi" w:date="2024-01-15T14:50:00Z">
              <w:r w:rsidRPr="000319E1">
                <w:rPr>
                  <w:rFonts w:ascii="Calibri" w:hAnsi="Calibri" w:cs="Calibri"/>
                  <w:color w:val="006100"/>
                  <w:lang w:eastAsia="fr-FR"/>
                </w:rPr>
                <w:t>90</w:t>
              </w:r>
            </w:ins>
          </w:p>
        </w:tc>
        <w:tc>
          <w:tcPr>
            <w:tcW w:w="877" w:type="dxa"/>
            <w:tcBorders>
              <w:top w:val="nil"/>
              <w:left w:val="nil"/>
              <w:bottom w:val="single" w:sz="4" w:space="0" w:color="auto"/>
              <w:right w:val="single" w:sz="4" w:space="0" w:color="auto"/>
            </w:tcBorders>
            <w:shd w:val="clear" w:color="000000" w:fill="C6EFCE"/>
            <w:vAlign w:val="center"/>
            <w:hideMark/>
          </w:tcPr>
          <w:p w14:paraId="2CFCD858" w14:textId="77777777" w:rsidR="00C76C9B" w:rsidRPr="000319E1" w:rsidRDefault="00C76C9B" w:rsidP="00E40DC9">
            <w:pPr>
              <w:spacing w:after="0" w:line="240" w:lineRule="auto"/>
              <w:jc w:val="center"/>
              <w:rPr>
                <w:ins w:id="5626" w:author="Imed Bouazizi" w:date="2024-01-15T14:50:00Z"/>
                <w:rFonts w:ascii="Calibri" w:hAnsi="Calibri" w:cs="Calibri"/>
                <w:color w:val="006100"/>
                <w:lang w:eastAsia="fr-FR"/>
              </w:rPr>
            </w:pPr>
            <w:ins w:id="5627" w:author="Imed Bouazizi" w:date="2024-01-15T14:50:00Z">
              <w:r w:rsidRPr="000319E1">
                <w:rPr>
                  <w:rFonts w:ascii="Calibri" w:hAnsi="Calibri" w:cs="Calibri"/>
                  <w:color w:val="006100"/>
                  <w:lang w:eastAsia="fr-FR"/>
                </w:rPr>
                <w:t>180</w:t>
              </w:r>
            </w:ins>
          </w:p>
        </w:tc>
        <w:tc>
          <w:tcPr>
            <w:tcW w:w="1398" w:type="dxa"/>
            <w:tcBorders>
              <w:top w:val="nil"/>
              <w:left w:val="nil"/>
              <w:bottom w:val="single" w:sz="4" w:space="0" w:color="auto"/>
              <w:right w:val="single" w:sz="4" w:space="0" w:color="auto"/>
            </w:tcBorders>
            <w:shd w:val="clear" w:color="auto" w:fill="auto"/>
            <w:vAlign w:val="center"/>
            <w:hideMark/>
          </w:tcPr>
          <w:p w14:paraId="7B046A5A" w14:textId="77777777" w:rsidR="00C76C9B" w:rsidRPr="000319E1" w:rsidRDefault="00C76C9B" w:rsidP="00E40DC9">
            <w:pPr>
              <w:spacing w:after="0" w:line="240" w:lineRule="auto"/>
              <w:jc w:val="center"/>
              <w:rPr>
                <w:ins w:id="5628" w:author="Imed Bouazizi" w:date="2024-01-15T14:50:00Z"/>
                <w:rFonts w:ascii="Calibri" w:hAnsi="Calibri" w:cs="Calibri"/>
                <w:b/>
                <w:bCs/>
                <w:color w:val="000000"/>
                <w:sz w:val="20"/>
                <w:lang w:eastAsia="fr-FR"/>
              </w:rPr>
            </w:pPr>
            <w:ins w:id="5629" w:author="Imed Bouazizi" w:date="2024-01-15T14:50:00Z">
              <w:r w:rsidRPr="000319E1">
                <w:rPr>
                  <w:rFonts w:ascii="Calibri" w:hAnsi="Calibri" w:cs="Calibri"/>
                  <w:b/>
                  <w:bCs/>
                  <w:color w:val="000000"/>
                  <w:sz w:val="20"/>
                  <w:lang w:eastAsia="fr-FR"/>
                </w:rPr>
                <w:t>[37640:37729]</w:t>
              </w:r>
            </w:ins>
          </w:p>
        </w:tc>
        <w:tc>
          <w:tcPr>
            <w:tcW w:w="36" w:type="dxa"/>
            <w:vAlign w:val="center"/>
            <w:hideMark/>
          </w:tcPr>
          <w:p w14:paraId="7370FC59" w14:textId="77777777" w:rsidR="00C76C9B" w:rsidRPr="000319E1" w:rsidRDefault="00C76C9B" w:rsidP="00E40DC9">
            <w:pPr>
              <w:spacing w:after="0" w:line="240" w:lineRule="auto"/>
              <w:rPr>
                <w:ins w:id="5630" w:author="Imed Bouazizi" w:date="2024-01-15T14:50:00Z"/>
                <w:rFonts w:ascii="Times New Roman" w:hAnsi="Times New Roman"/>
                <w:sz w:val="20"/>
                <w:lang w:eastAsia="fr-FR"/>
              </w:rPr>
            </w:pPr>
          </w:p>
        </w:tc>
      </w:tr>
      <w:tr w:rsidR="00C76C9B" w:rsidRPr="000319E1" w14:paraId="575A3549" w14:textId="77777777" w:rsidTr="00E40DC9">
        <w:trPr>
          <w:trHeight w:val="270"/>
          <w:ins w:id="5631"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FF4D1F" w14:textId="77777777" w:rsidR="00C76C9B" w:rsidRPr="000319E1" w:rsidRDefault="00C76C9B" w:rsidP="00E40DC9">
            <w:pPr>
              <w:spacing w:after="0" w:line="240" w:lineRule="auto"/>
              <w:rPr>
                <w:ins w:id="5632" w:author="Imed Bouazizi" w:date="2024-01-15T14:50:00Z"/>
                <w:rFonts w:ascii="Calibri" w:hAnsi="Calibri" w:cs="Calibri"/>
                <w:color w:val="000000"/>
                <w:sz w:val="20"/>
                <w:lang w:eastAsia="fr-FR"/>
              </w:rPr>
            </w:pPr>
            <w:ins w:id="5633" w:author="Imed Bouazizi" w:date="2024-01-15T14:50:00Z">
              <w:r w:rsidRPr="000319E1">
                <w:rPr>
                  <w:rFonts w:ascii="Calibri" w:hAnsi="Calibri" w:cs="Calibri"/>
                  <w:color w:val="000000"/>
                  <w:sz w:val="20"/>
                  <w:lang w:eastAsia="fr-FR"/>
                </w:rPr>
                <w:t>- - - - - Shoulder Back Right</w:t>
              </w:r>
            </w:ins>
          </w:p>
        </w:tc>
        <w:tc>
          <w:tcPr>
            <w:tcW w:w="638" w:type="dxa"/>
            <w:tcBorders>
              <w:top w:val="nil"/>
              <w:left w:val="nil"/>
              <w:bottom w:val="single" w:sz="4" w:space="0" w:color="auto"/>
              <w:right w:val="single" w:sz="4" w:space="0" w:color="auto"/>
            </w:tcBorders>
            <w:shd w:val="clear" w:color="000000" w:fill="7FFFFF"/>
            <w:vAlign w:val="center"/>
            <w:hideMark/>
          </w:tcPr>
          <w:p w14:paraId="3C3E88F6" w14:textId="77777777" w:rsidR="00C76C9B" w:rsidRPr="000319E1" w:rsidRDefault="00C76C9B" w:rsidP="00E40DC9">
            <w:pPr>
              <w:spacing w:after="0" w:line="240" w:lineRule="auto"/>
              <w:jc w:val="center"/>
              <w:rPr>
                <w:ins w:id="5634" w:author="Imed Bouazizi" w:date="2024-01-15T14:50:00Z"/>
                <w:rFonts w:ascii="Calibri" w:hAnsi="Calibri" w:cs="Calibri"/>
                <w:color w:val="000000"/>
                <w:sz w:val="20"/>
                <w:lang w:eastAsia="fr-FR"/>
              </w:rPr>
            </w:pPr>
            <w:ins w:id="563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46191205" w14:textId="77777777" w:rsidR="00C76C9B" w:rsidRPr="000319E1" w:rsidRDefault="00C76C9B" w:rsidP="00E40DC9">
            <w:pPr>
              <w:spacing w:after="0" w:line="240" w:lineRule="auto"/>
              <w:jc w:val="center"/>
              <w:rPr>
                <w:ins w:id="5636" w:author="Imed Bouazizi" w:date="2024-01-15T14:50:00Z"/>
                <w:rFonts w:ascii="Calibri" w:hAnsi="Calibri" w:cs="Calibri"/>
                <w:color w:val="000000"/>
                <w:sz w:val="20"/>
                <w:lang w:eastAsia="fr-FR"/>
              </w:rPr>
            </w:pPr>
            <w:ins w:id="5637" w:author="Imed Bouazizi" w:date="2024-01-15T14:50:00Z">
              <w:r w:rsidRPr="000319E1">
                <w:rPr>
                  <w:rFonts w:ascii="Calibri" w:hAnsi="Calibri" w:cs="Calibri"/>
                  <w:color w:val="000000"/>
                  <w:sz w:val="20"/>
                  <w:lang w:eastAsia="fr-FR"/>
                </w:rPr>
                <w:t>(0.5,1,1)</w:t>
              </w:r>
            </w:ins>
          </w:p>
        </w:tc>
        <w:tc>
          <w:tcPr>
            <w:tcW w:w="917" w:type="dxa"/>
            <w:tcBorders>
              <w:top w:val="nil"/>
              <w:left w:val="nil"/>
              <w:bottom w:val="single" w:sz="4" w:space="0" w:color="auto"/>
              <w:right w:val="single" w:sz="4" w:space="0" w:color="auto"/>
            </w:tcBorders>
            <w:shd w:val="clear" w:color="000000" w:fill="C6EFCE"/>
            <w:vAlign w:val="center"/>
            <w:hideMark/>
          </w:tcPr>
          <w:p w14:paraId="4AD51CB0" w14:textId="77777777" w:rsidR="00C76C9B" w:rsidRPr="000319E1" w:rsidRDefault="00C76C9B" w:rsidP="00E40DC9">
            <w:pPr>
              <w:spacing w:after="0" w:line="240" w:lineRule="auto"/>
              <w:jc w:val="center"/>
              <w:rPr>
                <w:ins w:id="5638" w:author="Imed Bouazizi" w:date="2024-01-15T14:50:00Z"/>
                <w:rFonts w:ascii="Calibri" w:hAnsi="Calibri" w:cs="Calibri"/>
                <w:color w:val="006100"/>
                <w:lang w:eastAsia="fr-FR"/>
              </w:rPr>
            </w:pPr>
            <w:ins w:id="5639" w:author="Imed Bouazizi" w:date="2024-01-15T14:50:00Z">
              <w:r w:rsidRPr="000319E1">
                <w:rPr>
                  <w:rFonts w:ascii="Calibri" w:hAnsi="Calibri" w:cs="Calibri"/>
                  <w:color w:val="006100"/>
                  <w:lang w:eastAsia="fr-FR"/>
                </w:rPr>
                <w:t>112</w:t>
              </w:r>
            </w:ins>
          </w:p>
        </w:tc>
        <w:tc>
          <w:tcPr>
            <w:tcW w:w="1398" w:type="dxa"/>
            <w:tcBorders>
              <w:top w:val="nil"/>
              <w:left w:val="nil"/>
              <w:bottom w:val="single" w:sz="4" w:space="0" w:color="auto"/>
              <w:right w:val="single" w:sz="4" w:space="0" w:color="auto"/>
            </w:tcBorders>
            <w:shd w:val="clear" w:color="auto" w:fill="auto"/>
            <w:vAlign w:val="center"/>
            <w:hideMark/>
          </w:tcPr>
          <w:p w14:paraId="6CBA61BA" w14:textId="77777777" w:rsidR="00C76C9B" w:rsidRPr="000319E1" w:rsidRDefault="00C76C9B" w:rsidP="00E40DC9">
            <w:pPr>
              <w:spacing w:after="0" w:line="240" w:lineRule="auto"/>
              <w:jc w:val="center"/>
              <w:rPr>
                <w:ins w:id="5640" w:author="Imed Bouazizi" w:date="2024-01-15T14:50:00Z"/>
                <w:rFonts w:ascii="Calibri" w:hAnsi="Calibri" w:cs="Calibri"/>
                <w:b/>
                <w:bCs/>
                <w:color w:val="000000"/>
                <w:sz w:val="20"/>
                <w:lang w:eastAsia="fr-FR"/>
              </w:rPr>
            </w:pPr>
            <w:ins w:id="5641" w:author="Imed Bouazizi" w:date="2024-01-15T14:50:00Z">
              <w:r w:rsidRPr="000319E1">
                <w:rPr>
                  <w:rFonts w:ascii="Calibri" w:hAnsi="Calibri" w:cs="Calibri"/>
                  <w:b/>
                  <w:bCs/>
                  <w:color w:val="000000"/>
                  <w:sz w:val="20"/>
                  <w:lang w:eastAsia="fr-FR"/>
                </w:rPr>
                <w:t>[38300:38411]</w:t>
              </w:r>
            </w:ins>
          </w:p>
        </w:tc>
        <w:tc>
          <w:tcPr>
            <w:tcW w:w="1153" w:type="dxa"/>
            <w:tcBorders>
              <w:top w:val="nil"/>
              <w:left w:val="nil"/>
              <w:bottom w:val="single" w:sz="4" w:space="0" w:color="auto"/>
              <w:right w:val="single" w:sz="4" w:space="0" w:color="auto"/>
            </w:tcBorders>
            <w:shd w:val="clear" w:color="000000" w:fill="C6EFCE"/>
            <w:vAlign w:val="center"/>
            <w:hideMark/>
          </w:tcPr>
          <w:p w14:paraId="45441BF3" w14:textId="77777777" w:rsidR="00C76C9B" w:rsidRPr="000319E1" w:rsidRDefault="00C76C9B" w:rsidP="00E40DC9">
            <w:pPr>
              <w:spacing w:after="0" w:line="240" w:lineRule="auto"/>
              <w:jc w:val="center"/>
              <w:rPr>
                <w:ins w:id="5642" w:author="Imed Bouazizi" w:date="2024-01-15T14:50:00Z"/>
                <w:rFonts w:ascii="Calibri" w:hAnsi="Calibri" w:cs="Calibri"/>
                <w:color w:val="006100"/>
                <w:lang w:eastAsia="fr-FR"/>
              </w:rPr>
            </w:pPr>
            <w:ins w:id="5643" w:author="Imed Bouazizi" w:date="2024-01-15T14:50:00Z">
              <w:r w:rsidRPr="000319E1">
                <w:rPr>
                  <w:rFonts w:ascii="Calibri" w:hAnsi="Calibri" w:cs="Calibri"/>
                  <w:color w:val="006100"/>
                  <w:lang w:eastAsia="fr-FR"/>
                </w:rPr>
                <w:t>90</w:t>
              </w:r>
            </w:ins>
          </w:p>
        </w:tc>
        <w:tc>
          <w:tcPr>
            <w:tcW w:w="877" w:type="dxa"/>
            <w:tcBorders>
              <w:top w:val="nil"/>
              <w:left w:val="nil"/>
              <w:bottom w:val="single" w:sz="4" w:space="0" w:color="auto"/>
              <w:right w:val="single" w:sz="4" w:space="0" w:color="auto"/>
            </w:tcBorders>
            <w:shd w:val="clear" w:color="000000" w:fill="C6EFCE"/>
            <w:vAlign w:val="center"/>
            <w:hideMark/>
          </w:tcPr>
          <w:p w14:paraId="60F10B06" w14:textId="77777777" w:rsidR="00C76C9B" w:rsidRPr="000319E1" w:rsidRDefault="00C76C9B" w:rsidP="00E40DC9">
            <w:pPr>
              <w:spacing w:after="0" w:line="240" w:lineRule="auto"/>
              <w:jc w:val="center"/>
              <w:rPr>
                <w:ins w:id="5644" w:author="Imed Bouazizi" w:date="2024-01-15T14:50:00Z"/>
                <w:rFonts w:ascii="Calibri" w:hAnsi="Calibri" w:cs="Calibri"/>
                <w:color w:val="006100"/>
                <w:lang w:eastAsia="fr-FR"/>
              </w:rPr>
            </w:pPr>
            <w:ins w:id="5645" w:author="Imed Bouazizi" w:date="2024-01-15T14:50:00Z">
              <w:r w:rsidRPr="000319E1">
                <w:rPr>
                  <w:rFonts w:ascii="Calibri" w:hAnsi="Calibri" w:cs="Calibri"/>
                  <w:color w:val="006100"/>
                  <w:lang w:eastAsia="fr-FR"/>
                </w:rPr>
                <w:t>180</w:t>
              </w:r>
            </w:ins>
          </w:p>
        </w:tc>
        <w:tc>
          <w:tcPr>
            <w:tcW w:w="1398" w:type="dxa"/>
            <w:tcBorders>
              <w:top w:val="nil"/>
              <w:left w:val="nil"/>
              <w:bottom w:val="single" w:sz="4" w:space="0" w:color="auto"/>
              <w:right w:val="single" w:sz="4" w:space="0" w:color="auto"/>
            </w:tcBorders>
            <w:shd w:val="clear" w:color="auto" w:fill="auto"/>
            <w:vAlign w:val="center"/>
            <w:hideMark/>
          </w:tcPr>
          <w:p w14:paraId="1A40C58A" w14:textId="77777777" w:rsidR="00C76C9B" w:rsidRPr="000319E1" w:rsidRDefault="00C76C9B" w:rsidP="00E40DC9">
            <w:pPr>
              <w:spacing w:after="0" w:line="240" w:lineRule="auto"/>
              <w:jc w:val="center"/>
              <w:rPr>
                <w:ins w:id="5646" w:author="Imed Bouazizi" w:date="2024-01-15T14:50:00Z"/>
                <w:rFonts w:ascii="Calibri" w:hAnsi="Calibri" w:cs="Calibri"/>
                <w:b/>
                <w:bCs/>
                <w:color w:val="000000"/>
                <w:sz w:val="20"/>
                <w:lang w:eastAsia="fr-FR"/>
              </w:rPr>
            </w:pPr>
            <w:ins w:id="5647" w:author="Imed Bouazizi" w:date="2024-01-15T14:50:00Z">
              <w:r w:rsidRPr="000319E1">
                <w:rPr>
                  <w:rFonts w:ascii="Calibri" w:hAnsi="Calibri" w:cs="Calibri"/>
                  <w:b/>
                  <w:bCs/>
                  <w:color w:val="000000"/>
                  <w:sz w:val="20"/>
                  <w:lang w:eastAsia="fr-FR"/>
                </w:rPr>
                <w:t>[37730:37819]</w:t>
              </w:r>
            </w:ins>
          </w:p>
        </w:tc>
        <w:tc>
          <w:tcPr>
            <w:tcW w:w="36" w:type="dxa"/>
            <w:vAlign w:val="center"/>
            <w:hideMark/>
          </w:tcPr>
          <w:p w14:paraId="41E7093D" w14:textId="77777777" w:rsidR="00C76C9B" w:rsidRPr="000319E1" w:rsidRDefault="00C76C9B" w:rsidP="00E40DC9">
            <w:pPr>
              <w:spacing w:after="0" w:line="240" w:lineRule="auto"/>
              <w:rPr>
                <w:ins w:id="5648" w:author="Imed Bouazizi" w:date="2024-01-15T14:50:00Z"/>
                <w:rFonts w:ascii="Times New Roman" w:hAnsi="Times New Roman"/>
                <w:sz w:val="20"/>
                <w:lang w:eastAsia="fr-FR"/>
              </w:rPr>
            </w:pPr>
          </w:p>
        </w:tc>
      </w:tr>
      <w:tr w:rsidR="00C76C9B" w:rsidRPr="000319E1" w14:paraId="208D25B7" w14:textId="77777777" w:rsidTr="00E40DC9">
        <w:trPr>
          <w:trHeight w:val="290"/>
          <w:ins w:id="5649"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3ABB2057" w14:textId="77777777" w:rsidR="00C76C9B" w:rsidRPr="000319E1" w:rsidRDefault="00C76C9B" w:rsidP="00E40DC9">
            <w:pPr>
              <w:spacing w:after="0" w:line="240" w:lineRule="auto"/>
              <w:rPr>
                <w:ins w:id="5650" w:author="Imed Bouazizi" w:date="2024-01-15T14:50:00Z"/>
                <w:rFonts w:ascii="Calibri" w:hAnsi="Calibri" w:cs="Calibri"/>
                <w:color w:val="000000"/>
                <w:sz w:val="20"/>
                <w:lang w:eastAsia="fr-FR"/>
              </w:rPr>
            </w:pPr>
            <w:ins w:id="5651" w:author="Imed Bouazizi" w:date="2024-01-15T14:50:00Z">
              <w:r w:rsidRPr="000319E1">
                <w:rPr>
                  <w:rFonts w:ascii="Calibri" w:hAnsi="Calibri" w:cs="Calibri"/>
                  <w:color w:val="000000"/>
                  <w:sz w:val="20"/>
                  <w:lang w:eastAsia="fr-FR"/>
                </w:rPr>
                <w:t>- - Arm Left</w:t>
              </w:r>
            </w:ins>
          </w:p>
        </w:tc>
        <w:tc>
          <w:tcPr>
            <w:tcW w:w="638" w:type="dxa"/>
            <w:tcBorders>
              <w:top w:val="nil"/>
              <w:left w:val="nil"/>
              <w:bottom w:val="single" w:sz="4" w:space="0" w:color="auto"/>
              <w:right w:val="single" w:sz="4" w:space="0" w:color="auto"/>
            </w:tcBorders>
            <w:shd w:val="clear" w:color="000000" w:fill="BFBFBF"/>
            <w:vAlign w:val="center"/>
            <w:hideMark/>
          </w:tcPr>
          <w:p w14:paraId="37D475E2" w14:textId="77777777" w:rsidR="00C76C9B" w:rsidRPr="000319E1" w:rsidRDefault="00C76C9B" w:rsidP="00E40DC9">
            <w:pPr>
              <w:spacing w:after="0" w:line="240" w:lineRule="auto"/>
              <w:jc w:val="center"/>
              <w:rPr>
                <w:ins w:id="5652" w:author="Imed Bouazizi" w:date="2024-01-15T14:50:00Z"/>
                <w:rFonts w:ascii="Calibri" w:hAnsi="Calibri" w:cs="Calibri"/>
                <w:color w:val="000000"/>
                <w:sz w:val="20"/>
                <w:lang w:eastAsia="fr-FR"/>
              </w:rPr>
            </w:pPr>
            <w:ins w:id="5653"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6CBB357E" w14:textId="77777777" w:rsidR="00C76C9B" w:rsidRPr="000319E1" w:rsidRDefault="00C76C9B" w:rsidP="00E40DC9">
            <w:pPr>
              <w:spacing w:after="0" w:line="240" w:lineRule="auto"/>
              <w:jc w:val="center"/>
              <w:rPr>
                <w:ins w:id="5654" w:author="Imed Bouazizi" w:date="2024-01-15T14:50:00Z"/>
                <w:rFonts w:ascii="Calibri" w:hAnsi="Calibri" w:cs="Calibri"/>
                <w:color w:val="000000"/>
                <w:sz w:val="20"/>
                <w:lang w:eastAsia="fr-FR"/>
              </w:rPr>
            </w:pPr>
            <w:ins w:id="5655"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65000D2B" w14:textId="77777777" w:rsidR="00C76C9B" w:rsidRPr="000319E1" w:rsidRDefault="00C76C9B" w:rsidP="00E40DC9">
            <w:pPr>
              <w:spacing w:after="0" w:line="240" w:lineRule="auto"/>
              <w:jc w:val="center"/>
              <w:rPr>
                <w:ins w:id="5656" w:author="Imed Bouazizi" w:date="2024-01-15T14:50:00Z"/>
                <w:rFonts w:ascii="Calibri" w:hAnsi="Calibri" w:cs="Calibri"/>
                <w:color w:val="000000"/>
                <w:sz w:val="20"/>
                <w:lang w:eastAsia="fr-FR"/>
              </w:rPr>
            </w:pPr>
            <w:ins w:id="5657" w:author="Imed Bouazizi" w:date="2024-01-15T14:50:00Z">
              <w:r w:rsidRPr="000319E1">
                <w:rPr>
                  <w:rFonts w:ascii="Calibri" w:hAnsi="Calibri" w:cs="Calibri"/>
                  <w:color w:val="000000"/>
                  <w:sz w:val="20"/>
                  <w:lang w:eastAsia="fr-FR"/>
                </w:rPr>
                <w:t>3553</w:t>
              </w:r>
            </w:ins>
          </w:p>
        </w:tc>
        <w:tc>
          <w:tcPr>
            <w:tcW w:w="1398" w:type="dxa"/>
            <w:tcBorders>
              <w:top w:val="nil"/>
              <w:left w:val="nil"/>
              <w:bottom w:val="single" w:sz="4" w:space="0" w:color="auto"/>
              <w:right w:val="single" w:sz="4" w:space="0" w:color="auto"/>
            </w:tcBorders>
            <w:shd w:val="clear" w:color="000000" w:fill="BFBFBF"/>
            <w:vAlign w:val="center"/>
            <w:hideMark/>
          </w:tcPr>
          <w:p w14:paraId="4E062820" w14:textId="77777777" w:rsidR="00C76C9B" w:rsidRPr="000319E1" w:rsidRDefault="00C76C9B" w:rsidP="00E40DC9">
            <w:pPr>
              <w:spacing w:after="0" w:line="240" w:lineRule="auto"/>
              <w:jc w:val="center"/>
              <w:rPr>
                <w:ins w:id="5658" w:author="Imed Bouazizi" w:date="2024-01-15T14:50:00Z"/>
                <w:rFonts w:ascii="Calibri" w:hAnsi="Calibri" w:cs="Calibri"/>
                <w:b/>
                <w:bCs/>
                <w:color w:val="000000"/>
                <w:sz w:val="20"/>
                <w:lang w:eastAsia="fr-FR"/>
              </w:rPr>
            </w:pPr>
            <w:ins w:id="5659" w:author="Imed Bouazizi" w:date="2024-01-15T14:50:00Z">
              <w:r w:rsidRPr="000319E1">
                <w:rPr>
                  <w:rFonts w:ascii="Calibri" w:hAnsi="Calibri" w:cs="Calibri"/>
                  <w:b/>
                  <w:bCs/>
                  <w:color w:val="000000"/>
                  <w:sz w:val="20"/>
                  <w:lang w:eastAsia="fr-FR"/>
                </w:rPr>
                <w:t>[38412:41964]</w:t>
              </w:r>
            </w:ins>
          </w:p>
        </w:tc>
        <w:tc>
          <w:tcPr>
            <w:tcW w:w="1153" w:type="dxa"/>
            <w:tcBorders>
              <w:top w:val="nil"/>
              <w:left w:val="nil"/>
              <w:bottom w:val="single" w:sz="4" w:space="0" w:color="auto"/>
              <w:right w:val="single" w:sz="4" w:space="0" w:color="auto"/>
            </w:tcBorders>
            <w:shd w:val="clear" w:color="000000" w:fill="BFBFBF"/>
            <w:vAlign w:val="center"/>
            <w:hideMark/>
          </w:tcPr>
          <w:p w14:paraId="5D3E36FA" w14:textId="77777777" w:rsidR="00C76C9B" w:rsidRPr="000319E1" w:rsidRDefault="00C76C9B" w:rsidP="00E40DC9">
            <w:pPr>
              <w:spacing w:after="0" w:line="240" w:lineRule="auto"/>
              <w:jc w:val="center"/>
              <w:rPr>
                <w:ins w:id="5660" w:author="Imed Bouazizi" w:date="2024-01-15T14:50:00Z"/>
                <w:rFonts w:ascii="Calibri" w:hAnsi="Calibri" w:cs="Calibri"/>
                <w:color w:val="000000"/>
                <w:sz w:val="20"/>
                <w:lang w:eastAsia="fr-FR"/>
              </w:rPr>
            </w:pPr>
            <w:ins w:id="5661" w:author="Imed Bouazizi" w:date="2024-01-15T14:50:00Z">
              <w:r w:rsidRPr="000319E1">
                <w:rPr>
                  <w:rFonts w:ascii="Calibri" w:hAnsi="Calibri" w:cs="Calibri"/>
                  <w:color w:val="000000"/>
                  <w:sz w:val="20"/>
                  <w:lang w:eastAsia="fr-FR"/>
                </w:rPr>
                <w:t>3472</w:t>
              </w:r>
            </w:ins>
          </w:p>
        </w:tc>
        <w:tc>
          <w:tcPr>
            <w:tcW w:w="877" w:type="dxa"/>
            <w:tcBorders>
              <w:top w:val="nil"/>
              <w:left w:val="nil"/>
              <w:bottom w:val="single" w:sz="4" w:space="0" w:color="auto"/>
              <w:right w:val="single" w:sz="4" w:space="0" w:color="auto"/>
            </w:tcBorders>
            <w:shd w:val="clear" w:color="000000" w:fill="BFBFBF"/>
            <w:vAlign w:val="center"/>
            <w:hideMark/>
          </w:tcPr>
          <w:p w14:paraId="36D00F7B" w14:textId="77777777" w:rsidR="00C76C9B" w:rsidRPr="000319E1" w:rsidRDefault="00C76C9B" w:rsidP="00E40DC9">
            <w:pPr>
              <w:spacing w:after="0" w:line="240" w:lineRule="auto"/>
              <w:jc w:val="center"/>
              <w:rPr>
                <w:ins w:id="5662" w:author="Imed Bouazizi" w:date="2024-01-15T14:50:00Z"/>
                <w:rFonts w:ascii="Calibri" w:hAnsi="Calibri" w:cs="Calibri"/>
                <w:color w:val="000000"/>
                <w:sz w:val="20"/>
                <w:lang w:eastAsia="fr-FR"/>
              </w:rPr>
            </w:pPr>
            <w:ins w:id="5663" w:author="Imed Bouazizi" w:date="2024-01-15T14:50:00Z">
              <w:r w:rsidRPr="000319E1">
                <w:rPr>
                  <w:rFonts w:ascii="Calibri" w:hAnsi="Calibri" w:cs="Calibri"/>
                  <w:color w:val="000000"/>
                  <w:sz w:val="20"/>
                  <w:lang w:eastAsia="fr-FR"/>
                </w:rPr>
                <w:t>7136</w:t>
              </w:r>
            </w:ins>
          </w:p>
        </w:tc>
        <w:tc>
          <w:tcPr>
            <w:tcW w:w="1398" w:type="dxa"/>
            <w:tcBorders>
              <w:top w:val="nil"/>
              <w:left w:val="nil"/>
              <w:bottom w:val="single" w:sz="4" w:space="0" w:color="auto"/>
              <w:right w:val="single" w:sz="4" w:space="0" w:color="auto"/>
            </w:tcBorders>
            <w:shd w:val="clear" w:color="000000" w:fill="BFBFBF"/>
            <w:vAlign w:val="center"/>
            <w:hideMark/>
          </w:tcPr>
          <w:p w14:paraId="66EEA26B" w14:textId="77777777" w:rsidR="00C76C9B" w:rsidRPr="000319E1" w:rsidRDefault="00C76C9B" w:rsidP="00E40DC9">
            <w:pPr>
              <w:spacing w:after="0" w:line="240" w:lineRule="auto"/>
              <w:jc w:val="center"/>
              <w:rPr>
                <w:ins w:id="5664" w:author="Imed Bouazizi" w:date="2024-01-15T14:50:00Z"/>
                <w:rFonts w:ascii="Calibri" w:hAnsi="Calibri" w:cs="Calibri"/>
                <w:b/>
                <w:bCs/>
                <w:color w:val="000000"/>
                <w:sz w:val="20"/>
                <w:lang w:eastAsia="fr-FR"/>
              </w:rPr>
            </w:pPr>
            <w:ins w:id="5665" w:author="Imed Bouazizi" w:date="2024-01-15T14:50:00Z">
              <w:r w:rsidRPr="000319E1">
                <w:rPr>
                  <w:rFonts w:ascii="Calibri" w:hAnsi="Calibri" w:cs="Calibri"/>
                  <w:b/>
                  <w:bCs/>
                  <w:color w:val="000000"/>
                  <w:sz w:val="20"/>
                  <w:lang w:eastAsia="fr-FR"/>
                </w:rPr>
                <w:t>[37820:37681]</w:t>
              </w:r>
            </w:ins>
          </w:p>
        </w:tc>
        <w:tc>
          <w:tcPr>
            <w:tcW w:w="36" w:type="dxa"/>
            <w:vAlign w:val="center"/>
            <w:hideMark/>
          </w:tcPr>
          <w:p w14:paraId="6BD9E0AC" w14:textId="77777777" w:rsidR="00C76C9B" w:rsidRPr="000319E1" w:rsidRDefault="00C76C9B" w:rsidP="00E40DC9">
            <w:pPr>
              <w:spacing w:after="0" w:line="240" w:lineRule="auto"/>
              <w:rPr>
                <w:ins w:id="5666" w:author="Imed Bouazizi" w:date="2024-01-15T14:50:00Z"/>
                <w:rFonts w:ascii="Times New Roman" w:hAnsi="Times New Roman"/>
                <w:sz w:val="20"/>
                <w:lang w:eastAsia="fr-FR"/>
              </w:rPr>
            </w:pPr>
          </w:p>
        </w:tc>
      </w:tr>
      <w:tr w:rsidR="00C76C9B" w:rsidRPr="000319E1" w14:paraId="44DD4CE5" w14:textId="77777777" w:rsidTr="00E40DC9">
        <w:trPr>
          <w:trHeight w:val="290"/>
          <w:ins w:id="566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1ECA170" w14:textId="77777777" w:rsidR="00C76C9B" w:rsidRPr="000319E1" w:rsidRDefault="00C76C9B" w:rsidP="00E40DC9">
            <w:pPr>
              <w:spacing w:after="0" w:line="240" w:lineRule="auto"/>
              <w:rPr>
                <w:ins w:id="5668" w:author="Imed Bouazizi" w:date="2024-01-15T14:50:00Z"/>
                <w:rFonts w:ascii="Calibri" w:hAnsi="Calibri" w:cs="Calibri"/>
                <w:color w:val="000000"/>
                <w:sz w:val="20"/>
                <w:lang w:eastAsia="fr-FR"/>
              </w:rPr>
            </w:pPr>
            <w:ins w:id="5669" w:author="Imed Bouazizi" w:date="2024-01-15T14:50:00Z">
              <w:r w:rsidRPr="000319E1">
                <w:rPr>
                  <w:rFonts w:ascii="Calibri" w:hAnsi="Calibri" w:cs="Calibri"/>
                  <w:color w:val="000000"/>
                  <w:sz w:val="20"/>
                  <w:lang w:eastAsia="fr-FR"/>
                </w:rPr>
                <w:t>- - - Upper Arm Left</w:t>
              </w:r>
            </w:ins>
          </w:p>
        </w:tc>
        <w:tc>
          <w:tcPr>
            <w:tcW w:w="638" w:type="dxa"/>
            <w:tcBorders>
              <w:top w:val="nil"/>
              <w:left w:val="nil"/>
              <w:bottom w:val="single" w:sz="4" w:space="0" w:color="auto"/>
              <w:right w:val="single" w:sz="4" w:space="0" w:color="auto"/>
            </w:tcBorders>
            <w:shd w:val="clear" w:color="000000" w:fill="FF80FF"/>
            <w:vAlign w:val="center"/>
            <w:hideMark/>
          </w:tcPr>
          <w:p w14:paraId="4DFA3C39" w14:textId="77777777" w:rsidR="00C76C9B" w:rsidRPr="000319E1" w:rsidRDefault="00C76C9B" w:rsidP="00E40DC9">
            <w:pPr>
              <w:spacing w:after="0" w:line="240" w:lineRule="auto"/>
              <w:jc w:val="center"/>
              <w:rPr>
                <w:ins w:id="5670" w:author="Imed Bouazizi" w:date="2024-01-15T14:50:00Z"/>
                <w:rFonts w:ascii="Calibri" w:hAnsi="Calibri" w:cs="Calibri"/>
                <w:color w:val="000000"/>
                <w:sz w:val="20"/>
                <w:lang w:eastAsia="fr-FR"/>
              </w:rPr>
            </w:pPr>
            <w:ins w:id="567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13E53E30" w14:textId="77777777" w:rsidR="00C76C9B" w:rsidRPr="000319E1" w:rsidRDefault="00C76C9B" w:rsidP="00E40DC9">
            <w:pPr>
              <w:spacing w:after="0" w:line="240" w:lineRule="auto"/>
              <w:jc w:val="center"/>
              <w:rPr>
                <w:ins w:id="5672" w:author="Imed Bouazizi" w:date="2024-01-15T14:50:00Z"/>
                <w:rFonts w:ascii="Calibri" w:hAnsi="Calibri" w:cs="Calibri"/>
                <w:color w:val="000000"/>
                <w:sz w:val="20"/>
                <w:lang w:eastAsia="fr-FR"/>
              </w:rPr>
            </w:pPr>
            <w:ins w:id="5673" w:author="Imed Bouazizi" w:date="2024-01-15T14:50:00Z">
              <w:r w:rsidRPr="000319E1">
                <w:rPr>
                  <w:rFonts w:ascii="Calibri" w:hAnsi="Calibri" w:cs="Calibri"/>
                  <w:color w:val="000000"/>
                  <w:sz w:val="20"/>
                  <w:lang w:eastAsia="fr-FR"/>
                </w:rPr>
                <w:t>(1, 0.5, 1)</w:t>
              </w:r>
            </w:ins>
          </w:p>
        </w:tc>
        <w:tc>
          <w:tcPr>
            <w:tcW w:w="917" w:type="dxa"/>
            <w:tcBorders>
              <w:top w:val="nil"/>
              <w:left w:val="nil"/>
              <w:bottom w:val="single" w:sz="4" w:space="0" w:color="auto"/>
              <w:right w:val="single" w:sz="4" w:space="0" w:color="auto"/>
            </w:tcBorders>
            <w:shd w:val="clear" w:color="000000" w:fill="C6EFCE"/>
            <w:vAlign w:val="center"/>
            <w:hideMark/>
          </w:tcPr>
          <w:p w14:paraId="5C8F64FE" w14:textId="77777777" w:rsidR="00C76C9B" w:rsidRPr="000319E1" w:rsidRDefault="00C76C9B" w:rsidP="00E40DC9">
            <w:pPr>
              <w:spacing w:after="0" w:line="240" w:lineRule="auto"/>
              <w:jc w:val="center"/>
              <w:rPr>
                <w:ins w:id="5674" w:author="Imed Bouazizi" w:date="2024-01-15T14:50:00Z"/>
                <w:rFonts w:ascii="Calibri" w:hAnsi="Calibri" w:cs="Calibri"/>
                <w:color w:val="006100"/>
                <w:lang w:eastAsia="fr-FR"/>
              </w:rPr>
            </w:pPr>
            <w:ins w:id="5675" w:author="Imed Bouazizi" w:date="2024-01-15T14:50:00Z">
              <w:r w:rsidRPr="000319E1">
                <w:rPr>
                  <w:rFonts w:ascii="Calibri" w:hAnsi="Calibri" w:cs="Calibri"/>
                  <w:color w:val="006100"/>
                  <w:lang w:eastAsia="fr-FR"/>
                </w:rPr>
                <w:t>320</w:t>
              </w:r>
            </w:ins>
          </w:p>
        </w:tc>
        <w:tc>
          <w:tcPr>
            <w:tcW w:w="1398" w:type="dxa"/>
            <w:tcBorders>
              <w:top w:val="nil"/>
              <w:left w:val="nil"/>
              <w:bottom w:val="single" w:sz="4" w:space="0" w:color="auto"/>
              <w:right w:val="single" w:sz="4" w:space="0" w:color="auto"/>
            </w:tcBorders>
            <w:shd w:val="clear" w:color="auto" w:fill="auto"/>
            <w:vAlign w:val="center"/>
            <w:hideMark/>
          </w:tcPr>
          <w:p w14:paraId="04224EE6" w14:textId="77777777" w:rsidR="00C76C9B" w:rsidRPr="000319E1" w:rsidRDefault="00C76C9B" w:rsidP="00E40DC9">
            <w:pPr>
              <w:spacing w:after="0" w:line="240" w:lineRule="auto"/>
              <w:jc w:val="center"/>
              <w:rPr>
                <w:ins w:id="5676" w:author="Imed Bouazizi" w:date="2024-01-15T14:50:00Z"/>
                <w:rFonts w:ascii="Calibri" w:hAnsi="Calibri" w:cs="Calibri"/>
                <w:b/>
                <w:bCs/>
                <w:color w:val="000000"/>
                <w:sz w:val="20"/>
                <w:lang w:eastAsia="fr-FR"/>
              </w:rPr>
            </w:pPr>
            <w:ins w:id="5677" w:author="Imed Bouazizi" w:date="2024-01-15T14:50:00Z">
              <w:r w:rsidRPr="000319E1">
                <w:rPr>
                  <w:rFonts w:ascii="Calibri" w:hAnsi="Calibri" w:cs="Calibri"/>
                  <w:b/>
                  <w:bCs/>
                  <w:color w:val="000000"/>
                  <w:sz w:val="20"/>
                  <w:lang w:eastAsia="fr-FR"/>
                </w:rPr>
                <w:t>[38412:38731]</w:t>
              </w:r>
            </w:ins>
          </w:p>
        </w:tc>
        <w:tc>
          <w:tcPr>
            <w:tcW w:w="1153" w:type="dxa"/>
            <w:tcBorders>
              <w:top w:val="nil"/>
              <w:left w:val="nil"/>
              <w:bottom w:val="single" w:sz="4" w:space="0" w:color="auto"/>
              <w:right w:val="single" w:sz="4" w:space="0" w:color="auto"/>
            </w:tcBorders>
            <w:shd w:val="clear" w:color="000000" w:fill="C6EFCE"/>
            <w:noWrap/>
            <w:vAlign w:val="bottom"/>
            <w:hideMark/>
          </w:tcPr>
          <w:p w14:paraId="3339933D" w14:textId="77777777" w:rsidR="00C76C9B" w:rsidRPr="000319E1" w:rsidRDefault="00C76C9B" w:rsidP="00E40DC9">
            <w:pPr>
              <w:spacing w:after="0" w:line="240" w:lineRule="auto"/>
              <w:jc w:val="center"/>
              <w:rPr>
                <w:ins w:id="5678" w:author="Imed Bouazizi" w:date="2024-01-15T14:50:00Z"/>
                <w:rFonts w:ascii="Calibri" w:hAnsi="Calibri" w:cs="Calibri"/>
                <w:color w:val="006100"/>
                <w:lang w:eastAsia="fr-FR"/>
              </w:rPr>
            </w:pPr>
            <w:ins w:id="5679" w:author="Imed Bouazizi" w:date="2024-01-15T14:50:00Z">
              <w:r w:rsidRPr="000319E1">
                <w:rPr>
                  <w:rFonts w:ascii="Calibri" w:hAnsi="Calibri" w:cs="Calibri"/>
                  <w:color w:val="006100"/>
                  <w:lang w:eastAsia="fr-FR"/>
                </w:rPr>
                <w:t>288</w:t>
              </w:r>
            </w:ins>
          </w:p>
        </w:tc>
        <w:tc>
          <w:tcPr>
            <w:tcW w:w="877" w:type="dxa"/>
            <w:tcBorders>
              <w:top w:val="nil"/>
              <w:left w:val="nil"/>
              <w:bottom w:val="single" w:sz="4" w:space="0" w:color="auto"/>
              <w:right w:val="single" w:sz="4" w:space="0" w:color="auto"/>
            </w:tcBorders>
            <w:shd w:val="clear" w:color="000000" w:fill="C6EFCE"/>
            <w:noWrap/>
            <w:vAlign w:val="bottom"/>
            <w:hideMark/>
          </w:tcPr>
          <w:p w14:paraId="42D26227" w14:textId="77777777" w:rsidR="00C76C9B" w:rsidRPr="000319E1" w:rsidRDefault="00C76C9B" w:rsidP="00E40DC9">
            <w:pPr>
              <w:spacing w:after="0" w:line="240" w:lineRule="auto"/>
              <w:jc w:val="center"/>
              <w:rPr>
                <w:ins w:id="5680" w:author="Imed Bouazizi" w:date="2024-01-15T14:50:00Z"/>
                <w:rFonts w:ascii="Calibri" w:hAnsi="Calibri" w:cs="Calibri"/>
                <w:color w:val="006100"/>
                <w:lang w:eastAsia="fr-FR"/>
              </w:rPr>
            </w:pPr>
            <w:ins w:id="5681" w:author="Imed Bouazizi" w:date="2024-01-15T14:50:00Z">
              <w:r w:rsidRPr="000319E1">
                <w:rPr>
                  <w:rFonts w:ascii="Calibri" w:hAnsi="Calibri" w:cs="Calibri"/>
                  <w:color w:val="006100"/>
                  <w:lang w:eastAsia="fr-FR"/>
                </w:rPr>
                <w:t>576</w:t>
              </w:r>
            </w:ins>
          </w:p>
        </w:tc>
        <w:tc>
          <w:tcPr>
            <w:tcW w:w="1398" w:type="dxa"/>
            <w:tcBorders>
              <w:top w:val="nil"/>
              <w:left w:val="nil"/>
              <w:bottom w:val="single" w:sz="4" w:space="0" w:color="auto"/>
              <w:right w:val="single" w:sz="4" w:space="0" w:color="auto"/>
            </w:tcBorders>
            <w:shd w:val="clear" w:color="auto" w:fill="auto"/>
            <w:vAlign w:val="center"/>
            <w:hideMark/>
          </w:tcPr>
          <w:p w14:paraId="1C0C4797" w14:textId="77777777" w:rsidR="00C76C9B" w:rsidRPr="000319E1" w:rsidRDefault="00C76C9B" w:rsidP="00E40DC9">
            <w:pPr>
              <w:spacing w:after="0" w:line="240" w:lineRule="auto"/>
              <w:jc w:val="center"/>
              <w:rPr>
                <w:ins w:id="5682" w:author="Imed Bouazizi" w:date="2024-01-15T14:50:00Z"/>
                <w:rFonts w:ascii="Calibri" w:hAnsi="Calibri" w:cs="Calibri"/>
                <w:b/>
                <w:bCs/>
                <w:color w:val="000000"/>
                <w:sz w:val="20"/>
                <w:lang w:eastAsia="fr-FR"/>
              </w:rPr>
            </w:pPr>
            <w:ins w:id="5683" w:author="Imed Bouazizi" w:date="2024-01-15T14:50:00Z">
              <w:r w:rsidRPr="000319E1">
                <w:rPr>
                  <w:rFonts w:ascii="Calibri" w:hAnsi="Calibri" w:cs="Calibri"/>
                  <w:b/>
                  <w:bCs/>
                  <w:color w:val="000000"/>
                  <w:sz w:val="20"/>
                  <w:lang w:eastAsia="fr-FR"/>
                </w:rPr>
                <w:t>[37502:37789]</w:t>
              </w:r>
            </w:ins>
          </w:p>
        </w:tc>
        <w:tc>
          <w:tcPr>
            <w:tcW w:w="36" w:type="dxa"/>
            <w:vAlign w:val="center"/>
            <w:hideMark/>
          </w:tcPr>
          <w:p w14:paraId="1E232208" w14:textId="77777777" w:rsidR="00C76C9B" w:rsidRPr="000319E1" w:rsidRDefault="00C76C9B" w:rsidP="00E40DC9">
            <w:pPr>
              <w:spacing w:after="0" w:line="240" w:lineRule="auto"/>
              <w:rPr>
                <w:ins w:id="5684" w:author="Imed Bouazizi" w:date="2024-01-15T14:50:00Z"/>
                <w:rFonts w:ascii="Times New Roman" w:hAnsi="Times New Roman"/>
                <w:sz w:val="20"/>
                <w:lang w:eastAsia="fr-FR"/>
              </w:rPr>
            </w:pPr>
          </w:p>
        </w:tc>
      </w:tr>
      <w:tr w:rsidR="00C76C9B" w:rsidRPr="000319E1" w14:paraId="687532F2" w14:textId="77777777" w:rsidTr="00E40DC9">
        <w:trPr>
          <w:trHeight w:val="290"/>
          <w:ins w:id="568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BCBAC" w14:textId="77777777" w:rsidR="00C76C9B" w:rsidRPr="000319E1" w:rsidRDefault="00C76C9B" w:rsidP="00E40DC9">
            <w:pPr>
              <w:spacing w:after="0" w:line="240" w:lineRule="auto"/>
              <w:rPr>
                <w:ins w:id="5686" w:author="Imed Bouazizi" w:date="2024-01-15T14:50:00Z"/>
                <w:rFonts w:ascii="Calibri" w:hAnsi="Calibri" w:cs="Calibri"/>
                <w:color w:val="000000"/>
                <w:sz w:val="20"/>
                <w:lang w:eastAsia="fr-FR"/>
              </w:rPr>
            </w:pPr>
            <w:ins w:id="5687" w:author="Imed Bouazizi" w:date="2024-01-15T14:50:00Z">
              <w:r w:rsidRPr="000319E1">
                <w:rPr>
                  <w:rFonts w:ascii="Calibri" w:hAnsi="Calibri" w:cs="Calibri"/>
                  <w:color w:val="000000"/>
                  <w:sz w:val="20"/>
                  <w:lang w:eastAsia="fr-FR"/>
                </w:rPr>
                <w:t>- - - Lower Arm Left</w:t>
              </w:r>
            </w:ins>
          </w:p>
        </w:tc>
        <w:tc>
          <w:tcPr>
            <w:tcW w:w="638" w:type="dxa"/>
            <w:tcBorders>
              <w:top w:val="nil"/>
              <w:left w:val="nil"/>
              <w:bottom w:val="single" w:sz="4" w:space="0" w:color="auto"/>
              <w:right w:val="single" w:sz="4" w:space="0" w:color="auto"/>
            </w:tcBorders>
            <w:shd w:val="clear" w:color="000000" w:fill="FF0000"/>
            <w:vAlign w:val="center"/>
            <w:hideMark/>
          </w:tcPr>
          <w:p w14:paraId="23218790" w14:textId="77777777" w:rsidR="00C76C9B" w:rsidRPr="000319E1" w:rsidRDefault="00C76C9B" w:rsidP="00E40DC9">
            <w:pPr>
              <w:spacing w:after="0" w:line="240" w:lineRule="auto"/>
              <w:jc w:val="center"/>
              <w:rPr>
                <w:ins w:id="5688" w:author="Imed Bouazizi" w:date="2024-01-15T14:50:00Z"/>
                <w:rFonts w:ascii="Calibri" w:hAnsi="Calibri" w:cs="Calibri"/>
                <w:color w:val="000000"/>
                <w:sz w:val="20"/>
                <w:lang w:eastAsia="fr-FR"/>
              </w:rPr>
            </w:pPr>
            <w:ins w:id="568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85A5F60" w14:textId="77777777" w:rsidR="00C76C9B" w:rsidRPr="000319E1" w:rsidRDefault="00C76C9B" w:rsidP="00E40DC9">
            <w:pPr>
              <w:spacing w:after="0" w:line="240" w:lineRule="auto"/>
              <w:jc w:val="center"/>
              <w:rPr>
                <w:ins w:id="5690" w:author="Imed Bouazizi" w:date="2024-01-15T14:50:00Z"/>
                <w:rFonts w:ascii="Calibri" w:hAnsi="Calibri" w:cs="Calibri"/>
                <w:color w:val="000000"/>
                <w:sz w:val="20"/>
                <w:lang w:eastAsia="fr-FR"/>
              </w:rPr>
            </w:pPr>
            <w:ins w:id="5691" w:author="Imed Bouazizi" w:date="2024-01-15T14:50:00Z">
              <w:r w:rsidRPr="000319E1">
                <w:rPr>
                  <w:rFonts w:ascii="Calibri" w:hAnsi="Calibri" w:cs="Calibri"/>
                  <w:color w:val="000000"/>
                  <w:sz w:val="20"/>
                  <w:lang w:eastAsia="fr-FR"/>
                </w:rPr>
                <w:t>(1, 0, 0)</w:t>
              </w:r>
            </w:ins>
          </w:p>
        </w:tc>
        <w:tc>
          <w:tcPr>
            <w:tcW w:w="917" w:type="dxa"/>
            <w:tcBorders>
              <w:top w:val="nil"/>
              <w:left w:val="nil"/>
              <w:bottom w:val="single" w:sz="4" w:space="0" w:color="auto"/>
              <w:right w:val="single" w:sz="4" w:space="0" w:color="auto"/>
            </w:tcBorders>
            <w:shd w:val="clear" w:color="000000" w:fill="C6EFCE"/>
            <w:vAlign w:val="center"/>
            <w:hideMark/>
          </w:tcPr>
          <w:p w14:paraId="1E09CB55" w14:textId="77777777" w:rsidR="00C76C9B" w:rsidRPr="000319E1" w:rsidRDefault="00C76C9B" w:rsidP="00E40DC9">
            <w:pPr>
              <w:spacing w:after="0" w:line="240" w:lineRule="auto"/>
              <w:jc w:val="center"/>
              <w:rPr>
                <w:ins w:id="5692" w:author="Imed Bouazizi" w:date="2024-01-15T14:50:00Z"/>
                <w:rFonts w:ascii="Calibri" w:hAnsi="Calibri" w:cs="Calibri"/>
                <w:color w:val="006100"/>
                <w:lang w:eastAsia="fr-FR"/>
              </w:rPr>
            </w:pPr>
            <w:ins w:id="5693" w:author="Imed Bouazizi" w:date="2024-01-15T14:50:00Z">
              <w:r w:rsidRPr="000319E1">
                <w:rPr>
                  <w:rFonts w:ascii="Calibri" w:hAnsi="Calibri" w:cs="Calibri"/>
                  <w:color w:val="006100"/>
                  <w:lang w:eastAsia="fr-FR"/>
                </w:rPr>
                <w:t>512</w:t>
              </w:r>
            </w:ins>
          </w:p>
        </w:tc>
        <w:tc>
          <w:tcPr>
            <w:tcW w:w="1398" w:type="dxa"/>
            <w:tcBorders>
              <w:top w:val="nil"/>
              <w:left w:val="nil"/>
              <w:bottom w:val="single" w:sz="4" w:space="0" w:color="auto"/>
              <w:right w:val="single" w:sz="4" w:space="0" w:color="auto"/>
            </w:tcBorders>
            <w:shd w:val="clear" w:color="auto" w:fill="auto"/>
            <w:vAlign w:val="center"/>
            <w:hideMark/>
          </w:tcPr>
          <w:p w14:paraId="78CA2D1B" w14:textId="77777777" w:rsidR="00C76C9B" w:rsidRPr="000319E1" w:rsidRDefault="00C76C9B" w:rsidP="00E40DC9">
            <w:pPr>
              <w:spacing w:after="0" w:line="240" w:lineRule="auto"/>
              <w:jc w:val="center"/>
              <w:rPr>
                <w:ins w:id="5694" w:author="Imed Bouazizi" w:date="2024-01-15T14:50:00Z"/>
                <w:rFonts w:ascii="Calibri" w:hAnsi="Calibri" w:cs="Calibri"/>
                <w:b/>
                <w:bCs/>
                <w:color w:val="000000"/>
                <w:sz w:val="20"/>
                <w:lang w:eastAsia="fr-FR"/>
              </w:rPr>
            </w:pPr>
            <w:ins w:id="5695" w:author="Imed Bouazizi" w:date="2024-01-15T14:50:00Z">
              <w:r w:rsidRPr="000319E1">
                <w:rPr>
                  <w:rFonts w:ascii="Calibri" w:hAnsi="Calibri" w:cs="Calibri"/>
                  <w:b/>
                  <w:bCs/>
                  <w:color w:val="000000"/>
                  <w:sz w:val="20"/>
                  <w:lang w:eastAsia="fr-FR"/>
                </w:rPr>
                <w:t>[38732:39243]</w:t>
              </w:r>
            </w:ins>
          </w:p>
        </w:tc>
        <w:tc>
          <w:tcPr>
            <w:tcW w:w="1153" w:type="dxa"/>
            <w:tcBorders>
              <w:top w:val="nil"/>
              <w:left w:val="nil"/>
              <w:bottom w:val="single" w:sz="4" w:space="0" w:color="auto"/>
              <w:right w:val="single" w:sz="4" w:space="0" w:color="auto"/>
            </w:tcBorders>
            <w:shd w:val="clear" w:color="000000" w:fill="C6EFCE"/>
            <w:noWrap/>
            <w:vAlign w:val="bottom"/>
            <w:hideMark/>
          </w:tcPr>
          <w:p w14:paraId="7F314B9B" w14:textId="77777777" w:rsidR="00C76C9B" w:rsidRPr="000319E1" w:rsidRDefault="00C76C9B" w:rsidP="00E40DC9">
            <w:pPr>
              <w:spacing w:after="0" w:line="240" w:lineRule="auto"/>
              <w:jc w:val="center"/>
              <w:rPr>
                <w:ins w:id="5696" w:author="Imed Bouazizi" w:date="2024-01-15T14:50:00Z"/>
                <w:rFonts w:ascii="Calibri" w:hAnsi="Calibri" w:cs="Calibri"/>
                <w:color w:val="006100"/>
                <w:lang w:eastAsia="fr-FR"/>
              </w:rPr>
            </w:pPr>
            <w:ins w:id="5697" w:author="Imed Bouazizi" w:date="2024-01-15T14:50:00Z">
              <w:r w:rsidRPr="000319E1">
                <w:rPr>
                  <w:rFonts w:ascii="Calibri" w:hAnsi="Calibri" w:cs="Calibri"/>
                  <w:color w:val="006100"/>
                  <w:lang w:eastAsia="fr-FR"/>
                </w:rPr>
                <w:t>480</w:t>
              </w:r>
            </w:ins>
          </w:p>
        </w:tc>
        <w:tc>
          <w:tcPr>
            <w:tcW w:w="877" w:type="dxa"/>
            <w:tcBorders>
              <w:top w:val="nil"/>
              <w:left w:val="nil"/>
              <w:bottom w:val="single" w:sz="4" w:space="0" w:color="auto"/>
              <w:right w:val="single" w:sz="4" w:space="0" w:color="auto"/>
            </w:tcBorders>
            <w:shd w:val="clear" w:color="000000" w:fill="C6EFCE"/>
            <w:noWrap/>
            <w:vAlign w:val="bottom"/>
            <w:hideMark/>
          </w:tcPr>
          <w:p w14:paraId="212E819B" w14:textId="77777777" w:rsidR="00C76C9B" w:rsidRPr="000319E1" w:rsidRDefault="00C76C9B" w:rsidP="00E40DC9">
            <w:pPr>
              <w:spacing w:after="0" w:line="240" w:lineRule="auto"/>
              <w:jc w:val="center"/>
              <w:rPr>
                <w:ins w:id="5698" w:author="Imed Bouazizi" w:date="2024-01-15T14:50:00Z"/>
                <w:rFonts w:ascii="Calibri" w:hAnsi="Calibri" w:cs="Calibri"/>
                <w:color w:val="006100"/>
                <w:lang w:eastAsia="fr-FR"/>
              </w:rPr>
            </w:pPr>
            <w:ins w:id="5699" w:author="Imed Bouazizi" w:date="2024-01-15T14:50:00Z">
              <w:r w:rsidRPr="000319E1">
                <w:rPr>
                  <w:rFonts w:ascii="Calibri" w:hAnsi="Calibri" w:cs="Calibri"/>
                  <w:color w:val="006100"/>
                  <w:lang w:eastAsia="fr-FR"/>
                </w:rPr>
                <w:t>960</w:t>
              </w:r>
            </w:ins>
          </w:p>
        </w:tc>
        <w:tc>
          <w:tcPr>
            <w:tcW w:w="1398" w:type="dxa"/>
            <w:tcBorders>
              <w:top w:val="nil"/>
              <w:left w:val="nil"/>
              <w:bottom w:val="single" w:sz="4" w:space="0" w:color="auto"/>
              <w:right w:val="single" w:sz="4" w:space="0" w:color="auto"/>
            </w:tcBorders>
            <w:shd w:val="clear" w:color="auto" w:fill="auto"/>
            <w:vAlign w:val="center"/>
            <w:hideMark/>
          </w:tcPr>
          <w:p w14:paraId="102EDA5F" w14:textId="77777777" w:rsidR="00C76C9B" w:rsidRPr="000319E1" w:rsidRDefault="00C76C9B" w:rsidP="00E40DC9">
            <w:pPr>
              <w:spacing w:after="0" w:line="240" w:lineRule="auto"/>
              <w:jc w:val="center"/>
              <w:rPr>
                <w:ins w:id="5700" w:author="Imed Bouazizi" w:date="2024-01-15T14:50:00Z"/>
                <w:rFonts w:ascii="Calibri" w:hAnsi="Calibri" w:cs="Calibri"/>
                <w:b/>
                <w:bCs/>
                <w:color w:val="000000"/>
                <w:sz w:val="20"/>
                <w:lang w:eastAsia="fr-FR"/>
              </w:rPr>
            </w:pPr>
            <w:ins w:id="5701" w:author="Imed Bouazizi" w:date="2024-01-15T14:50:00Z">
              <w:r w:rsidRPr="000319E1">
                <w:rPr>
                  <w:rFonts w:ascii="Calibri" w:hAnsi="Calibri" w:cs="Calibri"/>
                  <w:b/>
                  <w:bCs/>
                  <w:color w:val="000000"/>
                  <w:sz w:val="20"/>
                  <w:lang w:eastAsia="fr-FR"/>
                </w:rPr>
                <w:t>[37790:38269]</w:t>
              </w:r>
            </w:ins>
          </w:p>
        </w:tc>
        <w:tc>
          <w:tcPr>
            <w:tcW w:w="36" w:type="dxa"/>
            <w:vAlign w:val="center"/>
            <w:hideMark/>
          </w:tcPr>
          <w:p w14:paraId="707C37CA" w14:textId="77777777" w:rsidR="00C76C9B" w:rsidRPr="000319E1" w:rsidRDefault="00C76C9B" w:rsidP="00E40DC9">
            <w:pPr>
              <w:spacing w:after="0" w:line="240" w:lineRule="auto"/>
              <w:rPr>
                <w:ins w:id="5702" w:author="Imed Bouazizi" w:date="2024-01-15T14:50:00Z"/>
                <w:rFonts w:ascii="Times New Roman" w:hAnsi="Times New Roman"/>
                <w:sz w:val="20"/>
                <w:lang w:eastAsia="fr-FR"/>
              </w:rPr>
            </w:pPr>
          </w:p>
        </w:tc>
      </w:tr>
      <w:tr w:rsidR="00C76C9B" w:rsidRPr="000319E1" w14:paraId="5B2CEBDD" w14:textId="77777777" w:rsidTr="00E40DC9">
        <w:trPr>
          <w:trHeight w:val="290"/>
          <w:ins w:id="5703"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33063C6" w14:textId="77777777" w:rsidR="00C76C9B" w:rsidRPr="000319E1" w:rsidRDefault="00C76C9B" w:rsidP="00E40DC9">
            <w:pPr>
              <w:spacing w:after="0" w:line="240" w:lineRule="auto"/>
              <w:rPr>
                <w:ins w:id="5704" w:author="Imed Bouazizi" w:date="2024-01-15T14:50:00Z"/>
                <w:rFonts w:ascii="Calibri" w:hAnsi="Calibri" w:cs="Calibri"/>
                <w:color w:val="000000"/>
                <w:sz w:val="20"/>
                <w:lang w:eastAsia="fr-FR"/>
              </w:rPr>
            </w:pPr>
            <w:ins w:id="5705" w:author="Imed Bouazizi" w:date="2024-01-15T14:50:00Z">
              <w:r w:rsidRPr="000319E1">
                <w:rPr>
                  <w:rFonts w:ascii="Calibri" w:hAnsi="Calibri" w:cs="Calibri"/>
                  <w:color w:val="000000"/>
                  <w:sz w:val="20"/>
                  <w:lang w:eastAsia="fr-FR"/>
                </w:rPr>
                <w:t>- - - Hand Left</w:t>
              </w:r>
            </w:ins>
          </w:p>
        </w:tc>
        <w:tc>
          <w:tcPr>
            <w:tcW w:w="638" w:type="dxa"/>
            <w:tcBorders>
              <w:top w:val="nil"/>
              <w:left w:val="nil"/>
              <w:bottom w:val="single" w:sz="4" w:space="0" w:color="auto"/>
              <w:right w:val="single" w:sz="4" w:space="0" w:color="auto"/>
            </w:tcBorders>
            <w:shd w:val="clear" w:color="000000" w:fill="00FF00"/>
            <w:vAlign w:val="center"/>
            <w:hideMark/>
          </w:tcPr>
          <w:p w14:paraId="2270986B" w14:textId="77777777" w:rsidR="00C76C9B" w:rsidRPr="000319E1" w:rsidRDefault="00C76C9B" w:rsidP="00E40DC9">
            <w:pPr>
              <w:spacing w:after="0" w:line="240" w:lineRule="auto"/>
              <w:jc w:val="center"/>
              <w:rPr>
                <w:ins w:id="5706" w:author="Imed Bouazizi" w:date="2024-01-15T14:50:00Z"/>
                <w:rFonts w:ascii="Calibri" w:hAnsi="Calibri" w:cs="Calibri"/>
                <w:color w:val="000000"/>
                <w:sz w:val="20"/>
                <w:lang w:eastAsia="fr-FR"/>
              </w:rPr>
            </w:pPr>
            <w:ins w:id="5707"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4941384" w14:textId="77777777" w:rsidR="00C76C9B" w:rsidRPr="000319E1" w:rsidRDefault="00C76C9B" w:rsidP="00E40DC9">
            <w:pPr>
              <w:spacing w:after="0" w:line="240" w:lineRule="auto"/>
              <w:jc w:val="center"/>
              <w:rPr>
                <w:ins w:id="5708" w:author="Imed Bouazizi" w:date="2024-01-15T14:50:00Z"/>
                <w:rFonts w:ascii="Calibri" w:hAnsi="Calibri" w:cs="Calibri"/>
                <w:color w:val="000000"/>
                <w:sz w:val="20"/>
                <w:lang w:eastAsia="fr-FR"/>
              </w:rPr>
            </w:pPr>
            <w:ins w:id="5709" w:author="Imed Bouazizi" w:date="2024-01-15T14:50:00Z">
              <w:r w:rsidRPr="000319E1">
                <w:rPr>
                  <w:rFonts w:ascii="Calibri" w:hAnsi="Calibri" w:cs="Calibri"/>
                  <w:color w:val="000000"/>
                  <w:sz w:val="20"/>
                  <w:lang w:eastAsia="fr-FR"/>
                </w:rPr>
                <w:t>(0, 1, 0)</w:t>
              </w:r>
            </w:ins>
          </w:p>
        </w:tc>
        <w:tc>
          <w:tcPr>
            <w:tcW w:w="917" w:type="dxa"/>
            <w:tcBorders>
              <w:top w:val="nil"/>
              <w:left w:val="nil"/>
              <w:bottom w:val="single" w:sz="4" w:space="0" w:color="auto"/>
              <w:right w:val="single" w:sz="4" w:space="0" w:color="auto"/>
            </w:tcBorders>
            <w:shd w:val="clear" w:color="000000" w:fill="C6EFCE"/>
            <w:vAlign w:val="center"/>
            <w:hideMark/>
          </w:tcPr>
          <w:p w14:paraId="4FBD9634" w14:textId="77777777" w:rsidR="00C76C9B" w:rsidRPr="000319E1" w:rsidRDefault="00C76C9B" w:rsidP="00E40DC9">
            <w:pPr>
              <w:spacing w:after="0" w:line="240" w:lineRule="auto"/>
              <w:jc w:val="center"/>
              <w:rPr>
                <w:ins w:id="5710" w:author="Imed Bouazizi" w:date="2024-01-15T14:50:00Z"/>
                <w:rFonts w:ascii="Calibri" w:hAnsi="Calibri" w:cs="Calibri"/>
                <w:color w:val="006100"/>
                <w:lang w:eastAsia="fr-FR"/>
              </w:rPr>
            </w:pPr>
            <w:ins w:id="5711" w:author="Imed Bouazizi" w:date="2024-01-15T14:50:00Z">
              <w:r w:rsidRPr="000319E1">
                <w:rPr>
                  <w:rFonts w:ascii="Calibri" w:hAnsi="Calibri" w:cs="Calibri"/>
                  <w:color w:val="006100"/>
                  <w:lang w:eastAsia="fr-FR"/>
                </w:rPr>
                <w:t>2721</w:t>
              </w:r>
            </w:ins>
          </w:p>
        </w:tc>
        <w:tc>
          <w:tcPr>
            <w:tcW w:w="1398" w:type="dxa"/>
            <w:tcBorders>
              <w:top w:val="nil"/>
              <w:left w:val="nil"/>
              <w:bottom w:val="single" w:sz="4" w:space="0" w:color="auto"/>
              <w:right w:val="single" w:sz="4" w:space="0" w:color="auto"/>
            </w:tcBorders>
            <w:shd w:val="clear" w:color="auto" w:fill="auto"/>
            <w:vAlign w:val="center"/>
            <w:hideMark/>
          </w:tcPr>
          <w:p w14:paraId="37382E45" w14:textId="77777777" w:rsidR="00C76C9B" w:rsidRPr="000319E1" w:rsidRDefault="00C76C9B" w:rsidP="00E40DC9">
            <w:pPr>
              <w:spacing w:after="0" w:line="240" w:lineRule="auto"/>
              <w:jc w:val="center"/>
              <w:rPr>
                <w:ins w:id="5712" w:author="Imed Bouazizi" w:date="2024-01-15T14:50:00Z"/>
                <w:rFonts w:ascii="Calibri" w:hAnsi="Calibri" w:cs="Calibri"/>
                <w:b/>
                <w:bCs/>
                <w:color w:val="000000"/>
                <w:sz w:val="20"/>
                <w:lang w:eastAsia="fr-FR"/>
              </w:rPr>
            </w:pPr>
            <w:ins w:id="5713" w:author="Imed Bouazizi" w:date="2024-01-15T14:50:00Z">
              <w:r w:rsidRPr="000319E1">
                <w:rPr>
                  <w:rFonts w:ascii="Calibri" w:hAnsi="Calibri" w:cs="Calibri"/>
                  <w:b/>
                  <w:bCs/>
                  <w:color w:val="000000"/>
                  <w:sz w:val="20"/>
                  <w:lang w:eastAsia="fr-FR"/>
                </w:rPr>
                <w:t>[39244:41964]</w:t>
              </w:r>
            </w:ins>
          </w:p>
        </w:tc>
        <w:tc>
          <w:tcPr>
            <w:tcW w:w="1153" w:type="dxa"/>
            <w:tcBorders>
              <w:top w:val="nil"/>
              <w:left w:val="nil"/>
              <w:bottom w:val="single" w:sz="4" w:space="0" w:color="auto"/>
              <w:right w:val="single" w:sz="4" w:space="0" w:color="auto"/>
            </w:tcBorders>
            <w:shd w:val="clear" w:color="000000" w:fill="C6EFCE"/>
            <w:noWrap/>
            <w:vAlign w:val="bottom"/>
            <w:hideMark/>
          </w:tcPr>
          <w:p w14:paraId="0153DDB2" w14:textId="77777777" w:rsidR="00C76C9B" w:rsidRPr="000319E1" w:rsidRDefault="00C76C9B" w:rsidP="00E40DC9">
            <w:pPr>
              <w:spacing w:after="0" w:line="240" w:lineRule="auto"/>
              <w:jc w:val="center"/>
              <w:rPr>
                <w:ins w:id="5714" w:author="Imed Bouazizi" w:date="2024-01-15T14:50:00Z"/>
                <w:rFonts w:ascii="Calibri" w:hAnsi="Calibri" w:cs="Calibri"/>
                <w:color w:val="006100"/>
                <w:lang w:eastAsia="fr-FR"/>
              </w:rPr>
            </w:pPr>
            <w:ins w:id="5715" w:author="Imed Bouazizi" w:date="2024-01-15T14:50:00Z">
              <w:r w:rsidRPr="000319E1">
                <w:rPr>
                  <w:rFonts w:ascii="Calibri" w:hAnsi="Calibri" w:cs="Calibri"/>
                  <w:color w:val="006100"/>
                  <w:lang w:eastAsia="fr-FR"/>
                </w:rPr>
                <w:t>2704</w:t>
              </w:r>
            </w:ins>
          </w:p>
        </w:tc>
        <w:tc>
          <w:tcPr>
            <w:tcW w:w="877" w:type="dxa"/>
            <w:tcBorders>
              <w:top w:val="nil"/>
              <w:left w:val="nil"/>
              <w:bottom w:val="single" w:sz="4" w:space="0" w:color="auto"/>
              <w:right w:val="single" w:sz="4" w:space="0" w:color="auto"/>
            </w:tcBorders>
            <w:shd w:val="clear" w:color="000000" w:fill="C6EFCE"/>
            <w:noWrap/>
            <w:vAlign w:val="bottom"/>
            <w:hideMark/>
          </w:tcPr>
          <w:p w14:paraId="096C93DD" w14:textId="77777777" w:rsidR="00C76C9B" w:rsidRPr="000319E1" w:rsidRDefault="00C76C9B" w:rsidP="00E40DC9">
            <w:pPr>
              <w:spacing w:after="0" w:line="240" w:lineRule="auto"/>
              <w:jc w:val="center"/>
              <w:rPr>
                <w:ins w:id="5716" w:author="Imed Bouazizi" w:date="2024-01-15T14:50:00Z"/>
                <w:rFonts w:ascii="Calibri" w:hAnsi="Calibri" w:cs="Calibri"/>
                <w:color w:val="006100"/>
                <w:lang w:eastAsia="fr-FR"/>
              </w:rPr>
            </w:pPr>
            <w:ins w:id="5717" w:author="Imed Bouazizi" w:date="2024-01-15T14:50:00Z">
              <w:r w:rsidRPr="000319E1">
                <w:rPr>
                  <w:rFonts w:ascii="Calibri" w:hAnsi="Calibri" w:cs="Calibri"/>
                  <w:color w:val="006100"/>
                  <w:lang w:eastAsia="fr-FR"/>
                </w:rPr>
                <w:t>5408</w:t>
              </w:r>
            </w:ins>
          </w:p>
        </w:tc>
        <w:tc>
          <w:tcPr>
            <w:tcW w:w="1398" w:type="dxa"/>
            <w:tcBorders>
              <w:top w:val="nil"/>
              <w:left w:val="nil"/>
              <w:bottom w:val="single" w:sz="4" w:space="0" w:color="auto"/>
              <w:right w:val="single" w:sz="4" w:space="0" w:color="auto"/>
            </w:tcBorders>
            <w:shd w:val="clear" w:color="auto" w:fill="auto"/>
            <w:vAlign w:val="center"/>
            <w:hideMark/>
          </w:tcPr>
          <w:p w14:paraId="2571407B" w14:textId="77777777" w:rsidR="00C76C9B" w:rsidRPr="000319E1" w:rsidRDefault="00C76C9B" w:rsidP="00E40DC9">
            <w:pPr>
              <w:spacing w:after="0" w:line="240" w:lineRule="auto"/>
              <w:jc w:val="center"/>
              <w:rPr>
                <w:ins w:id="5718" w:author="Imed Bouazizi" w:date="2024-01-15T14:50:00Z"/>
                <w:rFonts w:ascii="Calibri" w:hAnsi="Calibri" w:cs="Calibri"/>
                <w:b/>
                <w:bCs/>
                <w:color w:val="000000"/>
                <w:sz w:val="20"/>
                <w:lang w:eastAsia="fr-FR"/>
              </w:rPr>
            </w:pPr>
            <w:ins w:id="5719" w:author="Imed Bouazizi" w:date="2024-01-15T14:50:00Z">
              <w:r w:rsidRPr="000319E1">
                <w:rPr>
                  <w:rFonts w:ascii="Calibri" w:hAnsi="Calibri" w:cs="Calibri"/>
                  <w:b/>
                  <w:bCs/>
                  <w:color w:val="000000"/>
                  <w:sz w:val="20"/>
                  <w:lang w:eastAsia="fr-FR"/>
                </w:rPr>
                <w:t>[38270:40973]</w:t>
              </w:r>
            </w:ins>
          </w:p>
        </w:tc>
        <w:tc>
          <w:tcPr>
            <w:tcW w:w="36" w:type="dxa"/>
            <w:vAlign w:val="center"/>
            <w:hideMark/>
          </w:tcPr>
          <w:p w14:paraId="04C380B2" w14:textId="77777777" w:rsidR="00C76C9B" w:rsidRPr="000319E1" w:rsidRDefault="00C76C9B" w:rsidP="00E40DC9">
            <w:pPr>
              <w:spacing w:after="0" w:line="240" w:lineRule="auto"/>
              <w:rPr>
                <w:ins w:id="5720" w:author="Imed Bouazizi" w:date="2024-01-15T14:50:00Z"/>
                <w:rFonts w:ascii="Times New Roman" w:hAnsi="Times New Roman"/>
                <w:sz w:val="20"/>
                <w:lang w:eastAsia="fr-FR"/>
              </w:rPr>
            </w:pPr>
          </w:p>
        </w:tc>
      </w:tr>
      <w:tr w:rsidR="00C76C9B" w:rsidRPr="000319E1" w14:paraId="1D862BDB" w14:textId="77777777" w:rsidTr="00E40DC9">
        <w:trPr>
          <w:trHeight w:val="290"/>
          <w:ins w:id="5721"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5617282" w14:textId="77777777" w:rsidR="00C76C9B" w:rsidRPr="000319E1" w:rsidRDefault="00C76C9B" w:rsidP="00E40DC9">
            <w:pPr>
              <w:spacing w:after="0" w:line="240" w:lineRule="auto"/>
              <w:rPr>
                <w:ins w:id="5722" w:author="Imed Bouazizi" w:date="2024-01-15T14:50:00Z"/>
                <w:rFonts w:ascii="Calibri" w:hAnsi="Calibri" w:cs="Calibri"/>
                <w:color w:val="000000"/>
                <w:sz w:val="20"/>
                <w:lang w:eastAsia="fr-FR"/>
              </w:rPr>
            </w:pPr>
            <w:ins w:id="5723" w:author="Imed Bouazizi" w:date="2024-01-15T14:50:00Z">
              <w:r w:rsidRPr="000319E1">
                <w:rPr>
                  <w:rFonts w:ascii="Calibri" w:hAnsi="Calibri" w:cs="Calibri"/>
                  <w:color w:val="000000"/>
                  <w:sz w:val="20"/>
                  <w:lang w:eastAsia="fr-FR"/>
                </w:rPr>
                <w:t>- - Arm Right</w:t>
              </w:r>
            </w:ins>
          </w:p>
        </w:tc>
        <w:tc>
          <w:tcPr>
            <w:tcW w:w="638" w:type="dxa"/>
            <w:tcBorders>
              <w:top w:val="nil"/>
              <w:left w:val="nil"/>
              <w:bottom w:val="single" w:sz="4" w:space="0" w:color="auto"/>
              <w:right w:val="single" w:sz="4" w:space="0" w:color="auto"/>
            </w:tcBorders>
            <w:shd w:val="clear" w:color="000000" w:fill="BFBFBF"/>
            <w:vAlign w:val="center"/>
            <w:hideMark/>
          </w:tcPr>
          <w:p w14:paraId="6672D910" w14:textId="77777777" w:rsidR="00C76C9B" w:rsidRPr="000319E1" w:rsidRDefault="00C76C9B" w:rsidP="00E40DC9">
            <w:pPr>
              <w:spacing w:after="0" w:line="240" w:lineRule="auto"/>
              <w:jc w:val="center"/>
              <w:rPr>
                <w:ins w:id="5724" w:author="Imed Bouazizi" w:date="2024-01-15T14:50:00Z"/>
                <w:rFonts w:ascii="Calibri" w:hAnsi="Calibri" w:cs="Calibri"/>
                <w:color w:val="000000"/>
                <w:sz w:val="20"/>
                <w:lang w:eastAsia="fr-FR"/>
              </w:rPr>
            </w:pPr>
            <w:ins w:id="5725"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5EFE33F8" w14:textId="77777777" w:rsidR="00C76C9B" w:rsidRPr="000319E1" w:rsidRDefault="00C76C9B" w:rsidP="00E40DC9">
            <w:pPr>
              <w:spacing w:after="0" w:line="240" w:lineRule="auto"/>
              <w:jc w:val="center"/>
              <w:rPr>
                <w:ins w:id="5726" w:author="Imed Bouazizi" w:date="2024-01-15T14:50:00Z"/>
                <w:rFonts w:ascii="Calibri" w:hAnsi="Calibri" w:cs="Calibri"/>
                <w:color w:val="000000"/>
                <w:sz w:val="20"/>
                <w:lang w:eastAsia="fr-FR"/>
              </w:rPr>
            </w:pPr>
            <w:ins w:id="5727"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591CA648" w14:textId="77777777" w:rsidR="00C76C9B" w:rsidRPr="000319E1" w:rsidRDefault="00C76C9B" w:rsidP="00E40DC9">
            <w:pPr>
              <w:spacing w:after="0" w:line="240" w:lineRule="auto"/>
              <w:jc w:val="center"/>
              <w:rPr>
                <w:ins w:id="5728" w:author="Imed Bouazizi" w:date="2024-01-15T14:50:00Z"/>
                <w:rFonts w:ascii="Calibri" w:hAnsi="Calibri" w:cs="Calibri"/>
                <w:color w:val="000000"/>
                <w:sz w:val="20"/>
                <w:lang w:eastAsia="fr-FR"/>
              </w:rPr>
            </w:pPr>
            <w:ins w:id="5729" w:author="Imed Bouazizi" w:date="2024-01-15T14:50:00Z">
              <w:r w:rsidRPr="000319E1">
                <w:rPr>
                  <w:rFonts w:ascii="Calibri" w:hAnsi="Calibri" w:cs="Calibri"/>
                  <w:color w:val="000000"/>
                  <w:sz w:val="20"/>
                  <w:lang w:eastAsia="fr-FR"/>
                </w:rPr>
                <w:t>3553</w:t>
              </w:r>
            </w:ins>
          </w:p>
        </w:tc>
        <w:tc>
          <w:tcPr>
            <w:tcW w:w="1398" w:type="dxa"/>
            <w:tcBorders>
              <w:top w:val="nil"/>
              <w:left w:val="nil"/>
              <w:bottom w:val="single" w:sz="4" w:space="0" w:color="auto"/>
              <w:right w:val="single" w:sz="4" w:space="0" w:color="auto"/>
            </w:tcBorders>
            <w:shd w:val="clear" w:color="000000" w:fill="BFBFBF"/>
            <w:vAlign w:val="center"/>
            <w:hideMark/>
          </w:tcPr>
          <w:p w14:paraId="3B23F54B" w14:textId="77777777" w:rsidR="00C76C9B" w:rsidRPr="000319E1" w:rsidRDefault="00C76C9B" w:rsidP="00E40DC9">
            <w:pPr>
              <w:spacing w:after="0" w:line="240" w:lineRule="auto"/>
              <w:jc w:val="center"/>
              <w:rPr>
                <w:ins w:id="5730" w:author="Imed Bouazizi" w:date="2024-01-15T14:50:00Z"/>
                <w:rFonts w:ascii="Calibri" w:hAnsi="Calibri" w:cs="Calibri"/>
                <w:b/>
                <w:bCs/>
                <w:color w:val="000000"/>
                <w:sz w:val="20"/>
                <w:lang w:eastAsia="fr-FR"/>
              </w:rPr>
            </w:pPr>
            <w:ins w:id="5731" w:author="Imed Bouazizi" w:date="2024-01-15T14:50:00Z">
              <w:r w:rsidRPr="000319E1">
                <w:rPr>
                  <w:rFonts w:ascii="Calibri" w:hAnsi="Calibri" w:cs="Calibri"/>
                  <w:b/>
                  <w:bCs/>
                  <w:color w:val="000000"/>
                  <w:sz w:val="20"/>
                  <w:lang w:eastAsia="fr-FR"/>
                </w:rPr>
                <w:t>[41965:45517]</w:t>
              </w:r>
            </w:ins>
          </w:p>
        </w:tc>
        <w:tc>
          <w:tcPr>
            <w:tcW w:w="1153" w:type="dxa"/>
            <w:tcBorders>
              <w:top w:val="nil"/>
              <w:left w:val="nil"/>
              <w:bottom w:val="single" w:sz="4" w:space="0" w:color="auto"/>
              <w:right w:val="single" w:sz="4" w:space="0" w:color="auto"/>
            </w:tcBorders>
            <w:shd w:val="clear" w:color="000000" w:fill="BFBFBF"/>
            <w:vAlign w:val="center"/>
            <w:hideMark/>
          </w:tcPr>
          <w:p w14:paraId="6D860F9E" w14:textId="77777777" w:rsidR="00C76C9B" w:rsidRPr="000319E1" w:rsidRDefault="00C76C9B" w:rsidP="00E40DC9">
            <w:pPr>
              <w:spacing w:after="0" w:line="240" w:lineRule="auto"/>
              <w:jc w:val="center"/>
              <w:rPr>
                <w:ins w:id="5732" w:author="Imed Bouazizi" w:date="2024-01-15T14:50:00Z"/>
                <w:rFonts w:ascii="Calibri" w:hAnsi="Calibri" w:cs="Calibri"/>
                <w:color w:val="000000"/>
                <w:sz w:val="20"/>
                <w:lang w:eastAsia="fr-FR"/>
              </w:rPr>
            </w:pPr>
            <w:ins w:id="5733" w:author="Imed Bouazizi" w:date="2024-01-15T14:50:00Z">
              <w:r w:rsidRPr="000319E1">
                <w:rPr>
                  <w:rFonts w:ascii="Calibri" w:hAnsi="Calibri" w:cs="Calibri"/>
                  <w:color w:val="000000"/>
                  <w:sz w:val="20"/>
                  <w:lang w:eastAsia="fr-FR"/>
                </w:rPr>
                <w:t>3472</w:t>
              </w:r>
            </w:ins>
          </w:p>
        </w:tc>
        <w:tc>
          <w:tcPr>
            <w:tcW w:w="877" w:type="dxa"/>
            <w:tcBorders>
              <w:top w:val="nil"/>
              <w:left w:val="nil"/>
              <w:bottom w:val="single" w:sz="4" w:space="0" w:color="auto"/>
              <w:right w:val="single" w:sz="4" w:space="0" w:color="auto"/>
            </w:tcBorders>
            <w:shd w:val="clear" w:color="000000" w:fill="BFBFBF"/>
            <w:vAlign w:val="center"/>
            <w:hideMark/>
          </w:tcPr>
          <w:p w14:paraId="4B120447" w14:textId="77777777" w:rsidR="00C76C9B" w:rsidRPr="000319E1" w:rsidRDefault="00C76C9B" w:rsidP="00E40DC9">
            <w:pPr>
              <w:spacing w:after="0" w:line="240" w:lineRule="auto"/>
              <w:jc w:val="center"/>
              <w:rPr>
                <w:ins w:id="5734" w:author="Imed Bouazizi" w:date="2024-01-15T14:50:00Z"/>
                <w:rFonts w:ascii="Calibri" w:hAnsi="Calibri" w:cs="Calibri"/>
                <w:color w:val="000000"/>
                <w:sz w:val="20"/>
                <w:lang w:eastAsia="fr-FR"/>
              </w:rPr>
            </w:pPr>
            <w:ins w:id="5735" w:author="Imed Bouazizi" w:date="2024-01-15T14:50:00Z">
              <w:r w:rsidRPr="000319E1">
                <w:rPr>
                  <w:rFonts w:ascii="Calibri" w:hAnsi="Calibri" w:cs="Calibri"/>
                  <w:color w:val="000000"/>
                  <w:sz w:val="20"/>
                  <w:lang w:eastAsia="fr-FR"/>
                </w:rPr>
                <w:t>7136</w:t>
              </w:r>
            </w:ins>
          </w:p>
        </w:tc>
        <w:tc>
          <w:tcPr>
            <w:tcW w:w="1398" w:type="dxa"/>
            <w:tcBorders>
              <w:top w:val="nil"/>
              <w:left w:val="nil"/>
              <w:bottom w:val="single" w:sz="4" w:space="0" w:color="auto"/>
              <w:right w:val="single" w:sz="4" w:space="0" w:color="auto"/>
            </w:tcBorders>
            <w:shd w:val="clear" w:color="000000" w:fill="BFBFBF"/>
            <w:vAlign w:val="center"/>
            <w:hideMark/>
          </w:tcPr>
          <w:p w14:paraId="0D3AF695" w14:textId="77777777" w:rsidR="00C76C9B" w:rsidRPr="000319E1" w:rsidRDefault="00C76C9B" w:rsidP="00E40DC9">
            <w:pPr>
              <w:spacing w:after="0" w:line="240" w:lineRule="auto"/>
              <w:jc w:val="center"/>
              <w:rPr>
                <w:ins w:id="5736" w:author="Imed Bouazizi" w:date="2024-01-15T14:50:00Z"/>
                <w:rFonts w:ascii="Calibri" w:hAnsi="Calibri" w:cs="Calibri"/>
                <w:b/>
                <w:bCs/>
                <w:color w:val="000000"/>
                <w:sz w:val="20"/>
                <w:lang w:eastAsia="fr-FR"/>
              </w:rPr>
            </w:pPr>
            <w:ins w:id="5737" w:author="Imed Bouazizi" w:date="2024-01-15T14:50:00Z">
              <w:r w:rsidRPr="000319E1">
                <w:rPr>
                  <w:rFonts w:ascii="Calibri" w:hAnsi="Calibri" w:cs="Calibri"/>
                  <w:b/>
                  <w:bCs/>
                  <w:color w:val="000000"/>
                  <w:sz w:val="20"/>
                  <w:lang w:eastAsia="fr-FR"/>
                </w:rPr>
                <w:t>[40974:44445]</w:t>
              </w:r>
            </w:ins>
          </w:p>
        </w:tc>
        <w:tc>
          <w:tcPr>
            <w:tcW w:w="36" w:type="dxa"/>
            <w:vAlign w:val="center"/>
            <w:hideMark/>
          </w:tcPr>
          <w:p w14:paraId="2A125CFD" w14:textId="77777777" w:rsidR="00C76C9B" w:rsidRPr="000319E1" w:rsidRDefault="00C76C9B" w:rsidP="00E40DC9">
            <w:pPr>
              <w:spacing w:after="0" w:line="240" w:lineRule="auto"/>
              <w:rPr>
                <w:ins w:id="5738" w:author="Imed Bouazizi" w:date="2024-01-15T14:50:00Z"/>
                <w:rFonts w:ascii="Times New Roman" w:hAnsi="Times New Roman"/>
                <w:sz w:val="20"/>
                <w:lang w:eastAsia="fr-FR"/>
              </w:rPr>
            </w:pPr>
          </w:p>
        </w:tc>
      </w:tr>
      <w:tr w:rsidR="00C76C9B" w:rsidRPr="000319E1" w14:paraId="43F84F2C" w14:textId="77777777" w:rsidTr="00E40DC9">
        <w:trPr>
          <w:trHeight w:val="290"/>
          <w:ins w:id="573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F4D3126" w14:textId="77777777" w:rsidR="00C76C9B" w:rsidRPr="000319E1" w:rsidRDefault="00C76C9B" w:rsidP="00E40DC9">
            <w:pPr>
              <w:spacing w:after="0" w:line="240" w:lineRule="auto"/>
              <w:rPr>
                <w:ins w:id="5740" w:author="Imed Bouazizi" w:date="2024-01-15T14:50:00Z"/>
                <w:rFonts w:ascii="Calibri" w:hAnsi="Calibri" w:cs="Calibri"/>
                <w:color w:val="000000"/>
                <w:sz w:val="20"/>
                <w:lang w:eastAsia="fr-FR"/>
              </w:rPr>
            </w:pPr>
            <w:ins w:id="5741" w:author="Imed Bouazizi" w:date="2024-01-15T14:50:00Z">
              <w:r w:rsidRPr="000319E1">
                <w:rPr>
                  <w:rFonts w:ascii="Calibri" w:hAnsi="Calibri" w:cs="Calibri"/>
                  <w:color w:val="000000"/>
                  <w:sz w:val="20"/>
                  <w:lang w:eastAsia="fr-FR"/>
                </w:rPr>
                <w:t>- - - Upper Arm Right</w:t>
              </w:r>
            </w:ins>
          </w:p>
        </w:tc>
        <w:tc>
          <w:tcPr>
            <w:tcW w:w="638" w:type="dxa"/>
            <w:tcBorders>
              <w:top w:val="nil"/>
              <w:left w:val="nil"/>
              <w:bottom w:val="single" w:sz="4" w:space="0" w:color="auto"/>
              <w:right w:val="single" w:sz="4" w:space="0" w:color="auto"/>
            </w:tcBorders>
            <w:shd w:val="clear" w:color="000000" w:fill="FF00FF"/>
            <w:vAlign w:val="center"/>
            <w:hideMark/>
          </w:tcPr>
          <w:p w14:paraId="0F634850" w14:textId="77777777" w:rsidR="00C76C9B" w:rsidRPr="000319E1" w:rsidRDefault="00C76C9B" w:rsidP="00E40DC9">
            <w:pPr>
              <w:spacing w:after="0" w:line="240" w:lineRule="auto"/>
              <w:jc w:val="center"/>
              <w:rPr>
                <w:ins w:id="5742" w:author="Imed Bouazizi" w:date="2024-01-15T14:50:00Z"/>
                <w:rFonts w:ascii="Calibri" w:hAnsi="Calibri" w:cs="Calibri"/>
                <w:color w:val="FF00FF"/>
                <w:sz w:val="20"/>
                <w:lang w:eastAsia="fr-FR"/>
              </w:rPr>
            </w:pPr>
            <w:ins w:id="5743" w:author="Imed Bouazizi" w:date="2024-01-15T14:50:00Z">
              <w:r w:rsidRPr="000319E1">
                <w:rPr>
                  <w:rFonts w:ascii="Calibri" w:hAnsi="Calibri" w:cs="Calibri"/>
                  <w:color w:val="FF00FF"/>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6ED9DFCE" w14:textId="77777777" w:rsidR="00C76C9B" w:rsidRPr="000319E1" w:rsidRDefault="00C76C9B" w:rsidP="00E40DC9">
            <w:pPr>
              <w:spacing w:after="0" w:line="240" w:lineRule="auto"/>
              <w:jc w:val="center"/>
              <w:rPr>
                <w:ins w:id="5744" w:author="Imed Bouazizi" w:date="2024-01-15T14:50:00Z"/>
                <w:rFonts w:ascii="Calibri" w:hAnsi="Calibri" w:cs="Calibri"/>
                <w:color w:val="000000"/>
                <w:sz w:val="20"/>
                <w:lang w:eastAsia="fr-FR"/>
              </w:rPr>
            </w:pPr>
            <w:ins w:id="5745" w:author="Imed Bouazizi" w:date="2024-01-15T14:50:00Z">
              <w:r w:rsidRPr="000319E1">
                <w:rPr>
                  <w:rFonts w:ascii="Calibri" w:hAnsi="Calibri" w:cs="Calibri"/>
                  <w:color w:val="000000"/>
                  <w:sz w:val="20"/>
                  <w:lang w:eastAsia="fr-FR"/>
                </w:rPr>
                <w:t>(1, 0, 1)</w:t>
              </w:r>
            </w:ins>
          </w:p>
        </w:tc>
        <w:tc>
          <w:tcPr>
            <w:tcW w:w="917" w:type="dxa"/>
            <w:tcBorders>
              <w:top w:val="nil"/>
              <w:left w:val="nil"/>
              <w:bottom w:val="single" w:sz="4" w:space="0" w:color="auto"/>
              <w:right w:val="single" w:sz="4" w:space="0" w:color="auto"/>
            </w:tcBorders>
            <w:shd w:val="clear" w:color="000000" w:fill="C6EFCE"/>
            <w:vAlign w:val="center"/>
            <w:hideMark/>
          </w:tcPr>
          <w:p w14:paraId="376BCB43" w14:textId="77777777" w:rsidR="00C76C9B" w:rsidRPr="000319E1" w:rsidRDefault="00C76C9B" w:rsidP="00E40DC9">
            <w:pPr>
              <w:spacing w:after="0" w:line="240" w:lineRule="auto"/>
              <w:jc w:val="center"/>
              <w:rPr>
                <w:ins w:id="5746" w:author="Imed Bouazizi" w:date="2024-01-15T14:50:00Z"/>
                <w:rFonts w:ascii="Calibri" w:hAnsi="Calibri" w:cs="Calibri"/>
                <w:color w:val="006100"/>
                <w:lang w:eastAsia="fr-FR"/>
              </w:rPr>
            </w:pPr>
            <w:ins w:id="5747" w:author="Imed Bouazizi" w:date="2024-01-15T14:50:00Z">
              <w:r w:rsidRPr="000319E1">
                <w:rPr>
                  <w:rFonts w:ascii="Calibri" w:hAnsi="Calibri" w:cs="Calibri"/>
                  <w:color w:val="006100"/>
                  <w:lang w:eastAsia="fr-FR"/>
                </w:rPr>
                <w:t>320</w:t>
              </w:r>
            </w:ins>
          </w:p>
        </w:tc>
        <w:tc>
          <w:tcPr>
            <w:tcW w:w="1398" w:type="dxa"/>
            <w:tcBorders>
              <w:top w:val="nil"/>
              <w:left w:val="nil"/>
              <w:bottom w:val="single" w:sz="4" w:space="0" w:color="auto"/>
              <w:right w:val="single" w:sz="4" w:space="0" w:color="auto"/>
            </w:tcBorders>
            <w:shd w:val="clear" w:color="auto" w:fill="auto"/>
            <w:vAlign w:val="center"/>
            <w:hideMark/>
          </w:tcPr>
          <w:p w14:paraId="3D6192B2" w14:textId="77777777" w:rsidR="00C76C9B" w:rsidRPr="000319E1" w:rsidRDefault="00C76C9B" w:rsidP="00E40DC9">
            <w:pPr>
              <w:spacing w:after="0" w:line="240" w:lineRule="auto"/>
              <w:jc w:val="center"/>
              <w:rPr>
                <w:ins w:id="5748" w:author="Imed Bouazizi" w:date="2024-01-15T14:50:00Z"/>
                <w:rFonts w:ascii="Calibri" w:hAnsi="Calibri" w:cs="Calibri"/>
                <w:b/>
                <w:bCs/>
                <w:color w:val="000000"/>
                <w:sz w:val="20"/>
                <w:lang w:eastAsia="fr-FR"/>
              </w:rPr>
            </w:pPr>
            <w:ins w:id="5749" w:author="Imed Bouazizi" w:date="2024-01-15T14:50:00Z">
              <w:r w:rsidRPr="000319E1">
                <w:rPr>
                  <w:rFonts w:ascii="Calibri" w:hAnsi="Calibri" w:cs="Calibri"/>
                  <w:b/>
                  <w:bCs/>
                  <w:color w:val="000000"/>
                  <w:sz w:val="20"/>
                  <w:lang w:eastAsia="fr-FR"/>
                </w:rPr>
                <w:t>[41965:42284]</w:t>
              </w:r>
            </w:ins>
          </w:p>
        </w:tc>
        <w:tc>
          <w:tcPr>
            <w:tcW w:w="1153" w:type="dxa"/>
            <w:tcBorders>
              <w:top w:val="nil"/>
              <w:left w:val="nil"/>
              <w:bottom w:val="single" w:sz="4" w:space="0" w:color="auto"/>
              <w:right w:val="single" w:sz="4" w:space="0" w:color="auto"/>
            </w:tcBorders>
            <w:shd w:val="clear" w:color="000000" w:fill="C6EFCE"/>
            <w:vAlign w:val="center"/>
            <w:hideMark/>
          </w:tcPr>
          <w:p w14:paraId="634589D5" w14:textId="77777777" w:rsidR="00C76C9B" w:rsidRPr="000319E1" w:rsidRDefault="00C76C9B" w:rsidP="00E40DC9">
            <w:pPr>
              <w:spacing w:after="0" w:line="240" w:lineRule="auto"/>
              <w:jc w:val="center"/>
              <w:rPr>
                <w:ins w:id="5750" w:author="Imed Bouazizi" w:date="2024-01-15T14:50:00Z"/>
                <w:rFonts w:ascii="Calibri" w:hAnsi="Calibri" w:cs="Calibri"/>
                <w:color w:val="006100"/>
                <w:lang w:eastAsia="fr-FR"/>
              </w:rPr>
            </w:pPr>
            <w:ins w:id="5751" w:author="Imed Bouazizi" w:date="2024-01-15T14:50:00Z">
              <w:r w:rsidRPr="000319E1">
                <w:rPr>
                  <w:rFonts w:ascii="Calibri" w:hAnsi="Calibri" w:cs="Calibri"/>
                  <w:color w:val="006100"/>
                  <w:lang w:eastAsia="fr-FR"/>
                </w:rPr>
                <w:t>288</w:t>
              </w:r>
            </w:ins>
          </w:p>
        </w:tc>
        <w:tc>
          <w:tcPr>
            <w:tcW w:w="877" w:type="dxa"/>
            <w:tcBorders>
              <w:top w:val="nil"/>
              <w:left w:val="nil"/>
              <w:bottom w:val="single" w:sz="4" w:space="0" w:color="auto"/>
              <w:right w:val="single" w:sz="4" w:space="0" w:color="auto"/>
            </w:tcBorders>
            <w:shd w:val="clear" w:color="000000" w:fill="C6EFCE"/>
            <w:vAlign w:val="center"/>
            <w:hideMark/>
          </w:tcPr>
          <w:p w14:paraId="7DC5A20B" w14:textId="77777777" w:rsidR="00C76C9B" w:rsidRPr="000319E1" w:rsidRDefault="00C76C9B" w:rsidP="00E40DC9">
            <w:pPr>
              <w:spacing w:after="0" w:line="240" w:lineRule="auto"/>
              <w:jc w:val="center"/>
              <w:rPr>
                <w:ins w:id="5752" w:author="Imed Bouazizi" w:date="2024-01-15T14:50:00Z"/>
                <w:rFonts w:ascii="Calibri" w:hAnsi="Calibri" w:cs="Calibri"/>
                <w:color w:val="006100"/>
                <w:lang w:eastAsia="fr-FR"/>
              </w:rPr>
            </w:pPr>
            <w:ins w:id="5753" w:author="Imed Bouazizi" w:date="2024-01-15T14:50:00Z">
              <w:r w:rsidRPr="000319E1">
                <w:rPr>
                  <w:rFonts w:ascii="Calibri" w:hAnsi="Calibri" w:cs="Calibri"/>
                  <w:color w:val="006100"/>
                  <w:lang w:eastAsia="fr-FR"/>
                </w:rPr>
                <w:t>576</w:t>
              </w:r>
            </w:ins>
          </w:p>
        </w:tc>
        <w:tc>
          <w:tcPr>
            <w:tcW w:w="1398" w:type="dxa"/>
            <w:tcBorders>
              <w:top w:val="nil"/>
              <w:left w:val="nil"/>
              <w:bottom w:val="single" w:sz="4" w:space="0" w:color="auto"/>
              <w:right w:val="single" w:sz="4" w:space="0" w:color="auto"/>
            </w:tcBorders>
            <w:shd w:val="clear" w:color="auto" w:fill="auto"/>
            <w:vAlign w:val="center"/>
            <w:hideMark/>
          </w:tcPr>
          <w:p w14:paraId="21E66EE4" w14:textId="77777777" w:rsidR="00C76C9B" w:rsidRPr="000319E1" w:rsidRDefault="00C76C9B" w:rsidP="00E40DC9">
            <w:pPr>
              <w:spacing w:after="0" w:line="240" w:lineRule="auto"/>
              <w:jc w:val="center"/>
              <w:rPr>
                <w:ins w:id="5754" w:author="Imed Bouazizi" w:date="2024-01-15T14:50:00Z"/>
                <w:rFonts w:ascii="Calibri" w:hAnsi="Calibri" w:cs="Calibri"/>
                <w:b/>
                <w:bCs/>
                <w:color w:val="000000"/>
                <w:sz w:val="20"/>
                <w:lang w:eastAsia="fr-FR"/>
              </w:rPr>
            </w:pPr>
            <w:ins w:id="5755" w:author="Imed Bouazizi" w:date="2024-01-15T14:50:00Z">
              <w:r w:rsidRPr="000319E1">
                <w:rPr>
                  <w:rFonts w:ascii="Calibri" w:hAnsi="Calibri" w:cs="Calibri"/>
                  <w:b/>
                  <w:bCs/>
                  <w:color w:val="000000"/>
                  <w:sz w:val="20"/>
                  <w:lang w:eastAsia="fr-FR"/>
                </w:rPr>
                <w:t>[40974:41261]</w:t>
              </w:r>
            </w:ins>
          </w:p>
        </w:tc>
        <w:tc>
          <w:tcPr>
            <w:tcW w:w="36" w:type="dxa"/>
            <w:vAlign w:val="center"/>
            <w:hideMark/>
          </w:tcPr>
          <w:p w14:paraId="2038F413" w14:textId="77777777" w:rsidR="00C76C9B" w:rsidRPr="000319E1" w:rsidRDefault="00C76C9B" w:rsidP="00E40DC9">
            <w:pPr>
              <w:spacing w:after="0" w:line="240" w:lineRule="auto"/>
              <w:rPr>
                <w:ins w:id="5756" w:author="Imed Bouazizi" w:date="2024-01-15T14:50:00Z"/>
                <w:rFonts w:ascii="Times New Roman" w:hAnsi="Times New Roman"/>
                <w:sz w:val="20"/>
                <w:lang w:eastAsia="fr-FR"/>
              </w:rPr>
            </w:pPr>
          </w:p>
        </w:tc>
      </w:tr>
      <w:tr w:rsidR="00C76C9B" w:rsidRPr="000319E1" w14:paraId="38465DD2" w14:textId="77777777" w:rsidTr="00E40DC9">
        <w:trPr>
          <w:trHeight w:val="290"/>
          <w:ins w:id="575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80235C2" w14:textId="77777777" w:rsidR="00C76C9B" w:rsidRPr="000319E1" w:rsidRDefault="00C76C9B" w:rsidP="00E40DC9">
            <w:pPr>
              <w:spacing w:after="0" w:line="240" w:lineRule="auto"/>
              <w:rPr>
                <w:ins w:id="5758" w:author="Imed Bouazizi" w:date="2024-01-15T14:50:00Z"/>
                <w:rFonts w:ascii="Calibri" w:hAnsi="Calibri" w:cs="Calibri"/>
                <w:color w:val="000000"/>
                <w:sz w:val="20"/>
                <w:lang w:eastAsia="fr-FR"/>
              </w:rPr>
            </w:pPr>
            <w:ins w:id="5759" w:author="Imed Bouazizi" w:date="2024-01-15T14:50:00Z">
              <w:r w:rsidRPr="000319E1">
                <w:rPr>
                  <w:rFonts w:ascii="Calibri" w:hAnsi="Calibri" w:cs="Calibri"/>
                  <w:color w:val="000000"/>
                  <w:sz w:val="20"/>
                  <w:lang w:eastAsia="fr-FR"/>
                </w:rPr>
                <w:t>- - - Lower Arm Right</w:t>
              </w:r>
            </w:ins>
          </w:p>
        </w:tc>
        <w:tc>
          <w:tcPr>
            <w:tcW w:w="638" w:type="dxa"/>
            <w:tcBorders>
              <w:top w:val="nil"/>
              <w:left w:val="nil"/>
              <w:bottom w:val="single" w:sz="4" w:space="0" w:color="auto"/>
              <w:right w:val="single" w:sz="4" w:space="0" w:color="auto"/>
            </w:tcBorders>
            <w:shd w:val="clear" w:color="000000" w:fill="00FFFF"/>
            <w:vAlign w:val="center"/>
            <w:hideMark/>
          </w:tcPr>
          <w:p w14:paraId="77D52718" w14:textId="77777777" w:rsidR="00C76C9B" w:rsidRPr="000319E1" w:rsidRDefault="00C76C9B" w:rsidP="00E40DC9">
            <w:pPr>
              <w:spacing w:after="0" w:line="240" w:lineRule="auto"/>
              <w:jc w:val="center"/>
              <w:rPr>
                <w:ins w:id="5760" w:author="Imed Bouazizi" w:date="2024-01-15T14:50:00Z"/>
                <w:rFonts w:ascii="Calibri" w:hAnsi="Calibri" w:cs="Calibri"/>
                <w:color w:val="FF00FF"/>
                <w:sz w:val="20"/>
                <w:lang w:eastAsia="fr-FR"/>
              </w:rPr>
            </w:pPr>
            <w:ins w:id="5761" w:author="Imed Bouazizi" w:date="2024-01-15T14:50:00Z">
              <w:r w:rsidRPr="000319E1">
                <w:rPr>
                  <w:rFonts w:ascii="Calibri" w:hAnsi="Calibri" w:cs="Calibri"/>
                  <w:color w:val="FF00FF"/>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4749B8D5" w14:textId="77777777" w:rsidR="00C76C9B" w:rsidRPr="000319E1" w:rsidRDefault="00C76C9B" w:rsidP="00E40DC9">
            <w:pPr>
              <w:spacing w:after="0" w:line="240" w:lineRule="auto"/>
              <w:jc w:val="center"/>
              <w:rPr>
                <w:ins w:id="5762" w:author="Imed Bouazizi" w:date="2024-01-15T14:50:00Z"/>
                <w:rFonts w:ascii="Calibri" w:hAnsi="Calibri" w:cs="Calibri"/>
                <w:color w:val="000000"/>
                <w:sz w:val="20"/>
                <w:lang w:eastAsia="fr-FR"/>
              </w:rPr>
            </w:pPr>
            <w:ins w:id="5763" w:author="Imed Bouazizi" w:date="2024-01-15T14:50:00Z">
              <w:r w:rsidRPr="000319E1">
                <w:rPr>
                  <w:rFonts w:ascii="Calibri" w:hAnsi="Calibri" w:cs="Calibri"/>
                  <w:color w:val="000000"/>
                  <w:sz w:val="20"/>
                  <w:lang w:eastAsia="fr-FR"/>
                </w:rPr>
                <w:t>(0, 1, 1)</w:t>
              </w:r>
            </w:ins>
          </w:p>
        </w:tc>
        <w:tc>
          <w:tcPr>
            <w:tcW w:w="917" w:type="dxa"/>
            <w:tcBorders>
              <w:top w:val="nil"/>
              <w:left w:val="nil"/>
              <w:bottom w:val="single" w:sz="4" w:space="0" w:color="auto"/>
              <w:right w:val="single" w:sz="4" w:space="0" w:color="auto"/>
            </w:tcBorders>
            <w:shd w:val="clear" w:color="000000" w:fill="C6EFCE"/>
            <w:vAlign w:val="center"/>
            <w:hideMark/>
          </w:tcPr>
          <w:p w14:paraId="7244999E" w14:textId="77777777" w:rsidR="00C76C9B" w:rsidRPr="000319E1" w:rsidRDefault="00C76C9B" w:rsidP="00E40DC9">
            <w:pPr>
              <w:spacing w:after="0" w:line="240" w:lineRule="auto"/>
              <w:jc w:val="center"/>
              <w:rPr>
                <w:ins w:id="5764" w:author="Imed Bouazizi" w:date="2024-01-15T14:50:00Z"/>
                <w:rFonts w:ascii="Calibri" w:hAnsi="Calibri" w:cs="Calibri"/>
                <w:color w:val="006100"/>
                <w:lang w:eastAsia="fr-FR"/>
              </w:rPr>
            </w:pPr>
            <w:ins w:id="5765" w:author="Imed Bouazizi" w:date="2024-01-15T14:50:00Z">
              <w:r w:rsidRPr="000319E1">
                <w:rPr>
                  <w:rFonts w:ascii="Calibri" w:hAnsi="Calibri" w:cs="Calibri"/>
                  <w:color w:val="006100"/>
                  <w:lang w:eastAsia="fr-FR"/>
                </w:rPr>
                <w:t>512</w:t>
              </w:r>
            </w:ins>
          </w:p>
        </w:tc>
        <w:tc>
          <w:tcPr>
            <w:tcW w:w="1398" w:type="dxa"/>
            <w:tcBorders>
              <w:top w:val="nil"/>
              <w:left w:val="nil"/>
              <w:bottom w:val="single" w:sz="4" w:space="0" w:color="auto"/>
              <w:right w:val="single" w:sz="4" w:space="0" w:color="auto"/>
            </w:tcBorders>
            <w:shd w:val="clear" w:color="auto" w:fill="auto"/>
            <w:vAlign w:val="center"/>
            <w:hideMark/>
          </w:tcPr>
          <w:p w14:paraId="4CC64539" w14:textId="77777777" w:rsidR="00C76C9B" w:rsidRPr="000319E1" w:rsidRDefault="00C76C9B" w:rsidP="00E40DC9">
            <w:pPr>
              <w:spacing w:after="0" w:line="240" w:lineRule="auto"/>
              <w:jc w:val="center"/>
              <w:rPr>
                <w:ins w:id="5766" w:author="Imed Bouazizi" w:date="2024-01-15T14:50:00Z"/>
                <w:rFonts w:ascii="Calibri" w:hAnsi="Calibri" w:cs="Calibri"/>
                <w:b/>
                <w:bCs/>
                <w:color w:val="000000"/>
                <w:sz w:val="20"/>
                <w:lang w:eastAsia="fr-FR"/>
              </w:rPr>
            </w:pPr>
            <w:ins w:id="5767" w:author="Imed Bouazizi" w:date="2024-01-15T14:50:00Z">
              <w:r w:rsidRPr="000319E1">
                <w:rPr>
                  <w:rFonts w:ascii="Calibri" w:hAnsi="Calibri" w:cs="Calibri"/>
                  <w:b/>
                  <w:bCs/>
                  <w:color w:val="000000"/>
                  <w:sz w:val="20"/>
                  <w:lang w:eastAsia="fr-FR"/>
                </w:rPr>
                <w:t>[42285:42796]</w:t>
              </w:r>
            </w:ins>
          </w:p>
        </w:tc>
        <w:tc>
          <w:tcPr>
            <w:tcW w:w="1153" w:type="dxa"/>
            <w:tcBorders>
              <w:top w:val="nil"/>
              <w:left w:val="nil"/>
              <w:bottom w:val="single" w:sz="4" w:space="0" w:color="auto"/>
              <w:right w:val="single" w:sz="4" w:space="0" w:color="auto"/>
            </w:tcBorders>
            <w:shd w:val="clear" w:color="000000" w:fill="C6EFCE"/>
            <w:vAlign w:val="center"/>
            <w:hideMark/>
          </w:tcPr>
          <w:p w14:paraId="6D5A7B3D" w14:textId="77777777" w:rsidR="00C76C9B" w:rsidRPr="000319E1" w:rsidRDefault="00C76C9B" w:rsidP="00E40DC9">
            <w:pPr>
              <w:spacing w:after="0" w:line="240" w:lineRule="auto"/>
              <w:jc w:val="center"/>
              <w:rPr>
                <w:ins w:id="5768" w:author="Imed Bouazizi" w:date="2024-01-15T14:50:00Z"/>
                <w:rFonts w:ascii="Calibri" w:hAnsi="Calibri" w:cs="Calibri"/>
                <w:color w:val="006100"/>
                <w:lang w:eastAsia="fr-FR"/>
              </w:rPr>
            </w:pPr>
            <w:ins w:id="5769" w:author="Imed Bouazizi" w:date="2024-01-15T14:50:00Z">
              <w:r w:rsidRPr="000319E1">
                <w:rPr>
                  <w:rFonts w:ascii="Calibri" w:hAnsi="Calibri" w:cs="Calibri"/>
                  <w:color w:val="006100"/>
                  <w:lang w:eastAsia="fr-FR"/>
                </w:rPr>
                <w:t>480</w:t>
              </w:r>
            </w:ins>
          </w:p>
        </w:tc>
        <w:tc>
          <w:tcPr>
            <w:tcW w:w="877" w:type="dxa"/>
            <w:tcBorders>
              <w:top w:val="nil"/>
              <w:left w:val="nil"/>
              <w:bottom w:val="single" w:sz="4" w:space="0" w:color="auto"/>
              <w:right w:val="single" w:sz="4" w:space="0" w:color="auto"/>
            </w:tcBorders>
            <w:shd w:val="clear" w:color="000000" w:fill="C6EFCE"/>
            <w:vAlign w:val="center"/>
            <w:hideMark/>
          </w:tcPr>
          <w:p w14:paraId="4336C3B4" w14:textId="77777777" w:rsidR="00C76C9B" w:rsidRPr="000319E1" w:rsidRDefault="00C76C9B" w:rsidP="00E40DC9">
            <w:pPr>
              <w:spacing w:after="0" w:line="240" w:lineRule="auto"/>
              <w:jc w:val="center"/>
              <w:rPr>
                <w:ins w:id="5770" w:author="Imed Bouazizi" w:date="2024-01-15T14:50:00Z"/>
                <w:rFonts w:ascii="Calibri" w:hAnsi="Calibri" w:cs="Calibri"/>
                <w:color w:val="006100"/>
                <w:lang w:eastAsia="fr-FR"/>
              </w:rPr>
            </w:pPr>
            <w:ins w:id="5771" w:author="Imed Bouazizi" w:date="2024-01-15T14:50:00Z">
              <w:r w:rsidRPr="000319E1">
                <w:rPr>
                  <w:rFonts w:ascii="Calibri" w:hAnsi="Calibri" w:cs="Calibri"/>
                  <w:color w:val="006100"/>
                  <w:lang w:eastAsia="fr-FR"/>
                </w:rPr>
                <w:t>960</w:t>
              </w:r>
            </w:ins>
          </w:p>
        </w:tc>
        <w:tc>
          <w:tcPr>
            <w:tcW w:w="1398" w:type="dxa"/>
            <w:tcBorders>
              <w:top w:val="nil"/>
              <w:left w:val="nil"/>
              <w:bottom w:val="single" w:sz="4" w:space="0" w:color="auto"/>
              <w:right w:val="single" w:sz="4" w:space="0" w:color="auto"/>
            </w:tcBorders>
            <w:shd w:val="clear" w:color="auto" w:fill="auto"/>
            <w:vAlign w:val="center"/>
            <w:hideMark/>
          </w:tcPr>
          <w:p w14:paraId="26FEA3A3" w14:textId="77777777" w:rsidR="00C76C9B" w:rsidRPr="000319E1" w:rsidRDefault="00C76C9B" w:rsidP="00E40DC9">
            <w:pPr>
              <w:spacing w:after="0" w:line="240" w:lineRule="auto"/>
              <w:jc w:val="center"/>
              <w:rPr>
                <w:ins w:id="5772" w:author="Imed Bouazizi" w:date="2024-01-15T14:50:00Z"/>
                <w:rFonts w:ascii="Calibri" w:hAnsi="Calibri" w:cs="Calibri"/>
                <w:b/>
                <w:bCs/>
                <w:color w:val="000000"/>
                <w:sz w:val="20"/>
                <w:lang w:eastAsia="fr-FR"/>
              </w:rPr>
            </w:pPr>
            <w:ins w:id="5773" w:author="Imed Bouazizi" w:date="2024-01-15T14:50:00Z">
              <w:r w:rsidRPr="000319E1">
                <w:rPr>
                  <w:rFonts w:ascii="Calibri" w:hAnsi="Calibri" w:cs="Calibri"/>
                  <w:b/>
                  <w:bCs/>
                  <w:color w:val="000000"/>
                  <w:sz w:val="20"/>
                  <w:lang w:eastAsia="fr-FR"/>
                </w:rPr>
                <w:t>[41262:41741]</w:t>
              </w:r>
            </w:ins>
          </w:p>
        </w:tc>
        <w:tc>
          <w:tcPr>
            <w:tcW w:w="36" w:type="dxa"/>
            <w:vAlign w:val="center"/>
            <w:hideMark/>
          </w:tcPr>
          <w:p w14:paraId="11D8767D" w14:textId="77777777" w:rsidR="00C76C9B" w:rsidRPr="000319E1" w:rsidRDefault="00C76C9B" w:rsidP="00E40DC9">
            <w:pPr>
              <w:spacing w:after="0" w:line="240" w:lineRule="auto"/>
              <w:rPr>
                <w:ins w:id="5774" w:author="Imed Bouazizi" w:date="2024-01-15T14:50:00Z"/>
                <w:rFonts w:ascii="Times New Roman" w:hAnsi="Times New Roman"/>
                <w:sz w:val="20"/>
                <w:lang w:eastAsia="fr-FR"/>
              </w:rPr>
            </w:pPr>
          </w:p>
        </w:tc>
      </w:tr>
      <w:tr w:rsidR="00C76C9B" w:rsidRPr="000319E1" w14:paraId="7EA08D40" w14:textId="77777777" w:rsidTr="00E40DC9">
        <w:trPr>
          <w:trHeight w:val="290"/>
          <w:ins w:id="577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E8A14E8" w14:textId="77777777" w:rsidR="00C76C9B" w:rsidRPr="000319E1" w:rsidRDefault="00C76C9B" w:rsidP="00E40DC9">
            <w:pPr>
              <w:spacing w:after="0" w:line="240" w:lineRule="auto"/>
              <w:rPr>
                <w:ins w:id="5776" w:author="Imed Bouazizi" w:date="2024-01-15T14:50:00Z"/>
                <w:rFonts w:ascii="Calibri" w:hAnsi="Calibri" w:cs="Calibri"/>
                <w:color w:val="000000"/>
                <w:sz w:val="20"/>
                <w:lang w:eastAsia="fr-FR"/>
              </w:rPr>
            </w:pPr>
            <w:ins w:id="5777" w:author="Imed Bouazizi" w:date="2024-01-15T14:50:00Z">
              <w:r w:rsidRPr="000319E1">
                <w:rPr>
                  <w:rFonts w:ascii="Calibri" w:hAnsi="Calibri" w:cs="Calibri"/>
                  <w:color w:val="000000"/>
                  <w:sz w:val="20"/>
                  <w:lang w:eastAsia="fr-FR"/>
                </w:rPr>
                <w:t>- - - Hand Right</w:t>
              </w:r>
            </w:ins>
          </w:p>
        </w:tc>
        <w:tc>
          <w:tcPr>
            <w:tcW w:w="638" w:type="dxa"/>
            <w:tcBorders>
              <w:top w:val="nil"/>
              <w:left w:val="nil"/>
              <w:bottom w:val="single" w:sz="4" w:space="0" w:color="auto"/>
              <w:right w:val="single" w:sz="4" w:space="0" w:color="auto"/>
            </w:tcBorders>
            <w:shd w:val="clear" w:color="000000" w:fill="00FF80"/>
            <w:vAlign w:val="center"/>
            <w:hideMark/>
          </w:tcPr>
          <w:p w14:paraId="1250FD66" w14:textId="77777777" w:rsidR="00C76C9B" w:rsidRPr="000319E1" w:rsidRDefault="00C76C9B" w:rsidP="00E40DC9">
            <w:pPr>
              <w:spacing w:after="0" w:line="240" w:lineRule="auto"/>
              <w:jc w:val="center"/>
              <w:rPr>
                <w:ins w:id="5778" w:author="Imed Bouazizi" w:date="2024-01-15T14:50:00Z"/>
                <w:rFonts w:ascii="Calibri" w:hAnsi="Calibri" w:cs="Calibri"/>
                <w:color w:val="000000"/>
                <w:sz w:val="20"/>
                <w:lang w:eastAsia="fr-FR"/>
              </w:rPr>
            </w:pPr>
            <w:ins w:id="577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4815E1EF" w14:textId="77777777" w:rsidR="00C76C9B" w:rsidRPr="000319E1" w:rsidRDefault="00C76C9B" w:rsidP="00E40DC9">
            <w:pPr>
              <w:spacing w:after="0" w:line="240" w:lineRule="auto"/>
              <w:jc w:val="center"/>
              <w:rPr>
                <w:ins w:id="5780" w:author="Imed Bouazizi" w:date="2024-01-15T14:50:00Z"/>
                <w:rFonts w:ascii="Calibri" w:hAnsi="Calibri" w:cs="Calibri"/>
                <w:color w:val="000000"/>
                <w:sz w:val="20"/>
                <w:lang w:eastAsia="fr-FR"/>
              </w:rPr>
            </w:pPr>
            <w:ins w:id="5781" w:author="Imed Bouazizi" w:date="2024-01-15T14:50:00Z">
              <w:r w:rsidRPr="000319E1">
                <w:rPr>
                  <w:rFonts w:ascii="Calibri" w:hAnsi="Calibri" w:cs="Calibri"/>
                  <w:color w:val="000000"/>
                  <w:sz w:val="20"/>
                  <w:lang w:eastAsia="fr-FR"/>
                </w:rPr>
                <w:t>(0, 1, 0.5)</w:t>
              </w:r>
            </w:ins>
          </w:p>
        </w:tc>
        <w:tc>
          <w:tcPr>
            <w:tcW w:w="917" w:type="dxa"/>
            <w:tcBorders>
              <w:top w:val="nil"/>
              <w:left w:val="nil"/>
              <w:bottom w:val="single" w:sz="4" w:space="0" w:color="auto"/>
              <w:right w:val="single" w:sz="4" w:space="0" w:color="auto"/>
            </w:tcBorders>
            <w:shd w:val="clear" w:color="000000" w:fill="C6EFCE"/>
            <w:vAlign w:val="center"/>
            <w:hideMark/>
          </w:tcPr>
          <w:p w14:paraId="0A896A4A" w14:textId="77777777" w:rsidR="00C76C9B" w:rsidRPr="000319E1" w:rsidRDefault="00C76C9B" w:rsidP="00E40DC9">
            <w:pPr>
              <w:spacing w:after="0" w:line="240" w:lineRule="auto"/>
              <w:jc w:val="center"/>
              <w:rPr>
                <w:ins w:id="5782" w:author="Imed Bouazizi" w:date="2024-01-15T14:50:00Z"/>
                <w:rFonts w:ascii="Calibri" w:hAnsi="Calibri" w:cs="Calibri"/>
                <w:color w:val="006100"/>
                <w:lang w:eastAsia="fr-FR"/>
              </w:rPr>
            </w:pPr>
            <w:ins w:id="5783" w:author="Imed Bouazizi" w:date="2024-01-15T14:50:00Z">
              <w:r w:rsidRPr="000319E1">
                <w:rPr>
                  <w:rFonts w:ascii="Calibri" w:hAnsi="Calibri" w:cs="Calibri"/>
                  <w:color w:val="006100"/>
                  <w:lang w:eastAsia="fr-FR"/>
                </w:rPr>
                <w:t>2721</w:t>
              </w:r>
            </w:ins>
          </w:p>
        </w:tc>
        <w:tc>
          <w:tcPr>
            <w:tcW w:w="1398" w:type="dxa"/>
            <w:tcBorders>
              <w:top w:val="nil"/>
              <w:left w:val="nil"/>
              <w:bottom w:val="single" w:sz="4" w:space="0" w:color="auto"/>
              <w:right w:val="single" w:sz="4" w:space="0" w:color="auto"/>
            </w:tcBorders>
            <w:shd w:val="clear" w:color="auto" w:fill="auto"/>
            <w:vAlign w:val="center"/>
            <w:hideMark/>
          </w:tcPr>
          <w:p w14:paraId="54BF51E7" w14:textId="77777777" w:rsidR="00C76C9B" w:rsidRPr="000319E1" w:rsidRDefault="00C76C9B" w:rsidP="00E40DC9">
            <w:pPr>
              <w:spacing w:after="0" w:line="240" w:lineRule="auto"/>
              <w:jc w:val="center"/>
              <w:rPr>
                <w:ins w:id="5784" w:author="Imed Bouazizi" w:date="2024-01-15T14:50:00Z"/>
                <w:rFonts w:ascii="Calibri" w:hAnsi="Calibri" w:cs="Calibri"/>
                <w:b/>
                <w:bCs/>
                <w:color w:val="000000"/>
                <w:sz w:val="20"/>
                <w:lang w:eastAsia="fr-FR"/>
              </w:rPr>
            </w:pPr>
            <w:ins w:id="5785" w:author="Imed Bouazizi" w:date="2024-01-15T14:50:00Z">
              <w:r w:rsidRPr="000319E1">
                <w:rPr>
                  <w:rFonts w:ascii="Calibri" w:hAnsi="Calibri" w:cs="Calibri"/>
                  <w:b/>
                  <w:bCs/>
                  <w:color w:val="000000"/>
                  <w:sz w:val="20"/>
                  <w:lang w:eastAsia="fr-FR"/>
                </w:rPr>
                <w:t>[42797:45517]</w:t>
              </w:r>
            </w:ins>
          </w:p>
        </w:tc>
        <w:tc>
          <w:tcPr>
            <w:tcW w:w="1153" w:type="dxa"/>
            <w:tcBorders>
              <w:top w:val="nil"/>
              <w:left w:val="nil"/>
              <w:bottom w:val="single" w:sz="4" w:space="0" w:color="auto"/>
              <w:right w:val="single" w:sz="4" w:space="0" w:color="auto"/>
            </w:tcBorders>
            <w:shd w:val="clear" w:color="000000" w:fill="C6EFCE"/>
            <w:vAlign w:val="center"/>
            <w:hideMark/>
          </w:tcPr>
          <w:p w14:paraId="4AB5ED86" w14:textId="77777777" w:rsidR="00C76C9B" w:rsidRPr="000319E1" w:rsidRDefault="00C76C9B" w:rsidP="00E40DC9">
            <w:pPr>
              <w:spacing w:after="0" w:line="240" w:lineRule="auto"/>
              <w:jc w:val="center"/>
              <w:rPr>
                <w:ins w:id="5786" w:author="Imed Bouazizi" w:date="2024-01-15T14:50:00Z"/>
                <w:rFonts w:ascii="Calibri" w:hAnsi="Calibri" w:cs="Calibri"/>
                <w:color w:val="006100"/>
                <w:lang w:eastAsia="fr-FR"/>
              </w:rPr>
            </w:pPr>
            <w:ins w:id="5787" w:author="Imed Bouazizi" w:date="2024-01-15T14:50:00Z">
              <w:r w:rsidRPr="000319E1">
                <w:rPr>
                  <w:rFonts w:ascii="Calibri" w:hAnsi="Calibri" w:cs="Calibri"/>
                  <w:color w:val="006100"/>
                  <w:lang w:eastAsia="fr-FR"/>
                </w:rPr>
                <w:t>2704</w:t>
              </w:r>
            </w:ins>
          </w:p>
        </w:tc>
        <w:tc>
          <w:tcPr>
            <w:tcW w:w="877" w:type="dxa"/>
            <w:tcBorders>
              <w:top w:val="nil"/>
              <w:left w:val="nil"/>
              <w:bottom w:val="single" w:sz="4" w:space="0" w:color="auto"/>
              <w:right w:val="single" w:sz="4" w:space="0" w:color="auto"/>
            </w:tcBorders>
            <w:shd w:val="clear" w:color="000000" w:fill="C6EFCE"/>
            <w:vAlign w:val="center"/>
            <w:hideMark/>
          </w:tcPr>
          <w:p w14:paraId="40660904" w14:textId="77777777" w:rsidR="00C76C9B" w:rsidRPr="000319E1" w:rsidRDefault="00C76C9B" w:rsidP="00E40DC9">
            <w:pPr>
              <w:spacing w:after="0" w:line="240" w:lineRule="auto"/>
              <w:jc w:val="center"/>
              <w:rPr>
                <w:ins w:id="5788" w:author="Imed Bouazizi" w:date="2024-01-15T14:50:00Z"/>
                <w:rFonts w:ascii="Calibri" w:hAnsi="Calibri" w:cs="Calibri"/>
                <w:color w:val="006100"/>
                <w:lang w:eastAsia="fr-FR"/>
              </w:rPr>
            </w:pPr>
            <w:ins w:id="5789" w:author="Imed Bouazizi" w:date="2024-01-15T14:50:00Z">
              <w:r w:rsidRPr="000319E1">
                <w:rPr>
                  <w:rFonts w:ascii="Calibri" w:hAnsi="Calibri" w:cs="Calibri"/>
                  <w:color w:val="006100"/>
                  <w:lang w:eastAsia="fr-FR"/>
                </w:rPr>
                <w:t>5408</w:t>
              </w:r>
            </w:ins>
          </w:p>
        </w:tc>
        <w:tc>
          <w:tcPr>
            <w:tcW w:w="1398" w:type="dxa"/>
            <w:tcBorders>
              <w:top w:val="nil"/>
              <w:left w:val="nil"/>
              <w:bottom w:val="single" w:sz="4" w:space="0" w:color="auto"/>
              <w:right w:val="single" w:sz="4" w:space="0" w:color="auto"/>
            </w:tcBorders>
            <w:shd w:val="clear" w:color="auto" w:fill="auto"/>
            <w:vAlign w:val="center"/>
            <w:hideMark/>
          </w:tcPr>
          <w:p w14:paraId="2574C867" w14:textId="77777777" w:rsidR="00C76C9B" w:rsidRPr="000319E1" w:rsidRDefault="00C76C9B" w:rsidP="00E40DC9">
            <w:pPr>
              <w:spacing w:after="0" w:line="240" w:lineRule="auto"/>
              <w:jc w:val="center"/>
              <w:rPr>
                <w:ins w:id="5790" w:author="Imed Bouazizi" w:date="2024-01-15T14:50:00Z"/>
                <w:rFonts w:ascii="Calibri" w:hAnsi="Calibri" w:cs="Calibri"/>
                <w:b/>
                <w:bCs/>
                <w:color w:val="000000"/>
                <w:sz w:val="20"/>
                <w:lang w:eastAsia="fr-FR"/>
              </w:rPr>
            </w:pPr>
            <w:ins w:id="5791" w:author="Imed Bouazizi" w:date="2024-01-15T14:50:00Z">
              <w:r w:rsidRPr="000319E1">
                <w:rPr>
                  <w:rFonts w:ascii="Calibri" w:hAnsi="Calibri" w:cs="Calibri"/>
                  <w:b/>
                  <w:bCs/>
                  <w:color w:val="000000"/>
                  <w:sz w:val="20"/>
                  <w:lang w:eastAsia="fr-FR"/>
                </w:rPr>
                <w:t>[41742:44445]</w:t>
              </w:r>
            </w:ins>
          </w:p>
        </w:tc>
        <w:tc>
          <w:tcPr>
            <w:tcW w:w="36" w:type="dxa"/>
            <w:vAlign w:val="center"/>
            <w:hideMark/>
          </w:tcPr>
          <w:p w14:paraId="0C38EB1E" w14:textId="77777777" w:rsidR="00C76C9B" w:rsidRPr="000319E1" w:rsidRDefault="00C76C9B" w:rsidP="00E40DC9">
            <w:pPr>
              <w:spacing w:after="0" w:line="240" w:lineRule="auto"/>
              <w:rPr>
                <w:ins w:id="5792" w:author="Imed Bouazizi" w:date="2024-01-15T14:50:00Z"/>
                <w:rFonts w:ascii="Times New Roman" w:hAnsi="Times New Roman"/>
                <w:sz w:val="20"/>
                <w:lang w:eastAsia="fr-FR"/>
              </w:rPr>
            </w:pPr>
          </w:p>
        </w:tc>
      </w:tr>
      <w:tr w:rsidR="00C76C9B" w:rsidRPr="000319E1" w14:paraId="2737ED7D" w14:textId="77777777" w:rsidTr="00E40DC9">
        <w:trPr>
          <w:trHeight w:val="290"/>
          <w:ins w:id="5793"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057C8A8" w14:textId="77777777" w:rsidR="00C76C9B" w:rsidRPr="000319E1" w:rsidRDefault="00C76C9B" w:rsidP="00E40DC9">
            <w:pPr>
              <w:spacing w:after="0" w:line="240" w:lineRule="auto"/>
              <w:rPr>
                <w:ins w:id="5794" w:author="Imed Bouazizi" w:date="2024-01-15T14:50:00Z"/>
                <w:rFonts w:ascii="Calibri" w:hAnsi="Calibri" w:cs="Calibri"/>
                <w:color w:val="000000"/>
                <w:sz w:val="20"/>
                <w:lang w:eastAsia="fr-FR"/>
              </w:rPr>
            </w:pPr>
            <w:ins w:id="5795" w:author="Imed Bouazizi" w:date="2024-01-15T14:50:00Z">
              <w:r w:rsidRPr="000319E1">
                <w:rPr>
                  <w:rFonts w:ascii="Calibri" w:hAnsi="Calibri" w:cs="Calibri"/>
                  <w:color w:val="000000"/>
                  <w:sz w:val="20"/>
                  <w:lang w:eastAsia="fr-FR"/>
                </w:rPr>
                <w:t>- - Abdomen</w:t>
              </w:r>
            </w:ins>
          </w:p>
        </w:tc>
        <w:tc>
          <w:tcPr>
            <w:tcW w:w="638" w:type="dxa"/>
            <w:tcBorders>
              <w:top w:val="nil"/>
              <w:left w:val="nil"/>
              <w:bottom w:val="single" w:sz="4" w:space="0" w:color="auto"/>
              <w:right w:val="single" w:sz="4" w:space="0" w:color="auto"/>
            </w:tcBorders>
            <w:shd w:val="clear" w:color="000000" w:fill="BFBFBF"/>
            <w:vAlign w:val="center"/>
            <w:hideMark/>
          </w:tcPr>
          <w:p w14:paraId="72B9D156" w14:textId="77777777" w:rsidR="00C76C9B" w:rsidRPr="000319E1" w:rsidRDefault="00C76C9B" w:rsidP="00E40DC9">
            <w:pPr>
              <w:spacing w:after="0" w:line="240" w:lineRule="auto"/>
              <w:jc w:val="center"/>
              <w:rPr>
                <w:ins w:id="5796" w:author="Imed Bouazizi" w:date="2024-01-15T14:50:00Z"/>
                <w:rFonts w:ascii="Calibri" w:hAnsi="Calibri" w:cs="Calibri"/>
                <w:color w:val="000000"/>
                <w:sz w:val="20"/>
                <w:lang w:eastAsia="fr-FR"/>
              </w:rPr>
            </w:pPr>
            <w:ins w:id="5797"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5DA0B744" w14:textId="77777777" w:rsidR="00C76C9B" w:rsidRPr="000319E1" w:rsidRDefault="00C76C9B" w:rsidP="00E40DC9">
            <w:pPr>
              <w:spacing w:after="0" w:line="240" w:lineRule="auto"/>
              <w:jc w:val="center"/>
              <w:rPr>
                <w:ins w:id="5798" w:author="Imed Bouazizi" w:date="2024-01-15T14:50:00Z"/>
                <w:rFonts w:ascii="Calibri" w:hAnsi="Calibri" w:cs="Calibri"/>
                <w:color w:val="000000"/>
                <w:sz w:val="20"/>
                <w:lang w:eastAsia="fr-FR"/>
              </w:rPr>
            </w:pPr>
            <w:ins w:id="5799"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79A3A29C" w14:textId="77777777" w:rsidR="00C76C9B" w:rsidRPr="000319E1" w:rsidRDefault="00C76C9B" w:rsidP="00E40DC9">
            <w:pPr>
              <w:spacing w:after="0" w:line="240" w:lineRule="auto"/>
              <w:jc w:val="center"/>
              <w:rPr>
                <w:ins w:id="5800" w:author="Imed Bouazizi" w:date="2024-01-15T14:50:00Z"/>
                <w:rFonts w:ascii="Calibri" w:hAnsi="Calibri" w:cs="Calibri"/>
                <w:color w:val="000000"/>
                <w:sz w:val="20"/>
                <w:lang w:eastAsia="fr-FR"/>
              </w:rPr>
            </w:pPr>
            <w:ins w:id="5801" w:author="Imed Bouazizi" w:date="2024-01-15T14:50:00Z">
              <w:r w:rsidRPr="000319E1">
                <w:rPr>
                  <w:rFonts w:ascii="Calibri" w:hAnsi="Calibri" w:cs="Calibri"/>
                  <w:color w:val="000000"/>
                  <w:sz w:val="20"/>
                  <w:lang w:eastAsia="fr-FR"/>
                </w:rPr>
                <w:t>822</w:t>
              </w:r>
            </w:ins>
          </w:p>
        </w:tc>
        <w:tc>
          <w:tcPr>
            <w:tcW w:w="1398" w:type="dxa"/>
            <w:tcBorders>
              <w:top w:val="nil"/>
              <w:left w:val="nil"/>
              <w:bottom w:val="single" w:sz="4" w:space="0" w:color="auto"/>
              <w:right w:val="single" w:sz="4" w:space="0" w:color="auto"/>
            </w:tcBorders>
            <w:shd w:val="clear" w:color="000000" w:fill="BFBFBF"/>
            <w:vAlign w:val="center"/>
            <w:hideMark/>
          </w:tcPr>
          <w:p w14:paraId="15A244FE" w14:textId="77777777" w:rsidR="00C76C9B" w:rsidRPr="000319E1" w:rsidRDefault="00C76C9B" w:rsidP="00E40DC9">
            <w:pPr>
              <w:spacing w:after="0" w:line="240" w:lineRule="auto"/>
              <w:jc w:val="center"/>
              <w:rPr>
                <w:ins w:id="5802" w:author="Imed Bouazizi" w:date="2024-01-15T14:50:00Z"/>
                <w:rFonts w:ascii="Calibri" w:hAnsi="Calibri" w:cs="Calibri"/>
                <w:b/>
                <w:bCs/>
                <w:color w:val="000000"/>
                <w:sz w:val="20"/>
                <w:lang w:eastAsia="fr-FR"/>
              </w:rPr>
            </w:pPr>
            <w:ins w:id="5803" w:author="Imed Bouazizi" w:date="2024-01-15T14:50:00Z">
              <w:r w:rsidRPr="000319E1">
                <w:rPr>
                  <w:rFonts w:ascii="Calibri" w:hAnsi="Calibri" w:cs="Calibri"/>
                  <w:b/>
                  <w:bCs/>
                  <w:color w:val="000000"/>
                  <w:sz w:val="20"/>
                  <w:lang w:eastAsia="fr-FR"/>
                </w:rPr>
                <w:t>[45518:46339]</w:t>
              </w:r>
            </w:ins>
          </w:p>
        </w:tc>
        <w:tc>
          <w:tcPr>
            <w:tcW w:w="1153" w:type="dxa"/>
            <w:tcBorders>
              <w:top w:val="nil"/>
              <w:left w:val="nil"/>
              <w:bottom w:val="single" w:sz="4" w:space="0" w:color="auto"/>
              <w:right w:val="single" w:sz="4" w:space="0" w:color="auto"/>
            </w:tcBorders>
            <w:shd w:val="clear" w:color="000000" w:fill="BFBFBF"/>
            <w:vAlign w:val="center"/>
            <w:hideMark/>
          </w:tcPr>
          <w:p w14:paraId="0D3D83BE" w14:textId="77777777" w:rsidR="00C76C9B" w:rsidRPr="000319E1" w:rsidRDefault="00C76C9B" w:rsidP="00E40DC9">
            <w:pPr>
              <w:spacing w:after="0" w:line="240" w:lineRule="auto"/>
              <w:jc w:val="center"/>
              <w:rPr>
                <w:ins w:id="5804" w:author="Imed Bouazizi" w:date="2024-01-15T14:50:00Z"/>
                <w:rFonts w:ascii="Calibri" w:hAnsi="Calibri" w:cs="Calibri"/>
                <w:color w:val="000000"/>
                <w:sz w:val="20"/>
                <w:lang w:eastAsia="fr-FR"/>
              </w:rPr>
            </w:pPr>
            <w:ins w:id="5805" w:author="Imed Bouazizi" w:date="2024-01-15T14:50:00Z">
              <w:r w:rsidRPr="000319E1">
                <w:rPr>
                  <w:rFonts w:ascii="Calibri" w:hAnsi="Calibri" w:cs="Calibri"/>
                  <w:color w:val="000000"/>
                  <w:sz w:val="20"/>
                  <w:lang w:eastAsia="fr-FR"/>
                </w:rPr>
                <w:t>740</w:t>
              </w:r>
            </w:ins>
          </w:p>
        </w:tc>
        <w:tc>
          <w:tcPr>
            <w:tcW w:w="877" w:type="dxa"/>
            <w:tcBorders>
              <w:top w:val="nil"/>
              <w:left w:val="nil"/>
              <w:bottom w:val="single" w:sz="4" w:space="0" w:color="auto"/>
              <w:right w:val="single" w:sz="4" w:space="0" w:color="auto"/>
            </w:tcBorders>
            <w:shd w:val="clear" w:color="000000" w:fill="BFBFBF"/>
            <w:vAlign w:val="center"/>
            <w:hideMark/>
          </w:tcPr>
          <w:p w14:paraId="0BF3BDBC" w14:textId="77777777" w:rsidR="00C76C9B" w:rsidRPr="000319E1" w:rsidRDefault="00C76C9B" w:rsidP="00E40DC9">
            <w:pPr>
              <w:spacing w:after="0" w:line="240" w:lineRule="auto"/>
              <w:jc w:val="center"/>
              <w:rPr>
                <w:ins w:id="5806" w:author="Imed Bouazizi" w:date="2024-01-15T14:50:00Z"/>
                <w:rFonts w:ascii="Calibri" w:hAnsi="Calibri" w:cs="Calibri"/>
                <w:color w:val="000000"/>
                <w:sz w:val="20"/>
                <w:lang w:eastAsia="fr-FR"/>
              </w:rPr>
            </w:pPr>
            <w:ins w:id="5807" w:author="Imed Bouazizi" w:date="2024-01-15T14:50:00Z">
              <w:r w:rsidRPr="000319E1">
                <w:rPr>
                  <w:rFonts w:ascii="Calibri" w:hAnsi="Calibri" w:cs="Calibri"/>
                  <w:color w:val="000000"/>
                  <w:sz w:val="20"/>
                  <w:lang w:eastAsia="fr-FR"/>
                </w:rPr>
                <w:t>3712</w:t>
              </w:r>
            </w:ins>
          </w:p>
        </w:tc>
        <w:tc>
          <w:tcPr>
            <w:tcW w:w="1398" w:type="dxa"/>
            <w:tcBorders>
              <w:top w:val="nil"/>
              <w:left w:val="nil"/>
              <w:bottom w:val="single" w:sz="4" w:space="0" w:color="auto"/>
              <w:right w:val="single" w:sz="4" w:space="0" w:color="auto"/>
            </w:tcBorders>
            <w:shd w:val="clear" w:color="000000" w:fill="BFBFBF"/>
            <w:vAlign w:val="center"/>
            <w:hideMark/>
          </w:tcPr>
          <w:p w14:paraId="20C28122" w14:textId="77777777" w:rsidR="00C76C9B" w:rsidRPr="000319E1" w:rsidRDefault="00C76C9B" w:rsidP="00E40DC9">
            <w:pPr>
              <w:spacing w:after="0" w:line="240" w:lineRule="auto"/>
              <w:jc w:val="center"/>
              <w:rPr>
                <w:ins w:id="5808" w:author="Imed Bouazizi" w:date="2024-01-15T14:50:00Z"/>
                <w:rFonts w:ascii="Calibri" w:hAnsi="Calibri" w:cs="Calibri"/>
                <w:b/>
                <w:bCs/>
                <w:color w:val="000000"/>
                <w:sz w:val="20"/>
                <w:lang w:eastAsia="fr-FR"/>
              </w:rPr>
            </w:pPr>
            <w:ins w:id="5809" w:author="Imed Bouazizi" w:date="2024-01-15T14:50:00Z">
              <w:r w:rsidRPr="000319E1">
                <w:rPr>
                  <w:rFonts w:ascii="Calibri" w:hAnsi="Calibri" w:cs="Calibri"/>
                  <w:b/>
                  <w:bCs/>
                  <w:color w:val="000000"/>
                  <w:sz w:val="20"/>
                  <w:lang w:eastAsia="fr-FR"/>
                </w:rPr>
                <w:t>[45504:46243]</w:t>
              </w:r>
            </w:ins>
          </w:p>
        </w:tc>
        <w:tc>
          <w:tcPr>
            <w:tcW w:w="36" w:type="dxa"/>
            <w:vAlign w:val="center"/>
            <w:hideMark/>
          </w:tcPr>
          <w:p w14:paraId="60E0B2CB" w14:textId="77777777" w:rsidR="00C76C9B" w:rsidRPr="000319E1" w:rsidRDefault="00C76C9B" w:rsidP="00E40DC9">
            <w:pPr>
              <w:spacing w:after="0" w:line="240" w:lineRule="auto"/>
              <w:rPr>
                <w:ins w:id="5810" w:author="Imed Bouazizi" w:date="2024-01-15T14:50:00Z"/>
                <w:rFonts w:ascii="Times New Roman" w:hAnsi="Times New Roman"/>
                <w:sz w:val="20"/>
                <w:lang w:eastAsia="fr-FR"/>
              </w:rPr>
            </w:pPr>
          </w:p>
        </w:tc>
      </w:tr>
      <w:tr w:rsidR="00C76C9B" w:rsidRPr="000319E1" w14:paraId="731EE1FB" w14:textId="77777777" w:rsidTr="00E40DC9">
        <w:trPr>
          <w:trHeight w:val="290"/>
          <w:ins w:id="5811"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79EA2C9" w14:textId="77777777" w:rsidR="00C76C9B" w:rsidRPr="000319E1" w:rsidRDefault="00C76C9B" w:rsidP="00E40DC9">
            <w:pPr>
              <w:spacing w:after="0" w:line="240" w:lineRule="auto"/>
              <w:rPr>
                <w:ins w:id="5812" w:author="Imed Bouazizi" w:date="2024-01-15T14:50:00Z"/>
                <w:rFonts w:ascii="Calibri" w:hAnsi="Calibri" w:cs="Calibri"/>
                <w:color w:val="000000"/>
                <w:sz w:val="20"/>
                <w:lang w:eastAsia="fr-FR"/>
              </w:rPr>
            </w:pPr>
            <w:ins w:id="5813" w:author="Imed Bouazizi" w:date="2024-01-15T14:50:00Z">
              <w:r w:rsidRPr="000319E1">
                <w:rPr>
                  <w:rFonts w:ascii="Calibri" w:hAnsi="Calibri" w:cs="Calibri"/>
                  <w:color w:val="000000"/>
                  <w:sz w:val="20"/>
                  <w:lang w:eastAsia="fr-FR"/>
                </w:rPr>
                <w:t>- - - Abdomen Front</w:t>
              </w:r>
            </w:ins>
          </w:p>
        </w:tc>
        <w:tc>
          <w:tcPr>
            <w:tcW w:w="638" w:type="dxa"/>
            <w:tcBorders>
              <w:top w:val="nil"/>
              <w:left w:val="nil"/>
              <w:bottom w:val="single" w:sz="4" w:space="0" w:color="auto"/>
              <w:right w:val="single" w:sz="4" w:space="0" w:color="auto"/>
            </w:tcBorders>
            <w:shd w:val="clear" w:color="000000" w:fill="0000FF"/>
            <w:vAlign w:val="center"/>
            <w:hideMark/>
          </w:tcPr>
          <w:p w14:paraId="0BD7D2B6" w14:textId="77777777" w:rsidR="00C76C9B" w:rsidRPr="000319E1" w:rsidRDefault="00C76C9B" w:rsidP="00E40DC9">
            <w:pPr>
              <w:spacing w:after="0" w:line="240" w:lineRule="auto"/>
              <w:jc w:val="center"/>
              <w:rPr>
                <w:ins w:id="5814" w:author="Imed Bouazizi" w:date="2024-01-15T14:50:00Z"/>
                <w:rFonts w:ascii="Calibri" w:hAnsi="Calibri" w:cs="Calibri"/>
                <w:color w:val="000000"/>
                <w:sz w:val="20"/>
                <w:lang w:eastAsia="fr-FR"/>
              </w:rPr>
            </w:pPr>
            <w:ins w:id="581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71BB53DA" w14:textId="77777777" w:rsidR="00C76C9B" w:rsidRPr="000319E1" w:rsidRDefault="00C76C9B" w:rsidP="00E40DC9">
            <w:pPr>
              <w:spacing w:after="0" w:line="240" w:lineRule="auto"/>
              <w:jc w:val="center"/>
              <w:rPr>
                <w:ins w:id="5816" w:author="Imed Bouazizi" w:date="2024-01-15T14:50:00Z"/>
                <w:rFonts w:ascii="Calibri" w:hAnsi="Calibri" w:cs="Calibri"/>
                <w:color w:val="000000"/>
                <w:sz w:val="20"/>
                <w:lang w:eastAsia="fr-FR"/>
              </w:rPr>
            </w:pPr>
            <w:ins w:id="5817" w:author="Imed Bouazizi" w:date="2024-01-15T14:50:00Z">
              <w:r w:rsidRPr="000319E1">
                <w:rPr>
                  <w:rFonts w:ascii="Calibri" w:hAnsi="Calibri" w:cs="Calibri"/>
                  <w:color w:val="000000"/>
                  <w:sz w:val="20"/>
                  <w:lang w:eastAsia="fr-FR"/>
                </w:rPr>
                <w:t>(0, 0, 1)</w:t>
              </w:r>
            </w:ins>
          </w:p>
        </w:tc>
        <w:tc>
          <w:tcPr>
            <w:tcW w:w="917" w:type="dxa"/>
            <w:tcBorders>
              <w:top w:val="nil"/>
              <w:left w:val="nil"/>
              <w:bottom w:val="single" w:sz="4" w:space="0" w:color="auto"/>
              <w:right w:val="single" w:sz="4" w:space="0" w:color="auto"/>
            </w:tcBorders>
            <w:shd w:val="clear" w:color="000000" w:fill="C6EFCE"/>
            <w:vAlign w:val="center"/>
            <w:hideMark/>
          </w:tcPr>
          <w:p w14:paraId="3A8CB3D4" w14:textId="77777777" w:rsidR="00C76C9B" w:rsidRPr="000319E1" w:rsidRDefault="00C76C9B" w:rsidP="00E40DC9">
            <w:pPr>
              <w:spacing w:after="0" w:line="240" w:lineRule="auto"/>
              <w:jc w:val="center"/>
              <w:rPr>
                <w:ins w:id="5818" w:author="Imed Bouazizi" w:date="2024-01-15T14:50:00Z"/>
                <w:rFonts w:ascii="Calibri" w:hAnsi="Calibri" w:cs="Calibri"/>
                <w:color w:val="006100"/>
                <w:lang w:eastAsia="fr-FR"/>
              </w:rPr>
            </w:pPr>
            <w:ins w:id="5819" w:author="Imed Bouazizi" w:date="2024-01-15T14:50:00Z">
              <w:r w:rsidRPr="000319E1">
                <w:rPr>
                  <w:rFonts w:ascii="Calibri" w:hAnsi="Calibri" w:cs="Calibri"/>
                  <w:color w:val="006100"/>
                  <w:lang w:eastAsia="fr-FR"/>
                </w:rPr>
                <w:t>420</w:t>
              </w:r>
            </w:ins>
          </w:p>
        </w:tc>
        <w:tc>
          <w:tcPr>
            <w:tcW w:w="1398" w:type="dxa"/>
            <w:tcBorders>
              <w:top w:val="nil"/>
              <w:left w:val="nil"/>
              <w:bottom w:val="single" w:sz="4" w:space="0" w:color="auto"/>
              <w:right w:val="single" w:sz="4" w:space="0" w:color="auto"/>
            </w:tcBorders>
            <w:shd w:val="clear" w:color="auto" w:fill="auto"/>
            <w:vAlign w:val="center"/>
            <w:hideMark/>
          </w:tcPr>
          <w:p w14:paraId="42DB9991" w14:textId="77777777" w:rsidR="00C76C9B" w:rsidRPr="000319E1" w:rsidRDefault="00C76C9B" w:rsidP="00E40DC9">
            <w:pPr>
              <w:spacing w:after="0" w:line="240" w:lineRule="auto"/>
              <w:jc w:val="center"/>
              <w:rPr>
                <w:ins w:id="5820" w:author="Imed Bouazizi" w:date="2024-01-15T14:50:00Z"/>
                <w:rFonts w:ascii="Calibri" w:hAnsi="Calibri" w:cs="Calibri"/>
                <w:b/>
                <w:bCs/>
                <w:color w:val="000000"/>
                <w:sz w:val="20"/>
                <w:lang w:eastAsia="fr-FR"/>
              </w:rPr>
            </w:pPr>
            <w:ins w:id="5821" w:author="Imed Bouazizi" w:date="2024-01-15T14:50:00Z">
              <w:r w:rsidRPr="000319E1">
                <w:rPr>
                  <w:rFonts w:ascii="Calibri" w:hAnsi="Calibri" w:cs="Calibri"/>
                  <w:b/>
                  <w:bCs/>
                  <w:color w:val="000000"/>
                  <w:sz w:val="20"/>
                  <w:lang w:eastAsia="fr-FR"/>
                </w:rPr>
                <w:t>[45518:45937]</w:t>
              </w:r>
            </w:ins>
          </w:p>
        </w:tc>
        <w:tc>
          <w:tcPr>
            <w:tcW w:w="1153" w:type="dxa"/>
            <w:tcBorders>
              <w:top w:val="nil"/>
              <w:left w:val="nil"/>
              <w:bottom w:val="single" w:sz="4" w:space="0" w:color="auto"/>
              <w:right w:val="single" w:sz="4" w:space="0" w:color="auto"/>
            </w:tcBorders>
            <w:shd w:val="clear" w:color="000000" w:fill="C6EFCE"/>
            <w:vAlign w:val="center"/>
            <w:hideMark/>
          </w:tcPr>
          <w:p w14:paraId="7D9F2970" w14:textId="77777777" w:rsidR="00C76C9B" w:rsidRPr="000319E1" w:rsidRDefault="00C76C9B" w:rsidP="00E40DC9">
            <w:pPr>
              <w:spacing w:after="0" w:line="240" w:lineRule="auto"/>
              <w:jc w:val="center"/>
              <w:rPr>
                <w:ins w:id="5822" w:author="Imed Bouazizi" w:date="2024-01-15T14:50:00Z"/>
                <w:rFonts w:ascii="Calibri" w:hAnsi="Calibri" w:cs="Calibri"/>
                <w:color w:val="006100"/>
                <w:lang w:eastAsia="fr-FR"/>
              </w:rPr>
            </w:pPr>
            <w:ins w:id="5823" w:author="Imed Bouazizi" w:date="2024-01-15T14:50:00Z">
              <w:r w:rsidRPr="000319E1">
                <w:rPr>
                  <w:rFonts w:ascii="Calibri" w:hAnsi="Calibri" w:cs="Calibri"/>
                  <w:color w:val="006100"/>
                  <w:lang w:eastAsia="fr-FR"/>
                </w:rPr>
                <w:t>382</w:t>
              </w:r>
            </w:ins>
          </w:p>
        </w:tc>
        <w:tc>
          <w:tcPr>
            <w:tcW w:w="877" w:type="dxa"/>
            <w:tcBorders>
              <w:top w:val="nil"/>
              <w:left w:val="nil"/>
              <w:bottom w:val="single" w:sz="4" w:space="0" w:color="auto"/>
              <w:right w:val="single" w:sz="4" w:space="0" w:color="auto"/>
            </w:tcBorders>
            <w:shd w:val="clear" w:color="000000" w:fill="C6EFCE"/>
            <w:vAlign w:val="center"/>
            <w:hideMark/>
          </w:tcPr>
          <w:p w14:paraId="5E059EC1" w14:textId="77777777" w:rsidR="00C76C9B" w:rsidRPr="000319E1" w:rsidRDefault="00C76C9B" w:rsidP="00E40DC9">
            <w:pPr>
              <w:spacing w:after="0" w:line="240" w:lineRule="auto"/>
              <w:jc w:val="center"/>
              <w:rPr>
                <w:ins w:id="5824" w:author="Imed Bouazizi" w:date="2024-01-15T14:50:00Z"/>
                <w:rFonts w:ascii="Calibri" w:hAnsi="Calibri" w:cs="Calibri"/>
                <w:color w:val="006100"/>
                <w:lang w:eastAsia="fr-FR"/>
              </w:rPr>
            </w:pPr>
            <w:ins w:id="5825" w:author="Imed Bouazizi" w:date="2024-01-15T14:50:00Z">
              <w:r w:rsidRPr="000319E1">
                <w:rPr>
                  <w:rFonts w:ascii="Calibri" w:hAnsi="Calibri" w:cs="Calibri"/>
                  <w:color w:val="006100"/>
                  <w:lang w:eastAsia="fr-FR"/>
                </w:rPr>
                <w:t>764</w:t>
              </w:r>
            </w:ins>
          </w:p>
        </w:tc>
        <w:tc>
          <w:tcPr>
            <w:tcW w:w="1398" w:type="dxa"/>
            <w:tcBorders>
              <w:top w:val="nil"/>
              <w:left w:val="nil"/>
              <w:bottom w:val="single" w:sz="4" w:space="0" w:color="auto"/>
              <w:right w:val="single" w:sz="4" w:space="0" w:color="auto"/>
            </w:tcBorders>
            <w:shd w:val="clear" w:color="auto" w:fill="auto"/>
            <w:vAlign w:val="center"/>
            <w:hideMark/>
          </w:tcPr>
          <w:p w14:paraId="18A82FB4" w14:textId="77777777" w:rsidR="00C76C9B" w:rsidRPr="000319E1" w:rsidRDefault="00C76C9B" w:rsidP="00E40DC9">
            <w:pPr>
              <w:spacing w:after="0" w:line="240" w:lineRule="auto"/>
              <w:jc w:val="center"/>
              <w:rPr>
                <w:ins w:id="5826" w:author="Imed Bouazizi" w:date="2024-01-15T14:50:00Z"/>
                <w:rFonts w:ascii="Calibri" w:hAnsi="Calibri" w:cs="Calibri"/>
                <w:b/>
                <w:bCs/>
                <w:color w:val="000000"/>
                <w:sz w:val="20"/>
                <w:lang w:eastAsia="fr-FR"/>
              </w:rPr>
            </w:pPr>
            <w:ins w:id="5827" w:author="Imed Bouazizi" w:date="2024-01-15T14:50:00Z">
              <w:r w:rsidRPr="000319E1">
                <w:rPr>
                  <w:rFonts w:ascii="Calibri" w:hAnsi="Calibri" w:cs="Calibri"/>
                  <w:b/>
                  <w:bCs/>
                  <w:color w:val="000000"/>
                  <w:sz w:val="20"/>
                  <w:lang w:eastAsia="fr-FR"/>
                </w:rPr>
                <w:t>[45504:45885]</w:t>
              </w:r>
            </w:ins>
          </w:p>
        </w:tc>
        <w:tc>
          <w:tcPr>
            <w:tcW w:w="36" w:type="dxa"/>
            <w:vAlign w:val="center"/>
            <w:hideMark/>
          </w:tcPr>
          <w:p w14:paraId="073ABADA" w14:textId="77777777" w:rsidR="00C76C9B" w:rsidRPr="000319E1" w:rsidRDefault="00C76C9B" w:rsidP="00E40DC9">
            <w:pPr>
              <w:spacing w:after="0" w:line="240" w:lineRule="auto"/>
              <w:rPr>
                <w:ins w:id="5828" w:author="Imed Bouazizi" w:date="2024-01-15T14:50:00Z"/>
                <w:rFonts w:ascii="Times New Roman" w:hAnsi="Times New Roman"/>
                <w:sz w:val="20"/>
                <w:lang w:eastAsia="fr-FR"/>
              </w:rPr>
            </w:pPr>
          </w:p>
        </w:tc>
      </w:tr>
      <w:tr w:rsidR="00C76C9B" w:rsidRPr="000319E1" w14:paraId="14335B32" w14:textId="77777777" w:rsidTr="00E40DC9">
        <w:trPr>
          <w:trHeight w:val="290"/>
          <w:ins w:id="582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2D06182" w14:textId="77777777" w:rsidR="00C76C9B" w:rsidRPr="000319E1" w:rsidRDefault="00C76C9B" w:rsidP="00E40DC9">
            <w:pPr>
              <w:spacing w:after="0" w:line="240" w:lineRule="auto"/>
              <w:rPr>
                <w:ins w:id="5830" w:author="Imed Bouazizi" w:date="2024-01-15T14:50:00Z"/>
                <w:rFonts w:ascii="Calibri" w:hAnsi="Calibri" w:cs="Calibri"/>
                <w:color w:val="000000"/>
                <w:sz w:val="20"/>
                <w:lang w:eastAsia="fr-FR"/>
              </w:rPr>
            </w:pPr>
            <w:ins w:id="5831" w:author="Imed Bouazizi" w:date="2024-01-15T14:50:00Z">
              <w:r w:rsidRPr="000319E1">
                <w:rPr>
                  <w:rFonts w:ascii="Calibri" w:hAnsi="Calibri" w:cs="Calibri"/>
                  <w:color w:val="000000"/>
                  <w:sz w:val="20"/>
                  <w:lang w:eastAsia="fr-FR"/>
                </w:rPr>
                <w:t>- - - Lower Back</w:t>
              </w:r>
            </w:ins>
          </w:p>
        </w:tc>
        <w:tc>
          <w:tcPr>
            <w:tcW w:w="638" w:type="dxa"/>
            <w:tcBorders>
              <w:top w:val="nil"/>
              <w:left w:val="nil"/>
              <w:bottom w:val="single" w:sz="4" w:space="0" w:color="auto"/>
              <w:right w:val="single" w:sz="4" w:space="0" w:color="auto"/>
            </w:tcBorders>
            <w:shd w:val="clear" w:color="000000" w:fill="808080"/>
            <w:vAlign w:val="center"/>
            <w:hideMark/>
          </w:tcPr>
          <w:p w14:paraId="0F396D81" w14:textId="77777777" w:rsidR="00C76C9B" w:rsidRPr="000319E1" w:rsidRDefault="00C76C9B" w:rsidP="00E40DC9">
            <w:pPr>
              <w:spacing w:after="0" w:line="240" w:lineRule="auto"/>
              <w:jc w:val="center"/>
              <w:rPr>
                <w:ins w:id="5832" w:author="Imed Bouazizi" w:date="2024-01-15T14:50:00Z"/>
                <w:rFonts w:ascii="Calibri" w:hAnsi="Calibri" w:cs="Calibri"/>
                <w:color w:val="000000"/>
                <w:sz w:val="20"/>
                <w:lang w:eastAsia="fr-FR"/>
              </w:rPr>
            </w:pPr>
            <w:ins w:id="583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292AA6F6" w14:textId="77777777" w:rsidR="00C76C9B" w:rsidRPr="000319E1" w:rsidRDefault="00C76C9B" w:rsidP="00E40DC9">
            <w:pPr>
              <w:spacing w:after="0" w:line="240" w:lineRule="auto"/>
              <w:jc w:val="center"/>
              <w:rPr>
                <w:ins w:id="5834" w:author="Imed Bouazizi" w:date="2024-01-15T14:50:00Z"/>
                <w:rFonts w:ascii="Calibri" w:hAnsi="Calibri" w:cs="Calibri"/>
                <w:color w:val="000000"/>
                <w:sz w:val="20"/>
                <w:lang w:eastAsia="fr-FR"/>
              </w:rPr>
            </w:pPr>
            <w:ins w:id="5835" w:author="Imed Bouazizi" w:date="2024-01-15T14:50:00Z">
              <w:r w:rsidRPr="000319E1">
                <w:rPr>
                  <w:rFonts w:ascii="Calibri" w:hAnsi="Calibri" w:cs="Calibri"/>
                  <w:color w:val="000000"/>
                  <w:sz w:val="20"/>
                  <w:lang w:eastAsia="fr-FR"/>
                </w:rPr>
                <w:t>(0.5, 0.5, 0.5)</w:t>
              </w:r>
            </w:ins>
          </w:p>
        </w:tc>
        <w:tc>
          <w:tcPr>
            <w:tcW w:w="917" w:type="dxa"/>
            <w:tcBorders>
              <w:top w:val="nil"/>
              <w:left w:val="nil"/>
              <w:bottom w:val="single" w:sz="4" w:space="0" w:color="auto"/>
              <w:right w:val="single" w:sz="4" w:space="0" w:color="auto"/>
            </w:tcBorders>
            <w:shd w:val="clear" w:color="000000" w:fill="C6EFCE"/>
            <w:vAlign w:val="center"/>
            <w:hideMark/>
          </w:tcPr>
          <w:p w14:paraId="64540594" w14:textId="77777777" w:rsidR="00C76C9B" w:rsidRPr="000319E1" w:rsidRDefault="00C76C9B" w:rsidP="00E40DC9">
            <w:pPr>
              <w:spacing w:after="0" w:line="240" w:lineRule="auto"/>
              <w:jc w:val="center"/>
              <w:rPr>
                <w:ins w:id="5836" w:author="Imed Bouazizi" w:date="2024-01-15T14:50:00Z"/>
                <w:rFonts w:ascii="Calibri" w:hAnsi="Calibri" w:cs="Calibri"/>
                <w:color w:val="006100"/>
                <w:lang w:eastAsia="fr-FR"/>
              </w:rPr>
            </w:pPr>
            <w:ins w:id="5837" w:author="Imed Bouazizi" w:date="2024-01-15T14:50:00Z">
              <w:r w:rsidRPr="000319E1">
                <w:rPr>
                  <w:rFonts w:ascii="Calibri" w:hAnsi="Calibri" w:cs="Calibri"/>
                  <w:color w:val="006100"/>
                  <w:lang w:eastAsia="fr-FR"/>
                </w:rPr>
                <w:t>402</w:t>
              </w:r>
            </w:ins>
          </w:p>
        </w:tc>
        <w:tc>
          <w:tcPr>
            <w:tcW w:w="1398" w:type="dxa"/>
            <w:tcBorders>
              <w:top w:val="nil"/>
              <w:left w:val="nil"/>
              <w:bottom w:val="single" w:sz="4" w:space="0" w:color="auto"/>
              <w:right w:val="single" w:sz="4" w:space="0" w:color="auto"/>
            </w:tcBorders>
            <w:shd w:val="clear" w:color="auto" w:fill="auto"/>
            <w:vAlign w:val="center"/>
            <w:hideMark/>
          </w:tcPr>
          <w:p w14:paraId="0666F348" w14:textId="77777777" w:rsidR="00C76C9B" w:rsidRPr="000319E1" w:rsidRDefault="00C76C9B" w:rsidP="00E40DC9">
            <w:pPr>
              <w:spacing w:after="0" w:line="240" w:lineRule="auto"/>
              <w:jc w:val="center"/>
              <w:rPr>
                <w:ins w:id="5838" w:author="Imed Bouazizi" w:date="2024-01-15T14:50:00Z"/>
                <w:rFonts w:ascii="Calibri" w:hAnsi="Calibri" w:cs="Calibri"/>
                <w:b/>
                <w:bCs/>
                <w:color w:val="000000"/>
                <w:sz w:val="20"/>
                <w:lang w:eastAsia="fr-FR"/>
              </w:rPr>
            </w:pPr>
            <w:ins w:id="5839" w:author="Imed Bouazizi" w:date="2024-01-15T14:50:00Z">
              <w:r w:rsidRPr="000319E1">
                <w:rPr>
                  <w:rFonts w:ascii="Calibri" w:hAnsi="Calibri" w:cs="Calibri"/>
                  <w:b/>
                  <w:bCs/>
                  <w:color w:val="000000"/>
                  <w:sz w:val="20"/>
                  <w:lang w:eastAsia="fr-FR"/>
                </w:rPr>
                <w:t>[45938:46339]</w:t>
              </w:r>
            </w:ins>
          </w:p>
        </w:tc>
        <w:tc>
          <w:tcPr>
            <w:tcW w:w="1153" w:type="dxa"/>
            <w:tcBorders>
              <w:top w:val="nil"/>
              <w:left w:val="nil"/>
              <w:bottom w:val="single" w:sz="4" w:space="0" w:color="auto"/>
              <w:right w:val="single" w:sz="4" w:space="0" w:color="auto"/>
            </w:tcBorders>
            <w:shd w:val="clear" w:color="000000" w:fill="C6EFCE"/>
            <w:vAlign w:val="center"/>
            <w:hideMark/>
          </w:tcPr>
          <w:p w14:paraId="368FD5F1" w14:textId="77777777" w:rsidR="00C76C9B" w:rsidRPr="000319E1" w:rsidRDefault="00C76C9B" w:rsidP="00E40DC9">
            <w:pPr>
              <w:spacing w:after="0" w:line="240" w:lineRule="auto"/>
              <w:jc w:val="center"/>
              <w:rPr>
                <w:ins w:id="5840" w:author="Imed Bouazizi" w:date="2024-01-15T14:50:00Z"/>
                <w:rFonts w:ascii="Calibri" w:hAnsi="Calibri" w:cs="Calibri"/>
                <w:color w:val="006100"/>
                <w:lang w:eastAsia="fr-FR"/>
              </w:rPr>
            </w:pPr>
            <w:ins w:id="5841" w:author="Imed Bouazizi" w:date="2024-01-15T14:50:00Z">
              <w:r w:rsidRPr="000319E1">
                <w:rPr>
                  <w:rFonts w:ascii="Calibri" w:hAnsi="Calibri" w:cs="Calibri"/>
                  <w:color w:val="006100"/>
                  <w:lang w:eastAsia="fr-FR"/>
                </w:rPr>
                <w:t>358</w:t>
              </w:r>
            </w:ins>
          </w:p>
        </w:tc>
        <w:tc>
          <w:tcPr>
            <w:tcW w:w="877" w:type="dxa"/>
            <w:tcBorders>
              <w:top w:val="nil"/>
              <w:left w:val="nil"/>
              <w:bottom w:val="single" w:sz="4" w:space="0" w:color="auto"/>
              <w:right w:val="single" w:sz="4" w:space="0" w:color="auto"/>
            </w:tcBorders>
            <w:shd w:val="clear" w:color="000000" w:fill="C6EFCE"/>
            <w:vAlign w:val="center"/>
            <w:hideMark/>
          </w:tcPr>
          <w:p w14:paraId="470F4EA6" w14:textId="77777777" w:rsidR="00C76C9B" w:rsidRPr="000319E1" w:rsidRDefault="00C76C9B" w:rsidP="00E40DC9">
            <w:pPr>
              <w:spacing w:after="0" w:line="240" w:lineRule="auto"/>
              <w:jc w:val="center"/>
              <w:rPr>
                <w:ins w:id="5842" w:author="Imed Bouazizi" w:date="2024-01-15T14:50:00Z"/>
                <w:rFonts w:ascii="Calibri" w:hAnsi="Calibri" w:cs="Calibri"/>
                <w:color w:val="006100"/>
                <w:lang w:eastAsia="fr-FR"/>
              </w:rPr>
            </w:pPr>
            <w:ins w:id="5843" w:author="Imed Bouazizi" w:date="2024-01-15T14:50:00Z">
              <w:r w:rsidRPr="000319E1">
                <w:rPr>
                  <w:rFonts w:ascii="Calibri" w:hAnsi="Calibri" w:cs="Calibri"/>
                  <w:color w:val="006100"/>
                  <w:lang w:eastAsia="fr-FR"/>
                </w:rPr>
                <w:t>716</w:t>
              </w:r>
            </w:ins>
          </w:p>
        </w:tc>
        <w:tc>
          <w:tcPr>
            <w:tcW w:w="1398" w:type="dxa"/>
            <w:tcBorders>
              <w:top w:val="nil"/>
              <w:left w:val="nil"/>
              <w:bottom w:val="single" w:sz="4" w:space="0" w:color="auto"/>
              <w:right w:val="single" w:sz="4" w:space="0" w:color="auto"/>
            </w:tcBorders>
            <w:shd w:val="clear" w:color="auto" w:fill="auto"/>
            <w:vAlign w:val="center"/>
            <w:hideMark/>
          </w:tcPr>
          <w:p w14:paraId="314916D0" w14:textId="77777777" w:rsidR="00C76C9B" w:rsidRPr="000319E1" w:rsidRDefault="00C76C9B" w:rsidP="00E40DC9">
            <w:pPr>
              <w:spacing w:after="0" w:line="240" w:lineRule="auto"/>
              <w:jc w:val="center"/>
              <w:rPr>
                <w:ins w:id="5844" w:author="Imed Bouazizi" w:date="2024-01-15T14:50:00Z"/>
                <w:rFonts w:ascii="Calibri" w:hAnsi="Calibri" w:cs="Calibri"/>
                <w:b/>
                <w:bCs/>
                <w:color w:val="000000"/>
                <w:sz w:val="20"/>
                <w:lang w:eastAsia="fr-FR"/>
              </w:rPr>
            </w:pPr>
            <w:ins w:id="5845" w:author="Imed Bouazizi" w:date="2024-01-15T14:50:00Z">
              <w:r w:rsidRPr="000319E1">
                <w:rPr>
                  <w:rFonts w:ascii="Calibri" w:hAnsi="Calibri" w:cs="Calibri"/>
                  <w:b/>
                  <w:bCs/>
                  <w:color w:val="000000"/>
                  <w:sz w:val="20"/>
                  <w:lang w:eastAsia="fr-FR"/>
                </w:rPr>
                <w:t>[45886:46243]</w:t>
              </w:r>
            </w:ins>
          </w:p>
        </w:tc>
        <w:tc>
          <w:tcPr>
            <w:tcW w:w="36" w:type="dxa"/>
            <w:vAlign w:val="center"/>
            <w:hideMark/>
          </w:tcPr>
          <w:p w14:paraId="5BFD019A" w14:textId="77777777" w:rsidR="00C76C9B" w:rsidRPr="000319E1" w:rsidRDefault="00C76C9B" w:rsidP="00E40DC9">
            <w:pPr>
              <w:spacing w:after="0" w:line="240" w:lineRule="auto"/>
              <w:rPr>
                <w:ins w:id="5846" w:author="Imed Bouazizi" w:date="2024-01-15T14:50:00Z"/>
                <w:rFonts w:ascii="Times New Roman" w:hAnsi="Times New Roman"/>
                <w:sz w:val="20"/>
                <w:lang w:eastAsia="fr-FR"/>
              </w:rPr>
            </w:pPr>
          </w:p>
        </w:tc>
      </w:tr>
      <w:tr w:rsidR="00C76C9B" w:rsidRPr="000319E1" w14:paraId="26D25816" w14:textId="77777777" w:rsidTr="00E40DC9">
        <w:trPr>
          <w:trHeight w:val="290"/>
          <w:ins w:id="5847" w:author="Imed Bouazizi" w:date="2024-01-15T14:50:00Z"/>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113E565F" w14:textId="77777777" w:rsidR="00C76C9B" w:rsidRPr="000319E1" w:rsidRDefault="00C76C9B" w:rsidP="00E40DC9">
            <w:pPr>
              <w:spacing w:after="0" w:line="240" w:lineRule="auto"/>
              <w:rPr>
                <w:ins w:id="5848" w:author="Imed Bouazizi" w:date="2024-01-15T14:50:00Z"/>
                <w:rFonts w:ascii="Calibri" w:hAnsi="Calibri" w:cs="Calibri"/>
                <w:color w:val="FFFFFF"/>
                <w:sz w:val="20"/>
                <w:lang w:eastAsia="fr-FR"/>
              </w:rPr>
            </w:pPr>
            <w:ins w:id="5849" w:author="Imed Bouazizi" w:date="2024-01-15T14:50:00Z">
              <w:r w:rsidRPr="000319E1">
                <w:rPr>
                  <w:rFonts w:ascii="Calibri" w:hAnsi="Calibri" w:cs="Calibri"/>
                  <w:color w:val="FFFFFF"/>
                  <w:sz w:val="20"/>
                  <w:lang w:eastAsia="fr-FR"/>
                </w:rPr>
                <w:t>- Lower Body</w:t>
              </w:r>
            </w:ins>
          </w:p>
        </w:tc>
        <w:tc>
          <w:tcPr>
            <w:tcW w:w="638" w:type="dxa"/>
            <w:tcBorders>
              <w:top w:val="nil"/>
              <w:left w:val="nil"/>
              <w:bottom w:val="single" w:sz="4" w:space="0" w:color="auto"/>
              <w:right w:val="single" w:sz="4" w:space="0" w:color="auto"/>
            </w:tcBorders>
            <w:shd w:val="clear" w:color="000000" w:fill="808080"/>
            <w:vAlign w:val="center"/>
            <w:hideMark/>
          </w:tcPr>
          <w:p w14:paraId="1F843FBF" w14:textId="77777777" w:rsidR="00C76C9B" w:rsidRPr="000319E1" w:rsidRDefault="00C76C9B" w:rsidP="00E40DC9">
            <w:pPr>
              <w:spacing w:after="0" w:line="240" w:lineRule="auto"/>
              <w:jc w:val="center"/>
              <w:rPr>
                <w:ins w:id="5850" w:author="Imed Bouazizi" w:date="2024-01-15T14:50:00Z"/>
                <w:rFonts w:ascii="Calibri" w:hAnsi="Calibri" w:cs="Calibri"/>
                <w:color w:val="FFFFFF"/>
                <w:sz w:val="20"/>
                <w:lang w:eastAsia="fr-FR"/>
              </w:rPr>
            </w:pPr>
            <w:ins w:id="5851" w:author="Imed Bouazizi" w:date="2024-01-15T14:50:00Z">
              <w:r w:rsidRPr="000319E1">
                <w:rPr>
                  <w:rFonts w:ascii="Calibri" w:hAnsi="Calibri" w:cs="Calibri"/>
                  <w:color w:val="FFFFFF"/>
                  <w:sz w:val="20"/>
                  <w:lang w:eastAsia="fr-FR"/>
                </w:rPr>
                <w:t>/</w:t>
              </w:r>
            </w:ins>
          </w:p>
        </w:tc>
        <w:tc>
          <w:tcPr>
            <w:tcW w:w="1236" w:type="dxa"/>
            <w:tcBorders>
              <w:top w:val="nil"/>
              <w:left w:val="nil"/>
              <w:bottom w:val="single" w:sz="4" w:space="0" w:color="auto"/>
              <w:right w:val="single" w:sz="4" w:space="0" w:color="auto"/>
            </w:tcBorders>
            <w:shd w:val="clear" w:color="000000" w:fill="808080"/>
            <w:vAlign w:val="center"/>
            <w:hideMark/>
          </w:tcPr>
          <w:p w14:paraId="2F8E55EF" w14:textId="77777777" w:rsidR="00C76C9B" w:rsidRPr="000319E1" w:rsidRDefault="00C76C9B" w:rsidP="00E40DC9">
            <w:pPr>
              <w:spacing w:after="0" w:line="240" w:lineRule="auto"/>
              <w:jc w:val="center"/>
              <w:rPr>
                <w:ins w:id="5852" w:author="Imed Bouazizi" w:date="2024-01-15T14:50:00Z"/>
                <w:rFonts w:ascii="Calibri" w:hAnsi="Calibri" w:cs="Calibri"/>
                <w:color w:val="FFFFFF"/>
                <w:sz w:val="20"/>
                <w:lang w:eastAsia="fr-FR"/>
              </w:rPr>
            </w:pPr>
            <w:ins w:id="5853" w:author="Imed Bouazizi" w:date="2024-01-15T14:50:00Z">
              <w:r w:rsidRPr="000319E1">
                <w:rPr>
                  <w:rFonts w:ascii="Calibri" w:hAnsi="Calibri" w:cs="Calibri"/>
                  <w:color w:val="FFFFFF"/>
                  <w:sz w:val="20"/>
                  <w:lang w:eastAsia="fr-FR"/>
                </w:rPr>
                <w:t>/</w:t>
              </w:r>
            </w:ins>
          </w:p>
        </w:tc>
        <w:tc>
          <w:tcPr>
            <w:tcW w:w="917" w:type="dxa"/>
            <w:tcBorders>
              <w:top w:val="nil"/>
              <w:left w:val="nil"/>
              <w:bottom w:val="single" w:sz="4" w:space="0" w:color="auto"/>
              <w:right w:val="single" w:sz="4" w:space="0" w:color="auto"/>
            </w:tcBorders>
            <w:shd w:val="clear" w:color="000000" w:fill="808080"/>
            <w:vAlign w:val="center"/>
            <w:hideMark/>
          </w:tcPr>
          <w:p w14:paraId="0283799C" w14:textId="77777777" w:rsidR="00C76C9B" w:rsidRPr="000319E1" w:rsidRDefault="00C76C9B" w:rsidP="00E40DC9">
            <w:pPr>
              <w:spacing w:after="0" w:line="240" w:lineRule="auto"/>
              <w:jc w:val="center"/>
              <w:rPr>
                <w:ins w:id="5854" w:author="Imed Bouazizi" w:date="2024-01-15T14:50:00Z"/>
                <w:rFonts w:ascii="Calibri" w:hAnsi="Calibri" w:cs="Calibri"/>
                <w:color w:val="FFFFFF"/>
                <w:sz w:val="20"/>
                <w:lang w:eastAsia="fr-FR"/>
              </w:rPr>
            </w:pPr>
            <w:ins w:id="5855" w:author="Imed Bouazizi" w:date="2024-01-15T14:50:00Z">
              <w:r w:rsidRPr="000319E1">
                <w:rPr>
                  <w:rFonts w:ascii="Calibri" w:hAnsi="Calibri" w:cs="Calibri"/>
                  <w:color w:val="FFFFFF"/>
                  <w:sz w:val="20"/>
                  <w:lang w:eastAsia="fr-FR"/>
                </w:rPr>
                <w:t>7358</w:t>
              </w:r>
            </w:ins>
          </w:p>
        </w:tc>
        <w:tc>
          <w:tcPr>
            <w:tcW w:w="1398" w:type="dxa"/>
            <w:tcBorders>
              <w:top w:val="nil"/>
              <w:left w:val="nil"/>
              <w:bottom w:val="single" w:sz="4" w:space="0" w:color="auto"/>
              <w:right w:val="single" w:sz="4" w:space="0" w:color="auto"/>
            </w:tcBorders>
            <w:shd w:val="clear" w:color="000000" w:fill="808080"/>
            <w:vAlign w:val="center"/>
            <w:hideMark/>
          </w:tcPr>
          <w:p w14:paraId="08DD099A" w14:textId="77777777" w:rsidR="00C76C9B" w:rsidRPr="000319E1" w:rsidRDefault="00C76C9B" w:rsidP="00E40DC9">
            <w:pPr>
              <w:spacing w:after="0" w:line="240" w:lineRule="auto"/>
              <w:jc w:val="center"/>
              <w:rPr>
                <w:ins w:id="5856" w:author="Imed Bouazizi" w:date="2024-01-15T14:50:00Z"/>
                <w:rFonts w:ascii="Calibri" w:hAnsi="Calibri" w:cs="Calibri"/>
                <w:b/>
                <w:bCs/>
                <w:color w:val="FFFFFF"/>
                <w:sz w:val="20"/>
                <w:lang w:eastAsia="fr-FR"/>
              </w:rPr>
            </w:pPr>
            <w:ins w:id="5857" w:author="Imed Bouazizi" w:date="2024-01-15T14:50:00Z">
              <w:r w:rsidRPr="000319E1">
                <w:rPr>
                  <w:rFonts w:ascii="Calibri" w:hAnsi="Calibri" w:cs="Calibri"/>
                  <w:b/>
                  <w:bCs/>
                  <w:color w:val="FFFFFF"/>
                  <w:sz w:val="20"/>
                  <w:lang w:eastAsia="fr-FR"/>
                </w:rPr>
                <w:t>[46340:53697]</w:t>
              </w:r>
            </w:ins>
          </w:p>
        </w:tc>
        <w:tc>
          <w:tcPr>
            <w:tcW w:w="1153" w:type="dxa"/>
            <w:tcBorders>
              <w:top w:val="nil"/>
              <w:left w:val="nil"/>
              <w:bottom w:val="single" w:sz="4" w:space="0" w:color="auto"/>
              <w:right w:val="single" w:sz="4" w:space="0" w:color="auto"/>
            </w:tcBorders>
            <w:shd w:val="clear" w:color="000000" w:fill="808080"/>
            <w:vAlign w:val="center"/>
            <w:hideMark/>
          </w:tcPr>
          <w:p w14:paraId="22C607B4" w14:textId="77777777" w:rsidR="00C76C9B" w:rsidRPr="000319E1" w:rsidRDefault="00C76C9B" w:rsidP="00E40DC9">
            <w:pPr>
              <w:spacing w:after="0" w:line="240" w:lineRule="auto"/>
              <w:jc w:val="center"/>
              <w:rPr>
                <w:ins w:id="5858" w:author="Imed Bouazizi" w:date="2024-01-15T14:50:00Z"/>
                <w:rFonts w:ascii="Calibri" w:hAnsi="Calibri" w:cs="Calibri"/>
                <w:color w:val="FFFFFF"/>
                <w:sz w:val="20"/>
                <w:lang w:eastAsia="fr-FR"/>
              </w:rPr>
            </w:pPr>
            <w:ins w:id="5859" w:author="Imed Bouazizi" w:date="2024-01-15T14:50:00Z">
              <w:r w:rsidRPr="000319E1">
                <w:rPr>
                  <w:rFonts w:ascii="Calibri" w:hAnsi="Calibri" w:cs="Calibri"/>
                  <w:color w:val="FFFFFF"/>
                  <w:sz w:val="20"/>
                  <w:lang w:eastAsia="fr-FR"/>
                </w:rPr>
                <w:t>7054</w:t>
              </w:r>
            </w:ins>
          </w:p>
        </w:tc>
        <w:tc>
          <w:tcPr>
            <w:tcW w:w="877" w:type="dxa"/>
            <w:tcBorders>
              <w:top w:val="nil"/>
              <w:left w:val="nil"/>
              <w:bottom w:val="single" w:sz="4" w:space="0" w:color="auto"/>
              <w:right w:val="single" w:sz="4" w:space="0" w:color="auto"/>
            </w:tcBorders>
            <w:shd w:val="clear" w:color="000000" w:fill="808080"/>
            <w:vAlign w:val="center"/>
            <w:hideMark/>
          </w:tcPr>
          <w:p w14:paraId="22225C0D" w14:textId="77777777" w:rsidR="00C76C9B" w:rsidRPr="000319E1" w:rsidRDefault="00C76C9B" w:rsidP="00E40DC9">
            <w:pPr>
              <w:spacing w:after="0" w:line="240" w:lineRule="auto"/>
              <w:jc w:val="center"/>
              <w:rPr>
                <w:ins w:id="5860" w:author="Imed Bouazizi" w:date="2024-01-15T14:50:00Z"/>
                <w:rFonts w:ascii="Calibri" w:hAnsi="Calibri" w:cs="Calibri"/>
                <w:color w:val="FFFFFF"/>
                <w:sz w:val="20"/>
                <w:lang w:eastAsia="fr-FR"/>
              </w:rPr>
            </w:pPr>
            <w:ins w:id="5861" w:author="Imed Bouazizi" w:date="2024-01-15T14:50:00Z">
              <w:r w:rsidRPr="000319E1">
                <w:rPr>
                  <w:rFonts w:ascii="Calibri" w:hAnsi="Calibri" w:cs="Calibri"/>
                  <w:color w:val="FFFFFF"/>
                  <w:sz w:val="20"/>
                  <w:lang w:eastAsia="fr-FR"/>
                </w:rPr>
                <w:t>14108</w:t>
              </w:r>
            </w:ins>
          </w:p>
        </w:tc>
        <w:tc>
          <w:tcPr>
            <w:tcW w:w="1398" w:type="dxa"/>
            <w:tcBorders>
              <w:top w:val="nil"/>
              <w:left w:val="nil"/>
              <w:bottom w:val="single" w:sz="4" w:space="0" w:color="auto"/>
              <w:right w:val="single" w:sz="4" w:space="0" w:color="auto"/>
            </w:tcBorders>
            <w:shd w:val="clear" w:color="000000" w:fill="808080"/>
            <w:vAlign w:val="center"/>
            <w:hideMark/>
          </w:tcPr>
          <w:p w14:paraId="1B3216E2" w14:textId="77777777" w:rsidR="00C76C9B" w:rsidRPr="000319E1" w:rsidRDefault="00C76C9B" w:rsidP="00E40DC9">
            <w:pPr>
              <w:spacing w:after="0" w:line="240" w:lineRule="auto"/>
              <w:jc w:val="center"/>
              <w:rPr>
                <w:ins w:id="5862" w:author="Imed Bouazizi" w:date="2024-01-15T14:50:00Z"/>
                <w:rFonts w:ascii="Calibri" w:hAnsi="Calibri" w:cs="Calibri"/>
                <w:b/>
                <w:bCs/>
                <w:color w:val="FFFFFF"/>
                <w:sz w:val="20"/>
                <w:lang w:eastAsia="fr-FR"/>
              </w:rPr>
            </w:pPr>
            <w:ins w:id="5863" w:author="Imed Bouazizi" w:date="2024-01-15T14:50:00Z">
              <w:r w:rsidRPr="000319E1">
                <w:rPr>
                  <w:rFonts w:ascii="Calibri" w:hAnsi="Calibri" w:cs="Calibri"/>
                  <w:b/>
                  <w:bCs/>
                  <w:color w:val="FFFFFF"/>
                  <w:sz w:val="20"/>
                  <w:lang w:eastAsia="fr-FR"/>
                </w:rPr>
                <w:t>[45504:52557]</w:t>
              </w:r>
            </w:ins>
          </w:p>
        </w:tc>
        <w:tc>
          <w:tcPr>
            <w:tcW w:w="36" w:type="dxa"/>
            <w:vAlign w:val="center"/>
            <w:hideMark/>
          </w:tcPr>
          <w:p w14:paraId="6BA4A81D" w14:textId="77777777" w:rsidR="00C76C9B" w:rsidRPr="000319E1" w:rsidRDefault="00C76C9B" w:rsidP="00E40DC9">
            <w:pPr>
              <w:spacing w:after="0" w:line="240" w:lineRule="auto"/>
              <w:rPr>
                <w:ins w:id="5864" w:author="Imed Bouazizi" w:date="2024-01-15T14:50:00Z"/>
                <w:rFonts w:ascii="Times New Roman" w:hAnsi="Times New Roman"/>
                <w:sz w:val="20"/>
                <w:lang w:eastAsia="fr-FR"/>
              </w:rPr>
            </w:pPr>
          </w:p>
        </w:tc>
      </w:tr>
      <w:tr w:rsidR="00C76C9B" w:rsidRPr="000319E1" w14:paraId="283B9D63" w14:textId="77777777" w:rsidTr="00E40DC9">
        <w:trPr>
          <w:trHeight w:val="290"/>
          <w:ins w:id="5865"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E8A034E" w14:textId="77777777" w:rsidR="00C76C9B" w:rsidRPr="000319E1" w:rsidRDefault="00C76C9B" w:rsidP="00E40DC9">
            <w:pPr>
              <w:spacing w:after="0" w:line="240" w:lineRule="auto"/>
              <w:rPr>
                <w:ins w:id="5866" w:author="Imed Bouazizi" w:date="2024-01-15T14:50:00Z"/>
                <w:rFonts w:ascii="Calibri" w:hAnsi="Calibri" w:cs="Calibri"/>
                <w:color w:val="000000"/>
                <w:sz w:val="20"/>
                <w:lang w:eastAsia="fr-FR"/>
              </w:rPr>
            </w:pPr>
            <w:ins w:id="5867" w:author="Imed Bouazizi" w:date="2024-01-15T14:50:00Z">
              <w:r w:rsidRPr="000319E1">
                <w:rPr>
                  <w:rFonts w:ascii="Calibri" w:hAnsi="Calibri" w:cs="Calibri"/>
                  <w:color w:val="000000"/>
                  <w:sz w:val="20"/>
                  <w:lang w:eastAsia="fr-FR"/>
                </w:rPr>
                <w:t>- - - Pelvis</w:t>
              </w:r>
            </w:ins>
          </w:p>
        </w:tc>
        <w:tc>
          <w:tcPr>
            <w:tcW w:w="638" w:type="dxa"/>
            <w:tcBorders>
              <w:top w:val="nil"/>
              <w:left w:val="nil"/>
              <w:bottom w:val="single" w:sz="4" w:space="0" w:color="auto"/>
              <w:right w:val="single" w:sz="4" w:space="0" w:color="auto"/>
            </w:tcBorders>
            <w:shd w:val="clear" w:color="000000" w:fill="BFBFBF"/>
            <w:vAlign w:val="center"/>
            <w:hideMark/>
          </w:tcPr>
          <w:p w14:paraId="3FADB3D5" w14:textId="77777777" w:rsidR="00C76C9B" w:rsidRPr="000319E1" w:rsidRDefault="00C76C9B" w:rsidP="00E40DC9">
            <w:pPr>
              <w:spacing w:after="0" w:line="240" w:lineRule="auto"/>
              <w:jc w:val="center"/>
              <w:rPr>
                <w:ins w:id="5868" w:author="Imed Bouazizi" w:date="2024-01-15T14:50:00Z"/>
                <w:rFonts w:ascii="Calibri" w:hAnsi="Calibri" w:cs="Calibri"/>
                <w:color w:val="000000"/>
                <w:sz w:val="20"/>
                <w:lang w:eastAsia="fr-FR"/>
              </w:rPr>
            </w:pPr>
            <w:ins w:id="5869"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05D8CCD2" w14:textId="77777777" w:rsidR="00C76C9B" w:rsidRPr="000319E1" w:rsidRDefault="00C76C9B" w:rsidP="00E40DC9">
            <w:pPr>
              <w:spacing w:after="0" w:line="240" w:lineRule="auto"/>
              <w:jc w:val="center"/>
              <w:rPr>
                <w:ins w:id="5870" w:author="Imed Bouazizi" w:date="2024-01-15T14:50:00Z"/>
                <w:rFonts w:ascii="Calibri" w:hAnsi="Calibri" w:cs="Calibri"/>
                <w:color w:val="000000"/>
                <w:sz w:val="20"/>
                <w:lang w:eastAsia="fr-FR"/>
              </w:rPr>
            </w:pPr>
            <w:ins w:id="5871"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693650FB" w14:textId="77777777" w:rsidR="00C76C9B" w:rsidRPr="000319E1" w:rsidRDefault="00C76C9B" w:rsidP="00E40DC9">
            <w:pPr>
              <w:spacing w:after="0" w:line="240" w:lineRule="auto"/>
              <w:jc w:val="center"/>
              <w:rPr>
                <w:ins w:id="5872" w:author="Imed Bouazizi" w:date="2024-01-15T14:50:00Z"/>
                <w:rFonts w:ascii="Calibri" w:hAnsi="Calibri" w:cs="Calibri"/>
                <w:color w:val="000000"/>
                <w:sz w:val="20"/>
                <w:lang w:eastAsia="fr-FR"/>
              </w:rPr>
            </w:pPr>
            <w:ins w:id="5873" w:author="Imed Bouazizi" w:date="2024-01-15T14:50:00Z">
              <w:r w:rsidRPr="000319E1">
                <w:rPr>
                  <w:rFonts w:ascii="Calibri" w:hAnsi="Calibri" w:cs="Calibri"/>
                  <w:color w:val="000000"/>
                  <w:sz w:val="20"/>
                  <w:lang w:eastAsia="fr-FR"/>
                </w:rPr>
                <w:t>1036</w:t>
              </w:r>
            </w:ins>
          </w:p>
        </w:tc>
        <w:tc>
          <w:tcPr>
            <w:tcW w:w="1398" w:type="dxa"/>
            <w:tcBorders>
              <w:top w:val="nil"/>
              <w:left w:val="nil"/>
              <w:bottom w:val="single" w:sz="4" w:space="0" w:color="auto"/>
              <w:right w:val="single" w:sz="4" w:space="0" w:color="auto"/>
            </w:tcBorders>
            <w:shd w:val="clear" w:color="000000" w:fill="BFBFBF"/>
            <w:vAlign w:val="center"/>
            <w:hideMark/>
          </w:tcPr>
          <w:p w14:paraId="63CD8BF7" w14:textId="77777777" w:rsidR="00C76C9B" w:rsidRPr="000319E1" w:rsidRDefault="00C76C9B" w:rsidP="00E40DC9">
            <w:pPr>
              <w:spacing w:after="0" w:line="240" w:lineRule="auto"/>
              <w:jc w:val="center"/>
              <w:rPr>
                <w:ins w:id="5874" w:author="Imed Bouazizi" w:date="2024-01-15T14:50:00Z"/>
                <w:rFonts w:ascii="Calibri" w:hAnsi="Calibri" w:cs="Calibri"/>
                <w:b/>
                <w:bCs/>
                <w:color w:val="000000"/>
                <w:sz w:val="20"/>
                <w:lang w:eastAsia="fr-FR"/>
              </w:rPr>
            </w:pPr>
            <w:ins w:id="5875" w:author="Imed Bouazizi" w:date="2024-01-15T14:50:00Z">
              <w:r w:rsidRPr="000319E1">
                <w:rPr>
                  <w:rFonts w:ascii="Calibri" w:hAnsi="Calibri" w:cs="Calibri"/>
                  <w:b/>
                  <w:bCs/>
                  <w:color w:val="000000"/>
                  <w:sz w:val="20"/>
                  <w:lang w:eastAsia="fr-FR"/>
                </w:rPr>
                <w:t>[46340:47375]</w:t>
              </w:r>
            </w:ins>
          </w:p>
        </w:tc>
        <w:tc>
          <w:tcPr>
            <w:tcW w:w="1153" w:type="dxa"/>
            <w:tcBorders>
              <w:top w:val="nil"/>
              <w:left w:val="nil"/>
              <w:bottom w:val="single" w:sz="4" w:space="0" w:color="auto"/>
              <w:right w:val="single" w:sz="4" w:space="0" w:color="auto"/>
            </w:tcBorders>
            <w:shd w:val="clear" w:color="000000" w:fill="BFBFBF"/>
            <w:vAlign w:val="center"/>
            <w:hideMark/>
          </w:tcPr>
          <w:p w14:paraId="5F7F7A50" w14:textId="77777777" w:rsidR="00C76C9B" w:rsidRPr="000319E1" w:rsidRDefault="00C76C9B" w:rsidP="00E40DC9">
            <w:pPr>
              <w:spacing w:after="0" w:line="240" w:lineRule="auto"/>
              <w:jc w:val="center"/>
              <w:rPr>
                <w:ins w:id="5876" w:author="Imed Bouazizi" w:date="2024-01-15T14:50:00Z"/>
                <w:rFonts w:ascii="Calibri" w:hAnsi="Calibri" w:cs="Calibri"/>
                <w:color w:val="000000"/>
                <w:sz w:val="20"/>
                <w:lang w:eastAsia="fr-FR"/>
              </w:rPr>
            </w:pPr>
            <w:ins w:id="5877" w:author="Imed Bouazizi" w:date="2024-01-15T14:50:00Z">
              <w:r w:rsidRPr="000319E1">
                <w:rPr>
                  <w:rFonts w:ascii="Calibri" w:hAnsi="Calibri" w:cs="Calibri"/>
                  <w:color w:val="000000"/>
                  <w:sz w:val="20"/>
                  <w:lang w:eastAsia="fr-FR"/>
                </w:rPr>
                <w:t>900</w:t>
              </w:r>
            </w:ins>
          </w:p>
        </w:tc>
        <w:tc>
          <w:tcPr>
            <w:tcW w:w="877" w:type="dxa"/>
            <w:tcBorders>
              <w:top w:val="nil"/>
              <w:left w:val="nil"/>
              <w:bottom w:val="single" w:sz="4" w:space="0" w:color="auto"/>
              <w:right w:val="single" w:sz="4" w:space="0" w:color="auto"/>
            </w:tcBorders>
            <w:shd w:val="clear" w:color="000000" w:fill="BFBFBF"/>
            <w:vAlign w:val="center"/>
            <w:hideMark/>
          </w:tcPr>
          <w:p w14:paraId="38844B5F" w14:textId="77777777" w:rsidR="00C76C9B" w:rsidRPr="000319E1" w:rsidRDefault="00C76C9B" w:rsidP="00E40DC9">
            <w:pPr>
              <w:spacing w:after="0" w:line="240" w:lineRule="auto"/>
              <w:jc w:val="center"/>
              <w:rPr>
                <w:ins w:id="5878" w:author="Imed Bouazizi" w:date="2024-01-15T14:50:00Z"/>
                <w:rFonts w:ascii="Calibri" w:hAnsi="Calibri" w:cs="Calibri"/>
                <w:color w:val="000000"/>
                <w:sz w:val="20"/>
                <w:lang w:eastAsia="fr-FR"/>
              </w:rPr>
            </w:pPr>
            <w:ins w:id="5879" w:author="Imed Bouazizi" w:date="2024-01-15T14:50:00Z">
              <w:r w:rsidRPr="000319E1">
                <w:rPr>
                  <w:rFonts w:ascii="Calibri" w:hAnsi="Calibri" w:cs="Calibri"/>
                  <w:color w:val="000000"/>
                  <w:sz w:val="20"/>
                  <w:lang w:eastAsia="fr-FR"/>
                </w:rPr>
                <w:t>1800</w:t>
              </w:r>
            </w:ins>
          </w:p>
        </w:tc>
        <w:tc>
          <w:tcPr>
            <w:tcW w:w="1398" w:type="dxa"/>
            <w:tcBorders>
              <w:top w:val="nil"/>
              <w:left w:val="nil"/>
              <w:bottom w:val="single" w:sz="4" w:space="0" w:color="auto"/>
              <w:right w:val="single" w:sz="4" w:space="0" w:color="auto"/>
            </w:tcBorders>
            <w:shd w:val="clear" w:color="000000" w:fill="BFBFBF"/>
            <w:vAlign w:val="center"/>
            <w:hideMark/>
          </w:tcPr>
          <w:p w14:paraId="464C3C1A" w14:textId="77777777" w:rsidR="00C76C9B" w:rsidRPr="000319E1" w:rsidRDefault="00C76C9B" w:rsidP="00E40DC9">
            <w:pPr>
              <w:spacing w:after="0" w:line="240" w:lineRule="auto"/>
              <w:jc w:val="center"/>
              <w:rPr>
                <w:ins w:id="5880" w:author="Imed Bouazizi" w:date="2024-01-15T14:50:00Z"/>
                <w:rFonts w:ascii="Calibri" w:hAnsi="Calibri" w:cs="Calibri"/>
                <w:b/>
                <w:bCs/>
                <w:color w:val="000000"/>
                <w:sz w:val="20"/>
                <w:lang w:eastAsia="fr-FR"/>
              </w:rPr>
            </w:pPr>
            <w:ins w:id="5881" w:author="Imed Bouazizi" w:date="2024-01-15T14:50:00Z">
              <w:r w:rsidRPr="000319E1">
                <w:rPr>
                  <w:rFonts w:ascii="Calibri" w:hAnsi="Calibri" w:cs="Calibri"/>
                  <w:b/>
                  <w:bCs/>
                  <w:color w:val="000000"/>
                  <w:sz w:val="20"/>
                  <w:lang w:eastAsia="fr-FR"/>
                </w:rPr>
                <w:t>[45504:46403]</w:t>
              </w:r>
            </w:ins>
          </w:p>
        </w:tc>
        <w:tc>
          <w:tcPr>
            <w:tcW w:w="36" w:type="dxa"/>
            <w:vAlign w:val="center"/>
            <w:hideMark/>
          </w:tcPr>
          <w:p w14:paraId="75AA7AF2" w14:textId="77777777" w:rsidR="00C76C9B" w:rsidRPr="000319E1" w:rsidRDefault="00C76C9B" w:rsidP="00E40DC9">
            <w:pPr>
              <w:spacing w:after="0" w:line="240" w:lineRule="auto"/>
              <w:rPr>
                <w:ins w:id="5882" w:author="Imed Bouazizi" w:date="2024-01-15T14:50:00Z"/>
                <w:rFonts w:ascii="Times New Roman" w:hAnsi="Times New Roman"/>
                <w:sz w:val="20"/>
                <w:lang w:eastAsia="fr-FR"/>
              </w:rPr>
            </w:pPr>
          </w:p>
        </w:tc>
      </w:tr>
      <w:tr w:rsidR="00C76C9B" w:rsidRPr="000319E1" w14:paraId="616FB124" w14:textId="77777777" w:rsidTr="00E40DC9">
        <w:trPr>
          <w:trHeight w:val="290"/>
          <w:ins w:id="5883" w:author="Imed Bouazizi" w:date="2024-01-15T14:50:00Z"/>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1211A207" w14:textId="77777777" w:rsidR="00C76C9B" w:rsidRPr="000319E1" w:rsidRDefault="00C76C9B" w:rsidP="00E40DC9">
            <w:pPr>
              <w:spacing w:after="0" w:line="240" w:lineRule="auto"/>
              <w:rPr>
                <w:ins w:id="5884" w:author="Imed Bouazizi" w:date="2024-01-15T14:50:00Z"/>
                <w:rFonts w:ascii="Calibri" w:hAnsi="Calibri" w:cs="Calibri"/>
                <w:color w:val="000000"/>
                <w:sz w:val="20"/>
                <w:lang w:eastAsia="fr-FR"/>
              </w:rPr>
            </w:pPr>
            <w:ins w:id="5885" w:author="Imed Bouazizi" w:date="2024-01-15T14:50:00Z">
              <w:r w:rsidRPr="000319E1">
                <w:rPr>
                  <w:rFonts w:ascii="Calibri" w:hAnsi="Calibri" w:cs="Calibri"/>
                  <w:color w:val="000000"/>
                  <w:sz w:val="20"/>
                  <w:lang w:eastAsia="fr-FR"/>
                </w:rPr>
                <w:t>- - - - Pelvis Front</w:t>
              </w:r>
            </w:ins>
          </w:p>
        </w:tc>
        <w:tc>
          <w:tcPr>
            <w:tcW w:w="638" w:type="dxa"/>
            <w:tcBorders>
              <w:top w:val="nil"/>
              <w:left w:val="nil"/>
              <w:bottom w:val="single" w:sz="4" w:space="0" w:color="auto"/>
              <w:right w:val="single" w:sz="4" w:space="0" w:color="auto"/>
            </w:tcBorders>
            <w:shd w:val="clear" w:color="000000" w:fill="D9D9D9"/>
            <w:vAlign w:val="center"/>
            <w:hideMark/>
          </w:tcPr>
          <w:p w14:paraId="4981AFD3" w14:textId="77777777" w:rsidR="00C76C9B" w:rsidRPr="000319E1" w:rsidRDefault="00C76C9B" w:rsidP="00E40DC9">
            <w:pPr>
              <w:spacing w:after="0" w:line="240" w:lineRule="auto"/>
              <w:jc w:val="center"/>
              <w:rPr>
                <w:ins w:id="5886" w:author="Imed Bouazizi" w:date="2024-01-15T14:50:00Z"/>
                <w:rFonts w:ascii="Calibri" w:hAnsi="Calibri" w:cs="Calibri"/>
                <w:color w:val="000000"/>
                <w:sz w:val="20"/>
                <w:lang w:eastAsia="fr-FR"/>
              </w:rPr>
            </w:pPr>
            <w:ins w:id="5887"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D9D9D9"/>
            <w:vAlign w:val="center"/>
            <w:hideMark/>
          </w:tcPr>
          <w:p w14:paraId="0F42FDDC" w14:textId="77777777" w:rsidR="00C76C9B" w:rsidRPr="000319E1" w:rsidRDefault="00C76C9B" w:rsidP="00E40DC9">
            <w:pPr>
              <w:spacing w:after="0" w:line="240" w:lineRule="auto"/>
              <w:jc w:val="center"/>
              <w:rPr>
                <w:ins w:id="5888" w:author="Imed Bouazizi" w:date="2024-01-15T14:50:00Z"/>
                <w:rFonts w:ascii="Calibri" w:hAnsi="Calibri" w:cs="Calibri"/>
                <w:color w:val="000000"/>
                <w:sz w:val="20"/>
                <w:lang w:eastAsia="fr-FR"/>
              </w:rPr>
            </w:pPr>
            <w:ins w:id="5889"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D9D9D9"/>
            <w:vAlign w:val="center"/>
            <w:hideMark/>
          </w:tcPr>
          <w:p w14:paraId="181189FC" w14:textId="77777777" w:rsidR="00C76C9B" w:rsidRPr="000319E1" w:rsidRDefault="00C76C9B" w:rsidP="00E40DC9">
            <w:pPr>
              <w:spacing w:after="0" w:line="240" w:lineRule="auto"/>
              <w:jc w:val="center"/>
              <w:rPr>
                <w:ins w:id="5890" w:author="Imed Bouazizi" w:date="2024-01-15T14:50:00Z"/>
                <w:rFonts w:ascii="Calibri" w:hAnsi="Calibri" w:cs="Calibri"/>
                <w:color w:val="000000"/>
                <w:sz w:val="20"/>
                <w:lang w:eastAsia="fr-FR"/>
              </w:rPr>
            </w:pPr>
            <w:ins w:id="5891" w:author="Imed Bouazizi" w:date="2024-01-15T14:50:00Z">
              <w:r w:rsidRPr="000319E1">
                <w:rPr>
                  <w:rFonts w:ascii="Calibri" w:hAnsi="Calibri" w:cs="Calibri"/>
                  <w:color w:val="000000"/>
                  <w:sz w:val="20"/>
                  <w:lang w:eastAsia="fr-FR"/>
                </w:rPr>
                <w:t>512</w:t>
              </w:r>
            </w:ins>
          </w:p>
        </w:tc>
        <w:tc>
          <w:tcPr>
            <w:tcW w:w="1398" w:type="dxa"/>
            <w:tcBorders>
              <w:top w:val="nil"/>
              <w:left w:val="nil"/>
              <w:bottom w:val="single" w:sz="4" w:space="0" w:color="auto"/>
              <w:right w:val="single" w:sz="4" w:space="0" w:color="auto"/>
            </w:tcBorders>
            <w:shd w:val="clear" w:color="000000" w:fill="D9D9D9"/>
            <w:vAlign w:val="center"/>
            <w:hideMark/>
          </w:tcPr>
          <w:p w14:paraId="73E750B3" w14:textId="77777777" w:rsidR="00C76C9B" w:rsidRPr="000319E1" w:rsidRDefault="00C76C9B" w:rsidP="00E40DC9">
            <w:pPr>
              <w:spacing w:after="0" w:line="240" w:lineRule="auto"/>
              <w:jc w:val="center"/>
              <w:rPr>
                <w:ins w:id="5892" w:author="Imed Bouazizi" w:date="2024-01-15T14:50:00Z"/>
                <w:rFonts w:ascii="Calibri" w:hAnsi="Calibri" w:cs="Calibri"/>
                <w:b/>
                <w:bCs/>
                <w:color w:val="000000"/>
                <w:sz w:val="20"/>
                <w:lang w:eastAsia="fr-FR"/>
              </w:rPr>
            </w:pPr>
            <w:ins w:id="5893" w:author="Imed Bouazizi" w:date="2024-01-15T14:50:00Z">
              <w:r w:rsidRPr="000319E1">
                <w:rPr>
                  <w:rFonts w:ascii="Calibri" w:hAnsi="Calibri" w:cs="Calibri"/>
                  <w:b/>
                  <w:bCs/>
                  <w:color w:val="000000"/>
                  <w:sz w:val="20"/>
                  <w:lang w:eastAsia="fr-FR"/>
                </w:rPr>
                <w:t>[46340:46851]</w:t>
              </w:r>
            </w:ins>
          </w:p>
        </w:tc>
        <w:tc>
          <w:tcPr>
            <w:tcW w:w="1153" w:type="dxa"/>
            <w:tcBorders>
              <w:top w:val="nil"/>
              <w:left w:val="nil"/>
              <w:bottom w:val="single" w:sz="4" w:space="0" w:color="auto"/>
              <w:right w:val="single" w:sz="4" w:space="0" w:color="auto"/>
            </w:tcBorders>
            <w:shd w:val="clear" w:color="000000" w:fill="D9D9D9"/>
            <w:vAlign w:val="center"/>
            <w:hideMark/>
          </w:tcPr>
          <w:p w14:paraId="0C0FE029" w14:textId="77777777" w:rsidR="00C76C9B" w:rsidRPr="000319E1" w:rsidRDefault="00C76C9B" w:rsidP="00E40DC9">
            <w:pPr>
              <w:spacing w:after="0" w:line="240" w:lineRule="auto"/>
              <w:jc w:val="center"/>
              <w:rPr>
                <w:ins w:id="5894" w:author="Imed Bouazizi" w:date="2024-01-15T14:50:00Z"/>
                <w:rFonts w:ascii="Calibri" w:hAnsi="Calibri" w:cs="Calibri"/>
                <w:color w:val="000000"/>
                <w:sz w:val="20"/>
                <w:lang w:eastAsia="fr-FR"/>
              </w:rPr>
            </w:pPr>
            <w:ins w:id="5895" w:author="Imed Bouazizi" w:date="2024-01-15T14:50:00Z">
              <w:r w:rsidRPr="000319E1">
                <w:rPr>
                  <w:rFonts w:ascii="Calibri" w:hAnsi="Calibri" w:cs="Calibri"/>
                  <w:color w:val="000000"/>
                  <w:sz w:val="20"/>
                  <w:lang w:eastAsia="fr-FR"/>
                </w:rPr>
                <w:t>443</w:t>
              </w:r>
            </w:ins>
          </w:p>
        </w:tc>
        <w:tc>
          <w:tcPr>
            <w:tcW w:w="877" w:type="dxa"/>
            <w:tcBorders>
              <w:top w:val="nil"/>
              <w:left w:val="nil"/>
              <w:bottom w:val="single" w:sz="4" w:space="0" w:color="auto"/>
              <w:right w:val="single" w:sz="4" w:space="0" w:color="auto"/>
            </w:tcBorders>
            <w:shd w:val="clear" w:color="000000" w:fill="D9D9D9"/>
            <w:vAlign w:val="center"/>
            <w:hideMark/>
          </w:tcPr>
          <w:p w14:paraId="5817458E" w14:textId="77777777" w:rsidR="00C76C9B" w:rsidRPr="000319E1" w:rsidRDefault="00C76C9B" w:rsidP="00E40DC9">
            <w:pPr>
              <w:spacing w:after="0" w:line="240" w:lineRule="auto"/>
              <w:jc w:val="center"/>
              <w:rPr>
                <w:ins w:id="5896" w:author="Imed Bouazizi" w:date="2024-01-15T14:50:00Z"/>
                <w:rFonts w:ascii="Calibri" w:hAnsi="Calibri" w:cs="Calibri"/>
                <w:color w:val="000000"/>
                <w:sz w:val="20"/>
                <w:lang w:eastAsia="fr-FR"/>
              </w:rPr>
            </w:pPr>
            <w:ins w:id="5897" w:author="Imed Bouazizi" w:date="2024-01-15T14:50:00Z">
              <w:r w:rsidRPr="000319E1">
                <w:rPr>
                  <w:rFonts w:ascii="Calibri" w:hAnsi="Calibri" w:cs="Calibri"/>
                  <w:color w:val="000000"/>
                  <w:sz w:val="20"/>
                  <w:lang w:eastAsia="fr-FR"/>
                </w:rPr>
                <w:t>886</w:t>
              </w:r>
            </w:ins>
          </w:p>
        </w:tc>
        <w:tc>
          <w:tcPr>
            <w:tcW w:w="1398" w:type="dxa"/>
            <w:tcBorders>
              <w:top w:val="nil"/>
              <w:left w:val="nil"/>
              <w:bottom w:val="single" w:sz="4" w:space="0" w:color="auto"/>
              <w:right w:val="single" w:sz="4" w:space="0" w:color="auto"/>
            </w:tcBorders>
            <w:shd w:val="clear" w:color="000000" w:fill="D9D9D9"/>
            <w:vAlign w:val="center"/>
            <w:hideMark/>
          </w:tcPr>
          <w:p w14:paraId="0FD44F6D" w14:textId="77777777" w:rsidR="00C76C9B" w:rsidRPr="000319E1" w:rsidRDefault="00C76C9B" w:rsidP="00E40DC9">
            <w:pPr>
              <w:spacing w:after="0" w:line="240" w:lineRule="auto"/>
              <w:jc w:val="center"/>
              <w:rPr>
                <w:ins w:id="5898" w:author="Imed Bouazizi" w:date="2024-01-15T14:50:00Z"/>
                <w:rFonts w:ascii="Calibri" w:hAnsi="Calibri" w:cs="Calibri"/>
                <w:b/>
                <w:bCs/>
                <w:color w:val="000000"/>
                <w:sz w:val="20"/>
                <w:lang w:eastAsia="fr-FR"/>
              </w:rPr>
            </w:pPr>
            <w:ins w:id="5899" w:author="Imed Bouazizi" w:date="2024-01-15T14:50:00Z">
              <w:r w:rsidRPr="000319E1">
                <w:rPr>
                  <w:rFonts w:ascii="Calibri" w:hAnsi="Calibri" w:cs="Calibri"/>
                  <w:b/>
                  <w:bCs/>
                  <w:color w:val="000000"/>
                  <w:sz w:val="20"/>
                  <w:lang w:eastAsia="fr-FR"/>
                </w:rPr>
                <w:t>[45504:45946]</w:t>
              </w:r>
            </w:ins>
          </w:p>
        </w:tc>
        <w:tc>
          <w:tcPr>
            <w:tcW w:w="36" w:type="dxa"/>
            <w:vAlign w:val="center"/>
            <w:hideMark/>
          </w:tcPr>
          <w:p w14:paraId="5EF7BF38" w14:textId="77777777" w:rsidR="00C76C9B" w:rsidRPr="000319E1" w:rsidRDefault="00C76C9B" w:rsidP="00E40DC9">
            <w:pPr>
              <w:spacing w:after="0" w:line="240" w:lineRule="auto"/>
              <w:rPr>
                <w:ins w:id="5900" w:author="Imed Bouazizi" w:date="2024-01-15T14:50:00Z"/>
                <w:rFonts w:ascii="Times New Roman" w:hAnsi="Times New Roman"/>
                <w:sz w:val="20"/>
                <w:lang w:eastAsia="fr-FR"/>
              </w:rPr>
            </w:pPr>
          </w:p>
        </w:tc>
      </w:tr>
      <w:tr w:rsidR="00C76C9B" w:rsidRPr="000319E1" w14:paraId="22537C51" w14:textId="77777777" w:rsidTr="00E40DC9">
        <w:trPr>
          <w:trHeight w:val="290"/>
          <w:ins w:id="5901"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4EB9E34" w14:textId="77777777" w:rsidR="00C76C9B" w:rsidRPr="000319E1" w:rsidRDefault="00C76C9B" w:rsidP="00E40DC9">
            <w:pPr>
              <w:spacing w:after="0" w:line="240" w:lineRule="auto"/>
              <w:rPr>
                <w:ins w:id="5902" w:author="Imed Bouazizi" w:date="2024-01-15T14:50:00Z"/>
                <w:rFonts w:ascii="Calibri" w:hAnsi="Calibri" w:cs="Calibri"/>
                <w:color w:val="000000"/>
                <w:sz w:val="20"/>
                <w:lang w:eastAsia="fr-FR"/>
              </w:rPr>
            </w:pPr>
            <w:ins w:id="5903" w:author="Imed Bouazizi" w:date="2024-01-15T14:50:00Z">
              <w:r w:rsidRPr="000319E1">
                <w:rPr>
                  <w:rFonts w:ascii="Calibri" w:hAnsi="Calibri" w:cs="Calibri"/>
                  <w:color w:val="000000"/>
                  <w:sz w:val="20"/>
                  <w:lang w:eastAsia="fr-FR"/>
                </w:rPr>
                <w:t>- - - - - Pelvis Front Left</w:t>
              </w:r>
            </w:ins>
          </w:p>
        </w:tc>
        <w:tc>
          <w:tcPr>
            <w:tcW w:w="638" w:type="dxa"/>
            <w:tcBorders>
              <w:top w:val="nil"/>
              <w:left w:val="nil"/>
              <w:bottom w:val="single" w:sz="4" w:space="0" w:color="auto"/>
              <w:right w:val="single" w:sz="4" w:space="0" w:color="auto"/>
            </w:tcBorders>
            <w:shd w:val="clear" w:color="000000" w:fill="FF007F"/>
            <w:vAlign w:val="center"/>
            <w:hideMark/>
          </w:tcPr>
          <w:p w14:paraId="2E20E87D" w14:textId="77777777" w:rsidR="00C76C9B" w:rsidRPr="000319E1" w:rsidRDefault="00C76C9B" w:rsidP="00E40DC9">
            <w:pPr>
              <w:spacing w:after="0" w:line="240" w:lineRule="auto"/>
              <w:jc w:val="center"/>
              <w:rPr>
                <w:ins w:id="5904" w:author="Imed Bouazizi" w:date="2024-01-15T14:50:00Z"/>
                <w:rFonts w:ascii="Calibri" w:hAnsi="Calibri" w:cs="Calibri"/>
                <w:color w:val="000000"/>
                <w:sz w:val="20"/>
                <w:lang w:eastAsia="fr-FR"/>
              </w:rPr>
            </w:pPr>
            <w:ins w:id="590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3F83D4B5" w14:textId="77777777" w:rsidR="00C76C9B" w:rsidRPr="000319E1" w:rsidRDefault="00C76C9B" w:rsidP="00E40DC9">
            <w:pPr>
              <w:spacing w:after="0" w:line="240" w:lineRule="auto"/>
              <w:jc w:val="center"/>
              <w:rPr>
                <w:ins w:id="5906" w:author="Imed Bouazizi" w:date="2024-01-15T14:50:00Z"/>
                <w:rFonts w:ascii="Calibri" w:hAnsi="Calibri" w:cs="Calibri"/>
                <w:color w:val="000000"/>
                <w:sz w:val="20"/>
                <w:lang w:eastAsia="fr-FR"/>
              </w:rPr>
            </w:pPr>
            <w:ins w:id="5907" w:author="Imed Bouazizi" w:date="2024-01-15T14:50:00Z">
              <w:r w:rsidRPr="000319E1">
                <w:rPr>
                  <w:rFonts w:ascii="Calibri" w:hAnsi="Calibri" w:cs="Calibri"/>
                  <w:color w:val="000000"/>
                  <w:sz w:val="20"/>
                  <w:lang w:eastAsia="fr-FR"/>
                </w:rPr>
                <w:t>(1,0,0.5)</w:t>
              </w:r>
            </w:ins>
          </w:p>
        </w:tc>
        <w:tc>
          <w:tcPr>
            <w:tcW w:w="917" w:type="dxa"/>
            <w:tcBorders>
              <w:top w:val="nil"/>
              <w:left w:val="nil"/>
              <w:bottom w:val="single" w:sz="4" w:space="0" w:color="auto"/>
              <w:right w:val="single" w:sz="4" w:space="0" w:color="auto"/>
            </w:tcBorders>
            <w:shd w:val="clear" w:color="000000" w:fill="C6EFCE"/>
            <w:vAlign w:val="center"/>
            <w:hideMark/>
          </w:tcPr>
          <w:p w14:paraId="3F8400AA" w14:textId="77777777" w:rsidR="00C76C9B" w:rsidRPr="000319E1" w:rsidRDefault="00C76C9B" w:rsidP="00E40DC9">
            <w:pPr>
              <w:spacing w:after="0" w:line="240" w:lineRule="auto"/>
              <w:jc w:val="center"/>
              <w:rPr>
                <w:ins w:id="5908" w:author="Imed Bouazizi" w:date="2024-01-15T14:50:00Z"/>
                <w:rFonts w:ascii="Calibri" w:hAnsi="Calibri" w:cs="Calibri"/>
                <w:color w:val="006100"/>
                <w:lang w:eastAsia="fr-FR"/>
              </w:rPr>
            </w:pPr>
            <w:ins w:id="5909" w:author="Imed Bouazizi" w:date="2024-01-15T14:50:00Z">
              <w:r w:rsidRPr="000319E1">
                <w:rPr>
                  <w:rFonts w:ascii="Calibri" w:hAnsi="Calibri" w:cs="Calibri"/>
                  <w:color w:val="006100"/>
                  <w:lang w:eastAsia="fr-FR"/>
                </w:rPr>
                <w:t>266</w:t>
              </w:r>
            </w:ins>
          </w:p>
        </w:tc>
        <w:tc>
          <w:tcPr>
            <w:tcW w:w="1398" w:type="dxa"/>
            <w:tcBorders>
              <w:top w:val="nil"/>
              <w:left w:val="nil"/>
              <w:bottom w:val="single" w:sz="4" w:space="0" w:color="auto"/>
              <w:right w:val="single" w:sz="4" w:space="0" w:color="auto"/>
            </w:tcBorders>
            <w:shd w:val="clear" w:color="auto" w:fill="auto"/>
            <w:vAlign w:val="center"/>
            <w:hideMark/>
          </w:tcPr>
          <w:p w14:paraId="461A5C97" w14:textId="77777777" w:rsidR="00C76C9B" w:rsidRPr="000319E1" w:rsidRDefault="00C76C9B" w:rsidP="00E40DC9">
            <w:pPr>
              <w:spacing w:after="0" w:line="240" w:lineRule="auto"/>
              <w:jc w:val="center"/>
              <w:rPr>
                <w:ins w:id="5910" w:author="Imed Bouazizi" w:date="2024-01-15T14:50:00Z"/>
                <w:rFonts w:ascii="Calibri" w:hAnsi="Calibri" w:cs="Calibri"/>
                <w:b/>
                <w:bCs/>
                <w:color w:val="000000"/>
                <w:sz w:val="20"/>
                <w:lang w:eastAsia="fr-FR"/>
              </w:rPr>
            </w:pPr>
            <w:ins w:id="5911" w:author="Imed Bouazizi" w:date="2024-01-15T14:50:00Z">
              <w:r w:rsidRPr="000319E1">
                <w:rPr>
                  <w:rFonts w:ascii="Calibri" w:hAnsi="Calibri" w:cs="Calibri"/>
                  <w:b/>
                  <w:bCs/>
                  <w:color w:val="000000"/>
                  <w:sz w:val="20"/>
                  <w:lang w:eastAsia="fr-FR"/>
                </w:rPr>
                <w:t>[46340:46605]</w:t>
              </w:r>
            </w:ins>
          </w:p>
        </w:tc>
        <w:tc>
          <w:tcPr>
            <w:tcW w:w="1153" w:type="dxa"/>
            <w:tcBorders>
              <w:top w:val="nil"/>
              <w:left w:val="nil"/>
              <w:bottom w:val="single" w:sz="4" w:space="0" w:color="auto"/>
              <w:right w:val="single" w:sz="4" w:space="0" w:color="auto"/>
            </w:tcBorders>
            <w:shd w:val="clear" w:color="000000" w:fill="C6EFCE"/>
            <w:vAlign w:val="center"/>
            <w:hideMark/>
          </w:tcPr>
          <w:p w14:paraId="7C5ED6BB" w14:textId="77777777" w:rsidR="00C76C9B" w:rsidRPr="000319E1" w:rsidRDefault="00C76C9B" w:rsidP="00E40DC9">
            <w:pPr>
              <w:spacing w:after="0" w:line="240" w:lineRule="auto"/>
              <w:jc w:val="center"/>
              <w:rPr>
                <w:ins w:id="5912" w:author="Imed Bouazizi" w:date="2024-01-15T14:50:00Z"/>
                <w:rFonts w:ascii="Calibri" w:hAnsi="Calibri" w:cs="Calibri"/>
                <w:color w:val="006100"/>
                <w:lang w:eastAsia="fr-FR"/>
              </w:rPr>
            </w:pPr>
            <w:ins w:id="5913" w:author="Imed Bouazizi" w:date="2024-01-15T14:50:00Z">
              <w:r w:rsidRPr="000319E1">
                <w:rPr>
                  <w:rFonts w:ascii="Calibri" w:hAnsi="Calibri" w:cs="Calibri"/>
                  <w:color w:val="006100"/>
                  <w:lang w:eastAsia="fr-FR"/>
                </w:rPr>
                <w:t>231</w:t>
              </w:r>
            </w:ins>
          </w:p>
        </w:tc>
        <w:tc>
          <w:tcPr>
            <w:tcW w:w="877" w:type="dxa"/>
            <w:tcBorders>
              <w:top w:val="nil"/>
              <w:left w:val="nil"/>
              <w:bottom w:val="single" w:sz="4" w:space="0" w:color="auto"/>
              <w:right w:val="single" w:sz="4" w:space="0" w:color="auto"/>
            </w:tcBorders>
            <w:shd w:val="clear" w:color="000000" w:fill="C6EFCE"/>
            <w:vAlign w:val="center"/>
            <w:hideMark/>
          </w:tcPr>
          <w:p w14:paraId="5D60C7E1" w14:textId="77777777" w:rsidR="00C76C9B" w:rsidRPr="000319E1" w:rsidRDefault="00C76C9B" w:rsidP="00E40DC9">
            <w:pPr>
              <w:spacing w:after="0" w:line="240" w:lineRule="auto"/>
              <w:jc w:val="center"/>
              <w:rPr>
                <w:ins w:id="5914" w:author="Imed Bouazizi" w:date="2024-01-15T14:50:00Z"/>
                <w:rFonts w:ascii="Calibri" w:hAnsi="Calibri" w:cs="Calibri"/>
                <w:color w:val="006100"/>
                <w:lang w:eastAsia="fr-FR"/>
              </w:rPr>
            </w:pPr>
            <w:ins w:id="5915" w:author="Imed Bouazizi" w:date="2024-01-15T14:50:00Z">
              <w:r w:rsidRPr="000319E1">
                <w:rPr>
                  <w:rFonts w:ascii="Calibri" w:hAnsi="Calibri" w:cs="Calibri"/>
                  <w:color w:val="006100"/>
                  <w:lang w:eastAsia="fr-FR"/>
                </w:rPr>
                <w:t>462</w:t>
              </w:r>
            </w:ins>
          </w:p>
        </w:tc>
        <w:tc>
          <w:tcPr>
            <w:tcW w:w="1398" w:type="dxa"/>
            <w:tcBorders>
              <w:top w:val="nil"/>
              <w:left w:val="nil"/>
              <w:bottom w:val="single" w:sz="4" w:space="0" w:color="auto"/>
              <w:right w:val="single" w:sz="4" w:space="0" w:color="auto"/>
            </w:tcBorders>
            <w:shd w:val="clear" w:color="auto" w:fill="auto"/>
            <w:vAlign w:val="center"/>
            <w:hideMark/>
          </w:tcPr>
          <w:p w14:paraId="64E0FDFE" w14:textId="77777777" w:rsidR="00C76C9B" w:rsidRPr="000319E1" w:rsidRDefault="00C76C9B" w:rsidP="00E40DC9">
            <w:pPr>
              <w:spacing w:after="0" w:line="240" w:lineRule="auto"/>
              <w:jc w:val="center"/>
              <w:rPr>
                <w:ins w:id="5916" w:author="Imed Bouazizi" w:date="2024-01-15T14:50:00Z"/>
                <w:rFonts w:ascii="Calibri" w:hAnsi="Calibri" w:cs="Calibri"/>
                <w:b/>
                <w:bCs/>
                <w:color w:val="000000"/>
                <w:sz w:val="20"/>
                <w:lang w:eastAsia="fr-FR"/>
              </w:rPr>
            </w:pPr>
            <w:ins w:id="5917" w:author="Imed Bouazizi" w:date="2024-01-15T14:50:00Z">
              <w:r w:rsidRPr="000319E1">
                <w:rPr>
                  <w:rFonts w:ascii="Calibri" w:hAnsi="Calibri" w:cs="Calibri"/>
                  <w:b/>
                  <w:bCs/>
                  <w:color w:val="000000"/>
                  <w:sz w:val="20"/>
                  <w:lang w:eastAsia="fr-FR"/>
                </w:rPr>
                <w:t>[45504:45734]</w:t>
              </w:r>
            </w:ins>
          </w:p>
        </w:tc>
        <w:tc>
          <w:tcPr>
            <w:tcW w:w="36" w:type="dxa"/>
            <w:vAlign w:val="center"/>
            <w:hideMark/>
          </w:tcPr>
          <w:p w14:paraId="267CF1C3" w14:textId="77777777" w:rsidR="00C76C9B" w:rsidRPr="000319E1" w:rsidRDefault="00C76C9B" w:rsidP="00E40DC9">
            <w:pPr>
              <w:spacing w:after="0" w:line="240" w:lineRule="auto"/>
              <w:rPr>
                <w:ins w:id="5918" w:author="Imed Bouazizi" w:date="2024-01-15T14:50:00Z"/>
                <w:rFonts w:ascii="Times New Roman" w:hAnsi="Times New Roman"/>
                <w:sz w:val="20"/>
                <w:lang w:eastAsia="fr-FR"/>
              </w:rPr>
            </w:pPr>
          </w:p>
        </w:tc>
      </w:tr>
      <w:tr w:rsidR="00C76C9B" w:rsidRPr="000319E1" w14:paraId="0735853B" w14:textId="77777777" w:rsidTr="00E40DC9">
        <w:trPr>
          <w:trHeight w:val="283"/>
          <w:ins w:id="591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7D4E4EC" w14:textId="77777777" w:rsidR="00C76C9B" w:rsidRPr="000319E1" w:rsidRDefault="00C76C9B" w:rsidP="00E40DC9">
            <w:pPr>
              <w:spacing w:after="0" w:line="240" w:lineRule="auto"/>
              <w:rPr>
                <w:ins w:id="5920" w:author="Imed Bouazizi" w:date="2024-01-15T14:50:00Z"/>
                <w:rFonts w:ascii="Calibri" w:hAnsi="Calibri" w:cs="Calibri"/>
                <w:color w:val="000000"/>
                <w:sz w:val="20"/>
                <w:lang w:eastAsia="fr-FR"/>
              </w:rPr>
            </w:pPr>
            <w:ins w:id="5921" w:author="Imed Bouazizi" w:date="2024-01-15T14:50:00Z">
              <w:r w:rsidRPr="000319E1">
                <w:rPr>
                  <w:rFonts w:ascii="Calibri" w:hAnsi="Calibri" w:cs="Calibri"/>
                  <w:color w:val="000000"/>
                  <w:sz w:val="20"/>
                  <w:lang w:eastAsia="fr-FR"/>
                </w:rPr>
                <w:t>- - - - - Pelvis Front Right</w:t>
              </w:r>
            </w:ins>
          </w:p>
        </w:tc>
        <w:tc>
          <w:tcPr>
            <w:tcW w:w="638" w:type="dxa"/>
            <w:tcBorders>
              <w:top w:val="nil"/>
              <w:left w:val="nil"/>
              <w:bottom w:val="single" w:sz="4" w:space="0" w:color="auto"/>
              <w:right w:val="single" w:sz="4" w:space="0" w:color="auto"/>
            </w:tcBorders>
            <w:shd w:val="clear" w:color="000000" w:fill="00007F"/>
            <w:vAlign w:val="center"/>
            <w:hideMark/>
          </w:tcPr>
          <w:p w14:paraId="3D5F2619" w14:textId="77777777" w:rsidR="00C76C9B" w:rsidRPr="000319E1" w:rsidRDefault="00C76C9B" w:rsidP="00E40DC9">
            <w:pPr>
              <w:spacing w:after="0" w:line="240" w:lineRule="auto"/>
              <w:jc w:val="center"/>
              <w:rPr>
                <w:ins w:id="5922" w:author="Imed Bouazizi" w:date="2024-01-15T14:50:00Z"/>
                <w:rFonts w:ascii="Calibri" w:hAnsi="Calibri" w:cs="Calibri"/>
                <w:color w:val="000000"/>
                <w:sz w:val="20"/>
                <w:lang w:eastAsia="fr-FR"/>
              </w:rPr>
            </w:pPr>
            <w:ins w:id="592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06456A5F" w14:textId="77777777" w:rsidR="00C76C9B" w:rsidRPr="000319E1" w:rsidRDefault="00C76C9B" w:rsidP="00E40DC9">
            <w:pPr>
              <w:spacing w:after="0" w:line="240" w:lineRule="auto"/>
              <w:jc w:val="center"/>
              <w:rPr>
                <w:ins w:id="5924" w:author="Imed Bouazizi" w:date="2024-01-15T14:50:00Z"/>
                <w:rFonts w:ascii="Calibri" w:hAnsi="Calibri" w:cs="Calibri"/>
                <w:color w:val="000000"/>
                <w:sz w:val="20"/>
                <w:lang w:eastAsia="fr-FR"/>
              </w:rPr>
            </w:pPr>
            <w:ins w:id="5925" w:author="Imed Bouazizi" w:date="2024-01-15T14:50:00Z">
              <w:r w:rsidRPr="000319E1">
                <w:rPr>
                  <w:rFonts w:ascii="Calibri" w:hAnsi="Calibri" w:cs="Calibri"/>
                  <w:color w:val="000000"/>
                  <w:sz w:val="20"/>
                  <w:lang w:eastAsia="fr-FR"/>
                </w:rPr>
                <w:t>(0,0,0.5)</w:t>
              </w:r>
            </w:ins>
          </w:p>
        </w:tc>
        <w:tc>
          <w:tcPr>
            <w:tcW w:w="917" w:type="dxa"/>
            <w:tcBorders>
              <w:top w:val="nil"/>
              <w:left w:val="nil"/>
              <w:bottom w:val="single" w:sz="4" w:space="0" w:color="auto"/>
              <w:right w:val="single" w:sz="4" w:space="0" w:color="auto"/>
            </w:tcBorders>
            <w:shd w:val="clear" w:color="000000" w:fill="C6EFCE"/>
            <w:vAlign w:val="center"/>
            <w:hideMark/>
          </w:tcPr>
          <w:p w14:paraId="300E7775" w14:textId="77777777" w:rsidR="00C76C9B" w:rsidRPr="000319E1" w:rsidRDefault="00C76C9B" w:rsidP="00E40DC9">
            <w:pPr>
              <w:spacing w:after="0" w:line="240" w:lineRule="auto"/>
              <w:jc w:val="center"/>
              <w:rPr>
                <w:ins w:id="5926" w:author="Imed Bouazizi" w:date="2024-01-15T14:50:00Z"/>
                <w:rFonts w:ascii="Calibri" w:hAnsi="Calibri" w:cs="Calibri"/>
                <w:color w:val="006100"/>
                <w:lang w:eastAsia="fr-FR"/>
              </w:rPr>
            </w:pPr>
            <w:ins w:id="5927" w:author="Imed Bouazizi" w:date="2024-01-15T14:50:00Z">
              <w:r w:rsidRPr="000319E1">
                <w:rPr>
                  <w:rFonts w:ascii="Calibri" w:hAnsi="Calibri" w:cs="Calibri"/>
                  <w:color w:val="006100"/>
                  <w:lang w:eastAsia="fr-FR"/>
                </w:rPr>
                <w:t>246</w:t>
              </w:r>
            </w:ins>
          </w:p>
        </w:tc>
        <w:tc>
          <w:tcPr>
            <w:tcW w:w="1398" w:type="dxa"/>
            <w:tcBorders>
              <w:top w:val="nil"/>
              <w:left w:val="nil"/>
              <w:bottom w:val="single" w:sz="4" w:space="0" w:color="auto"/>
              <w:right w:val="single" w:sz="4" w:space="0" w:color="auto"/>
            </w:tcBorders>
            <w:shd w:val="clear" w:color="auto" w:fill="auto"/>
            <w:vAlign w:val="center"/>
            <w:hideMark/>
          </w:tcPr>
          <w:p w14:paraId="36099F24" w14:textId="77777777" w:rsidR="00C76C9B" w:rsidRPr="000319E1" w:rsidRDefault="00C76C9B" w:rsidP="00E40DC9">
            <w:pPr>
              <w:spacing w:after="0" w:line="240" w:lineRule="auto"/>
              <w:jc w:val="center"/>
              <w:rPr>
                <w:ins w:id="5928" w:author="Imed Bouazizi" w:date="2024-01-15T14:50:00Z"/>
                <w:rFonts w:ascii="Calibri" w:hAnsi="Calibri" w:cs="Calibri"/>
                <w:b/>
                <w:bCs/>
                <w:color w:val="000000"/>
                <w:sz w:val="20"/>
                <w:lang w:eastAsia="fr-FR"/>
              </w:rPr>
            </w:pPr>
            <w:ins w:id="5929" w:author="Imed Bouazizi" w:date="2024-01-15T14:50:00Z">
              <w:r w:rsidRPr="000319E1">
                <w:rPr>
                  <w:rFonts w:ascii="Calibri" w:hAnsi="Calibri" w:cs="Calibri"/>
                  <w:b/>
                  <w:bCs/>
                  <w:color w:val="000000"/>
                  <w:sz w:val="20"/>
                  <w:lang w:eastAsia="fr-FR"/>
                </w:rPr>
                <w:t>[46606:46851]</w:t>
              </w:r>
            </w:ins>
          </w:p>
        </w:tc>
        <w:tc>
          <w:tcPr>
            <w:tcW w:w="1153" w:type="dxa"/>
            <w:tcBorders>
              <w:top w:val="nil"/>
              <w:left w:val="nil"/>
              <w:bottom w:val="single" w:sz="4" w:space="0" w:color="auto"/>
              <w:right w:val="single" w:sz="4" w:space="0" w:color="auto"/>
            </w:tcBorders>
            <w:shd w:val="clear" w:color="000000" w:fill="C6EFCE"/>
            <w:vAlign w:val="center"/>
            <w:hideMark/>
          </w:tcPr>
          <w:p w14:paraId="2A2B078A" w14:textId="77777777" w:rsidR="00C76C9B" w:rsidRPr="000319E1" w:rsidRDefault="00C76C9B" w:rsidP="00E40DC9">
            <w:pPr>
              <w:spacing w:after="0" w:line="240" w:lineRule="auto"/>
              <w:jc w:val="center"/>
              <w:rPr>
                <w:ins w:id="5930" w:author="Imed Bouazizi" w:date="2024-01-15T14:50:00Z"/>
                <w:rFonts w:ascii="Calibri" w:hAnsi="Calibri" w:cs="Calibri"/>
                <w:color w:val="006100"/>
                <w:lang w:eastAsia="fr-FR"/>
              </w:rPr>
            </w:pPr>
            <w:ins w:id="5931" w:author="Imed Bouazizi" w:date="2024-01-15T14:50:00Z">
              <w:r w:rsidRPr="000319E1">
                <w:rPr>
                  <w:rFonts w:ascii="Calibri" w:hAnsi="Calibri" w:cs="Calibri"/>
                  <w:color w:val="006100"/>
                  <w:lang w:eastAsia="fr-FR"/>
                </w:rPr>
                <w:t>212</w:t>
              </w:r>
            </w:ins>
          </w:p>
        </w:tc>
        <w:tc>
          <w:tcPr>
            <w:tcW w:w="877" w:type="dxa"/>
            <w:tcBorders>
              <w:top w:val="nil"/>
              <w:left w:val="nil"/>
              <w:bottom w:val="single" w:sz="4" w:space="0" w:color="auto"/>
              <w:right w:val="single" w:sz="4" w:space="0" w:color="auto"/>
            </w:tcBorders>
            <w:shd w:val="clear" w:color="000000" w:fill="C6EFCE"/>
            <w:vAlign w:val="center"/>
            <w:hideMark/>
          </w:tcPr>
          <w:p w14:paraId="4FCCFC58" w14:textId="77777777" w:rsidR="00C76C9B" w:rsidRPr="000319E1" w:rsidRDefault="00C76C9B" w:rsidP="00E40DC9">
            <w:pPr>
              <w:spacing w:after="0" w:line="240" w:lineRule="auto"/>
              <w:jc w:val="center"/>
              <w:rPr>
                <w:ins w:id="5932" w:author="Imed Bouazizi" w:date="2024-01-15T14:50:00Z"/>
                <w:rFonts w:ascii="Calibri" w:hAnsi="Calibri" w:cs="Calibri"/>
                <w:color w:val="006100"/>
                <w:lang w:eastAsia="fr-FR"/>
              </w:rPr>
            </w:pPr>
            <w:ins w:id="5933" w:author="Imed Bouazizi" w:date="2024-01-15T14:50:00Z">
              <w:r w:rsidRPr="000319E1">
                <w:rPr>
                  <w:rFonts w:ascii="Calibri" w:hAnsi="Calibri" w:cs="Calibri"/>
                  <w:color w:val="006100"/>
                  <w:lang w:eastAsia="fr-FR"/>
                </w:rPr>
                <w:t>424</w:t>
              </w:r>
            </w:ins>
          </w:p>
        </w:tc>
        <w:tc>
          <w:tcPr>
            <w:tcW w:w="1398" w:type="dxa"/>
            <w:tcBorders>
              <w:top w:val="nil"/>
              <w:left w:val="nil"/>
              <w:bottom w:val="single" w:sz="4" w:space="0" w:color="auto"/>
              <w:right w:val="single" w:sz="4" w:space="0" w:color="auto"/>
            </w:tcBorders>
            <w:shd w:val="clear" w:color="auto" w:fill="auto"/>
            <w:vAlign w:val="center"/>
            <w:hideMark/>
          </w:tcPr>
          <w:p w14:paraId="05F99330" w14:textId="77777777" w:rsidR="00C76C9B" w:rsidRPr="000319E1" w:rsidRDefault="00C76C9B" w:rsidP="00E40DC9">
            <w:pPr>
              <w:spacing w:after="0" w:line="240" w:lineRule="auto"/>
              <w:jc w:val="center"/>
              <w:rPr>
                <w:ins w:id="5934" w:author="Imed Bouazizi" w:date="2024-01-15T14:50:00Z"/>
                <w:rFonts w:ascii="Calibri" w:hAnsi="Calibri" w:cs="Calibri"/>
                <w:b/>
                <w:bCs/>
                <w:color w:val="000000"/>
                <w:sz w:val="20"/>
                <w:lang w:eastAsia="fr-FR"/>
              </w:rPr>
            </w:pPr>
            <w:ins w:id="5935" w:author="Imed Bouazizi" w:date="2024-01-15T14:50:00Z">
              <w:r w:rsidRPr="000319E1">
                <w:rPr>
                  <w:rFonts w:ascii="Calibri" w:hAnsi="Calibri" w:cs="Calibri"/>
                  <w:b/>
                  <w:bCs/>
                  <w:color w:val="000000"/>
                  <w:sz w:val="20"/>
                  <w:lang w:eastAsia="fr-FR"/>
                </w:rPr>
                <w:t>[45735:45946]</w:t>
              </w:r>
            </w:ins>
          </w:p>
        </w:tc>
        <w:tc>
          <w:tcPr>
            <w:tcW w:w="36" w:type="dxa"/>
            <w:vAlign w:val="center"/>
            <w:hideMark/>
          </w:tcPr>
          <w:p w14:paraId="52905C66" w14:textId="77777777" w:rsidR="00C76C9B" w:rsidRPr="000319E1" w:rsidRDefault="00C76C9B" w:rsidP="00E40DC9">
            <w:pPr>
              <w:spacing w:after="0" w:line="240" w:lineRule="auto"/>
              <w:rPr>
                <w:ins w:id="5936" w:author="Imed Bouazizi" w:date="2024-01-15T14:50:00Z"/>
                <w:rFonts w:ascii="Times New Roman" w:hAnsi="Times New Roman"/>
                <w:sz w:val="20"/>
                <w:lang w:eastAsia="fr-FR"/>
              </w:rPr>
            </w:pPr>
          </w:p>
        </w:tc>
      </w:tr>
      <w:tr w:rsidR="00C76C9B" w:rsidRPr="000319E1" w14:paraId="78F74356" w14:textId="77777777" w:rsidTr="00E40DC9">
        <w:trPr>
          <w:trHeight w:val="283"/>
          <w:ins w:id="5937" w:author="Imed Bouazizi" w:date="2024-01-15T14:50:00Z"/>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44E98C" w14:textId="77777777" w:rsidR="00C76C9B" w:rsidRPr="000319E1" w:rsidRDefault="00C76C9B" w:rsidP="00E40DC9">
            <w:pPr>
              <w:spacing w:after="0" w:line="240" w:lineRule="auto"/>
              <w:rPr>
                <w:ins w:id="5938" w:author="Imed Bouazizi" w:date="2024-01-15T14:50:00Z"/>
                <w:rFonts w:ascii="Calibri" w:hAnsi="Calibri" w:cs="Calibri"/>
                <w:color w:val="000000"/>
                <w:sz w:val="20"/>
                <w:lang w:eastAsia="fr-FR"/>
              </w:rPr>
            </w:pPr>
            <w:ins w:id="5939" w:author="Imed Bouazizi" w:date="2024-01-15T14:50:00Z">
              <w:r w:rsidRPr="000319E1">
                <w:rPr>
                  <w:rFonts w:ascii="Calibri" w:hAnsi="Calibri" w:cs="Calibri"/>
                  <w:color w:val="000000"/>
                  <w:sz w:val="20"/>
                  <w:lang w:eastAsia="fr-FR"/>
                </w:rPr>
                <w:t>- - - - Pelvis Back</w:t>
              </w:r>
            </w:ins>
          </w:p>
        </w:tc>
        <w:tc>
          <w:tcPr>
            <w:tcW w:w="638" w:type="dxa"/>
            <w:tcBorders>
              <w:top w:val="nil"/>
              <w:left w:val="nil"/>
              <w:bottom w:val="single" w:sz="4" w:space="0" w:color="auto"/>
              <w:right w:val="single" w:sz="4" w:space="0" w:color="auto"/>
            </w:tcBorders>
            <w:shd w:val="clear" w:color="000000" w:fill="D9D9D9"/>
            <w:vAlign w:val="center"/>
            <w:hideMark/>
          </w:tcPr>
          <w:p w14:paraId="0DC073C8" w14:textId="77777777" w:rsidR="00C76C9B" w:rsidRPr="000319E1" w:rsidRDefault="00C76C9B" w:rsidP="00E40DC9">
            <w:pPr>
              <w:spacing w:after="0" w:line="240" w:lineRule="auto"/>
              <w:jc w:val="center"/>
              <w:rPr>
                <w:ins w:id="5940" w:author="Imed Bouazizi" w:date="2024-01-15T14:50:00Z"/>
                <w:rFonts w:ascii="Calibri" w:hAnsi="Calibri" w:cs="Calibri"/>
                <w:color w:val="000000"/>
                <w:sz w:val="20"/>
                <w:lang w:eastAsia="fr-FR"/>
              </w:rPr>
            </w:pPr>
            <w:ins w:id="5941"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D9D9D9"/>
            <w:vAlign w:val="center"/>
            <w:hideMark/>
          </w:tcPr>
          <w:p w14:paraId="2B2683EB" w14:textId="77777777" w:rsidR="00C76C9B" w:rsidRPr="000319E1" w:rsidRDefault="00C76C9B" w:rsidP="00E40DC9">
            <w:pPr>
              <w:spacing w:after="0" w:line="240" w:lineRule="auto"/>
              <w:jc w:val="center"/>
              <w:rPr>
                <w:ins w:id="5942" w:author="Imed Bouazizi" w:date="2024-01-15T14:50:00Z"/>
                <w:rFonts w:ascii="Calibri" w:hAnsi="Calibri" w:cs="Calibri"/>
                <w:color w:val="000000"/>
                <w:sz w:val="20"/>
                <w:lang w:eastAsia="fr-FR"/>
              </w:rPr>
            </w:pPr>
            <w:ins w:id="5943"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D9D9D9"/>
            <w:vAlign w:val="center"/>
            <w:hideMark/>
          </w:tcPr>
          <w:p w14:paraId="7F9F940D" w14:textId="77777777" w:rsidR="00C76C9B" w:rsidRPr="000319E1" w:rsidRDefault="00C76C9B" w:rsidP="00E40DC9">
            <w:pPr>
              <w:spacing w:after="0" w:line="240" w:lineRule="auto"/>
              <w:jc w:val="center"/>
              <w:rPr>
                <w:ins w:id="5944" w:author="Imed Bouazizi" w:date="2024-01-15T14:50:00Z"/>
                <w:rFonts w:ascii="Calibri" w:hAnsi="Calibri" w:cs="Calibri"/>
                <w:color w:val="000000"/>
                <w:sz w:val="20"/>
                <w:lang w:eastAsia="fr-FR"/>
              </w:rPr>
            </w:pPr>
            <w:ins w:id="5945" w:author="Imed Bouazizi" w:date="2024-01-15T14:50:00Z">
              <w:r w:rsidRPr="000319E1">
                <w:rPr>
                  <w:rFonts w:ascii="Calibri" w:hAnsi="Calibri" w:cs="Calibri"/>
                  <w:color w:val="000000"/>
                  <w:sz w:val="20"/>
                  <w:lang w:eastAsia="fr-FR"/>
                </w:rPr>
                <w:t>524</w:t>
              </w:r>
            </w:ins>
          </w:p>
        </w:tc>
        <w:tc>
          <w:tcPr>
            <w:tcW w:w="1398" w:type="dxa"/>
            <w:tcBorders>
              <w:top w:val="nil"/>
              <w:left w:val="nil"/>
              <w:bottom w:val="single" w:sz="4" w:space="0" w:color="auto"/>
              <w:right w:val="single" w:sz="4" w:space="0" w:color="auto"/>
            </w:tcBorders>
            <w:shd w:val="clear" w:color="000000" w:fill="D9D9D9"/>
            <w:vAlign w:val="center"/>
            <w:hideMark/>
          </w:tcPr>
          <w:p w14:paraId="27FFB414" w14:textId="77777777" w:rsidR="00C76C9B" w:rsidRPr="000319E1" w:rsidRDefault="00C76C9B" w:rsidP="00E40DC9">
            <w:pPr>
              <w:spacing w:after="0" w:line="240" w:lineRule="auto"/>
              <w:jc w:val="center"/>
              <w:rPr>
                <w:ins w:id="5946" w:author="Imed Bouazizi" w:date="2024-01-15T14:50:00Z"/>
                <w:rFonts w:ascii="Calibri" w:hAnsi="Calibri" w:cs="Calibri"/>
                <w:b/>
                <w:bCs/>
                <w:color w:val="000000"/>
                <w:sz w:val="20"/>
                <w:lang w:eastAsia="fr-FR"/>
              </w:rPr>
            </w:pPr>
            <w:ins w:id="5947" w:author="Imed Bouazizi" w:date="2024-01-15T14:50:00Z">
              <w:r w:rsidRPr="000319E1">
                <w:rPr>
                  <w:rFonts w:ascii="Calibri" w:hAnsi="Calibri" w:cs="Calibri"/>
                  <w:b/>
                  <w:bCs/>
                  <w:color w:val="000000"/>
                  <w:sz w:val="20"/>
                  <w:lang w:eastAsia="fr-FR"/>
                </w:rPr>
                <w:t>[46852:47375]</w:t>
              </w:r>
            </w:ins>
          </w:p>
        </w:tc>
        <w:tc>
          <w:tcPr>
            <w:tcW w:w="1153" w:type="dxa"/>
            <w:tcBorders>
              <w:top w:val="nil"/>
              <w:left w:val="nil"/>
              <w:bottom w:val="single" w:sz="4" w:space="0" w:color="auto"/>
              <w:right w:val="single" w:sz="4" w:space="0" w:color="auto"/>
            </w:tcBorders>
            <w:shd w:val="clear" w:color="000000" w:fill="D9D9D9"/>
            <w:vAlign w:val="center"/>
            <w:hideMark/>
          </w:tcPr>
          <w:p w14:paraId="17AC38C3" w14:textId="77777777" w:rsidR="00C76C9B" w:rsidRPr="000319E1" w:rsidRDefault="00C76C9B" w:rsidP="00E40DC9">
            <w:pPr>
              <w:spacing w:after="0" w:line="240" w:lineRule="auto"/>
              <w:jc w:val="center"/>
              <w:rPr>
                <w:ins w:id="5948" w:author="Imed Bouazizi" w:date="2024-01-15T14:50:00Z"/>
                <w:rFonts w:ascii="Calibri" w:hAnsi="Calibri" w:cs="Calibri"/>
                <w:color w:val="000000"/>
                <w:sz w:val="20"/>
                <w:lang w:eastAsia="fr-FR"/>
              </w:rPr>
            </w:pPr>
            <w:ins w:id="5949" w:author="Imed Bouazizi" w:date="2024-01-15T14:50:00Z">
              <w:r w:rsidRPr="000319E1">
                <w:rPr>
                  <w:rFonts w:ascii="Calibri" w:hAnsi="Calibri" w:cs="Calibri"/>
                  <w:color w:val="000000"/>
                  <w:sz w:val="20"/>
                  <w:lang w:eastAsia="fr-FR"/>
                </w:rPr>
                <w:t>457</w:t>
              </w:r>
            </w:ins>
          </w:p>
        </w:tc>
        <w:tc>
          <w:tcPr>
            <w:tcW w:w="877" w:type="dxa"/>
            <w:tcBorders>
              <w:top w:val="nil"/>
              <w:left w:val="nil"/>
              <w:bottom w:val="single" w:sz="4" w:space="0" w:color="auto"/>
              <w:right w:val="single" w:sz="4" w:space="0" w:color="auto"/>
            </w:tcBorders>
            <w:shd w:val="clear" w:color="000000" w:fill="D9D9D9"/>
            <w:vAlign w:val="center"/>
            <w:hideMark/>
          </w:tcPr>
          <w:p w14:paraId="450A4DFB" w14:textId="77777777" w:rsidR="00C76C9B" w:rsidRPr="000319E1" w:rsidRDefault="00C76C9B" w:rsidP="00E40DC9">
            <w:pPr>
              <w:spacing w:after="0" w:line="240" w:lineRule="auto"/>
              <w:jc w:val="center"/>
              <w:rPr>
                <w:ins w:id="5950" w:author="Imed Bouazizi" w:date="2024-01-15T14:50:00Z"/>
                <w:rFonts w:ascii="Calibri" w:hAnsi="Calibri" w:cs="Calibri"/>
                <w:color w:val="000000"/>
                <w:sz w:val="20"/>
                <w:lang w:eastAsia="fr-FR"/>
              </w:rPr>
            </w:pPr>
            <w:ins w:id="5951" w:author="Imed Bouazizi" w:date="2024-01-15T14:50:00Z">
              <w:r w:rsidRPr="000319E1">
                <w:rPr>
                  <w:rFonts w:ascii="Calibri" w:hAnsi="Calibri" w:cs="Calibri"/>
                  <w:color w:val="000000"/>
                  <w:sz w:val="20"/>
                  <w:lang w:eastAsia="fr-FR"/>
                </w:rPr>
                <w:t>914</w:t>
              </w:r>
            </w:ins>
          </w:p>
        </w:tc>
        <w:tc>
          <w:tcPr>
            <w:tcW w:w="1398" w:type="dxa"/>
            <w:tcBorders>
              <w:top w:val="nil"/>
              <w:left w:val="nil"/>
              <w:bottom w:val="single" w:sz="4" w:space="0" w:color="auto"/>
              <w:right w:val="single" w:sz="4" w:space="0" w:color="auto"/>
            </w:tcBorders>
            <w:shd w:val="clear" w:color="000000" w:fill="D9D9D9"/>
            <w:vAlign w:val="center"/>
            <w:hideMark/>
          </w:tcPr>
          <w:p w14:paraId="375E786A" w14:textId="77777777" w:rsidR="00C76C9B" w:rsidRPr="000319E1" w:rsidRDefault="00C76C9B" w:rsidP="00E40DC9">
            <w:pPr>
              <w:spacing w:after="0" w:line="240" w:lineRule="auto"/>
              <w:jc w:val="center"/>
              <w:rPr>
                <w:ins w:id="5952" w:author="Imed Bouazizi" w:date="2024-01-15T14:50:00Z"/>
                <w:rFonts w:ascii="Calibri" w:hAnsi="Calibri" w:cs="Calibri"/>
                <w:b/>
                <w:bCs/>
                <w:color w:val="000000"/>
                <w:sz w:val="20"/>
                <w:lang w:eastAsia="fr-FR"/>
              </w:rPr>
            </w:pPr>
            <w:ins w:id="5953" w:author="Imed Bouazizi" w:date="2024-01-15T14:50:00Z">
              <w:r w:rsidRPr="000319E1">
                <w:rPr>
                  <w:rFonts w:ascii="Calibri" w:hAnsi="Calibri" w:cs="Calibri"/>
                  <w:b/>
                  <w:bCs/>
                  <w:color w:val="000000"/>
                  <w:sz w:val="20"/>
                  <w:lang w:eastAsia="fr-FR"/>
                </w:rPr>
                <w:t>[45947:46403]</w:t>
              </w:r>
            </w:ins>
          </w:p>
        </w:tc>
        <w:tc>
          <w:tcPr>
            <w:tcW w:w="36" w:type="dxa"/>
            <w:vAlign w:val="center"/>
            <w:hideMark/>
          </w:tcPr>
          <w:p w14:paraId="3E3E595E" w14:textId="77777777" w:rsidR="00C76C9B" w:rsidRPr="000319E1" w:rsidRDefault="00C76C9B" w:rsidP="00E40DC9">
            <w:pPr>
              <w:spacing w:after="0" w:line="240" w:lineRule="auto"/>
              <w:rPr>
                <w:ins w:id="5954" w:author="Imed Bouazizi" w:date="2024-01-15T14:50:00Z"/>
                <w:rFonts w:ascii="Times New Roman" w:hAnsi="Times New Roman"/>
                <w:sz w:val="20"/>
                <w:lang w:eastAsia="fr-FR"/>
              </w:rPr>
            </w:pPr>
          </w:p>
        </w:tc>
      </w:tr>
      <w:tr w:rsidR="00C76C9B" w:rsidRPr="000319E1" w14:paraId="23591779" w14:textId="77777777" w:rsidTr="00E40DC9">
        <w:trPr>
          <w:trHeight w:val="283"/>
          <w:ins w:id="595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0DF326D" w14:textId="77777777" w:rsidR="00C76C9B" w:rsidRPr="000319E1" w:rsidRDefault="00C76C9B" w:rsidP="00E40DC9">
            <w:pPr>
              <w:spacing w:after="0" w:line="240" w:lineRule="auto"/>
              <w:rPr>
                <w:ins w:id="5956" w:author="Imed Bouazizi" w:date="2024-01-15T14:50:00Z"/>
                <w:rFonts w:ascii="Calibri" w:hAnsi="Calibri" w:cs="Calibri"/>
                <w:color w:val="000000"/>
                <w:sz w:val="20"/>
                <w:lang w:eastAsia="fr-FR"/>
              </w:rPr>
            </w:pPr>
            <w:ins w:id="5957" w:author="Imed Bouazizi" w:date="2024-01-15T14:50:00Z">
              <w:r w:rsidRPr="000319E1">
                <w:rPr>
                  <w:rFonts w:ascii="Calibri" w:hAnsi="Calibri" w:cs="Calibri"/>
                  <w:color w:val="000000"/>
                  <w:sz w:val="20"/>
                  <w:lang w:eastAsia="fr-FR"/>
                </w:rPr>
                <w:t>- - - - - Pelvis Back Left</w:t>
              </w:r>
            </w:ins>
          </w:p>
        </w:tc>
        <w:tc>
          <w:tcPr>
            <w:tcW w:w="638" w:type="dxa"/>
            <w:tcBorders>
              <w:top w:val="nil"/>
              <w:left w:val="nil"/>
              <w:bottom w:val="single" w:sz="4" w:space="0" w:color="auto"/>
              <w:right w:val="single" w:sz="4" w:space="0" w:color="auto"/>
            </w:tcBorders>
            <w:shd w:val="clear" w:color="000000" w:fill="00007F"/>
            <w:vAlign w:val="center"/>
            <w:hideMark/>
          </w:tcPr>
          <w:p w14:paraId="4D9E66EC" w14:textId="77777777" w:rsidR="00C76C9B" w:rsidRPr="000319E1" w:rsidRDefault="00C76C9B" w:rsidP="00E40DC9">
            <w:pPr>
              <w:spacing w:after="0" w:line="240" w:lineRule="auto"/>
              <w:jc w:val="center"/>
              <w:rPr>
                <w:ins w:id="5958" w:author="Imed Bouazizi" w:date="2024-01-15T14:50:00Z"/>
                <w:rFonts w:ascii="Calibri" w:hAnsi="Calibri" w:cs="Calibri"/>
                <w:color w:val="000000"/>
                <w:sz w:val="20"/>
                <w:lang w:eastAsia="fr-FR"/>
              </w:rPr>
            </w:pPr>
            <w:ins w:id="595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50DF5814" w14:textId="77777777" w:rsidR="00C76C9B" w:rsidRPr="000319E1" w:rsidRDefault="00C76C9B" w:rsidP="00E40DC9">
            <w:pPr>
              <w:spacing w:after="0" w:line="240" w:lineRule="auto"/>
              <w:jc w:val="center"/>
              <w:rPr>
                <w:ins w:id="5960" w:author="Imed Bouazizi" w:date="2024-01-15T14:50:00Z"/>
                <w:rFonts w:ascii="Calibri" w:hAnsi="Calibri" w:cs="Calibri"/>
                <w:color w:val="000000"/>
                <w:sz w:val="20"/>
                <w:lang w:eastAsia="fr-FR"/>
              </w:rPr>
            </w:pPr>
            <w:ins w:id="5961" w:author="Imed Bouazizi" w:date="2024-01-15T14:50:00Z">
              <w:r w:rsidRPr="000319E1">
                <w:rPr>
                  <w:rFonts w:ascii="Calibri" w:hAnsi="Calibri" w:cs="Calibri"/>
                  <w:color w:val="000000"/>
                  <w:sz w:val="20"/>
                  <w:lang w:eastAsia="fr-FR"/>
                </w:rPr>
                <w:t>(0,0,0.5)</w:t>
              </w:r>
            </w:ins>
          </w:p>
        </w:tc>
        <w:tc>
          <w:tcPr>
            <w:tcW w:w="917" w:type="dxa"/>
            <w:tcBorders>
              <w:top w:val="nil"/>
              <w:left w:val="nil"/>
              <w:bottom w:val="single" w:sz="4" w:space="0" w:color="auto"/>
              <w:right w:val="single" w:sz="4" w:space="0" w:color="auto"/>
            </w:tcBorders>
            <w:shd w:val="clear" w:color="000000" w:fill="C6EFCE"/>
            <w:vAlign w:val="center"/>
            <w:hideMark/>
          </w:tcPr>
          <w:p w14:paraId="2342EA22" w14:textId="77777777" w:rsidR="00C76C9B" w:rsidRPr="000319E1" w:rsidRDefault="00C76C9B" w:rsidP="00E40DC9">
            <w:pPr>
              <w:spacing w:after="0" w:line="240" w:lineRule="auto"/>
              <w:jc w:val="center"/>
              <w:rPr>
                <w:ins w:id="5962" w:author="Imed Bouazizi" w:date="2024-01-15T14:50:00Z"/>
                <w:rFonts w:ascii="Calibri" w:hAnsi="Calibri" w:cs="Calibri"/>
                <w:color w:val="006100"/>
                <w:lang w:eastAsia="fr-FR"/>
              </w:rPr>
            </w:pPr>
            <w:ins w:id="5963" w:author="Imed Bouazizi" w:date="2024-01-15T14:50:00Z">
              <w:r w:rsidRPr="000319E1">
                <w:rPr>
                  <w:rFonts w:ascii="Calibri" w:hAnsi="Calibri" w:cs="Calibri"/>
                  <w:color w:val="006100"/>
                  <w:lang w:eastAsia="fr-FR"/>
                </w:rPr>
                <w:t>252</w:t>
              </w:r>
            </w:ins>
          </w:p>
        </w:tc>
        <w:tc>
          <w:tcPr>
            <w:tcW w:w="1398" w:type="dxa"/>
            <w:tcBorders>
              <w:top w:val="nil"/>
              <w:left w:val="nil"/>
              <w:bottom w:val="single" w:sz="4" w:space="0" w:color="auto"/>
              <w:right w:val="single" w:sz="4" w:space="0" w:color="auto"/>
            </w:tcBorders>
            <w:shd w:val="clear" w:color="auto" w:fill="auto"/>
            <w:vAlign w:val="center"/>
            <w:hideMark/>
          </w:tcPr>
          <w:p w14:paraId="591CDF49" w14:textId="77777777" w:rsidR="00C76C9B" w:rsidRPr="000319E1" w:rsidRDefault="00C76C9B" w:rsidP="00E40DC9">
            <w:pPr>
              <w:spacing w:after="0" w:line="240" w:lineRule="auto"/>
              <w:jc w:val="center"/>
              <w:rPr>
                <w:ins w:id="5964" w:author="Imed Bouazizi" w:date="2024-01-15T14:50:00Z"/>
                <w:rFonts w:ascii="Calibri" w:hAnsi="Calibri" w:cs="Calibri"/>
                <w:b/>
                <w:bCs/>
                <w:color w:val="000000"/>
                <w:sz w:val="20"/>
                <w:lang w:eastAsia="fr-FR"/>
              </w:rPr>
            </w:pPr>
            <w:ins w:id="5965" w:author="Imed Bouazizi" w:date="2024-01-15T14:50:00Z">
              <w:r w:rsidRPr="000319E1">
                <w:rPr>
                  <w:rFonts w:ascii="Calibri" w:hAnsi="Calibri" w:cs="Calibri"/>
                  <w:b/>
                  <w:bCs/>
                  <w:color w:val="000000"/>
                  <w:sz w:val="20"/>
                  <w:lang w:eastAsia="fr-FR"/>
                </w:rPr>
                <w:t>[46852:47103]</w:t>
              </w:r>
            </w:ins>
          </w:p>
        </w:tc>
        <w:tc>
          <w:tcPr>
            <w:tcW w:w="1153" w:type="dxa"/>
            <w:tcBorders>
              <w:top w:val="nil"/>
              <w:left w:val="nil"/>
              <w:bottom w:val="single" w:sz="4" w:space="0" w:color="auto"/>
              <w:right w:val="single" w:sz="4" w:space="0" w:color="auto"/>
            </w:tcBorders>
            <w:shd w:val="clear" w:color="000000" w:fill="C6EFCE"/>
            <w:vAlign w:val="center"/>
            <w:hideMark/>
          </w:tcPr>
          <w:p w14:paraId="43AED18E" w14:textId="77777777" w:rsidR="00C76C9B" w:rsidRPr="000319E1" w:rsidRDefault="00C76C9B" w:rsidP="00E40DC9">
            <w:pPr>
              <w:spacing w:after="0" w:line="240" w:lineRule="auto"/>
              <w:jc w:val="center"/>
              <w:rPr>
                <w:ins w:id="5966" w:author="Imed Bouazizi" w:date="2024-01-15T14:50:00Z"/>
                <w:rFonts w:ascii="Calibri" w:hAnsi="Calibri" w:cs="Calibri"/>
                <w:color w:val="006100"/>
                <w:lang w:eastAsia="fr-FR"/>
              </w:rPr>
            </w:pPr>
            <w:ins w:id="5967" w:author="Imed Bouazizi" w:date="2024-01-15T14:50:00Z">
              <w:r w:rsidRPr="000319E1">
                <w:rPr>
                  <w:rFonts w:ascii="Calibri" w:hAnsi="Calibri" w:cs="Calibri"/>
                  <w:color w:val="006100"/>
                  <w:lang w:eastAsia="fr-FR"/>
                </w:rPr>
                <w:t>219</w:t>
              </w:r>
            </w:ins>
          </w:p>
        </w:tc>
        <w:tc>
          <w:tcPr>
            <w:tcW w:w="877" w:type="dxa"/>
            <w:tcBorders>
              <w:top w:val="nil"/>
              <w:left w:val="nil"/>
              <w:bottom w:val="single" w:sz="4" w:space="0" w:color="auto"/>
              <w:right w:val="single" w:sz="4" w:space="0" w:color="auto"/>
            </w:tcBorders>
            <w:shd w:val="clear" w:color="000000" w:fill="C6EFCE"/>
            <w:vAlign w:val="center"/>
            <w:hideMark/>
          </w:tcPr>
          <w:p w14:paraId="24AA0CDA" w14:textId="77777777" w:rsidR="00C76C9B" w:rsidRPr="000319E1" w:rsidRDefault="00C76C9B" w:rsidP="00E40DC9">
            <w:pPr>
              <w:spacing w:after="0" w:line="240" w:lineRule="auto"/>
              <w:jc w:val="center"/>
              <w:rPr>
                <w:ins w:id="5968" w:author="Imed Bouazizi" w:date="2024-01-15T14:50:00Z"/>
                <w:rFonts w:ascii="Calibri" w:hAnsi="Calibri" w:cs="Calibri"/>
                <w:color w:val="006100"/>
                <w:lang w:eastAsia="fr-FR"/>
              </w:rPr>
            </w:pPr>
            <w:ins w:id="5969" w:author="Imed Bouazizi" w:date="2024-01-15T14:50:00Z">
              <w:r w:rsidRPr="000319E1">
                <w:rPr>
                  <w:rFonts w:ascii="Calibri" w:hAnsi="Calibri" w:cs="Calibri"/>
                  <w:color w:val="006100"/>
                  <w:lang w:eastAsia="fr-FR"/>
                </w:rPr>
                <w:t>438</w:t>
              </w:r>
            </w:ins>
          </w:p>
        </w:tc>
        <w:tc>
          <w:tcPr>
            <w:tcW w:w="1398" w:type="dxa"/>
            <w:tcBorders>
              <w:top w:val="nil"/>
              <w:left w:val="nil"/>
              <w:bottom w:val="single" w:sz="4" w:space="0" w:color="auto"/>
              <w:right w:val="single" w:sz="4" w:space="0" w:color="auto"/>
            </w:tcBorders>
            <w:shd w:val="clear" w:color="auto" w:fill="auto"/>
            <w:vAlign w:val="center"/>
            <w:hideMark/>
          </w:tcPr>
          <w:p w14:paraId="2ABBDFFD" w14:textId="77777777" w:rsidR="00C76C9B" w:rsidRPr="000319E1" w:rsidRDefault="00C76C9B" w:rsidP="00E40DC9">
            <w:pPr>
              <w:spacing w:after="0" w:line="240" w:lineRule="auto"/>
              <w:jc w:val="center"/>
              <w:rPr>
                <w:ins w:id="5970" w:author="Imed Bouazizi" w:date="2024-01-15T14:50:00Z"/>
                <w:rFonts w:ascii="Calibri" w:hAnsi="Calibri" w:cs="Calibri"/>
                <w:b/>
                <w:bCs/>
                <w:color w:val="000000"/>
                <w:sz w:val="20"/>
                <w:lang w:eastAsia="fr-FR"/>
              </w:rPr>
            </w:pPr>
            <w:ins w:id="5971" w:author="Imed Bouazizi" w:date="2024-01-15T14:50:00Z">
              <w:r w:rsidRPr="000319E1">
                <w:rPr>
                  <w:rFonts w:ascii="Calibri" w:hAnsi="Calibri" w:cs="Calibri"/>
                  <w:b/>
                  <w:bCs/>
                  <w:color w:val="000000"/>
                  <w:sz w:val="20"/>
                  <w:lang w:eastAsia="fr-FR"/>
                </w:rPr>
                <w:t>[45947:46165]</w:t>
              </w:r>
            </w:ins>
          </w:p>
        </w:tc>
        <w:tc>
          <w:tcPr>
            <w:tcW w:w="36" w:type="dxa"/>
            <w:vAlign w:val="center"/>
            <w:hideMark/>
          </w:tcPr>
          <w:p w14:paraId="048CA9C2" w14:textId="77777777" w:rsidR="00C76C9B" w:rsidRPr="000319E1" w:rsidRDefault="00C76C9B" w:rsidP="00E40DC9">
            <w:pPr>
              <w:spacing w:after="0" w:line="240" w:lineRule="auto"/>
              <w:rPr>
                <w:ins w:id="5972" w:author="Imed Bouazizi" w:date="2024-01-15T14:50:00Z"/>
                <w:rFonts w:ascii="Times New Roman" w:hAnsi="Times New Roman"/>
                <w:sz w:val="20"/>
                <w:lang w:eastAsia="fr-FR"/>
              </w:rPr>
            </w:pPr>
          </w:p>
        </w:tc>
      </w:tr>
      <w:tr w:rsidR="00C76C9B" w:rsidRPr="000319E1" w14:paraId="1CB51F52" w14:textId="77777777" w:rsidTr="00E40DC9">
        <w:trPr>
          <w:trHeight w:val="283"/>
          <w:ins w:id="5973"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BE645F0" w14:textId="77777777" w:rsidR="00C76C9B" w:rsidRPr="000319E1" w:rsidRDefault="00C76C9B" w:rsidP="00E40DC9">
            <w:pPr>
              <w:spacing w:after="0" w:line="240" w:lineRule="auto"/>
              <w:rPr>
                <w:ins w:id="5974" w:author="Imed Bouazizi" w:date="2024-01-15T14:50:00Z"/>
                <w:rFonts w:ascii="Calibri" w:hAnsi="Calibri" w:cs="Calibri"/>
                <w:color w:val="000000"/>
                <w:sz w:val="20"/>
                <w:lang w:eastAsia="fr-FR"/>
              </w:rPr>
            </w:pPr>
            <w:ins w:id="5975" w:author="Imed Bouazizi" w:date="2024-01-15T14:50:00Z">
              <w:r w:rsidRPr="000319E1">
                <w:rPr>
                  <w:rFonts w:ascii="Calibri" w:hAnsi="Calibri" w:cs="Calibri"/>
                  <w:color w:val="000000"/>
                  <w:sz w:val="20"/>
                  <w:lang w:eastAsia="fr-FR"/>
                </w:rPr>
                <w:t>- - - - - Pelvis Back Right</w:t>
              </w:r>
            </w:ins>
          </w:p>
        </w:tc>
        <w:tc>
          <w:tcPr>
            <w:tcW w:w="638" w:type="dxa"/>
            <w:tcBorders>
              <w:top w:val="nil"/>
              <w:left w:val="nil"/>
              <w:bottom w:val="single" w:sz="4" w:space="0" w:color="auto"/>
              <w:right w:val="single" w:sz="4" w:space="0" w:color="auto"/>
            </w:tcBorders>
            <w:shd w:val="clear" w:color="000000" w:fill="FF007F"/>
            <w:vAlign w:val="center"/>
            <w:hideMark/>
          </w:tcPr>
          <w:p w14:paraId="3C15DEE1" w14:textId="77777777" w:rsidR="00C76C9B" w:rsidRPr="000319E1" w:rsidRDefault="00C76C9B" w:rsidP="00E40DC9">
            <w:pPr>
              <w:spacing w:after="0" w:line="240" w:lineRule="auto"/>
              <w:jc w:val="center"/>
              <w:rPr>
                <w:ins w:id="5976" w:author="Imed Bouazizi" w:date="2024-01-15T14:50:00Z"/>
                <w:rFonts w:ascii="Calibri" w:hAnsi="Calibri" w:cs="Calibri"/>
                <w:color w:val="000000"/>
                <w:sz w:val="20"/>
                <w:lang w:eastAsia="fr-FR"/>
              </w:rPr>
            </w:pPr>
            <w:ins w:id="5977"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noWrap/>
            <w:vAlign w:val="bottom"/>
            <w:hideMark/>
          </w:tcPr>
          <w:p w14:paraId="2E143DA6" w14:textId="77777777" w:rsidR="00C76C9B" w:rsidRPr="000319E1" w:rsidRDefault="00C76C9B" w:rsidP="00E40DC9">
            <w:pPr>
              <w:spacing w:after="0" w:line="240" w:lineRule="auto"/>
              <w:jc w:val="center"/>
              <w:rPr>
                <w:ins w:id="5978" w:author="Imed Bouazizi" w:date="2024-01-15T14:50:00Z"/>
                <w:rFonts w:ascii="Calibri" w:hAnsi="Calibri" w:cs="Calibri"/>
                <w:color w:val="000000"/>
                <w:sz w:val="20"/>
                <w:lang w:eastAsia="fr-FR"/>
              </w:rPr>
            </w:pPr>
            <w:ins w:id="5979" w:author="Imed Bouazizi" w:date="2024-01-15T14:50:00Z">
              <w:r w:rsidRPr="000319E1">
                <w:rPr>
                  <w:rFonts w:ascii="Calibri" w:hAnsi="Calibri" w:cs="Calibri"/>
                  <w:color w:val="000000"/>
                  <w:sz w:val="20"/>
                  <w:lang w:eastAsia="fr-FR"/>
                </w:rPr>
                <w:t>(1,0,0.5)</w:t>
              </w:r>
            </w:ins>
          </w:p>
        </w:tc>
        <w:tc>
          <w:tcPr>
            <w:tcW w:w="917" w:type="dxa"/>
            <w:tcBorders>
              <w:top w:val="nil"/>
              <w:left w:val="nil"/>
              <w:bottom w:val="single" w:sz="4" w:space="0" w:color="auto"/>
              <w:right w:val="single" w:sz="4" w:space="0" w:color="auto"/>
            </w:tcBorders>
            <w:shd w:val="clear" w:color="000000" w:fill="C6EFCE"/>
            <w:vAlign w:val="center"/>
            <w:hideMark/>
          </w:tcPr>
          <w:p w14:paraId="598DCFF6" w14:textId="77777777" w:rsidR="00C76C9B" w:rsidRPr="000319E1" w:rsidRDefault="00C76C9B" w:rsidP="00E40DC9">
            <w:pPr>
              <w:spacing w:after="0" w:line="240" w:lineRule="auto"/>
              <w:jc w:val="center"/>
              <w:rPr>
                <w:ins w:id="5980" w:author="Imed Bouazizi" w:date="2024-01-15T14:50:00Z"/>
                <w:rFonts w:ascii="Calibri" w:hAnsi="Calibri" w:cs="Calibri"/>
                <w:color w:val="006100"/>
                <w:lang w:eastAsia="fr-FR"/>
              </w:rPr>
            </w:pPr>
            <w:ins w:id="5981" w:author="Imed Bouazizi" w:date="2024-01-15T14:50:00Z">
              <w:r w:rsidRPr="000319E1">
                <w:rPr>
                  <w:rFonts w:ascii="Calibri" w:hAnsi="Calibri" w:cs="Calibri"/>
                  <w:color w:val="006100"/>
                  <w:lang w:eastAsia="fr-FR"/>
                </w:rPr>
                <w:t>272</w:t>
              </w:r>
            </w:ins>
          </w:p>
        </w:tc>
        <w:tc>
          <w:tcPr>
            <w:tcW w:w="1398" w:type="dxa"/>
            <w:tcBorders>
              <w:top w:val="nil"/>
              <w:left w:val="nil"/>
              <w:bottom w:val="single" w:sz="4" w:space="0" w:color="auto"/>
              <w:right w:val="single" w:sz="4" w:space="0" w:color="auto"/>
            </w:tcBorders>
            <w:shd w:val="clear" w:color="auto" w:fill="auto"/>
            <w:vAlign w:val="center"/>
            <w:hideMark/>
          </w:tcPr>
          <w:p w14:paraId="306FF539" w14:textId="77777777" w:rsidR="00C76C9B" w:rsidRPr="000319E1" w:rsidRDefault="00C76C9B" w:rsidP="00E40DC9">
            <w:pPr>
              <w:spacing w:after="0" w:line="240" w:lineRule="auto"/>
              <w:jc w:val="center"/>
              <w:rPr>
                <w:ins w:id="5982" w:author="Imed Bouazizi" w:date="2024-01-15T14:50:00Z"/>
                <w:rFonts w:ascii="Calibri" w:hAnsi="Calibri" w:cs="Calibri"/>
                <w:b/>
                <w:bCs/>
                <w:color w:val="000000"/>
                <w:sz w:val="20"/>
                <w:lang w:eastAsia="fr-FR"/>
              </w:rPr>
            </w:pPr>
            <w:ins w:id="5983" w:author="Imed Bouazizi" w:date="2024-01-15T14:50:00Z">
              <w:r w:rsidRPr="000319E1">
                <w:rPr>
                  <w:rFonts w:ascii="Calibri" w:hAnsi="Calibri" w:cs="Calibri"/>
                  <w:b/>
                  <w:bCs/>
                  <w:color w:val="000000"/>
                  <w:sz w:val="20"/>
                  <w:lang w:eastAsia="fr-FR"/>
                </w:rPr>
                <w:t>[47104:47375]</w:t>
              </w:r>
            </w:ins>
          </w:p>
        </w:tc>
        <w:tc>
          <w:tcPr>
            <w:tcW w:w="1153" w:type="dxa"/>
            <w:tcBorders>
              <w:top w:val="nil"/>
              <w:left w:val="nil"/>
              <w:bottom w:val="single" w:sz="4" w:space="0" w:color="auto"/>
              <w:right w:val="single" w:sz="4" w:space="0" w:color="auto"/>
            </w:tcBorders>
            <w:shd w:val="clear" w:color="000000" w:fill="C6EFCE"/>
            <w:vAlign w:val="center"/>
            <w:hideMark/>
          </w:tcPr>
          <w:p w14:paraId="521F51EA" w14:textId="77777777" w:rsidR="00C76C9B" w:rsidRPr="000319E1" w:rsidRDefault="00C76C9B" w:rsidP="00E40DC9">
            <w:pPr>
              <w:spacing w:after="0" w:line="240" w:lineRule="auto"/>
              <w:jc w:val="center"/>
              <w:rPr>
                <w:ins w:id="5984" w:author="Imed Bouazizi" w:date="2024-01-15T14:50:00Z"/>
                <w:rFonts w:ascii="Calibri" w:hAnsi="Calibri" w:cs="Calibri"/>
                <w:color w:val="006100"/>
                <w:lang w:eastAsia="fr-FR"/>
              </w:rPr>
            </w:pPr>
            <w:ins w:id="5985" w:author="Imed Bouazizi" w:date="2024-01-15T14:50:00Z">
              <w:r w:rsidRPr="000319E1">
                <w:rPr>
                  <w:rFonts w:ascii="Calibri" w:hAnsi="Calibri" w:cs="Calibri"/>
                  <w:color w:val="006100"/>
                  <w:lang w:eastAsia="fr-FR"/>
                </w:rPr>
                <w:t>238</w:t>
              </w:r>
            </w:ins>
          </w:p>
        </w:tc>
        <w:tc>
          <w:tcPr>
            <w:tcW w:w="877" w:type="dxa"/>
            <w:tcBorders>
              <w:top w:val="nil"/>
              <w:left w:val="nil"/>
              <w:bottom w:val="single" w:sz="4" w:space="0" w:color="auto"/>
              <w:right w:val="single" w:sz="4" w:space="0" w:color="auto"/>
            </w:tcBorders>
            <w:shd w:val="clear" w:color="000000" w:fill="C6EFCE"/>
            <w:vAlign w:val="center"/>
            <w:hideMark/>
          </w:tcPr>
          <w:p w14:paraId="16965F6B" w14:textId="77777777" w:rsidR="00C76C9B" w:rsidRPr="000319E1" w:rsidRDefault="00C76C9B" w:rsidP="00E40DC9">
            <w:pPr>
              <w:spacing w:after="0" w:line="240" w:lineRule="auto"/>
              <w:jc w:val="center"/>
              <w:rPr>
                <w:ins w:id="5986" w:author="Imed Bouazizi" w:date="2024-01-15T14:50:00Z"/>
                <w:rFonts w:ascii="Calibri" w:hAnsi="Calibri" w:cs="Calibri"/>
                <w:color w:val="006100"/>
                <w:lang w:eastAsia="fr-FR"/>
              </w:rPr>
            </w:pPr>
            <w:ins w:id="5987" w:author="Imed Bouazizi" w:date="2024-01-15T14:50:00Z">
              <w:r w:rsidRPr="000319E1">
                <w:rPr>
                  <w:rFonts w:ascii="Calibri" w:hAnsi="Calibri" w:cs="Calibri"/>
                  <w:color w:val="006100"/>
                  <w:lang w:eastAsia="fr-FR"/>
                </w:rPr>
                <w:t>476</w:t>
              </w:r>
            </w:ins>
          </w:p>
        </w:tc>
        <w:tc>
          <w:tcPr>
            <w:tcW w:w="1398" w:type="dxa"/>
            <w:tcBorders>
              <w:top w:val="nil"/>
              <w:left w:val="nil"/>
              <w:bottom w:val="single" w:sz="4" w:space="0" w:color="auto"/>
              <w:right w:val="single" w:sz="4" w:space="0" w:color="auto"/>
            </w:tcBorders>
            <w:shd w:val="clear" w:color="auto" w:fill="auto"/>
            <w:vAlign w:val="center"/>
            <w:hideMark/>
          </w:tcPr>
          <w:p w14:paraId="21D74472" w14:textId="77777777" w:rsidR="00C76C9B" w:rsidRPr="000319E1" w:rsidRDefault="00C76C9B" w:rsidP="00E40DC9">
            <w:pPr>
              <w:spacing w:after="0" w:line="240" w:lineRule="auto"/>
              <w:jc w:val="center"/>
              <w:rPr>
                <w:ins w:id="5988" w:author="Imed Bouazizi" w:date="2024-01-15T14:50:00Z"/>
                <w:rFonts w:ascii="Calibri" w:hAnsi="Calibri" w:cs="Calibri"/>
                <w:b/>
                <w:bCs/>
                <w:color w:val="000000"/>
                <w:sz w:val="20"/>
                <w:lang w:eastAsia="fr-FR"/>
              </w:rPr>
            </w:pPr>
            <w:ins w:id="5989" w:author="Imed Bouazizi" w:date="2024-01-15T14:50:00Z">
              <w:r w:rsidRPr="000319E1">
                <w:rPr>
                  <w:rFonts w:ascii="Calibri" w:hAnsi="Calibri" w:cs="Calibri"/>
                  <w:b/>
                  <w:bCs/>
                  <w:color w:val="000000"/>
                  <w:sz w:val="20"/>
                  <w:lang w:eastAsia="fr-FR"/>
                </w:rPr>
                <w:t>[46166:46403]</w:t>
              </w:r>
            </w:ins>
          </w:p>
        </w:tc>
        <w:tc>
          <w:tcPr>
            <w:tcW w:w="36" w:type="dxa"/>
            <w:vAlign w:val="center"/>
            <w:hideMark/>
          </w:tcPr>
          <w:p w14:paraId="5A698235" w14:textId="77777777" w:rsidR="00C76C9B" w:rsidRPr="000319E1" w:rsidRDefault="00C76C9B" w:rsidP="00E40DC9">
            <w:pPr>
              <w:spacing w:after="0" w:line="240" w:lineRule="auto"/>
              <w:rPr>
                <w:ins w:id="5990" w:author="Imed Bouazizi" w:date="2024-01-15T14:50:00Z"/>
                <w:rFonts w:ascii="Times New Roman" w:hAnsi="Times New Roman"/>
                <w:sz w:val="20"/>
                <w:lang w:eastAsia="fr-FR"/>
              </w:rPr>
            </w:pPr>
          </w:p>
        </w:tc>
      </w:tr>
      <w:tr w:rsidR="00C76C9B" w:rsidRPr="000319E1" w14:paraId="083B86D5" w14:textId="77777777" w:rsidTr="00E40DC9">
        <w:trPr>
          <w:trHeight w:val="290"/>
          <w:ins w:id="5991"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B7F4E20" w14:textId="77777777" w:rsidR="00C76C9B" w:rsidRPr="000319E1" w:rsidRDefault="00C76C9B" w:rsidP="00E40DC9">
            <w:pPr>
              <w:spacing w:after="0" w:line="240" w:lineRule="auto"/>
              <w:rPr>
                <w:ins w:id="5992" w:author="Imed Bouazizi" w:date="2024-01-15T14:50:00Z"/>
                <w:rFonts w:ascii="Calibri" w:hAnsi="Calibri" w:cs="Calibri"/>
                <w:color w:val="000000"/>
                <w:sz w:val="20"/>
                <w:lang w:eastAsia="fr-FR"/>
              </w:rPr>
            </w:pPr>
            <w:ins w:id="5993" w:author="Imed Bouazizi" w:date="2024-01-15T14:50:00Z">
              <w:r w:rsidRPr="000319E1">
                <w:rPr>
                  <w:rFonts w:ascii="Calibri" w:hAnsi="Calibri" w:cs="Calibri"/>
                  <w:color w:val="000000"/>
                  <w:sz w:val="20"/>
                  <w:lang w:eastAsia="fr-FR"/>
                </w:rPr>
                <w:t>- - Leg Left</w:t>
              </w:r>
            </w:ins>
          </w:p>
        </w:tc>
        <w:tc>
          <w:tcPr>
            <w:tcW w:w="638" w:type="dxa"/>
            <w:tcBorders>
              <w:top w:val="nil"/>
              <w:left w:val="nil"/>
              <w:bottom w:val="single" w:sz="4" w:space="0" w:color="auto"/>
              <w:right w:val="single" w:sz="4" w:space="0" w:color="auto"/>
            </w:tcBorders>
            <w:shd w:val="clear" w:color="000000" w:fill="BFBFBF"/>
            <w:vAlign w:val="center"/>
            <w:hideMark/>
          </w:tcPr>
          <w:p w14:paraId="0DE50A74" w14:textId="77777777" w:rsidR="00C76C9B" w:rsidRPr="000319E1" w:rsidRDefault="00C76C9B" w:rsidP="00E40DC9">
            <w:pPr>
              <w:spacing w:after="0" w:line="240" w:lineRule="auto"/>
              <w:jc w:val="center"/>
              <w:rPr>
                <w:ins w:id="5994" w:author="Imed Bouazizi" w:date="2024-01-15T14:50:00Z"/>
                <w:rFonts w:ascii="Calibri" w:hAnsi="Calibri" w:cs="Calibri"/>
                <w:color w:val="000000"/>
                <w:sz w:val="20"/>
                <w:lang w:eastAsia="fr-FR"/>
              </w:rPr>
            </w:pPr>
            <w:ins w:id="5995"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26CEBC1D" w14:textId="77777777" w:rsidR="00C76C9B" w:rsidRPr="000319E1" w:rsidRDefault="00C76C9B" w:rsidP="00E40DC9">
            <w:pPr>
              <w:spacing w:after="0" w:line="240" w:lineRule="auto"/>
              <w:jc w:val="center"/>
              <w:rPr>
                <w:ins w:id="5996" w:author="Imed Bouazizi" w:date="2024-01-15T14:50:00Z"/>
                <w:rFonts w:ascii="Calibri" w:hAnsi="Calibri" w:cs="Calibri"/>
                <w:color w:val="000000"/>
                <w:sz w:val="20"/>
                <w:lang w:eastAsia="fr-FR"/>
              </w:rPr>
            </w:pPr>
            <w:ins w:id="5997"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6413724F" w14:textId="77777777" w:rsidR="00C76C9B" w:rsidRPr="000319E1" w:rsidRDefault="00C76C9B" w:rsidP="00E40DC9">
            <w:pPr>
              <w:spacing w:after="0" w:line="240" w:lineRule="auto"/>
              <w:jc w:val="center"/>
              <w:rPr>
                <w:ins w:id="5998" w:author="Imed Bouazizi" w:date="2024-01-15T14:50:00Z"/>
                <w:rFonts w:ascii="Calibri" w:hAnsi="Calibri" w:cs="Calibri"/>
                <w:color w:val="000000"/>
                <w:sz w:val="20"/>
                <w:lang w:eastAsia="fr-FR"/>
              </w:rPr>
            </w:pPr>
            <w:ins w:id="5999" w:author="Imed Bouazizi" w:date="2024-01-15T14:50:00Z">
              <w:r w:rsidRPr="000319E1">
                <w:rPr>
                  <w:rFonts w:ascii="Calibri" w:hAnsi="Calibri" w:cs="Calibri"/>
                  <w:color w:val="000000"/>
                  <w:sz w:val="20"/>
                  <w:lang w:eastAsia="fr-FR"/>
                </w:rPr>
                <w:t>3161</w:t>
              </w:r>
            </w:ins>
          </w:p>
        </w:tc>
        <w:tc>
          <w:tcPr>
            <w:tcW w:w="1398" w:type="dxa"/>
            <w:tcBorders>
              <w:top w:val="nil"/>
              <w:left w:val="nil"/>
              <w:bottom w:val="single" w:sz="4" w:space="0" w:color="auto"/>
              <w:right w:val="single" w:sz="4" w:space="0" w:color="auto"/>
            </w:tcBorders>
            <w:shd w:val="clear" w:color="000000" w:fill="BFBFBF"/>
            <w:vAlign w:val="center"/>
            <w:hideMark/>
          </w:tcPr>
          <w:p w14:paraId="59152F5E" w14:textId="77777777" w:rsidR="00C76C9B" w:rsidRPr="000319E1" w:rsidRDefault="00C76C9B" w:rsidP="00E40DC9">
            <w:pPr>
              <w:spacing w:after="0" w:line="240" w:lineRule="auto"/>
              <w:jc w:val="center"/>
              <w:rPr>
                <w:ins w:id="6000" w:author="Imed Bouazizi" w:date="2024-01-15T14:50:00Z"/>
                <w:rFonts w:ascii="Calibri" w:hAnsi="Calibri" w:cs="Calibri"/>
                <w:b/>
                <w:bCs/>
                <w:color w:val="000000"/>
                <w:sz w:val="20"/>
                <w:lang w:eastAsia="fr-FR"/>
              </w:rPr>
            </w:pPr>
            <w:ins w:id="6001" w:author="Imed Bouazizi" w:date="2024-01-15T14:50:00Z">
              <w:r w:rsidRPr="000319E1">
                <w:rPr>
                  <w:rFonts w:ascii="Calibri" w:hAnsi="Calibri" w:cs="Calibri"/>
                  <w:b/>
                  <w:bCs/>
                  <w:color w:val="000000"/>
                  <w:sz w:val="20"/>
                  <w:lang w:eastAsia="fr-FR"/>
                </w:rPr>
                <w:t>[47162:50322]</w:t>
              </w:r>
            </w:ins>
          </w:p>
        </w:tc>
        <w:tc>
          <w:tcPr>
            <w:tcW w:w="1153" w:type="dxa"/>
            <w:tcBorders>
              <w:top w:val="nil"/>
              <w:left w:val="nil"/>
              <w:bottom w:val="single" w:sz="4" w:space="0" w:color="auto"/>
              <w:right w:val="single" w:sz="4" w:space="0" w:color="auto"/>
            </w:tcBorders>
            <w:shd w:val="clear" w:color="000000" w:fill="BFBFBF"/>
            <w:vAlign w:val="center"/>
            <w:hideMark/>
          </w:tcPr>
          <w:p w14:paraId="1CC70DDB" w14:textId="77777777" w:rsidR="00C76C9B" w:rsidRPr="000319E1" w:rsidRDefault="00C76C9B" w:rsidP="00E40DC9">
            <w:pPr>
              <w:spacing w:after="0" w:line="240" w:lineRule="auto"/>
              <w:jc w:val="center"/>
              <w:rPr>
                <w:ins w:id="6002" w:author="Imed Bouazizi" w:date="2024-01-15T14:50:00Z"/>
                <w:rFonts w:ascii="Calibri" w:hAnsi="Calibri" w:cs="Calibri"/>
                <w:color w:val="000000"/>
                <w:sz w:val="20"/>
                <w:lang w:eastAsia="fr-FR"/>
              </w:rPr>
            </w:pPr>
            <w:ins w:id="6003" w:author="Imed Bouazizi" w:date="2024-01-15T14:50:00Z">
              <w:r w:rsidRPr="000319E1">
                <w:rPr>
                  <w:rFonts w:ascii="Calibri" w:hAnsi="Calibri" w:cs="Calibri"/>
                  <w:color w:val="000000"/>
                  <w:sz w:val="20"/>
                  <w:lang w:eastAsia="fr-FR"/>
                </w:rPr>
                <w:t>3077</w:t>
              </w:r>
            </w:ins>
          </w:p>
        </w:tc>
        <w:tc>
          <w:tcPr>
            <w:tcW w:w="877" w:type="dxa"/>
            <w:tcBorders>
              <w:top w:val="nil"/>
              <w:left w:val="nil"/>
              <w:bottom w:val="single" w:sz="4" w:space="0" w:color="auto"/>
              <w:right w:val="single" w:sz="4" w:space="0" w:color="auto"/>
            </w:tcBorders>
            <w:shd w:val="clear" w:color="000000" w:fill="BFBFBF"/>
            <w:vAlign w:val="center"/>
            <w:hideMark/>
          </w:tcPr>
          <w:p w14:paraId="1B6B42D5" w14:textId="77777777" w:rsidR="00C76C9B" w:rsidRPr="000319E1" w:rsidRDefault="00C76C9B" w:rsidP="00E40DC9">
            <w:pPr>
              <w:spacing w:after="0" w:line="240" w:lineRule="auto"/>
              <w:jc w:val="center"/>
              <w:rPr>
                <w:ins w:id="6004" w:author="Imed Bouazizi" w:date="2024-01-15T14:50:00Z"/>
                <w:rFonts w:ascii="Calibri" w:hAnsi="Calibri" w:cs="Calibri"/>
                <w:color w:val="000000"/>
                <w:sz w:val="20"/>
                <w:lang w:eastAsia="fr-FR"/>
              </w:rPr>
            </w:pPr>
            <w:ins w:id="6005" w:author="Imed Bouazizi" w:date="2024-01-15T14:50:00Z">
              <w:r w:rsidRPr="000319E1">
                <w:rPr>
                  <w:rFonts w:ascii="Calibri" w:hAnsi="Calibri" w:cs="Calibri"/>
                  <w:color w:val="000000"/>
                  <w:sz w:val="20"/>
                  <w:lang w:eastAsia="fr-FR"/>
                </w:rPr>
                <w:t>6154</w:t>
              </w:r>
            </w:ins>
          </w:p>
        </w:tc>
        <w:tc>
          <w:tcPr>
            <w:tcW w:w="1398" w:type="dxa"/>
            <w:tcBorders>
              <w:top w:val="nil"/>
              <w:left w:val="nil"/>
              <w:bottom w:val="single" w:sz="4" w:space="0" w:color="auto"/>
              <w:right w:val="single" w:sz="4" w:space="0" w:color="auto"/>
            </w:tcBorders>
            <w:shd w:val="clear" w:color="000000" w:fill="BFBFBF"/>
            <w:vAlign w:val="center"/>
            <w:hideMark/>
          </w:tcPr>
          <w:p w14:paraId="7CEFA8A9" w14:textId="77777777" w:rsidR="00C76C9B" w:rsidRPr="000319E1" w:rsidRDefault="00C76C9B" w:rsidP="00E40DC9">
            <w:pPr>
              <w:spacing w:after="0" w:line="240" w:lineRule="auto"/>
              <w:jc w:val="center"/>
              <w:rPr>
                <w:ins w:id="6006" w:author="Imed Bouazizi" w:date="2024-01-15T14:50:00Z"/>
                <w:rFonts w:ascii="Calibri" w:hAnsi="Calibri" w:cs="Calibri"/>
                <w:b/>
                <w:bCs/>
                <w:color w:val="000000"/>
                <w:sz w:val="20"/>
                <w:lang w:eastAsia="fr-FR"/>
              </w:rPr>
            </w:pPr>
            <w:ins w:id="6007" w:author="Imed Bouazizi" w:date="2024-01-15T14:50:00Z">
              <w:r w:rsidRPr="000319E1">
                <w:rPr>
                  <w:rFonts w:ascii="Calibri" w:hAnsi="Calibri" w:cs="Calibri"/>
                  <w:b/>
                  <w:bCs/>
                  <w:color w:val="000000"/>
                  <w:sz w:val="20"/>
                  <w:lang w:eastAsia="fr-FR"/>
                </w:rPr>
                <w:t>[46244:49320]</w:t>
              </w:r>
            </w:ins>
          </w:p>
        </w:tc>
        <w:tc>
          <w:tcPr>
            <w:tcW w:w="36" w:type="dxa"/>
            <w:vAlign w:val="center"/>
            <w:hideMark/>
          </w:tcPr>
          <w:p w14:paraId="11265FF2" w14:textId="77777777" w:rsidR="00C76C9B" w:rsidRPr="000319E1" w:rsidRDefault="00C76C9B" w:rsidP="00E40DC9">
            <w:pPr>
              <w:spacing w:after="0" w:line="240" w:lineRule="auto"/>
              <w:rPr>
                <w:ins w:id="6008" w:author="Imed Bouazizi" w:date="2024-01-15T14:50:00Z"/>
                <w:rFonts w:ascii="Times New Roman" w:hAnsi="Times New Roman"/>
                <w:sz w:val="20"/>
                <w:lang w:eastAsia="fr-FR"/>
              </w:rPr>
            </w:pPr>
          </w:p>
        </w:tc>
      </w:tr>
      <w:tr w:rsidR="00C76C9B" w:rsidRPr="000319E1" w14:paraId="18473CB1" w14:textId="77777777" w:rsidTr="00E40DC9">
        <w:trPr>
          <w:trHeight w:val="290"/>
          <w:ins w:id="600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EB04A88" w14:textId="77777777" w:rsidR="00C76C9B" w:rsidRPr="000319E1" w:rsidRDefault="00C76C9B" w:rsidP="00E40DC9">
            <w:pPr>
              <w:spacing w:after="0" w:line="240" w:lineRule="auto"/>
              <w:rPr>
                <w:ins w:id="6010" w:author="Imed Bouazizi" w:date="2024-01-15T14:50:00Z"/>
                <w:rFonts w:ascii="Calibri" w:hAnsi="Calibri" w:cs="Calibri"/>
                <w:color w:val="000000"/>
                <w:sz w:val="20"/>
                <w:lang w:eastAsia="fr-FR"/>
              </w:rPr>
            </w:pPr>
            <w:ins w:id="6011" w:author="Imed Bouazizi" w:date="2024-01-15T14:50:00Z">
              <w:r w:rsidRPr="000319E1">
                <w:rPr>
                  <w:rFonts w:ascii="Calibri" w:hAnsi="Calibri" w:cs="Calibri"/>
                  <w:color w:val="000000"/>
                  <w:sz w:val="20"/>
                  <w:lang w:eastAsia="fr-FR"/>
                </w:rPr>
                <w:t>- - - Upper Leg Left</w:t>
              </w:r>
            </w:ins>
          </w:p>
        </w:tc>
        <w:tc>
          <w:tcPr>
            <w:tcW w:w="638" w:type="dxa"/>
            <w:tcBorders>
              <w:top w:val="nil"/>
              <w:left w:val="nil"/>
              <w:bottom w:val="single" w:sz="4" w:space="0" w:color="auto"/>
              <w:right w:val="single" w:sz="4" w:space="0" w:color="auto"/>
            </w:tcBorders>
            <w:shd w:val="clear" w:color="000000" w:fill="8080FF"/>
            <w:vAlign w:val="center"/>
            <w:hideMark/>
          </w:tcPr>
          <w:p w14:paraId="7C28233C" w14:textId="77777777" w:rsidR="00C76C9B" w:rsidRPr="000319E1" w:rsidRDefault="00C76C9B" w:rsidP="00E40DC9">
            <w:pPr>
              <w:spacing w:after="0" w:line="240" w:lineRule="auto"/>
              <w:jc w:val="center"/>
              <w:rPr>
                <w:ins w:id="6012" w:author="Imed Bouazizi" w:date="2024-01-15T14:50:00Z"/>
                <w:rFonts w:ascii="Calibri" w:hAnsi="Calibri" w:cs="Calibri"/>
                <w:color w:val="000000"/>
                <w:sz w:val="20"/>
                <w:lang w:eastAsia="fr-FR"/>
              </w:rPr>
            </w:pPr>
            <w:ins w:id="601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2ADCC14A" w14:textId="77777777" w:rsidR="00C76C9B" w:rsidRPr="000319E1" w:rsidRDefault="00C76C9B" w:rsidP="00E40DC9">
            <w:pPr>
              <w:spacing w:after="0" w:line="240" w:lineRule="auto"/>
              <w:jc w:val="center"/>
              <w:rPr>
                <w:ins w:id="6014" w:author="Imed Bouazizi" w:date="2024-01-15T14:50:00Z"/>
                <w:rFonts w:ascii="Calibri" w:hAnsi="Calibri" w:cs="Calibri"/>
                <w:color w:val="000000"/>
                <w:sz w:val="20"/>
                <w:lang w:eastAsia="fr-FR"/>
              </w:rPr>
            </w:pPr>
            <w:ins w:id="6015" w:author="Imed Bouazizi" w:date="2024-01-15T14:50:00Z">
              <w:r w:rsidRPr="000319E1">
                <w:rPr>
                  <w:rFonts w:ascii="Calibri" w:hAnsi="Calibri" w:cs="Calibri"/>
                  <w:color w:val="000000"/>
                  <w:sz w:val="20"/>
                  <w:lang w:eastAsia="fr-FR"/>
                </w:rPr>
                <w:t>(0.5, 0.5, 1)</w:t>
              </w:r>
            </w:ins>
          </w:p>
        </w:tc>
        <w:tc>
          <w:tcPr>
            <w:tcW w:w="917" w:type="dxa"/>
            <w:tcBorders>
              <w:top w:val="nil"/>
              <w:left w:val="nil"/>
              <w:bottom w:val="single" w:sz="4" w:space="0" w:color="auto"/>
              <w:right w:val="single" w:sz="4" w:space="0" w:color="auto"/>
            </w:tcBorders>
            <w:shd w:val="clear" w:color="000000" w:fill="C6EFCE"/>
            <w:vAlign w:val="center"/>
            <w:hideMark/>
          </w:tcPr>
          <w:p w14:paraId="71EFFD89" w14:textId="77777777" w:rsidR="00C76C9B" w:rsidRPr="000319E1" w:rsidRDefault="00C76C9B" w:rsidP="00E40DC9">
            <w:pPr>
              <w:spacing w:after="0" w:line="240" w:lineRule="auto"/>
              <w:jc w:val="center"/>
              <w:rPr>
                <w:ins w:id="6016" w:author="Imed Bouazizi" w:date="2024-01-15T14:50:00Z"/>
                <w:rFonts w:ascii="Calibri" w:hAnsi="Calibri" w:cs="Calibri"/>
                <w:color w:val="006100"/>
                <w:lang w:eastAsia="fr-FR"/>
              </w:rPr>
            </w:pPr>
            <w:ins w:id="6017" w:author="Imed Bouazizi" w:date="2024-01-15T14:50:00Z">
              <w:r w:rsidRPr="000319E1">
                <w:rPr>
                  <w:rFonts w:ascii="Calibri" w:hAnsi="Calibri" w:cs="Calibri"/>
                  <w:color w:val="006100"/>
                  <w:lang w:eastAsia="fr-FR"/>
                </w:rPr>
                <w:t>681</w:t>
              </w:r>
            </w:ins>
          </w:p>
        </w:tc>
        <w:tc>
          <w:tcPr>
            <w:tcW w:w="1398" w:type="dxa"/>
            <w:tcBorders>
              <w:top w:val="nil"/>
              <w:left w:val="nil"/>
              <w:bottom w:val="single" w:sz="4" w:space="0" w:color="auto"/>
              <w:right w:val="single" w:sz="4" w:space="0" w:color="auto"/>
            </w:tcBorders>
            <w:shd w:val="clear" w:color="auto" w:fill="auto"/>
            <w:vAlign w:val="center"/>
            <w:hideMark/>
          </w:tcPr>
          <w:p w14:paraId="1EDE5FD1" w14:textId="77777777" w:rsidR="00C76C9B" w:rsidRPr="000319E1" w:rsidRDefault="00C76C9B" w:rsidP="00E40DC9">
            <w:pPr>
              <w:spacing w:after="0" w:line="240" w:lineRule="auto"/>
              <w:jc w:val="center"/>
              <w:rPr>
                <w:ins w:id="6018" w:author="Imed Bouazizi" w:date="2024-01-15T14:50:00Z"/>
                <w:rFonts w:ascii="Calibri" w:hAnsi="Calibri" w:cs="Calibri"/>
                <w:b/>
                <w:bCs/>
                <w:color w:val="000000"/>
                <w:sz w:val="20"/>
                <w:lang w:eastAsia="fr-FR"/>
              </w:rPr>
            </w:pPr>
            <w:ins w:id="6019" w:author="Imed Bouazizi" w:date="2024-01-15T14:50:00Z">
              <w:r w:rsidRPr="000319E1">
                <w:rPr>
                  <w:rFonts w:ascii="Calibri" w:hAnsi="Calibri" w:cs="Calibri"/>
                  <w:b/>
                  <w:bCs/>
                  <w:color w:val="000000"/>
                  <w:sz w:val="20"/>
                  <w:lang w:eastAsia="fr-FR"/>
                </w:rPr>
                <w:t>[47162:47842]</w:t>
              </w:r>
            </w:ins>
          </w:p>
        </w:tc>
        <w:tc>
          <w:tcPr>
            <w:tcW w:w="1153" w:type="dxa"/>
            <w:tcBorders>
              <w:top w:val="nil"/>
              <w:left w:val="nil"/>
              <w:bottom w:val="single" w:sz="4" w:space="0" w:color="auto"/>
              <w:right w:val="single" w:sz="4" w:space="0" w:color="auto"/>
            </w:tcBorders>
            <w:shd w:val="clear" w:color="000000" w:fill="C6EFCE"/>
            <w:vAlign w:val="center"/>
            <w:hideMark/>
          </w:tcPr>
          <w:p w14:paraId="540E8FE5" w14:textId="77777777" w:rsidR="00C76C9B" w:rsidRPr="000319E1" w:rsidRDefault="00C76C9B" w:rsidP="00E40DC9">
            <w:pPr>
              <w:spacing w:after="0" w:line="240" w:lineRule="auto"/>
              <w:jc w:val="center"/>
              <w:rPr>
                <w:ins w:id="6020" w:author="Imed Bouazizi" w:date="2024-01-15T14:50:00Z"/>
                <w:rFonts w:ascii="Calibri" w:hAnsi="Calibri" w:cs="Calibri"/>
                <w:color w:val="006100"/>
                <w:lang w:eastAsia="fr-FR"/>
              </w:rPr>
            </w:pPr>
            <w:ins w:id="6021" w:author="Imed Bouazizi" w:date="2024-01-15T14:50:00Z">
              <w:r w:rsidRPr="000319E1">
                <w:rPr>
                  <w:rFonts w:ascii="Calibri" w:hAnsi="Calibri" w:cs="Calibri"/>
                  <w:color w:val="006100"/>
                  <w:lang w:eastAsia="fr-FR"/>
                </w:rPr>
                <w:t>650</w:t>
              </w:r>
            </w:ins>
          </w:p>
        </w:tc>
        <w:tc>
          <w:tcPr>
            <w:tcW w:w="877" w:type="dxa"/>
            <w:tcBorders>
              <w:top w:val="nil"/>
              <w:left w:val="nil"/>
              <w:bottom w:val="single" w:sz="4" w:space="0" w:color="auto"/>
              <w:right w:val="single" w:sz="4" w:space="0" w:color="auto"/>
            </w:tcBorders>
            <w:shd w:val="clear" w:color="000000" w:fill="C6EFCE"/>
            <w:vAlign w:val="center"/>
            <w:hideMark/>
          </w:tcPr>
          <w:p w14:paraId="4DB31C28" w14:textId="77777777" w:rsidR="00C76C9B" w:rsidRPr="000319E1" w:rsidRDefault="00C76C9B" w:rsidP="00E40DC9">
            <w:pPr>
              <w:spacing w:after="0" w:line="240" w:lineRule="auto"/>
              <w:jc w:val="center"/>
              <w:rPr>
                <w:ins w:id="6022" w:author="Imed Bouazizi" w:date="2024-01-15T14:50:00Z"/>
                <w:rFonts w:ascii="Calibri" w:hAnsi="Calibri" w:cs="Calibri"/>
                <w:color w:val="006100"/>
                <w:lang w:eastAsia="fr-FR"/>
              </w:rPr>
            </w:pPr>
            <w:ins w:id="6023" w:author="Imed Bouazizi" w:date="2024-01-15T14:50:00Z">
              <w:r w:rsidRPr="000319E1">
                <w:rPr>
                  <w:rFonts w:ascii="Calibri" w:hAnsi="Calibri" w:cs="Calibri"/>
                  <w:color w:val="006100"/>
                  <w:lang w:eastAsia="fr-FR"/>
                </w:rPr>
                <w:t>1300</w:t>
              </w:r>
            </w:ins>
          </w:p>
        </w:tc>
        <w:tc>
          <w:tcPr>
            <w:tcW w:w="1398" w:type="dxa"/>
            <w:tcBorders>
              <w:top w:val="nil"/>
              <w:left w:val="nil"/>
              <w:bottom w:val="single" w:sz="4" w:space="0" w:color="auto"/>
              <w:right w:val="single" w:sz="4" w:space="0" w:color="auto"/>
            </w:tcBorders>
            <w:shd w:val="clear" w:color="auto" w:fill="auto"/>
            <w:vAlign w:val="center"/>
            <w:hideMark/>
          </w:tcPr>
          <w:p w14:paraId="6B4C0DCF" w14:textId="77777777" w:rsidR="00C76C9B" w:rsidRPr="000319E1" w:rsidRDefault="00C76C9B" w:rsidP="00E40DC9">
            <w:pPr>
              <w:spacing w:after="0" w:line="240" w:lineRule="auto"/>
              <w:jc w:val="center"/>
              <w:rPr>
                <w:ins w:id="6024" w:author="Imed Bouazizi" w:date="2024-01-15T14:50:00Z"/>
                <w:rFonts w:ascii="Calibri" w:hAnsi="Calibri" w:cs="Calibri"/>
                <w:b/>
                <w:bCs/>
                <w:color w:val="000000"/>
                <w:sz w:val="20"/>
                <w:lang w:eastAsia="fr-FR"/>
              </w:rPr>
            </w:pPr>
            <w:ins w:id="6025" w:author="Imed Bouazizi" w:date="2024-01-15T14:50:00Z">
              <w:r w:rsidRPr="000319E1">
                <w:rPr>
                  <w:rFonts w:ascii="Calibri" w:hAnsi="Calibri" w:cs="Calibri"/>
                  <w:b/>
                  <w:bCs/>
                  <w:color w:val="000000"/>
                  <w:sz w:val="20"/>
                  <w:lang w:eastAsia="fr-FR"/>
                </w:rPr>
                <w:t>[46244:46893]</w:t>
              </w:r>
            </w:ins>
          </w:p>
        </w:tc>
        <w:tc>
          <w:tcPr>
            <w:tcW w:w="36" w:type="dxa"/>
            <w:vAlign w:val="center"/>
            <w:hideMark/>
          </w:tcPr>
          <w:p w14:paraId="5FBAB1E3" w14:textId="77777777" w:rsidR="00C76C9B" w:rsidRPr="000319E1" w:rsidRDefault="00C76C9B" w:rsidP="00E40DC9">
            <w:pPr>
              <w:spacing w:after="0" w:line="240" w:lineRule="auto"/>
              <w:rPr>
                <w:ins w:id="6026" w:author="Imed Bouazizi" w:date="2024-01-15T14:50:00Z"/>
                <w:rFonts w:ascii="Times New Roman" w:hAnsi="Times New Roman"/>
                <w:sz w:val="20"/>
                <w:lang w:eastAsia="fr-FR"/>
              </w:rPr>
            </w:pPr>
          </w:p>
        </w:tc>
      </w:tr>
      <w:tr w:rsidR="00C76C9B" w:rsidRPr="000319E1" w14:paraId="307B256B" w14:textId="77777777" w:rsidTr="00E40DC9">
        <w:trPr>
          <w:trHeight w:val="290"/>
          <w:ins w:id="602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F00300" w14:textId="77777777" w:rsidR="00C76C9B" w:rsidRPr="000319E1" w:rsidRDefault="00C76C9B" w:rsidP="00E40DC9">
            <w:pPr>
              <w:spacing w:after="0" w:line="240" w:lineRule="auto"/>
              <w:rPr>
                <w:ins w:id="6028" w:author="Imed Bouazizi" w:date="2024-01-15T14:50:00Z"/>
                <w:rFonts w:ascii="Calibri" w:hAnsi="Calibri" w:cs="Calibri"/>
                <w:color w:val="000000"/>
                <w:sz w:val="20"/>
                <w:lang w:eastAsia="fr-FR"/>
              </w:rPr>
            </w:pPr>
            <w:ins w:id="6029" w:author="Imed Bouazizi" w:date="2024-01-15T14:50:00Z">
              <w:r w:rsidRPr="000319E1">
                <w:rPr>
                  <w:rFonts w:ascii="Calibri" w:hAnsi="Calibri" w:cs="Calibri"/>
                  <w:color w:val="000000"/>
                  <w:sz w:val="20"/>
                  <w:lang w:eastAsia="fr-FR"/>
                </w:rPr>
                <w:t>- - - Lower Leg Left</w:t>
              </w:r>
            </w:ins>
          </w:p>
        </w:tc>
        <w:tc>
          <w:tcPr>
            <w:tcW w:w="638" w:type="dxa"/>
            <w:tcBorders>
              <w:top w:val="nil"/>
              <w:left w:val="nil"/>
              <w:bottom w:val="single" w:sz="4" w:space="0" w:color="auto"/>
              <w:right w:val="single" w:sz="4" w:space="0" w:color="auto"/>
            </w:tcBorders>
            <w:shd w:val="clear" w:color="000000" w:fill="FF8000"/>
            <w:vAlign w:val="center"/>
            <w:hideMark/>
          </w:tcPr>
          <w:p w14:paraId="35B019C0" w14:textId="77777777" w:rsidR="00C76C9B" w:rsidRPr="000319E1" w:rsidRDefault="00C76C9B" w:rsidP="00E40DC9">
            <w:pPr>
              <w:spacing w:after="0" w:line="240" w:lineRule="auto"/>
              <w:jc w:val="center"/>
              <w:rPr>
                <w:ins w:id="6030" w:author="Imed Bouazizi" w:date="2024-01-15T14:50:00Z"/>
                <w:rFonts w:ascii="Calibri" w:hAnsi="Calibri" w:cs="Calibri"/>
                <w:color w:val="000000"/>
                <w:sz w:val="20"/>
                <w:lang w:eastAsia="fr-FR"/>
              </w:rPr>
            </w:pPr>
            <w:ins w:id="603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3FD8B33E" w14:textId="77777777" w:rsidR="00C76C9B" w:rsidRPr="000319E1" w:rsidRDefault="00C76C9B" w:rsidP="00E40DC9">
            <w:pPr>
              <w:spacing w:after="0" w:line="240" w:lineRule="auto"/>
              <w:jc w:val="center"/>
              <w:rPr>
                <w:ins w:id="6032" w:author="Imed Bouazizi" w:date="2024-01-15T14:50:00Z"/>
                <w:rFonts w:ascii="Calibri" w:hAnsi="Calibri" w:cs="Calibri"/>
                <w:color w:val="000000"/>
                <w:sz w:val="20"/>
                <w:lang w:eastAsia="fr-FR"/>
              </w:rPr>
            </w:pPr>
            <w:ins w:id="6033" w:author="Imed Bouazizi" w:date="2024-01-15T14:50:00Z">
              <w:r w:rsidRPr="000319E1">
                <w:rPr>
                  <w:rFonts w:ascii="Calibri" w:hAnsi="Calibri" w:cs="Calibri"/>
                  <w:color w:val="000000"/>
                  <w:sz w:val="20"/>
                  <w:lang w:eastAsia="fr-FR"/>
                </w:rPr>
                <w:t>(1, 0.5, 0)</w:t>
              </w:r>
            </w:ins>
          </w:p>
        </w:tc>
        <w:tc>
          <w:tcPr>
            <w:tcW w:w="917" w:type="dxa"/>
            <w:tcBorders>
              <w:top w:val="nil"/>
              <w:left w:val="nil"/>
              <w:bottom w:val="single" w:sz="4" w:space="0" w:color="auto"/>
              <w:right w:val="single" w:sz="4" w:space="0" w:color="auto"/>
            </w:tcBorders>
            <w:shd w:val="clear" w:color="000000" w:fill="C6EFCE"/>
            <w:vAlign w:val="center"/>
            <w:hideMark/>
          </w:tcPr>
          <w:p w14:paraId="776118DA" w14:textId="77777777" w:rsidR="00C76C9B" w:rsidRPr="000319E1" w:rsidRDefault="00C76C9B" w:rsidP="00E40DC9">
            <w:pPr>
              <w:spacing w:after="0" w:line="240" w:lineRule="auto"/>
              <w:jc w:val="center"/>
              <w:rPr>
                <w:ins w:id="6034" w:author="Imed Bouazizi" w:date="2024-01-15T14:50:00Z"/>
                <w:rFonts w:ascii="Calibri" w:hAnsi="Calibri" w:cs="Calibri"/>
                <w:color w:val="006100"/>
                <w:lang w:eastAsia="fr-FR"/>
              </w:rPr>
            </w:pPr>
            <w:ins w:id="6035" w:author="Imed Bouazizi" w:date="2024-01-15T14:50:00Z">
              <w:r w:rsidRPr="000319E1">
                <w:rPr>
                  <w:rFonts w:ascii="Calibri" w:hAnsi="Calibri" w:cs="Calibri"/>
                  <w:color w:val="006100"/>
                  <w:lang w:eastAsia="fr-FR"/>
                </w:rPr>
                <w:t>815</w:t>
              </w:r>
            </w:ins>
          </w:p>
        </w:tc>
        <w:tc>
          <w:tcPr>
            <w:tcW w:w="1398" w:type="dxa"/>
            <w:tcBorders>
              <w:top w:val="nil"/>
              <w:left w:val="nil"/>
              <w:bottom w:val="single" w:sz="4" w:space="0" w:color="auto"/>
              <w:right w:val="single" w:sz="4" w:space="0" w:color="auto"/>
            </w:tcBorders>
            <w:shd w:val="clear" w:color="auto" w:fill="auto"/>
            <w:vAlign w:val="center"/>
            <w:hideMark/>
          </w:tcPr>
          <w:p w14:paraId="63036066" w14:textId="77777777" w:rsidR="00C76C9B" w:rsidRPr="000319E1" w:rsidRDefault="00C76C9B" w:rsidP="00E40DC9">
            <w:pPr>
              <w:spacing w:after="0" w:line="240" w:lineRule="auto"/>
              <w:jc w:val="center"/>
              <w:rPr>
                <w:ins w:id="6036" w:author="Imed Bouazizi" w:date="2024-01-15T14:50:00Z"/>
                <w:rFonts w:ascii="Calibri" w:hAnsi="Calibri" w:cs="Calibri"/>
                <w:b/>
                <w:bCs/>
                <w:color w:val="000000"/>
                <w:sz w:val="20"/>
                <w:lang w:eastAsia="fr-FR"/>
              </w:rPr>
            </w:pPr>
            <w:ins w:id="6037" w:author="Imed Bouazizi" w:date="2024-01-15T14:50:00Z">
              <w:r w:rsidRPr="000319E1">
                <w:rPr>
                  <w:rFonts w:ascii="Calibri" w:hAnsi="Calibri" w:cs="Calibri"/>
                  <w:b/>
                  <w:bCs/>
                  <w:color w:val="000000"/>
                  <w:sz w:val="20"/>
                  <w:lang w:eastAsia="fr-FR"/>
                </w:rPr>
                <w:t>[47843:48657]</w:t>
              </w:r>
            </w:ins>
          </w:p>
        </w:tc>
        <w:tc>
          <w:tcPr>
            <w:tcW w:w="1153" w:type="dxa"/>
            <w:tcBorders>
              <w:top w:val="nil"/>
              <w:left w:val="nil"/>
              <w:bottom w:val="single" w:sz="4" w:space="0" w:color="auto"/>
              <w:right w:val="single" w:sz="4" w:space="0" w:color="auto"/>
            </w:tcBorders>
            <w:shd w:val="clear" w:color="000000" w:fill="C6EFCE"/>
            <w:vAlign w:val="center"/>
            <w:hideMark/>
          </w:tcPr>
          <w:p w14:paraId="139616FA" w14:textId="77777777" w:rsidR="00C76C9B" w:rsidRPr="000319E1" w:rsidRDefault="00C76C9B" w:rsidP="00E40DC9">
            <w:pPr>
              <w:spacing w:after="0" w:line="240" w:lineRule="auto"/>
              <w:jc w:val="center"/>
              <w:rPr>
                <w:ins w:id="6038" w:author="Imed Bouazizi" w:date="2024-01-15T14:50:00Z"/>
                <w:rFonts w:ascii="Calibri" w:hAnsi="Calibri" w:cs="Calibri"/>
                <w:color w:val="006100"/>
                <w:lang w:eastAsia="fr-FR"/>
              </w:rPr>
            </w:pPr>
            <w:ins w:id="6039" w:author="Imed Bouazizi" w:date="2024-01-15T14:50:00Z">
              <w:r w:rsidRPr="000319E1">
                <w:rPr>
                  <w:rFonts w:ascii="Calibri" w:hAnsi="Calibri" w:cs="Calibri"/>
                  <w:color w:val="006100"/>
                  <w:lang w:eastAsia="fr-FR"/>
                </w:rPr>
                <w:t>780</w:t>
              </w:r>
            </w:ins>
          </w:p>
        </w:tc>
        <w:tc>
          <w:tcPr>
            <w:tcW w:w="877" w:type="dxa"/>
            <w:tcBorders>
              <w:top w:val="nil"/>
              <w:left w:val="nil"/>
              <w:bottom w:val="single" w:sz="4" w:space="0" w:color="auto"/>
              <w:right w:val="single" w:sz="4" w:space="0" w:color="auto"/>
            </w:tcBorders>
            <w:shd w:val="clear" w:color="000000" w:fill="C6EFCE"/>
            <w:vAlign w:val="center"/>
            <w:hideMark/>
          </w:tcPr>
          <w:p w14:paraId="7FFC3A33" w14:textId="77777777" w:rsidR="00C76C9B" w:rsidRPr="000319E1" w:rsidRDefault="00C76C9B" w:rsidP="00E40DC9">
            <w:pPr>
              <w:spacing w:after="0" w:line="240" w:lineRule="auto"/>
              <w:jc w:val="center"/>
              <w:rPr>
                <w:ins w:id="6040" w:author="Imed Bouazizi" w:date="2024-01-15T14:50:00Z"/>
                <w:rFonts w:ascii="Calibri" w:hAnsi="Calibri" w:cs="Calibri"/>
                <w:color w:val="006100"/>
                <w:lang w:eastAsia="fr-FR"/>
              </w:rPr>
            </w:pPr>
            <w:ins w:id="6041" w:author="Imed Bouazizi" w:date="2024-01-15T14:50:00Z">
              <w:r w:rsidRPr="000319E1">
                <w:rPr>
                  <w:rFonts w:ascii="Calibri" w:hAnsi="Calibri" w:cs="Calibri"/>
                  <w:color w:val="006100"/>
                  <w:lang w:eastAsia="fr-FR"/>
                </w:rPr>
                <w:t>1560</w:t>
              </w:r>
            </w:ins>
          </w:p>
        </w:tc>
        <w:tc>
          <w:tcPr>
            <w:tcW w:w="1398" w:type="dxa"/>
            <w:tcBorders>
              <w:top w:val="nil"/>
              <w:left w:val="nil"/>
              <w:bottom w:val="single" w:sz="4" w:space="0" w:color="auto"/>
              <w:right w:val="single" w:sz="4" w:space="0" w:color="auto"/>
            </w:tcBorders>
            <w:shd w:val="clear" w:color="auto" w:fill="auto"/>
            <w:vAlign w:val="center"/>
            <w:hideMark/>
          </w:tcPr>
          <w:p w14:paraId="0A51BE60" w14:textId="77777777" w:rsidR="00C76C9B" w:rsidRPr="000319E1" w:rsidRDefault="00C76C9B" w:rsidP="00E40DC9">
            <w:pPr>
              <w:spacing w:after="0" w:line="240" w:lineRule="auto"/>
              <w:jc w:val="center"/>
              <w:rPr>
                <w:ins w:id="6042" w:author="Imed Bouazizi" w:date="2024-01-15T14:50:00Z"/>
                <w:rFonts w:ascii="Calibri" w:hAnsi="Calibri" w:cs="Calibri"/>
                <w:b/>
                <w:bCs/>
                <w:color w:val="000000"/>
                <w:sz w:val="20"/>
                <w:lang w:eastAsia="fr-FR"/>
              </w:rPr>
            </w:pPr>
            <w:ins w:id="6043" w:author="Imed Bouazizi" w:date="2024-01-15T14:50:00Z">
              <w:r w:rsidRPr="000319E1">
                <w:rPr>
                  <w:rFonts w:ascii="Calibri" w:hAnsi="Calibri" w:cs="Calibri"/>
                  <w:b/>
                  <w:bCs/>
                  <w:color w:val="000000"/>
                  <w:sz w:val="20"/>
                  <w:lang w:eastAsia="fr-FR"/>
                </w:rPr>
                <w:t>[46894:47673]</w:t>
              </w:r>
            </w:ins>
          </w:p>
        </w:tc>
        <w:tc>
          <w:tcPr>
            <w:tcW w:w="36" w:type="dxa"/>
            <w:vAlign w:val="center"/>
            <w:hideMark/>
          </w:tcPr>
          <w:p w14:paraId="7D01287C" w14:textId="77777777" w:rsidR="00C76C9B" w:rsidRPr="000319E1" w:rsidRDefault="00C76C9B" w:rsidP="00E40DC9">
            <w:pPr>
              <w:spacing w:after="0" w:line="240" w:lineRule="auto"/>
              <w:rPr>
                <w:ins w:id="6044" w:author="Imed Bouazizi" w:date="2024-01-15T14:50:00Z"/>
                <w:rFonts w:ascii="Times New Roman" w:hAnsi="Times New Roman"/>
                <w:sz w:val="20"/>
                <w:lang w:eastAsia="fr-FR"/>
              </w:rPr>
            </w:pPr>
          </w:p>
        </w:tc>
      </w:tr>
      <w:tr w:rsidR="00C76C9B" w:rsidRPr="000319E1" w14:paraId="18476FD3" w14:textId="77777777" w:rsidTr="00E40DC9">
        <w:trPr>
          <w:trHeight w:val="290"/>
          <w:ins w:id="6045"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5743D2" w14:textId="77777777" w:rsidR="00C76C9B" w:rsidRPr="000319E1" w:rsidRDefault="00C76C9B" w:rsidP="00E40DC9">
            <w:pPr>
              <w:spacing w:after="0" w:line="240" w:lineRule="auto"/>
              <w:rPr>
                <w:ins w:id="6046" w:author="Imed Bouazizi" w:date="2024-01-15T14:50:00Z"/>
                <w:rFonts w:ascii="Calibri" w:hAnsi="Calibri" w:cs="Calibri"/>
                <w:color w:val="000000"/>
                <w:sz w:val="20"/>
                <w:lang w:eastAsia="fr-FR"/>
              </w:rPr>
            </w:pPr>
            <w:ins w:id="6047" w:author="Imed Bouazizi" w:date="2024-01-15T14:50:00Z">
              <w:r w:rsidRPr="000319E1">
                <w:rPr>
                  <w:rFonts w:ascii="Calibri" w:hAnsi="Calibri" w:cs="Calibri"/>
                  <w:color w:val="000000"/>
                  <w:sz w:val="20"/>
                  <w:lang w:eastAsia="fr-FR"/>
                </w:rPr>
                <w:t>- - - Foot Left</w:t>
              </w:r>
            </w:ins>
          </w:p>
        </w:tc>
        <w:tc>
          <w:tcPr>
            <w:tcW w:w="638" w:type="dxa"/>
            <w:tcBorders>
              <w:top w:val="nil"/>
              <w:left w:val="nil"/>
              <w:bottom w:val="single" w:sz="4" w:space="0" w:color="auto"/>
              <w:right w:val="single" w:sz="4" w:space="0" w:color="auto"/>
            </w:tcBorders>
            <w:shd w:val="clear" w:color="000000" w:fill="FFFF00"/>
            <w:vAlign w:val="center"/>
            <w:hideMark/>
          </w:tcPr>
          <w:p w14:paraId="51D1DA35" w14:textId="77777777" w:rsidR="00C76C9B" w:rsidRPr="000319E1" w:rsidRDefault="00C76C9B" w:rsidP="00E40DC9">
            <w:pPr>
              <w:spacing w:after="0" w:line="240" w:lineRule="auto"/>
              <w:jc w:val="center"/>
              <w:rPr>
                <w:ins w:id="6048" w:author="Imed Bouazizi" w:date="2024-01-15T14:50:00Z"/>
                <w:rFonts w:ascii="Calibri" w:hAnsi="Calibri" w:cs="Calibri"/>
                <w:color w:val="000000"/>
                <w:sz w:val="20"/>
                <w:lang w:eastAsia="fr-FR"/>
              </w:rPr>
            </w:pPr>
            <w:ins w:id="6049"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7AACF419" w14:textId="77777777" w:rsidR="00C76C9B" w:rsidRPr="000319E1" w:rsidRDefault="00C76C9B" w:rsidP="00E40DC9">
            <w:pPr>
              <w:spacing w:after="0" w:line="240" w:lineRule="auto"/>
              <w:jc w:val="center"/>
              <w:rPr>
                <w:ins w:id="6050" w:author="Imed Bouazizi" w:date="2024-01-15T14:50:00Z"/>
                <w:rFonts w:ascii="Calibri" w:hAnsi="Calibri" w:cs="Calibri"/>
                <w:color w:val="000000"/>
                <w:sz w:val="20"/>
                <w:lang w:eastAsia="fr-FR"/>
              </w:rPr>
            </w:pPr>
            <w:ins w:id="6051" w:author="Imed Bouazizi" w:date="2024-01-15T14:50:00Z">
              <w:r w:rsidRPr="000319E1">
                <w:rPr>
                  <w:rFonts w:ascii="Calibri" w:hAnsi="Calibri" w:cs="Calibri"/>
                  <w:color w:val="000000"/>
                  <w:sz w:val="20"/>
                  <w:lang w:eastAsia="fr-FR"/>
                </w:rPr>
                <w:t>(1, 1, 0)</w:t>
              </w:r>
            </w:ins>
          </w:p>
        </w:tc>
        <w:tc>
          <w:tcPr>
            <w:tcW w:w="917" w:type="dxa"/>
            <w:tcBorders>
              <w:top w:val="nil"/>
              <w:left w:val="nil"/>
              <w:bottom w:val="single" w:sz="4" w:space="0" w:color="auto"/>
              <w:right w:val="single" w:sz="4" w:space="0" w:color="auto"/>
            </w:tcBorders>
            <w:shd w:val="clear" w:color="000000" w:fill="C6EFCE"/>
            <w:vAlign w:val="center"/>
            <w:hideMark/>
          </w:tcPr>
          <w:p w14:paraId="581D62E9" w14:textId="77777777" w:rsidR="00C76C9B" w:rsidRPr="000319E1" w:rsidRDefault="00C76C9B" w:rsidP="00E40DC9">
            <w:pPr>
              <w:spacing w:after="0" w:line="240" w:lineRule="auto"/>
              <w:jc w:val="center"/>
              <w:rPr>
                <w:ins w:id="6052" w:author="Imed Bouazizi" w:date="2024-01-15T14:50:00Z"/>
                <w:rFonts w:ascii="Calibri" w:hAnsi="Calibri" w:cs="Calibri"/>
                <w:color w:val="006100"/>
                <w:lang w:eastAsia="fr-FR"/>
              </w:rPr>
            </w:pPr>
            <w:ins w:id="6053" w:author="Imed Bouazizi" w:date="2024-01-15T14:50:00Z">
              <w:r w:rsidRPr="000319E1">
                <w:rPr>
                  <w:rFonts w:ascii="Calibri" w:hAnsi="Calibri" w:cs="Calibri"/>
                  <w:color w:val="006100"/>
                  <w:lang w:eastAsia="fr-FR"/>
                </w:rPr>
                <w:t>1665</w:t>
              </w:r>
            </w:ins>
          </w:p>
        </w:tc>
        <w:tc>
          <w:tcPr>
            <w:tcW w:w="1398" w:type="dxa"/>
            <w:tcBorders>
              <w:top w:val="nil"/>
              <w:left w:val="nil"/>
              <w:bottom w:val="single" w:sz="4" w:space="0" w:color="auto"/>
              <w:right w:val="single" w:sz="4" w:space="0" w:color="auto"/>
            </w:tcBorders>
            <w:shd w:val="clear" w:color="auto" w:fill="auto"/>
            <w:vAlign w:val="center"/>
            <w:hideMark/>
          </w:tcPr>
          <w:p w14:paraId="7A6859FC" w14:textId="77777777" w:rsidR="00C76C9B" w:rsidRPr="000319E1" w:rsidRDefault="00C76C9B" w:rsidP="00E40DC9">
            <w:pPr>
              <w:spacing w:after="0" w:line="240" w:lineRule="auto"/>
              <w:jc w:val="center"/>
              <w:rPr>
                <w:ins w:id="6054" w:author="Imed Bouazizi" w:date="2024-01-15T14:50:00Z"/>
                <w:rFonts w:ascii="Calibri" w:hAnsi="Calibri" w:cs="Calibri"/>
                <w:b/>
                <w:bCs/>
                <w:color w:val="000000"/>
                <w:sz w:val="20"/>
                <w:lang w:eastAsia="fr-FR"/>
              </w:rPr>
            </w:pPr>
            <w:ins w:id="6055" w:author="Imed Bouazizi" w:date="2024-01-15T14:50:00Z">
              <w:r w:rsidRPr="000319E1">
                <w:rPr>
                  <w:rFonts w:ascii="Calibri" w:hAnsi="Calibri" w:cs="Calibri"/>
                  <w:b/>
                  <w:bCs/>
                  <w:color w:val="000000"/>
                  <w:sz w:val="20"/>
                  <w:lang w:eastAsia="fr-FR"/>
                </w:rPr>
                <w:t>[48658:50322]</w:t>
              </w:r>
            </w:ins>
          </w:p>
        </w:tc>
        <w:tc>
          <w:tcPr>
            <w:tcW w:w="1153" w:type="dxa"/>
            <w:tcBorders>
              <w:top w:val="nil"/>
              <w:left w:val="nil"/>
              <w:bottom w:val="single" w:sz="4" w:space="0" w:color="auto"/>
              <w:right w:val="single" w:sz="4" w:space="0" w:color="auto"/>
            </w:tcBorders>
            <w:shd w:val="clear" w:color="000000" w:fill="C6EFCE"/>
            <w:vAlign w:val="center"/>
            <w:hideMark/>
          </w:tcPr>
          <w:p w14:paraId="1051147B" w14:textId="77777777" w:rsidR="00C76C9B" w:rsidRPr="000319E1" w:rsidRDefault="00C76C9B" w:rsidP="00E40DC9">
            <w:pPr>
              <w:spacing w:after="0" w:line="240" w:lineRule="auto"/>
              <w:jc w:val="center"/>
              <w:rPr>
                <w:ins w:id="6056" w:author="Imed Bouazizi" w:date="2024-01-15T14:50:00Z"/>
                <w:rFonts w:ascii="Calibri" w:hAnsi="Calibri" w:cs="Calibri"/>
                <w:color w:val="006100"/>
                <w:lang w:eastAsia="fr-FR"/>
              </w:rPr>
            </w:pPr>
            <w:ins w:id="6057" w:author="Imed Bouazizi" w:date="2024-01-15T14:50:00Z">
              <w:r w:rsidRPr="000319E1">
                <w:rPr>
                  <w:rFonts w:ascii="Calibri" w:hAnsi="Calibri" w:cs="Calibri"/>
                  <w:color w:val="006100"/>
                  <w:lang w:eastAsia="fr-FR"/>
                </w:rPr>
                <w:t>1647</w:t>
              </w:r>
            </w:ins>
          </w:p>
        </w:tc>
        <w:tc>
          <w:tcPr>
            <w:tcW w:w="877" w:type="dxa"/>
            <w:tcBorders>
              <w:top w:val="nil"/>
              <w:left w:val="nil"/>
              <w:bottom w:val="single" w:sz="4" w:space="0" w:color="auto"/>
              <w:right w:val="single" w:sz="4" w:space="0" w:color="auto"/>
            </w:tcBorders>
            <w:shd w:val="clear" w:color="000000" w:fill="C6EFCE"/>
            <w:vAlign w:val="center"/>
            <w:hideMark/>
          </w:tcPr>
          <w:p w14:paraId="118B76F2" w14:textId="77777777" w:rsidR="00C76C9B" w:rsidRPr="000319E1" w:rsidRDefault="00C76C9B" w:rsidP="00E40DC9">
            <w:pPr>
              <w:spacing w:after="0" w:line="240" w:lineRule="auto"/>
              <w:jc w:val="center"/>
              <w:rPr>
                <w:ins w:id="6058" w:author="Imed Bouazizi" w:date="2024-01-15T14:50:00Z"/>
                <w:rFonts w:ascii="Calibri" w:hAnsi="Calibri" w:cs="Calibri"/>
                <w:color w:val="006100"/>
                <w:lang w:eastAsia="fr-FR"/>
              </w:rPr>
            </w:pPr>
            <w:ins w:id="6059" w:author="Imed Bouazizi" w:date="2024-01-15T14:50:00Z">
              <w:r w:rsidRPr="000319E1">
                <w:rPr>
                  <w:rFonts w:ascii="Calibri" w:hAnsi="Calibri" w:cs="Calibri"/>
                  <w:color w:val="006100"/>
                  <w:lang w:eastAsia="fr-FR"/>
                </w:rPr>
                <w:t>3294</w:t>
              </w:r>
            </w:ins>
          </w:p>
        </w:tc>
        <w:tc>
          <w:tcPr>
            <w:tcW w:w="1398" w:type="dxa"/>
            <w:tcBorders>
              <w:top w:val="nil"/>
              <w:left w:val="nil"/>
              <w:bottom w:val="single" w:sz="4" w:space="0" w:color="auto"/>
              <w:right w:val="single" w:sz="4" w:space="0" w:color="auto"/>
            </w:tcBorders>
            <w:shd w:val="clear" w:color="auto" w:fill="auto"/>
            <w:vAlign w:val="center"/>
            <w:hideMark/>
          </w:tcPr>
          <w:p w14:paraId="2E5EE799" w14:textId="77777777" w:rsidR="00C76C9B" w:rsidRPr="000319E1" w:rsidRDefault="00C76C9B" w:rsidP="00E40DC9">
            <w:pPr>
              <w:spacing w:after="0" w:line="240" w:lineRule="auto"/>
              <w:jc w:val="center"/>
              <w:rPr>
                <w:ins w:id="6060" w:author="Imed Bouazizi" w:date="2024-01-15T14:50:00Z"/>
                <w:rFonts w:ascii="Calibri" w:hAnsi="Calibri" w:cs="Calibri"/>
                <w:b/>
                <w:bCs/>
                <w:color w:val="000000"/>
                <w:sz w:val="20"/>
                <w:lang w:eastAsia="fr-FR"/>
              </w:rPr>
            </w:pPr>
            <w:ins w:id="6061" w:author="Imed Bouazizi" w:date="2024-01-15T14:50:00Z">
              <w:r w:rsidRPr="000319E1">
                <w:rPr>
                  <w:rFonts w:ascii="Calibri" w:hAnsi="Calibri" w:cs="Calibri"/>
                  <w:b/>
                  <w:bCs/>
                  <w:color w:val="000000"/>
                  <w:sz w:val="20"/>
                  <w:lang w:eastAsia="fr-FR"/>
                </w:rPr>
                <w:t>[47674:49320]</w:t>
              </w:r>
            </w:ins>
          </w:p>
        </w:tc>
        <w:tc>
          <w:tcPr>
            <w:tcW w:w="36" w:type="dxa"/>
            <w:vAlign w:val="center"/>
            <w:hideMark/>
          </w:tcPr>
          <w:p w14:paraId="09E7AF94" w14:textId="77777777" w:rsidR="00C76C9B" w:rsidRPr="000319E1" w:rsidRDefault="00C76C9B" w:rsidP="00E40DC9">
            <w:pPr>
              <w:spacing w:after="0" w:line="240" w:lineRule="auto"/>
              <w:rPr>
                <w:ins w:id="6062" w:author="Imed Bouazizi" w:date="2024-01-15T14:50:00Z"/>
                <w:rFonts w:ascii="Times New Roman" w:hAnsi="Times New Roman"/>
                <w:sz w:val="20"/>
                <w:lang w:eastAsia="fr-FR"/>
              </w:rPr>
            </w:pPr>
          </w:p>
        </w:tc>
      </w:tr>
      <w:tr w:rsidR="00C76C9B" w:rsidRPr="000319E1" w14:paraId="73434EE7" w14:textId="77777777" w:rsidTr="00E40DC9">
        <w:trPr>
          <w:trHeight w:val="290"/>
          <w:ins w:id="6063" w:author="Imed Bouazizi" w:date="2024-01-15T14:50:00Z"/>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799A7D4" w14:textId="77777777" w:rsidR="00C76C9B" w:rsidRPr="000319E1" w:rsidRDefault="00C76C9B" w:rsidP="00E40DC9">
            <w:pPr>
              <w:spacing w:after="0" w:line="240" w:lineRule="auto"/>
              <w:rPr>
                <w:ins w:id="6064" w:author="Imed Bouazizi" w:date="2024-01-15T14:50:00Z"/>
                <w:rFonts w:ascii="Calibri" w:hAnsi="Calibri" w:cs="Calibri"/>
                <w:color w:val="000000"/>
                <w:sz w:val="20"/>
                <w:lang w:eastAsia="fr-FR"/>
              </w:rPr>
            </w:pPr>
            <w:ins w:id="6065" w:author="Imed Bouazizi" w:date="2024-01-15T14:50:00Z">
              <w:r w:rsidRPr="000319E1">
                <w:rPr>
                  <w:rFonts w:ascii="Calibri" w:hAnsi="Calibri" w:cs="Calibri"/>
                  <w:color w:val="000000"/>
                  <w:sz w:val="20"/>
                  <w:lang w:eastAsia="fr-FR"/>
                </w:rPr>
                <w:t>- - Leg Right</w:t>
              </w:r>
            </w:ins>
          </w:p>
        </w:tc>
        <w:tc>
          <w:tcPr>
            <w:tcW w:w="638" w:type="dxa"/>
            <w:tcBorders>
              <w:top w:val="nil"/>
              <w:left w:val="nil"/>
              <w:bottom w:val="single" w:sz="4" w:space="0" w:color="auto"/>
              <w:right w:val="single" w:sz="4" w:space="0" w:color="auto"/>
            </w:tcBorders>
            <w:shd w:val="clear" w:color="000000" w:fill="BFBFBF"/>
            <w:vAlign w:val="center"/>
            <w:hideMark/>
          </w:tcPr>
          <w:p w14:paraId="2CC83002" w14:textId="77777777" w:rsidR="00C76C9B" w:rsidRPr="000319E1" w:rsidRDefault="00C76C9B" w:rsidP="00E40DC9">
            <w:pPr>
              <w:spacing w:after="0" w:line="240" w:lineRule="auto"/>
              <w:jc w:val="center"/>
              <w:rPr>
                <w:ins w:id="6066" w:author="Imed Bouazizi" w:date="2024-01-15T14:50:00Z"/>
                <w:rFonts w:ascii="Calibri" w:hAnsi="Calibri" w:cs="Calibri"/>
                <w:color w:val="000000"/>
                <w:sz w:val="20"/>
                <w:lang w:eastAsia="fr-FR"/>
              </w:rPr>
            </w:pPr>
            <w:ins w:id="6067" w:author="Imed Bouazizi" w:date="2024-01-15T14:50:00Z">
              <w:r w:rsidRPr="000319E1">
                <w:rPr>
                  <w:rFonts w:ascii="Calibri" w:hAnsi="Calibri" w:cs="Calibri"/>
                  <w:color w:val="000000"/>
                  <w:sz w:val="20"/>
                  <w:lang w:eastAsia="fr-FR"/>
                </w:rPr>
                <w:t>/</w:t>
              </w:r>
            </w:ins>
          </w:p>
        </w:tc>
        <w:tc>
          <w:tcPr>
            <w:tcW w:w="1236" w:type="dxa"/>
            <w:tcBorders>
              <w:top w:val="nil"/>
              <w:left w:val="nil"/>
              <w:bottom w:val="single" w:sz="4" w:space="0" w:color="auto"/>
              <w:right w:val="single" w:sz="4" w:space="0" w:color="auto"/>
            </w:tcBorders>
            <w:shd w:val="clear" w:color="000000" w:fill="BFBFBF"/>
            <w:vAlign w:val="center"/>
            <w:hideMark/>
          </w:tcPr>
          <w:p w14:paraId="16E674DA" w14:textId="77777777" w:rsidR="00C76C9B" w:rsidRPr="000319E1" w:rsidRDefault="00C76C9B" w:rsidP="00E40DC9">
            <w:pPr>
              <w:spacing w:after="0" w:line="240" w:lineRule="auto"/>
              <w:jc w:val="center"/>
              <w:rPr>
                <w:ins w:id="6068" w:author="Imed Bouazizi" w:date="2024-01-15T14:50:00Z"/>
                <w:rFonts w:ascii="Calibri" w:hAnsi="Calibri" w:cs="Calibri"/>
                <w:color w:val="000000"/>
                <w:sz w:val="20"/>
                <w:lang w:eastAsia="fr-FR"/>
              </w:rPr>
            </w:pPr>
            <w:ins w:id="6069" w:author="Imed Bouazizi" w:date="2024-01-15T14:50:00Z">
              <w:r w:rsidRPr="000319E1">
                <w:rPr>
                  <w:rFonts w:ascii="Calibri" w:hAnsi="Calibri" w:cs="Calibri"/>
                  <w:color w:val="000000"/>
                  <w:sz w:val="20"/>
                  <w:lang w:eastAsia="fr-FR"/>
                </w:rPr>
                <w:t>/</w:t>
              </w:r>
            </w:ins>
          </w:p>
        </w:tc>
        <w:tc>
          <w:tcPr>
            <w:tcW w:w="917" w:type="dxa"/>
            <w:tcBorders>
              <w:top w:val="nil"/>
              <w:left w:val="nil"/>
              <w:bottom w:val="single" w:sz="4" w:space="0" w:color="auto"/>
              <w:right w:val="single" w:sz="4" w:space="0" w:color="auto"/>
            </w:tcBorders>
            <w:shd w:val="clear" w:color="000000" w:fill="BFBFBF"/>
            <w:vAlign w:val="center"/>
            <w:hideMark/>
          </w:tcPr>
          <w:p w14:paraId="221D848C" w14:textId="77777777" w:rsidR="00C76C9B" w:rsidRPr="000319E1" w:rsidRDefault="00C76C9B" w:rsidP="00E40DC9">
            <w:pPr>
              <w:spacing w:after="0" w:line="240" w:lineRule="auto"/>
              <w:jc w:val="center"/>
              <w:rPr>
                <w:ins w:id="6070" w:author="Imed Bouazizi" w:date="2024-01-15T14:50:00Z"/>
                <w:rFonts w:ascii="Calibri" w:hAnsi="Calibri" w:cs="Calibri"/>
                <w:color w:val="000000"/>
                <w:sz w:val="20"/>
                <w:lang w:eastAsia="fr-FR"/>
              </w:rPr>
            </w:pPr>
            <w:ins w:id="6071" w:author="Imed Bouazizi" w:date="2024-01-15T14:50:00Z">
              <w:r w:rsidRPr="000319E1">
                <w:rPr>
                  <w:rFonts w:ascii="Calibri" w:hAnsi="Calibri" w:cs="Calibri"/>
                  <w:color w:val="000000"/>
                  <w:sz w:val="20"/>
                  <w:lang w:eastAsia="fr-FR"/>
                </w:rPr>
                <w:t>3161</w:t>
              </w:r>
            </w:ins>
          </w:p>
        </w:tc>
        <w:tc>
          <w:tcPr>
            <w:tcW w:w="1398" w:type="dxa"/>
            <w:tcBorders>
              <w:top w:val="nil"/>
              <w:left w:val="nil"/>
              <w:bottom w:val="single" w:sz="4" w:space="0" w:color="auto"/>
              <w:right w:val="single" w:sz="4" w:space="0" w:color="auto"/>
            </w:tcBorders>
            <w:shd w:val="clear" w:color="000000" w:fill="BFBFBF"/>
            <w:vAlign w:val="center"/>
            <w:hideMark/>
          </w:tcPr>
          <w:p w14:paraId="6172AEEC" w14:textId="77777777" w:rsidR="00C76C9B" w:rsidRPr="000319E1" w:rsidRDefault="00C76C9B" w:rsidP="00E40DC9">
            <w:pPr>
              <w:spacing w:after="0" w:line="240" w:lineRule="auto"/>
              <w:jc w:val="center"/>
              <w:rPr>
                <w:ins w:id="6072" w:author="Imed Bouazizi" w:date="2024-01-15T14:50:00Z"/>
                <w:rFonts w:ascii="Calibri" w:hAnsi="Calibri" w:cs="Calibri"/>
                <w:b/>
                <w:bCs/>
                <w:color w:val="000000"/>
                <w:sz w:val="20"/>
                <w:lang w:eastAsia="fr-FR"/>
              </w:rPr>
            </w:pPr>
            <w:ins w:id="6073" w:author="Imed Bouazizi" w:date="2024-01-15T14:50:00Z">
              <w:r w:rsidRPr="000319E1">
                <w:rPr>
                  <w:rFonts w:ascii="Calibri" w:hAnsi="Calibri" w:cs="Calibri"/>
                  <w:b/>
                  <w:bCs/>
                  <w:color w:val="000000"/>
                  <w:sz w:val="20"/>
                  <w:lang w:eastAsia="fr-FR"/>
                </w:rPr>
                <w:t>[50323:53483]</w:t>
              </w:r>
            </w:ins>
          </w:p>
        </w:tc>
        <w:tc>
          <w:tcPr>
            <w:tcW w:w="1153" w:type="dxa"/>
            <w:tcBorders>
              <w:top w:val="nil"/>
              <w:left w:val="nil"/>
              <w:bottom w:val="single" w:sz="4" w:space="0" w:color="auto"/>
              <w:right w:val="single" w:sz="4" w:space="0" w:color="auto"/>
            </w:tcBorders>
            <w:shd w:val="clear" w:color="000000" w:fill="BFBFBF"/>
            <w:vAlign w:val="center"/>
            <w:hideMark/>
          </w:tcPr>
          <w:p w14:paraId="07AD7931" w14:textId="77777777" w:rsidR="00C76C9B" w:rsidRPr="000319E1" w:rsidRDefault="00C76C9B" w:rsidP="00E40DC9">
            <w:pPr>
              <w:spacing w:after="0" w:line="240" w:lineRule="auto"/>
              <w:jc w:val="center"/>
              <w:rPr>
                <w:ins w:id="6074" w:author="Imed Bouazizi" w:date="2024-01-15T14:50:00Z"/>
                <w:rFonts w:ascii="Calibri" w:hAnsi="Calibri" w:cs="Calibri"/>
                <w:color w:val="000000"/>
                <w:sz w:val="20"/>
                <w:lang w:eastAsia="fr-FR"/>
              </w:rPr>
            </w:pPr>
            <w:ins w:id="6075" w:author="Imed Bouazizi" w:date="2024-01-15T14:50:00Z">
              <w:r w:rsidRPr="000319E1">
                <w:rPr>
                  <w:rFonts w:ascii="Calibri" w:hAnsi="Calibri" w:cs="Calibri"/>
                  <w:color w:val="000000"/>
                  <w:sz w:val="20"/>
                  <w:lang w:eastAsia="fr-FR"/>
                </w:rPr>
                <w:t>3077</w:t>
              </w:r>
            </w:ins>
          </w:p>
        </w:tc>
        <w:tc>
          <w:tcPr>
            <w:tcW w:w="877" w:type="dxa"/>
            <w:tcBorders>
              <w:top w:val="nil"/>
              <w:left w:val="nil"/>
              <w:bottom w:val="single" w:sz="4" w:space="0" w:color="auto"/>
              <w:right w:val="single" w:sz="4" w:space="0" w:color="auto"/>
            </w:tcBorders>
            <w:shd w:val="clear" w:color="000000" w:fill="BFBFBF"/>
            <w:vAlign w:val="center"/>
            <w:hideMark/>
          </w:tcPr>
          <w:p w14:paraId="250EFE08" w14:textId="77777777" w:rsidR="00C76C9B" w:rsidRPr="000319E1" w:rsidRDefault="00C76C9B" w:rsidP="00E40DC9">
            <w:pPr>
              <w:spacing w:after="0" w:line="240" w:lineRule="auto"/>
              <w:jc w:val="center"/>
              <w:rPr>
                <w:ins w:id="6076" w:author="Imed Bouazizi" w:date="2024-01-15T14:50:00Z"/>
                <w:rFonts w:ascii="Calibri" w:hAnsi="Calibri" w:cs="Calibri"/>
                <w:color w:val="000000"/>
                <w:sz w:val="20"/>
                <w:lang w:eastAsia="fr-FR"/>
              </w:rPr>
            </w:pPr>
            <w:ins w:id="6077" w:author="Imed Bouazizi" w:date="2024-01-15T14:50:00Z">
              <w:r w:rsidRPr="000319E1">
                <w:rPr>
                  <w:rFonts w:ascii="Calibri" w:hAnsi="Calibri" w:cs="Calibri"/>
                  <w:color w:val="000000"/>
                  <w:sz w:val="20"/>
                  <w:lang w:eastAsia="fr-FR"/>
                </w:rPr>
                <w:t>6154</w:t>
              </w:r>
            </w:ins>
          </w:p>
        </w:tc>
        <w:tc>
          <w:tcPr>
            <w:tcW w:w="1398" w:type="dxa"/>
            <w:tcBorders>
              <w:top w:val="nil"/>
              <w:left w:val="nil"/>
              <w:bottom w:val="single" w:sz="4" w:space="0" w:color="auto"/>
              <w:right w:val="single" w:sz="4" w:space="0" w:color="auto"/>
            </w:tcBorders>
            <w:shd w:val="clear" w:color="000000" w:fill="BFBFBF"/>
            <w:vAlign w:val="center"/>
            <w:hideMark/>
          </w:tcPr>
          <w:p w14:paraId="4B343958" w14:textId="77777777" w:rsidR="00C76C9B" w:rsidRPr="000319E1" w:rsidRDefault="00C76C9B" w:rsidP="00E40DC9">
            <w:pPr>
              <w:spacing w:after="0" w:line="240" w:lineRule="auto"/>
              <w:jc w:val="center"/>
              <w:rPr>
                <w:ins w:id="6078" w:author="Imed Bouazizi" w:date="2024-01-15T14:50:00Z"/>
                <w:rFonts w:ascii="Calibri" w:hAnsi="Calibri" w:cs="Calibri"/>
                <w:b/>
                <w:bCs/>
                <w:color w:val="000000"/>
                <w:sz w:val="20"/>
                <w:lang w:eastAsia="fr-FR"/>
              </w:rPr>
            </w:pPr>
            <w:ins w:id="6079" w:author="Imed Bouazizi" w:date="2024-01-15T14:50:00Z">
              <w:r w:rsidRPr="000319E1">
                <w:rPr>
                  <w:rFonts w:ascii="Calibri" w:hAnsi="Calibri" w:cs="Calibri"/>
                  <w:b/>
                  <w:bCs/>
                  <w:color w:val="000000"/>
                  <w:sz w:val="20"/>
                  <w:lang w:eastAsia="fr-FR"/>
                </w:rPr>
                <w:t>[49321:52397]</w:t>
              </w:r>
            </w:ins>
          </w:p>
        </w:tc>
        <w:tc>
          <w:tcPr>
            <w:tcW w:w="36" w:type="dxa"/>
            <w:vAlign w:val="center"/>
            <w:hideMark/>
          </w:tcPr>
          <w:p w14:paraId="2D88C6E7" w14:textId="77777777" w:rsidR="00C76C9B" w:rsidRPr="000319E1" w:rsidRDefault="00C76C9B" w:rsidP="00E40DC9">
            <w:pPr>
              <w:spacing w:after="0" w:line="240" w:lineRule="auto"/>
              <w:rPr>
                <w:ins w:id="6080" w:author="Imed Bouazizi" w:date="2024-01-15T14:50:00Z"/>
                <w:rFonts w:ascii="Times New Roman" w:hAnsi="Times New Roman"/>
                <w:sz w:val="20"/>
                <w:lang w:eastAsia="fr-FR"/>
              </w:rPr>
            </w:pPr>
          </w:p>
        </w:tc>
      </w:tr>
      <w:tr w:rsidR="00C76C9B" w:rsidRPr="000319E1" w14:paraId="3CF32923" w14:textId="77777777" w:rsidTr="00E40DC9">
        <w:trPr>
          <w:trHeight w:val="290"/>
          <w:ins w:id="6081"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36DC97" w14:textId="77777777" w:rsidR="00C76C9B" w:rsidRPr="000319E1" w:rsidRDefault="00C76C9B" w:rsidP="00E40DC9">
            <w:pPr>
              <w:spacing w:after="0" w:line="240" w:lineRule="auto"/>
              <w:rPr>
                <w:ins w:id="6082" w:author="Imed Bouazizi" w:date="2024-01-15T14:50:00Z"/>
                <w:rFonts w:ascii="Calibri" w:hAnsi="Calibri" w:cs="Calibri"/>
                <w:color w:val="000000"/>
                <w:sz w:val="20"/>
                <w:lang w:eastAsia="fr-FR"/>
              </w:rPr>
            </w:pPr>
            <w:ins w:id="6083" w:author="Imed Bouazizi" w:date="2024-01-15T14:50:00Z">
              <w:r w:rsidRPr="000319E1">
                <w:rPr>
                  <w:rFonts w:ascii="Calibri" w:hAnsi="Calibri" w:cs="Calibri"/>
                  <w:color w:val="000000"/>
                  <w:sz w:val="20"/>
                  <w:lang w:eastAsia="fr-FR"/>
                </w:rPr>
                <w:t>- - - Upper Leg Right</w:t>
              </w:r>
            </w:ins>
          </w:p>
        </w:tc>
        <w:tc>
          <w:tcPr>
            <w:tcW w:w="638" w:type="dxa"/>
            <w:tcBorders>
              <w:top w:val="nil"/>
              <w:left w:val="nil"/>
              <w:bottom w:val="single" w:sz="4" w:space="0" w:color="auto"/>
              <w:right w:val="single" w:sz="4" w:space="0" w:color="auto"/>
            </w:tcBorders>
            <w:shd w:val="clear" w:color="000000" w:fill="FF8080"/>
            <w:vAlign w:val="center"/>
            <w:hideMark/>
          </w:tcPr>
          <w:p w14:paraId="6BB9839D" w14:textId="77777777" w:rsidR="00C76C9B" w:rsidRPr="000319E1" w:rsidRDefault="00C76C9B" w:rsidP="00E40DC9">
            <w:pPr>
              <w:spacing w:after="0" w:line="240" w:lineRule="auto"/>
              <w:jc w:val="center"/>
              <w:rPr>
                <w:ins w:id="6084" w:author="Imed Bouazizi" w:date="2024-01-15T14:50:00Z"/>
                <w:rFonts w:ascii="Calibri" w:hAnsi="Calibri" w:cs="Calibri"/>
                <w:color w:val="000000"/>
                <w:sz w:val="20"/>
                <w:lang w:eastAsia="fr-FR"/>
              </w:rPr>
            </w:pPr>
            <w:ins w:id="6085"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46FB1A7E" w14:textId="77777777" w:rsidR="00C76C9B" w:rsidRPr="000319E1" w:rsidRDefault="00C76C9B" w:rsidP="00E40DC9">
            <w:pPr>
              <w:spacing w:after="0" w:line="240" w:lineRule="auto"/>
              <w:jc w:val="center"/>
              <w:rPr>
                <w:ins w:id="6086" w:author="Imed Bouazizi" w:date="2024-01-15T14:50:00Z"/>
                <w:rFonts w:ascii="Calibri" w:hAnsi="Calibri" w:cs="Calibri"/>
                <w:color w:val="000000"/>
                <w:sz w:val="20"/>
                <w:lang w:eastAsia="fr-FR"/>
              </w:rPr>
            </w:pPr>
            <w:ins w:id="6087" w:author="Imed Bouazizi" w:date="2024-01-15T14:50:00Z">
              <w:r w:rsidRPr="000319E1">
                <w:rPr>
                  <w:rFonts w:ascii="Calibri" w:hAnsi="Calibri" w:cs="Calibri"/>
                  <w:color w:val="000000"/>
                  <w:sz w:val="20"/>
                  <w:lang w:eastAsia="fr-FR"/>
                </w:rPr>
                <w:t>(1, 0.5, 0.5)</w:t>
              </w:r>
            </w:ins>
          </w:p>
        </w:tc>
        <w:tc>
          <w:tcPr>
            <w:tcW w:w="917" w:type="dxa"/>
            <w:tcBorders>
              <w:top w:val="nil"/>
              <w:left w:val="nil"/>
              <w:bottom w:val="single" w:sz="4" w:space="0" w:color="auto"/>
              <w:right w:val="single" w:sz="4" w:space="0" w:color="auto"/>
            </w:tcBorders>
            <w:shd w:val="clear" w:color="000000" w:fill="C6EFCE"/>
            <w:vAlign w:val="center"/>
            <w:hideMark/>
          </w:tcPr>
          <w:p w14:paraId="2A342260" w14:textId="77777777" w:rsidR="00C76C9B" w:rsidRPr="000319E1" w:rsidRDefault="00C76C9B" w:rsidP="00E40DC9">
            <w:pPr>
              <w:spacing w:after="0" w:line="240" w:lineRule="auto"/>
              <w:jc w:val="center"/>
              <w:rPr>
                <w:ins w:id="6088" w:author="Imed Bouazizi" w:date="2024-01-15T14:50:00Z"/>
                <w:rFonts w:ascii="Calibri" w:hAnsi="Calibri" w:cs="Calibri"/>
                <w:color w:val="006100"/>
                <w:lang w:eastAsia="fr-FR"/>
              </w:rPr>
            </w:pPr>
            <w:ins w:id="6089" w:author="Imed Bouazizi" w:date="2024-01-15T14:50:00Z">
              <w:r w:rsidRPr="000319E1">
                <w:rPr>
                  <w:rFonts w:ascii="Calibri" w:hAnsi="Calibri" w:cs="Calibri"/>
                  <w:color w:val="006100"/>
                  <w:lang w:eastAsia="fr-FR"/>
                </w:rPr>
                <w:t>681</w:t>
              </w:r>
            </w:ins>
          </w:p>
        </w:tc>
        <w:tc>
          <w:tcPr>
            <w:tcW w:w="1398" w:type="dxa"/>
            <w:tcBorders>
              <w:top w:val="nil"/>
              <w:left w:val="nil"/>
              <w:bottom w:val="single" w:sz="4" w:space="0" w:color="auto"/>
              <w:right w:val="single" w:sz="4" w:space="0" w:color="auto"/>
            </w:tcBorders>
            <w:shd w:val="clear" w:color="auto" w:fill="auto"/>
            <w:vAlign w:val="center"/>
            <w:hideMark/>
          </w:tcPr>
          <w:p w14:paraId="2D17851B" w14:textId="77777777" w:rsidR="00C76C9B" w:rsidRPr="000319E1" w:rsidRDefault="00C76C9B" w:rsidP="00E40DC9">
            <w:pPr>
              <w:spacing w:after="0" w:line="240" w:lineRule="auto"/>
              <w:jc w:val="center"/>
              <w:rPr>
                <w:ins w:id="6090" w:author="Imed Bouazizi" w:date="2024-01-15T14:50:00Z"/>
                <w:rFonts w:ascii="Calibri" w:hAnsi="Calibri" w:cs="Calibri"/>
                <w:b/>
                <w:bCs/>
                <w:color w:val="000000"/>
                <w:sz w:val="20"/>
                <w:lang w:eastAsia="fr-FR"/>
              </w:rPr>
            </w:pPr>
            <w:ins w:id="6091" w:author="Imed Bouazizi" w:date="2024-01-15T14:50:00Z">
              <w:r w:rsidRPr="000319E1">
                <w:rPr>
                  <w:rFonts w:ascii="Calibri" w:hAnsi="Calibri" w:cs="Calibri"/>
                  <w:b/>
                  <w:bCs/>
                  <w:color w:val="000000"/>
                  <w:sz w:val="20"/>
                  <w:lang w:eastAsia="fr-FR"/>
                </w:rPr>
                <w:t>[50323:51003]</w:t>
              </w:r>
            </w:ins>
          </w:p>
        </w:tc>
        <w:tc>
          <w:tcPr>
            <w:tcW w:w="1153" w:type="dxa"/>
            <w:tcBorders>
              <w:top w:val="nil"/>
              <w:left w:val="nil"/>
              <w:bottom w:val="single" w:sz="4" w:space="0" w:color="auto"/>
              <w:right w:val="single" w:sz="4" w:space="0" w:color="auto"/>
            </w:tcBorders>
            <w:shd w:val="clear" w:color="000000" w:fill="C6EFCE"/>
            <w:vAlign w:val="center"/>
            <w:hideMark/>
          </w:tcPr>
          <w:p w14:paraId="7A5A3A8A" w14:textId="77777777" w:rsidR="00C76C9B" w:rsidRPr="000319E1" w:rsidRDefault="00C76C9B" w:rsidP="00E40DC9">
            <w:pPr>
              <w:spacing w:after="0" w:line="240" w:lineRule="auto"/>
              <w:jc w:val="center"/>
              <w:rPr>
                <w:ins w:id="6092" w:author="Imed Bouazizi" w:date="2024-01-15T14:50:00Z"/>
                <w:rFonts w:ascii="Calibri" w:hAnsi="Calibri" w:cs="Calibri"/>
                <w:color w:val="006100"/>
                <w:lang w:eastAsia="fr-FR"/>
              </w:rPr>
            </w:pPr>
            <w:ins w:id="6093" w:author="Imed Bouazizi" w:date="2024-01-15T14:50:00Z">
              <w:r w:rsidRPr="000319E1">
                <w:rPr>
                  <w:rFonts w:ascii="Calibri" w:hAnsi="Calibri" w:cs="Calibri"/>
                  <w:color w:val="006100"/>
                  <w:lang w:eastAsia="fr-FR"/>
                </w:rPr>
                <w:t>650</w:t>
              </w:r>
            </w:ins>
          </w:p>
        </w:tc>
        <w:tc>
          <w:tcPr>
            <w:tcW w:w="877" w:type="dxa"/>
            <w:tcBorders>
              <w:top w:val="nil"/>
              <w:left w:val="nil"/>
              <w:bottom w:val="single" w:sz="4" w:space="0" w:color="auto"/>
              <w:right w:val="single" w:sz="4" w:space="0" w:color="auto"/>
            </w:tcBorders>
            <w:shd w:val="clear" w:color="000000" w:fill="C6EFCE"/>
            <w:vAlign w:val="center"/>
            <w:hideMark/>
          </w:tcPr>
          <w:p w14:paraId="7284C940" w14:textId="77777777" w:rsidR="00C76C9B" w:rsidRPr="000319E1" w:rsidRDefault="00C76C9B" w:rsidP="00E40DC9">
            <w:pPr>
              <w:spacing w:after="0" w:line="240" w:lineRule="auto"/>
              <w:jc w:val="center"/>
              <w:rPr>
                <w:ins w:id="6094" w:author="Imed Bouazizi" w:date="2024-01-15T14:50:00Z"/>
                <w:rFonts w:ascii="Calibri" w:hAnsi="Calibri" w:cs="Calibri"/>
                <w:color w:val="006100"/>
                <w:lang w:eastAsia="fr-FR"/>
              </w:rPr>
            </w:pPr>
            <w:ins w:id="6095" w:author="Imed Bouazizi" w:date="2024-01-15T14:50:00Z">
              <w:r w:rsidRPr="000319E1">
                <w:rPr>
                  <w:rFonts w:ascii="Calibri" w:hAnsi="Calibri" w:cs="Calibri"/>
                  <w:color w:val="006100"/>
                  <w:lang w:eastAsia="fr-FR"/>
                </w:rPr>
                <w:t>1300</w:t>
              </w:r>
            </w:ins>
          </w:p>
        </w:tc>
        <w:tc>
          <w:tcPr>
            <w:tcW w:w="1398" w:type="dxa"/>
            <w:tcBorders>
              <w:top w:val="nil"/>
              <w:left w:val="nil"/>
              <w:bottom w:val="single" w:sz="4" w:space="0" w:color="auto"/>
              <w:right w:val="single" w:sz="4" w:space="0" w:color="auto"/>
            </w:tcBorders>
            <w:shd w:val="clear" w:color="auto" w:fill="auto"/>
            <w:vAlign w:val="center"/>
            <w:hideMark/>
          </w:tcPr>
          <w:p w14:paraId="6B2985AC" w14:textId="77777777" w:rsidR="00C76C9B" w:rsidRPr="000319E1" w:rsidRDefault="00C76C9B" w:rsidP="00E40DC9">
            <w:pPr>
              <w:spacing w:after="0" w:line="240" w:lineRule="auto"/>
              <w:jc w:val="center"/>
              <w:rPr>
                <w:ins w:id="6096" w:author="Imed Bouazizi" w:date="2024-01-15T14:50:00Z"/>
                <w:rFonts w:ascii="Calibri" w:hAnsi="Calibri" w:cs="Calibri"/>
                <w:b/>
                <w:bCs/>
                <w:color w:val="000000"/>
                <w:sz w:val="20"/>
                <w:lang w:eastAsia="fr-FR"/>
              </w:rPr>
            </w:pPr>
            <w:ins w:id="6097" w:author="Imed Bouazizi" w:date="2024-01-15T14:50:00Z">
              <w:r w:rsidRPr="000319E1">
                <w:rPr>
                  <w:rFonts w:ascii="Calibri" w:hAnsi="Calibri" w:cs="Calibri"/>
                  <w:b/>
                  <w:bCs/>
                  <w:color w:val="000000"/>
                  <w:sz w:val="20"/>
                  <w:lang w:eastAsia="fr-FR"/>
                </w:rPr>
                <w:t>[49321:49970]</w:t>
              </w:r>
            </w:ins>
          </w:p>
        </w:tc>
        <w:tc>
          <w:tcPr>
            <w:tcW w:w="36" w:type="dxa"/>
            <w:vAlign w:val="center"/>
            <w:hideMark/>
          </w:tcPr>
          <w:p w14:paraId="32FA0734" w14:textId="77777777" w:rsidR="00C76C9B" w:rsidRPr="000319E1" w:rsidRDefault="00C76C9B" w:rsidP="00E40DC9">
            <w:pPr>
              <w:spacing w:after="0" w:line="240" w:lineRule="auto"/>
              <w:rPr>
                <w:ins w:id="6098" w:author="Imed Bouazizi" w:date="2024-01-15T14:50:00Z"/>
                <w:rFonts w:ascii="Times New Roman" w:hAnsi="Times New Roman"/>
                <w:sz w:val="20"/>
                <w:lang w:eastAsia="fr-FR"/>
              </w:rPr>
            </w:pPr>
          </w:p>
        </w:tc>
      </w:tr>
      <w:tr w:rsidR="00C76C9B" w:rsidRPr="000319E1" w14:paraId="057809E8" w14:textId="77777777" w:rsidTr="00E40DC9">
        <w:trPr>
          <w:trHeight w:val="290"/>
          <w:ins w:id="6099"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77DF5FC" w14:textId="77777777" w:rsidR="00C76C9B" w:rsidRPr="000319E1" w:rsidRDefault="00C76C9B" w:rsidP="00E40DC9">
            <w:pPr>
              <w:spacing w:after="0" w:line="240" w:lineRule="auto"/>
              <w:rPr>
                <w:ins w:id="6100" w:author="Imed Bouazizi" w:date="2024-01-15T14:50:00Z"/>
                <w:rFonts w:ascii="Calibri" w:hAnsi="Calibri" w:cs="Calibri"/>
                <w:color w:val="000000"/>
                <w:sz w:val="20"/>
                <w:lang w:eastAsia="fr-FR"/>
              </w:rPr>
            </w:pPr>
            <w:ins w:id="6101" w:author="Imed Bouazizi" w:date="2024-01-15T14:50:00Z">
              <w:r w:rsidRPr="000319E1">
                <w:rPr>
                  <w:rFonts w:ascii="Calibri" w:hAnsi="Calibri" w:cs="Calibri"/>
                  <w:color w:val="000000"/>
                  <w:sz w:val="20"/>
                  <w:lang w:eastAsia="fr-FR"/>
                </w:rPr>
                <w:t>- - - Lower Leg Right</w:t>
              </w:r>
            </w:ins>
          </w:p>
        </w:tc>
        <w:tc>
          <w:tcPr>
            <w:tcW w:w="638" w:type="dxa"/>
            <w:tcBorders>
              <w:top w:val="nil"/>
              <w:left w:val="nil"/>
              <w:bottom w:val="single" w:sz="4" w:space="0" w:color="auto"/>
              <w:right w:val="single" w:sz="4" w:space="0" w:color="auto"/>
            </w:tcBorders>
            <w:shd w:val="clear" w:color="000000" w:fill="008000"/>
            <w:vAlign w:val="center"/>
            <w:hideMark/>
          </w:tcPr>
          <w:p w14:paraId="1652AF53" w14:textId="77777777" w:rsidR="00C76C9B" w:rsidRPr="000319E1" w:rsidRDefault="00C76C9B" w:rsidP="00E40DC9">
            <w:pPr>
              <w:spacing w:after="0" w:line="240" w:lineRule="auto"/>
              <w:jc w:val="center"/>
              <w:rPr>
                <w:ins w:id="6102" w:author="Imed Bouazizi" w:date="2024-01-15T14:50:00Z"/>
                <w:rFonts w:ascii="Calibri" w:hAnsi="Calibri" w:cs="Calibri"/>
                <w:color w:val="000000"/>
                <w:sz w:val="20"/>
                <w:lang w:eastAsia="fr-FR"/>
              </w:rPr>
            </w:pPr>
            <w:ins w:id="6103"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7D1CB068" w14:textId="77777777" w:rsidR="00C76C9B" w:rsidRPr="000319E1" w:rsidRDefault="00C76C9B" w:rsidP="00E40DC9">
            <w:pPr>
              <w:spacing w:after="0" w:line="240" w:lineRule="auto"/>
              <w:jc w:val="center"/>
              <w:rPr>
                <w:ins w:id="6104" w:author="Imed Bouazizi" w:date="2024-01-15T14:50:00Z"/>
                <w:rFonts w:ascii="Calibri" w:hAnsi="Calibri" w:cs="Calibri"/>
                <w:color w:val="000000"/>
                <w:sz w:val="20"/>
                <w:lang w:eastAsia="fr-FR"/>
              </w:rPr>
            </w:pPr>
            <w:ins w:id="6105" w:author="Imed Bouazizi" w:date="2024-01-15T14:50:00Z">
              <w:r w:rsidRPr="000319E1">
                <w:rPr>
                  <w:rFonts w:ascii="Calibri" w:hAnsi="Calibri" w:cs="Calibri"/>
                  <w:color w:val="000000"/>
                  <w:sz w:val="20"/>
                  <w:lang w:eastAsia="fr-FR"/>
                </w:rPr>
                <w:t>(0, 0.5, 0)</w:t>
              </w:r>
            </w:ins>
          </w:p>
        </w:tc>
        <w:tc>
          <w:tcPr>
            <w:tcW w:w="917" w:type="dxa"/>
            <w:tcBorders>
              <w:top w:val="nil"/>
              <w:left w:val="nil"/>
              <w:bottom w:val="single" w:sz="4" w:space="0" w:color="auto"/>
              <w:right w:val="single" w:sz="4" w:space="0" w:color="auto"/>
            </w:tcBorders>
            <w:shd w:val="clear" w:color="000000" w:fill="C6EFCE"/>
            <w:vAlign w:val="center"/>
            <w:hideMark/>
          </w:tcPr>
          <w:p w14:paraId="50A87AE5" w14:textId="77777777" w:rsidR="00C76C9B" w:rsidRPr="000319E1" w:rsidRDefault="00C76C9B" w:rsidP="00E40DC9">
            <w:pPr>
              <w:spacing w:after="0" w:line="240" w:lineRule="auto"/>
              <w:jc w:val="center"/>
              <w:rPr>
                <w:ins w:id="6106" w:author="Imed Bouazizi" w:date="2024-01-15T14:50:00Z"/>
                <w:rFonts w:ascii="Calibri" w:hAnsi="Calibri" w:cs="Calibri"/>
                <w:color w:val="006100"/>
                <w:lang w:eastAsia="fr-FR"/>
              </w:rPr>
            </w:pPr>
            <w:ins w:id="6107" w:author="Imed Bouazizi" w:date="2024-01-15T14:50:00Z">
              <w:r w:rsidRPr="000319E1">
                <w:rPr>
                  <w:rFonts w:ascii="Calibri" w:hAnsi="Calibri" w:cs="Calibri"/>
                  <w:color w:val="006100"/>
                  <w:lang w:eastAsia="fr-FR"/>
                </w:rPr>
                <w:t>815</w:t>
              </w:r>
            </w:ins>
          </w:p>
        </w:tc>
        <w:tc>
          <w:tcPr>
            <w:tcW w:w="1398" w:type="dxa"/>
            <w:tcBorders>
              <w:top w:val="nil"/>
              <w:left w:val="nil"/>
              <w:bottom w:val="single" w:sz="4" w:space="0" w:color="auto"/>
              <w:right w:val="single" w:sz="4" w:space="0" w:color="auto"/>
            </w:tcBorders>
            <w:shd w:val="clear" w:color="auto" w:fill="auto"/>
            <w:vAlign w:val="center"/>
            <w:hideMark/>
          </w:tcPr>
          <w:p w14:paraId="6A7F796E" w14:textId="77777777" w:rsidR="00C76C9B" w:rsidRPr="000319E1" w:rsidRDefault="00C76C9B" w:rsidP="00E40DC9">
            <w:pPr>
              <w:spacing w:after="0" w:line="240" w:lineRule="auto"/>
              <w:jc w:val="center"/>
              <w:rPr>
                <w:ins w:id="6108" w:author="Imed Bouazizi" w:date="2024-01-15T14:50:00Z"/>
                <w:rFonts w:ascii="Calibri" w:hAnsi="Calibri" w:cs="Calibri"/>
                <w:b/>
                <w:bCs/>
                <w:color w:val="000000"/>
                <w:sz w:val="20"/>
                <w:lang w:eastAsia="fr-FR"/>
              </w:rPr>
            </w:pPr>
            <w:ins w:id="6109" w:author="Imed Bouazizi" w:date="2024-01-15T14:50:00Z">
              <w:r w:rsidRPr="000319E1">
                <w:rPr>
                  <w:rFonts w:ascii="Calibri" w:hAnsi="Calibri" w:cs="Calibri"/>
                  <w:b/>
                  <w:bCs/>
                  <w:color w:val="000000"/>
                  <w:sz w:val="20"/>
                  <w:lang w:eastAsia="fr-FR"/>
                </w:rPr>
                <w:t>[51004:51818]</w:t>
              </w:r>
            </w:ins>
          </w:p>
        </w:tc>
        <w:tc>
          <w:tcPr>
            <w:tcW w:w="1153" w:type="dxa"/>
            <w:tcBorders>
              <w:top w:val="nil"/>
              <w:left w:val="nil"/>
              <w:bottom w:val="single" w:sz="4" w:space="0" w:color="auto"/>
              <w:right w:val="single" w:sz="4" w:space="0" w:color="auto"/>
            </w:tcBorders>
            <w:shd w:val="clear" w:color="000000" w:fill="C6EFCE"/>
            <w:noWrap/>
            <w:vAlign w:val="bottom"/>
            <w:hideMark/>
          </w:tcPr>
          <w:p w14:paraId="376273C9" w14:textId="77777777" w:rsidR="00C76C9B" w:rsidRPr="000319E1" w:rsidRDefault="00C76C9B" w:rsidP="00E40DC9">
            <w:pPr>
              <w:spacing w:after="0" w:line="240" w:lineRule="auto"/>
              <w:jc w:val="center"/>
              <w:rPr>
                <w:ins w:id="6110" w:author="Imed Bouazizi" w:date="2024-01-15T14:50:00Z"/>
                <w:rFonts w:ascii="Calibri" w:hAnsi="Calibri" w:cs="Calibri"/>
                <w:color w:val="006100"/>
                <w:lang w:eastAsia="fr-FR"/>
              </w:rPr>
            </w:pPr>
            <w:ins w:id="6111" w:author="Imed Bouazizi" w:date="2024-01-15T14:50:00Z">
              <w:r w:rsidRPr="000319E1">
                <w:rPr>
                  <w:rFonts w:ascii="Calibri" w:hAnsi="Calibri" w:cs="Calibri"/>
                  <w:color w:val="006100"/>
                  <w:lang w:eastAsia="fr-FR"/>
                </w:rPr>
                <w:t>780</w:t>
              </w:r>
            </w:ins>
          </w:p>
        </w:tc>
        <w:tc>
          <w:tcPr>
            <w:tcW w:w="877" w:type="dxa"/>
            <w:tcBorders>
              <w:top w:val="nil"/>
              <w:left w:val="nil"/>
              <w:bottom w:val="single" w:sz="4" w:space="0" w:color="auto"/>
              <w:right w:val="single" w:sz="4" w:space="0" w:color="auto"/>
            </w:tcBorders>
            <w:shd w:val="clear" w:color="000000" w:fill="C6EFCE"/>
            <w:vAlign w:val="center"/>
            <w:hideMark/>
          </w:tcPr>
          <w:p w14:paraId="5700C567" w14:textId="77777777" w:rsidR="00C76C9B" w:rsidRPr="000319E1" w:rsidRDefault="00C76C9B" w:rsidP="00E40DC9">
            <w:pPr>
              <w:spacing w:after="0" w:line="240" w:lineRule="auto"/>
              <w:jc w:val="center"/>
              <w:rPr>
                <w:ins w:id="6112" w:author="Imed Bouazizi" w:date="2024-01-15T14:50:00Z"/>
                <w:rFonts w:ascii="Calibri" w:hAnsi="Calibri" w:cs="Calibri"/>
                <w:color w:val="006100"/>
                <w:lang w:eastAsia="fr-FR"/>
              </w:rPr>
            </w:pPr>
            <w:ins w:id="6113" w:author="Imed Bouazizi" w:date="2024-01-15T14:50:00Z">
              <w:r w:rsidRPr="000319E1">
                <w:rPr>
                  <w:rFonts w:ascii="Calibri" w:hAnsi="Calibri" w:cs="Calibri"/>
                  <w:color w:val="006100"/>
                  <w:lang w:eastAsia="fr-FR"/>
                </w:rPr>
                <w:t>1560</w:t>
              </w:r>
            </w:ins>
          </w:p>
        </w:tc>
        <w:tc>
          <w:tcPr>
            <w:tcW w:w="1398" w:type="dxa"/>
            <w:tcBorders>
              <w:top w:val="nil"/>
              <w:left w:val="nil"/>
              <w:bottom w:val="single" w:sz="4" w:space="0" w:color="auto"/>
              <w:right w:val="single" w:sz="4" w:space="0" w:color="auto"/>
            </w:tcBorders>
            <w:shd w:val="clear" w:color="auto" w:fill="auto"/>
            <w:vAlign w:val="center"/>
            <w:hideMark/>
          </w:tcPr>
          <w:p w14:paraId="53A1E306" w14:textId="77777777" w:rsidR="00C76C9B" w:rsidRPr="000319E1" w:rsidRDefault="00C76C9B" w:rsidP="00E40DC9">
            <w:pPr>
              <w:spacing w:after="0" w:line="240" w:lineRule="auto"/>
              <w:jc w:val="center"/>
              <w:rPr>
                <w:ins w:id="6114" w:author="Imed Bouazizi" w:date="2024-01-15T14:50:00Z"/>
                <w:rFonts w:ascii="Calibri" w:hAnsi="Calibri" w:cs="Calibri"/>
                <w:b/>
                <w:bCs/>
                <w:color w:val="000000"/>
                <w:sz w:val="20"/>
                <w:lang w:eastAsia="fr-FR"/>
              </w:rPr>
            </w:pPr>
            <w:ins w:id="6115" w:author="Imed Bouazizi" w:date="2024-01-15T14:50:00Z">
              <w:r w:rsidRPr="000319E1">
                <w:rPr>
                  <w:rFonts w:ascii="Calibri" w:hAnsi="Calibri" w:cs="Calibri"/>
                  <w:b/>
                  <w:bCs/>
                  <w:color w:val="000000"/>
                  <w:sz w:val="20"/>
                  <w:lang w:eastAsia="fr-FR"/>
                </w:rPr>
                <w:t>[49971:50750]</w:t>
              </w:r>
            </w:ins>
          </w:p>
        </w:tc>
        <w:tc>
          <w:tcPr>
            <w:tcW w:w="36" w:type="dxa"/>
            <w:vAlign w:val="center"/>
            <w:hideMark/>
          </w:tcPr>
          <w:p w14:paraId="048F3885" w14:textId="77777777" w:rsidR="00C76C9B" w:rsidRPr="000319E1" w:rsidRDefault="00C76C9B" w:rsidP="00E40DC9">
            <w:pPr>
              <w:spacing w:after="0" w:line="240" w:lineRule="auto"/>
              <w:rPr>
                <w:ins w:id="6116" w:author="Imed Bouazizi" w:date="2024-01-15T14:50:00Z"/>
                <w:rFonts w:ascii="Times New Roman" w:hAnsi="Times New Roman"/>
                <w:sz w:val="20"/>
                <w:lang w:eastAsia="fr-FR"/>
              </w:rPr>
            </w:pPr>
          </w:p>
        </w:tc>
      </w:tr>
      <w:tr w:rsidR="00C76C9B" w:rsidRPr="000319E1" w14:paraId="569C307E" w14:textId="77777777" w:rsidTr="00E40DC9">
        <w:trPr>
          <w:trHeight w:val="290"/>
          <w:ins w:id="6117" w:author="Imed Bouazizi" w:date="2024-01-15T14:50:00Z"/>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20B69C" w14:textId="77777777" w:rsidR="00C76C9B" w:rsidRPr="000319E1" w:rsidRDefault="00C76C9B" w:rsidP="00E40DC9">
            <w:pPr>
              <w:spacing w:after="0" w:line="240" w:lineRule="auto"/>
              <w:rPr>
                <w:ins w:id="6118" w:author="Imed Bouazizi" w:date="2024-01-15T14:50:00Z"/>
                <w:rFonts w:ascii="Calibri" w:hAnsi="Calibri" w:cs="Calibri"/>
                <w:color w:val="000000"/>
                <w:sz w:val="20"/>
                <w:lang w:eastAsia="fr-FR"/>
              </w:rPr>
            </w:pPr>
            <w:ins w:id="6119" w:author="Imed Bouazizi" w:date="2024-01-15T14:50:00Z">
              <w:r w:rsidRPr="000319E1">
                <w:rPr>
                  <w:rFonts w:ascii="Calibri" w:hAnsi="Calibri" w:cs="Calibri"/>
                  <w:color w:val="000000"/>
                  <w:sz w:val="20"/>
                  <w:lang w:eastAsia="fr-FR"/>
                </w:rPr>
                <w:t>- - - Foot Right</w:t>
              </w:r>
            </w:ins>
          </w:p>
        </w:tc>
        <w:tc>
          <w:tcPr>
            <w:tcW w:w="638" w:type="dxa"/>
            <w:tcBorders>
              <w:top w:val="nil"/>
              <w:left w:val="nil"/>
              <w:bottom w:val="single" w:sz="4" w:space="0" w:color="auto"/>
              <w:right w:val="single" w:sz="4" w:space="0" w:color="auto"/>
            </w:tcBorders>
            <w:shd w:val="clear" w:color="000000" w:fill="FFFF80"/>
            <w:vAlign w:val="center"/>
            <w:hideMark/>
          </w:tcPr>
          <w:p w14:paraId="270A7AC1" w14:textId="77777777" w:rsidR="00C76C9B" w:rsidRPr="000319E1" w:rsidRDefault="00C76C9B" w:rsidP="00E40DC9">
            <w:pPr>
              <w:spacing w:after="0" w:line="240" w:lineRule="auto"/>
              <w:jc w:val="center"/>
              <w:rPr>
                <w:ins w:id="6120" w:author="Imed Bouazizi" w:date="2024-01-15T14:50:00Z"/>
                <w:rFonts w:ascii="Calibri" w:hAnsi="Calibri" w:cs="Calibri"/>
                <w:color w:val="000000"/>
                <w:sz w:val="20"/>
                <w:lang w:eastAsia="fr-FR"/>
              </w:rPr>
            </w:pPr>
            <w:ins w:id="6121" w:author="Imed Bouazizi" w:date="2024-01-15T14:50:00Z">
              <w:r w:rsidRPr="000319E1">
                <w:rPr>
                  <w:rFonts w:ascii="Calibri" w:hAnsi="Calibri" w:cs="Calibri"/>
                  <w:color w:val="000000"/>
                  <w:sz w:val="20"/>
                  <w:lang w:eastAsia="fr-FR"/>
                </w:rPr>
                <w:t> </w:t>
              </w:r>
            </w:ins>
          </w:p>
        </w:tc>
        <w:tc>
          <w:tcPr>
            <w:tcW w:w="1236" w:type="dxa"/>
            <w:tcBorders>
              <w:top w:val="nil"/>
              <w:left w:val="nil"/>
              <w:bottom w:val="single" w:sz="4" w:space="0" w:color="auto"/>
              <w:right w:val="single" w:sz="4" w:space="0" w:color="auto"/>
            </w:tcBorders>
            <w:shd w:val="clear" w:color="auto" w:fill="auto"/>
            <w:vAlign w:val="center"/>
            <w:hideMark/>
          </w:tcPr>
          <w:p w14:paraId="58141029" w14:textId="77777777" w:rsidR="00C76C9B" w:rsidRPr="000319E1" w:rsidRDefault="00C76C9B" w:rsidP="00E40DC9">
            <w:pPr>
              <w:spacing w:after="0" w:line="240" w:lineRule="auto"/>
              <w:jc w:val="center"/>
              <w:rPr>
                <w:ins w:id="6122" w:author="Imed Bouazizi" w:date="2024-01-15T14:50:00Z"/>
                <w:rFonts w:ascii="Calibri" w:hAnsi="Calibri" w:cs="Calibri"/>
                <w:color w:val="000000"/>
                <w:sz w:val="20"/>
                <w:lang w:eastAsia="fr-FR"/>
              </w:rPr>
            </w:pPr>
            <w:ins w:id="6123" w:author="Imed Bouazizi" w:date="2024-01-15T14:50:00Z">
              <w:r w:rsidRPr="000319E1">
                <w:rPr>
                  <w:rFonts w:ascii="Calibri" w:hAnsi="Calibri" w:cs="Calibri"/>
                  <w:color w:val="000000"/>
                  <w:sz w:val="20"/>
                  <w:lang w:eastAsia="fr-FR"/>
                </w:rPr>
                <w:t>(1, 1, 0.5)</w:t>
              </w:r>
            </w:ins>
          </w:p>
        </w:tc>
        <w:tc>
          <w:tcPr>
            <w:tcW w:w="917" w:type="dxa"/>
            <w:tcBorders>
              <w:top w:val="nil"/>
              <w:left w:val="nil"/>
              <w:bottom w:val="single" w:sz="4" w:space="0" w:color="auto"/>
              <w:right w:val="single" w:sz="4" w:space="0" w:color="auto"/>
            </w:tcBorders>
            <w:shd w:val="clear" w:color="000000" w:fill="C6EFCE"/>
            <w:vAlign w:val="center"/>
            <w:hideMark/>
          </w:tcPr>
          <w:p w14:paraId="14BCCAC4" w14:textId="77777777" w:rsidR="00C76C9B" w:rsidRPr="000319E1" w:rsidRDefault="00C76C9B" w:rsidP="00E40DC9">
            <w:pPr>
              <w:spacing w:after="0" w:line="240" w:lineRule="auto"/>
              <w:jc w:val="center"/>
              <w:rPr>
                <w:ins w:id="6124" w:author="Imed Bouazizi" w:date="2024-01-15T14:50:00Z"/>
                <w:rFonts w:ascii="Calibri" w:hAnsi="Calibri" w:cs="Calibri"/>
                <w:color w:val="006100"/>
                <w:lang w:eastAsia="fr-FR"/>
              </w:rPr>
            </w:pPr>
            <w:ins w:id="6125" w:author="Imed Bouazizi" w:date="2024-01-15T14:50:00Z">
              <w:r w:rsidRPr="000319E1">
                <w:rPr>
                  <w:rFonts w:ascii="Calibri" w:hAnsi="Calibri" w:cs="Calibri"/>
                  <w:color w:val="006100"/>
                  <w:lang w:eastAsia="fr-FR"/>
                </w:rPr>
                <w:t>1665</w:t>
              </w:r>
            </w:ins>
          </w:p>
        </w:tc>
        <w:tc>
          <w:tcPr>
            <w:tcW w:w="1398" w:type="dxa"/>
            <w:tcBorders>
              <w:top w:val="nil"/>
              <w:left w:val="nil"/>
              <w:bottom w:val="single" w:sz="4" w:space="0" w:color="auto"/>
              <w:right w:val="single" w:sz="4" w:space="0" w:color="auto"/>
            </w:tcBorders>
            <w:shd w:val="clear" w:color="auto" w:fill="auto"/>
            <w:vAlign w:val="center"/>
            <w:hideMark/>
          </w:tcPr>
          <w:p w14:paraId="29BB7AD3" w14:textId="77777777" w:rsidR="00C76C9B" w:rsidRPr="000319E1" w:rsidRDefault="00C76C9B" w:rsidP="00E40DC9">
            <w:pPr>
              <w:spacing w:after="0" w:line="240" w:lineRule="auto"/>
              <w:jc w:val="center"/>
              <w:rPr>
                <w:ins w:id="6126" w:author="Imed Bouazizi" w:date="2024-01-15T14:50:00Z"/>
                <w:rFonts w:ascii="Calibri" w:hAnsi="Calibri" w:cs="Calibri"/>
                <w:b/>
                <w:bCs/>
                <w:color w:val="000000"/>
                <w:sz w:val="20"/>
                <w:lang w:eastAsia="fr-FR"/>
              </w:rPr>
            </w:pPr>
            <w:ins w:id="6127" w:author="Imed Bouazizi" w:date="2024-01-15T14:50:00Z">
              <w:r w:rsidRPr="000319E1">
                <w:rPr>
                  <w:rFonts w:ascii="Calibri" w:hAnsi="Calibri" w:cs="Calibri"/>
                  <w:b/>
                  <w:bCs/>
                  <w:color w:val="000000"/>
                  <w:sz w:val="20"/>
                  <w:lang w:eastAsia="fr-FR"/>
                </w:rPr>
                <w:t>[51819:53697]</w:t>
              </w:r>
            </w:ins>
          </w:p>
        </w:tc>
        <w:tc>
          <w:tcPr>
            <w:tcW w:w="1153" w:type="dxa"/>
            <w:tcBorders>
              <w:top w:val="nil"/>
              <w:left w:val="nil"/>
              <w:bottom w:val="single" w:sz="4" w:space="0" w:color="auto"/>
              <w:right w:val="single" w:sz="4" w:space="0" w:color="auto"/>
            </w:tcBorders>
            <w:shd w:val="clear" w:color="000000" w:fill="C6EFCE"/>
            <w:vAlign w:val="center"/>
            <w:hideMark/>
          </w:tcPr>
          <w:p w14:paraId="1863BE48" w14:textId="77777777" w:rsidR="00C76C9B" w:rsidRPr="000319E1" w:rsidRDefault="00C76C9B" w:rsidP="00E40DC9">
            <w:pPr>
              <w:spacing w:after="0" w:line="240" w:lineRule="auto"/>
              <w:jc w:val="center"/>
              <w:rPr>
                <w:ins w:id="6128" w:author="Imed Bouazizi" w:date="2024-01-15T14:50:00Z"/>
                <w:rFonts w:ascii="Calibri" w:hAnsi="Calibri" w:cs="Calibri"/>
                <w:color w:val="006100"/>
                <w:lang w:eastAsia="fr-FR"/>
              </w:rPr>
            </w:pPr>
            <w:ins w:id="6129" w:author="Imed Bouazizi" w:date="2024-01-15T14:50:00Z">
              <w:r w:rsidRPr="000319E1">
                <w:rPr>
                  <w:rFonts w:ascii="Calibri" w:hAnsi="Calibri" w:cs="Calibri"/>
                  <w:color w:val="006100"/>
                  <w:lang w:eastAsia="fr-FR"/>
                </w:rPr>
                <w:t>1647</w:t>
              </w:r>
            </w:ins>
          </w:p>
        </w:tc>
        <w:tc>
          <w:tcPr>
            <w:tcW w:w="877" w:type="dxa"/>
            <w:tcBorders>
              <w:top w:val="nil"/>
              <w:left w:val="nil"/>
              <w:bottom w:val="single" w:sz="4" w:space="0" w:color="auto"/>
              <w:right w:val="single" w:sz="4" w:space="0" w:color="auto"/>
            </w:tcBorders>
            <w:shd w:val="clear" w:color="000000" w:fill="C6EFCE"/>
            <w:vAlign w:val="center"/>
            <w:hideMark/>
          </w:tcPr>
          <w:p w14:paraId="45878A86" w14:textId="77777777" w:rsidR="00C76C9B" w:rsidRPr="000319E1" w:rsidRDefault="00C76C9B" w:rsidP="00E40DC9">
            <w:pPr>
              <w:spacing w:after="0" w:line="240" w:lineRule="auto"/>
              <w:jc w:val="center"/>
              <w:rPr>
                <w:ins w:id="6130" w:author="Imed Bouazizi" w:date="2024-01-15T14:50:00Z"/>
                <w:rFonts w:ascii="Calibri" w:hAnsi="Calibri" w:cs="Calibri"/>
                <w:color w:val="006100"/>
                <w:lang w:eastAsia="fr-FR"/>
              </w:rPr>
            </w:pPr>
            <w:ins w:id="6131" w:author="Imed Bouazizi" w:date="2024-01-15T14:50:00Z">
              <w:r w:rsidRPr="000319E1">
                <w:rPr>
                  <w:rFonts w:ascii="Calibri" w:hAnsi="Calibri" w:cs="Calibri"/>
                  <w:color w:val="006100"/>
                  <w:lang w:eastAsia="fr-FR"/>
                </w:rPr>
                <w:t>3294</w:t>
              </w:r>
            </w:ins>
          </w:p>
        </w:tc>
        <w:tc>
          <w:tcPr>
            <w:tcW w:w="1398" w:type="dxa"/>
            <w:tcBorders>
              <w:top w:val="nil"/>
              <w:left w:val="nil"/>
              <w:bottom w:val="single" w:sz="4" w:space="0" w:color="auto"/>
              <w:right w:val="single" w:sz="4" w:space="0" w:color="auto"/>
            </w:tcBorders>
            <w:shd w:val="clear" w:color="auto" w:fill="auto"/>
            <w:vAlign w:val="center"/>
            <w:hideMark/>
          </w:tcPr>
          <w:p w14:paraId="7BDA239F" w14:textId="77777777" w:rsidR="00C76C9B" w:rsidRPr="000319E1" w:rsidRDefault="00C76C9B" w:rsidP="00E40DC9">
            <w:pPr>
              <w:spacing w:after="0" w:line="240" w:lineRule="auto"/>
              <w:jc w:val="center"/>
              <w:rPr>
                <w:ins w:id="6132" w:author="Imed Bouazizi" w:date="2024-01-15T14:50:00Z"/>
                <w:rFonts w:ascii="Calibri" w:hAnsi="Calibri" w:cs="Calibri"/>
                <w:b/>
                <w:bCs/>
                <w:color w:val="000000"/>
                <w:sz w:val="20"/>
                <w:lang w:eastAsia="fr-FR"/>
              </w:rPr>
            </w:pPr>
            <w:ins w:id="6133" w:author="Imed Bouazizi" w:date="2024-01-15T14:50:00Z">
              <w:r w:rsidRPr="000319E1">
                <w:rPr>
                  <w:rFonts w:ascii="Calibri" w:hAnsi="Calibri" w:cs="Calibri"/>
                  <w:b/>
                  <w:bCs/>
                  <w:color w:val="000000"/>
                  <w:sz w:val="20"/>
                  <w:lang w:eastAsia="fr-FR"/>
                </w:rPr>
                <w:t>[50751:46243]</w:t>
              </w:r>
            </w:ins>
          </w:p>
        </w:tc>
        <w:tc>
          <w:tcPr>
            <w:tcW w:w="36" w:type="dxa"/>
            <w:vAlign w:val="center"/>
            <w:hideMark/>
          </w:tcPr>
          <w:p w14:paraId="7A958F02" w14:textId="77777777" w:rsidR="00C76C9B" w:rsidRPr="000319E1" w:rsidRDefault="00C76C9B" w:rsidP="00E40DC9">
            <w:pPr>
              <w:spacing w:after="0" w:line="240" w:lineRule="auto"/>
              <w:rPr>
                <w:ins w:id="6134" w:author="Imed Bouazizi" w:date="2024-01-15T14:50:00Z"/>
                <w:rFonts w:ascii="Times New Roman" w:hAnsi="Times New Roman"/>
                <w:sz w:val="20"/>
                <w:lang w:eastAsia="fr-FR"/>
              </w:rPr>
            </w:pPr>
          </w:p>
        </w:tc>
      </w:tr>
    </w:tbl>
    <w:p w14:paraId="40FD39D9" w14:textId="77777777" w:rsidR="00C76C9B" w:rsidRDefault="00C76C9B" w:rsidP="00C76C9B">
      <w:pPr>
        <w:rPr>
          <w:ins w:id="6135" w:author="Imed Bouazizi" w:date="2024-01-15T14:50:00Z"/>
        </w:rPr>
      </w:pPr>
    </w:p>
    <w:p w14:paraId="4DA11F22" w14:textId="77777777" w:rsidR="00C76C9B" w:rsidRPr="00F64E9A" w:rsidRDefault="00C76C9B" w:rsidP="00C76C9B">
      <w:pPr>
        <w:pStyle w:val="Revision"/>
        <w:rPr>
          <w:ins w:id="6136" w:author="Imed Bouazizi" w:date="2024-01-15T14:50:00Z"/>
          <w:rFonts w:cs="Arial"/>
          <w:b/>
          <w:bCs/>
          <w:sz w:val="24"/>
        </w:rPr>
      </w:pPr>
    </w:p>
    <w:p w14:paraId="39344B5F" w14:textId="77777777" w:rsidR="00C76C9B" w:rsidRPr="00F64E9A" w:rsidRDefault="00C76C9B" w:rsidP="00C76C9B">
      <w:pPr>
        <w:pStyle w:val="Heading3"/>
        <w:numPr>
          <w:ilvl w:val="0"/>
          <w:numId w:val="0"/>
        </w:numPr>
        <w:spacing w:line="240" w:lineRule="atLeast"/>
        <w:jc w:val="both"/>
        <w:rPr>
          <w:ins w:id="6137" w:author="Imed Bouazizi" w:date="2024-01-15T14:50:00Z"/>
          <w:bCs/>
          <w:iCs/>
          <w:szCs w:val="24"/>
        </w:rPr>
      </w:pPr>
      <w:bookmarkStart w:id="6138" w:name="_Toc116678824"/>
      <w:ins w:id="6139" w:author="Imed Bouazizi" w:date="2024-01-15T14:50:00Z">
        <w:r w:rsidRPr="00F64E9A">
          <w:rPr>
            <w:szCs w:val="24"/>
          </w:rPr>
          <w:lastRenderedPageBreak/>
          <w:t>H.2.4</w:t>
        </w:r>
        <w:r w:rsidRPr="00F64E9A">
          <w:rPr>
            <w:szCs w:val="24"/>
          </w:rPr>
          <w:tab/>
          <w:t>Base UV</w:t>
        </w:r>
        <w:bookmarkEnd w:id="6138"/>
      </w:ins>
    </w:p>
    <w:p w14:paraId="263C4432" w14:textId="77777777" w:rsidR="00C76C9B" w:rsidRPr="00C04E31" w:rsidRDefault="00C76C9B" w:rsidP="00C76C9B">
      <w:pPr>
        <w:rPr>
          <w:ins w:id="6140" w:author="Imed Bouazizi" w:date="2024-01-15T14:50:00Z"/>
          <w:rFonts w:cs="Arial"/>
          <w:szCs w:val="22"/>
          <w:lang w:eastAsia="fr-FR"/>
        </w:rPr>
      </w:pPr>
      <w:ins w:id="6141" w:author="Imed Bouazizi" w:date="2024-01-15T14:50:00Z">
        <w:r w:rsidRPr="00C04E31">
          <w:rPr>
            <w:rFonts w:cs="Arial"/>
            <w:szCs w:val="22"/>
            <w:lang w:eastAsia="fr-FR"/>
          </w:rPr>
          <w:t>The reference avatar comes with its own UV coordinates. It is based on UDIM (</w:t>
        </w:r>
        <w:r w:rsidRPr="00C04E31">
          <w:rPr>
            <w:rFonts w:cs="Arial"/>
            <w:szCs w:val="22"/>
          </w:rPr>
          <w:t>U-Dimension, an enhancement to the UV mapping and texturing workflow that makes UV map generation easier and assigning textures simpler)</w:t>
        </w:r>
        <w:r w:rsidRPr="00C04E31">
          <w:rPr>
            <w:rFonts w:cs="Arial"/>
            <w:szCs w:val="22"/>
            <w:lang w:eastAsia="fr-FR"/>
          </w:rPr>
          <w:t xml:space="preserve"> which consists of a tile system where each tile is a different texture with its own UV space. </w:t>
        </w:r>
      </w:ins>
    </w:p>
    <w:p w14:paraId="7110ECFB" w14:textId="77777777" w:rsidR="00C76C9B" w:rsidRPr="00C04E31" w:rsidRDefault="00C76C9B" w:rsidP="00C76C9B">
      <w:pPr>
        <w:rPr>
          <w:ins w:id="6142" w:author="Imed Bouazizi" w:date="2024-01-15T14:50:00Z"/>
          <w:rFonts w:cs="Arial"/>
          <w:szCs w:val="22"/>
          <w:lang w:eastAsia="fr-FR"/>
        </w:rPr>
      </w:pPr>
      <w:ins w:id="6143" w:author="Imed Bouazizi" w:date="2024-01-15T14:50:00Z">
        <w:r w:rsidRPr="00C04E31">
          <w:rPr>
            <w:rFonts w:cs="Arial"/>
            <w:szCs w:val="22"/>
            <w:lang w:eastAsia="fr-FR"/>
          </w:rPr>
          <w:t>The following look-up table provides the link between the tile on the bottom UDIM map and the corresponding body parts:</w:t>
        </w:r>
      </w:ins>
    </w:p>
    <w:tbl>
      <w:tblPr>
        <w:tblStyle w:val="TableGrid"/>
        <w:tblW w:w="0" w:type="auto"/>
        <w:tblLook w:val="04A0" w:firstRow="1" w:lastRow="0" w:firstColumn="1" w:lastColumn="0" w:noHBand="0" w:noVBand="1"/>
      </w:tblPr>
      <w:tblGrid>
        <w:gridCol w:w="1870"/>
        <w:gridCol w:w="1870"/>
        <w:gridCol w:w="1870"/>
        <w:gridCol w:w="1870"/>
        <w:gridCol w:w="1870"/>
      </w:tblGrid>
      <w:tr w:rsidR="00C76C9B" w:rsidRPr="00F64E9A" w14:paraId="0D372446" w14:textId="77777777" w:rsidTr="00E40DC9">
        <w:trPr>
          <w:ins w:id="6144" w:author="Imed Bouazizi" w:date="2024-01-15T14:50:00Z"/>
        </w:trPr>
        <w:tc>
          <w:tcPr>
            <w:tcW w:w="1870" w:type="dxa"/>
          </w:tcPr>
          <w:p w14:paraId="31604994" w14:textId="77777777" w:rsidR="00C76C9B" w:rsidRPr="00F64E9A" w:rsidRDefault="00C76C9B" w:rsidP="00E40DC9">
            <w:pPr>
              <w:rPr>
                <w:ins w:id="6145" w:author="Imed Bouazizi" w:date="2024-01-15T14:50:00Z"/>
                <w:rFonts w:cs="Arial"/>
                <w:lang w:eastAsia="fr-FR"/>
              </w:rPr>
            </w:pPr>
            <w:ins w:id="6146" w:author="Imed Bouazizi" w:date="2024-01-15T14:50:00Z">
              <w:r w:rsidRPr="00F64E9A">
                <w:rPr>
                  <w:rFonts w:cs="Arial"/>
                  <w:lang w:eastAsia="fr-FR"/>
                </w:rPr>
                <w:t>Upper Jaw</w:t>
              </w:r>
            </w:ins>
          </w:p>
        </w:tc>
        <w:tc>
          <w:tcPr>
            <w:tcW w:w="1870" w:type="dxa"/>
          </w:tcPr>
          <w:p w14:paraId="55F377EC" w14:textId="77777777" w:rsidR="00C76C9B" w:rsidRPr="00F64E9A" w:rsidRDefault="00C76C9B" w:rsidP="00E40DC9">
            <w:pPr>
              <w:rPr>
                <w:ins w:id="6147" w:author="Imed Bouazizi" w:date="2024-01-15T14:50:00Z"/>
                <w:rFonts w:cs="Arial"/>
                <w:lang w:eastAsia="fr-FR"/>
              </w:rPr>
            </w:pPr>
            <w:ins w:id="6148" w:author="Imed Bouazizi" w:date="2024-01-15T14:50:00Z">
              <w:r w:rsidRPr="00F64E9A">
                <w:rPr>
                  <w:rFonts w:cs="Arial"/>
                  <w:lang w:eastAsia="fr-FR"/>
                </w:rPr>
                <w:t>Lower Jaw</w:t>
              </w:r>
            </w:ins>
          </w:p>
        </w:tc>
        <w:tc>
          <w:tcPr>
            <w:tcW w:w="1870" w:type="dxa"/>
          </w:tcPr>
          <w:p w14:paraId="784C8BAC" w14:textId="77777777" w:rsidR="00C76C9B" w:rsidRPr="00F64E9A" w:rsidRDefault="00C76C9B" w:rsidP="00E40DC9">
            <w:pPr>
              <w:rPr>
                <w:ins w:id="6149" w:author="Imed Bouazizi" w:date="2024-01-15T14:50:00Z"/>
                <w:rFonts w:cs="Arial"/>
                <w:lang w:eastAsia="fr-FR"/>
              </w:rPr>
            </w:pPr>
            <w:ins w:id="6150" w:author="Imed Bouazizi" w:date="2024-01-15T14:50:00Z">
              <w:r w:rsidRPr="00F64E9A">
                <w:rPr>
                  <w:rFonts w:cs="Arial"/>
                  <w:lang w:eastAsia="fr-FR"/>
                </w:rPr>
                <w:t>Right Eyeball</w:t>
              </w:r>
            </w:ins>
          </w:p>
        </w:tc>
        <w:tc>
          <w:tcPr>
            <w:tcW w:w="1870" w:type="dxa"/>
          </w:tcPr>
          <w:p w14:paraId="2B9737C0" w14:textId="77777777" w:rsidR="00C76C9B" w:rsidRPr="00F64E9A" w:rsidRDefault="00C76C9B" w:rsidP="00E40DC9">
            <w:pPr>
              <w:rPr>
                <w:ins w:id="6151" w:author="Imed Bouazizi" w:date="2024-01-15T14:50:00Z"/>
                <w:rFonts w:cs="Arial"/>
                <w:lang w:eastAsia="fr-FR"/>
              </w:rPr>
            </w:pPr>
          </w:p>
        </w:tc>
        <w:tc>
          <w:tcPr>
            <w:tcW w:w="1870" w:type="dxa"/>
          </w:tcPr>
          <w:p w14:paraId="63429ABD" w14:textId="77777777" w:rsidR="00C76C9B" w:rsidRPr="00F64E9A" w:rsidRDefault="00C76C9B" w:rsidP="00E40DC9">
            <w:pPr>
              <w:rPr>
                <w:ins w:id="6152" w:author="Imed Bouazizi" w:date="2024-01-15T14:50:00Z"/>
                <w:rFonts w:cs="Arial"/>
                <w:lang w:eastAsia="fr-FR"/>
              </w:rPr>
            </w:pPr>
            <w:ins w:id="6153" w:author="Imed Bouazizi" w:date="2024-01-15T14:50:00Z">
              <w:r w:rsidRPr="00F64E9A">
                <w:rPr>
                  <w:rFonts w:cs="Arial"/>
                  <w:lang w:eastAsia="fr-FR"/>
                </w:rPr>
                <w:t>Left Iris</w:t>
              </w:r>
            </w:ins>
          </w:p>
        </w:tc>
      </w:tr>
      <w:tr w:rsidR="00C76C9B" w:rsidRPr="00F64E9A" w14:paraId="459630FC" w14:textId="77777777" w:rsidTr="00E40DC9">
        <w:trPr>
          <w:ins w:id="6154" w:author="Imed Bouazizi" w:date="2024-01-15T14:50:00Z"/>
        </w:trPr>
        <w:tc>
          <w:tcPr>
            <w:tcW w:w="1870" w:type="dxa"/>
          </w:tcPr>
          <w:p w14:paraId="17773C37" w14:textId="77777777" w:rsidR="00C76C9B" w:rsidRPr="00F64E9A" w:rsidRDefault="00C76C9B" w:rsidP="00E40DC9">
            <w:pPr>
              <w:rPr>
                <w:ins w:id="6155" w:author="Imed Bouazizi" w:date="2024-01-15T14:50:00Z"/>
                <w:rFonts w:cs="Arial"/>
                <w:lang w:eastAsia="fr-FR"/>
              </w:rPr>
            </w:pPr>
            <w:ins w:id="6156" w:author="Imed Bouazizi" w:date="2024-01-15T14:50:00Z">
              <w:r w:rsidRPr="00F64E9A">
                <w:rPr>
                  <w:rFonts w:cs="Arial"/>
                  <w:lang w:eastAsia="fr-FR"/>
                </w:rPr>
                <w:t>Face</w:t>
              </w:r>
            </w:ins>
          </w:p>
        </w:tc>
        <w:tc>
          <w:tcPr>
            <w:tcW w:w="1870" w:type="dxa"/>
          </w:tcPr>
          <w:p w14:paraId="544DD8F4" w14:textId="77777777" w:rsidR="00C76C9B" w:rsidRPr="00F64E9A" w:rsidRDefault="00C76C9B" w:rsidP="00E40DC9">
            <w:pPr>
              <w:rPr>
                <w:ins w:id="6157" w:author="Imed Bouazizi" w:date="2024-01-15T14:50:00Z"/>
                <w:rFonts w:cs="Arial"/>
                <w:lang w:eastAsia="fr-FR"/>
              </w:rPr>
            </w:pPr>
            <w:ins w:id="6158" w:author="Imed Bouazizi" w:date="2024-01-15T14:50:00Z">
              <w:r w:rsidRPr="00F64E9A">
                <w:rPr>
                  <w:rFonts w:cs="Arial"/>
                  <w:lang w:eastAsia="fr-FR"/>
                </w:rPr>
                <w:t>Body</w:t>
              </w:r>
            </w:ins>
          </w:p>
        </w:tc>
        <w:tc>
          <w:tcPr>
            <w:tcW w:w="1870" w:type="dxa"/>
          </w:tcPr>
          <w:p w14:paraId="4988F3B7" w14:textId="77777777" w:rsidR="00C76C9B" w:rsidRPr="00F64E9A" w:rsidRDefault="00C76C9B" w:rsidP="00E40DC9">
            <w:pPr>
              <w:rPr>
                <w:ins w:id="6159" w:author="Imed Bouazizi" w:date="2024-01-15T14:50:00Z"/>
                <w:rFonts w:cs="Arial"/>
                <w:lang w:eastAsia="fr-FR"/>
              </w:rPr>
            </w:pPr>
            <w:ins w:id="6160" w:author="Imed Bouazizi" w:date="2024-01-15T14:50:00Z">
              <w:r w:rsidRPr="00F64E9A">
                <w:rPr>
                  <w:rFonts w:cs="Arial"/>
                  <w:lang w:eastAsia="fr-FR"/>
                </w:rPr>
                <w:t>Left Eyeball</w:t>
              </w:r>
            </w:ins>
          </w:p>
        </w:tc>
        <w:tc>
          <w:tcPr>
            <w:tcW w:w="1870" w:type="dxa"/>
          </w:tcPr>
          <w:p w14:paraId="25FA7C9D" w14:textId="77777777" w:rsidR="00C76C9B" w:rsidRPr="00F64E9A" w:rsidRDefault="00C76C9B" w:rsidP="00C76C9B">
            <w:pPr>
              <w:pStyle w:val="ListParagraph"/>
              <w:numPr>
                <w:ilvl w:val="0"/>
                <w:numId w:val="18"/>
              </w:numPr>
              <w:spacing w:before="0" w:after="0" w:line="240" w:lineRule="auto"/>
              <w:rPr>
                <w:ins w:id="6161" w:author="Imed Bouazizi" w:date="2024-01-15T14:50:00Z"/>
                <w:rFonts w:ascii="Cambria" w:hAnsi="Cambria" w:cs="Arial"/>
                <w:lang w:eastAsia="fr-FR"/>
              </w:rPr>
            </w:pPr>
            <w:ins w:id="6162" w:author="Imed Bouazizi" w:date="2024-01-15T14:50:00Z">
              <w:r w:rsidRPr="00F64E9A">
                <w:rPr>
                  <w:rFonts w:ascii="Cambria" w:hAnsi="Cambria" w:cs="Arial"/>
                  <w:lang w:eastAsia="fr-FR"/>
                </w:rPr>
                <w:t>Right Lens</w:t>
              </w:r>
            </w:ins>
          </w:p>
          <w:p w14:paraId="158B514E" w14:textId="77777777" w:rsidR="00C76C9B" w:rsidRPr="00F64E9A" w:rsidRDefault="00C76C9B" w:rsidP="00C76C9B">
            <w:pPr>
              <w:pStyle w:val="ListParagraph"/>
              <w:numPr>
                <w:ilvl w:val="0"/>
                <w:numId w:val="18"/>
              </w:numPr>
              <w:spacing w:before="0" w:after="0" w:line="240" w:lineRule="auto"/>
              <w:rPr>
                <w:ins w:id="6163" w:author="Imed Bouazizi" w:date="2024-01-15T14:50:00Z"/>
                <w:rFonts w:ascii="Cambria" w:hAnsi="Cambria" w:cs="Arial"/>
                <w:lang w:eastAsia="fr-FR"/>
              </w:rPr>
            </w:pPr>
            <w:ins w:id="6164" w:author="Imed Bouazizi" w:date="2024-01-15T14:50:00Z">
              <w:r w:rsidRPr="00F64E9A">
                <w:rPr>
                  <w:rFonts w:ascii="Cambria" w:hAnsi="Cambria" w:cs="Arial"/>
                  <w:lang w:eastAsia="fr-FR"/>
                </w:rPr>
                <w:t>Left Lens</w:t>
              </w:r>
            </w:ins>
          </w:p>
        </w:tc>
        <w:tc>
          <w:tcPr>
            <w:tcW w:w="1870" w:type="dxa"/>
          </w:tcPr>
          <w:p w14:paraId="1CBACEA4" w14:textId="77777777" w:rsidR="00C76C9B" w:rsidRPr="00F64E9A" w:rsidRDefault="00C76C9B" w:rsidP="00E40DC9">
            <w:pPr>
              <w:rPr>
                <w:ins w:id="6165" w:author="Imed Bouazizi" w:date="2024-01-15T14:50:00Z"/>
                <w:rFonts w:cs="Arial"/>
                <w:lang w:eastAsia="fr-FR"/>
              </w:rPr>
            </w:pPr>
            <w:ins w:id="6166" w:author="Imed Bouazizi" w:date="2024-01-15T14:50:00Z">
              <w:r w:rsidRPr="00F64E9A">
                <w:rPr>
                  <w:rFonts w:cs="Arial"/>
                  <w:lang w:eastAsia="fr-FR"/>
                </w:rPr>
                <w:t>Right Iris</w:t>
              </w:r>
            </w:ins>
          </w:p>
        </w:tc>
      </w:tr>
    </w:tbl>
    <w:p w14:paraId="2DE2115C" w14:textId="77777777" w:rsidR="00C76C9B" w:rsidRPr="00C04E31" w:rsidRDefault="00C76C9B" w:rsidP="00C76C9B">
      <w:pPr>
        <w:rPr>
          <w:ins w:id="6167" w:author="Imed Bouazizi" w:date="2024-01-15T14:50:00Z"/>
          <w:rFonts w:cs="Arial"/>
          <w:szCs w:val="22"/>
          <w:lang w:eastAsia="fr-FR"/>
        </w:rPr>
      </w:pPr>
      <w:ins w:id="6168" w:author="Imed Bouazizi" w:date="2024-01-15T14:50:00Z">
        <w:r w:rsidRPr="00C04E31">
          <w:rPr>
            <w:rFonts w:cs="Arial"/>
            <w:szCs w:val="22"/>
            <w:lang w:eastAsia="fr-FR"/>
          </w:rPr>
          <w:t xml:space="preserve">The UDIM map for the full </w:t>
        </w:r>
        <w:r w:rsidRPr="00C04E31">
          <w:rPr>
            <w:rFonts w:cs="Arial"/>
            <w:i/>
            <w:iCs/>
            <w:szCs w:val="22"/>
            <w:lang w:eastAsia="fr-FR"/>
          </w:rPr>
          <w:t>morgan’s</w:t>
        </w:r>
        <w:r w:rsidRPr="00C04E31">
          <w:rPr>
            <w:rFonts w:cs="Arial"/>
            <w:szCs w:val="22"/>
            <w:lang w:eastAsia="fr-FR"/>
          </w:rPr>
          <w:t xml:space="preserve"> body is illustrated in Figure H.6, and provided with the associated file </w:t>
        </w:r>
        <w:proofErr w:type="spellStart"/>
        <w:r w:rsidRPr="00C04E31">
          <w:rPr>
            <w:rFonts w:cs="Arial"/>
            <w:i/>
            <w:iCs/>
            <w:szCs w:val="22"/>
          </w:rPr>
          <w:t>morgan_</w:t>
        </w:r>
        <w:proofErr w:type="gramStart"/>
        <w:r w:rsidRPr="00C04E31">
          <w:rPr>
            <w:rFonts w:cs="Arial"/>
            <w:i/>
            <w:iCs/>
            <w:szCs w:val="22"/>
          </w:rPr>
          <w:t>HD.gltf</w:t>
        </w:r>
        <w:proofErr w:type="spellEnd"/>
        <w:proofErr w:type="gramEnd"/>
        <w:r w:rsidRPr="00C04E31">
          <w:rPr>
            <w:rFonts w:cs="Arial"/>
            <w:szCs w:val="22"/>
            <w:lang w:eastAsia="fr-FR"/>
          </w:rPr>
          <w:t xml:space="preserve">. The medium resolution </w:t>
        </w:r>
        <w:proofErr w:type="spellStart"/>
        <w:r w:rsidRPr="00C04E31">
          <w:rPr>
            <w:rFonts w:cs="Arial"/>
            <w:i/>
            <w:iCs/>
            <w:szCs w:val="22"/>
            <w:lang w:eastAsia="fr-FR"/>
          </w:rPr>
          <w:t>morgan_</w:t>
        </w:r>
        <w:proofErr w:type="gramStart"/>
        <w:r w:rsidRPr="00C04E31">
          <w:rPr>
            <w:rFonts w:cs="Arial"/>
            <w:i/>
            <w:iCs/>
            <w:szCs w:val="22"/>
            <w:lang w:eastAsia="fr-FR"/>
          </w:rPr>
          <w:t>MD.gltf</w:t>
        </w:r>
        <w:proofErr w:type="spellEnd"/>
        <w:proofErr w:type="gramEnd"/>
        <w:r w:rsidRPr="00C04E31">
          <w:rPr>
            <w:rFonts w:cs="Arial"/>
            <w:szCs w:val="22"/>
            <w:lang w:eastAsia="fr-FR"/>
          </w:rPr>
          <w:t xml:space="preserve"> and low resolution </w:t>
        </w:r>
        <w:proofErr w:type="spellStart"/>
        <w:r w:rsidRPr="00C04E31">
          <w:rPr>
            <w:rFonts w:cs="Arial"/>
            <w:i/>
            <w:iCs/>
            <w:szCs w:val="22"/>
            <w:lang w:eastAsia="fr-FR"/>
          </w:rPr>
          <w:t>morgan_SD.gltf</w:t>
        </w:r>
        <w:proofErr w:type="spellEnd"/>
        <w:r w:rsidRPr="00C04E31">
          <w:rPr>
            <w:rFonts w:cs="Arial"/>
            <w:szCs w:val="22"/>
            <w:lang w:eastAsia="fr-FR"/>
          </w:rPr>
          <w:t xml:space="preserve"> of the mesh also comes with their similar but decimated UDIM map.</w:t>
        </w:r>
      </w:ins>
    </w:p>
    <w:p w14:paraId="54C0B9C8" w14:textId="77777777" w:rsidR="00C76C9B" w:rsidRPr="00F64E9A" w:rsidRDefault="00C76C9B" w:rsidP="00C76C9B">
      <w:pPr>
        <w:keepNext/>
        <w:rPr>
          <w:ins w:id="6169" w:author="Imed Bouazizi" w:date="2024-01-15T14:50:00Z"/>
          <w:rFonts w:cs="Arial"/>
        </w:rPr>
      </w:pPr>
      <w:ins w:id="6170" w:author="Imed Bouazizi" w:date="2024-01-15T14:50:00Z">
        <w:r w:rsidRPr="00F64E9A">
          <w:rPr>
            <w:rFonts w:cs="Arial"/>
            <w:noProof/>
          </w:rPr>
          <w:drawing>
            <wp:inline distT="0" distB="0" distL="0" distR="0" wp14:anchorId="35D8D85F" wp14:editId="5AF196BE">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90"/>
                      <a:stretch>
                        <a:fillRect/>
                      </a:stretch>
                    </pic:blipFill>
                    <pic:spPr>
                      <a:xfrm>
                        <a:off x="0" y="0"/>
                        <a:ext cx="5943600" cy="2406015"/>
                      </a:xfrm>
                      <a:prstGeom prst="rect">
                        <a:avLst/>
                      </a:prstGeom>
                    </pic:spPr>
                  </pic:pic>
                </a:graphicData>
              </a:graphic>
            </wp:inline>
          </w:drawing>
        </w:r>
      </w:ins>
    </w:p>
    <w:p w14:paraId="00A412D0" w14:textId="77777777" w:rsidR="00C76C9B" w:rsidRPr="00F64E9A" w:rsidRDefault="00C76C9B" w:rsidP="00C76C9B">
      <w:pPr>
        <w:pStyle w:val="Caption"/>
        <w:jc w:val="center"/>
        <w:rPr>
          <w:ins w:id="6171" w:author="Imed Bouazizi" w:date="2024-01-15T14:50:00Z"/>
          <w:rFonts w:ascii="Cambria" w:hAnsi="Cambria" w:cs="Arial"/>
        </w:rPr>
      </w:pPr>
      <w:bookmarkStart w:id="6172" w:name="_Ref116674876"/>
      <w:ins w:id="6173" w:author="Imed Bouazizi" w:date="2024-01-15T14:50:00Z">
        <w:r w:rsidRPr="00F64E9A">
          <w:rPr>
            <w:rFonts w:ascii="Cambria" w:hAnsi="Cambria" w:cs="Arial"/>
          </w:rPr>
          <w:t>Figure H.</w:t>
        </w:r>
        <w:bookmarkEnd w:id="6172"/>
        <w:r w:rsidRPr="00F64E9A">
          <w:rPr>
            <w:rFonts w:ascii="Cambria" w:hAnsi="Cambria" w:cs="Arial"/>
          </w:rPr>
          <w:t>6: UDIM map of the full body - It goes from UV space (0-1/0-1) on the bottom left corner to UV space (4-5/1-2) to the upper right corner.</w:t>
        </w:r>
      </w:ins>
    </w:p>
    <w:p w14:paraId="31727148" w14:textId="77777777" w:rsidR="00C76C9B" w:rsidRPr="00F64E9A" w:rsidRDefault="00C76C9B" w:rsidP="00C76C9B">
      <w:pPr>
        <w:pStyle w:val="Caption"/>
        <w:rPr>
          <w:ins w:id="6174" w:author="Imed Bouazizi" w:date="2024-01-15T14:50:00Z"/>
          <w:rFonts w:ascii="Cambria" w:eastAsia="Arial" w:hAnsi="Cambria" w:cs="Arial"/>
          <w:color w:val="44546A" w:themeColor="text2"/>
          <w:sz w:val="18"/>
          <w:szCs w:val="18"/>
          <w:lang w:eastAsia="fr-FR"/>
        </w:rPr>
      </w:pPr>
    </w:p>
    <w:p w14:paraId="0E70A815" w14:textId="77777777" w:rsidR="00C76C9B" w:rsidRPr="00F64E9A" w:rsidRDefault="00C76C9B" w:rsidP="00C76C9B">
      <w:pPr>
        <w:pStyle w:val="Heading3"/>
        <w:numPr>
          <w:ilvl w:val="0"/>
          <w:numId w:val="0"/>
        </w:numPr>
        <w:spacing w:line="240" w:lineRule="atLeast"/>
        <w:jc w:val="both"/>
        <w:rPr>
          <w:ins w:id="6175" w:author="Imed Bouazizi" w:date="2024-01-15T14:50:00Z"/>
          <w:bCs/>
          <w:iCs/>
          <w:szCs w:val="24"/>
        </w:rPr>
      </w:pPr>
      <w:bookmarkStart w:id="6176" w:name="_Toc116678825"/>
      <w:ins w:id="6177" w:author="Imed Bouazizi" w:date="2024-01-15T14:50:00Z">
        <w:r w:rsidRPr="00F64E9A">
          <w:rPr>
            <w:szCs w:val="24"/>
          </w:rPr>
          <w:t>H.2.5</w:t>
        </w:r>
        <w:r w:rsidRPr="00F64E9A">
          <w:rPr>
            <w:szCs w:val="24"/>
          </w:rPr>
          <w:tab/>
          <w:t>Base Skeleton</w:t>
        </w:r>
        <w:bookmarkEnd w:id="6176"/>
      </w:ins>
    </w:p>
    <w:p w14:paraId="12ECF334" w14:textId="77777777" w:rsidR="00C76C9B" w:rsidRPr="00C04E31" w:rsidRDefault="00C76C9B" w:rsidP="00C76C9B">
      <w:pPr>
        <w:rPr>
          <w:ins w:id="6178" w:author="Imed Bouazizi" w:date="2024-01-15T14:50:00Z"/>
          <w:rFonts w:cs="Arial"/>
          <w:bCs/>
          <w:szCs w:val="22"/>
          <w:lang w:eastAsia="fr-FR"/>
        </w:rPr>
      </w:pPr>
      <w:ins w:id="6179" w:author="Imed Bouazizi" w:date="2024-01-15T14:50:00Z">
        <w:r w:rsidRPr="00C04E31">
          <w:rPr>
            <w:rFonts w:cs="Arial"/>
            <w:bCs/>
            <w:szCs w:val="22"/>
            <w:lang w:eastAsia="fr-FR"/>
          </w:rPr>
          <w:t xml:space="preserve">Skeleton’s joints are identified by names and hierarchy with the following structure and naming convention to enable </w:t>
        </w:r>
        <w:r>
          <w:rPr>
            <w:rFonts w:cs="Arial"/>
            <w:bCs/>
            <w:szCs w:val="22"/>
            <w:lang w:eastAsia="fr-FR"/>
          </w:rPr>
          <w:t xml:space="preserve">the </w:t>
        </w:r>
        <w:r w:rsidRPr="00C04E31">
          <w:rPr>
            <w:rFonts w:cs="Arial"/>
            <w:bCs/>
            <w:szCs w:val="22"/>
            <w:lang w:eastAsia="fr-FR"/>
          </w:rPr>
          <w:t>identification of the avatar skeleton (see complete nomenclature i</w:t>
        </w:r>
        <w:r w:rsidRPr="00C04E31">
          <w:rPr>
            <w:rFonts w:cs="Arial"/>
            <w:bCs/>
            <w:szCs w:val="22"/>
            <w:lang w:eastAsia="fr-FR"/>
          </w:rPr>
          <w:fldChar w:fldCharType="begin"/>
        </w:r>
        <w:r w:rsidRPr="00C04E31">
          <w:rPr>
            <w:rFonts w:cs="Arial"/>
            <w:bCs/>
            <w:szCs w:val="22"/>
            <w:lang w:eastAsia="fr-FR"/>
          </w:rPr>
          <w:instrText xml:space="preserve"> REF _Ref116675207 \h  \* MERGEFORMAT </w:instrText>
        </w:r>
        <w:r w:rsidRPr="00C04E31">
          <w:rPr>
            <w:rFonts w:cs="Arial"/>
            <w:bCs/>
            <w:szCs w:val="22"/>
            <w:lang w:eastAsia="fr-FR"/>
          </w:rPr>
        </w:r>
        <w:r w:rsidRPr="00C04E31">
          <w:rPr>
            <w:rFonts w:cs="Arial"/>
            <w:bCs/>
            <w:szCs w:val="22"/>
            <w:lang w:eastAsia="fr-FR"/>
          </w:rPr>
          <w:fldChar w:fldCharType="separate"/>
        </w:r>
        <w:r w:rsidRPr="00C04E31">
          <w:rPr>
            <w:rFonts w:cs="Arial"/>
            <w:bCs/>
            <w:szCs w:val="22"/>
            <w:lang w:eastAsia="fr-FR"/>
          </w:rPr>
          <w:t>n</w:t>
        </w:r>
        <w:r w:rsidRPr="00C04E31">
          <w:rPr>
            <w:rFonts w:cs="Arial"/>
            <w:bCs/>
            <w:szCs w:val="22"/>
            <w:lang w:eastAsia="fr-FR"/>
          </w:rPr>
          <w:fldChar w:fldCharType="end"/>
        </w:r>
        <w:r w:rsidRPr="00C04E31">
          <w:rPr>
            <w:rFonts w:cs="Arial"/>
            <w:bCs/>
            <w:szCs w:val="22"/>
            <w:lang w:eastAsia="fr-FR"/>
          </w:rPr>
          <w:t xml:space="preserve"> Table H.2). </w:t>
        </w:r>
      </w:ins>
    </w:p>
    <w:p w14:paraId="273ACB40" w14:textId="77777777" w:rsidR="00C76C9B" w:rsidRPr="00184156" w:rsidRDefault="00C76C9B" w:rsidP="00C76C9B">
      <w:pPr>
        <w:pStyle w:val="Heading4"/>
        <w:numPr>
          <w:ilvl w:val="0"/>
          <w:numId w:val="0"/>
        </w:numPr>
        <w:rPr>
          <w:ins w:id="6180" w:author="Imed Bouazizi" w:date="2024-01-15T14:50:00Z"/>
        </w:rPr>
      </w:pPr>
      <w:ins w:id="6181" w:author="Imed Bouazizi" w:date="2024-01-15T14:50:00Z">
        <w:r>
          <w:t xml:space="preserve">H.2.5.1 </w:t>
        </w:r>
        <w:r w:rsidRPr="00184156">
          <w:t>Complete Skeleton</w:t>
        </w:r>
      </w:ins>
    </w:p>
    <w:p w14:paraId="15941EAC" w14:textId="77777777" w:rsidR="00C76C9B" w:rsidRPr="00C04E31" w:rsidRDefault="00C76C9B" w:rsidP="00C76C9B">
      <w:pPr>
        <w:pStyle w:val="ListParagraph"/>
        <w:ind w:left="0"/>
        <w:rPr>
          <w:ins w:id="6182" w:author="Imed Bouazizi" w:date="2024-01-15T14:50:00Z"/>
          <w:rFonts w:ascii="Cambria" w:hAnsi="Cambria" w:cs="Arial"/>
          <w:bCs/>
          <w:sz w:val="22"/>
          <w:szCs w:val="22"/>
          <w:lang w:eastAsia="fr-FR"/>
        </w:rPr>
      </w:pPr>
      <w:ins w:id="6183" w:author="Imed Bouazizi" w:date="2024-01-15T14:50:00Z">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ins>
    </w:p>
    <w:p w14:paraId="6E696218" w14:textId="77777777" w:rsidR="00C76C9B" w:rsidRPr="00F64E9A" w:rsidRDefault="00C76C9B" w:rsidP="00C76C9B">
      <w:pPr>
        <w:pStyle w:val="ListParagraph"/>
        <w:ind w:left="0"/>
        <w:rPr>
          <w:ins w:id="6184" w:author="Imed Bouazizi" w:date="2024-01-15T14:50:00Z"/>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C76C9B" w:rsidRPr="004C11F7" w14:paraId="1609398A" w14:textId="77777777" w:rsidTr="00E40DC9">
        <w:trPr>
          <w:trHeight w:val="64"/>
          <w:ins w:id="6185" w:author="Imed Bouazizi" w:date="2024-01-15T14:50:00Z"/>
        </w:trPr>
        <w:tc>
          <w:tcPr>
            <w:tcW w:w="3261" w:type="dxa"/>
          </w:tcPr>
          <w:p w14:paraId="5BE51E5A" w14:textId="77777777" w:rsidR="00C76C9B" w:rsidRPr="00C04E31" w:rsidRDefault="00C76C9B" w:rsidP="00E40DC9">
            <w:pPr>
              <w:pStyle w:val="Tableheader"/>
              <w:pBdr>
                <w:top w:val="nil"/>
                <w:left w:val="nil"/>
                <w:bottom w:val="nil"/>
                <w:right w:val="nil"/>
                <w:between w:val="nil"/>
              </w:pBdr>
              <w:jc w:val="center"/>
              <w:rPr>
                <w:ins w:id="6186" w:author="Imed Bouazizi" w:date="2024-01-15T14:50:00Z"/>
                <w:b/>
              </w:rPr>
            </w:pPr>
            <w:ins w:id="6187" w:author="Imed Bouazizi" w:date="2024-01-15T14:50:00Z">
              <w:r w:rsidRPr="00C04E31">
                <w:rPr>
                  <w:b/>
                </w:rPr>
                <w:t>Body Hierarchy (25 joints)</w:t>
              </w:r>
            </w:ins>
          </w:p>
        </w:tc>
        <w:tc>
          <w:tcPr>
            <w:tcW w:w="3118" w:type="dxa"/>
          </w:tcPr>
          <w:p w14:paraId="7FCA4D04" w14:textId="77777777" w:rsidR="00C76C9B" w:rsidRPr="00C04E31" w:rsidRDefault="00C76C9B" w:rsidP="00E40DC9">
            <w:pPr>
              <w:pStyle w:val="Tableheader"/>
              <w:jc w:val="center"/>
              <w:rPr>
                <w:ins w:id="6188" w:author="Imed Bouazizi" w:date="2024-01-15T14:50:00Z"/>
                <w:b/>
              </w:rPr>
            </w:pPr>
            <w:ins w:id="6189" w:author="Imed Bouazizi" w:date="2024-01-15T14:50:00Z">
              <w:r w:rsidRPr="00C04E31">
                <w:rPr>
                  <w:b/>
                </w:rPr>
                <w:t>Left hand hierarchy (19 joints)</w:t>
              </w:r>
            </w:ins>
          </w:p>
        </w:tc>
        <w:tc>
          <w:tcPr>
            <w:tcW w:w="3119" w:type="dxa"/>
          </w:tcPr>
          <w:p w14:paraId="0EF988FE" w14:textId="77777777" w:rsidR="00C76C9B" w:rsidRPr="00C04E31" w:rsidRDefault="00C76C9B" w:rsidP="00E40DC9">
            <w:pPr>
              <w:pStyle w:val="Tableheader"/>
              <w:jc w:val="center"/>
              <w:rPr>
                <w:ins w:id="6190" w:author="Imed Bouazizi" w:date="2024-01-15T14:50:00Z"/>
                <w:b/>
              </w:rPr>
            </w:pPr>
            <w:ins w:id="6191" w:author="Imed Bouazizi" w:date="2024-01-15T14:50:00Z">
              <w:r w:rsidRPr="00C04E31">
                <w:rPr>
                  <w:b/>
                </w:rPr>
                <w:t>Right hand hierarchy (19 joints)</w:t>
              </w:r>
            </w:ins>
          </w:p>
        </w:tc>
      </w:tr>
      <w:tr w:rsidR="00C76C9B" w:rsidRPr="00F64E9A" w14:paraId="216CB1E3" w14:textId="77777777" w:rsidTr="00E40DC9">
        <w:trPr>
          <w:trHeight w:val="5508"/>
          <w:ins w:id="6192" w:author="Imed Bouazizi" w:date="2024-01-15T14:50:00Z"/>
        </w:trPr>
        <w:tc>
          <w:tcPr>
            <w:tcW w:w="3261" w:type="dxa"/>
          </w:tcPr>
          <w:p w14:paraId="7AF11E9F" w14:textId="77777777" w:rsidR="00C76C9B" w:rsidRPr="00F64E9A" w:rsidRDefault="00C76C9B" w:rsidP="00E40DC9">
            <w:pPr>
              <w:pStyle w:val="ListParagraph"/>
              <w:pBdr>
                <w:top w:val="nil"/>
                <w:left w:val="nil"/>
                <w:bottom w:val="nil"/>
                <w:right w:val="nil"/>
                <w:between w:val="nil"/>
              </w:pBdr>
              <w:ind w:left="0"/>
              <w:rPr>
                <w:ins w:id="6193" w:author="Imed Bouazizi" w:date="2024-01-15T14:50:00Z"/>
                <w:rFonts w:ascii="Cambria" w:eastAsia="Calibri" w:hAnsi="Cambria" w:cs="Arial"/>
                <w:b/>
                <w:color w:val="000000"/>
                <w:sz w:val="16"/>
                <w:szCs w:val="16"/>
              </w:rPr>
            </w:pPr>
            <w:ins w:id="6194" w:author="Imed Bouazizi" w:date="2024-01-15T14:50:00Z">
              <w:r w:rsidRPr="00F64E9A">
                <w:rPr>
                  <w:rFonts w:ascii="Cambria" w:eastAsia="Arial" w:hAnsi="Cambria" w:cs="Arial"/>
                  <w:b/>
                  <w:color w:val="000000"/>
                  <w:sz w:val="16"/>
                  <w:szCs w:val="16"/>
                </w:rPr>
                <w:lastRenderedPageBreak/>
                <w:t>Hips</w:t>
              </w:r>
            </w:ins>
          </w:p>
          <w:p w14:paraId="0F30C282" w14:textId="77777777" w:rsidR="00C76C9B" w:rsidRPr="00F64E9A" w:rsidRDefault="00C76C9B" w:rsidP="00E40DC9">
            <w:pPr>
              <w:pBdr>
                <w:top w:val="nil"/>
                <w:left w:val="nil"/>
                <w:bottom w:val="nil"/>
                <w:right w:val="nil"/>
                <w:between w:val="nil"/>
              </w:pBdr>
              <w:rPr>
                <w:ins w:id="6195" w:author="Imed Bouazizi" w:date="2024-01-15T14:50:00Z"/>
                <w:rFonts w:eastAsia="Calibri" w:cs="Arial"/>
                <w:bCs/>
                <w:color w:val="000000"/>
                <w:sz w:val="16"/>
                <w:szCs w:val="16"/>
                <w:highlight w:val="green"/>
              </w:rPr>
            </w:pPr>
            <w:ins w:id="6196" w:author="Imed Bouazizi" w:date="2024-01-15T14:50:00Z">
              <w:r w:rsidRPr="00F64E9A">
                <w:rPr>
                  <w:rFonts w:eastAsia="Arial" w:cs="Arial"/>
                  <w:bCs/>
                  <w:color w:val="000000"/>
                  <w:sz w:val="16"/>
                  <w:szCs w:val="16"/>
                  <w:highlight w:val="green"/>
                </w:rPr>
                <w:t>--- Spine</w:t>
              </w:r>
            </w:ins>
          </w:p>
          <w:p w14:paraId="5CA2BBBC" w14:textId="77777777" w:rsidR="00C76C9B" w:rsidRPr="00F64E9A" w:rsidRDefault="00C76C9B" w:rsidP="00E40DC9">
            <w:pPr>
              <w:pBdr>
                <w:top w:val="nil"/>
                <w:left w:val="nil"/>
                <w:bottom w:val="nil"/>
                <w:right w:val="nil"/>
                <w:between w:val="nil"/>
              </w:pBdr>
              <w:rPr>
                <w:ins w:id="6197" w:author="Imed Bouazizi" w:date="2024-01-15T14:50:00Z"/>
                <w:rFonts w:eastAsia="Calibri" w:cs="Arial"/>
                <w:bCs/>
                <w:color w:val="000000"/>
                <w:sz w:val="16"/>
                <w:szCs w:val="16"/>
              </w:rPr>
            </w:pPr>
            <w:ins w:id="6198" w:author="Imed Bouazizi" w:date="2024-01-15T14:50:00Z">
              <w:r w:rsidRPr="00F64E9A">
                <w:rPr>
                  <w:rFonts w:eastAsia="Arial" w:cs="Arial"/>
                  <w:bCs/>
                  <w:color w:val="000000"/>
                  <w:sz w:val="16"/>
                  <w:szCs w:val="16"/>
                </w:rPr>
                <w:t>--- --- Chest</w:t>
              </w:r>
            </w:ins>
          </w:p>
          <w:p w14:paraId="6A08F236" w14:textId="77777777" w:rsidR="00C76C9B" w:rsidRPr="00F64E9A" w:rsidRDefault="00C76C9B" w:rsidP="00E40DC9">
            <w:pPr>
              <w:pBdr>
                <w:top w:val="nil"/>
                <w:left w:val="nil"/>
                <w:bottom w:val="nil"/>
                <w:right w:val="nil"/>
                <w:between w:val="nil"/>
              </w:pBdr>
              <w:rPr>
                <w:ins w:id="6199" w:author="Imed Bouazizi" w:date="2024-01-15T14:50:00Z"/>
                <w:rFonts w:eastAsia="Calibri" w:cs="Arial"/>
                <w:bCs/>
                <w:color w:val="000000"/>
                <w:sz w:val="16"/>
                <w:szCs w:val="16"/>
              </w:rPr>
            </w:pPr>
            <w:ins w:id="6200" w:author="Imed Bouazizi" w:date="2024-01-15T14:50:00Z">
              <w:r w:rsidRPr="00F64E9A">
                <w:rPr>
                  <w:rFonts w:eastAsia="Arial" w:cs="Arial"/>
                  <w:bCs/>
                  <w:color w:val="000000"/>
                  <w:sz w:val="16"/>
                  <w:szCs w:val="16"/>
                </w:rPr>
                <w:t xml:space="preserve">--- --- --- </w:t>
              </w:r>
              <w:proofErr w:type="spellStart"/>
              <w:r w:rsidRPr="00F64E9A">
                <w:rPr>
                  <w:rFonts w:eastAsia="Arial" w:cs="Arial"/>
                  <w:bCs/>
                  <w:color w:val="000000"/>
                  <w:sz w:val="16"/>
                  <w:szCs w:val="16"/>
                </w:rPr>
                <w:t>UpperChest</w:t>
              </w:r>
              <w:proofErr w:type="spellEnd"/>
            </w:ins>
          </w:p>
          <w:p w14:paraId="7440F66D" w14:textId="77777777" w:rsidR="00C76C9B" w:rsidRPr="00F64E9A" w:rsidRDefault="00C76C9B" w:rsidP="00E40DC9">
            <w:pPr>
              <w:pBdr>
                <w:top w:val="nil"/>
                <w:left w:val="nil"/>
                <w:bottom w:val="nil"/>
                <w:right w:val="nil"/>
                <w:between w:val="nil"/>
              </w:pBdr>
              <w:rPr>
                <w:ins w:id="6201" w:author="Imed Bouazizi" w:date="2024-01-15T14:50:00Z"/>
                <w:rFonts w:eastAsia="Calibri" w:cs="Arial"/>
                <w:bCs/>
                <w:color w:val="000000"/>
                <w:sz w:val="16"/>
                <w:szCs w:val="16"/>
                <w:highlight w:val="yellow"/>
              </w:rPr>
            </w:pPr>
            <w:ins w:id="6202" w:author="Imed Bouazizi" w:date="2024-01-15T14:50:00Z">
              <w:r w:rsidRPr="00F64E9A">
                <w:rPr>
                  <w:rFonts w:eastAsia="Arial" w:cs="Arial"/>
                  <w:bCs/>
                  <w:color w:val="000000"/>
                  <w:sz w:val="16"/>
                  <w:szCs w:val="16"/>
                  <w:highlight w:val="yellow"/>
                </w:rPr>
                <w:t xml:space="preserve">--- --- --- --- </w:t>
              </w:r>
              <w:proofErr w:type="spellStart"/>
              <w:r w:rsidRPr="00F64E9A">
                <w:rPr>
                  <w:rFonts w:eastAsia="Arial" w:cs="Arial"/>
                  <w:bCs/>
                  <w:color w:val="000000"/>
                  <w:sz w:val="16"/>
                  <w:szCs w:val="16"/>
                  <w:highlight w:val="yellow"/>
                </w:rPr>
                <w:t>Shoulder_Left</w:t>
              </w:r>
              <w:proofErr w:type="spellEnd"/>
            </w:ins>
          </w:p>
          <w:p w14:paraId="7B3ABA9D" w14:textId="77777777" w:rsidR="00C76C9B" w:rsidRPr="00F64E9A" w:rsidRDefault="00C76C9B" w:rsidP="00E40DC9">
            <w:pPr>
              <w:pBdr>
                <w:top w:val="nil"/>
                <w:left w:val="nil"/>
                <w:bottom w:val="nil"/>
                <w:right w:val="nil"/>
                <w:between w:val="nil"/>
              </w:pBdr>
              <w:rPr>
                <w:ins w:id="6203" w:author="Imed Bouazizi" w:date="2024-01-15T14:50:00Z"/>
                <w:rFonts w:eastAsia="Calibri" w:cs="Arial"/>
                <w:bCs/>
                <w:color w:val="000000"/>
                <w:sz w:val="16"/>
                <w:szCs w:val="16"/>
              </w:rPr>
            </w:pPr>
            <w:ins w:id="6204" w:author="Imed Bouazizi" w:date="2024-01-15T14:50:00Z">
              <w:r w:rsidRPr="00F64E9A">
                <w:rPr>
                  <w:rFonts w:eastAsia="Arial" w:cs="Arial"/>
                  <w:bCs/>
                  <w:color w:val="000000"/>
                  <w:sz w:val="16"/>
                  <w:szCs w:val="16"/>
                </w:rPr>
                <w:t xml:space="preserve">--- --- --- --- --- </w:t>
              </w:r>
              <w:proofErr w:type="spellStart"/>
              <w:r w:rsidRPr="00F64E9A">
                <w:rPr>
                  <w:rFonts w:eastAsia="Arial" w:cs="Arial"/>
                  <w:bCs/>
                  <w:color w:val="000000"/>
                  <w:sz w:val="16"/>
                  <w:szCs w:val="16"/>
                </w:rPr>
                <w:t>UpperArm_Left</w:t>
              </w:r>
              <w:proofErr w:type="spellEnd"/>
            </w:ins>
          </w:p>
          <w:p w14:paraId="17162587" w14:textId="77777777" w:rsidR="00C76C9B" w:rsidRPr="00F64E9A" w:rsidRDefault="00C76C9B" w:rsidP="00E40DC9">
            <w:pPr>
              <w:pBdr>
                <w:top w:val="nil"/>
                <w:left w:val="nil"/>
                <w:bottom w:val="nil"/>
                <w:right w:val="nil"/>
                <w:between w:val="nil"/>
              </w:pBdr>
              <w:rPr>
                <w:ins w:id="6205" w:author="Imed Bouazizi" w:date="2024-01-15T14:50:00Z"/>
                <w:rFonts w:eastAsia="Calibri" w:cs="Arial"/>
                <w:bCs/>
                <w:color w:val="000000"/>
                <w:sz w:val="16"/>
                <w:szCs w:val="16"/>
              </w:rPr>
            </w:pPr>
            <w:ins w:id="6206" w:author="Imed Bouazizi" w:date="2024-01-15T14:50:00Z">
              <w:r w:rsidRPr="00F64E9A">
                <w:rPr>
                  <w:rFonts w:eastAsia="Arial" w:cs="Arial"/>
                  <w:bCs/>
                  <w:color w:val="000000"/>
                  <w:sz w:val="16"/>
                  <w:szCs w:val="16"/>
                </w:rPr>
                <w:t xml:space="preserve">--- --- --- --- --- --- </w:t>
              </w:r>
              <w:proofErr w:type="spellStart"/>
              <w:r w:rsidRPr="00F64E9A">
                <w:rPr>
                  <w:rFonts w:eastAsia="Arial" w:cs="Arial"/>
                  <w:bCs/>
                  <w:color w:val="000000"/>
                  <w:sz w:val="16"/>
                  <w:szCs w:val="16"/>
                </w:rPr>
                <w:t>LowerArm_Left</w:t>
              </w:r>
              <w:proofErr w:type="spellEnd"/>
            </w:ins>
          </w:p>
          <w:p w14:paraId="47AA75B3" w14:textId="77777777" w:rsidR="00C76C9B" w:rsidRPr="00F64E9A" w:rsidRDefault="00C76C9B" w:rsidP="00E40DC9">
            <w:pPr>
              <w:pBdr>
                <w:top w:val="nil"/>
                <w:left w:val="nil"/>
                <w:bottom w:val="nil"/>
                <w:right w:val="nil"/>
                <w:between w:val="nil"/>
              </w:pBdr>
              <w:rPr>
                <w:ins w:id="6207" w:author="Imed Bouazizi" w:date="2024-01-15T14:50:00Z"/>
                <w:rFonts w:eastAsia="Calibri" w:cs="Arial"/>
                <w:bCs/>
                <w:color w:val="000000"/>
                <w:sz w:val="16"/>
                <w:szCs w:val="16"/>
              </w:rPr>
            </w:pPr>
            <w:ins w:id="6208" w:author="Imed Bouazizi" w:date="2024-01-15T14:50:00Z">
              <w:r w:rsidRPr="00F64E9A">
                <w:rPr>
                  <w:rFonts w:eastAsia="Arial" w:cs="Arial"/>
                  <w:bCs/>
                  <w:color w:val="000000"/>
                  <w:sz w:val="16"/>
                  <w:szCs w:val="16"/>
                </w:rPr>
                <w:t xml:space="preserve">--- --- --- --- --- --- --- </w:t>
              </w:r>
              <w:proofErr w:type="spellStart"/>
              <w:r w:rsidRPr="00F64E9A">
                <w:rPr>
                  <w:rFonts w:eastAsia="Arial" w:cs="Arial"/>
                  <w:bCs/>
                  <w:color w:val="000000"/>
                  <w:sz w:val="16"/>
                  <w:szCs w:val="16"/>
                </w:rPr>
                <w:t>Hand_Left</w:t>
              </w:r>
              <w:proofErr w:type="spellEnd"/>
            </w:ins>
          </w:p>
          <w:p w14:paraId="71721CB5" w14:textId="77777777" w:rsidR="00C76C9B" w:rsidRPr="00F64E9A" w:rsidRDefault="00C76C9B" w:rsidP="00E40DC9">
            <w:pPr>
              <w:pBdr>
                <w:top w:val="nil"/>
                <w:left w:val="nil"/>
                <w:bottom w:val="nil"/>
                <w:right w:val="nil"/>
                <w:between w:val="nil"/>
              </w:pBdr>
              <w:rPr>
                <w:ins w:id="6209" w:author="Imed Bouazizi" w:date="2024-01-15T14:50:00Z"/>
                <w:rFonts w:eastAsia="Calibri" w:cs="Arial"/>
                <w:bCs/>
                <w:i/>
                <w:color w:val="000000"/>
                <w:sz w:val="16"/>
                <w:szCs w:val="16"/>
                <w:highlight w:val="lightGray"/>
              </w:rPr>
            </w:pPr>
            <w:ins w:id="6210" w:author="Imed Bouazizi" w:date="2024-01-15T14:50:00Z">
              <w:r w:rsidRPr="00F64E9A">
                <w:rPr>
                  <w:rFonts w:eastAsia="Arial" w:cs="Arial"/>
                  <w:bCs/>
                  <w:i/>
                  <w:sz w:val="16"/>
                  <w:szCs w:val="16"/>
                </w:rPr>
                <w:t xml:space="preserve">--- --- --- --- --- --- --- --- </w:t>
              </w:r>
              <w:r w:rsidRPr="00F64E9A">
                <w:rPr>
                  <w:rFonts w:eastAsia="Arial" w:cs="Arial"/>
                  <w:bCs/>
                  <w:i/>
                  <w:sz w:val="16"/>
                  <w:szCs w:val="16"/>
                  <w:highlight w:val="lightGray"/>
                </w:rPr>
                <w:t>See below</w:t>
              </w:r>
            </w:ins>
          </w:p>
          <w:p w14:paraId="41C42CF0" w14:textId="77777777" w:rsidR="00C76C9B" w:rsidRPr="00F64E9A" w:rsidRDefault="00C76C9B" w:rsidP="00E40DC9">
            <w:pPr>
              <w:pBdr>
                <w:top w:val="nil"/>
                <w:left w:val="nil"/>
                <w:bottom w:val="nil"/>
                <w:right w:val="nil"/>
                <w:between w:val="nil"/>
              </w:pBdr>
              <w:rPr>
                <w:ins w:id="6211" w:author="Imed Bouazizi" w:date="2024-01-15T14:50:00Z"/>
                <w:rFonts w:eastAsia="Arial" w:cs="Arial"/>
                <w:bCs/>
                <w:sz w:val="16"/>
                <w:szCs w:val="16"/>
                <w:highlight w:val="yellow"/>
              </w:rPr>
            </w:pPr>
            <w:ins w:id="6212" w:author="Imed Bouazizi" w:date="2024-01-15T14:50:00Z">
              <w:r w:rsidRPr="00F64E9A">
                <w:rPr>
                  <w:rFonts w:eastAsia="Arial" w:cs="Arial"/>
                  <w:bCs/>
                  <w:sz w:val="16"/>
                  <w:szCs w:val="16"/>
                  <w:highlight w:val="yellow"/>
                </w:rPr>
                <w:t xml:space="preserve">--- --- --- --- </w:t>
              </w:r>
              <w:proofErr w:type="spellStart"/>
              <w:r w:rsidRPr="00F64E9A">
                <w:rPr>
                  <w:rFonts w:eastAsia="Arial" w:cs="Arial"/>
                  <w:bCs/>
                  <w:sz w:val="16"/>
                  <w:szCs w:val="16"/>
                  <w:highlight w:val="yellow"/>
                </w:rPr>
                <w:t>Shoulder_Right</w:t>
              </w:r>
              <w:proofErr w:type="spellEnd"/>
            </w:ins>
          </w:p>
          <w:p w14:paraId="1DFCBD4B" w14:textId="77777777" w:rsidR="00C76C9B" w:rsidRPr="00F64E9A" w:rsidRDefault="00C76C9B" w:rsidP="00E40DC9">
            <w:pPr>
              <w:pBdr>
                <w:top w:val="nil"/>
                <w:left w:val="nil"/>
                <w:bottom w:val="nil"/>
                <w:right w:val="nil"/>
                <w:between w:val="nil"/>
              </w:pBdr>
              <w:rPr>
                <w:ins w:id="6213" w:author="Imed Bouazizi" w:date="2024-01-15T14:50:00Z"/>
                <w:rFonts w:eastAsia="Calibri" w:cs="Arial"/>
                <w:bCs/>
                <w:sz w:val="16"/>
                <w:szCs w:val="16"/>
              </w:rPr>
            </w:pPr>
            <w:ins w:id="6214" w:author="Imed Bouazizi" w:date="2024-01-15T14:50:00Z">
              <w:r w:rsidRPr="00F64E9A">
                <w:rPr>
                  <w:rFonts w:eastAsia="Arial" w:cs="Arial"/>
                  <w:bCs/>
                  <w:sz w:val="16"/>
                  <w:szCs w:val="16"/>
                </w:rPr>
                <w:t xml:space="preserve">--- --- --- --- --- </w:t>
              </w:r>
              <w:proofErr w:type="spellStart"/>
              <w:r w:rsidRPr="00F64E9A">
                <w:rPr>
                  <w:rFonts w:eastAsia="Arial" w:cs="Arial"/>
                  <w:bCs/>
                  <w:sz w:val="16"/>
                  <w:szCs w:val="16"/>
                </w:rPr>
                <w:t>UpperArm_Right</w:t>
              </w:r>
              <w:proofErr w:type="spellEnd"/>
            </w:ins>
          </w:p>
          <w:p w14:paraId="03F6B261" w14:textId="77777777" w:rsidR="00C76C9B" w:rsidRPr="00F64E9A" w:rsidRDefault="00C76C9B" w:rsidP="00E40DC9">
            <w:pPr>
              <w:pBdr>
                <w:top w:val="nil"/>
                <w:left w:val="nil"/>
                <w:bottom w:val="nil"/>
                <w:right w:val="nil"/>
                <w:between w:val="nil"/>
              </w:pBdr>
              <w:rPr>
                <w:ins w:id="6215" w:author="Imed Bouazizi" w:date="2024-01-15T14:50:00Z"/>
                <w:rFonts w:eastAsia="Calibri" w:cs="Arial"/>
                <w:bCs/>
                <w:sz w:val="16"/>
                <w:szCs w:val="16"/>
              </w:rPr>
            </w:pPr>
            <w:ins w:id="6216" w:author="Imed Bouazizi" w:date="2024-01-15T14:50:00Z">
              <w:r w:rsidRPr="00F64E9A">
                <w:rPr>
                  <w:rFonts w:eastAsia="Arial" w:cs="Arial"/>
                  <w:bCs/>
                  <w:sz w:val="16"/>
                  <w:szCs w:val="16"/>
                </w:rPr>
                <w:t>--- --- --- --- --- --- LowerArm_Right</w:t>
              </w:r>
            </w:ins>
          </w:p>
          <w:p w14:paraId="2A25D555" w14:textId="77777777" w:rsidR="00C76C9B" w:rsidRPr="00F64E9A" w:rsidRDefault="00C76C9B" w:rsidP="00E40DC9">
            <w:pPr>
              <w:pBdr>
                <w:top w:val="nil"/>
                <w:left w:val="nil"/>
                <w:bottom w:val="nil"/>
                <w:right w:val="nil"/>
                <w:between w:val="nil"/>
              </w:pBdr>
              <w:rPr>
                <w:ins w:id="6217" w:author="Imed Bouazizi" w:date="2024-01-15T14:50:00Z"/>
                <w:rFonts w:eastAsia="Calibri" w:cs="Arial"/>
                <w:bCs/>
                <w:color w:val="000000"/>
                <w:sz w:val="16"/>
                <w:szCs w:val="16"/>
              </w:rPr>
            </w:pPr>
            <w:ins w:id="6218" w:author="Imed Bouazizi" w:date="2024-01-15T14:50:00Z">
              <w:r w:rsidRPr="00F64E9A">
                <w:rPr>
                  <w:rFonts w:eastAsia="Arial" w:cs="Arial"/>
                  <w:bCs/>
                  <w:color w:val="000000"/>
                  <w:sz w:val="16"/>
                  <w:szCs w:val="16"/>
                </w:rPr>
                <w:t xml:space="preserve">--- --- --- --- --- --- --- </w:t>
              </w:r>
              <w:proofErr w:type="spellStart"/>
              <w:r w:rsidRPr="00F64E9A">
                <w:rPr>
                  <w:rFonts w:eastAsia="Arial" w:cs="Arial"/>
                  <w:bCs/>
                  <w:color w:val="000000"/>
                  <w:sz w:val="16"/>
                  <w:szCs w:val="16"/>
                </w:rPr>
                <w:t>Hand_Right</w:t>
              </w:r>
              <w:proofErr w:type="spellEnd"/>
            </w:ins>
          </w:p>
          <w:p w14:paraId="0875EA29" w14:textId="77777777" w:rsidR="00C76C9B" w:rsidRPr="00F64E9A" w:rsidRDefault="00C76C9B" w:rsidP="00E40DC9">
            <w:pPr>
              <w:pBdr>
                <w:top w:val="nil"/>
                <w:left w:val="nil"/>
                <w:bottom w:val="nil"/>
                <w:right w:val="nil"/>
                <w:between w:val="nil"/>
              </w:pBdr>
              <w:rPr>
                <w:ins w:id="6219" w:author="Imed Bouazizi" w:date="2024-01-15T14:50:00Z"/>
                <w:rFonts w:eastAsia="Calibri" w:cs="Arial"/>
                <w:bCs/>
                <w:i/>
                <w:color w:val="000000"/>
                <w:sz w:val="16"/>
                <w:szCs w:val="16"/>
                <w:highlight w:val="lightGray"/>
              </w:rPr>
            </w:pPr>
            <w:ins w:id="6220" w:author="Imed Bouazizi" w:date="2024-01-15T14:50:00Z">
              <w:r w:rsidRPr="00F64E9A">
                <w:rPr>
                  <w:rFonts w:eastAsia="Arial" w:cs="Arial"/>
                  <w:bCs/>
                  <w:i/>
                  <w:sz w:val="16"/>
                  <w:szCs w:val="16"/>
                </w:rPr>
                <w:t xml:space="preserve">--- --- --- --- --- --- --- --- </w:t>
              </w:r>
              <w:r w:rsidRPr="00F64E9A">
                <w:rPr>
                  <w:rFonts w:eastAsia="Arial" w:cs="Arial"/>
                  <w:bCs/>
                  <w:i/>
                  <w:sz w:val="16"/>
                  <w:szCs w:val="16"/>
                  <w:highlight w:val="lightGray"/>
                </w:rPr>
                <w:t>See below</w:t>
              </w:r>
            </w:ins>
          </w:p>
          <w:p w14:paraId="2EA4D6ED" w14:textId="77777777" w:rsidR="00C76C9B" w:rsidRPr="00F64E9A" w:rsidRDefault="00C76C9B" w:rsidP="00E40DC9">
            <w:pPr>
              <w:pBdr>
                <w:top w:val="nil"/>
                <w:left w:val="nil"/>
                <w:bottom w:val="nil"/>
                <w:right w:val="nil"/>
                <w:between w:val="nil"/>
              </w:pBdr>
              <w:rPr>
                <w:ins w:id="6221" w:author="Imed Bouazizi" w:date="2024-01-15T14:50:00Z"/>
                <w:rFonts w:eastAsia="Calibri" w:cs="Arial"/>
                <w:bCs/>
                <w:color w:val="000000"/>
                <w:sz w:val="16"/>
                <w:szCs w:val="16"/>
                <w:highlight w:val="yellow"/>
              </w:rPr>
            </w:pPr>
            <w:ins w:id="6222" w:author="Imed Bouazizi" w:date="2024-01-15T14:50:00Z">
              <w:r w:rsidRPr="00F64E9A">
                <w:rPr>
                  <w:rFonts w:eastAsia="Arial" w:cs="Arial"/>
                  <w:bCs/>
                  <w:color w:val="000000"/>
                  <w:sz w:val="16"/>
                  <w:szCs w:val="16"/>
                  <w:highlight w:val="yellow"/>
                </w:rPr>
                <w:t>--- --- --- --- Neck</w:t>
              </w:r>
            </w:ins>
          </w:p>
          <w:p w14:paraId="04D60623" w14:textId="77777777" w:rsidR="00C76C9B" w:rsidRPr="00F64E9A" w:rsidRDefault="00C76C9B" w:rsidP="00E40DC9">
            <w:pPr>
              <w:pBdr>
                <w:top w:val="nil"/>
                <w:left w:val="nil"/>
                <w:bottom w:val="nil"/>
                <w:right w:val="nil"/>
                <w:between w:val="nil"/>
              </w:pBdr>
              <w:rPr>
                <w:ins w:id="6223" w:author="Imed Bouazizi" w:date="2024-01-15T14:50:00Z"/>
                <w:rFonts w:eastAsia="Calibri" w:cs="Arial"/>
                <w:bCs/>
                <w:color w:val="000000"/>
                <w:sz w:val="16"/>
                <w:szCs w:val="16"/>
              </w:rPr>
            </w:pPr>
            <w:ins w:id="6224" w:author="Imed Bouazizi" w:date="2024-01-15T14:50:00Z">
              <w:r w:rsidRPr="00F64E9A">
                <w:rPr>
                  <w:rFonts w:eastAsia="Arial" w:cs="Arial"/>
                  <w:bCs/>
                  <w:color w:val="000000"/>
                  <w:sz w:val="16"/>
                  <w:szCs w:val="16"/>
                </w:rPr>
                <w:t>--- --- --- --- --- Head</w:t>
              </w:r>
            </w:ins>
          </w:p>
          <w:p w14:paraId="21B61D7F" w14:textId="77777777" w:rsidR="00C76C9B" w:rsidRPr="00F64E9A" w:rsidRDefault="00C76C9B" w:rsidP="00E40DC9">
            <w:pPr>
              <w:pBdr>
                <w:top w:val="nil"/>
                <w:left w:val="nil"/>
                <w:bottom w:val="nil"/>
                <w:right w:val="nil"/>
                <w:between w:val="nil"/>
              </w:pBdr>
              <w:rPr>
                <w:ins w:id="6225" w:author="Imed Bouazizi" w:date="2024-01-15T14:50:00Z"/>
                <w:rFonts w:eastAsia="Calibri" w:cs="Arial"/>
                <w:bCs/>
                <w:color w:val="000000"/>
                <w:sz w:val="16"/>
                <w:szCs w:val="16"/>
              </w:rPr>
            </w:pPr>
            <w:ins w:id="6226" w:author="Imed Bouazizi" w:date="2024-01-15T14:50:00Z">
              <w:r w:rsidRPr="00F64E9A">
                <w:rPr>
                  <w:rFonts w:eastAsia="Arial" w:cs="Arial"/>
                  <w:bCs/>
                  <w:color w:val="000000"/>
                  <w:sz w:val="16"/>
                  <w:szCs w:val="16"/>
                </w:rPr>
                <w:t xml:space="preserve">--- --- --- --- --- --- </w:t>
              </w:r>
              <w:proofErr w:type="spellStart"/>
              <w:r w:rsidRPr="00F64E9A">
                <w:rPr>
                  <w:rFonts w:eastAsia="Arial" w:cs="Arial"/>
                  <w:bCs/>
                  <w:color w:val="000000"/>
                  <w:sz w:val="16"/>
                  <w:szCs w:val="16"/>
                </w:rPr>
                <w:t>Eye_Left</w:t>
              </w:r>
              <w:proofErr w:type="spellEnd"/>
            </w:ins>
          </w:p>
          <w:p w14:paraId="62964E20" w14:textId="77777777" w:rsidR="00C76C9B" w:rsidRPr="00F64E9A" w:rsidRDefault="00C76C9B" w:rsidP="00E40DC9">
            <w:pPr>
              <w:pBdr>
                <w:top w:val="nil"/>
                <w:left w:val="nil"/>
                <w:bottom w:val="nil"/>
                <w:right w:val="nil"/>
                <w:between w:val="nil"/>
              </w:pBdr>
              <w:rPr>
                <w:ins w:id="6227" w:author="Imed Bouazizi" w:date="2024-01-15T14:50:00Z"/>
                <w:rFonts w:eastAsia="Calibri" w:cs="Arial"/>
                <w:bCs/>
                <w:color w:val="000000"/>
                <w:sz w:val="16"/>
                <w:szCs w:val="16"/>
              </w:rPr>
            </w:pPr>
            <w:ins w:id="6228" w:author="Imed Bouazizi" w:date="2024-01-15T14:50:00Z">
              <w:r w:rsidRPr="00F64E9A">
                <w:rPr>
                  <w:rFonts w:eastAsia="Arial" w:cs="Arial"/>
                  <w:bCs/>
                  <w:color w:val="000000"/>
                  <w:sz w:val="16"/>
                  <w:szCs w:val="16"/>
                </w:rPr>
                <w:t xml:space="preserve">--- --- --- --- --- --- </w:t>
              </w:r>
              <w:proofErr w:type="spellStart"/>
              <w:r w:rsidRPr="00F64E9A">
                <w:rPr>
                  <w:rFonts w:eastAsia="Arial" w:cs="Arial"/>
                  <w:bCs/>
                  <w:color w:val="000000"/>
                  <w:sz w:val="16"/>
                  <w:szCs w:val="16"/>
                </w:rPr>
                <w:t>Eye_Right</w:t>
              </w:r>
              <w:proofErr w:type="spellEnd"/>
            </w:ins>
          </w:p>
          <w:p w14:paraId="3B401C49" w14:textId="77777777" w:rsidR="00C76C9B" w:rsidRPr="00F64E9A" w:rsidRDefault="00C76C9B" w:rsidP="00E40DC9">
            <w:pPr>
              <w:pBdr>
                <w:top w:val="nil"/>
                <w:left w:val="nil"/>
                <w:bottom w:val="nil"/>
                <w:right w:val="nil"/>
                <w:between w:val="nil"/>
              </w:pBdr>
              <w:rPr>
                <w:ins w:id="6229" w:author="Imed Bouazizi" w:date="2024-01-15T14:50:00Z"/>
                <w:rFonts w:eastAsia="Calibri" w:cs="Arial"/>
                <w:bCs/>
                <w:color w:val="000000"/>
                <w:sz w:val="16"/>
                <w:szCs w:val="16"/>
              </w:rPr>
            </w:pPr>
            <w:ins w:id="6230" w:author="Imed Bouazizi" w:date="2024-01-15T14:50:00Z">
              <w:r w:rsidRPr="00F64E9A">
                <w:rPr>
                  <w:rFonts w:eastAsia="Arial" w:cs="Arial"/>
                  <w:bCs/>
                  <w:color w:val="000000"/>
                  <w:sz w:val="16"/>
                  <w:szCs w:val="16"/>
                </w:rPr>
                <w:t>--- --- --- --- --- --- Jaw</w:t>
              </w:r>
            </w:ins>
          </w:p>
          <w:p w14:paraId="2589DD42" w14:textId="77777777" w:rsidR="00C76C9B" w:rsidRPr="00F64E9A" w:rsidRDefault="00C76C9B" w:rsidP="00E40DC9">
            <w:pPr>
              <w:pBdr>
                <w:top w:val="nil"/>
                <w:left w:val="nil"/>
                <w:bottom w:val="nil"/>
                <w:right w:val="nil"/>
                <w:between w:val="nil"/>
              </w:pBdr>
              <w:rPr>
                <w:ins w:id="6231" w:author="Imed Bouazizi" w:date="2024-01-15T14:50:00Z"/>
                <w:rFonts w:eastAsia="Calibri" w:cs="Arial"/>
                <w:bCs/>
                <w:color w:val="000000"/>
                <w:sz w:val="16"/>
                <w:szCs w:val="16"/>
                <w:highlight w:val="green"/>
              </w:rPr>
            </w:pPr>
            <w:ins w:id="6232" w:author="Imed Bouazizi" w:date="2024-01-15T14:50:00Z">
              <w:r w:rsidRPr="00F64E9A">
                <w:rPr>
                  <w:rFonts w:eastAsia="Arial" w:cs="Arial"/>
                  <w:bCs/>
                  <w:color w:val="000000"/>
                  <w:sz w:val="16"/>
                  <w:szCs w:val="16"/>
                  <w:highlight w:val="green"/>
                </w:rPr>
                <w:t xml:space="preserve">--- </w:t>
              </w:r>
              <w:proofErr w:type="spellStart"/>
              <w:r w:rsidRPr="00F64E9A">
                <w:rPr>
                  <w:rFonts w:eastAsia="Arial" w:cs="Arial"/>
                  <w:bCs/>
                  <w:color w:val="000000"/>
                  <w:sz w:val="16"/>
                  <w:szCs w:val="16"/>
                  <w:highlight w:val="green"/>
                </w:rPr>
                <w:t>UpperLeg_Left</w:t>
              </w:r>
              <w:proofErr w:type="spellEnd"/>
            </w:ins>
          </w:p>
          <w:p w14:paraId="34FA046B" w14:textId="77777777" w:rsidR="00C76C9B" w:rsidRPr="00F64E9A" w:rsidRDefault="00C76C9B" w:rsidP="00E40DC9">
            <w:pPr>
              <w:pBdr>
                <w:top w:val="nil"/>
                <w:left w:val="nil"/>
                <w:bottom w:val="nil"/>
                <w:right w:val="nil"/>
                <w:between w:val="nil"/>
              </w:pBdr>
              <w:rPr>
                <w:ins w:id="6233" w:author="Imed Bouazizi" w:date="2024-01-15T14:50:00Z"/>
                <w:rFonts w:eastAsia="Calibri" w:cs="Arial"/>
                <w:bCs/>
                <w:color w:val="000000"/>
                <w:sz w:val="16"/>
                <w:szCs w:val="16"/>
              </w:rPr>
            </w:pPr>
            <w:ins w:id="6234" w:author="Imed Bouazizi" w:date="2024-01-15T14:50:00Z">
              <w:r w:rsidRPr="00F64E9A">
                <w:rPr>
                  <w:rFonts w:eastAsia="Arial" w:cs="Arial"/>
                  <w:bCs/>
                  <w:color w:val="000000"/>
                  <w:sz w:val="16"/>
                  <w:szCs w:val="16"/>
                </w:rPr>
                <w:t xml:space="preserve">--- --- </w:t>
              </w:r>
              <w:proofErr w:type="spellStart"/>
              <w:r w:rsidRPr="00F64E9A">
                <w:rPr>
                  <w:rFonts w:eastAsia="Arial" w:cs="Arial"/>
                  <w:bCs/>
                  <w:color w:val="000000"/>
                  <w:sz w:val="16"/>
                  <w:szCs w:val="16"/>
                </w:rPr>
                <w:t>LowerLeg_Left</w:t>
              </w:r>
              <w:proofErr w:type="spellEnd"/>
            </w:ins>
          </w:p>
          <w:p w14:paraId="768855BC" w14:textId="77777777" w:rsidR="00C76C9B" w:rsidRPr="00F64E9A" w:rsidRDefault="00C76C9B" w:rsidP="00E40DC9">
            <w:pPr>
              <w:pBdr>
                <w:top w:val="nil"/>
                <w:left w:val="nil"/>
                <w:bottom w:val="nil"/>
                <w:right w:val="nil"/>
                <w:between w:val="nil"/>
              </w:pBdr>
              <w:rPr>
                <w:ins w:id="6235" w:author="Imed Bouazizi" w:date="2024-01-15T14:50:00Z"/>
                <w:rFonts w:eastAsia="Calibri" w:cs="Arial"/>
                <w:bCs/>
                <w:color w:val="000000"/>
                <w:sz w:val="16"/>
                <w:szCs w:val="16"/>
              </w:rPr>
            </w:pPr>
            <w:ins w:id="6236" w:author="Imed Bouazizi" w:date="2024-01-15T14:50:00Z">
              <w:r w:rsidRPr="00F64E9A">
                <w:rPr>
                  <w:rFonts w:eastAsia="Arial" w:cs="Arial"/>
                  <w:bCs/>
                  <w:color w:val="000000"/>
                  <w:sz w:val="16"/>
                  <w:szCs w:val="16"/>
                </w:rPr>
                <w:t xml:space="preserve">--- --- --- </w:t>
              </w:r>
              <w:proofErr w:type="spellStart"/>
              <w:r w:rsidRPr="00F64E9A">
                <w:rPr>
                  <w:rFonts w:eastAsia="Arial" w:cs="Arial"/>
                  <w:bCs/>
                  <w:color w:val="000000"/>
                  <w:sz w:val="16"/>
                  <w:szCs w:val="16"/>
                </w:rPr>
                <w:t>Foot_Left</w:t>
              </w:r>
              <w:proofErr w:type="spellEnd"/>
            </w:ins>
          </w:p>
          <w:p w14:paraId="674DF778" w14:textId="77777777" w:rsidR="00C76C9B" w:rsidRPr="00F64E9A" w:rsidRDefault="00C76C9B" w:rsidP="00E40DC9">
            <w:pPr>
              <w:pBdr>
                <w:top w:val="nil"/>
                <w:left w:val="nil"/>
                <w:bottom w:val="nil"/>
                <w:right w:val="nil"/>
                <w:between w:val="nil"/>
              </w:pBdr>
              <w:rPr>
                <w:ins w:id="6237" w:author="Imed Bouazizi" w:date="2024-01-15T14:50:00Z"/>
                <w:rFonts w:eastAsia="Calibri" w:cs="Arial"/>
                <w:bCs/>
                <w:color w:val="000000"/>
                <w:sz w:val="16"/>
                <w:szCs w:val="16"/>
              </w:rPr>
            </w:pPr>
            <w:ins w:id="6238" w:author="Imed Bouazizi" w:date="2024-01-15T14:50:00Z">
              <w:r w:rsidRPr="00F64E9A">
                <w:rPr>
                  <w:rFonts w:eastAsia="Arial" w:cs="Arial"/>
                  <w:bCs/>
                  <w:color w:val="000000"/>
                  <w:sz w:val="16"/>
                  <w:szCs w:val="16"/>
                </w:rPr>
                <w:t xml:space="preserve">--- --- --- --- </w:t>
              </w:r>
              <w:proofErr w:type="spellStart"/>
              <w:r w:rsidRPr="00F64E9A">
                <w:rPr>
                  <w:rFonts w:eastAsia="Arial" w:cs="Arial"/>
                  <w:bCs/>
                  <w:color w:val="000000"/>
                  <w:sz w:val="16"/>
                  <w:szCs w:val="16"/>
                </w:rPr>
                <w:t>Toes_Left</w:t>
              </w:r>
              <w:proofErr w:type="spellEnd"/>
            </w:ins>
          </w:p>
          <w:p w14:paraId="351B9F45" w14:textId="77777777" w:rsidR="00C76C9B" w:rsidRPr="00F64E9A" w:rsidRDefault="00C76C9B" w:rsidP="00E40DC9">
            <w:pPr>
              <w:pBdr>
                <w:top w:val="nil"/>
                <w:left w:val="nil"/>
                <w:bottom w:val="nil"/>
                <w:right w:val="nil"/>
                <w:between w:val="nil"/>
              </w:pBdr>
              <w:rPr>
                <w:ins w:id="6239" w:author="Imed Bouazizi" w:date="2024-01-15T14:50:00Z"/>
                <w:rFonts w:eastAsia="Calibri" w:cs="Arial"/>
                <w:bCs/>
                <w:color w:val="000000"/>
                <w:sz w:val="16"/>
                <w:szCs w:val="16"/>
                <w:highlight w:val="green"/>
              </w:rPr>
            </w:pPr>
            <w:ins w:id="6240" w:author="Imed Bouazizi" w:date="2024-01-15T14:50:00Z">
              <w:r w:rsidRPr="00F64E9A">
                <w:rPr>
                  <w:rFonts w:eastAsia="Arial" w:cs="Arial"/>
                  <w:bCs/>
                  <w:color w:val="000000"/>
                  <w:sz w:val="16"/>
                  <w:szCs w:val="16"/>
                  <w:highlight w:val="green"/>
                </w:rPr>
                <w:t xml:space="preserve">--- </w:t>
              </w:r>
              <w:proofErr w:type="spellStart"/>
              <w:r w:rsidRPr="00F64E9A">
                <w:rPr>
                  <w:rFonts w:eastAsia="Arial" w:cs="Arial"/>
                  <w:bCs/>
                  <w:color w:val="000000"/>
                  <w:sz w:val="16"/>
                  <w:szCs w:val="16"/>
                  <w:highlight w:val="green"/>
                </w:rPr>
                <w:t>UpperLeg_Right</w:t>
              </w:r>
              <w:proofErr w:type="spellEnd"/>
            </w:ins>
          </w:p>
          <w:p w14:paraId="7FB9EA63" w14:textId="77777777" w:rsidR="00C76C9B" w:rsidRPr="00F64E9A" w:rsidRDefault="00C76C9B" w:rsidP="00E40DC9">
            <w:pPr>
              <w:pBdr>
                <w:top w:val="nil"/>
                <w:left w:val="nil"/>
                <w:bottom w:val="nil"/>
                <w:right w:val="nil"/>
                <w:between w:val="nil"/>
              </w:pBdr>
              <w:rPr>
                <w:ins w:id="6241" w:author="Imed Bouazizi" w:date="2024-01-15T14:50:00Z"/>
                <w:rFonts w:eastAsia="Calibri" w:cs="Arial"/>
                <w:bCs/>
                <w:color w:val="000000"/>
                <w:sz w:val="16"/>
                <w:szCs w:val="16"/>
              </w:rPr>
            </w:pPr>
            <w:ins w:id="6242" w:author="Imed Bouazizi" w:date="2024-01-15T14:50:00Z">
              <w:r w:rsidRPr="00F64E9A">
                <w:rPr>
                  <w:rFonts w:eastAsia="Arial" w:cs="Arial"/>
                  <w:bCs/>
                  <w:color w:val="000000"/>
                  <w:sz w:val="16"/>
                  <w:szCs w:val="16"/>
                </w:rPr>
                <w:t xml:space="preserve">--- --- </w:t>
              </w:r>
              <w:proofErr w:type="spellStart"/>
              <w:r w:rsidRPr="00F64E9A">
                <w:rPr>
                  <w:rFonts w:eastAsia="Arial" w:cs="Arial"/>
                  <w:bCs/>
                  <w:color w:val="000000"/>
                  <w:sz w:val="16"/>
                  <w:szCs w:val="16"/>
                </w:rPr>
                <w:t>LowerLeg_Right</w:t>
              </w:r>
              <w:proofErr w:type="spellEnd"/>
            </w:ins>
          </w:p>
          <w:p w14:paraId="1A61CD61" w14:textId="77777777" w:rsidR="00C76C9B" w:rsidRPr="00F64E9A" w:rsidRDefault="00C76C9B" w:rsidP="00E40DC9">
            <w:pPr>
              <w:pBdr>
                <w:top w:val="nil"/>
                <w:left w:val="nil"/>
                <w:bottom w:val="nil"/>
                <w:right w:val="nil"/>
                <w:between w:val="nil"/>
              </w:pBdr>
              <w:rPr>
                <w:ins w:id="6243" w:author="Imed Bouazizi" w:date="2024-01-15T14:50:00Z"/>
                <w:rFonts w:eastAsia="Calibri" w:cs="Arial"/>
                <w:bCs/>
                <w:color w:val="000000"/>
                <w:sz w:val="16"/>
                <w:szCs w:val="16"/>
              </w:rPr>
            </w:pPr>
            <w:ins w:id="6244" w:author="Imed Bouazizi" w:date="2024-01-15T14:50:00Z">
              <w:r w:rsidRPr="00F64E9A">
                <w:rPr>
                  <w:rFonts w:eastAsia="Arial" w:cs="Arial"/>
                  <w:bCs/>
                  <w:color w:val="000000"/>
                  <w:sz w:val="16"/>
                  <w:szCs w:val="16"/>
                </w:rPr>
                <w:t xml:space="preserve">--- --- --- </w:t>
              </w:r>
              <w:proofErr w:type="spellStart"/>
              <w:r w:rsidRPr="00F64E9A">
                <w:rPr>
                  <w:rFonts w:eastAsia="Arial" w:cs="Arial"/>
                  <w:bCs/>
                  <w:color w:val="000000"/>
                  <w:sz w:val="16"/>
                  <w:szCs w:val="16"/>
                </w:rPr>
                <w:t>Foot_Right</w:t>
              </w:r>
              <w:proofErr w:type="spellEnd"/>
            </w:ins>
          </w:p>
          <w:p w14:paraId="3510CDFE" w14:textId="77777777" w:rsidR="00C76C9B" w:rsidRPr="00F64E9A" w:rsidRDefault="00C76C9B" w:rsidP="00E40DC9">
            <w:pPr>
              <w:rPr>
                <w:ins w:id="6245" w:author="Imed Bouazizi" w:date="2024-01-15T14:50:00Z"/>
                <w:rFonts w:eastAsia="Arial" w:cs="Arial"/>
                <w:bCs/>
                <w:sz w:val="16"/>
                <w:szCs w:val="16"/>
              </w:rPr>
            </w:pPr>
            <w:ins w:id="6246" w:author="Imed Bouazizi" w:date="2024-01-15T14:50:00Z">
              <w:r w:rsidRPr="00F64E9A">
                <w:rPr>
                  <w:rFonts w:eastAsia="Arial" w:cs="Arial"/>
                  <w:bCs/>
                  <w:color w:val="000000"/>
                  <w:sz w:val="16"/>
                  <w:szCs w:val="16"/>
                </w:rPr>
                <w:t xml:space="preserve">--- --- --- --- </w:t>
              </w:r>
              <w:proofErr w:type="spellStart"/>
              <w:r w:rsidRPr="00F64E9A">
                <w:rPr>
                  <w:rFonts w:eastAsia="Arial" w:cs="Arial"/>
                  <w:bCs/>
                  <w:color w:val="000000"/>
                  <w:sz w:val="16"/>
                  <w:szCs w:val="16"/>
                </w:rPr>
                <w:t>Toes_Right</w:t>
              </w:r>
              <w:proofErr w:type="spellEnd"/>
            </w:ins>
          </w:p>
        </w:tc>
        <w:tc>
          <w:tcPr>
            <w:tcW w:w="3118" w:type="dxa"/>
          </w:tcPr>
          <w:p w14:paraId="60BB5540" w14:textId="77777777" w:rsidR="00C76C9B" w:rsidRPr="00F64E9A" w:rsidRDefault="00C76C9B" w:rsidP="00E40DC9">
            <w:pPr>
              <w:pStyle w:val="ListParagraph"/>
              <w:ind w:left="0"/>
              <w:rPr>
                <w:ins w:id="6247" w:author="Imed Bouazizi" w:date="2024-01-15T14:50:00Z"/>
                <w:rFonts w:ascii="Cambria" w:eastAsia="Arial" w:hAnsi="Cambria" w:cs="Arial"/>
                <w:bCs/>
                <w:sz w:val="16"/>
                <w:szCs w:val="16"/>
                <w:highlight w:val="lightGray"/>
              </w:rPr>
            </w:pPr>
          </w:p>
          <w:p w14:paraId="0DC25923" w14:textId="77777777" w:rsidR="00C76C9B" w:rsidRPr="00F64E9A" w:rsidRDefault="00C76C9B" w:rsidP="00E40DC9">
            <w:pPr>
              <w:pStyle w:val="ListParagraph"/>
              <w:ind w:left="0"/>
              <w:rPr>
                <w:ins w:id="6248" w:author="Imed Bouazizi" w:date="2024-01-15T14:50:00Z"/>
                <w:rFonts w:ascii="Cambria" w:eastAsia="Arial" w:hAnsi="Cambria" w:cs="Arial"/>
                <w:bCs/>
                <w:sz w:val="16"/>
                <w:szCs w:val="16"/>
                <w:highlight w:val="lightGray"/>
              </w:rPr>
            </w:pPr>
          </w:p>
          <w:p w14:paraId="73E241DE" w14:textId="77777777" w:rsidR="00C76C9B" w:rsidRPr="00F64E9A" w:rsidRDefault="00C76C9B" w:rsidP="00E40DC9">
            <w:pPr>
              <w:pStyle w:val="ListParagraph"/>
              <w:ind w:left="0"/>
              <w:rPr>
                <w:ins w:id="6249" w:author="Imed Bouazizi" w:date="2024-01-15T14:50:00Z"/>
                <w:rFonts w:ascii="Cambria" w:eastAsia="Arial" w:hAnsi="Cambria" w:cs="Arial"/>
                <w:bCs/>
                <w:sz w:val="16"/>
                <w:szCs w:val="16"/>
                <w:highlight w:val="lightGray"/>
              </w:rPr>
            </w:pPr>
          </w:p>
          <w:p w14:paraId="4A05DDA8" w14:textId="77777777" w:rsidR="00C76C9B" w:rsidRPr="00F64E9A" w:rsidRDefault="00C76C9B" w:rsidP="00E40DC9">
            <w:pPr>
              <w:pStyle w:val="ListParagraph"/>
              <w:ind w:left="0"/>
              <w:rPr>
                <w:ins w:id="6250" w:author="Imed Bouazizi" w:date="2024-01-15T14:50:00Z"/>
                <w:rFonts w:ascii="Cambria" w:eastAsia="Arial" w:hAnsi="Cambria" w:cs="Arial"/>
                <w:bCs/>
                <w:sz w:val="16"/>
                <w:szCs w:val="16"/>
                <w:highlight w:val="lightGray"/>
              </w:rPr>
            </w:pPr>
          </w:p>
          <w:p w14:paraId="5E15412F" w14:textId="77777777" w:rsidR="00C76C9B" w:rsidRPr="00F64E9A" w:rsidRDefault="00C76C9B" w:rsidP="00E40DC9">
            <w:pPr>
              <w:pStyle w:val="ListParagraph"/>
              <w:ind w:left="0"/>
              <w:rPr>
                <w:ins w:id="6251" w:author="Imed Bouazizi" w:date="2024-01-15T14:50:00Z"/>
                <w:rFonts w:ascii="Cambria" w:eastAsia="Arial" w:hAnsi="Cambria" w:cs="Arial"/>
                <w:bCs/>
                <w:sz w:val="16"/>
                <w:szCs w:val="16"/>
                <w:highlight w:val="lightGray"/>
              </w:rPr>
            </w:pPr>
          </w:p>
          <w:p w14:paraId="70728907" w14:textId="77777777" w:rsidR="00C76C9B" w:rsidRPr="00F64E9A" w:rsidRDefault="00C76C9B" w:rsidP="00E40DC9">
            <w:pPr>
              <w:pStyle w:val="ListParagraph"/>
              <w:ind w:left="0"/>
              <w:rPr>
                <w:ins w:id="6252" w:author="Imed Bouazizi" w:date="2024-01-15T14:50:00Z"/>
                <w:rFonts w:ascii="Cambria" w:eastAsia="Arial" w:hAnsi="Cambria" w:cs="Arial"/>
                <w:bCs/>
                <w:sz w:val="16"/>
                <w:szCs w:val="16"/>
                <w:highlight w:val="lightGray"/>
              </w:rPr>
            </w:pPr>
          </w:p>
          <w:p w14:paraId="74FFD364" w14:textId="77777777" w:rsidR="00C76C9B" w:rsidRPr="00F64E9A" w:rsidRDefault="00C76C9B" w:rsidP="00E40DC9">
            <w:pPr>
              <w:pStyle w:val="ListParagraph"/>
              <w:ind w:left="0"/>
              <w:rPr>
                <w:ins w:id="6253" w:author="Imed Bouazizi" w:date="2024-01-15T14:50:00Z"/>
                <w:rFonts w:ascii="Cambria" w:eastAsia="Arial" w:hAnsi="Cambria" w:cs="Arial"/>
                <w:bCs/>
                <w:sz w:val="16"/>
                <w:szCs w:val="16"/>
                <w:highlight w:val="lightGray"/>
              </w:rPr>
            </w:pPr>
          </w:p>
          <w:p w14:paraId="155D9B4B" w14:textId="77777777" w:rsidR="00C76C9B" w:rsidRPr="00F64E9A" w:rsidRDefault="00C76C9B" w:rsidP="00E40DC9">
            <w:pPr>
              <w:pStyle w:val="ListParagraph"/>
              <w:ind w:left="0"/>
              <w:rPr>
                <w:ins w:id="6254" w:author="Imed Bouazizi" w:date="2024-01-15T14:50:00Z"/>
                <w:rFonts w:ascii="Cambria" w:eastAsia="Arial" w:hAnsi="Cambria" w:cs="Arial"/>
                <w:bCs/>
                <w:sz w:val="16"/>
                <w:szCs w:val="16"/>
                <w:highlight w:val="lightGray"/>
              </w:rPr>
            </w:pPr>
            <w:ins w:id="6255" w:author="Imed Bouazizi" w:date="2024-01-15T14:50:00Z">
              <w:r w:rsidRPr="00F64E9A">
                <w:rPr>
                  <w:rFonts w:ascii="Cambria" w:hAnsi="Cambria" w:cs="Arial"/>
                  <w:noProof/>
                </w:rPr>
                <mc:AlternateContent>
                  <mc:Choice Requires="wps">
                    <w:drawing>
                      <wp:anchor distT="0" distB="0" distL="114300" distR="114300" simplePos="0" relativeHeight="251661312" behindDoc="0" locked="0" layoutInCell="1" allowOverlap="1" wp14:anchorId="0130D5E3" wp14:editId="498A174B">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00CFB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ins>
          </w:p>
          <w:p w14:paraId="431B3861" w14:textId="77777777" w:rsidR="00C76C9B" w:rsidRPr="00F64E9A" w:rsidRDefault="00C76C9B" w:rsidP="00E40DC9">
            <w:pPr>
              <w:pStyle w:val="ListParagraph"/>
              <w:ind w:left="0"/>
              <w:rPr>
                <w:ins w:id="6256" w:author="Imed Bouazizi" w:date="2024-01-15T14:50:00Z"/>
                <w:rFonts w:ascii="Cambria" w:eastAsia="Arial" w:hAnsi="Cambria" w:cs="Arial"/>
                <w:bCs/>
                <w:sz w:val="16"/>
                <w:szCs w:val="16"/>
                <w:highlight w:val="lightGray"/>
              </w:rPr>
            </w:pPr>
          </w:p>
          <w:p w14:paraId="064EBA8F" w14:textId="77777777" w:rsidR="00C76C9B" w:rsidRPr="00F64E9A" w:rsidRDefault="00C76C9B" w:rsidP="00E40DC9">
            <w:pPr>
              <w:pStyle w:val="ListParagraph"/>
              <w:ind w:left="0"/>
              <w:rPr>
                <w:ins w:id="6257" w:author="Imed Bouazizi" w:date="2024-01-15T14:50:00Z"/>
                <w:rFonts w:ascii="Cambria" w:eastAsia="Arial" w:hAnsi="Cambria" w:cs="Arial"/>
                <w:bCs/>
                <w:i/>
                <w:iCs/>
                <w:sz w:val="16"/>
                <w:szCs w:val="16"/>
                <w:highlight w:val="lightGray"/>
              </w:rPr>
            </w:pPr>
            <w:ins w:id="6258" w:author="Imed Bouazizi" w:date="2024-01-15T14:50:00Z">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ins>
          </w:p>
          <w:p w14:paraId="1557A0D8" w14:textId="77777777" w:rsidR="00C76C9B" w:rsidRPr="00F64E9A" w:rsidRDefault="00C76C9B" w:rsidP="00E40DC9">
            <w:pPr>
              <w:rPr>
                <w:ins w:id="6259" w:author="Imed Bouazizi" w:date="2024-01-15T14:50:00Z"/>
                <w:rFonts w:eastAsia="Arial" w:cs="Arial"/>
                <w:bCs/>
                <w:sz w:val="16"/>
                <w:szCs w:val="16"/>
              </w:rPr>
            </w:pPr>
            <w:ins w:id="6260"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ProximalThumb_Left</w:t>
              </w:r>
              <w:proofErr w:type="spellEnd"/>
              <w:r w:rsidRPr="00F64E9A">
                <w:rPr>
                  <w:rFonts w:eastAsia="Arial" w:cs="Arial"/>
                  <w:bCs/>
                  <w:sz w:val="16"/>
                  <w:szCs w:val="16"/>
                </w:rPr>
                <w:t xml:space="preserve"> </w:t>
              </w:r>
            </w:ins>
          </w:p>
          <w:p w14:paraId="5DC24E57" w14:textId="77777777" w:rsidR="00C76C9B" w:rsidRPr="00F64E9A" w:rsidRDefault="00C76C9B" w:rsidP="00E40DC9">
            <w:pPr>
              <w:rPr>
                <w:ins w:id="6261" w:author="Imed Bouazizi" w:date="2024-01-15T14:50:00Z"/>
                <w:rFonts w:eastAsia="Arial" w:cs="Arial"/>
                <w:bCs/>
                <w:sz w:val="16"/>
                <w:szCs w:val="16"/>
              </w:rPr>
            </w:pPr>
            <w:ins w:id="6262"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IntermediateThumb_Left</w:t>
              </w:r>
              <w:proofErr w:type="spellEnd"/>
            </w:ins>
          </w:p>
          <w:p w14:paraId="02445193" w14:textId="77777777" w:rsidR="00C76C9B" w:rsidRPr="00F64E9A" w:rsidRDefault="00C76C9B" w:rsidP="00E40DC9">
            <w:pPr>
              <w:rPr>
                <w:ins w:id="6263" w:author="Imed Bouazizi" w:date="2024-01-15T14:50:00Z"/>
                <w:rFonts w:eastAsia="Arial" w:cs="Arial"/>
                <w:bCs/>
                <w:sz w:val="16"/>
                <w:szCs w:val="16"/>
              </w:rPr>
            </w:pPr>
            <w:ins w:id="6264"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DistalThumb_Left</w:t>
              </w:r>
              <w:proofErr w:type="spellEnd"/>
            </w:ins>
          </w:p>
          <w:p w14:paraId="11FA3272" w14:textId="77777777" w:rsidR="00C76C9B" w:rsidRPr="00F64E9A" w:rsidRDefault="00C76C9B" w:rsidP="00E40DC9">
            <w:pPr>
              <w:rPr>
                <w:ins w:id="6265" w:author="Imed Bouazizi" w:date="2024-01-15T14:50:00Z"/>
                <w:rFonts w:eastAsia="Arial" w:cs="Arial"/>
                <w:bCs/>
                <w:sz w:val="16"/>
                <w:szCs w:val="16"/>
              </w:rPr>
            </w:pPr>
            <w:ins w:id="6266"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ProximalIndex_Left</w:t>
              </w:r>
              <w:proofErr w:type="spellEnd"/>
            </w:ins>
          </w:p>
          <w:p w14:paraId="466E022D" w14:textId="77777777" w:rsidR="00C76C9B" w:rsidRPr="00F64E9A" w:rsidRDefault="00C76C9B" w:rsidP="00E40DC9">
            <w:pPr>
              <w:rPr>
                <w:ins w:id="6267" w:author="Imed Bouazizi" w:date="2024-01-15T14:50:00Z"/>
                <w:rFonts w:eastAsia="Arial" w:cs="Arial"/>
                <w:bCs/>
                <w:sz w:val="16"/>
                <w:szCs w:val="16"/>
              </w:rPr>
            </w:pPr>
            <w:ins w:id="6268"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IntermediateIndex_Left</w:t>
              </w:r>
              <w:proofErr w:type="spellEnd"/>
            </w:ins>
          </w:p>
          <w:p w14:paraId="05566320" w14:textId="77777777" w:rsidR="00C76C9B" w:rsidRPr="00F64E9A" w:rsidRDefault="00C76C9B" w:rsidP="00E40DC9">
            <w:pPr>
              <w:rPr>
                <w:ins w:id="6269" w:author="Imed Bouazizi" w:date="2024-01-15T14:50:00Z"/>
                <w:rFonts w:eastAsia="Arial" w:cs="Arial"/>
                <w:bCs/>
                <w:sz w:val="16"/>
                <w:szCs w:val="16"/>
              </w:rPr>
            </w:pPr>
            <w:ins w:id="6270"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DistalIndex_Left</w:t>
              </w:r>
              <w:proofErr w:type="spellEnd"/>
            </w:ins>
          </w:p>
          <w:p w14:paraId="5E256FE1" w14:textId="77777777" w:rsidR="00C76C9B" w:rsidRPr="00F64E9A" w:rsidRDefault="00C76C9B" w:rsidP="00E40DC9">
            <w:pPr>
              <w:rPr>
                <w:ins w:id="6271" w:author="Imed Bouazizi" w:date="2024-01-15T14:50:00Z"/>
                <w:rFonts w:eastAsia="Arial" w:cs="Arial"/>
                <w:bCs/>
                <w:sz w:val="16"/>
                <w:szCs w:val="16"/>
              </w:rPr>
            </w:pPr>
            <w:ins w:id="6272"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TopIndex_Left</w:t>
              </w:r>
              <w:proofErr w:type="spellEnd"/>
            </w:ins>
          </w:p>
          <w:p w14:paraId="5D41FFDA" w14:textId="77777777" w:rsidR="00C76C9B" w:rsidRPr="00F64E9A" w:rsidRDefault="00C76C9B" w:rsidP="00E40DC9">
            <w:pPr>
              <w:rPr>
                <w:ins w:id="6273" w:author="Imed Bouazizi" w:date="2024-01-15T14:50:00Z"/>
                <w:rFonts w:eastAsia="Arial" w:cs="Arial"/>
                <w:bCs/>
                <w:sz w:val="16"/>
                <w:szCs w:val="16"/>
              </w:rPr>
            </w:pPr>
            <w:ins w:id="6274"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ProximalMiddle_Left</w:t>
              </w:r>
              <w:proofErr w:type="spellEnd"/>
            </w:ins>
          </w:p>
          <w:p w14:paraId="4801245D" w14:textId="77777777" w:rsidR="00C76C9B" w:rsidRPr="00F64E9A" w:rsidRDefault="00C76C9B" w:rsidP="00E40DC9">
            <w:pPr>
              <w:rPr>
                <w:ins w:id="6275" w:author="Imed Bouazizi" w:date="2024-01-15T14:50:00Z"/>
                <w:rFonts w:eastAsia="Arial" w:cs="Arial"/>
                <w:bCs/>
                <w:sz w:val="16"/>
                <w:szCs w:val="16"/>
              </w:rPr>
            </w:pPr>
            <w:ins w:id="6276"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IntermediateMiddle_Left</w:t>
              </w:r>
              <w:proofErr w:type="spellEnd"/>
            </w:ins>
          </w:p>
          <w:p w14:paraId="6EDCD947" w14:textId="77777777" w:rsidR="00C76C9B" w:rsidRPr="00F64E9A" w:rsidRDefault="00C76C9B" w:rsidP="00E40DC9">
            <w:pPr>
              <w:rPr>
                <w:ins w:id="6277" w:author="Imed Bouazizi" w:date="2024-01-15T14:50:00Z"/>
                <w:rFonts w:eastAsia="Arial" w:cs="Arial"/>
                <w:bCs/>
                <w:sz w:val="16"/>
                <w:szCs w:val="16"/>
              </w:rPr>
            </w:pPr>
            <w:ins w:id="6278"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DistalMiddle_Left</w:t>
              </w:r>
              <w:proofErr w:type="spellEnd"/>
            </w:ins>
          </w:p>
          <w:p w14:paraId="29885C4D" w14:textId="77777777" w:rsidR="00C76C9B" w:rsidRPr="00F64E9A" w:rsidRDefault="00C76C9B" w:rsidP="00E40DC9">
            <w:pPr>
              <w:rPr>
                <w:ins w:id="6279" w:author="Imed Bouazizi" w:date="2024-01-15T14:50:00Z"/>
                <w:rFonts w:eastAsia="Arial" w:cs="Arial"/>
                <w:bCs/>
                <w:sz w:val="16"/>
                <w:szCs w:val="16"/>
              </w:rPr>
            </w:pPr>
            <w:ins w:id="6280"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TopMiddle_Left</w:t>
              </w:r>
              <w:proofErr w:type="spellEnd"/>
            </w:ins>
          </w:p>
          <w:p w14:paraId="6F49B1D6" w14:textId="77777777" w:rsidR="00C76C9B" w:rsidRPr="00F64E9A" w:rsidRDefault="00C76C9B" w:rsidP="00E40DC9">
            <w:pPr>
              <w:rPr>
                <w:ins w:id="6281" w:author="Imed Bouazizi" w:date="2024-01-15T14:50:00Z"/>
                <w:rFonts w:eastAsia="Arial" w:cs="Arial"/>
                <w:bCs/>
                <w:sz w:val="16"/>
                <w:szCs w:val="16"/>
              </w:rPr>
            </w:pPr>
            <w:ins w:id="6282"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ProximalRing_Left</w:t>
              </w:r>
              <w:proofErr w:type="spellEnd"/>
            </w:ins>
          </w:p>
          <w:p w14:paraId="793863F6" w14:textId="77777777" w:rsidR="00C76C9B" w:rsidRPr="00F64E9A" w:rsidRDefault="00C76C9B" w:rsidP="00E40DC9">
            <w:pPr>
              <w:rPr>
                <w:ins w:id="6283" w:author="Imed Bouazizi" w:date="2024-01-15T14:50:00Z"/>
                <w:rFonts w:eastAsia="Arial" w:cs="Arial"/>
                <w:bCs/>
                <w:sz w:val="16"/>
                <w:szCs w:val="16"/>
              </w:rPr>
            </w:pPr>
            <w:ins w:id="6284"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IntermediateRing_Left</w:t>
              </w:r>
              <w:proofErr w:type="spellEnd"/>
            </w:ins>
          </w:p>
          <w:p w14:paraId="035FD313" w14:textId="77777777" w:rsidR="00C76C9B" w:rsidRPr="00F64E9A" w:rsidRDefault="00C76C9B" w:rsidP="00E40DC9">
            <w:pPr>
              <w:rPr>
                <w:ins w:id="6285" w:author="Imed Bouazizi" w:date="2024-01-15T14:50:00Z"/>
                <w:rFonts w:eastAsia="Arial" w:cs="Arial"/>
                <w:bCs/>
                <w:sz w:val="16"/>
                <w:szCs w:val="16"/>
              </w:rPr>
            </w:pPr>
            <w:ins w:id="6286"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DistalRing_Left</w:t>
              </w:r>
              <w:proofErr w:type="spellEnd"/>
            </w:ins>
          </w:p>
          <w:p w14:paraId="0E313960" w14:textId="77777777" w:rsidR="00C76C9B" w:rsidRPr="00F64E9A" w:rsidRDefault="00C76C9B" w:rsidP="00E40DC9">
            <w:pPr>
              <w:rPr>
                <w:ins w:id="6287" w:author="Imed Bouazizi" w:date="2024-01-15T14:50:00Z"/>
                <w:rFonts w:eastAsia="Arial" w:cs="Arial"/>
                <w:bCs/>
                <w:sz w:val="16"/>
                <w:szCs w:val="16"/>
              </w:rPr>
            </w:pPr>
            <w:ins w:id="6288"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TopRing_Left</w:t>
              </w:r>
              <w:proofErr w:type="spellEnd"/>
            </w:ins>
          </w:p>
          <w:p w14:paraId="1172D791" w14:textId="77777777" w:rsidR="00C76C9B" w:rsidRPr="00F64E9A" w:rsidRDefault="00C76C9B" w:rsidP="00E40DC9">
            <w:pPr>
              <w:rPr>
                <w:ins w:id="6289" w:author="Imed Bouazizi" w:date="2024-01-15T14:50:00Z"/>
                <w:rFonts w:eastAsia="Arial" w:cs="Arial"/>
                <w:bCs/>
                <w:sz w:val="16"/>
                <w:szCs w:val="16"/>
              </w:rPr>
            </w:pPr>
            <w:ins w:id="6290"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ProximalLittle_Left</w:t>
              </w:r>
              <w:proofErr w:type="spellEnd"/>
            </w:ins>
          </w:p>
          <w:p w14:paraId="7DC49849" w14:textId="77777777" w:rsidR="00C76C9B" w:rsidRPr="00F64E9A" w:rsidRDefault="00C76C9B" w:rsidP="00E40DC9">
            <w:pPr>
              <w:rPr>
                <w:ins w:id="6291" w:author="Imed Bouazizi" w:date="2024-01-15T14:50:00Z"/>
                <w:rFonts w:eastAsia="Arial" w:cs="Arial"/>
                <w:bCs/>
                <w:sz w:val="16"/>
                <w:szCs w:val="16"/>
              </w:rPr>
            </w:pPr>
            <w:ins w:id="6292"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IntermediateLittle_Left</w:t>
              </w:r>
              <w:proofErr w:type="spellEnd"/>
            </w:ins>
          </w:p>
          <w:p w14:paraId="7A1314B6" w14:textId="77777777" w:rsidR="00C76C9B" w:rsidRPr="00F64E9A" w:rsidRDefault="00C76C9B" w:rsidP="00E40DC9">
            <w:pPr>
              <w:rPr>
                <w:ins w:id="6293" w:author="Imed Bouazizi" w:date="2024-01-15T14:50:00Z"/>
                <w:rFonts w:eastAsia="Arial" w:cs="Arial"/>
                <w:bCs/>
                <w:sz w:val="16"/>
                <w:szCs w:val="16"/>
              </w:rPr>
            </w:pPr>
            <w:ins w:id="6294"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DistalLittle_Left</w:t>
              </w:r>
              <w:proofErr w:type="spellEnd"/>
            </w:ins>
          </w:p>
          <w:p w14:paraId="490E9569" w14:textId="77777777" w:rsidR="00C76C9B" w:rsidRPr="00F64E9A" w:rsidRDefault="00C76C9B" w:rsidP="00E40DC9">
            <w:pPr>
              <w:rPr>
                <w:ins w:id="6295" w:author="Imed Bouazizi" w:date="2024-01-15T14:50:00Z"/>
                <w:rFonts w:eastAsia="Arial" w:cs="Arial"/>
                <w:bCs/>
                <w:sz w:val="16"/>
                <w:szCs w:val="16"/>
              </w:rPr>
            </w:pPr>
            <w:ins w:id="6296"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TopLittle_Left</w:t>
              </w:r>
              <w:proofErr w:type="spellEnd"/>
            </w:ins>
          </w:p>
        </w:tc>
        <w:tc>
          <w:tcPr>
            <w:tcW w:w="3119" w:type="dxa"/>
          </w:tcPr>
          <w:p w14:paraId="4F86AA65" w14:textId="77777777" w:rsidR="00C76C9B" w:rsidRPr="00F64E9A" w:rsidRDefault="00C76C9B" w:rsidP="00E40DC9">
            <w:pPr>
              <w:pStyle w:val="ListParagraph"/>
              <w:ind w:left="0"/>
              <w:rPr>
                <w:ins w:id="6297" w:author="Imed Bouazizi" w:date="2024-01-15T14:50:00Z"/>
                <w:rFonts w:ascii="Cambria" w:eastAsia="Arial" w:hAnsi="Cambria" w:cs="Arial"/>
                <w:bCs/>
                <w:sz w:val="16"/>
                <w:szCs w:val="16"/>
                <w:highlight w:val="lightGray"/>
              </w:rPr>
            </w:pPr>
          </w:p>
          <w:p w14:paraId="7C43C8F1" w14:textId="77777777" w:rsidR="00C76C9B" w:rsidRPr="00F64E9A" w:rsidRDefault="00C76C9B" w:rsidP="00E40DC9">
            <w:pPr>
              <w:pStyle w:val="ListParagraph"/>
              <w:ind w:left="0"/>
              <w:rPr>
                <w:ins w:id="6298" w:author="Imed Bouazizi" w:date="2024-01-15T14:50:00Z"/>
                <w:rFonts w:ascii="Cambria" w:eastAsia="Arial" w:hAnsi="Cambria" w:cs="Arial"/>
                <w:bCs/>
                <w:sz w:val="16"/>
                <w:szCs w:val="16"/>
                <w:highlight w:val="lightGray"/>
              </w:rPr>
            </w:pPr>
          </w:p>
          <w:p w14:paraId="4F80C71A" w14:textId="77777777" w:rsidR="00C76C9B" w:rsidRPr="00F64E9A" w:rsidRDefault="00C76C9B" w:rsidP="00E40DC9">
            <w:pPr>
              <w:pStyle w:val="ListParagraph"/>
              <w:ind w:left="0"/>
              <w:rPr>
                <w:ins w:id="6299" w:author="Imed Bouazizi" w:date="2024-01-15T14:50:00Z"/>
                <w:rFonts w:ascii="Cambria" w:eastAsia="Arial" w:hAnsi="Cambria" w:cs="Arial"/>
                <w:bCs/>
                <w:sz w:val="16"/>
                <w:szCs w:val="16"/>
                <w:highlight w:val="lightGray"/>
              </w:rPr>
            </w:pPr>
          </w:p>
          <w:p w14:paraId="1A630C89" w14:textId="77777777" w:rsidR="00C76C9B" w:rsidRPr="00F64E9A" w:rsidRDefault="00C76C9B" w:rsidP="00E40DC9">
            <w:pPr>
              <w:pStyle w:val="ListParagraph"/>
              <w:ind w:left="0"/>
              <w:rPr>
                <w:ins w:id="6300" w:author="Imed Bouazizi" w:date="2024-01-15T14:50:00Z"/>
                <w:rFonts w:ascii="Cambria" w:eastAsia="Arial" w:hAnsi="Cambria" w:cs="Arial"/>
                <w:bCs/>
                <w:sz w:val="16"/>
                <w:szCs w:val="16"/>
                <w:highlight w:val="lightGray"/>
              </w:rPr>
            </w:pPr>
          </w:p>
          <w:p w14:paraId="64E4A04F" w14:textId="77777777" w:rsidR="00C76C9B" w:rsidRPr="00F64E9A" w:rsidRDefault="00C76C9B" w:rsidP="00E40DC9">
            <w:pPr>
              <w:pStyle w:val="ListParagraph"/>
              <w:ind w:left="0"/>
              <w:rPr>
                <w:ins w:id="6301" w:author="Imed Bouazizi" w:date="2024-01-15T14:50:00Z"/>
                <w:rFonts w:ascii="Cambria" w:eastAsia="Arial" w:hAnsi="Cambria" w:cs="Arial"/>
                <w:bCs/>
                <w:sz w:val="16"/>
                <w:szCs w:val="16"/>
                <w:highlight w:val="lightGray"/>
              </w:rPr>
            </w:pPr>
          </w:p>
          <w:p w14:paraId="31E6EDE9" w14:textId="77777777" w:rsidR="00C76C9B" w:rsidRPr="00F64E9A" w:rsidRDefault="00C76C9B" w:rsidP="00E40DC9">
            <w:pPr>
              <w:pStyle w:val="ListParagraph"/>
              <w:ind w:left="0"/>
              <w:rPr>
                <w:ins w:id="6302" w:author="Imed Bouazizi" w:date="2024-01-15T14:50:00Z"/>
                <w:rFonts w:ascii="Cambria" w:eastAsia="Arial" w:hAnsi="Cambria" w:cs="Arial"/>
                <w:bCs/>
                <w:sz w:val="16"/>
                <w:szCs w:val="16"/>
                <w:highlight w:val="lightGray"/>
              </w:rPr>
            </w:pPr>
          </w:p>
          <w:p w14:paraId="0341DD1D" w14:textId="77777777" w:rsidR="00C76C9B" w:rsidRPr="00F64E9A" w:rsidRDefault="00C76C9B" w:rsidP="00E40DC9">
            <w:pPr>
              <w:pStyle w:val="ListParagraph"/>
              <w:ind w:left="0"/>
              <w:rPr>
                <w:ins w:id="6303" w:author="Imed Bouazizi" w:date="2024-01-15T14:50:00Z"/>
                <w:rFonts w:ascii="Cambria" w:eastAsia="Arial" w:hAnsi="Cambria" w:cs="Arial"/>
                <w:bCs/>
                <w:sz w:val="16"/>
                <w:szCs w:val="16"/>
                <w:highlight w:val="lightGray"/>
              </w:rPr>
            </w:pPr>
          </w:p>
          <w:p w14:paraId="10CC505E" w14:textId="77777777" w:rsidR="00C76C9B" w:rsidRPr="00F64E9A" w:rsidRDefault="00C76C9B" w:rsidP="00E40DC9">
            <w:pPr>
              <w:pStyle w:val="ListParagraph"/>
              <w:ind w:left="0"/>
              <w:rPr>
                <w:ins w:id="6304" w:author="Imed Bouazizi" w:date="2024-01-15T14:50:00Z"/>
                <w:rFonts w:ascii="Cambria" w:eastAsia="Arial" w:hAnsi="Cambria" w:cs="Arial"/>
                <w:bCs/>
                <w:sz w:val="16"/>
                <w:szCs w:val="16"/>
                <w:highlight w:val="lightGray"/>
              </w:rPr>
            </w:pPr>
          </w:p>
          <w:p w14:paraId="0933EDC9" w14:textId="77777777" w:rsidR="00C76C9B" w:rsidRPr="00F64E9A" w:rsidRDefault="00C76C9B" w:rsidP="00E40DC9">
            <w:pPr>
              <w:pStyle w:val="ListParagraph"/>
              <w:ind w:left="0"/>
              <w:rPr>
                <w:ins w:id="6305" w:author="Imed Bouazizi" w:date="2024-01-15T14:50:00Z"/>
                <w:rFonts w:ascii="Cambria" w:eastAsia="Arial" w:hAnsi="Cambria" w:cs="Arial"/>
                <w:bCs/>
                <w:sz w:val="16"/>
                <w:szCs w:val="16"/>
                <w:highlight w:val="lightGray"/>
              </w:rPr>
            </w:pPr>
          </w:p>
          <w:p w14:paraId="2835F503" w14:textId="77777777" w:rsidR="00C76C9B" w:rsidRPr="00F64E9A" w:rsidRDefault="00C76C9B" w:rsidP="00E40DC9">
            <w:pPr>
              <w:pStyle w:val="ListParagraph"/>
              <w:ind w:left="0"/>
              <w:rPr>
                <w:ins w:id="6306" w:author="Imed Bouazizi" w:date="2024-01-15T14:50:00Z"/>
                <w:rFonts w:ascii="Cambria" w:eastAsia="Arial" w:hAnsi="Cambria" w:cs="Arial"/>
                <w:bCs/>
                <w:i/>
                <w:iCs/>
                <w:sz w:val="16"/>
                <w:szCs w:val="16"/>
                <w:highlight w:val="lightGray"/>
              </w:rPr>
            </w:pPr>
            <w:ins w:id="6307" w:author="Imed Bouazizi" w:date="2024-01-15T14:50:00Z">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ins>
          </w:p>
          <w:p w14:paraId="39054863" w14:textId="77777777" w:rsidR="00C76C9B" w:rsidRPr="00F64E9A" w:rsidRDefault="00C76C9B" w:rsidP="00E40DC9">
            <w:pPr>
              <w:rPr>
                <w:ins w:id="6308" w:author="Imed Bouazizi" w:date="2024-01-15T14:50:00Z"/>
                <w:rFonts w:eastAsia="Arial" w:cs="Arial"/>
                <w:bCs/>
                <w:sz w:val="16"/>
                <w:szCs w:val="16"/>
              </w:rPr>
            </w:pPr>
            <w:ins w:id="6309"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ProximalThumb_Right</w:t>
              </w:r>
              <w:proofErr w:type="spellEnd"/>
            </w:ins>
          </w:p>
          <w:p w14:paraId="1AB6BEB5" w14:textId="77777777" w:rsidR="00C76C9B" w:rsidRPr="00F64E9A" w:rsidRDefault="00C76C9B" w:rsidP="00E40DC9">
            <w:pPr>
              <w:rPr>
                <w:ins w:id="6310" w:author="Imed Bouazizi" w:date="2024-01-15T14:50:00Z"/>
                <w:rFonts w:eastAsia="Arial" w:cs="Arial"/>
                <w:bCs/>
                <w:sz w:val="16"/>
                <w:szCs w:val="16"/>
              </w:rPr>
            </w:pPr>
            <w:ins w:id="6311"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IntermediateThumb_Right</w:t>
              </w:r>
              <w:proofErr w:type="spellEnd"/>
            </w:ins>
          </w:p>
          <w:p w14:paraId="6FBED6D4" w14:textId="77777777" w:rsidR="00C76C9B" w:rsidRPr="00F64E9A" w:rsidRDefault="00C76C9B" w:rsidP="00E40DC9">
            <w:pPr>
              <w:rPr>
                <w:ins w:id="6312" w:author="Imed Bouazizi" w:date="2024-01-15T14:50:00Z"/>
                <w:rFonts w:eastAsia="Arial" w:cs="Arial"/>
                <w:bCs/>
                <w:sz w:val="16"/>
                <w:szCs w:val="16"/>
              </w:rPr>
            </w:pPr>
            <w:ins w:id="6313"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DistalThumb_Right</w:t>
              </w:r>
              <w:proofErr w:type="spellEnd"/>
            </w:ins>
          </w:p>
          <w:p w14:paraId="0744823F" w14:textId="77777777" w:rsidR="00C76C9B" w:rsidRPr="00F64E9A" w:rsidRDefault="00C76C9B" w:rsidP="00E40DC9">
            <w:pPr>
              <w:rPr>
                <w:ins w:id="6314" w:author="Imed Bouazizi" w:date="2024-01-15T14:50:00Z"/>
                <w:rFonts w:eastAsia="Arial" w:cs="Arial"/>
                <w:bCs/>
                <w:sz w:val="16"/>
                <w:szCs w:val="16"/>
              </w:rPr>
            </w:pPr>
            <w:ins w:id="6315"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ProximalIndex_Right</w:t>
              </w:r>
              <w:proofErr w:type="spellEnd"/>
            </w:ins>
          </w:p>
          <w:p w14:paraId="6A456ED8" w14:textId="77777777" w:rsidR="00C76C9B" w:rsidRPr="00F64E9A" w:rsidRDefault="00C76C9B" w:rsidP="00E40DC9">
            <w:pPr>
              <w:rPr>
                <w:ins w:id="6316" w:author="Imed Bouazizi" w:date="2024-01-15T14:50:00Z"/>
                <w:rFonts w:eastAsia="Arial" w:cs="Arial"/>
                <w:bCs/>
                <w:sz w:val="16"/>
                <w:szCs w:val="16"/>
              </w:rPr>
            </w:pPr>
            <w:ins w:id="6317"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IntermediateIndex_Right</w:t>
              </w:r>
              <w:proofErr w:type="spellEnd"/>
            </w:ins>
          </w:p>
          <w:p w14:paraId="04BA4B02" w14:textId="77777777" w:rsidR="00C76C9B" w:rsidRPr="00F64E9A" w:rsidRDefault="00C76C9B" w:rsidP="00E40DC9">
            <w:pPr>
              <w:rPr>
                <w:ins w:id="6318" w:author="Imed Bouazizi" w:date="2024-01-15T14:50:00Z"/>
                <w:rFonts w:eastAsia="Arial" w:cs="Arial"/>
                <w:bCs/>
                <w:sz w:val="16"/>
                <w:szCs w:val="16"/>
              </w:rPr>
            </w:pPr>
            <w:ins w:id="6319"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DistalIndex_Right</w:t>
              </w:r>
              <w:proofErr w:type="spellEnd"/>
            </w:ins>
          </w:p>
          <w:p w14:paraId="79DC4CD6" w14:textId="77777777" w:rsidR="00C76C9B" w:rsidRPr="00F64E9A" w:rsidRDefault="00C76C9B" w:rsidP="00E40DC9">
            <w:pPr>
              <w:rPr>
                <w:ins w:id="6320" w:author="Imed Bouazizi" w:date="2024-01-15T14:50:00Z"/>
                <w:rFonts w:eastAsia="Arial" w:cs="Arial"/>
                <w:bCs/>
                <w:sz w:val="16"/>
                <w:szCs w:val="16"/>
              </w:rPr>
            </w:pPr>
            <w:ins w:id="6321"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TopIndex_Right</w:t>
              </w:r>
              <w:proofErr w:type="spellEnd"/>
            </w:ins>
          </w:p>
          <w:p w14:paraId="137CA807" w14:textId="77777777" w:rsidR="00C76C9B" w:rsidRPr="00F64E9A" w:rsidRDefault="00C76C9B" w:rsidP="00E40DC9">
            <w:pPr>
              <w:rPr>
                <w:ins w:id="6322" w:author="Imed Bouazizi" w:date="2024-01-15T14:50:00Z"/>
                <w:rFonts w:eastAsia="Arial" w:cs="Arial"/>
                <w:bCs/>
                <w:sz w:val="16"/>
                <w:szCs w:val="16"/>
              </w:rPr>
            </w:pPr>
            <w:ins w:id="6323"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ProximalMiddle_Right</w:t>
              </w:r>
              <w:proofErr w:type="spellEnd"/>
            </w:ins>
          </w:p>
          <w:p w14:paraId="3046D8CE" w14:textId="77777777" w:rsidR="00C76C9B" w:rsidRPr="00F64E9A" w:rsidRDefault="00C76C9B" w:rsidP="00E40DC9">
            <w:pPr>
              <w:rPr>
                <w:ins w:id="6324" w:author="Imed Bouazizi" w:date="2024-01-15T14:50:00Z"/>
                <w:rFonts w:eastAsia="Arial" w:cs="Arial"/>
                <w:bCs/>
                <w:sz w:val="16"/>
                <w:szCs w:val="16"/>
              </w:rPr>
            </w:pPr>
            <w:ins w:id="6325"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IntermediateMiddle_Right</w:t>
              </w:r>
              <w:proofErr w:type="spellEnd"/>
            </w:ins>
          </w:p>
          <w:p w14:paraId="28F81C85" w14:textId="77777777" w:rsidR="00C76C9B" w:rsidRPr="00F64E9A" w:rsidRDefault="00C76C9B" w:rsidP="00E40DC9">
            <w:pPr>
              <w:rPr>
                <w:ins w:id="6326" w:author="Imed Bouazizi" w:date="2024-01-15T14:50:00Z"/>
                <w:rFonts w:eastAsia="Arial" w:cs="Arial"/>
                <w:bCs/>
                <w:sz w:val="16"/>
                <w:szCs w:val="16"/>
              </w:rPr>
            </w:pPr>
            <w:ins w:id="6327"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DistalMiddle_Right</w:t>
              </w:r>
              <w:proofErr w:type="spellEnd"/>
            </w:ins>
          </w:p>
          <w:p w14:paraId="516AF14F" w14:textId="77777777" w:rsidR="00C76C9B" w:rsidRPr="00F64E9A" w:rsidRDefault="00C76C9B" w:rsidP="00E40DC9">
            <w:pPr>
              <w:rPr>
                <w:ins w:id="6328" w:author="Imed Bouazizi" w:date="2024-01-15T14:50:00Z"/>
                <w:rFonts w:eastAsia="Arial" w:cs="Arial"/>
                <w:bCs/>
                <w:sz w:val="16"/>
                <w:szCs w:val="16"/>
              </w:rPr>
            </w:pPr>
            <w:ins w:id="6329"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TopMiddle_Right</w:t>
              </w:r>
              <w:proofErr w:type="spellEnd"/>
            </w:ins>
          </w:p>
          <w:p w14:paraId="0EB8391F" w14:textId="77777777" w:rsidR="00C76C9B" w:rsidRPr="00F64E9A" w:rsidRDefault="00C76C9B" w:rsidP="00E40DC9">
            <w:pPr>
              <w:rPr>
                <w:ins w:id="6330" w:author="Imed Bouazizi" w:date="2024-01-15T14:50:00Z"/>
                <w:rFonts w:eastAsia="Arial" w:cs="Arial"/>
                <w:bCs/>
                <w:sz w:val="16"/>
                <w:szCs w:val="16"/>
              </w:rPr>
            </w:pPr>
            <w:ins w:id="6331"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ProximalRing_Right</w:t>
              </w:r>
              <w:proofErr w:type="spellEnd"/>
            </w:ins>
          </w:p>
          <w:p w14:paraId="4C74106F" w14:textId="77777777" w:rsidR="00C76C9B" w:rsidRPr="00F64E9A" w:rsidRDefault="00C76C9B" w:rsidP="00E40DC9">
            <w:pPr>
              <w:rPr>
                <w:ins w:id="6332" w:author="Imed Bouazizi" w:date="2024-01-15T14:50:00Z"/>
                <w:rFonts w:eastAsia="Arial" w:cs="Arial"/>
                <w:bCs/>
                <w:sz w:val="16"/>
                <w:szCs w:val="16"/>
              </w:rPr>
            </w:pPr>
            <w:ins w:id="6333"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IntermediateRing_Right</w:t>
              </w:r>
              <w:proofErr w:type="spellEnd"/>
            </w:ins>
          </w:p>
          <w:p w14:paraId="1BA758AE" w14:textId="77777777" w:rsidR="00C76C9B" w:rsidRPr="00F64E9A" w:rsidRDefault="00C76C9B" w:rsidP="00E40DC9">
            <w:pPr>
              <w:rPr>
                <w:ins w:id="6334" w:author="Imed Bouazizi" w:date="2024-01-15T14:50:00Z"/>
                <w:rFonts w:eastAsia="Arial" w:cs="Arial"/>
                <w:bCs/>
                <w:sz w:val="16"/>
                <w:szCs w:val="16"/>
              </w:rPr>
            </w:pPr>
            <w:ins w:id="6335"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DistalRing_Right</w:t>
              </w:r>
              <w:proofErr w:type="spellEnd"/>
            </w:ins>
          </w:p>
          <w:p w14:paraId="7E01C354" w14:textId="77777777" w:rsidR="00C76C9B" w:rsidRPr="00F64E9A" w:rsidRDefault="00C76C9B" w:rsidP="00E40DC9">
            <w:pPr>
              <w:rPr>
                <w:ins w:id="6336" w:author="Imed Bouazizi" w:date="2024-01-15T14:50:00Z"/>
                <w:rFonts w:eastAsia="Arial" w:cs="Arial"/>
                <w:bCs/>
                <w:sz w:val="16"/>
                <w:szCs w:val="16"/>
              </w:rPr>
            </w:pPr>
            <w:ins w:id="6337"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TopRing_Right</w:t>
              </w:r>
              <w:proofErr w:type="spellEnd"/>
            </w:ins>
          </w:p>
          <w:p w14:paraId="24AF6F98" w14:textId="77777777" w:rsidR="00C76C9B" w:rsidRPr="00F64E9A" w:rsidRDefault="00C76C9B" w:rsidP="00E40DC9">
            <w:pPr>
              <w:rPr>
                <w:ins w:id="6338" w:author="Imed Bouazizi" w:date="2024-01-15T14:50:00Z"/>
                <w:rFonts w:eastAsia="Arial" w:cs="Arial"/>
                <w:bCs/>
                <w:sz w:val="16"/>
                <w:szCs w:val="16"/>
              </w:rPr>
            </w:pPr>
            <w:ins w:id="6339" w:author="Imed Bouazizi" w:date="2024-01-15T14:50:00Z">
              <w:r w:rsidRPr="00F64E9A">
                <w:rPr>
                  <w:rFonts w:eastAsia="Arial" w:cs="Arial"/>
                  <w:bCs/>
                  <w:sz w:val="16"/>
                  <w:szCs w:val="16"/>
                </w:rPr>
                <w:t xml:space="preserve">--- </w:t>
              </w:r>
              <w:proofErr w:type="spellStart"/>
              <w:r w:rsidRPr="00F64E9A">
                <w:rPr>
                  <w:rFonts w:eastAsia="Arial" w:cs="Arial"/>
                  <w:bCs/>
                  <w:sz w:val="16"/>
                  <w:szCs w:val="16"/>
                </w:rPr>
                <w:t>ProximalLittle_Right</w:t>
              </w:r>
              <w:proofErr w:type="spellEnd"/>
            </w:ins>
          </w:p>
          <w:p w14:paraId="7958DA47" w14:textId="77777777" w:rsidR="00C76C9B" w:rsidRPr="00F64E9A" w:rsidRDefault="00C76C9B" w:rsidP="00E40DC9">
            <w:pPr>
              <w:rPr>
                <w:ins w:id="6340" w:author="Imed Bouazizi" w:date="2024-01-15T14:50:00Z"/>
                <w:rFonts w:eastAsia="Arial" w:cs="Arial"/>
                <w:bCs/>
                <w:sz w:val="16"/>
                <w:szCs w:val="16"/>
              </w:rPr>
            </w:pPr>
            <w:ins w:id="6341" w:author="Imed Bouazizi" w:date="2024-01-15T14:50:00Z">
              <w:r w:rsidRPr="00F64E9A">
                <w:rPr>
                  <w:rFonts w:eastAsia="Arial" w:cs="Arial"/>
                  <w:bCs/>
                  <w:sz w:val="16"/>
                  <w:szCs w:val="16"/>
                </w:rPr>
                <w:t xml:space="preserve">--- --- </w:t>
              </w:r>
              <w:proofErr w:type="spellStart"/>
              <w:r w:rsidRPr="00F64E9A">
                <w:rPr>
                  <w:rFonts w:eastAsia="Arial" w:cs="Arial"/>
                  <w:bCs/>
                  <w:sz w:val="16"/>
                  <w:szCs w:val="16"/>
                </w:rPr>
                <w:t>IntermediateLittle_Right</w:t>
              </w:r>
              <w:proofErr w:type="spellEnd"/>
            </w:ins>
          </w:p>
          <w:p w14:paraId="60BAE19C" w14:textId="77777777" w:rsidR="00C76C9B" w:rsidRPr="00F64E9A" w:rsidRDefault="00C76C9B" w:rsidP="00E40DC9">
            <w:pPr>
              <w:rPr>
                <w:ins w:id="6342" w:author="Imed Bouazizi" w:date="2024-01-15T14:50:00Z"/>
                <w:rFonts w:eastAsia="Arial" w:cs="Arial"/>
                <w:bCs/>
                <w:sz w:val="16"/>
                <w:szCs w:val="16"/>
              </w:rPr>
            </w:pPr>
            <w:ins w:id="6343" w:author="Imed Bouazizi" w:date="2024-01-15T14:50:00Z">
              <w:r w:rsidRPr="00F64E9A">
                <w:rPr>
                  <w:rFonts w:eastAsia="Arial" w:cs="Arial"/>
                  <w:bCs/>
                  <w:sz w:val="16"/>
                  <w:szCs w:val="16"/>
                </w:rPr>
                <w:t xml:space="preserve">--- --- --- </w:t>
              </w:r>
              <w:proofErr w:type="spellStart"/>
              <w:r w:rsidRPr="00F64E9A">
                <w:rPr>
                  <w:rFonts w:eastAsia="Arial" w:cs="Arial"/>
                  <w:bCs/>
                  <w:sz w:val="16"/>
                  <w:szCs w:val="16"/>
                </w:rPr>
                <w:t>DistalLittle_Right</w:t>
              </w:r>
              <w:proofErr w:type="spellEnd"/>
            </w:ins>
          </w:p>
          <w:p w14:paraId="7C6DF569" w14:textId="77777777" w:rsidR="00C76C9B" w:rsidRPr="00F64E9A" w:rsidRDefault="00C76C9B" w:rsidP="00E40DC9">
            <w:pPr>
              <w:rPr>
                <w:ins w:id="6344" w:author="Imed Bouazizi" w:date="2024-01-15T14:50:00Z"/>
                <w:rFonts w:cs="Arial"/>
              </w:rPr>
            </w:pPr>
            <w:ins w:id="6345" w:author="Imed Bouazizi" w:date="2024-01-15T14:50:00Z">
              <w:r w:rsidRPr="00F64E9A">
                <w:rPr>
                  <w:rFonts w:eastAsia="Arial" w:cs="Arial"/>
                  <w:bCs/>
                  <w:sz w:val="16"/>
                  <w:szCs w:val="16"/>
                </w:rPr>
                <w:t xml:space="preserve">--- --- --- --- </w:t>
              </w:r>
              <w:proofErr w:type="spellStart"/>
              <w:r w:rsidRPr="00F64E9A">
                <w:rPr>
                  <w:rFonts w:eastAsia="Arial" w:cs="Arial"/>
                  <w:bCs/>
                  <w:sz w:val="16"/>
                  <w:szCs w:val="16"/>
                </w:rPr>
                <w:t>TopLittle_Right</w:t>
              </w:r>
              <w:proofErr w:type="spellEnd"/>
            </w:ins>
          </w:p>
        </w:tc>
      </w:tr>
    </w:tbl>
    <w:p w14:paraId="61F104F0" w14:textId="77777777" w:rsidR="00C76C9B" w:rsidRDefault="00C76C9B" w:rsidP="00C76C9B">
      <w:pPr>
        <w:pStyle w:val="Heading4"/>
        <w:rPr>
          <w:ins w:id="6346" w:author="Imed Bouazizi" w:date="2024-01-15T14:50:00Z"/>
          <w:lang w:eastAsia="fr-FR"/>
        </w:rPr>
      </w:pPr>
      <w:bookmarkStart w:id="6347" w:name="_Toc125723043"/>
      <w:bookmarkStart w:id="6348" w:name="_Ref116675207"/>
      <w:ins w:id="6349" w:author="Imed Bouazizi" w:date="2024-01-15T14:50:00Z">
        <w:r>
          <w:t xml:space="preserve">H.2.5.2 </w:t>
        </w:r>
        <w:r>
          <w:tab/>
          <w:t>Example of Skeletal Hierarchies</w:t>
        </w:r>
        <w:bookmarkEnd w:id="6347"/>
      </w:ins>
    </w:p>
    <w:p w14:paraId="76576338" w14:textId="77777777" w:rsidR="00C76C9B" w:rsidRPr="00C04E31" w:rsidRDefault="00C76C9B" w:rsidP="00C76C9B">
      <w:pPr>
        <w:pStyle w:val="Tabletitle"/>
        <w:rPr>
          <w:ins w:id="6350" w:author="Imed Bouazizi" w:date="2024-01-15T14:50:00Z"/>
        </w:rPr>
      </w:pPr>
      <w:ins w:id="6351" w:author="Imed Bouazizi" w:date="2024-01-15T14:50:00Z">
        <w:r w:rsidRPr="00720B7D">
          <w:t>Table H.</w:t>
        </w:r>
        <w:r>
          <w:fldChar w:fldCharType="begin"/>
        </w:r>
        <w:r>
          <w:instrText xml:space="preserve"> STYLEREF 2 \s </w:instrText>
        </w:r>
        <w:r>
          <w:fldChar w:fldCharType="separate"/>
        </w:r>
        <w:r>
          <w:rPr>
            <w:noProof/>
          </w:rPr>
          <w:t>0</w:t>
        </w:r>
        <w:r>
          <w:fldChar w:fldCharType="end"/>
        </w:r>
        <w:r>
          <w:noBreakHyphen/>
        </w:r>
        <w:r>
          <w:fldChar w:fldCharType="begin"/>
        </w:r>
        <w:r>
          <w:instrText xml:space="preserve"> SEQ Table \* ARABIC \s 2 </w:instrText>
        </w:r>
        <w:r>
          <w:fldChar w:fldCharType="separate"/>
        </w:r>
        <w:r>
          <w:rPr>
            <w:noProof/>
          </w:rPr>
          <w:t>1</w:t>
        </w:r>
        <w:r>
          <w:fldChar w:fldCharType="end"/>
        </w:r>
        <w:r w:rsidRPr="00720B7D">
          <w:t>: Skeleton joints nomenclature</w:t>
        </w:r>
      </w:ins>
    </w:p>
    <w:tbl>
      <w:tblPr>
        <w:tblStyle w:val="TableGrid"/>
        <w:tblW w:w="6658" w:type="dxa"/>
        <w:jc w:val="center"/>
        <w:tblLayout w:type="fixed"/>
        <w:tblLook w:val="04A0" w:firstRow="1" w:lastRow="0" w:firstColumn="1" w:lastColumn="0" w:noHBand="0" w:noVBand="1"/>
      </w:tblPr>
      <w:tblGrid>
        <w:gridCol w:w="2863"/>
        <w:gridCol w:w="1181"/>
        <w:gridCol w:w="2614"/>
      </w:tblGrid>
      <w:tr w:rsidR="00C76C9B" w:rsidRPr="00FC6A21" w14:paraId="0432EE03" w14:textId="77777777" w:rsidTr="00E40DC9">
        <w:trPr>
          <w:trHeight w:val="64"/>
          <w:jc w:val="center"/>
          <w:ins w:id="6352" w:author="Imed Bouazizi" w:date="2024-01-15T14:50:00Z"/>
        </w:trPr>
        <w:tc>
          <w:tcPr>
            <w:tcW w:w="2863" w:type="dxa"/>
            <w:shd w:val="clear" w:color="auto" w:fill="D9D9D9" w:themeFill="background1" w:themeFillShade="D9"/>
          </w:tcPr>
          <w:p w14:paraId="11865B1A" w14:textId="77777777" w:rsidR="00C76C9B" w:rsidRPr="00FC6A21" w:rsidRDefault="00C76C9B" w:rsidP="00E40DC9">
            <w:pPr>
              <w:pStyle w:val="ListParagraph"/>
              <w:pBdr>
                <w:top w:val="nil"/>
                <w:left w:val="nil"/>
                <w:bottom w:val="nil"/>
                <w:right w:val="nil"/>
                <w:between w:val="nil"/>
              </w:pBdr>
              <w:ind w:left="0"/>
              <w:jc w:val="center"/>
              <w:rPr>
                <w:ins w:id="6353" w:author="Imed Bouazizi" w:date="2024-01-15T14:50:00Z"/>
                <w:rFonts w:eastAsia="Arial" w:cs="Arial"/>
                <w:b/>
                <w:color w:val="000000"/>
                <w:sz w:val="16"/>
                <w:szCs w:val="16"/>
              </w:rPr>
            </w:pPr>
            <w:ins w:id="6354" w:author="Imed Bouazizi" w:date="2024-01-15T14:50:00Z">
              <w:r>
                <w:rPr>
                  <w:rFonts w:eastAsia="Arial" w:cs="Arial"/>
                  <w:b/>
                  <w:color w:val="000000"/>
                  <w:sz w:val="16"/>
                  <w:szCs w:val="16"/>
                </w:rPr>
                <w:lastRenderedPageBreak/>
                <w:t>Simplified</w:t>
              </w:r>
            </w:ins>
          </w:p>
        </w:tc>
        <w:tc>
          <w:tcPr>
            <w:tcW w:w="1181" w:type="dxa"/>
            <w:tcBorders>
              <w:top w:val="nil"/>
              <w:bottom w:val="nil"/>
            </w:tcBorders>
            <w:shd w:val="clear" w:color="auto" w:fill="FFFFFF" w:themeFill="background1"/>
          </w:tcPr>
          <w:p w14:paraId="6A619C61" w14:textId="77777777" w:rsidR="00C76C9B" w:rsidRPr="00FC6A21" w:rsidRDefault="00C76C9B" w:rsidP="00E40DC9">
            <w:pPr>
              <w:pStyle w:val="ListParagraph"/>
              <w:pBdr>
                <w:top w:val="nil"/>
                <w:left w:val="nil"/>
                <w:bottom w:val="nil"/>
                <w:right w:val="nil"/>
                <w:between w:val="nil"/>
              </w:pBdr>
              <w:ind w:left="0"/>
              <w:jc w:val="center"/>
              <w:rPr>
                <w:ins w:id="6355" w:author="Imed Bouazizi" w:date="2024-01-15T14:50:00Z"/>
                <w:rFonts w:eastAsia="Arial" w:cs="Arial"/>
                <w:b/>
                <w:color w:val="000000"/>
                <w:sz w:val="16"/>
                <w:szCs w:val="16"/>
              </w:rPr>
            </w:pPr>
          </w:p>
        </w:tc>
        <w:tc>
          <w:tcPr>
            <w:tcW w:w="2614" w:type="dxa"/>
            <w:shd w:val="clear" w:color="auto" w:fill="D9D9D9" w:themeFill="background1" w:themeFillShade="D9"/>
          </w:tcPr>
          <w:p w14:paraId="3DB92E53" w14:textId="77777777" w:rsidR="00C76C9B" w:rsidRPr="00FC6A21" w:rsidRDefault="00C76C9B" w:rsidP="00E40DC9">
            <w:pPr>
              <w:pStyle w:val="ListParagraph"/>
              <w:pBdr>
                <w:top w:val="nil"/>
                <w:left w:val="nil"/>
                <w:bottom w:val="nil"/>
                <w:right w:val="nil"/>
                <w:between w:val="nil"/>
              </w:pBdr>
              <w:ind w:left="0"/>
              <w:jc w:val="center"/>
              <w:rPr>
                <w:ins w:id="6356" w:author="Imed Bouazizi" w:date="2024-01-15T14:50:00Z"/>
                <w:rFonts w:eastAsia="Arial" w:cs="Arial"/>
                <w:b/>
                <w:color w:val="000000"/>
                <w:sz w:val="16"/>
                <w:szCs w:val="16"/>
              </w:rPr>
            </w:pPr>
            <w:ins w:id="6357" w:author="Imed Bouazizi" w:date="2024-01-15T14:50:00Z">
              <w:r>
                <w:rPr>
                  <w:rFonts w:eastAsia="Arial" w:cs="Arial"/>
                  <w:b/>
                  <w:color w:val="000000"/>
                  <w:sz w:val="16"/>
                  <w:szCs w:val="16"/>
                </w:rPr>
                <w:t>Simplistic</w:t>
              </w:r>
            </w:ins>
          </w:p>
        </w:tc>
      </w:tr>
      <w:tr w:rsidR="00C76C9B" w:rsidRPr="00FC6A21" w14:paraId="2AEC9682" w14:textId="77777777" w:rsidTr="00E40DC9">
        <w:trPr>
          <w:trHeight w:val="64"/>
          <w:jc w:val="center"/>
          <w:ins w:id="6358" w:author="Imed Bouazizi" w:date="2024-01-15T14:50:00Z"/>
        </w:trPr>
        <w:tc>
          <w:tcPr>
            <w:tcW w:w="2863" w:type="dxa"/>
          </w:tcPr>
          <w:p w14:paraId="30E1A3FC" w14:textId="77777777" w:rsidR="00C76C9B" w:rsidRDefault="00C76C9B" w:rsidP="00E40DC9">
            <w:pPr>
              <w:pStyle w:val="ListParagraph"/>
              <w:pBdr>
                <w:top w:val="nil"/>
                <w:left w:val="nil"/>
                <w:bottom w:val="nil"/>
                <w:right w:val="nil"/>
                <w:between w:val="nil"/>
              </w:pBdr>
              <w:ind w:left="0"/>
              <w:jc w:val="center"/>
              <w:rPr>
                <w:ins w:id="6359" w:author="Imed Bouazizi" w:date="2024-01-15T14:50:00Z"/>
                <w:rFonts w:eastAsia="Arial" w:cs="Arial"/>
                <w:b/>
                <w:color w:val="000000"/>
                <w:sz w:val="16"/>
                <w:szCs w:val="16"/>
              </w:rPr>
            </w:pPr>
            <w:ins w:id="6360" w:author="Imed Bouazizi" w:date="2024-01-15T14:50:00Z">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ins>
          </w:p>
        </w:tc>
        <w:tc>
          <w:tcPr>
            <w:tcW w:w="1181" w:type="dxa"/>
            <w:tcBorders>
              <w:top w:val="nil"/>
              <w:bottom w:val="nil"/>
            </w:tcBorders>
          </w:tcPr>
          <w:p w14:paraId="5B5CCB8B" w14:textId="77777777" w:rsidR="00C76C9B" w:rsidRPr="00FC6A21" w:rsidRDefault="00C76C9B" w:rsidP="00E40DC9">
            <w:pPr>
              <w:pStyle w:val="ListParagraph"/>
              <w:pBdr>
                <w:top w:val="nil"/>
                <w:left w:val="nil"/>
                <w:bottom w:val="nil"/>
                <w:right w:val="nil"/>
                <w:between w:val="nil"/>
              </w:pBdr>
              <w:ind w:left="0"/>
              <w:jc w:val="center"/>
              <w:rPr>
                <w:ins w:id="6361" w:author="Imed Bouazizi" w:date="2024-01-15T14:50:00Z"/>
                <w:rFonts w:eastAsia="Arial" w:cs="Arial"/>
                <w:b/>
                <w:color w:val="000000"/>
                <w:sz w:val="16"/>
                <w:szCs w:val="16"/>
              </w:rPr>
            </w:pPr>
          </w:p>
        </w:tc>
        <w:tc>
          <w:tcPr>
            <w:tcW w:w="2614" w:type="dxa"/>
          </w:tcPr>
          <w:p w14:paraId="11F97AE6" w14:textId="77777777" w:rsidR="00C76C9B" w:rsidRDefault="00C76C9B" w:rsidP="00E40DC9">
            <w:pPr>
              <w:pStyle w:val="ListParagraph"/>
              <w:pBdr>
                <w:top w:val="nil"/>
                <w:left w:val="nil"/>
                <w:bottom w:val="nil"/>
                <w:right w:val="nil"/>
                <w:between w:val="nil"/>
              </w:pBdr>
              <w:ind w:left="0"/>
              <w:jc w:val="center"/>
              <w:rPr>
                <w:ins w:id="6362" w:author="Imed Bouazizi" w:date="2024-01-15T14:50:00Z"/>
                <w:rFonts w:eastAsia="Arial" w:cs="Arial"/>
                <w:b/>
                <w:color w:val="000000"/>
                <w:sz w:val="16"/>
                <w:szCs w:val="16"/>
              </w:rPr>
            </w:pPr>
            <w:ins w:id="6363" w:author="Imed Bouazizi" w:date="2024-01-15T14:50:00Z">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ins>
          </w:p>
        </w:tc>
      </w:tr>
      <w:tr w:rsidR="00C76C9B" w:rsidRPr="00FC6A21" w14:paraId="27323E84" w14:textId="77777777" w:rsidTr="00E40DC9">
        <w:trPr>
          <w:trHeight w:val="4810"/>
          <w:jc w:val="center"/>
          <w:ins w:id="6364" w:author="Imed Bouazizi" w:date="2024-01-15T14:50:00Z"/>
        </w:trPr>
        <w:tc>
          <w:tcPr>
            <w:tcW w:w="2863" w:type="dxa"/>
          </w:tcPr>
          <w:p w14:paraId="5156C19B" w14:textId="77777777" w:rsidR="00C76C9B" w:rsidRPr="00FC6A21" w:rsidRDefault="00C76C9B" w:rsidP="00E40DC9">
            <w:pPr>
              <w:pStyle w:val="ListParagraph"/>
              <w:pBdr>
                <w:top w:val="nil"/>
                <w:left w:val="nil"/>
                <w:bottom w:val="nil"/>
                <w:right w:val="nil"/>
                <w:between w:val="nil"/>
              </w:pBdr>
              <w:spacing w:before="0"/>
              <w:ind w:left="0"/>
              <w:rPr>
                <w:ins w:id="6365" w:author="Imed Bouazizi" w:date="2024-01-15T14:50:00Z"/>
                <w:rFonts w:ascii="Calibri" w:eastAsia="Calibri" w:hAnsi="Calibri" w:cs="Calibri"/>
                <w:b/>
                <w:color w:val="000000"/>
                <w:sz w:val="16"/>
                <w:szCs w:val="16"/>
              </w:rPr>
            </w:pPr>
            <w:ins w:id="6366" w:author="Imed Bouazizi" w:date="2024-01-15T14:50:00Z">
              <w:r w:rsidRPr="00FC6A21">
                <w:rPr>
                  <w:rFonts w:eastAsia="Arial" w:cs="Arial"/>
                  <w:b/>
                  <w:color w:val="000000"/>
                  <w:sz w:val="16"/>
                  <w:szCs w:val="16"/>
                </w:rPr>
                <w:t>Hips</w:t>
              </w:r>
            </w:ins>
          </w:p>
          <w:p w14:paraId="084E42FC" w14:textId="77777777" w:rsidR="00C76C9B" w:rsidRPr="00FC6A21" w:rsidRDefault="00C76C9B" w:rsidP="00E40DC9">
            <w:pPr>
              <w:pBdr>
                <w:top w:val="nil"/>
                <w:left w:val="nil"/>
                <w:bottom w:val="nil"/>
                <w:right w:val="nil"/>
                <w:between w:val="nil"/>
              </w:pBdr>
              <w:spacing w:before="0"/>
              <w:rPr>
                <w:ins w:id="6367" w:author="Imed Bouazizi" w:date="2024-01-15T14:50:00Z"/>
                <w:rFonts w:ascii="Calibri" w:eastAsia="Calibri" w:hAnsi="Calibri" w:cs="Calibri"/>
                <w:bCs/>
                <w:color w:val="000000"/>
                <w:sz w:val="16"/>
                <w:szCs w:val="16"/>
                <w:highlight w:val="green"/>
              </w:rPr>
            </w:pPr>
            <w:ins w:id="6368" w:author="Imed Bouazizi" w:date="2024-01-15T14:50:00Z">
              <w:r w:rsidRPr="00FC6A21">
                <w:rPr>
                  <w:rFonts w:eastAsia="Arial" w:cs="Arial"/>
                  <w:bCs/>
                  <w:color w:val="000000"/>
                  <w:sz w:val="16"/>
                  <w:szCs w:val="16"/>
                  <w:highlight w:val="green"/>
                </w:rPr>
                <w:t>--- Spine</w:t>
              </w:r>
            </w:ins>
          </w:p>
          <w:p w14:paraId="3D6C71B3" w14:textId="77777777" w:rsidR="00C76C9B" w:rsidRPr="00FC6A21" w:rsidRDefault="00C76C9B" w:rsidP="00E40DC9">
            <w:pPr>
              <w:pBdr>
                <w:top w:val="nil"/>
                <w:left w:val="nil"/>
                <w:bottom w:val="nil"/>
                <w:right w:val="nil"/>
                <w:between w:val="nil"/>
              </w:pBdr>
              <w:tabs>
                <w:tab w:val="center" w:pos="1945"/>
              </w:tabs>
              <w:spacing w:before="0"/>
              <w:rPr>
                <w:ins w:id="6369" w:author="Imed Bouazizi" w:date="2024-01-15T14:50:00Z"/>
                <w:rFonts w:ascii="Calibri" w:eastAsia="Calibri" w:hAnsi="Calibri" w:cs="Calibri"/>
                <w:bCs/>
                <w:color w:val="000000"/>
                <w:sz w:val="16"/>
                <w:szCs w:val="16"/>
              </w:rPr>
            </w:pPr>
            <w:ins w:id="6370" w:author="Imed Bouazizi" w:date="2024-01-15T14:50:00Z">
              <w:r w:rsidRPr="00FC6A21">
                <w:rPr>
                  <w:rFonts w:eastAsia="Arial" w:cs="Arial"/>
                  <w:bCs/>
                  <w:color w:val="000000"/>
                  <w:sz w:val="16"/>
                  <w:szCs w:val="16"/>
                </w:rPr>
                <w:t xml:space="preserve">--- </w:t>
              </w:r>
              <w:proofErr w:type="gramStart"/>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roofErr w:type="gramEnd"/>
              <w:r>
                <w:rPr>
                  <w:rFonts w:eastAsia="Arial" w:cs="Arial"/>
                  <w:bCs/>
                  <w:color w:val="000000"/>
                  <w:sz w:val="16"/>
                  <w:szCs w:val="16"/>
                </w:rPr>
                <w:tab/>
              </w:r>
            </w:ins>
          </w:p>
          <w:p w14:paraId="0452A3B1" w14:textId="77777777" w:rsidR="00C76C9B" w:rsidRPr="00FC6A21" w:rsidRDefault="00C76C9B" w:rsidP="00E40DC9">
            <w:pPr>
              <w:pBdr>
                <w:top w:val="nil"/>
                <w:left w:val="nil"/>
                <w:bottom w:val="nil"/>
                <w:right w:val="nil"/>
                <w:between w:val="nil"/>
              </w:pBdr>
              <w:spacing w:before="0"/>
              <w:rPr>
                <w:ins w:id="6371" w:author="Imed Bouazizi" w:date="2024-01-15T14:50:00Z"/>
                <w:rFonts w:ascii="Calibri" w:eastAsia="Calibri" w:hAnsi="Calibri" w:cs="Calibri"/>
                <w:bCs/>
                <w:color w:val="000000"/>
                <w:sz w:val="16"/>
                <w:szCs w:val="16"/>
                <w:highlight w:val="yellow"/>
              </w:rPr>
            </w:pPr>
            <w:ins w:id="6372" w:author="Imed Bouazizi" w:date="2024-01-15T14:50:00Z">
              <w:r w:rsidRPr="00FC6A21">
                <w:rPr>
                  <w:rFonts w:eastAsia="Arial" w:cs="Arial"/>
                  <w:bCs/>
                  <w:color w:val="000000"/>
                  <w:sz w:val="16"/>
                  <w:szCs w:val="16"/>
                  <w:highlight w:val="yellow"/>
                </w:rPr>
                <w:t xml:space="preserve">--- --- --- </w:t>
              </w:r>
              <w:proofErr w:type="spellStart"/>
              <w:r w:rsidRPr="00FC6A21">
                <w:rPr>
                  <w:rFonts w:eastAsia="Arial" w:cs="Arial"/>
                  <w:bCs/>
                  <w:color w:val="000000"/>
                  <w:sz w:val="16"/>
                  <w:szCs w:val="16"/>
                  <w:highlight w:val="yellow"/>
                </w:rPr>
                <w:t>Shoulder_Left</w:t>
              </w:r>
              <w:proofErr w:type="spellEnd"/>
            </w:ins>
          </w:p>
          <w:p w14:paraId="715E7199" w14:textId="77777777" w:rsidR="00C76C9B" w:rsidRPr="00FC6A21" w:rsidRDefault="00C76C9B" w:rsidP="00E40DC9">
            <w:pPr>
              <w:pBdr>
                <w:top w:val="nil"/>
                <w:left w:val="nil"/>
                <w:bottom w:val="nil"/>
                <w:right w:val="nil"/>
                <w:between w:val="nil"/>
              </w:pBdr>
              <w:spacing w:before="0"/>
              <w:rPr>
                <w:ins w:id="6373" w:author="Imed Bouazizi" w:date="2024-01-15T14:50:00Z"/>
                <w:rFonts w:ascii="Calibri" w:eastAsia="Calibri" w:hAnsi="Calibri" w:cs="Calibri"/>
                <w:bCs/>
                <w:color w:val="000000"/>
                <w:sz w:val="16"/>
                <w:szCs w:val="16"/>
              </w:rPr>
            </w:pPr>
            <w:ins w:id="6374" w:author="Imed Bouazizi" w:date="2024-01-15T14:50:00Z">
              <w:r w:rsidRPr="00FC6A21">
                <w:rPr>
                  <w:rFonts w:eastAsia="Arial" w:cs="Arial"/>
                  <w:bCs/>
                  <w:color w:val="000000"/>
                  <w:sz w:val="16"/>
                  <w:szCs w:val="16"/>
                </w:rPr>
                <w:t xml:space="preserve">--- --- --- --- </w:t>
              </w:r>
              <w:proofErr w:type="spellStart"/>
              <w:r w:rsidRPr="00FC6A21">
                <w:rPr>
                  <w:rFonts w:eastAsia="Arial" w:cs="Arial"/>
                  <w:bCs/>
                  <w:color w:val="000000"/>
                  <w:sz w:val="16"/>
                  <w:szCs w:val="16"/>
                </w:rPr>
                <w:t>LowerArm_Left</w:t>
              </w:r>
              <w:proofErr w:type="spellEnd"/>
            </w:ins>
          </w:p>
          <w:p w14:paraId="4F38F28B" w14:textId="77777777" w:rsidR="00C76C9B" w:rsidRPr="00FC6A21" w:rsidRDefault="00C76C9B" w:rsidP="00E40DC9">
            <w:pPr>
              <w:pBdr>
                <w:top w:val="nil"/>
                <w:left w:val="nil"/>
                <w:bottom w:val="nil"/>
                <w:right w:val="nil"/>
                <w:between w:val="nil"/>
              </w:pBdr>
              <w:spacing w:before="0"/>
              <w:rPr>
                <w:ins w:id="6375" w:author="Imed Bouazizi" w:date="2024-01-15T14:50:00Z"/>
                <w:rFonts w:ascii="Calibri" w:eastAsia="Calibri" w:hAnsi="Calibri" w:cs="Calibri"/>
                <w:bCs/>
                <w:color w:val="000000"/>
                <w:sz w:val="16"/>
                <w:szCs w:val="16"/>
              </w:rPr>
            </w:pPr>
            <w:ins w:id="6376" w:author="Imed Bouazizi" w:date="2024-01-15T14:50:00Z">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Hand_Left</w:t>
              </w:r>
              <w:proofErr w:type="spellEnd"/>
            </w:ins>
          </w:p>
          <w:p w14:paraId="56BD90FE" w14:textId="77777777" w:rsidR="00C76C9B" w:rsidRPr="00FC6A21" w:rsidRDefault="00C76C9B" w:rsidP="00E40DC9">
            <w:pPr>
              <w:pBdr>
                <w:top w:val="nil"/>
                <w:left w:val="nil"/>
                <w:bottom w:val="nil"/>
                <w:right w:val="nil"/>
                <w:between w:val="nil"/>
              </w:pBdr>
              <w:spacing w:before="0"/>
              <w:rPr>
                <w:ins w:id="6377" w:author="Imed Bouazizi" w:date="2024-01-15T14:50:00Z"/>
                <w:rFonts w:ascii="Calibri" w:eastAsia="Calibri" w:hAnsi="Calibri" w:cs="Calibri"/>
                <w:bCs/>
                <w:i/>
                <w:color w:val="000000"/>
                <w:sz w:val="16"/>
                <w:szCs w:val="16"/>
                <w:highlight w:val="lightGray"/>
              </w:rPr>
            </w:pPr>
            <w:ins w:id="6378" w:author="Imed Bouazizi" w:date="2024-01-15T14:50:00Z">
              <w:r w:rsidRPr="00FC6A21">
                <w:rPr>
                  <w:rFonts w:eastAsia="Arial" w:cs="Arial"/>
                  <w:bCs/>
                  <w:i/>
                  <w:sz w:val="16"/>
                  <w:szCs w:val="16"/>
                </w:rPr>
                <w:t xml:space="preserve">--- --- --- --- --- --- </w:t>
              </w:r>
              <w:proofErr w:type="spellStart"/>
              <w:r w:rsidRPr="00FC6A21">
                <w:rPr>
                  <w:rFonts w:eastAsia="Arial" w:cs="Arial"/>
                  <w:bCs/>
                  <w:sz w:val="16"/>
                  <w:szCs w:val="16"/>
                </w:rPr>
                <w:t>ProximalThumb_Left</w:t>
              </w:r>
              <w:proofErr w:type="spellEnd"/>
            </w:ins>
          </w:p>
          <w:p w14:paraId="41703997" w14:textId="77777777" w:rsidR="00C76C9B" w:rsidRPr="00FC6A21" w:rsidRDefault="00C76C9B" w:rsidP="00E40DC9">
            <w:pPr>
              <w:pBdr>
                <w:top w:val="nil"/>
                <w:left w:val="nil"/>
                <w:bottom w:val="nil"/>
                <w:right w:val="nil"/>
                <w:between w:val="nil"/>
              </w:pBdr>
              <w:spacing w:before="0"/>
              <w:rPr>
                <w:ins w:id="6379" w:author="Imed Bouazizi" w:date="2024-01-15T14:50:00Z"/>
                <w:rFonts w:eastAsia="Arial" w:cs="Arial"/>
                <w:bCs/>
                <w:sz w:val="16"/>
                <w:szCs w:val="16"/>
                <w:highlight w:val="yellow"/>
              </w:rPr>
            </w:pPr>
            <w:ins w:id="6380" w:author="Imed Bouazizi" w:date="2024-01-15T14:50:00Z">
              <w:r w:rsidRPr="00FC6A21">
                <w:rPr>
                  <w:rFonts w:eastAsia="Arial" w:cs="Arial"/>
                  <w:bCs/>
                  <w:sz w:val="16"/>
                  <w:szCs w:val="16"/>
                  <w:highlight w:val="yellow"/>
                </w:rPr>
                <w:t xml:space="preserve">--- --- --- </w:t>
              </w:r>
              <w:proofErr w:type="spellStart"/>
              <w:r w:rsidRPr="00FC6A21">
                <w:rPr>
                  <w:rFonts w:eastAsia="Arial" w:cs="Arial"/>
                  <w:bCs/>
                  <w:sz w:val="16"/>
                  <w:szCs w:val="16"/>
                  <w:highlight w:val="yellow"/>
                </w:rPr>
                <w:t>Shoulder_Right</w:t>
              </w:r>
              <w:proofErr w:type="spellEnd"/>
            </w:ins>
          </w:p>
          <w:p w14:paraId="095E1D1E" w14:textId="77777777" w:rsidR="00C76C9B" w:rsidRPr="00FC6A21" w:rsidRDefault="00C76C9B" w:rsidP="00E40DC9">
            <w:pPr>
              <w:pBdr>
                <w:top w:val="nil"/>
                <w:left w:val="nil"/>
                <w:bottom w:val="nil"/>
                <w:right w:val="nil"/>
                <w:between w:val="nil"/>
              </w:pBdr>
              <w:spacing w:before="0"/>
              <w:rPr>
                <w:ins w:id="6381" w:author="Imed Bouazizi" w:date="2024-01-15T14:50:00Z"/>
                <w:rFonts w:ascii="Calibri" w:eastAsia="Calibri" w:hAnsi="Calibri" w:cs="Calibri"/>
                <w:bCs/>
                <w:sz w:val="16"/>
                <w:szCs w:val="16"/>
              </w:rPr>
            </w:pPr>
            <w:ins w:id="6382" w:author="Imed Bouazizi" w:date="2024-01-15T14:50:00Z">
              <w:r w:rsidRPr="00FC6A21">
                <w:rPr>
                  <w:rFonts w:eastAsia="Arial" w:cs="Arial"/>
                  <w:bCs/>
                  <w:sz w:val="16"/>
                  <w:szCs w:val="16"/>
                </w:rPr>
                <w:t>--- --- --- --- LowerArm_Right</w:t>
              </w:r>
            </w:ins>
          </w:p>
          <w:p w14:paraId="7A8FB168" w14:textId="77777777" w:rsidR="00C76C9B" w:rsidRPr="00FC6A21" w:rsidRDefault="00C76C9B" w:rsidP="00E40DC9">
            <w:pPr>
              <w:pBdr>
                <w:top w:val="nil"/>
                <w:left w:val="nil"/>
                <w:bottom w:val="nil"/>
                <w:right w:val="nil"/>
                <w:between w:val="nil"/>
              </w:pBdr>
              <w:spacing w:before="0"/>
              <w:rPr>
                <w:ins w:id="6383" w:author="Imed Bouazizi" w:date="2024-01-15T14:50:00Z"/>
                <w:rFonts w:ascii="Calibri" w:eastAsia="Calibri" w:hAnsi="Calibri" w:cs="Calibri"/>
                <w:bCs/>
                <w:color w:val="000000"/>
                <w:sz w:val="16"/>
                <w:szCs w:val="16"/>
              </w:rPr>
            </w:pPr>
            <w:ins w:id="6384" w:author="Imed Bouazizi" w:date="2024-01-15T14:50:00Z">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Hand_Right</w:t>
              </w:r>
              <w:proofErr w:type="spellEnd"/>
            </w:ins>
          </w:p>
          <w:p w14:paraId="7595D4BF" w14:textId="77777777" w:rsidR="00C76C9B" w:rsidRPr="00F47966" w:rsidRDefault="00C76C9B" w:rsidP="00E40DC9">
            <w:pPr>
              <w:spacing w:before="0"/>
              <w:rPr>
                <w:ins w:id="6385" w:author="Imed Bouazizi" w:date="2024-01-15T14:50:00Z"/>
                <w:rFonts w:eastAsia="Arial" w:cs="Arial"/>
                <w:bCs/>
                <w:sz w:val="16"/>
                <w:szCs w:val="16"/>
              </w:rPr>
            </w:pPr>
            <w:ins w:id="6386" w:author="Imed Bouazizi" w:date="2024-01-15T14:50:00Z">
              <w:r w:rsidRPr="00FC6A21">
                <w:rPr>
                  <w:rFonts w:eastAsia="Arial" w:cs="Arial"/>
                  <w:bCs/>
                  <w:i/>
                  <w:sz w:val="16"/>
                  <w:szCs w:val="16"/>
                </w:rPr>
                <w:t xml:space="preserve">--- --- --- --- --- --- </w:t>
              </w:r>
              <w:proofErr w:type="spellStart"/>
              <w:r w:rsidRPr="00FC6A21">
                <w:rPr>
                  <w:rFonts w:eastAsia="Arial" w:cs="Arial"/>
                  <w:bCs/>
                  <w:sz w:val="16"/>
                  <w:szCs w:val="16"/>
                </w:rPr>
                <w:t>ProximalThumb_Right</w:t>
              </w:r>
              <w:proofErr w:type="spellEnd"/>
            </w:ins>
          </w:p>
          <w:p w14:paraId="100F87DE" w14:textId="77777777" w:rsidR="00C76C9B" w:rsidRPr="00FC6A21" w:rsidRDefault="00C76C9B" w:rsidP="00E40DC9">
            <w:pPr>
              <w:pBdr>
                <w:top w:val="nil"/>
                <w:left w:val="nil"/>
                <w:bottom w:val="nil"/>
                <w:right w:val="nil"/>
                <w:between w:val="nil"/>
              </w:pBdr>
              <w:spacing w:before="0"/>
              <w:rPr>
                <w:ins w:id="6387" w:author="Imed Bouazizi" w:date="2024-01-15T14:50:00Z"/>
                <w:rFonts w:ascii="Calibri" w:eastAsia="Calibri" w:hAnsi="Calibri" w:cs="Calibri"/>
                <w:bCs/>
                <w:color w:val="000000"/>
                <w:sz w:val="16"/>
                <w:szCs w:val="16"/>
                <w:highlight w:val="yellow"/>
              </w:rPr>
            </w:pPr>
            <w:ins w:id="6388" w:author="Imed Bouazizi" w:date="2024-01-15T14:50:00Z">
              <w:r w:rsidRPr="00FC6A21">
                <w:rPr>
                  <w:rFonts w:eastAsia="Arial" w:cs="Arial"/>
                  <w:bCs/>
                  <w:color w:val="000000"/>
                  <w:sz w:val="16"/>
                  <w:szCs w:val="16"/>
                  <w:highlight w:val="yellow"/>
                </w:rPr>
                <w:t>--- --- --- --- Neck</w:t>
              </w:r>
            </w:ins>
          </w:p>
          <w:p w14:paraId="3EDC1974" w14:textId="77777777" w:rsidR="00C76C9B" w:rsidRPr="00FC6A21" w:rsidRDefault="00C76C9B" w:rsidP="00E40DC9">
            <w:pPr>
              <w:pBdr>
                <w:top w:val="nil"/>
                <w:left w:val="nil"/>
                <w:bottom w:val="nil"/>
                <w:right w:val="nil"/>
                <w:between w:val="nil"/>
              </w:pBdr>
              <w:spacing w:before="0"/>
              <w:rPr>
                <w:ins w:id="6389" w:author="Imed Bouazizi" w:date="2024-01-15T14:50:00Z"/>
                <w:rFonts w:ascii="Calibri" w:eastAsia="Calibri" w:hAnsi="Calibri" w:cs="Calibri"/>
                <w:bCs/>
                <w:color w:val="000000"/>
                <w:sz w:val="16"/>
                <w:szCs w:val="16"/>
              </w:rPr>
            </w:pPr>
            <w:ins w:id="6390" w:author="Imed Bouazizi" w:date="2024-01-15T14:50:00Z">
              <w:r w:rsidRPr="00FC6A21">
                <w:rPr>
                  <w:rFonts w:eastAsia="Arial" w:cs="Arial"/>
                  <w:bCs/>
                  <w:color w:val="000000"/>
                  <w:sz w:val="16"/>
                  <w:szCs w:val="16"/>
                </w:rPr>
                <w:t>--- --- --- --- --- Head</w:t>
              </w:r>
            </w:ins>
          </w:p>
          <w:p w14:paraId="1CC94DC3" w14:textId="77777777" w:rsidR="00C76C9B" w:rsidRPr="00FC6A21" w:rsidRDefault="00C76C9B" w:rsidP="00E40DC9">
            <w:pPr>
              <w:pBdr>
                <w:top w:val="nil"/>
                <w:left w:val="nil"/>
                <w:bottom w:val="nil"/>
                <w:right w:val="nil"/>
                <w:between w:val="nil"/>
              </w:pBdr>
              <w:spacing w:before="0"/>
              <w:rPr>
                <w:ins w:id="6391" w:author="Imed Bouazizi" w:date="2024-01-15T14:50:00Z"/>
                <w:rFonts w:ascii="Calibri" w:eastAsia="Calibri" w:hAnsi="Calibri" w:cs="Calibri"/>
                <w:bCs/>
                <w:color w:val="000000"/>
                <w:sz w:val="16"/>
                <w:szCs w:val="16"/>
              </w:rPr>
            </w:pPr>
            <w:ins w:id="6392" w:author="Imed Bouazizi" w:date="2024-01-15T14:50:00Z">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Eye_Left</w:t>
              </w:r>
              <w:proofErr w:type="spellEnd"/>
            </w:ins>
          </w:p>
          <w:p w14:paraId="71B8E46A" w14:textId="77777777" w:rsidR="00C76C9B" w:rsidRPr="00FC6A21" w:rsidRDefault="00C76C9B" w:rsidP="00E40DC9">
            <w:pPr>
              <w:pBdr>
                <w:top w:val="nil"/>
                <w:left w:val="nil"/>
                <w:bottom w:val="nil"/>
                <w:right w:val="nil"/>
                <w:between w:val="nil"/>
              </w:pBdr>
              <w:spacing w:before="0"/>
              <w:rPr>
                <w:ins w:id="6393" w:author="Imed Bouazizi" w:date="2024-01-15T14:50:00Z"/>
                <w:rFonts w:ascii="Calibri" w:eastAsia="Calibri" w:hAnsi="Calibri" w:cs="Calibri"/>
                <w:bCs/>
                <w:color w:val="000000"/>
                <w:sz w:val="16"/>
                <w:szCs w:val="16"/>
              </w:rPr>
            </w:pPr>
            <w:ins w:id="6394" w:author="Imed Bouazizi" w:date="2024-01-15T14:50:00Z">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Eye_Right</w:t>
              </w:r>
              <w:proofErr w:type="spellEnd"/>
            </w:ins>
          </w:p>
          <w:p w14:paraId="5D1FA7A6" w14:textId="77777777" w:rsidR="00C76C9B" w:rsidRPr="00FC6A21" w:rsidRDefault="00C76C9B" w:rsidP="00E40DC9">
            <w:pPr>
              <w:pBdr>
                <w:top w:val="nil"/>
                <w:left w:val="nil"/>
                <w:bottom w:val="nil"/>
                <w:right w:val="nil"/>
                <w:between w:val="nil"/>
              </w:pBdr>
              <w:spacing w:before="0"/>
              <w:rPr>
                <w:ins w:id="6395" w:author="Imed Bouazizi" w:date="2024-01-15T14:50:00Z"/>
                <w:rFonts w:ascii="Calibri" w:eastAsia="Calibri" w:hAnsi="Calibri" w:cs="Calibri"/>
                <w:bCs/>
                <w:color w:val="000000"/>
                <w:sz w:val="16"/>
                <w:szCs w:val="16"/>
              </w:rPr>
            </w:pPr>
            <w:ins w:id="6396" w:author="Imed Bouazizi" w:date="2024-01-15T14:50:00Z">
              <w:r w:rsidRPr="00FC6A21">
                <w:rPr>
                  <w:rFonts w:eastAsia="Arial" w:cs="Arial"/>
                  <w:bCs/>
                  <w:color w:val="000000"/>
                  <w:sz w:val="16"/>
                  <w:szCs w:val="16"/>
                </w:rPr>
                <w:t>--- --- --- --- --- --- Jaw</w:t>
              </w:r>
            </w:ins>
          </w:p>
          <w:p w14:paraId="226F6FEF" w14:textId="77777777" w:rsidR="00C76C9B" w:rsidRPr="00FC6A21" w:rsidRDefault="00C76C9B" w:rsidP="00E40DC9">
            <w:pPr>
              <w:pBdr>
                <w:top w:val="nil"/>
                <w:left w:val="nil"/>
                <w:bottom w:val="nil"/>
                <w:right w:val="nil"/>
                <w:between w:val="nil"/>
              </w:pBdr>
              <w:spacing w:before="0"/>
              <w:rPr>
                <w:ins w:id="6397" w:author="Imed Bouazizi" w:date="2024-01-15T14:50:00Z"/>
                <w:rFonts w:ascii="Calibri" w:eastAsia="Calibri" w:hAnsi="Calibri" w:cs="Calibri"/>
                <w:bCs/>
                <w:color w:val="000000"/>
                <w:sz w:val="16"/>
                <w:szCs w:val="16"/>
                <w:highlight w:val="green"/>
              </w:rPr>
            </w:pPr>
            <w:ins w:id="6398" w:author="Imed Bouazizi" w:date="2024-01-15T14:50:00Z">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ins>
          </w:p>
          <w:p w14:paraId="2825FB7E" w14:textId="77777777" w:rsidR="00C76C9B" w:rsidRPr="00FC6A21" w:rsidRDefault="00C76C9B" w:rsidP="00E40DC9">
            <w:pPr>
              <w:pBdr>
                <w:top w:val="nil"/>
                <w:left w:val="nil"/>
                <w:bottom w:val="nil"/>
                <w:right w:val="nil"/>
                <w:between w:val="nil"/>
              </w:pBdr>
              <w:spacing w:before="0"/>
              <w:rPr>
                <w:ins w:id="6399" w:author="Imed Bouazizi" w:date="2024-01-15T14:50:00Z"/>
                <w:rFonts w:ascii="Calibri" w:eastAsia="Calibri" w:hAnsi="Calibri" w:cs="Calibri"/>
                <w:bCs/>
                <w:color w:val="000000"/>
                <w:sz w:val="16"/>
                <w:szCs w:val="16"/>
              </w:rPr>
            </w:pPr>
            <w:ins w:id="6400" w:author="Imed Bouazizi" w:date="2024-01-15T14:50:00Z">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ins>
          </w:p>
          <w:p w14:paraId="542DD82E" w14:textId="77777777" w:rsidR="00C76C9B" w:rsidRPr="00FC6A21" w:rsidRDefault="00C76C9B" w:rsidP="00E40DC9">
            <w:pPr>
              <w:pBdr>
                <w:top w:val="nil"/>
                <w:left w:val="nil"/>
                <w:bottom w:val="nil"/>
                <w:right w:val="nil"/>
                <w:between w:val="nil"/>
              </w:pBdr>
              <w:spacing w:before="0"/>
              <w:rPr>
                <w:ins w:id="6401" w:author="Imed Bouazizi" w:date="2024-01-15T14:50:00Z"/>
                <w:rFonts w:ascii="Calibri" w:eastAsia="Calibri" w:hAnsi="Calibri" w:cs="Calibri"/>
                <w:bCs/>
                <w:color w:val="000000"/>
                <w:sz w:val="16"/>
                <w:szCs w:val="16"/>
              </w:rPr>
            </w:pPr>
            <w:ins w:id="6402" w:author="Imed Bouazizi" w:date="2024-01-15T14:50:00Z">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ins>
          </w:p>
          <w:p w14:paraId="7DCB3A85" w14:textId="77777777" w:rsidR="00C76C9B" w:rsidRPr="00FC6A21" w:rsidRDefault="00C76C9B" w:rsidP="00E40DC9">
            <w:pPr>
              <w:pBdr>
                <w:top w:val="nil"/>
                <w:left w:val="nil"/>
                <w:bottom w:val="nil"/>
                <w:right w:val="nil"/>
                <w:between w:val="nil"/>
              </w:pBdr>
              <w:spacing w:before="0"/>
              <w:rPr>
                <w:ins w:id="6403" w:author="Imed Bouazizi" w:date="2024-01-15T14:50:00Z"/>
                <w:rFonts w:ascii="Calibri" w:eastAsia="Calibri" w:hAnsi="Calibri" w:cs="Calibri"/>
                <w:bCs/>
                <w:color w:val="000000"/>
                <w:sz w:val="16"/>
                <w:szCs w:val="16"/>
              </w:rPr>
            </w:pPr>
            <w:ins w:id="6404" w:author="Imed Bouazizi" w:date="2024-01-15T14:50:00Z">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Toes_Left</w:t>
              </w:r>
              <w:proofErr w:type="spellEnd"/>
            </w:ins>
          </w:p>
          <w:p w14:paraId="7890EA09" w14:textId="77777777" w:rsidR="00C76C9B" w:rsidRPr="00FC6A21" w:rsidRDefault="00C76C9B" w:rsidP="00E40DC9">
            <w:pPr>
              <w:pBdr>
                <w:top w:val="nil"/>
                <w:left w:val="nil"/>
                <w:bottom w:val="nil"/>
                <w:right w:val="nil"/>
                <w:between w:val="nil"/>
              </w:pBdr>
              <w:spacing w:before="0"/>
              <w:rPr>
                <w:ins w:id="6405" w:author="Imed Bouazizi" w:date="2024-01-15T14:50:00Z"/>
                <w:rFonts w:ascii="Calibri" w:eastAsia="Calibri" w:hAnsi="Calibri" w:cs="Calibri"/>
                <w:bCs/>
                <w:color w:val="000000"/>
                <w:sz w:val="16"/>
                <w:szCs w:val="16"/>
                <w:highlight w:val="green"/>
              </w:rPr>
            </w:pPr>
            <w:ins w:id="6406" w:author="Imed Bouazizi" w:date="2024-01-15T14:50:00Z">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ins>
          </w:p>
          <w:p w14:paraId="6A6F66DC" w14:textId="77777777" w:rsidR="00C76C9B" w:rsidRPr="00FC6A21" w:rsidRDefault="00C76C9B" w:rsidP="00E40DC9">
            <w:pPr>
              <w:pBdr>
                <w:top w:val="nil"/>
                <w:left w:val="nil"/>
                <w:bottom w:val="nil"/>
                <w:right w:val="nil"/>
                <w:between w:val="nil"/>
              </w:pBdr>
              <w:spacing w:before="0"/>
              <w:rPr>
                <w:ins w:id="6407" w:author="Imed Bouazizi" w:date="2024-01-15T14:50:00Z"/>
                <w:rFonts w:ascii="Calibri" w:eastAsia="Calibri" w:hAnsi="Calibri" w:cs="Calibri"/>
                <w:bCs/>
                <w:color w:val="000000"/>
                <w:sz w:val="16"/>
                <w:szCs w:val="16"/>
              </w:rPr>
            </w:pPr>
            <w:ins w:id="6408" w:author="Imed Bouazizi" w:date="2024-01-15T14:50:00Z">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ins>
          </w:p>
          <w:p w14:paraId="4EC9EF0C" w14:textId="77777777" w:rsidR="00C76C9B" w:rsidRPr="00FC6A21" w:rsidRDefault="00C76C9B" w:rsidP="00E40DC9">
            <w:pPr>
              <w:pBdr>
                <w:top w:val="nil"/>
                <w:left w:val="nil"/>
                <w:bottom w:val="nil"/>
                <w:right w:val="nil"/>
                <w:between w:val="nil"/>
              </w:pBdr>
              <w:spacing w:before="0"/>
              <w:rPr>
                <w:ins w:id="6409" w:author="Imed Bouazizi" w:date="2024-01-15T14:50:00Z"/>
                <w:rFonts w:ascii="Calibri" w:eastAsia="Calibri" w:hAnsi="Calibri" w:cs="Calibri"/>
                <w:bCs/>
                <w:color w:val="000000"/>
                <w:sz w:val="16"/>
                <w:szCs w:val="16"/>
              </w:rPr>
            </w:pPr>
            <w:ins w:id="6410" w:author="Imed Bouazizi" w:date="2024-01-15T14:50:00Z">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ins>
          </w:p>
          <w:p w14:paraId="33E47321" w14:textId="77777777" w:rsidR="00C76C9B" w:rsidRPr="00FC6A21" w:rsidRDefault="00C76C9B" w:rsidP="00E40DC9">
            <w:pPr>
              <w:spacing w:before="0"/>
              <w:rPr>
                <w:ins w:id="6411" w:author="Imed Bouazizi" w:date="2024-01-15T14:50:00Z"/>
                <w:rFonts w:eastAsia="Arial" w:cs="Arial"/>
                <w:bCs/>
                <w:sz w:val="16"/>
                <w:szCs w:val="16"/>
              </w:rPr>
            </w:pPr>
            <w:ins w:id="6412" w:author="Imed Bouazizi" w:date="2024-01-15T14:50:00Z">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Toes_Right</w:t>
              </w:r>
              <w:proofErr w:type="spellEnd"/>
            </w:ins>
          </w:p>
        </w:tc>
        <w:tc>
          <w:tcPr>
            <w:tcW w:w="1181" w:type="dxa"/>
            <w:tcBorders>
              <w:top w:val="nil"/>
              <w:bottom w:val="nil"/>
            </w:tcBorders>
          </w:tcPr>
          <w:p w14:paraId="5E2195AC" w14:textId="77777777" w:rsidR="00C76C9B" w:rsidRPr="00FC6A21" w:rsidRDefault="00C76C9B" w:rsidP="00E40DC9">
            <w:pPr>
              <w:pStyle w:val="ListParagraph"/>
              <w:pBdr>
                <w:top w:val="nil"/>
                <w:left w:val="nil"/>
                <w:bottom w:val="nil"/>
                <w:right w:val="nil"/>
                <w:between w:val="nil"/>
              </w:pBdr>
              <w:spacing w:before="0"/>
              <w:ind w:left="0"/>
              <w:rPr>
                <w:ins w:id="6413" w:author="Imed Bouazizi" w:date="2024-01-15T14:50:00Z"/>
                <w:rFonts w:eastAsia="Arial" w:cs="Arial"/>
                <w:b/>
                <w:color w:val="000000"/>
                <w:sz w:val="16"/>
                <w:szCs w:val="16"/>
              </w:rPr>
            </w:pPr>
            <w:ins w:id="6414" w:author="Imed Bouazizi" w:date="2024-01-15T14:50:00Z">
              <w:r>
                <w:rPr>
                  <w:rFonts w:eastAsia="Arial" w:cs="Arial"/>
                  <w:b/>
                  <w:color w:val="000000"/>
                  <w:sz w:val="16"/>
                  <w:szCs w:val="16"/>
                </w:rPr>
                <w:t xml:space="preserve">    </w:t>
              </w:r>
            </w:ins>
          </w:p>
        </w:tc>
        <w:tc>
          <w:tcPr>
            <w:tcW w:w="2614" w:type="dxa"/>
          </w:tcPr>
          <w:p w14:paraId="4977DBC6" w14:textId="77777777" w:rsidR="00C76C9B" w:rsidRPr="00FC6A21" w:rsidRDefault="00C76C9B" w:rsidP="00E40DC9">
            <w:pPr>
              <w:pStyle w:val="ListParagraph"/>
              <w:pBdr>
                <w:top w:val="nil"/>
                <w:left w:val="nil"/>
                <w:bottom w:val="nil"/>
                <w:right w:val="nil"/>
                <w:between w:val="nil"/>
              </w:pBdr>
              <w:spacing w:before="0"/>
              <w:ind w:left="0"/>
              <w:rPr>
                <w:ins w:id="6415" w:author="Imed Bouazizi" w:date="2024-01-15T14:50:00Z"/>
                <w:rFonts w:ascii="Calibri" w:eastAsia="Calibri" w:hAnsi="Calibri" w:cs="Calibri"/>
                <w:b/>
                <w:color w:val="000000"/>
                <w:sz w:val="16"/>
                <w:szCs w:val="16"/>
              </w:rPr>
            </w:pPr>
            <w:ins w:id="6416" w:author="Imed Bouazizi" w:date="2024-01-15T14:50:00Z">
              <w:r w:rsidRPr="00FC6A21">
                <w:rPr>
                  <w:rFonts w:eastAsia="Arial" w:cs="Arial"/>
                  <w:b/>
                  <w:color w:val="000000"/>
                  <w:sz w:val="16"/>
                  <w:szCs w:val="16"/>
                </w:rPr>
                <w:t>Hips</w:t>
              </w:r>
            </w:ins>
          </w:p>
          <w:p w14:paraId="1637112D" w14:textId="77777777" w:rsidR="00C76C9B" w:rsidRPr="00FC6A21" w:rsidRDefault="00C76C9B" w:rsidP="00E40DC9">
            <w:pPr>
              <w:pBdr>
                <w:top w:val="nil"/>
                <w:left w:val="nil"/>
                <w:bottom w:val="nil"/>
                <w:right w:val="nil"/>
                <w:between w:val="nil"/>
              </w:pBdr>
              <w:spacing w:before="0"/>
              <w:rPr>
                <w:ins w:id="6417" w:author="Imed Bouazizi" w:date="2024-01-15T14:50:00Z"/>
                <w:rFonts w:ascii="Calibri" w:eastAsia="Calibri" w:hAnsi="Calibri" w:cs="Calibri"/>
                <w:bCs/>
                <w:color w:val="000000"/>
                <w:sz w:val="16"/>
                <w:szCs w:val="16"/>
              </w:rPr>
            </w:pPr>
            <w:ins w:id="6418" w:author="Imed Bouazizi" w:date="2024-01-15T14:50:00Z">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ins>
          </w:p>
          <w:p w14:paraId="599AA172" w14:textId="77777777" w:rsidR="00C76C9B" w:rsidRPr="00FC6A21" w:rsidRDefault="00C76C9B" w:rsidP="00E40DC9">
            <w:pPr>
              <w:pBdr>
                <w:top w:val="nil"/>
                <w:left w:val="nil"/>
                <w:bottom w:val="nil"/>
                <w:right w:val="nil"/>
                <w:between w:val="nil"/>
              </w:pBdr>
              <w:spacing w:before="0"/>
              <w:rPr>
                <w:ins w:id="6419" w:author="Imed Bouazizi" w:date="2024-01-15T14:50:00Z"/>
                <w:rFonts w:ascii="Calibri" w:eastAsia="Calibri" w:hAnsi="Calibri" w:cs="Calibri"/>
                <w:bCs/>
                <w:color w:val="000000"/>
                <w:sz w:val="16"/>
                <w:szCs w:val="16"/>
                <w:highlight w:val="yellow"/>
              </w:rPr>
            </w:pPr>
            <w:ins w:id="6420" w:author="Imed Bouazizi" w:date="2024-01-15T14:50:00Z">
              <w:r w:rsidRPr="00FC6A21">
                <w:rPr>
                  <w:rFonts w:eastAsia="Arial" w:cs="Arial"/>
                  <w:bCs/>
                  <w:color w:val="000000"/>
                  <w:sz w:val="16"/>
                  <w:szCs w:val="16"/>
                  <w:highlight w:val="yellow"/>
                </w:rPr>
                <w:t xml:space="preserve">--- --- </w:t>
              </w:r>
              <w:proofErr w:type="spellStart"/>
              <w:r w:rsidRPr="00FC6A21">
                <w:rPr>
                  <w:rFonts w:eastAsia="Arial" w:cs="Arial"/>
                  <w:bCs/>
                  <w:color w:val="000000"/>
                  <w:sz w:val="16"/>
                  <w:szCs w:val="16"/>
                  <w:highlight w:val="yellow"/>
                </w:rPr>
                <w:t>Shoulder_Left</w:t>
              </w:r>
              <w:proofErr w:type="spellEnd"/>
            </w:ins>
          </w:p>
          <w:p w14:paraId="1C3071CD" w14:textId="77777777" w:rsidR="00C76C9B" w:rsidRPr="00FC6A21" w:rsidRDefault="00C76C9B" w:rsidP="00E40DC9">
            <w:pPr>
              <w:pBdr>
                <w:top w:val="nil"/>
                <w:left w:val="nil"/>
                <w:bottom w:val="nil"/>
                <w:right w:val="nil"/>
                <w:between w:val="nil"/>
              </w:pBdr>
              <w:spacing w:before="0"/>
              <w:rPr>
                <w:ins w:id="6421" w:author="Imed Bouazizi" w:date="2024-01-15T14:50:00Z"/>
                <w:rFonts w:ascii="Calibri" w:eastAsia="Calibri" w:hAnsi="Calibri" w:cs="Calibri"/>
                <w:bCs/>
                <w:color w:val="000000"/>
                <w:sz w:val="16"/>
                <w:szCs w:val="16"/>
              </w:rPr>
            </w:pPr>
            <w:ins w:id="6422" w:author="Imed Bouazizi" w:date="2024-01-15T14:50:00Z">
              <w:r w:rsidRPr="00FC6A21">
                <w:rPr>
                  <w:rFonts w:eastAsia="Arial" w:cs="Arial"/>
                  <w:bCs/>
                  <w:color w:val="000000"/>
                  <w:sz w:val="16"/>
                  <w:szCs w:val="16"/>
                </w:rPr>
                <w:t xml:space="preserve">--- --- --- </w:t>
              </w:r>
              <w:proofErr w:type="spellStart"/>
              <w:r w:rsidRPr="00FC6A21">
                <w:rPr>
                  <w:rFonts w:eastAsia="Arial" w:cs="Arial"/>
                  <w:bCs/>
                  <w:color w:val="000000"/>
                  <w:sz w:val="16"/>
                  <w:szCs w:val="16"/>
                </w:rPr>
                <w:t>LowerArm_Left</w:t>
              </w:r>
              <w:proofErr w:type="spellEnd"/>
            </w:ins>
          </w:p>
          <w:p w14:paraId="098A81B8" w14:textId="77777777" w:rsidR="00C76C9B" w:rsidRPr="00FC6A21" w:rsidRDefault="00C76C9B" w:rsidP="00E40DC9">
            <w:pPr>
              <w:pBdr>
                <w:top w:val="nil"/>
                <w:left w:val="nil"/>
                <w:bottom w:val="nil"/>
                <w:right w:val="nil"/>
                <w:between w:val="nil"/>
              </w:pBdr>
              <w:spacing w:before="0"/>
              <w:rPr>
                <w:ins w:id="6423" w:author="Imed Bouazizi" w:date="2024-01-15T14:50:00Z"/>
                <w:rFonts w:ascii="Calibri" w:eastAsia="Calibri" w:hAnsi="Calibri" w:cs="Calibri"/>
                <w:bCs/>
                <w:color w:val="000000"/>
                <w:sz w:val="16"/>
                <w:szCs w:val="16"/>
              </w:rPr>
            </w:pPr>
            <w:ins w:id="6424" w:author="Imed Bouazizi" w:date="2024-01-15T14:50:00Z">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Hand_Left</w:t>
              </w:r>
              <w:proofErr w:type="spellEnd"/>
            </w:ins>
          </w:p>
          <w:p w14:paraId="219F24D2" w14:textId="77777777" w:rsidR="00C76C9B" w:rsidRPr="00FC6A21" w:rsidRDefault="00C76C9B" w:rsidP="00E40DC9">
            <w:pPr>
              <w:pBdr>
                <w:top w:val="nil"/>
                <w:left w:val="nil"/>
                <w:bottom w:val="nil"/>
                <w:right w:val="nil"/>
                <w:between w:val="nil"/>
              </w:pBdr>
              <w:spacing w:before="0"/>
              <w:rPr>
                <w:ins w:id="6425" w:author="Imed Bouazizi" w:date="2024-01-15T14:50:00Z"/>
                <w:rFonts w:eastAsia="Arial" w:cs="Arial"/>
                <w:bCs/>
                <w:sz w:val="16"/>
                <w:szCs w:val="16"/>
                <w:highlight w:val="yellow"/>
              </w:rPr>
            </w:pPr>
            <w:ins w:id="6426" w:author="Imed Bouazizi" w:date="2024-01-15T14:50:00Z">
              <w:r w:rsidRPr="00FC6A21">
                <w:rPr>
                  <w:rFonts w:eastAsia="Arial" w:cs="Arial"/>
                  <w:bCs/>
                  <w:sz w:val="16"/>
                  <w:szCs w:val="16"/>
                  <w:highlight w:val="yellow"/>
                </w:rPr>
                <w:t xml:space="preserve">--- --- </w:t>
              </w:r>
              <w:proofErr w:type="spellStart"/>
              <w:r w:rsidRPr="00FC6A21">
                <w:rPr>
                  <w:rFonts w:eastAsia="Arial" w:cs="Arial"/>
                  <w:bCs/>
                  <w:sz w:val="16"/>
                  <w:szCs w:val="16"/>
                  <w:highlight w:val="yellow"/>
                </w:rPr>
                <w:t>Shoulder_Right</w:t>
              </w:r>
              <w:proofErr w:type="spellEnd"/>
            </w:ins>
          </w:p>
          <w:p w14:paraId="71544FDF" w14:textId="77777777" w:rsidR="00C76C9B" w:rsidRPr="00FC6A21" w:rsidRDefault="00C76C9B" w:rsidP="00E40DC9">
            <w:pPr>
              <w:pBdr>
                <w:top w:val="nil"/>
                <w:left w:val="nil"/>
                <w:bottom w:val="nil"/>
                <w:right w:val="nil"/>
                <w:between w:val="nil"/>
              </w:pBdr>
              <w:spacing w:before="0"/>
              <w:rPr>
                <w:ins w:id="6427" w:author="Imed Bouazizi" w:date="2024-01-15T14:50:00Z"/>
                <w:rFonts w:ascii="Calibri" w:eastAsia="Calibri" w:hAnsi="Calibri" w:cs="Calibri"/>
                <w:bCs/>
                <w:sz w:val="16"/>
                <w:szCs w:val="16"/>
              </w:rPr>
            </w:pPr>
            <w:ins w:id="6428" w:author="Imed Bouazizi" w:date="2024-01-15T14:50:00Z">
              <w:r w:rsidRPr="00FC6A21">
                <w:rPr>
                  <w:rFonts w:eastAsia="Arial" w:cs="Arial"/>
                  <w:bCs/>
                  <w:sz w:val="16"/>
                  <w:szCs w:val="16"/>
                </w:rPr>
                <w:t>--- --- --- LowerArm_Right</w:t>
              </w:r>
            </w:ins>
          </w:p>
          <w:p w14:paraId="4A891812" w14:textId="77777777" w:rsidR="00C76C9B" w:rsidRPr="00FC6A21" w:rsidRDefault="00C76C9B" w:rsidP="00E40DC9">
            <w:pPr>
              <w:pBdr>
                <w:top w:val="nil"/>
                <w:left w:val="nil"/>
                <w:bottom w:val="nil"/>
                <w:right w:val="nil"/>
                <w:between w:val="nil"/>
              </w:pBdr>
              <w:spacing w:before="0"/>
              <w:rPr>
                <w:ins w:id="6429" w:author="Imed Bouazizi" w:date="2024-01-15T14:50:00Z"/>
                <w:rFonts w:ascii="Calibri" w:eastAsia="Calibri" w:hAnsi="Calibri" w:cs="Calibri"/>
                <w:bCs/>
                <w:color w:val="000000"/>
                <w:sz w:val="16"/>
                <w:szCs w:val="16"/>
              </w:rPr>
            </w:pPr>
            <w:ins w:id="6430" w:author="Imed Bouazizi" w:date="2024-01-15T14:50:00Z">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Hand_Right</w:t>
              </w:r>
              <w:proofErr w:type="spellEnd"/>
            </w:ins>
          </w:p>
          <w:p w14:paraId="086D4056" w14:textId="77777777" w:rsidR="00C76C9B" w:rsidRPr="00FC6A21" w:rsidRDefault="00C76C9B" w:rsidP="00E40DC9">
            <w:pPr>
              <w:pBdr>
                <w:top w:val="nil"/>
                <w:left w:val="nil"/>
                <w:bottom w:val="nil"/>
                <w:right w:val="nil"/>
                <w:between w:val="nil"/>
              </w:pBdr>
              <w:spacing w:before="0"/>
              <w:rPr>
                <w:ins w:id="6431" w:author="Imed Bouazizi" w:date="2024-01-15T14:50:00Z"/>
                <w:rFonts w:ascii="Calibri" w:eastAsia="Calibri" w:hAnsi="Calibri" w:cs="Calibri"/>
                <w:bCs/>
                <w:color w:val="000000"/>
                <w:sz w:val="16"/>
                <w:szCs w:val="16"/>
              </w:rPr>
            </w:pPr>
            <w:ins w:id="6432" w:author="Imed Bouazizi" w:date="2024-01-15T14:50:00Z">
              <w:r w:rsidRPr="00FC6A21">
                <w:rPr>
                  <w:rFonts w:eastAsia="Arial" w:cs="Arial"/>
                  <w:bCs/>
                  <w:color w:val="000000"/>
                  <w:sz w:val="16"/>
                  <w:szCs w:val="16"/>
                </w:rPr>
                <w:t>--- --- --- Head</w:t>
              </w:r>
            </w:ins>
          </w:p>
          <w:p w14:paraId="6249D5E4" w14:textId="77777777" w:rsidR="00C76C9B" w:rsidRPr="00FC6A21" w:rsidRDefault="00C76C9B" w:rsidP="00E40DC9">
            <w:pPr>
              <w:pBdr>
                <w:top w:val="nil"/>
                <w:left w:val="nil"/>
                <w:bottom w:val="nil"/>
                <w:right w:val="nil"/>
                <w:between w:val="nil"/>
              </w:pBdr>
              <w:spacing w:before="0"/>
              <w:rPr>
                <w:ins w:id="6433" w:author="Imed Bouazizi" w:date="2024-01-15T14:50:00Z"/>
                <w:rFonts w:ascii="Calibri" w:eastAsia="Calibri" w:hAnsi="Calibri" w:cs="Calibri"/>
                <w:bCs/>
                <w:color w:val="000000"/>
                <w:sz w:val="16"/>
                <w:szCs w:val="16"/>
                <w:highlight w:val="green"/>
              </w:rPr>
            </w:pPr>
            <w:ins w:id="6434" w:author="Imed Bouazizi" w:date="2024-01-15T14:50:00Z">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ins>
          </w:p>
          <w:p w14:paraId="459F83F0" w14:textId="77777777" w:rsidR="00C76C9B" w:rsidRPr="00FC6A21" w:rsidRDefault="00C76C9B" w:rsidP="00E40DC9">
            <w:pPr>
              <w:pBdr>
                <w:top w:val="nil"/>
                <w:left w:val="nil"/>
                <w:bottom w:val="nil"/>
                <w:right w:val="nil"/>
                <w:between w:val="nil"/>
              </w:pBdr>
              <w:spacing w:before="0"/>
              <w:rPr>
                <w:ins w:id="6435" w:author="Imed Bouazizi" w:date="2024-01-15T14:50:00Z"/>
                <w:rFonts w:ascii="Calibri" w:eastAsia="Calibri" w:hAnsi="Calibri" w:cs="Calibri"/>
                <w:bCs/>
                <w:color w:val="000000"/>
                <w:sz w:val="16"/>
                <w:szCs w:val="16"/>
              </w:rPr>
            </w:pPr>
            <w:ins w:id="6436" w:author="Imed Bouazizi" w:date="2024-01-15T14:50:00Z">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ins>
          </w:p>
          <w:p w14:paraId="13956E8C" w14:textId="77777777" w:rsidR="00C76C9B" w:rsidRPr="00FC6A21" w:rsidRDefault="00C76C9B" w:rsidP="00E40DC9">
            <w:pPr>
              <w:pBdr>
                <w:top w:val="nil"/>
                <w:left w:val="nil"/>
                <w:bottom w:val="nil"/>
                <w:right w:val="nil"/>
                <w:between w:val="nil"/>
              </w:pBdr>
              <w:spacing w:before="0"/>
              <w:rPr>
                <w:ins w:id="6437" w:author="Imed Bouazizi" w:date="2024-01-15T14:50:00Z"/>
                <w:rFonts w:ascii="Calibri" w:eastAsia="Calibri" w:hAnsi="Calibri" w:cs="Calibri"/>
                <w:bCs/>
                <w:color w:val="000000"/>
                <w:sz w:val="16"/>
                <w:szCs w:val="16"/>
              </w:rPr>
            </w:pPr>
            <w:ins w:id="6438" w:author="Imed Bouazizi" w:date="2024-01-15T14:50:00Z">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ins>
          </w:p>
          <w:p w14:paraId="66BEBAF6" w14:textId="77777777" w:rsidR="00C76C9B" w:rsidRPr="00FC6A21" w:rsidRDefault="00C76C9B" w:rsidP="00E40DC9">
            <w:pPr>
              <w:pBdr>
                <w:top w:val="nil"/>
                <w:left w:val="nil"/>
                <w:bottom w:val="nil"/>
                <w:right w:val="nil"/>
                <w:between w:val="nil"/>
              </w:pBdr>
              <w:spacing w:before="0"/>
              <w:rPr>
                <w:ins w:id="6439" w:author="Imed Bouazizi" w:date="2024-01-15T14:50:00Z"/>
                <w:rFonts w:ascii="Calibri" w:eastAsia="Calibri" w:hAnsi="Calibri" w:cs="Calibri"/>
                <w:bCs/>
                <w:color w:val="000000"/>
                <w:sz w:val="16"/>
                <w:szCs w:val="16"/>
                <w:highlight w:val="green"/>
              </w:rPr>
            </w:pPr>
            <w:ins w:id="6440" w:author="Imed Bouazizi" w:date="2024-01-15T14:50:00Z">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ins>
          </w:p>
          <w:p w14:paraId="3E1761DC" w14:textId="77777777" w:rsidR="00C76C9B" w:rsidRPr="00FC6A21" w:rsidRDefault="00C76C9B" w:rsidP="00E40DC9">
            <w:pPr>
              <w:pBdr>
                <w:top w:val="nil"/>
                <w:left w:val="nil"/>
                <w:bottom w:val="nil"/>
                <w:right w:val="nil"/>
                <w:between w:val="nil"/>
              </w:pBdr>
              <w:spacing w:before="0"/>
              <w:rPr>
                <w:ins w:id="6441" w:author="Imed Bouazizi" w:date="2024-01-15T14:50:00Z"/>
                <w:rFonts w:ascii="Calibri" w:eastAsia="Calibri" w:hAnsi="Calibri" w:cs="Calibri"/>
                <w:bCs/>
                <w:color w:val="000000"/>
                <w:sz w:val="16"/>
                <w:szCs w:val="16"/>
              </w:rPr>
            </w:pPr>
            <w:ins w:id="6442" w:author="Imed Bouazizi" w:date="2024-01-15T14:50:00Z">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ins>
          </w:p>
          <w:p w14:paraId="2211FD61" w14:textId="77777777" w:rsidR="00C76C9B" w:rsidRPr="00FC6A21" w:rsidRDefault="00C76C9B" w:rsidP="00E40DC9">
            <w:pPr>
              <w:pStyle w:val="ListParagraph"/>
              <w:pBdr>
                <w:top w:val="nil"/>
                <w:left w:val="nil"/>
                <w:bottom w:val="nil"/>
                <w:right w:val="nil"/>
                <w:between w:val="nil"/>
              </w:pBdr>
              <w:spacing w:before="0"/>
              <w:ind w:left="0"/>
              <w:rPr>
                <w:ins w:id="6443" w:author="Imed Bouazizi" w:date="2024-01-15T14:50:00Z"/>
                <w:rFonts w:eastAsia="Arial" w:cs="Arial"/>
                <w:b/>
                <w:color w:val="000000"/>
                <w:sz w:val="16"/>
                <w:szCs w:val="16"/>
              </w:rPr>
            </w:pPr>
            <w:ins w:id="6444" w:author="Imed Bouazizi" w:date="2024-01-15T14:50:00Z">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ins>
          </w:p>
        </w:tc>
      </w:tr>
    </w:tbl>
    <w:bookmarkEnd w:id="6348"/>
    <w:p w14:paraId="4D952458" w14:textId="77777777" w:rsidR="00C76C9B" w:rsidRPr="00F64E9A" w:rsidRDefault="00C76C9B" w:rsidP="00C76C9B">
      <w:pPr>
        <w:spacing w:after="0"/>
        <w:jc w:val="center"/>
        <w:rPr>
          <w:ins w:id="6445" w:author="Imed Bouazizi" w:date="2024-01-15T14:50:00Z"/>
          <w:rFonts w:cs="Arial"/>
        </w:rPr>
      </w:pPr>
      <w:ins w:id="6446" w:author="Imed Bouazizi" w:date="2024-01-15T14:50:00Z">
        <w:r w:rsidRPr="00F64E9A">
          <w:rPr>
            <w:rFonts w:cs="Arial"/>
            <w:noProof/>
          </w:rPr>
          <w:lastRenderedPageBreak/>
          <w:drawing>
            <wp:inline distT="0" distB="0" distL="0" distR="0" wp14:anchorId="51AC6A11" wp14:editId="5E6E00F7">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5943600" cy="3343275"/>
                      </a:xfrm>
                      <a:prstGeom prst="rect">
                        <a:avLst/>
                      </a:prstGeom>
                    </pic:spPr>
                  </pic:pic>
                </a:graphicData>
              </a:graphic>
            </wp:inline>
          </w:drawing>
        </w:r>
      </w:ins>
    </w:p>
    <w:p w14:paraId="6DA02E5D" w14:textId="77777777" w:rsidR="00C76C9B" w:rsidRPr="00720B7D" w:rsidRDefault="00C76C9B" w:rsidP="00C76C9B">
      <w:pPr>
        <w:pStyle w:val="Tabletitle"/>
        <w:rPr>
          <w:ins w:id="6447" w:author="Imed Bouazizi" w:date="2024-01-15T14:50:00Z"/>
        </w:rPr>
      </w:pPr>
      <w:bookmarkStart w:id="6448" w:name="_Ref116675397"/>
      <w:ins w:id="6449" w:author="Imed Bouazizi" w:date="2024-01-15T14:50:00Z">
        <w:r w:rsidRPr="00720B7D">
          <w:t>Figure H.7</w:t>
        </w:r>
        <w:bookmarkEnd w:id="6448"/>
        <w:r w:rsidRPr="00720B7D">
          <w:t xml:space="preserve">: Position of the joints for the MPEG reference geometrical model. </w:t>
        </w:r>
        <w:r w:rsidRPr="00720B7D">
          <w:br w:type="page"/>
        </w:r>
      </w:ins>
    </w:p>
    <w:p w14:paraId="351FA34B" w14:textId="77777777" w:rsidR="00C76C9B" w:rsidRPr="00F64E9A" w:rsidRDefault="00C76C9B" w:rsidP="00C76C9B">
      <w:pPr>
        <w:pStyle w:val="Heading2"/>
        <w:numPr>
          <w:ilvl w:val="0"/>
          <w:numId w:val="0"/>
        </w:numPr>
        <w:tabs>
          <w:tab w:val="left" w:pos="810"/>
        </w:tabs>
        <w:spacing w:line="250" w:lineRule="atLeast"/>
        <w:jc w:val="both"/>
        <w:rPr>
          <w:ins w:id="6450" w:author="Imed Bouazizi" w:date="2024-01-15T14:50:00Z"/>
          <w:iCs/>
        </w:rPr>
      </w:pPr>
      <w:bookmarkStart w:id="6451" w:name="_Toc116678826"/>
      <w:ins w:id="6452" w:author="Imed Bouazizi" w:date="2024-01-15T14:50:00Z">
        <w:r w:rsidRPr="00F64E9A">
          <w:lastRenderedPageBreak/>
          <w:t>H.3</w:t>
        </w:r>
        <w:r w:rsidRPr="00F64E9A">
          <w:tab/>
          <w:t>Face Model</w:t>
        </w:r>
        <w:bookmarkEnd w:id="6451"/>
      </w:ins>
    </w:p>
    <w:p w14:paraId="19C83151" w14:textId="77777777" w:rsidR="00C76C9B" w:rsidRPr="00F64E9A" w:rsidRDefault="00C76C9B" w:rsidP="00C76C9B">
      <w:pPr>
        <w:pStyle w:val="Heading3"/>
        <w:numPr>
          <w:ilvl w:val="0"/>
          <w:numId w:val="0"/>
        </w:numPr>
        <w:spacing w:line="240" w:lineRule="atLeast"/>
        <w:jc w:val="both"/>
        <w:rPr>
          <w:ins w:id="6453" w:author="Imed Bouazizi" w:date="2024-01-15T14:50:00Z"/>
          <w:bCs/>
          <w:iCs/>
          <w:szCs w:val="24"/>
        </w:rPr>
      </w:pPr>
      <w:ins w:id="6454" w:author="Imed Bouazizi" w:date="2024-01-15T14:50:00Z">
        <w:r w:rsidRPr="00F64E9A">
          <w:rPr>
            <w:szCs w:val="24"/>
          </w:rPr>
          <w:t>H.3.1</w:t>
        </w:r>
        <w:r w:rsidRPr="00F64E9A">
          <w:rPr>
            <w:szCs w:val="24"/>
          </w:rPr>
          <w:tab/>
          <w:t xml:space="preserve"> General</w:t>
        </w:r>
      </w:ins>
    </w:p>
    <w:p w14:paraId="3018A554" w14:textId="77777777" w:rsidR="00C76C9B" w:rsidRPr="00C04E31" w:rsidRDefault="00C76C9B" w:rsidP="00C76C9B">
      <w:pPr>
        <w:rPr>
          <w:ins w:id="6455" w:author="Imed Bouazizi" w:date="2024-01-15T14:50:00Z"/>
          <w:rFonts w:cs="Arial"/>
          <w:bCs/>
          <w:szCs w:val="22"/>
          <w:lang w:eastAsia="fr-FR"/>
        </w:rPr>
      </w:pPr>
      <w:ins w:id="6456" w:author="Imed Bouazizi" w:date="2024-01-15T14:50:00Z">
        <w:r w:rsidRPr="00C04E31">
          <w:rPr>
            <w:rFonts w:cs="Arial"/>
            <w:bCs/>
            <w:szCs w:val="22"/>
            <w:lang w:eastAsia="fr-FR"/>
          </w:rPr>
          <w:t>The reference facial avatar consists of a base topology and a gender-neutral morphology. It corresponds to the “</w:t>
        </w:r>
        <w:r w:rsidRPr="00C04E31">
          <w:rPr>
            <w:rFonts w:cs="Arial"/>
            <w:bCs/>
            <w:i/>
            <w:iCs/>
            <w:szCs w:val="22"/>
            <w:lang w:eastAsia="fr-FR"/>
          </w:rPr>
          <w:t>head area</w:t>
        </w:r>
        <w:r w:rsidRPr="00C04E31">
          <w:rPr>
            <w:rFonts w:cs="Arial"/>
            <w:bCs/>
            <w:szCs w:val="22"/>
            <w:lang w:eastAsia="fr-FR"/>
          </w:rPr>
          <w:t>” in the semantics Table H.1 and its geometry is displayed in Figure H.8. The facial morphology comes from a combined dataset of high-resolution face scans (males and females) mapped to the same base topology using 3D reconstruction facial technique</w:t>
        </w:r>
        <w:r w:rsidRPr="00C04E31">
          <w:rPr>
            <w:rFonts w:cs="Arial"/>
            <w:szCs w:val="22"/>
            <w:lang w:eastAsia="fr-FR"/>
          </w:rPr>
          <w:t>,</w:t>
        </w:r>
        <w:r w:rsidRPr="00C04E31">
          <w:rPr>
            <w:rFonts w:cs="Arial"/>
            <w:bCs/>
            <w:szCs w:val="22"/>
            <w:lang w:eastAsia="fr-FR"/>
          </w:rPr>
          <w:t xml:space="preserve"> and thus does not correspond to an existing person </w:t>
        </w:r>
        <w:r w:rsidRPr="00C04E31">
          <w:rPr>
            <w:rFonts w:cs="Arial"/>
            <w:szCs w:val="22"/>
            <w:lang w:eastAsia="fr-FR"/>
          </w:rPr>
          <w:t>nor cannot allow the reconstruction of one person's image</w:t>
        </w:r>
        <w:r w:rsidRPr="00C04E31">
          <w:rPr>
            <w:rFonts w:cs="Arial"/>
            <w:bCs/>
            <w:szCs w:val="22"/>
            <w:lang w:eastAsia="fr-FR"/>
          </w:rPr>
          <w:t>.</w:t>
        </w:r>
      </w:ins>
    </w:p>
    <w:p w14:paraId="3C8B4422" w14:textId="77777777" w:rsidR="00C76C9B" w:rsidRPr="00F64E9A" w:rsidRDefault="00C76C9B" w:rsidP="00C76C9B">
      <w:pPr>
        <w:spacing w:after="0"/>
        <w:jc w:val="center"/>
        <w:rPr>
          <w:ins w:id="6457" w:author="Imed Bouazizi" w:date="2024-01-15T14:50:00Z"/>
          <w:rFonts w:eastAsia="Arial" w:cs="Arial"/>
          <w:color w:val="44546A" w:themeColor="text2"/>
          <w:sz w:val="18"/>
          <w:szCs w:val="18"/>
          <w:lang w:eastAsia="fr-FR"/>
        </w:rPr>
      </w:pPr>
      <w:ins w:id="6458" w:author="Imed Bouazizi" w:date="2024-01-15T14:50:00Z">
        <w:r w:rsidRPr="00F64E9A">
          <w:rPr>
            <w:rFonts w:cs="Arial"/>
            <w:bCs/>
            <w:noProof/>
            <w:lang w:eastAsia="fr-FR"/>
          </w:rPr>
          <w:drawing>
            <wp:inline distT="0" distB="0" distL="0" distR="0" wp14:anchorId="3D27E80F" wp14:editId="3EFE699B">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93"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41263733" wp14:editId="72207BD6">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94"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633BB88D" wp14:editId="0523E426">
              <wp:extent cx="2416347" cy="1919260"/>
              <wp:effectExtent l="953" t="0" r="4127" b="4128"/>
              <wp:docPr id="19" name="Picture 19"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wireframe of a head&#10;&#10;Description automatically generated"/>
                      <pic:cNvPicPr/>
                    </pic:nvPicPr>
                    <pic:blipFill rotWithShape="1">
                      <a:blip r:embed="rId95"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eastAsia="Arial" w:cs="Arial"/>
            <w:color w:val="44546A" w:themeColor="text2"/>
            <w:sz w:val="18"/>
            <w:szCs w:val="18"/>
            <w:lang w:eastAsia="fr-FR"/>
          </w:rPr>
          <w:t xml:space="preserve"> </w:t>
        </w:r>
      </w:ins>
    </w:p>
    <w:p w14:paraId="45C1A42B" w14:textId="77777777" w:rsidR="00C76C9B" w:rsidRPr="00F64E9A" w:rsidRDefault="00C76C9B" w:rsidP="00C76C9B">
      <w:pPr>
        <w:pStyle w:val="Caption"/>
        <w:jc w:val="center"/>
        <w:rPr>
          <w:ins w:id="6459" w:author="Imed Bouazizi" w:date="2024-01-15T14:50:00Z"/>
          <w:rFonts w:ascii="Cambria" w:hAnsi="Cambria" w:cs="Arial"/>
        </w:rPr>
      </w:pPr>
      <w:bookmarkStart w:id="6460" w:name="_Ref116676112"/>
      <w:ins w:id="6461" w:author="Imed Bouazizi" w:date="2024-01-15T14:50:00Z">
        <w:r w:rsidRPr="00F64E9A">
          <w:rPr>
            <w:rFonts w:ascii="Cambria" w:hAnsi="Cambria" w:cs="Arial"/>
          </w:rPr>
          <w:t>Figure</w:t>
        </w:r>
        <w:bookmarkEnd w:id="6460"/>
        <w:r w:rsidRPr="00F64E9A">
          <w:rPr>
            <w:rFonts w:ascii="Cambria" w:hAnsi="Cambria" w:cs="Arial"/>
          </w:rPr>
          <w:t xml:space="preserve"> H.8: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ins>
    </w:p>
    <w:p w14:paraId="30C3DAF7" w14:textId="77777777" w:rsidR="00C76C9B" w:rsidRPr="00F64E9A" w:rsidRDefault="00C76C9B" w:rsidP="00C76C9B">
      <w:pPr>
        <w:rPr>
          <w:ins w:id="6462" w:author="Imed Bouazizi" w:date="2024-01-15T14:50:00Z"/>
          <w:rFonts w:cs="Arial"/>
        </w:rPr>
      </w:pPr>
    </w:p>
    <w:p w14:paraId="64B40B4C" w14:textId="77777777" w:rsidR="00C76C9B" w:rsidRPr="00F64E9A" w:rsidRDefault="00C76C9B" w:rsidP="00C76C9B">
      <w:pPr>
        <w:pStyle w:val="Heading3"/>
        <w:numPr>
          <w:ilvl w:val="0"/>
          <w:numId w:val="0"/>
        </w:numPr>
        <w:spacing w:line="240" w:lineRule="atLeast"/>
        <w:jc w:val="both"/>
        <w:rPr>
          <w:ins w:id="6463" w:author="Imed Bouazizi" w:date="2024-01-15T14:50:00Z"/>
          <w:bCs/>
          <w:iCs/>
          <w:szCs w:val="24"/>
        </w:rPr>
      </w:pPr>
      <w:bookmarkStart w:id="6464" w:name="_Toc116678827"/>
      <w:ins w:id="6465" w:author="Imed Bouazizi" w:date="2024-01-15T14:50:00Z">
        <w:r w:rsidRPr="00F64E9A">
          <w:rPr>
            <w:szCs w:val="24"/>
          </w:rPr>
          <w:t>H.3.2</w:t>
        </w:r>
        <w:r w:rsidRPr="00F64E9A">
          <w:rPr>
            <w:szCs w:val="24"/>
          </w:rPr>
          <w:tab/>
          <w:t>Base Mesh</w:t>
        </w:r>
        <w:bookmarkEnd w:id="6464"/>
      </w:ins>
    </w:p>
    <w:p w14:paraId="6A224D15" w14:textId="77777777" w:rsidR="00C76C9B" w:rsidRPr="00C04E31" w:rsidRDefault="00C76C9B" w:rsidP="00C76C9B">
      <w:pPr>
        <w:rPr>
          <w:ins w:id="6466" w:author="Imed Bouazizi" w:date="2024-01-15T14:50:00Z"/>
          <w:rFonts w:cs="Arial"/>
          <w:bCs/>
          <w:szCs w:val="22"/>
          <w:lang w:eastAsia="fr-FR"/>
        </w:rPr>
      </w:pPr>
      <w:ins w:id="6467" w:author="Imed Bouazizi" w:date="2024-01-15T14:50:00Z">
        <w:r w:rsidRPr="00C04E31">
          <w:rPr>
            <w:rFonts w:cs="Arial"/>
            <w:szCs w:val="22"/>
            <w:lang w:eastAsia="fr-FR"/>
          </w:rPr>
          <w:t xml:space="preserve">The corresponding topology is depicted in Figure H.8. </w:t>
        </w:r>
        <w:r w:rsidRPr="00C04E31">
          <w:rPr>
            <w:rFonts w:cs="Arial"/>
            <w:bCs/>
            <w:szCs w:val="22"/>
            <w:lang w:eastAsia="fr-FR"/>
          </w:rPr>
          <w:t>The base face mesh is composed of 36,584 vertices / 36,362 quad faces (and 72,784 triangular faces). As illustrated on</w:t>
        </w:r>
        <w:r w:rsidRPr="00C04E31">
          <w:rPr>
            <w:rFonts w:cs="Arial"/>
            <w:szCs w:val="22"/>
            <w:lang w:eastAsia="fr-FR"/>
          </w:rPr>
          <w:t xml:space="preserve"> Figure H.9</w:t>
        </w:r>
        <w:r w:rsidRPr="00C04E31">
          <w:rPr>
            <w:rFonts w:cs="Arial"/>
            <w:bCs/>
            <w:szCs w:val="22"/>
            <w:lang w:eastAsia="fr-FR"/>
          </w:rPr>
          <w:t>, four internal parts are added:</w:t>
        </w:r>
      </w:ins>
    </w:p>
    <w:p w14:paraId="40F3FCBD" w14:textId="77777777" w:rsidR="00C76C9B" w:rsidRPr="00C04E31" w:rsidRDefault="00C76C9B" w:rsidP="00C76C9B">
      <w:pPr>
        <w:pStyle w:val="ListParagraph"/>
        <w:numPr>
          <w:ilvl w:val="0"/>
          <w:numId w:val="18"/>
        </w:numPr>
        <w:spacing w:before="0" w:after="160" w:line="259" w:lineRule="auto"/>
        <w:jc w:val="both"/>
        <w:rPr>
          <w:ins w:id="6468" w:author="Imed Bouazizi" w:date="2024-01-15T14:50:00Z"/>
          <w:rFonts w:ascii="Cambria" w:hAnsi="Cambria" w:cs="Arial"/>
          <w:bCs/>
          <w:sz w:val="22"/>
          <w:szCs w:val="22"/>
          <w:lang w:eastAsia="fr-FR"/>
        </w:rPr>
      </w:pPr>
      <w:ins w:id="6469" w:author="Imed Bouazizi" w:date="2024-01-15T14:50:00Z">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ins>
    </w:p>
    <w:p w14:paraId="6B33BDE4" w14:textId="77777777" w:rsidR="00C76C9B" w:rsidRPr="00C04E31" w:rsidRDefault="00C76C9B" w:rsidP="00C76C9B">
      <w:pPr>
        <w:pStyle w:val="ListParagraph"/>
        <w:numPr>
          <w:ilvl w:val="0"/>
          <w:numId w:val="18"/>
        </w:numPr>
        <w:spacing w:before="0" w:after="160" w:line="259" w:lineRule="auto"/>
        <w:jc w:val="both"/>
        <w:rPr>
          <w:ins w:id="6470" w:author="Imed Bouazizi" w:date="2024-01-15T14:50:00Z"/>
          <w:rFonts w:ascii="Cambria" w:hAnsi="Cambria" w:cs="Arial"/>
          <w:bCs/>
          <w:sz w:val="22"/>
          <w:szCs w:val="22"/>
          <w:lang w:eastAsia="fr-FR"/>
        </w:rPr>
      </w:pPr>
      <w:ins w:id="6471" w:author="Imed Bouazizi" w:date="2024-01-15T14:50:00Z">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ins>
    </w:p>
    <w:p w14:paraId="3B08CEDC" w14:textId="77777777" w:rsidR="00C76C9B" w:rsidRPr="00C04E31" w:rsidRDefault="00C76C9B" w:rsidP="00C76C9B">
      <w:pPr>
        <w:pStyle w:val="ListParagraph"/>
        <w:numPr>
          <w:ilvl w:val="0"/>
          <w:numId w:val="18"/>
        </w:numPr>
        <w:spacing w:before="0" w:after="160" w:line="259" w:lineRule="auto"/>
        <w:jc w:val="both"/>
        <w:rPr>
          <w:ins w:id="6472" w:author="Imed Bouazizi" w:date="2024-01-15T14:50:00Z"/>
          <w:rFonts w:ascii="Cambria" w:hAnsi="Cambria" w:cs="Arial"/>
          <w:bCs/>
          <w:sz w:val="22"/>
          <w:szCs w:val="22"/>
          <w:lang w:eastAsia="fr-FR"/>
        </w:rPr>
      </w:pPr>
      <w:ins w:id="6473" w:author="Imed Bouazizi" w:date="2024-01-15T14:50:00Z">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ins>
    </w:p>
    <w:p w14:paraId="5BF4B1A6" w14:textId="77777777" w:rsidR="00C76C9B" w:rsidRPr="00C04E31" w:rsidRDefault="00C76C9B" w:rsidP="00C76C9B">
      <w:pPr>
        <w:rPr>
          <w:ins w:id="6474" w:author="Imed Bouazizi" w:date="2024-01-15T14:50:00Z"/>
          <w:rFonts w:cs="Arial"/>
          <w:bCs/>
          <w:szCs w:val="22"/>
        </w:rPr>
      </w:pPr>
      <w:ins w:id="6475" w:author="Imed Bouazizi" w:date="2024-01-15T14:50:00Z">
        <w:r w:rsidRPr="00C04E31">
          <w:rPr>
            <w:rFonts w:cs="Arial"/>
            <w:bCs/>
            <w:szCs w:val="22"/>
          </w:rPr>
          <w:t>Topological details of these specific parts can be found in the table H.1.</w:t>
        </w:r>
      </w:ins>
    </w:p>
    <w:p w14:paraId="55502471" w14:textId="77777777" w:rsidR="00C76C9B" w:rsidRPr="00F64E9A" w:rsidRDefault="00C76C9B" w:rsidP="00C76C9B">
      <w:pPr>
        <w:jc w:val="center"/>
        <w:rPr>
          <w:ins w:id="6476" w:author="Imed Bouazizi" w:date="2024-01-15T14:50:00Z"/>
          <w:rFonts w:cs="Arial"/>
          <w:bCs/>
        </w:rPr>
      </w:pPr>
    </w:p>
    <w:p w14:paraId="7E92D58B" w14:textId="77777777" w:rsidR="00C76C9B" w:rsidRPr="00F64E9A" w:rsidRDefault="00C76C9B" w:rsidP="00C76C9B">
      <w:pPr>
        <w:jc w:val="center"/>
        <w:rPr>
          <w:ins w:id="6477" w:author="Imed Bouazizi" w:date="2024-01-15T14:50:00Z"/>
          <w:rFonts w:cs="Arial"/>
          <w:bCs/>
        </w:rPr>
      </w:pPr>
    </w:p>
    <w:p w14:paraId="6217352C" w14:textId="77777777" w:rsidR="00C76C9B" w:rsidRPr="00F64E9A" w:rsidRDefault="00C76C9B" w:rsidP="00C76C9B">
      <w:pPr>
        <w:jc w:val="center"/>
        <w:rPr>
          <w:ins w:id="6478" w:author="Imed Bouazizi" w:date="2024-01-15T14:50:00Z"/>
          <w:rFonts w:cs="Arial"/>
          <w:bCs/>
        </w:rPr>
      </w:pPr>
      <w:ins w:id="6479" w:author="Imed Bouazizi" w:date="2024-01-15T14:50:00Z">
        <w:r w:rsidRPr="00F64E9A">
          <w:rPr>
            <w:rFonts w:cs="Arial"/>
            <w:noProof/>
          </w:rPr>
          <w:drawing>
            <wp:anchor distT="0" distB="0" distL="114300" distR="114300" simplePos="0" relativeHeight="251664384" behindDoc="1" locked="0" layoutInCell="1" allowOverlap="1" wp14:anchorId="4CF440FF" wp14:editId="516E6382">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96">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ins>
    </w:p>
    <w:p w14:paraId="2F5FC69B" w14:textId="77777777" w:rsidR="00C76C9B" w:rsidRPr="00F64E9A" w:rsidRDefault="00C76C9B" w:rsidP="00C76C9B">
      <w:pPr>
        <w:jc w:val="right"/>
        <w:rPr>
          <w:ins w:id="6480" w:author="Imed Bouazizi" w:date="2024-01-15T14:50:00Z"/>
          <w:rFonts w:eastAsia="Arial" w:cs="Arial"/>
          <w:color w:val="44546A" w:themeColor="text2"/>
          <w:sz w:val="18"/>
          <w:szCs w:val="18"/>
          <w:lang w:eastAsia="fr-FR"/>
        </w:rPr>
      </w:pPr>
    </w:p>
    <w:p w14:paraId="0852F830" w14:textId="77777777" w:rsidR="00C76C9B" w:rsidRPr="00F64E9A" w:rsidRDefault="00C76C9B" w:rsidP="00C76C9B">
      <w:pPr>
        <w:jc w:val="right"/>
        <w:rPr>
          <w:ins w:id="6481" w:author="Imed Bouazizi" w:date="2024-01-15T14:50:00Z"/>
          <w:rFonts w:eastAsia="Arial" w:cs="Arial"/>
          <w:color w:val="44546A" w:themeColor="text2"/>
          <w:sz w:val="18"/>
          <w:szCs w:val="18"/>
          <w:lang w:eastAsia="fr-FR"/>
        </w:rPr>
      </w:pPr>
    </w:p>
    <w:p w14:paraId="7207EEAD" w14:textId="77777777" w:rsidR="00C76C9B" w:rsidRPr="00F64E9A" w:rsidRDefault="00C76C9B" w:rsidP="00C76C9B">
      <w:pPr>
        <w:jc w:val="right"/>
        <w:rPr>
          <w:ins w:id="6482" w:author="Imed Bouazizi" w:date="2024-01-15T14:50:00Z"/>
          <w:rFonts w:eastAsia="Arial" w:cs="Arial"/>
          <w:color w:val="44546A" w:themeColor="text2"/>
          <w:sz w:val="18"/>
          <w:szCs w:val="18"/>
          <w:lang w:eastAsia="fr-FR"/>
        </w:rPr>
      </w:pPr>
    </w:p>
    <w:p w14:paraId="355C4741" w14:textId="77777777" w:rsidR="00C76C9B" w:rsidRPr="00F64E9A" w:rsidRDefault="00C76C9B" w:rsidP="00C76C9B">
      <w:pPr>
        <w:jc w:val="right"/>
        <w:rPr>
          <w:ins w:id="6483" w:author="Imed Bouazizi" w:date="2024-01-15T14:50:00Z"/>
          <w:rFonts w:eastAsia="Arial" w:cs="Arial"/>
          <w:color w:val="44546A" w:themeColor="text2"/>
          <w:sz w:val="18"/>
          <w:szCs w:val="18"/>
          <w:lang w:eastAsia="fr-FR"/>
        </w:rPr>
      </w:pPr>
      <w:bookmarkStart w:id="6484" w:name="_Ref116676421"/>
      <w:ins w:id="6485" w:author="Imed Bouazizi" w:date="2024-01-15T14:50:00Z">
        <w:r w:rsidRPr="00F64E9A">
          <w:rPr>
            <w:rFonts w:cs="Arial"/>
          </w:rPr>
          <w:t>Figure</w:t>
        </w:r>
        <w:bookmarkEnd w:id="6484"/>
        <w:r w:rsidRPr="00F64E9A">
          <w:rPr>
            <w:rFonts w:cs="Arial"/>
          </w:rPr>
          <w:t xml:space="preserve"> H.9: MPEG Morgan’s face details </w:t>
        </w:r>
        <w:r w:rsidRPr="00F64E9A">
          <w:rPr>
            <w:rFonts w:cs="Arial"/>
          </w:rPr>
          <w:br/>
          <w:t xml:space="preserve">((a) mouth bag, </w:t>
        </w:r>
        <w:r w:rsidRPr="00F64E9A">
          <w:rPr>
            <w:rFonts w:cs="Arial"/>
          </w:rPr>
          <w:br/>
        </w:r>
        <w:r w:rsidRPr="00F64E9A">
          <w:rPr>
            <w:rFonts w:cs="Arial"/>
          </w:rPr>
          <w:lastRenderedPageBreak/>
          <w:t xml:space="preserve">(b) upper jaw, </w:t>
        </w:r>
        <w:r w:rsidRPr="00F64E9A">
          <w:rPr>
            <w:rFonts w:cs="Arial"/>
          </w:rPr>
          <w:br/>
          <w:t xml:space="preserve">(c) lower jaw, </w:t>
        </w:r>
        <w:r w:rsidRPr="00F64E9A">
          <w:rPr>
            <w:rFonts w:cs="Arial"/>
          </w:rPr>
          <w:br/>
          <w:t xml:space="preserve">(d) eyeballs). </w:t>
        </w:r>
        <w:r w:rsidRPr="00F64E9A">
          <w:rPr>
            <w:rFonts w:eastAsia="Arial" w:cs="Arial"/>
            <w:color w:val="44546A" w:themeColor="text2"/>
            <w:sz w:val="18"/>
            <w:szCs w:val="18"/>
            <w:lang w:eastAsia="fr-FR"/>
          </w:rPr>
          <w:br w:type="page"/>
        </w:r>
      </w:ins>
    </w:p>
    <w:p w14:paraId="30264B60" w14:textId="77777777" w:rsidR="00C76C9B" w:rsidRPr="00F64E9A" w:rsidRDefault="00C76C9B" w:rsidP="00C76C9B">
      <w:pPr>
        <w:pStyle w:val="Heading3"/>
        <w:numPr>
          <w:ilvl w:val="0"/>
          <w:numId w:val="0"/>
        </w:numPr>
        <w:spacing w:line="240" w:lineRule="atLeast"/>
        <w:jc w:val="both"/>
        <w:rPr>
          <w:ins w:id="6486" w:author="Imed Bouazizi" w:date="2024-01-15T14:50:00Z"/>
          <w:bCs/>
          <w:iCs/>
          <w:szCs w:val="24"/>
        </w:rPr>
      </w:pPr>
      <w:bookmarkStart w:id="6487" w:name="_Toc116678828"/>
      <w:ins w:id="6488" w:author="Imed Bouazizi" w:date="2024-01-15T14:50:00Z">
        <w:r w:rsidRPr="00F64E9A">
          <w:rPr>
            <w:szCs w:val="24"/>
          </w:rPr>
          <w:lastRenderedPageBreak/>
          <w:t>H.3.3</w:t>
        </w:r>
        <w:r w:rsidRPr="00F64E9A">
          <w:rPr>
            <w:szCs w:val="24"/>
          </w:rPr>
          <w:tab/>
          <w:t>Facial Blend Shapes</w:t>
        </w:r>
        <w:bookmarkEnd w:id="6487"/>
      </w:ins>
    </w:p>
    <w:p w14:paraId="482675A5" w14:textId="77777777" w:rsidR="00C76C9B" w:rsidRPr="00C04E31" w:rsidRDefault="00C76C9B" w:rsidP="00C76C9B">
      <w:pPr>
        <w:spacing w:line="240" w:lineRule="auto"/>
        <w:rPr>
          <w:ins w:id="6489" w:author="Imed Bouazizi" w:date="2024-01-15T14:50:00Z"/>
          <w:rFonts w:cs="Arial"/>
          <w:bCs/>
          <w:szCs w:val="22"/>
          <w:lang w:eastAsia="fr-FR"/>
        </w:rPr>
      </w:pPr>
      <w:ins w:id="6490" w:author="Imed Bouazizi" w:date="2024-01-15T14:50:00Z">
        <w:r w:rsidRPr="00C04E31">
          <w:rPr>
            <w:rFonts w:cs="Arial"/>
            <w:bCs/>
            <w:szCs w:val="22"/>
            <w:lang w:eastAsia="fr-FR"/>
          </w:rPr>
          <w:t xml:space="preserve">The facial expression shapes naming is close but not equal to the FACS naming convention defined and used in anatomy to classify human facial motions. </w:t>
        </w:r>
      </w:ins>
    </w:p>
    <w:p w14:paraId="067C17A2" w14:textId="77777777" w:rsidR="00C76C9B" w:rsidRPr="00C04E31" w:rsidRDefault="00C76C9B" w:rsidP="00C76C9B">
      <w:pPr>
        <w:spacing w:line="240" w:lineRule="auto"/>
        <w:rPr>
          <w:ins w:id="6491" w:author="Imed Bouazizi" w:date="2024-01-15T14:50:00Z"/>
          <w:rFonts w:cs="Arial"/>
          <w:bCs/>
          <w:szCs w:val="22"/>
          <w:lang w:eastAsia="fr-FR"/>
        </w:rPr>
      </w:pPr>
      <w:ins w:id="6492" w:author="Imed Bouazizi" w:date="2024-01-15T14:50:00Z">
        <w:r w:rsidRPr="00C04E31">
          <w:rPr>
            <w:rFonts w:cs="Arial"/>
            <w:bCs/>
            <w:szCs w:val="22"/>
            <w:lang w:eastAsia="fr-FR"/>
          </w:rPr>
          <w:t xml:space="preserve">Shapes are separated into Left (“_L”) and Right (“_R”) components. And sometimes these last components have been split into (“_1”) and (“_2”) sub---components to increase the precision. </w:t>
        </w:r>
      </w:ins>
    </w:p>
    <w:p w14:paraId="61A34969" w14:textId="77777777" w:rsidR="00C76C9B" w:rsidRPr="00C04E31" w:rsidRDefault="00C76C9B" w:rsidP="00C76C9B">
      <w:pPr>
        <w:spacing w:line="240" w:lineRule="auto"/>
        <w:rPr>
          <w:ins w:id="6493" w:author="Imed Bouazizi" w:date="2024-01-15T14:50:00Z"/>
          <w:rFonts w:cs="Arial"/>
          <w:bCs/>
          <w:szCs w:val="22"/>
          <w:lang w:eastAsia="fr-FR"/>
        </w:rPr>
      </w:pPr>
      <w:ins w:id="6494" w:author="Imed Bouazizi" w:date="2024-01-15T14:50:00Z">
        <w:r w:rsidRPr="00C04E31">
          <w:rPr>
            <w:rFonts w:cs="Arial"/>
            <w:bCs/>
            <w:szCs w:val="22"/>
            <w:lang w:eastAsia="fr-FR"/>
          </w:rPr>
          <w:t>The shapes of Morgan are given in table H.3.</w:t>
        </w:r>
      </w:ins>
    </w:p>
    <w:p w14:paraId="50443DC0" w14:textId="77777777" w:rsidR="00C76C9B" w:rsidRPr="00C04E31" w:rsidRDefault="00C76C9B" w:rsidP="00C76C9B">
      <w:pPr>
        <w:pStyle w:val="Tabletitle"/>
        <w:rPr>
          <w:ins w:id="6495" w:author="Imed Bouazizi" w:date="2024-01-15T14:50:00Z"/>
        </w:rPr>
      </w:pPr>
      <w:ins w:id="6496" w:author="Imed Bouazizi" w:date="2024-01-15T14:50:00Z">
        <w:r w:rsidRPr="00810B03">
          <w:t>Table H.3: MPEG Morgan’s facial blend shapes</w:t>
        </w:r>
      </w:ins>
    </w:p>
    <w:tbl>
      <w:tblPr>
        <w:tblStyle w:val="TableGrid4"/>
        <w:tblW w:w="7933" w:type="dxa"/>
        <w:jc w:val="center"/>
        <w:tblLayout w:type="fixed"/>
        <w:tblLook w:val="04A0" w:firstRow="1" w:lastRow="0" w:firstColumn="1" w:lastColumn="0" w:noHBand="0" w:noVBand="1"/>
      </w:tblPr>
      <w:tblGrid>
        <w:gridCol w:w="704"/>
        <w:gridCol w:w="2591"/>
        <w:gridCol w:w="4638"/>
      </w:tblGrid>
      <w:tr w:rsidR="00C76C9B" w:rsidRPr="004C11F7" w14:paraId="0FD015A6" w14:textId="77777777" w:rsidTr="00E40DC9">
        <w:trPr>
          <w:jc w:val="center"/>
          <w:ins w:id="6497" w:author="Imed Bouazizi" w:date="2024-01-15T14:50:00Z"/>
        </w:trPr>
        <w:tc>
          <w:tcPr>
            <w:tcW w:w="704" w:type="dxa"/>
            <w:shd w:val="clear" w:color="auto" w:fill="auto"/>
          </w:tcPr>
          <w:p w14:paraId="6501CB36" w14:textId="77777777" w:rsidR="00C76C9B" w:rsidRPr="00C04E31" w:rsidRDefault="00C76C9B" w:rsidP="00E40DC9">
            <w:pPr>
              <w:pStyle w:val="Tableheader"/>
              <w:jc w:val="center"/>
              <w:rPr>
                <w:ins w:id="6498" w:author="Imed Bouazizi" w:date="2024-01-15T14:50:00Z"/>
                <w:rFonts w:cs="Times New Roman"/>
                <w:b/>
              </w:rPr>
            </w:pPr>
            <w:ins w:id="6499" w:author="Imed Bouazizi" w:date="2024-01-15T14:50:00Z">
              <w:r w:rsidRPr="00C04E31">
                <w:rPr>
                  <w:rFonts w:cs="Times New Roman"/>
                  <w:b/>
                </w:rPr>
                <w:t>AU</w:t>
              </w:r>
            </w:ins>
          </w:p>
        </w:tc>
        <w:tc>
          <w:tcPr>
            <w:tcW w:w="2591" w:type="dxa"/>
            <w:shd w:val="clear" w:color="auto" w:fill="auto"/>
          </w:tcPr>
          <w:p w14:paraId="10DDB601" w14:textId="77777777" w:rsidR="00C76C9B" w:rsidRPr="00C04E31" w:rsidRDefault="00C76C9B" w:rsidP="00E40DC9">
            <w:pPr>
              <w:pStyle w:val="Tableheader"/>
              <w:jc w:val="center"/>
              <w:rPr>
                <w:ins w:id="6500" w:author="Imed Bouazizi" w:date="2024-01-15T14:50:00Z"/>
                <w:rFonts w:cs="Times New Roman"/>
                <w:b/>
              </w:rPr>
            </w:pPr>
            <w:ins w:id="6501" w:author="Imed Bouazizi" w:date="2024-01-15T14:50:00Z">
              <w:r w:rsidRPr="00C04E31">
                <w:rPr>
                  <w:rFonts w:cs="Times New Roman"/>
                  <w:b/>
                </w:rPr>
                <w:t>FACS Name</w:t>
              </w:r>
            </w:ins>
          </w:p>
        </w:tc>
        <w:tc>
          <w:tcPr>
            <w:tcW w:w="4638" w:type="dxa"/>
            <w:shd w:val="clear" w:color="auto" w:fill="auto"/>
          </w:tcPr>
          <w:p w14:paraId="249C009C" w14:textId="77777777" w:rsidR="00C76C9B" w:rsidRPr="00C04E31" w:rsidRDefault="00C76C9B" w:rsidP="00E40DC9">
            <w:pPr>
              <w:pStyle w:val="Tableheader"/>
              <w:jc w:val="center"/>
              <w:rPr>
                <w:ins w:id="6502" w:author="Imed Bouazizi" w:date="2024-01-15T14:50:00Z"/>
                <w:rFonts w:cs="Times New Roman"/>
                <w:b/>
              </w:rPr>
            </w:pPr>
            <w:ins w:id="6503" w:author="Imed Bouazizi" w:date="2024-01-15T14:50:00Z">
              <w:r w:rsidRPr="00C04E31">
                <w:rPr>
                  <w:rFonts w:cs="Times New Roman"/>
                  <w:b/>
                </w:rPr>
                <w:t>Morgan shape</w:t>
              </w:r>
            </w:ins>
          </w:p>
        </w:tc>
      </w:tr>
      <w:tr w:rsidR="00C76C9B" w:rsidRPr="00184156" w14:paraId="6DA0DF19" w14:textId="77777777" w:rsidTr="00E40DC9">
        <w:trPr>
          <w:jc w:val="center"/>
          <w:ins w:id="6504" w:author="Imed Bouazizi" w:date="2024-01-15T14:50:00Z"/>
        </w:trPr>
        <w:tc>
          <w:tcPr>
            <w:tcW w:w="704" w:type="dxa"/>
          </w:tcPr>
          <w:p w14:paraId="3CDB44E4" w14:textId="77777777" w:rsidR="00C76C9B" w:rsidRPr="00C04E31" w:rsidRDefault="00C76C9B" w:rsidP="00E40DC9">
            <w:pPr>
              <w:spacing w:after="160" w:line="259" w:lineRule="auto"/>
              <w:rPr>
                <w:ins w:id="6505" w:author="Imed Bouazizi" w:date="2024-01-15T14:50:00Z"/>
                <w:rFonts w:eastAsia="Calibri" w:cs="Arial"/>
                <w:bCs/>
                <w:sz w:val="20"/>
                <w:szCs w:val="20"/>
              </w:rPr>
            </w:pPr>
            <w:ins w:id="6506" w:author="Imed Bouazizi" w:date="2024-01-15T14:50:00Z">
              <w:r w:rsidRPr="00C04E31">
                <w:rPr>
                  <w:rFonts w:eastAsia="Calibri" w:cs="Arial"/>
                  <w:bCs/>
                  <w:sz w:val="20"/>
                  <w:szCs w:val="20"/>
                </w:rPr>
                <w:t>1</w:t>
              </w:r>
            </w:ins>
          </w:p>
        </w:tc>
        <w:tc>
          <w:tcPr>
            <w:tcW w:w="2591" w:type="dxa"/>
          </w:tcPr>
          <w:p w14:paraId="42EEB286" w14:textId="77777777" w:rsidR="00C76C9B" w:rsidRPr="00C04E31" w:rsidRDefault="00C76C9B" w:rsidP="00E40DC9">
            <w:pPr>
              <w:spacing w:after="160" w:line="259" w:lineRule="auto"/>
              <w:rPr>
                <w:ins w:id="6507" w:author="Imed Bouazizi" w:date="2024-01-15T14:50:00Z"/>
                <w:rFonts w:eastAsia="Calibri" w:cs="Arial"/>
                <w:bCs/>
                <w:sz w:val="20"/>
                <w:szCs w:val="20"/>
              </w:rPr>
            </w:pPr>
            <w:ins w:id="6508" w:author="Imed Bouazizi" w:date="2024-01-15T14:50:00Z">
              <w:r w:rsidRPr="00C04E31">
                <w:rPr>
                  <w:rFonts w:eastAsia="Calibri" w:cs="Arial"/>
                  <w:bCs/>
                  <w:sz w:val="20"/>
                  <w:szCs w:val="20"/>
                </w:rPr>
                <w:t>Inner Brow Raiser</w:t>
              </w:r>
            </w:ins>
          </w:p>
        </w:tc>
        <w:tc>
          <w:tcPr>
            <w:tcW w:w="4638" w:type="dxa"/>
            <w:shd w:val="clear" w:color="auto" w:fill="FFFFFF"/>
          </w:tcPr>
          <w:p w14:paraId="5A439465" w14:textId="77777777" w:rsidR="00C76C9B" w:rsidRPr="00C04E31" w:rsidRDefault="00C76C9B" w:rsidP="00E40DC9">
            <w:pPr>
              <w:spacing w:after="160" w:line="259" w:lineRule="auto"/>
              <w:rPr>
                <w:ins w:id="6509" w:author="Imed Bouazizi" w:date="2024-01-15T14:50:00Z"/>
                <w:rFonts w:eastAsia="Calibri" w:cs="Arial"/>
                <w:bCs/>
                <w:sz w:val="20"/>
                <w:szCs w:val="20"/>
              </w:rPr>
            </w:pPr>
            <w:ins w:id="6510" w:author="Imed Bouazizi" w:date="2024-01-15T14:50:00Z">
              <w:r w:rsidRPr="00C04E31">
                <w:rPr>
                  <w:rFonts w:eastAsia="Calibri" w:cs="Arial"/>
                  <w:bCs/>
                  <w:sz w:val="20"/>
                  <w:szCs w:val="20"/>
                </w:rPr>
                <w:t>AU1_Inner_Brow_Raiser</w:t>
              </w:r>
            </w:ins>
          </w:p>
        </w:tc>
      </w:tr>
      <w:tr w:rsidR="00C76C9B" w:rsidRPr="00085E54" w14:paraId="4FEC480F" w14:textId="77777777" w:rsidTr="00E40DC9">
        <w:trPr>
          <w:jc w:val="center"/>
          <w:ins w:id="6511" w:author="Imed Bouazizi" w:date="2024-01-15T14:50:00Z"/>
        </w:trPr>
        <w:tc>
          <w:tcPr>
            <w:tcW w:w="704" w:type="dxa"/>
          </w:tcPr>
          <w:p w14:paraId="4F9BBE50" w14:textId="77777777" w:rsidR="00C76C9B" w:rsidRPr="00C04E31" w:rsidRDefault="00C76C9B" w:rsidP="00E40DC9">
            <w:pPr>
              <w:spacing w:after="160" w:line="259" w:lineRule="auto"/>
              <w:rPr>
                <w:ins w:id="6512" w:author="Imed Bouazizi" w:date="2024-01-15T14:50:00Z"/>
                <w:rFonts w:eastAsia="Calibri" w:cs="Arial"/>
                <w:bCs/>
                <w:sz w:val="20"/>
                <w:szCs w:val="20"/>
              </w:rPr>
            </w:pPr>
            <w:ins w:id="6513" w:author="Imed Bouazizi" w:date="2024-01-15T14:50:00Z">
              <w:r w:rsidRPr="00C04E31">
                <w:rPr>
                  <w:rFonts w:eastAsia="Calibri" w:cs="Arial"/>
                  <w:bCs/>
                  <w:sz w:val="20"/>
                  <w:szCs w:val="20"/>
                </w:rPr>
                <w:t>2</w:t>
              </w:r>
            </w:ins>
          </w:p>
        </w:tc>
        <w:tc>
          <w:tcPr>
            <w:tcW w:w="2591" w:type="dxa"/>
          </w:tcPr>
          <w:p w14:paraId="24E0E333" w14:textId="77777777" w:rsidR="00C76C9B" w:rsidRPr="00C04E31" w:rsidRDefault="00C76C9B" w:rsidP="00E40DC9">
            <w:pPr>
              <w:spacing w:after="160" w:line="259" w:lineRule="auto"/>
              <w:rPr>
                <w:ins w:id="6514" w:author="Imed Bouazizi" w:date="2024-01-15T14:50:00Z"/>
                <w:rFonts w:eastAsia="Calibri" w:cs="Arial"/>
                <w:bCs/>
                <w:sz w:val="20"/>
                <w:szCs w:val="20"/>
              </w:rPr>
            </w:pPr>
            <w:ins w:id="6515" w:author="Imed Bouazizi" w:date="2024-01-15T14:50:00Z">
              <w:r w:rsidRPr="00C04E31">
                <w:rPr>
                  <w:rFonts w:eastAsia="Calibri" w:cs="Arial"/>
                  <w:bCs/>
                  <w:sz w:val="20"/>
                  <w:szCs w:val="20"/>
                </w:rPr>
                <w:t>Outer Brow Raiser</w:t>
              </w:r>
            </w:ins>
          </w:p>
        </w:tc>
        <w:tc>
          <w:tcPr>
            <w:tcW w:w="4638" w:type="dxa"/>
            <w:shd w:val="clear" w:color="auto" w:fill="FFFFFF"/>
          </w:tcPr>
          <w:p w14:paraId="6278D0BA" w14:textId="77777777" w:rsidR="00C76C9B" w:rsidRPr="00C04E31" w:rsidRDefault="00C76C9B" w:rsidP="00E40DC9">
            <w:pPr>
              <w:tabs>
                <w:tab w:val="left" w:pos="3420"/>
              </w:tabs>
              <w:spacing w:after="160" w:line="259" w:lineRule="auto"/>
              <w:rPr>
                <w:ins w:id="6516" w:author="Imed Bouazizi" w:date="2024-01-15T14:50:00Z"/>
                <w:rFonts w:eastAsia="Calibri" w:cs="Arial"/>
                <w:bCs/>
                <w:sz w:val="20"/>
                <w:szCs w:val="20"/>
                <w:lang w:val="fr-FR"/>
              </w:rPr>
            </w:pPr>
            <w:ins w:id="6517" w:author="Imed Bouazizi" w:date="2024-01-15T14:50:00Z">
              <w:r w:rsidRPr="00C04E31">
                <w:rPr>
                  <w:rFonts w:eastAsia="Calibri" w:cs="Arial"/>
                  <w:bCs/>
                  <w:sz w:val="20"/>
                  <w:szCs w:val="20"/>
                  <w:lang w:val="fr-FR"/>
                </w:rPr>
                <w:t>AU2_Outer_Brow_Raiser_L1 + L2 + R1 + R2</w:t>
              </w:r>
              <w:r w:rsidRPr="00C04E31">
                <w:rPr>
                  <w:rFonts w:eastAsia="Calibri" w:cs="Arial"/>
                  <w:bCs/>
                  <w:sz w:val="20"/>
                  <w:szCs w:val="20"/>
                  <w:lang w:val="fr-FR"/>
                </w:rPr>
                <w:tab/>
                <w:t xml:space="preserve"> </w:t>
              </w:r>
            </w:ins>
          </w:p>
        </w:tc>
      </w:tr>
      <w:tr w:rsidR="00C76C9B" w:rsidRPr="00184156" w14:paraId="341657C8" w14:textId="77777777" w:rsidTr="00E40DC9">
        <w:trPr>
          <w:jc w:val="center"/>
          <w:ins w:id="6518" w:author="Imed Bouazizi" w:date="2024-01-15T14:50:00Z"/>
        </w:trPr>
        <w:tc>
          <w:tcPr>
            <w:tcW w:w="704" w:type="dxa"/>
          </w:tcPr>
          <w:p w14:paraId="36955525" w14:textId="77777777" w:rsidR="00C76C9B" w:rsidRPr="00C04E31" w:rsidRDefault="00C76C9B" w:rsidP="00E40DC9">
            <w:pPr>
              <w:spacing w:after="160" w:line="259" w:lineRule="auto"/>
              <w:rPr>
                <w:ins w:id="6519" w:author="Imed Bouazizi" w:date="2024-01-15T14:50:00Z"/>
                <w:rFonts w:eastAsia="Calibri" w:cs="Arial"/>
                <w:bCs/>
                <w:sz w:val="20"/>
                <w:szCs w:val="20"/>
              </w:rPr>
            </w:pPr>
            <w:ins w:id="6520" w:author="Imed Bouazizi" w:date="2024-01-15T14:50:00Z">
              <w:r w:rsidRPr="00C04E31">
                <w:rPr>
                  <w:rFonts w:eastAsia="Calibri" w:cs="Arial"/>
                  <w:bCs/>
                  <w:sz w:val="20"/>
                  <w:szCs w:val="20"/>
                </w:rPr>
                <w:t>4</w:t>
              </w:r>
            </w:ins>
          </w:p>
        </w:tc>
        <w:tc>
          <w:tcPr>
            <w:tcW w:w="2591" w:type="dxa"/>
          </w:tcPr>
          <w:p w14:paraId="19F04349" w14:textId="77777777" w:rsidR="00C76C9B" w:rsidRPr="00C04E31" w:rsidRDefault="00C76C9B" w:rsidP="00E40DC9">
            <w:pPr>
              <w:spacing w:after="160" w:line="259" w:lineRule="auto"/>
              <w:rPr>
                <w:ins w:id="6521" w:author="Imed Bouazizi" w:date="2024-01-15T14:50:00Z"/>
                <w:rFonts w:eastAsia="Calibri" w:cs="Arial"/>
                <w:bCs/>
                <w:sz w:val="20"/>
                <w:szCs w:val="20"/>
              </w:rPr>
            </w:pPr>
            <w:ins w:id="6522" w:author="Imed Bouazizi" w:date="2024-01-15T14:50:00Z">
              <w:r w:rsidRPr="00C04E31">
                <w:rPr>
                  <w:rFonts w:eastAsia="Calibri" w:cs="Arial"/>
                  <w:bCs/>
                  <w:sz w:val="20"/>
                  <w:szCs w:val="20"/>
                </w:rPr>
                <w:t xml:space="preserve">Brow </w:t>
              </w:r>
              <w:proofErr w:type="spellStart"/>
              <w:r w:rsidRPr="00C04E31">
                <w:rPr>
                  <w:rFonts w:eastAsia="Calibri" w:cs="Arial"/>
                  <w:bCs/>
                  <w:sz w:val="20"/>
                  <w:szCs w:val="20"/>
                </w:rPr>
                <w:t>Lowerer</w:t>
              </w:r>
              <w:proofErr w:type="spellEnd"/>
            </w:ins>
          </w:p>
        </w:tc>
        <w:tc>
          <w:tcPr>
            <w:tcW w:w="4638" w:type="dxa"/>
            <w:shd w:val="clear" w:color="auto" w:fill="FFFFFF"/>
          </w:tcPr>
          <w:p w14:paraId="31520F01" w14:textId="77777777" w:rsidR="00C76C9B" w:rsidRPr="00C04E31" w:rsidRDefault="00C76C9B" w:rsidP="00E40DC9">
            <w:pPr>
              <w:spacing w:after="160" w:line="259" w:lineRule="auto"/>
              <w:rPr>
                <w:ins w:id="6523" w:author="Imed Bouazizi" w:date="2024-01-15T14:50:00Z"/>
                <w:rFonts w:eastAsia="Calibri" w:cs="Arial"/>
                <w:bCs/>
                <w:sz w:val="20"/>
                <w:szCs w:val="20"/>
              </w:rPr>
            </w:pPr>
            <w:ins w:id="6524" w:author="Imed Bouazizi" w:date="2024-01-15T14:50:00Z">
              <w:r w:rsidRPr="00C04E31">
                <w:rPr>
                  <w:rFonts w:eastAsia="Calibri" w:cs="Arial"/>
                  <w:bCs/>
                  <w:sz w:val="20"/>
                  <w:szCs w:val="20"/>
                </w:rPr>
                <w:t>AU4_Brow_Lowerer_L + R</w:t>
              </w:r>
            </w:ins>
          </w:p>
        </w:tc>
      </w:tr>
      <w:tr w:rsidR="00C76C9B" w:rsidRPr="00DB6010" w14:paraId="158E5F1A" w14:textId="77777777" w:rsidTr="00E40DC9">
        <w:trPr>
          <w:jc w:val="center"/>
          <w:ins w:id="6525" w:author="Imed Bouazizi" w:date="2024-01-15T14:50:00Z"/>
        </w:trPr>
        <w:tc>
          <w:tcPr>
            <w:tcW w:w="704" w:type="dxa"/>
          </w:tcPr>
          <w:p w14:paraId="583252E5" w14:textId="77777777" w:rsidR="00C76C9B" w:rsidRPr="00C04E31" w:rsidRDefault="00C76C9B" w:rsidP="00E40DC9">
            <w:pPr>
              <w:spacing w:after="160" w:line="259" w:lineRule="auto"/>
              <w:rPr>
                <w:ins w:id="6526" w:author="Imed Bouazizi" w:date="2024-01-15T14:50:00Z"/>
                <w:rFonts w:eastAsia="Calibri" w:cs="Arial"/>
                <w:bCs/>
                <w:sz w:val="20"/>
                <w:szCs w:val="20"/>
              </w:rPr>
            </w:pPr>
            <w:ins w:id="6527" w:author="Imed Bouazizi" w:date="2024-01-15T14:50:00Z">
              <w:r w:rsidRPr="00C04E31">
                <w:rPr>
                  <w:rFonts w:eastAsia="Calibri" w:cs="Arial"/>
                  <w:bCs/>
                  <w:sz w:val="20"/>
                  <w:szCs w:val="20"/>
                </w:rPr>
                <w:t>5</w:t>
              </w:r>
            </w:ins>
          </w:p>
        </w:tc>
        <w:tc>
          <w:tcPr>
            <w:tcW w:w="2591" w:type="dxa"/>
          </w:tcPr>
          <w:p w14:paraId="1DA300B9" w14:textId="77777777" w:rsidR="00C76C9B" w:rsidRPr="00C04E31" w:rsidRDefault="00C76C9B" w:rsidP="00E40DC9">
            <w:pPr>
              <w:spacing w:after="160" w:line="259" w:lineRule="auto"/>
              <w:rPr>
                <w:ins w:id="6528" w:author="Imed Bouazizi" w:date="2024-01-15T14:50:00Z"/>
                <w:rFonts w:eastAsia="Calibri" w:cs="Arial"/>
                <w:bCs/>
                <w:sz w:val="20"/>
                <w:szCs w:val="20"/>
              </w:rPr>
            </w:pPr>
            <w:ins w:id="6529" w:author="Imed Bouazizi" w:date="2024-01-15T14:50:00Z">
              <w:r w:rsidRPr="00C04E31">
                <w:rPr>
                  <w:rFonts w:eastAsia="Calibri" w:cs="Arial"/>
                  <w:bCs/>
                  <w:sz w:val="20"/>
                  <w:szCs w:val="20"/>
                </w:rPr>
                <w:t>Upper Lid Raiser</w:t>
              </w:r>
            </w:ins>
          </w:p>
        </w:tc>
        <w:tc>
          <w:tcPr>
            <w:tcW w:w="4638" w:type="dxa"/>
            <w:shd w:val="clear" w:color="auto" w:fill="FFFFFF"/>
          </w:tcPr>
          <w:p w14:paraId="115F7168" w14:textId="77777777" w:rsidR="00C76C9B" w:rsidRPr="00C04E31" w:rsidRDefault="00C76C9B" w:rsidP="00E40DC9">
            <w:pPr>
              <w:spacing w:after="160" w:line="259" w:lineRule="auto"/>
              <w:rPr>
                <w:ins w:id="6530" w:author="Imed Bouazizi" w:date="2024-01-15T14:50:00Z"/>
                <w:rFonts w:eastAsia="Calibri" w:cs="Arial"/>
                <w:bCs/>
                <w:sz w:val="20"/>
                <w:szCs w:val="20"/>
                <w:lang w:val="fr-FR"/>
              </w:rPr>
            </w:pPr>
            <w:ins w:id="6531" w:author="Imed Bouazizi" w:date="2024-01-15T14:50:00Z">
              <w:r w:rsidRPr="00C04E31">
                <w:rPr>
                  <w:rFonts w:eastAsia="Calibri" w:cs="Arial"/>
                  <w:bCs/>
                  <w:sz w:val="20"/>
                  <w:szCs w:val="20"/>
                  <w:lang w:val="fr-FR"/>
                </w:rPr>
                <w:t>AU5_Upper_Lid_Raiser_L + R</w:t>
              </w:r>
            </w:ins>
          </w:p>
        </w:tc>
      </w:tr>
      <w:tr w:rsidR="00C76C9B" w:rsidRPr="00085E54" w14:paraId="25A08E20" w14:textId="77777777" w:rsidTr="00E40DC9">
        <w:trPr>
          <w:jc w:val="center"/>
          <w:ins w:id="6532" w:author="Imed Bouazizi" w:date="2024-01-15T14:50:00Z"/>
        </w:trPr>
        <w:tc>
          <w:tcPr>
            <w:tcW w:w="704" w:type="dxa"/>
          </w:tcPr>
          <w:p w14:paraId="11E32464" w14:textId="77777777" w:rsidR="00C76C9B" w:rsidRPr="00C04E31" w:rsidRDefault="00C76C9B" w:rsidP="00E40DC9">
            <w:pPr>
              <w:spacing w:after="160" w:line="259" w:lineRule="auto"/>
              <w:rPr>
                <w:ins w:id="6533" w:author="Imed Bouazizi" w:date="2024-01-15T14:50:00Z"/>
                <w:rFonts w:eastAsia="Calibri" w:cs="Arial"/>
                <w:bCs/>
                <w:sz w:val="20"/>
                <w:szCs w:val="20"/>
              </w:rPr>
            </w:pPr>
            <w:ins w:id="6534" w:author="Imed Bouazizi" w:date="2024-01-15T14:50:00Z">
              <w:r w:rsidRPr="00C04E31">
                <w:rPr>
                  <w:rFonts w:eastAsia="Calibri" w:cs="Arial"/>
                  <w:bCs/>
                  <w:sz w:val="20"/>
                  <w:szCs w:val="20"/>
                </w:rPr>
                <w:t>6</w:t>
              </w:r>
            </w:ins>
          </w:p>
        </w:tc>
        <w:tc>
          <w:tcPr>
            <w:tcW w:w="2591" w:type="dxa"/>
          </w:tcPr>
          <w:p w14:paraId="51F7CFCB" w14:textId="77777777" w:rsidR="00C76C9B" w:rsidRPr="00C04E31" w:rsidRDefault="00C76C9B" w:rsidP="00E40DC9">
            <w:pPr>
              <w:spacing w:after="160" w:line="259" w:lineRule="auto"/>
              <w:rPr>
                <w:ins w:id="6535" w:author="Imed Bouazizi" w:date="2024-01-15T14:50:00Z"/>
                <w:rFonts w:eastAsia="Calibri" w:cs="Arial"/>
                <w:bCs/>
                <w:sz w:val="20"/>
                <w:szCs w:val="20"/>
              </w:rPr>
            </w:pPr>
            <w:ins w:id="6536" w:author="Imed Bouazizi" w:date="2024-01-15T14:50:00Z">
              <w:r w:rsidRPr="00C04E31">
                <w:rPr>
                  <w:rFonts w:eastAsia="Calibri" w:cs="Arial"/>
                  <w:bCs/>
                  <w:sz w:val="20"/>
                  <w:szCs w:val="20"/>
                </w:rPr>
                <w:t>Cheek Raiser</w:t>
              </w:r>
            </w:ins>
          </w:p>
        </w:tc>
        <w:tc>
          <w:tcPr>
            <w:tcW w:w="4638" w:type="dxa"/>
            <w:shd w:val="clear" w:color="auto" w:fill="FFFFFF"/>
          </w:tcPr>
          <w:p w14:paraId="2AEB72D1" w14:textId="77777777" w:rsidR="00C76C9B" w:rsidRPr="00C04E31" w:rsidRDefault="00C76C9B" w:rsidP="00E40DC9">
            <w:pPr>
              <w:spacing w:after="160" w:line="259" w:lineRule="auto"/>
              <w:rPr>
                <w:ins w:id="6537" w:author="Imed Bouazizi" w:date="2024-01-15T14:50:00Z"/>
                <w:rFonts w:eastAsia="Calibri" w:cs="Arial"/>
                <w:bCs/>
                <w:sz w:val="20"/>
                <w:szCs w:val="20"/>
                <w:lang w:val="fr-FR"/>
              </w:rPr>
            </w:pPr>
            <w:ins w:id="6538" w:author="Imed Bouazizi" w:date="2024-01-15T14:50:00Z">
              <w:r w:rsidRPr="00C04E31">
                <w:rPr>
                  <w:rFonts w:eastAsia="Calibri" w:cs="Arial"/>
                  <w:bCs/>
                  <w:sz w:val="20"/>
                  <w:szCs w:val="20"/>
                  <w:lang w:val="fr-FR"/>
                </w:rPr>
                <w:t>AU6_Cheek_Raiser_L + R</w:t>
              </w:r>
            </w:ins>
          </w:p>
        </w:tc>
      </w:tr>
      <w:tr w:rsidR="00C76C9B" w:rsidRPr="00184156" w14:paraId="4B1AA013" w14:textId="77777777" w:rsidTr="00E40DC9">
        <w:trPr>
          <w:jc w:val="center"/>
          <w:ins w:id="6539" w:author="Imed Bouazizi" w:date="2024-01-15T14:50:00Z"/>
        </w:trPr>
        <w:tc>
          <w:tcPr>
            <w:tcW w:w="704" w:type="dxa"/>
          </w:tcPr>
          <w:p w14:paraId="1B791F12" w14:textId="77777777" w:rsidR="00C76C9B" w:rsidRPr="00C04E31" w:rsidRDefault="00C76C9B" w:rsidP="00E40DC9">
            <w:pPr>
              <w:spacing w:after="160" w:line="259" w:lineRule="auto"/>
              <w:rPr>
                <w:ins w:id="6540" w:author="Imed Bouazizi" w:date="2024-01-15T14:50:00Z"/>
                <w:rFonts w:eastAsia="Calibri" w:cs="Arial"/>
                <w:bCs/>
                <w:sz w:val="20"/>
                <w:szCs w:val="20"/>
              </w:rPr>
            </w:pPr>
            <w:ins w:id="6541" w:author="Imed Bouazizi" w:date="2024-01-15T14:50:00Z">
              <w:r w:rsidRPr="00C04E31">
                <w:rPr>
                  <w:rFonts w:eastAsia="Calibri" w:cs="Arial"/>
                  <w:bCs/>
                  <w:sz w:val="20"/>
                  <w:szCs w:val="20"/>
                </w:rPr>
                <w:t>7</w:t>
              </w:r>
            </w:ins>
          </w:p>
        </w:tc>
        <w:tc>
          <w:tcPr>
            <w:tcW w:w="2591" w:type="dxa"/>
          </w:tcPr>
          <w:p w14:paraId="10A9A6EC" w14:textId="77777777" w:rsidR="00C76C9B" w:rsidRPr="00C04E31" w:rsidRDefault="00C76C9B" w:rsidP="00E40DC9">
            <w:pPr>
              <w:spacing w:after="160" w:line="259" w:lineRule="auto"/>
              <w:rPr>
                <w:ins w:id="6542" w:author="Imed Bouazizi" w:date="2024-01-15T14:50:00Z"/>
                <w:rFonts w:eastAsia="Calibri" w:cs="Arial"/>
                <w:bCs/>
                <w:sz w:val="20"/>
                <w:szCs w:val="20"/>
              </w:rPr>
            </w:pPr>
            <w:proofErr w:type="spellStart"/>
            <w:ins w:id="6543" w:author="Imed Bouazizi" w:date="2024-01-15T14:50:00Z">
              <w:r w:rsidRPr="00C04E31">
                <w:rPr>
                  <w:rFonts w:eastAsia="Calibri" w:cs="Arial"/>
                  <w:bCs/>
                  <w:sz w:val="20"/>
                  <w:szCs w:val="20"/>
                </w:rPr>
                <w:t>Lig</w:t>
              </w:r>
              <w:proofErr w:type="spellEnd"/>
              <w:r w:rsidRPr="00C04E31">
                <w:rPr>
                  <w:rFonts w:eastAsia="Calibri" w:cs="Arial"/>
                  <w:bCs/>
                  <w:sz w:val="20"/>
                  <w:szCs w:val="20"/>
                </w:rPr>
                <w:t xml:space="preserve"> Tightener</w:t>
              </w:r>
            </w:ins>
          </w:p>
        </w:tc>
        <w:tc>
          <w:tcPr>
            <w:tcW w:w="4638" w:type="dxa"/>
            <w:shd w:val="clear" w:color="auto" w:fill="FFFFFF"/>
          </w:tcPr>
          <w:p w14:paraId="577553BF" w14:textId="77777777" w:rsidR="00C76C9B" w:rsidRPr="00C04E31" w:rsidRDefault="00C76C9B" w:rsidP="00E40DC9">
            <w:pPr>
              <w:spacing w:after="160" w:line="259" w:lineRule="auto"/>
              <w:rPr>
                <w:ins w:id="6544" w:author="Imed Bouazizi" w:date="2024-01-15T14:50:00Z"/>
                <w:rFonts w:eastAsia="Calibri" w:cs="Arial"/>
                <w:bCs/>
                <w:sz w:val="20"/>
                <w:szCs w:val="20"/>
              </w:rPr>
            </w:pPr>
            <w:ins w:id="6545" w:author="Imed Bouazizi" w:date="2024-01-15T14:50:00Z">
              <w:r w:rsidRPr="00C04E31">
                <w:rPr>
                  <w:rFonts w:eastAsia="Calibri" w:cs="Arial"/>
                  <w:bCs/>
                  <w:sz w:val="20"/>
                  <w:szCs w:val="20"/>
                </w:rPr>
                <w:t>AU7_Lid_Tightener_L + R</w:t>
              </w:r>
            </w:ins>
          </w:p>
        </w:tc>
      </w:tr>
      <w:tr w:rsidR="00C76C9B" w:rsidRPr="00DB6010" w14:paraId="2E86C550" w14:textId="77777777" w:rsidTr="00E40DC9">
        <w:trPr>
          <w:jc w:val="center"/>
          <w:ins w:id="6546" w:author="Imed Bouazizi" w:date="2024-01-15T14:50:00Z"/>
        </w:trPr>
        <w:tc>
          <w:tcPr>
            <w:tcW w:w="704" w:type="dxa"/>
          </w:tcPr>
          <w:p w14:paraId="577BE300" w14:textId="77777777" w:rsidR="00C76C9B" w:rsidRPr="00C04E31" w:rsidRDefault="00C76C9B" w:rsidP="00E40DC9">
            <w:pPr>
              <w:spacing w:after="160" w:line="259" w:lineRule="auto"/>
              <w:rPr>
                <w:ins w:id="6547" w:author="Imed Bouazizi" w:date="2024-01-15T14:50:00Z"/>
                <w:rFonts w:eastAsia="Calibri" w:cs="Arial"/>
                <w:bCs/>
                <w:sz w:val="20"/>
                <w:szCs w:val="20"/>
              </w:rPr>
            </w:pPr>
            <w:ins w:id="6548" w:author="Imed Bouazizi" w:date="2024-01-15T14:50:00Z">
              <w:r w:rsidRPr="00C04E31">
                <w:rPr>
                  <w:rFonts w:eastAsia="Calibri" w:cs="Arial"/>
                  <w:bCs/>
                  <w:sz w:val="20"/>
                  <w:szCs w:val="20"/>
                </w:rPr>
                <w:t>9</w:t>
              </w:r>
            </w:ins>
          </w:p>
        </w:tc>
        <w:tc>
          <w:tcPr>
            <w:tcW w:w="2591" w:type="dxa"/>
          </w:tcPr>
          <w:p w14:paraId="46C058A2" w14:textId="77777777" w:rsidR="00C76C9B" w:rsidRPr="00C04E31" w:rsidRDefault="00C76C9B" w:rsidP="00E40DC9">
            <w:pPr>
              <w:spacing w:after="160" w:line="259" w:lineRule="auto"/>
              <w:rPr>
                <w:ins w:id="6549" w:author="Imed Bouazizi" w:date="2024-01-15T14:50:00Z"/>
                <w:rFonts w:eastAsia="Calibri" w:cs="Arial"/>
                <w:bCs/>
                <w:sz w:val="20"/>
                <w:szCs w:val="20"/>
              </w:rPr>
            </w:pPr>
            <w:ins w:id="6550" w:author="Imed Bouazizi" w:date="2024-01-15T14:50:00Z">
              <w:r w:rsidRPr="00C04E31">
                <w:rPr>
                  <w:rFonts w:eastAsia="Calibri" w:cs="Arial"/>
                  <w:bCs/>
                  <w:sz w:val="20"/>
                  <w:szCs w:val="20"/>
                </w:rPr>
                <w:t>Nose Wrinkler</w:t>
              </w:r>
            </w:ins>
          </w:p>
        </w:tc>
        <w:tc>
          <w:tcPr>
            <w:tcW w:w="4638" w:type="dxa"/>
            <w:shd w:val="clear" w:color="auto" w:fill="FFFFFF"/>
          </w:tcPr>
          <w:p w14:paraId="5C150C53" w14:textId="77777777" w:rsidR="00C76C9B" w:rsidRPr="00C04E31" w:rsidRDefault="00C76C9B" w:rsidP="00E40DC9">
            <w:pPr>
              <w:spacing w:after="160" w:line="259" w:lineRule="auto"/>
              <w:rPr>
                <w:ins w:id="6551" w:author="Imed Bouazizi" w:date="2024-01-15T14:50:00Z"/>
                <w:rFonts w:eastAsia="Calibri" w:cs="Arial"/>
                <w:bCs/>
                <w:sz w:val="20"/>
                <w:szCs w:val="20"/>
                <w:lang w:val="fr-FR"/>
              </w:rPr>
            </w:pPr>
            <w:ins w:id="6552" w:author="Imed Bouazizi" w:date="2024-01-15T14:50:00Z">
              <w:r w:rsidRPr="00C04E31">
                <w:rPr>
                  <w:rFonts w:eastAsia="Calibri" w:cs="Arial"/>
                  <w:bCs/>
                  <w:sz w:val="20"/>
                  <w:szCs w:val="20"/>
                  <w:lang w:val="fr-FR"/>
                </w:rPr>
                <w:t>AU9_Nose_Wrinkler_L + R</w:t>
              </w:r>
            </w:ins>
          </w:p>
        </w:tc>
      </w:tr>
      <w:tr w:rsidR="00C76C9B" w:rsidRPr="00DB6010" w14:paraId="2A6AC44F" w14:textId="77777777" w:rsidTr="00E40DC9">
        <w:trPr>
          <w:jc w:val="center"/>
          <w:ins w:id="6553" w:author="Imed Bouazizi" w:date="2024-01-15T14:50:00Z"/>
        </w:trPr>
        <w:tc>
          <w:tcPr>
            <w:tcW w:w="704" w:type="dxa"/>
          </w:tcPr>
          <w:p w14:paraId="034C5CE4" w14:textId="77777777" w:rsidR="00C76C9B" w:rsidRPr="00C04E31" w:rsidRDefault="00C76C9B" w:rsidP="00E40DC9">
            <w:pPr>
              <w:spacing w:after="160" w:line="259" w:lineRule="auto"/>
              <w:rPr>
                <w:ins w:id="6554" w:author="Imed Bouazizi" w:date="2024-01-15T14:50:00Z"/>
                <w:rFonts w:eastAsia="Calibri" w:cs="Arial"/>
                <w:bCs/>
                <w:sz w:val="20"/>
                <w:szCs w:val="20"/>
              </w:rPr>
            </w:pPr>
            <w:ins w:id="6555" w:author="Imed Bouazizi" w:date="2024-01-15T14:50:00Z">
              <w:r w:rsidRPr="00C04E31">
                <w:rPr>
                  <w:rFonts w:eastAsia="Calibri" w:cs="Arial"/>
                  <w:bCs/>
                  <w:sz w:val="20"/>
                  <w:szCs w:val="20"/>
                </w:rPr>
                <w:t>10</w:t>
              </w:r>
            </w:ins>
          </w:p>
        </w:tc>
        <w:tc>
          <w:tcPr>
            <w:tcW w:w="2591" w:type="dxa"/>
          </w:tcPr>
          <w:p w14:paraId="23944D9A" w14:textId="77777777" w:rsidR="00C76C9B" w:rsidRPr="00C04E31" w:rsidRDefault="00C76C9B" w:rsidP="00E40DC9">
            <w:pPr>
              <w:spacing w:after="160" w:line="259" w:lineRule="auto"/>
              <w:rPr>
                <w:ins w:id="6556" w:author="Imed Bouazizi" w:date="2024-01-15T14:50:00Z"/>
                <w:rFonts w:eastAsia="Calibri" w:cs="Arial"/>
                <w:bCs/>
                <w:sz w:val="20"/>
                <w:szCs w:val="20"/>
              </w:rPr>
            </w:pPr>
            <w:ins w:id="6557" w:author="Imed Bouazizi" w:date="2024-01-15T14:50:00Z">
              <w:r w:rsidRPr="00C04E31">
                <w:rPr>
                  <w:rFonts w:eastAsia="Calibri" w:cs="Arial"/>
                  <w:bCs/>
                  <w:sz w:val="20"/>
                  <w:szCs w:val="20"/>
                </w:rPr>
                <w:t>Upper Lip Raiser</w:t>
              </w:r>
            </w:ins>
          </w:p>
        </w:tc>
        <w:tc>
          <w:tcPr>
            <w:tcW w:w="4638" w:type="dxa"/>
            <w:shd w:val="clear" w:color="auto" w:fill="FFFFFF"/>
          </w:tcPr>
          <w:p w14:paraId="0B71DE53" w14:textId="77777777" w:rsidR="00C76C9B" w:rsidRPr="00C04E31" w:rsidRDefault="00C76C9B" w:rsidP="00E40DC9">
            <w:pPr>
              <w:spacing w:after="160" w:line="259" w:lineRule="auto"/>
              <w:rPr>
                <w:ins w:id="6558" w:author="Imed Bouazizi" w:date="2024-01-15T14:50:00Z"/>
                <w:rFonts w:eastAsia="Calibri" w:cs="Arial"/>
                <w:bCs/>
                <w:sz w:val="20"/>
                <w:szCs w:val="20"/>
                <w:lang w:val="fr-FR"/>
              </w:rPr>
            </w:pPr>
            <w:ins w:id="6559" w:author="Imed Bouazizi" w:date="2024-01-15T14:50:00Z">
              <w:r w:rsidRPr="00C04E31">
                <w:rPr>
                  <w:rFonts w:eastAsia="Calibri" w:cs="Arial"/>
                  <w:bCs/>
                  <w:sz w:val="20"/>
                  <w:szCs w:val="20"/>
                  <w:lang w:val="fr-FR"/>
                </w:rPr>
                <w:t>AU10_Upper_Lip_Raiser_L + R</w:t>
              </w:r>
            </w:ins>
          </w:p>
        </w:tc>
      </w:tr>
      <w:tr w:rsidR="00C76C9B" w:rsidRPr="00085E54" w14:paraId="7EA6F703" w14:textId="77777777" w:rsidTr="00E40DC9">
        <w:trPr>
          <w:jc w:val="center"/>
          <w:ins w:id="6560" w:author="Imed Bouazizi" w:date="2024-01-15T14:50:00Z"/>
        </w:trPr>
        <w:tc>
          <w:tcPr>
            <w:tcW w:w="704" w:type="dxa"/>
          </w:tcPr>
          <w:p w14:paraId="5CF9E057" w14:textId="77777777" w:rsidR="00C76C9B" w:rsidRPr="00C04E31" w:rsidRDefault="00C76C9B" w:rsidP="00E40DC9">
            <w:pPr>
              <w:spacing w:after="160" w:line="259" w:lineRule="auto"/>
              <w:rPr>
                <w:ins w:id="6561" w:author="Imed Bouazizi" w:date="2024-01-15T14:50:00Z"/>
                <w:rFonts w:eastAsia="Calibri" w:cs="Arial"/>
                <w:bCs/>
                <w:sz w:val="20"/>
                <w:szCs w:val="20"/>
              </w:rPr>
            </w:pPr>
            <w:ins w:id="6562" w:author="Imed Bouazizi" w:date="2024-01-15T14:50:00Z">
              <w:r w:rsidRPr="00C04E31">
                <w:rPr>
                  <w:rFonts w:eastAsia="Calibri" w:cs="Arial"/>
                  <w:bCs/>
                  <w:sz w:val="20"/>
                  <w:szCs w:val="20"/>
                </w:rPr>
                <w:t>11</w:t>
              </w:r>
            </w:ins>
          </w:p>
        </w:tc>
        <w:tc>
          <w:tcPr>
            <w:tcW w:w="2591" w:type="dxa"/>
          </w:tcPr>
          <w:p w14:paraId="79205B0B" w14:textId="77777777" w:rsidR="00C76C9B" w:rsidRPr="00C04E31" w:rsidRDefault="00C76C9B" w:rsidP="00E40DC9">
            <w:pPr>
              <w:spacing w:after="160" w:line="259" w:lineRule="auto"/>
              <w:rPr>
                <w:ins w:id="6563" w:author="Imed Bouazizi" w:date="2024-01-15T14:50:00Z"/>
                <w:rFonts w:eastAsia="Calibri" w:cs="Arial"/>
                <w:bCs/>
                <w:sz w:val="20"/>
                <w:szCs w:val="20"/>
              </w:rPr>
            </w:pPr>
            <w:ins w:id="6564" w:author="Imed Bouazizi" w:date="2024-01-15T14:50:00Z">
              <w:r w:rsidRPr="00C04E31">
                <w:rPr>
                  <w:rFonts w:eastAsia="Calibri" w:cs="Arial"/>
                  <w:bCs/>
                  <w:sz w:val="20"/>
                  <w:szCs w:val="20"/>
                </w:rPr>
                <w:t>Nasolabial Deepener</w:t>
              </w:r>
            </w:ins>
          </w:p>
        </w:tc>
        <w:tc>
          <w:tcPr>
            <w:tcW w:w="4638" w:type="dxa"/>
            <w:shd w:val="clear" w:color="auto" w:fill="FFFFFF"/>
          </w:tcPr>
          <w:p w14:paraId="6951B559" w14:textId="77777777" w:rsidR="00C76C9B" w:rsidRPr="00C04E31" w:rsidRDefault="00C76C9B" w:rsidP="00E40DC9">
            <w:pPr>
              <w:spacing w:after="160" w:line="259" w:lineRule="auto"/>
              <w:rPr>
                <w:ins w:id="6565" w:author="Imed Bouazizi" w:date="2024-01-15T14:50:00Z"/>
                <w:rFonts w:eastAsia="Calibri" w:cs="Arial"/>
                <w:bCs/>
                <w:sz w:val="20"/>
                <w:szCs w:val="20"/>
                <w:lang w:val="pt-BR"/>
              </w:rPr>
            </w:pPr>
            <w:ins w:id="6566" w:author="Imed Bouazizi" w:date="2024-01-15T14:50:00Z">
              <w:r w:rsidRPr="00C04E31">
                <w:rPr>
                  <w:rFonts w:eastAsia="Calibri" w:cs="Arial"/>
                  <w:bCs/>
                  <w:sz w:val="20"/>
                  <w:szCs w:val="20"/>
                  <w:lang w:val="pt-BR"/>
                </w:rPr>
                <w:t>AU11_Nasolabial_Deepener_L + R</w:t>
              </w:r>
            </w:ins>
          </w:p>
        </w:tc>
      </w:tr>
      <w:tr w:rsidR="00C76C9B" w:rsidRPr="00184156" w14:paraId="1229868E" w14:textId="77777777" w:rsidTr="00E40DC9">
        <w:trPr>
          <w:jc w:val="center"/>
          <w:ins w:id="6567" w:author="Imed Bouazizi" w:date="2024-01-15T14:50:00Z"/>
        </w:trPr>
        <w:tc>
          <w:tcPr>
            <w:tcW w:w="704" w:type="dxa"/>
          </w:tcPr>
          <w:p w14:paraId="665F2C91" w14:textId="77777777" w:rsidR="00C76C9B" w:rsidRPr="00C04E31" w:rsidRDefault="00C76C9B" w:rsidP="00E40DC9">
            <w:pPr>
              <w:spacing w:after="160" w:line="259" w:lineRule="auto"/>
              <w:rPr>
                <w:ins w:id="6568" w:author="Imed Bouazizi" w:date="2024-01-15T14:50:00Z"/>
                <w:rFonts w:eastAsia="Calibri" w:cs="Arial"/>
                <w:bCs/>
                <w:sz w:val="20"/>
                <w:szCs w:val="20"/>
              </w:rPr>
            </w:pPr>
            <w:ins w:id="6569" w:author="Imed Bouazizi" w:date="2024-01-15T14:50:00Z">
              <w:r w:rsidRPr="00C04E31">
                <w:rPr>
                  <w:rFonts w:eastAsia="Calibri" w:cs="Arial"/>
                  <w:bCs/>
                  <w:sz w:val="20"/>
                  <w:szCs w:val="20"/>
                </w:rPr>
                <w:t>12</w:t>
              </w:r>
            </w:ins>
          </w:p>
        </w:tc>
        <w:tc>
          <w:tcPr>
            <w:tcW w:w="2591" w:type="dxa"/>
          </w:tcPr>
          <w:p w14:paraId="6C3DA7E4" w14:textId="77777777" w:rsidR="00C76C9B" w:rsidRPr="00C04E31" w:rsidRDefault="00C76C9B" w:rsidP="00E40DC9">
            <w:pPr>
              <w:spacing w:after="160" w:line="259" w:lineRule="auto"/>
              <w:rPr>
                <w:ins w:id="6570" w:author="Imed Bouazizi" w:date="2024-01-15T14:50:00Z"/>
                <w:rFonts w:eastAsia="Calibri" w:cs="Arial"/>
                <w:bCs/>
                <w:sz w:val="20"/>
                <w:szCs w:val="20"/>
              </w:rPr>
            </w:pPr>
            <w:ins w:id="6571" w:author="Imed Bouazizi" w:date="2024-01-15T14:50:00Z">
              <w:r w:rsidRPr="00C04E31">
                <w:rPr>
                  <w:rFonts w:eastAsia="Calibri" w:cs="Arial"/>
                  <w:bCs/>
                  <w:sz w:val="20"/>
                  <w:szCs w:val="20"/>
                </w:rPr>
                <w:t>Lip Corner Puller</w:t>
              </w:r>
            </w:ins>
          </w:p>
        </w:tc>
        <w:tc>
          <w:tcPr>
            <w:tcW w:w="4638" w:type="dxa"/>
            <w:shd w:val="clear" w:color="auto" w:fill="FFFFFF"/>
          </w:tcPr>
          <w:p w14:paraId="145EC147" w14:textId="77777777" w:rsidR="00C76C9B" w:rsidRPr="00C04E31" w:rsidRDefault="00C76C9B" w:rsidP="00E40DC9">
            <w:pPr>
              <w:spacing w:after="160" w:line="259" w:lineRule="auto"/>
              <w:rPr>
                <w:ins w:id="6572" w:author="Imed Bouazizi" w:date="2024-01-15T14:50:00Z"/>
                <w:rFonts w:eastAsia="Calibri" w:cs="Arial"/>
                <w:bCs/>
                <w:sz w:val="20"/>
                <w:szCs w:val="20"/>
              </w:rPr>
            </w:pPr>
            <w:ins w:id="6573" w:author="Imed Bouazizi" w:date="2024-01-15T14:50:00Z">
              <w:r w:rsidRPr="00C04E31">
                <w:rPr>
                  <w:rFonts w:eastAsia="Calibri" w:cs="Arial"/>
                  <w:bCs/>
                  <w:sz w:val="20"/>
                  <w:szCs w:val="20"/>
                </w:rPr>
                <w:t>AU12_Lip_Corner_Puller_L + R</w:t>
              </w:r>
            </w:ins>
          </w:p>
        </w:tc>
      </w:tr>
      <w:tr w:rsidR="00C76C9B" w:rsidRPr="00184156" w14:paraId="16614411" w14:textId="77777777" w:rsidTr="00E40DC9">
        <w:trPr>
          <w:jc w:val="center"/>
          <w:ins w:id="6574" w:author="Imed Bouazizi" w:date="2024-01-15T14:50:00Z"/>
        </w:trPr>
        <w:tc>
          <w:tcPr>
            <w:tcW w:w="704" w:type="dxa"/>
          </w:tcPr>
          <w:p w14:paraId="5E1BAD2E" w14:textId="77777777" w:rsidR="00C76C9B" w:rsidRPr="00C04E31" w:rsidRDefault="00C76C9B" w:rsidP="00E40DC9">
            <w:pPr>
              <w:spacing w:after="160" w:line="259" w:lineRule="auto"/>
              <w:rPr>
                <w:ins w:id="6575" w:author="Imed Bouazizi" w:date="2024-01-15T14:50:00Z"/>
                <w:rFonts w:eastAsia="Calibri" w:cs="Arial"/>
                <w:bCs/>
                <w:sz w:val="20"/>
                <w:szCs w:val="20"/>
              </w:rPr>
            </w:pPr>
            <w:ins w:id="6576" w:author="Imed Bouazizi" w:date="2024-01-15T14:50:00Z">
              <w:r w:rsidRPr="00C04E31">
                <w:rPr>
                  <w:rFonts w:eastAsia="Calibri" w:cs="Arial"/>
                  <w:bCs/>
                  <w:sz w:val="20"/>
                  <w:szCs w:val="20"/>
                </w:rPr>
                <w:t>14</w:t>
              </w:r>
            </w:ins>
          </w:p>
        </w:tc>
        <w:tc>
          <w:tcPr>
            <w:tcW w:w="2591" w:type="dxa"/>
          </w:tcPr>
          <w:p w14:paraId="66CFB55F" w14:textId="77777777" w:rsidR="00C76C9B" w:rsidRPr="00C04E31" w:rsidRDefault="00C76C9B" w:rsidP="00E40DC9">
            <w:pPr>
              <w:spacing w:after="160" w:line="259" w:lineRule="auto"/>
              <w:rPr>
                <w:ins w:id="6577" w:author="Imed Bouazizi" w:date="2024-01-15T14:50:00Z"/>
                <w:rFonts w:eastAsia="Calibri" w:cs="Arial"/>
                <w:bCs/>
                <w:sz w:val="20"/>
                <w:szCs w:val="20"/>
              </w:rPr>
            </w:pPr>
            <w:proofErr w:type="spellStart"/>
            <w:ins w:id="6578" w:author="Imed Bouazizi" w:date="2024-01-15T14:50:00Z">
              <w:r w:rsidRPr="00C04E31">
                <w:rPr>
                  <w:rFonts w:eastAsia="Calibri" w:cs="Arial"/>
                  <w:bCs/>
                  <w:sz w:val="20"/>
                  <w:szCs w:val="20"/>
                </w:rPr>
                <w:t>Dimpler</w:t>
              </w:r>
              <w:proofErr w:type="spellEnd"/>
            </w:ins>
          </w:p>
        </w:tc>
        <w:tc>
          <w:tcPr>
            <w:tcW w:w="4638" w:type="dxa"/>
            <w:shd w:val="clear" w:color="auto" w:fill="FFFFFF"/>
          </w:tcPr>
          <w:p w14:paraId="496DDA6C" w14:textId="77777777" w:rsidR="00C76C9B" w:rsidRPr="00C04E31" w:rsidRDefault="00C76C9B" w:rsidP="00E40DC9">
            <w:pPr>
              <w:spacing w:after="160" w:line="259" w:lineRule="auto"/>
              <w:rPr>
                <w:ins w:id="6579" w:author="Imed Bouazizi" w:date="2024-01-15T14:50:00Z"/>
                <w:rFonts w:eastAsia="Calibri" w:cs="Arial"/>
                <w:bCs/>
                <w:sz w:val="20"/>
                <w:szCs w:val="20"/>
              </w:rPr>
            </w:pPr>
            <w:ins w:id="6580" w:author="Imed Bouazizi" w:date="2024-01-15T14:50:00Z">
              <w:r w:rsidRPr="00C04E31">
                <w:rPr>
                  <w:rFonts w:eastAsia="Calibri" w:cs="Arial"/>
                  <w:bCs/>
                  <w:sz w:val="20"/>
                  <w:szCs w:val="20"/>
                </w:rPr>
                <w:t>AU14_Dimpler_L + R</w:t>
              </w:r>
            </w:ins>
          </w:p>
        </w:tc>
      </w:tr>
      <w:tr w:rsidR="00C76C9B" w:rsidRPr="00085E54" w14:paraId="53BF227D" w14:textId="77777777" w:rsidTr="00E40DC9">
        <w:trPr>
          <w:jc w:val="center"/>
          <w:ins w:id="6581" w:author="Imed Bouazizi" w:date="2024-01-15T14:50:00Z"/>
        </w:trPr>
        <w:tc>
          <w:tcPr>
            <w:tcW w:w="704" w:type="dxa"/>
          </w:tcPr>
          <w:p w14:paraId="2C7D0A0E" w14:textId="77777777" w:rsidR="00C76C9B" w:rsidRPr="00C04E31" w:rsidRDefault="00C76C9B" w:rsidP="00E40DC9">
            <w:pPr>
              <w:spacing w:after="160" w:line="259" w:lineRule="auto"/>
              <w:rPr>
                <w:ins w:id="6582" w:author="Imed Bouazizi" w:date="2024-01-15T14:50:00Z"/>
                <w:rFonts w:eastAsia="Calibri" w:cs="Arial"/>
                <w:bCs/>
                <w:sz w:val="20"/>
                <w:szCs w:val="20"/>
              </w:rPr>
            </w:pPr>
            <w:ins w:id="6583" w:author="Imed Bouazizi" w:date="2024-01-15T14:50:00Z">
              <w:r w:rsidRPr="00C04E31">
                <w:rPr>
                  <w:rFonts w:eastAsia="Calibri" w:cs="Arial"/>
                  <w:bCs/>
                  <w:sz w:val="20"/>
                  <w:szCs w:val="20"/>
                </w:rPr>
                <w:t>15</w:t>
              </w:r>
            </w:ins>
          </w:p>
        </w:tc>
        <w:tc>
          <w:tcPr>
            <w:tcW w:w="2591" w:type="dxa"/>
          </w:tcPr>
          <w:p w14:paraId="53F798AC" w14:textId="77777777" w:rsidR="00C76C9B" w:rsidRPr="00C04E31" w:rsidRDefault="00C76C9B" w:rsidP="00E40DC9">
            <w:pPr>
              <w:spacing w:after="160" w:line="259" w:lineRule="auto"/>
              <w:rPr>
                <w:ins w:id="6584" w:author="Imed Bouazizi" w:date="2024-01-15T14:50:00Z"/>
                <w:rFonts w:eastAsia="Calibri" w:cs="Arial"/>
                <w:bCs/>
                <w:sz w:val="20"/>
                <w:szCs w:val="20"/>
              </w:rPr>
            </w:pPr>
            <w:ins w:id="6585" w:author="Imed Bouazizi" w:date="2024-01-15T14:50:00Z">
              <w:r w:rsidRPr="00C04E31">
                <w:rPr>
                  <w:rFonts w:eastAsia="Calibri" w:cs="Arial"/>
                  <w:bCs/>
                  <w:sz w:val="20"/>
                  <w:szCs w:val="20"/>
                </w:rPr>
                <w:t>Lip Corner Depressor</w:t>
              </w:r>
            </w:ins>
          </w:p>
        </w:tc>
        <w:tc>
          <w:tcPr>
            <w:tcW w:w="4638" w:type="dxa"/>
            <w:shd w:val="clear" w:color="auto" w:fill="FFFFFF"/>
          </w:tcPr>
          <w:p w14:paraId="5CA8D34D" w14:textId="77777777" w:rsidR="00C76C9B" w:rsidRPr="00C04E31" w:rsidRDefault="00C76C9B" w:rsidP="00E40DC9">
            <w:pPr>
              <w:spacing w:after="160" w:line="259" w:lineRule="auto"/>
              <w:rPr>
                <w:ins w:id="6586" w:author="Imed Bouazizi" w:date="2024-01-15T14:50:00Z"/>
                <w:rFonts w:eastAsia="Calibri" w:cs="Arial"/>
                <w:bCs/>
                <w:sz w:val="20"/>
                <w:szCs w:val="20"/>
                <w:lang w:val="fr-FR"/>
              </w:rPr>
            </w:pPr>
            <w:ins w:id="6587" w:author="Imed Bouazizi" w:date="2024-01-15T14:50:00Z">
              <w:r w:rsidRPr="00C04E31">
                <w:rPr>
                  <w:rFonts w:eastAsia="Calibri" w:cs="Arial"/>
                  <w:bCs/>
                  <w:sz w:val="20"/>
                  <w:szCs w:val="20"/>
                  <w:lang w:val="fr-FR"/>
                </w:rPr>
                <w:t>AU15_Lip_Corner_Depressor_L + R</w:t>
              </w:r>
            </w:ins>
          </w:p>
        </w:tc>
      </w:tr>
      <w:tr w:rsidR="00C76C9B" w:rsidRPr="00184156" w14:paraId="4D2FAB1D" w14:textId="77777777" w:rsidTr="00E40DC9">
        <w:trPr>
          <w:jc w:val="center"/>
          <w:ins w:id="6588" w:author="Imed Bouazizi" w:date="2024-01-15T14:50:00Z"/>
        </w:trPr>
        <w:tc>
          <w:tcPr>
            <w:tcW w:w="704" w:type="dxa"/>
          </w:tcPr>
          <w:p w14:paraId="669AF65E" w14:textId="77777777" w:rsidR="00C76C9B" w:rsidRPr="00C04E31" w:rsidRDefault="00C76C9B" w:rsidP="00E40DC9">
            <w:pPr>
              <w:spacing w:after="160" w:line="259" w:lineRule="auto"/>
              <w:rPr>
                <w:ins w:id="6589" w:author="Imed Bouazizi" w:date="2024-01-15T14:50:00Z"/>
                <w:rFonts w:eastAsia="Calibri" w:cs="Arial"/>
                <w:bCs/>
                <w:sz w:val="20"/>
                <w:szCs w:val="20"/>
              </w:rPr>
            </w:pPr>
            <w:ins w:id="6590" w:author="Imed Bouazizi" w:date="2024-01-15T14:50:00Z">
              <w:r w:rsidRPr="00C04E31">
                <w:rPr>
                  <w:rFonts w:eastAsia="Calibri" w:cs="Arial"/>
                  <w:bCs/>
                  <w:sz w:val="20"/>
                  <w:szCs w:val="20"/>
                </w:rPr>
                <w:t>16</w:t>
              </w:r>
            </w:ins>
          </w:p>
        </w:tc>
        <w:tc>
          <w:tcPr>
            <w:tcW w:w="2591" w:type="dxa"/>
          </w:tcPr>
          <w:p w14:paraId="61EA4FA2" w14:textId="77777777" w:rsidR="00C76C9B" w:rsidRPr="00C04E31" w:rsidRDefault="00C76C9B" w:rsidP="00E40DC9">
            <w:pPr>
              <w:spacing w:after="160" w:line="259" w:lineRule="auto"/>
              <w:rPr>
                <w:ins w:id="6591" w:author="Imed Bouazizi" w:date="2024-01-15T14:50:00Z"/>
                <w:rFonts w:eastAsia="Calibri" w:cs="Arial"/>
                <w:bCs/>
                <w:sz w:val="20"/>
                <w:szCs w:val="20"/>
              </w:rPr>
            </w:pPr>
            <w:ins w:id="6592" w:author="Imed Bouazizi" w:date="2024-01-15T14:50:00Z">
              <w:r w:rsidRPr="00C04E31">
                <w:rPr>
                  <w:rFonts w:eastAsia="Calibri" w:cs="Arial"/>
                  <w:bCs/>
                  <w:sz w:val="20"/>
                  <w:szCs w:val="20"/>
                </w:rPr>
                <w:t>Lower Lip Depressor</w:t>
              </w:r>
            </w:ins>
          </w:p>
        </w:tc>
        <w:tc>
          <w:tcPr>
            <w:tcW w:w="4638" w:type="dxa"/>
            <w:shd w:val="clear" w:color="auto" w:fill="FFFFFF"/>
          </w:tcPr>
          <w:p w14:paraId="74FDF1BC" w14:textId="77777777" w:rsidR="00C76C9B" w:rsidRPr="00C04E31" w:rsidRDefault="00C76C9B" w:rsidP="00E40DC9">
            <w:pPr>
              <w:spacing w:after="160" w:line="259" w:lineRule="auto"/>
              <w:rPr>
                <w:ins w:id="6593" w:author="Imed Bouazizi" w:date="2024-01-15T14:50:00Z"/>
                <w:rFonts w:eastAsia="Calibri" w:cs="Arial"/>
                <w:bCs/>
                <w:sz w:val="20"/>
                <w:szCs w:val="20"/>
              </w:rPr>
            </w:pPr>
            <w:ins w:id="6594" w:author="Imed Bouazizi" w:date="2024-01-15T14:50:00Z">
              <w:r w:rsidRPr="00C04E31">
                <w:rPr>
                  <w:rFonts w:eastAsia="Calibri" w:cs="Arial"/>
                  <w:bCs/>
                  <w:sz w:val="20"/>
                  <w:szCs w:val="20"/>
                </w:rPr>
                <w:t>AU16_Lower_Lip_Depressor_L</w:t>
              </w:r>
            </w:ins>
          </w:p>
        </w:tc>
      </w:tr>
      <w:tr w:rsidR="00C76C9B" w:rsidRPr="00184156" w14:paraId="5298098D" w14:textId="77777777" w:rsidTr="00E40DC9">
        <w:trPr>
          <w:jc w:val="center"/>
          <w:ins w:id="6595" w:author="Imed Bouazizi" w:date="2024-01-15T14:50:00Z"/>
        </w:trPr>
        <w:tc>
          <w:tcPr>
            <w:tcW w:w="704" w:type="dxa"/>
          </w:tcPr>
          <w:p w14:paraId="38C44E14" w14:textId="77777777" w:rsidR="00C76C9B" w:rsidRPr="00C04E31" w:rsidRDefault="00C76C9B" w:rsidP="00E40DC9">
            <w:pPr>
              <w:spacing w:after="160" w:line="259" w:lineRule="auto"/>
              <w:rPr>
                <w:ins w:id="6596" w:author="Imed Bouazizi" w:date="2024-01-15T14:50:00Z"/>
                <w:rFonts w:eastAsia="Calibri" w:cs="Arial"/>
                <w:bCs/>
                <w:sz w:val="20"/>
                <w:szCs w:val="20"/>
              </w:rPr>
            </w:pPr>
            <w:ins w:id="6597" w:author="Imed Bouazizi" w:date="2024-01-15T14:50:00Z">
              <w:r w:rsidRPr="00C04E31">
                <w:rPr>
                  <w:rFonts w:eastAsia="Calibri" w:cs="Arial"/>
                  <w:bCs/>
                  <w:sz w:val="20"/>
                  <w:szCs w:val="20"/>
                </w:rPr>
                <w:t>17</w:t>
              </w:r>
            </w:ins>
          </w:p>
        </w:tc>
        <w:tc>
          <w:tcPr>
            <w:tcW w:w="2591" w:type="dxa"/>
          </w:tcPr>
          <w:p w14:paraId="5DF4273C" w14:textId="77777777" w:rsidR="00C76C9B" w:rsidRPr="00C04E31" w:rsidRDefault="00C76C9B" w:rsidP="00E40DC9">
            <w:pPr>
              <w:spacing w:after="160" w:line="259" w:lineRule="auto"/>
              <w:rPr>
                <w:ins w:id="6598" w:author="Imed Bouazizi" w:date="2024-01-15T14:50:00Z"/>
                <w:rFonts w:eastAsia="Calibri" w:cs="Arial"/>
                <w:bCs/>
                <w:sz w:val="20"/>
                <w:szCs w:val="20"/>
              </w:rPr>
            </w:pPr>
            <w:ins w:id="6599" w:author="Imed Bouazizi" w:date="2024-01-15T14:50:00Z">
              <w:r w:rsidRPr="00C04E31">
                <w:rPr>
                  <w:rFonts w:eastAsia="Calibri" w:cs="Arial"/>
                  <w:bCs/>
                  <w:sz w:val="20"/>
                  <w:szCs w:val="20"/>
                </w:rPr>
                <w:t>Chin Raiser</w:t>
              </w:r>
            </w:ins>
          </w:p>
        </w:tc>
        <w:tc>
          <w:tcPr>
            <w:tcW w:w="4638" w:type="dxa"/>
            <w:shd w:val="clear" w:color="auto" w:fill="FFFFFF"/>
          </w:tcPr>
          <w:p w14:paraId="7A921E0E" w14:textId="77777777" w:rsidR="00C76C9B" w:rsidRPr="00C04E31" w:rsidRDefault="00C76C9B" w:rsidP="00E40DC9">
            <w:pPr>
              <w:spacing w:after="160" w:line="259" w:lineRule="auto"/>
              <w:rPr>
                <w:ins w:id="6600" w:author="Imed Bouazizi" w:date="2024-01-15T14:50:00Z"/>
                <w:rFonts w:eastAsia="Calibri" w:cs="Arial"/>
                <w:bCs/>
                <w:sz w:val="20"/>
                <w:szCs w:val="20"/>
              </w:rPr>
            </w:pPr>
            <w:ins w:id="6601" w:author="Imed Bouazizi" w:date="2024-01-15T14:50:00Z">
              <w:r w:rsidRPr="00C04E31">
                <w:rPr>
                  <w:rFonts w:eastAsia="Calibri" w:cs="Arial"/>
                  <w:bCs/>
                  <w:sz w:val="20"/>
                  <w:szCs w:val="20"/>
                </w:rPr>
                <w:t>AU17_Chin_Raiser</w:t>
              </w:r>
            </w:ins>
          </w:p>
        </w:tc>
      </w:tr>
      <w:tr w:rsidR="00C76C9B" w:rsidRPr="00184156" w14:paraId="4075C1AA" w14:textId="77777777" w:rsidTr="00E40DC9">
        <w:trPr>
          <w:jc w:val="center"/>
          <w:ins w:id="6602" w:author="Imed Bouazizi" w:date="2024-01-15T14:50:00Z"/>
        </w:trPr>
        <w:tc>
          <w:tcPr>
            <w:tcW w:w="704" w:type="dxa"/>
          </w:tcPr>
          <w:p w14:paraId="2DB359D7" w14:textId="77777777" w:rsidR="00C76C9B" w:rsidRPr="00C04E31" w:rsidRDefault="00C76C9B" w:rsidP="00E40DC9">
            <w:pPr>
              <w:spacing w:after="160" w:line="259" w:lineRule="auto"/>
              <w:rPr>
                <w:ins w:id="6603" w:author="Imed Bouazizi" w:date="2024-01-15T14:50:00Z"/>
                <w:rFonts w:eastAsia="Calibri" w:cs="Arial"/>
                <w:bCs/>
                <w:sz w:val="20"/>
                <w:szCs w:val="20"/>
              </w:rPr>
            </w:pPr>
            <w:ins w:id="6604" w:author="Imed Bouazizi" w:date="2024-01-15T14:50:00Z">
              <w:r w:rsidRPr="00C04E31">
                <w:rPr>
                  <w:rFonts w:eastAsia="Calibri" w:cs="Arial"/>
                  <w:bCs/>
                  <w:sz w:val="20"/>
                  <w:szCs w:val="20"/>
                </w:rPr>
                <w:t>18</w:t>
              </w:r>
            </w:ins>
          </w:p>
        </w:tc>
        <w:tc>
          <w:tcPr>
            <w:tcW w:w="2591" w:type="dxa"/>
          </w:tcPr>
          <w:p w14:paraId="548A4AFF" w14:textId="77777777" w:rsidR="00C76C9B" w:rsidRPr="00C04E31" w:rsidRDefault="00C76C9B" w:rsidP="00E40DC9">
            <w:pPr>
              <w:spacing w:after="160" w:line="259" w:lineRule="auto"/>
              <w:rPr>
                <w:ins w:id="6605" w:author="Imed Bouazizi" w:date="2024-01-15T14:50:00Z"/>
                <w:rFonts w:eastAsia="Calibri" w:cs="Arial"/>
                <w:bCs/>
                <w:sz w:val="20"/>
                <w:szCs w:val="20"/>
              </w:rPr>
            </w:pPr>
            <w:ins w:id="6606" w:author="Imed Bouazizi" w:date="2024-01-15T14:50:00Z">
              <w:r w:rsidRPr="00C04E31">
                <w:rPr>
                  <w:rFonts w:eastAsia="Calibri" w:cs="Arial"/>
                  <w:bCs/>
                  <w:sz w:val="20"/>
                  <w:szCs w:val="20"/>
                </w:rPr>
                <w:t>Lip Pucker</w:t>
              </w:r>
            </w:ins>
          </w:p>
        </w:tc>
        <w:tc>
          <w:tcPr>
            <w:tcW w:w="4638" w:type="dxa"/>
            <w:shd w:val="clear" w:color="auto" w:fill="FFFFFF"/>
          </w:tcPr>
          <w:p w14:paraId="586BF3D3" w14:textId="77777777" w:rsidR="00C76C9B" w:rsidRPr="00C04E31" w:rsidRDefault="00C76C9B" w:rsidP="00E40DC9">
            <w:pPr>
              <w:spacing w:after="160" w:line="259" w:lineRule="auto"/>
              <w:rPr>
                <w:ins w:id="6607" w:author="Imed Bouazizi" w:date="2024-01-15T14:50:00Z"/>
                <w:rFonts w:eastAsia="Calibri" w:cs="Arial"/>
                <w:bCs/>
                <w:sz w:val="20"/>
                <w:szCs w:val="20"/>
              </w:rPr>
            </w:pPr>
            <w:ins w:id="6608" w:author="Imed Bouazizi" w:date="2024-01-15T14:50:00Z">
              <w:r w:rsidRPr="00C04E31">
                <w:rPr>
                  <w:rFonts w:eastAsia="Calibri" w:cs="Arial"/>
                  <w:bCs/>
                  <w:sz w:val="20"/>
                  <w:szCs w:val="20"/>
                </w:rPr>
                <w:t>AU18_Lip_Pucker</w:t>
              </w:r>
            </w:ins>
          </w:p>
        </w:tc>
      </w:tr>
      <w:tr w:rsidR="00C76C9B" w:rsidRPr="00085E54" w14:paraId="5F79C7C4" w14:textId="77777777" w:rsidTr="00E40DC9">
        <w:trPr>
          <w:jc w:val="center"/>
          <w:ins w:id="6609" w:author="Imed Bouazizi" w:date="2024-01-15T14:50:00Z"/>
        </w:trPr>
        <w:tc>
          <w:tcPr>
            <w:tcW w:w="704" w:type="dxa"/>
          </w:tcPr>
          <w:p w14:paraId="009372B3" w14:textId="77777777" w:rsidR="00C76C9B" w:rsidRPr="00C04E31" w:rsidRDefault="00C76C9B" w:rsidP="00E40DC9">
            <w:pPr>
              <w:spacing w:after="160" w:line="259" w:lineRule="auto"/>
              <w:rPr>
                <w:ins w:id="6610" w:author="Imed Bouazizi" w:date="2024-01-15T14:50:00Z"/>
                <w:rFonts w:eastAsia="Calibri" w:cs="Arial"/>
                <w:bCs/>
                <w:sz w:val="20"/>
                <w:szCs w:val="20"/>
              </w:rPr>
            </w:pPr>
            <w:ins w:id="6611" w:author="Imed Bouazizi" w:date="2024-01-15T14:50:00Z">
              <w:r w:rsidRPr="00C04E31">
                <w:rPr>
                  <w:rFonts w:eastAsia="Calibri" w:cs="Arial"/>
                  <w:bCs/>
                  <w:sz w:val="20"/>
                  <w:szCs w:val="20"/>
                </w:rPr>
                <w:t>20</w:t>
              </w:r>
            </w:ins>
          </w:p>
        </w:tc>
        <w:tc>
          <w:tcPr>
            <w:tcW w:w="2591" w:type="dxa"/>
          </w:tcPr>
          <w:p w14:paraId="33A3EBA2" w14:textId="77777777" w:rsidR="00C76C9B" w:rsidRPr="00C04E31" w:rsidRDefault="00C76C9B" w:rsidP="00E40DC9">
            <w:pPr>
              <w:spacing w:after="160" w:line="259" w:lineRule="auto"/>
              <w:rPr>
                <w:ins w:id="6612" w:author="Imed Bouazizi" w:date="2024-01-15T14:50:00Z"/>
                <w:rFonts w:eastAsia="Calibri" w:cs="Arial"/>
                <w:bCs/>
                <w:sz w:val="20"/>
                <w:szCs w:val="20"/>
              </w:rPr>
            </w:pPr>
            <w:ins w:id="6613" w:author="Imed Bouazizi" w:date="2024-01-15T14:50:00Z">
              <w:r w:rsidRPr="00C04E31">
                <w:rPr>
                  <w:rFonts w:eastAsia="Calibri" w:cs="Arial"/>
                  <w:bCs/>
                  <w:sz w:val="20"/>
                  <w:szCs w:val="20"/>
                </w:rPr>
                <w:t>Lip Stretcher</w:t>
              </w:r>
            </w:ins>
          </w:p>
        </w:tc>
        <w:tc>
          <w:tcPr>
            <w:tcW w:w="4638" w:type="dxa"/>
            <w:shd w:val="clear" w:color="auto" w:fill="FFFFFF"/>
          </w:tcPr>
          <w:p w14:paraId="32937EF2" w14:textId="77777777" w:rsidR="00C76C9B" w:rsidRPr="00C04E31" w:rsidRDefault="00C76C9B" w:rsidP="00E40DC9">
            <w:pPr>
              <w:spacing w:after="160" w:line="259" w:lineRule="auto"/>
              <w:rPr>
                <w:ins w:id="6614" w:author="Imed Bouazizi" w:date="2024-01-15T14:50:00Z"/>
                <w:rFonts w:eastAsia="Calibri" w:cs="Arial"/>
                <w:bCs/>
                <w:sz w:val="20"/>
                <w:szCs w:val="20"/>
                <w:lang w:val="fr-FR"/>
              </w:rPr>
            </w:pPr>
            <w:ins w:id="6615" w:author="Imed Bouazizi" w:date="2024-01-15T14:50:00Z">
              <w:r w:rsidRPr="00C04E31">
                <w:rPr>
                  <w:rFonts w:eastAsia="Calibri" w:cs="Arial"/>
                  <w:bCs/>
                  <w:sz w:val="20"/>
                  <w:szCs w:val="20"/>
                  <w:lang w:val="fr-FR"/>
                </w:rPr>
                <w:t>AU20_Lip_Stretcher_L + R</w:t>
              </w:r>
            </w:ins>
          </w:p>
        </w:tc>
      </w:tr>
      <w:tr w:rsidR="00C76C9B" w:rsidRPr="00184156" w14:paraId="1992E2E4" w14:textId="77777777" w:rsidTr="00E40DC9">
        <w:trPr>
          <w:jc w:val="center"/>
          <w:ins w:id="6616" w:author="Imed Bouazizi" w:date="2024-01-15T14:50:00Z"/>
        </w:trPr>
        <w:tc>
          <w:tcPr>
            <w:tcW w:w="704" w:type="dxa"/>
          </w:tcPr>
          <w:p w14:paraId="5DF19516" w14:textId="77777777" w:rsidR="00C76C9B" w:rsidRPr="00C04E31" w:rsidRDefault="00C76C9B" w:rsidP="00E40DC9">
            <w:pPr>
              <w:spacing w:after="160" w:line="259" w:lineRule="auto"/>
              <w:rPr>
                <w:ins w:id="6617" w:author="Imed Bouazizi" w:date="2024-01-15T14:50:00Z"/>
                <w:rFonts w:eastAsia="Calibri" w:cs="Arial"/>
                <w:bCs/>
                <w:sz w:val="20"/>
                <w:szCs w:val="20"/>
              </w:rPr>
            </w:pPr>
            <w:ins w:id="6618" w:author="Imed Bouazizi" w:date="2024-01-15T14:50:00Z">
              <w:r w:rsidRPr="00C04E31">
                <w:rPr>
                  <w:rFonts w:eastAsia="Calibri" w:cs="Arial"/>
                  <w:bCs/>
                  <w:sz w:val="20"/>
                  <w:szCs w:val="20"/>
                </w:rPr>
                <w:t>22</w:t>
              </w:r>
            </w:ins>
          </w:p>
        </w:tc>
        <w:tc>
          <w:tcPr>
            <w:tcW w:w="2591" w:type="dxa"/>
          </w:tcPr>
          <w:p w14:paraId="17F15E49" w14:textId="77777777" w:rsidR="00C76C9B" w:rsidRPr="00C04E31" w:rsidRDefault="00C76C9B" w:rsidP="00E40DC9">
            <w:pPr>
              <w:spacing w:after="160" w:line="259" w:lineRule="auto"/>
              <w:rPr>
                <w:ins w:id="6619" w:author="Imed Bouazizi" w:date="2024-01-15T14:50:00Z"/>
                <w:rFonts w:eastAsia="Calibri" w:cs="Arial"/>
                <w:bCs/>
                <w:sz w:val="20"/>
                <w:szCs w:val="20"/>
              </w:rPr>
            </w:pPr>
            <w:ins w:id="6620" w:author="Imed Bouazizi" w:date="2024-01-15T14:50:00Z">
              <w:r w:rsidRPr="00C04E31">
                <w:rPr>
                  <w:rFonts w:eastAsia="Calibri" w:cs="Arial"/>
                  <w:bCs/>
                  <w:sz w:val="20"/>
                  <w:szCs w:val="20"/>
                </w:rPr>
                <w:t xml:space="preserve">Lip </w:t>
              </w:r>
              <w:proofErr w:type="spellStart"/>
              <w:r w:rsidRPr="00C04E31">
                <w:rPr>
                  <w:rFonts w:eastAsia="Calibri" w:cs="Arial"/>
                  <w:bCs/>
                  <w:sz w:val="20"/>
                  <w:szCs w:val="20"/>
                </w:rPr>
                <w:t>Funneler</w:t>
              </w:r>
              <w:proofErr w:type="spellEnd"/>
            </w:ins>
          </w:p>
        </w:tc>
        <w:tc>
          <w:tcPr>
            <w:tcW w:w="4638" w:type="dxa"/>
            <w:shd w:val="clear" w:color="auto" w:fill="FFFFFF"/>
          </w:tcPr>
          <w:p w14:paraId="21BAE293" w14:textId="77777777" w:rsidR="00C76C9B" w:rsidRPr="00C04E31" w:rsidRDefault="00C76C9B" w:rsidP="00E40DC9">
            <w:pPr>
              <w:spacing w:after="160" w:line="259" w:lineRule="auto"/>
              <w:rPr>
                <w:ins w:id="6621" w:author="Imed Bouazizi" w:date="2024-01-15T14:50:00Z"/>
                <w:rFonts w:eastAsia="Calibri" w:cs="Arial"/>
                <w:bCs/>
                <w:sz w:val="20"/>
                <w:szCs w:val="20"/>
              </w:rPr>
            </w:pPr>
            <w:ins w:id="6622" w:author="Imed Bouazizi" w:date="2024-01-15T14:50:00Z">
              <w:r w:rsidRPr="00C04E31">
                <w:rPr>
                  <w:rFonts w:eastAsia="Calibri" w:cs="Arial"/>
                  <w:bCs/>
                  <w:sz w:val="20"/>
                  <w:szCs w:val="20"/>
                </w:rPr>
                <w:t>AU22_Funneler</w:t>
              </w:r>
            </w:ins>
          </w:p>
        </w:tc>
      </w:tr>
      <w:tr w:rsidR="00C76C9B" w:rsidRPr="00184156" w14:paraId="10F7F365" w14:textId="77777777" w:rsidTr="00E40DC9">
        <w:trPr>
          <w:jc w:val="center"/>
          <w:ins w:id="6623" w:author="Imed Bouazizi" w:date="2024-01-15T14:50:00Z"/>
        </w:trPr>
        <w:tc>
          <w:tcPr>
            <w:tcW w:w="704" w:type="dxa"/>
          </w:tcPr>
          <w:p w14:paraId="3317153A" w14:textId="77777777" w:rsidR="00C76C9B" w:rsidRPr="00C04E31" w:rsidRDefault="00C76C9B" w:rsidP="00E40DC9">
            <w:pPr>
              <w:spacing w:after="160" w:line="259" w:lineRule="auto"/>
              <w:rPr>
                <w:ins w:id="6624" w:author="Imed Bouazizi" w:date="2024-01-15T14:50:00Z"/>
                <w:rFonts w:eastAsia="Calibri" w:cs="Arial"/>
                <w:bCs/>
                <w:sz w:val="20"/>
                <w:szCs w:val="20"/>
              </w:rPr>
            </w:pPr>
            <w:ins w:id="6625" w:author="Imed Bouazizi" w:date="2024-01-15T14:50:00Z">
              <w:r w:rsidRPr="00C04E31">
                <w:rPr>
                  <w:rFonts w:eastAsia="Calibri" w:cs="Arial"/>
                  <w:bCs/>
                  <w:sz w:val="20"/>
                  <w:szCs w:val="20"/>
                </w:rPr>
                <w:t>23</w:t>
              </w:r>
            </w:ins>
          </w:p>
        </w:tc>
        <w:tc>
          <w:tcPr>
            <w:tcW w:w="2591" w:type="dxa"/>
          </w:tcPr>
          <w:p w14:paraId="17962817" w14:textId="77777777" w:rsidR="00C76C9B" w:rsidRPr="00C04E31" w:rsidRDefault="00C76C9B" w:rsidP="00E40DC9">
            <w:pPr>
              <w:spacing w:after="160" w:line="259" w:lineRule="auto"/>
              <w:rPr>
                <w:ins w:id="6626" w:author="Imed Bouazizi" w:date="2024-01-15T14:50:00Z"/>
                <w:rFonts w:eastAsia="Calibri" w:cs="Arial"/>
                <w:bCs/>
                <w:sz w:val="20"/>
                <w:szCs w:val="20"/>
              </w:rPr>
            </w:pPr>
            <w:ins w:id="6627" w:author="Imed Bouazizi" w:date="2024-01-15T14:50:00Z">
              <w:r w:rsidRPr="00C04E31">
                <w:rPr>
                  <w:rFonts w:eastAsia="Calibri" w:cs="Arial"/>
                  <w:bCs/>
                  <w:sz w:val="20"/>
                  <w:szCs w:val="20"/>
                </w:rPr>
                <w:t>Lip Tightener</w:t>
              </w:r>
            </w:ins>
          </w:p>
        </w:tc>
        <w:tc>
          <w:tcPr>
            <w:tcW w:w="4638" w:type="dxa"/>
            <w:shd w:val="clear" w:color="auto" w:fill="FFFFFF"/>
          </w:tcPr>
          <w:p w14:paraId="768CC1E9" w14:textId="77777777" w:rsidR="00C76C9B" w:rsidRPr="00C04E31" w:rsidRDefault="00C76C9B" w:rsidP="00E40DC9">
            <w:pPr>
              <w:spacing w:after="160" w:line="259" w:lineRule="auto"/>
              <w:rPr>
                <w:ins w:id="6628" w:author="Imed Bouazizi" w:date="2024-01-15T14:50:00Z"/>
                <w:rFonts w:eastAsia="Calibri" w:cs="Arial"/>
                <w:bCs/>
                <w:sz w:val="20"/>
                <w:szCs w:val="20"/>
              </w:rPr>
            </w:pPr>
            <w:ins w:id="6629" w:author="Imed Bouazizi" w:date="2024-01-15T14:50:00Z">
              <w:r w:rsidRPr="00C04E31">
                <w:rPr>
                  <w:rFonts w:eastAsia="Calibri" w:cs="Arial"/>
                  <w:bCs/>
                  <w:sz w:val="20"/>
                  <w:szCs w:val="20"/>
                </w:rPr>
                <w:t>AU23_Lip_Tightener</w:t>
              </w:r>
            </w:ins>
          </w:p>
        </w:tc>
      </w:tr>
      <w:tr w:rsidR="00C76C9B" w:rsidRPr="00184156" w14:paraId="7AADFA86" w14:textId="77777777" w:rsidTr="00E40DC9">
        <w:trPr>
          <w:jc w:val="center"/>
          <w:ins w:id="6630" w:author="Imed Bouazizi" w:date="2024-01-15T14:50:00Z"/>
        </w:trPr>
        <w:tc>
          <w:tcPr>
            <w:tcW w:w="704" w:type="dxa"/>
          </w:tcPr>
          <w:p w14:paraId="134124F6" w14:textId="77777777" w:rsidR="00C76C9B" w:rsidRPr="00C04E31" w:rsidRDefault="00C76C9B" w:rsidP="00E40DC9">
            <w:pPr>
              <w:spacing w:after="160" w:line="259" w:lineRule="auto"/>
              <w:rPr>
                <w:ins w:id="6631" w:author="Imed Bouazizi" w:date="2024-01-15T14:50:00Z"/>
                <w:rFonts w:eastAsia="Calibri" w:cs="Arial"/>
                <w:bCs/>
                <w:sz w:val="20"/>
                <w:szCs w:val="20"/>
              </w:rPr>
            </w:pPr>
            <w:ins w:id="6632" w:author="Imed Bouazizi" w:date="2024-01-15T14:50:00Z">
              <w:r w:rsidRPr="00C04E31">
                <w:rPr>
                  <w:rFonts w:eastAsia="Calibri" w:cs="Arial"/>
                  <w:bCs/>
                  <w:sz w:val="20"/>
                  <w:szCs w:val="20"/>
                </w:rPr>
                <w:t>24</w:t>
              </w:r>
            </w:ins>
          </w:p>
        </w:tc>
        <w:tc>
          <w:tcPr>
            <w:tcW w:w="2591" w:type="dxa"/>
          </w:tcPr>
          <w:p w14:paraId="4533BED8" w14:textId="77777777" w:rsidR="00C76C9B" w:rsidRPr="00C04E31" w:rsidRDefault="00C76C9B" w:rsidP="00E40DC9">
            <w:pPr>
              <w:spacing w:after="160" w:line="259" w:lineRule="auto"/>
              <w:rPr>
                <w:ins w:id="6633" w:author="Imed Bouazizi" w:date="2024-01-15T14:50:00Z"/>
                <w:rFonts w:eastAsia="Calibri" w:cs="Arial"/>
                <w:bCs/>
                <w:sz w:val="20"/>
                <w:szCs w:val="20"/>
              </w:rPr>
            </w:pPr>
            <w:ins w:id="6634" w:author="Imed Bouazizi" w:date="2024-01-15T14:50:00Z">
              <w:r w:rsidRPr="00C04E31">
                <w:rPr>
                  <w:rFonts w:eastAsia="Calibri" w:cs="Arial"/>
                  <w:bCs/>
                  <w:sz w:val="20"/>
                  <w:szCs w:val="20"/>
                </w:rPr>
                <w:t>Lip Pressor</w:t>
              </w:r>
            </w:ins>
          </w:p>
        </w:tc>
        <w:tc>
          <w:tcPr>
            <w:tcW w:w="4638" w:type="dxa"/>
            <w:shd w:val="clear" w:color="auto" w:fill="FFFFFF"/>
          </w:tcPr>
          <w:p w14:paraId="6D2D3743" w14:textId="77777777" w:rsidR="00C76C9B" w:rsidRPr="00C04E31" w:rsidRDefault="00C76C9B" w:rsidP="00E40DC9">
            <w:pPr>
              <w:spacing w:after="160" w:line="259" w:lineRule="auto"/>
              <w:rPr>
                <w:ins w:id="6635" w:author="Imed Bouazizi" w:date="2024-01-15T14:50:00Z"/>
                <w:rFonts w:eastAsia="Calibri" w:cs="Arial"/>
                <w:bCs/>
                <w:sz w:val="20"/>
                <w:szCs w:val="20"/>
              </w:rPr>
            </w:pPr>
            <w:ins w:id="6636" w:author="Imed Bouazizi" w:date="2024-01-15T14:50:00Z">
              <w:r w:rsidRPr="00C04E31">
                <w:rPr>
                  <w:rFonts w:eastAsia="Calibri" w:cs="Arial"/>
                  <w:bCs/>
                  <w:sz w:val="20"/>
                  <w:szCs w:val="20"/>
                </w:rPr>
                <w:t>AU24_Lip_Pressor</w:t>
              </w:r>
            </w:ins>
          </w:p>
        </w:tc>
      </w:tr>
      <w:tr w:rsidR="00C76C9B" w:rsidRPr="00184156" w14:paraId="6B6F60B2" w14:textId="77777777" w:rsidTr="00E40DC9">
        <w:trPr>
          <w:jc w:val="center"/>
          <w:ins w:id="6637" w:author="Imed Bouazizi" w:date="2024-01-15T14:50:00Z"/>
        </w:trPr>
        <w:tc>
          <w:tcPr>
            <w:tcW w:w="704" w:type="dxa"/>
          </w:tcPr>
          <w:p w14:paraId="7F70EA2D" w14:textId="77777777" w:rsidR="00C76C9B" w:rsidRPr="00C04E31" w:rsidRDefault="00C76C9B" w:rsidP="00E40DC9">
            <w:pPr>
              <w:spacing w:after="160" w:line="259" w:lineRule="auto"/>
              <w:rPr>
                <w:ins w:id="6638" w:author="Imed Bouazizi" w:date="2024-01-15T14:50:00Z"/>
                <w:rFonts w:eastAsia="Calibri" w:cs="Arial"/>
                <w:bCs/>
                <w:sz w:val="20"/>
                <w:szCs w:val="20"/>
              </w:rPr>
            </w:pPr>
            <w:ins w:id="6639" w:author="Imed Bouazizi" w:date="2024-01-15T14:50:00Z">
              <w:r w:rsidRPr="00C04E31">
                <w:rPr>
                  <w:rFonts w:eastAsia="Calibri" w:cs="Arial"/>
                  <w:bCs/>
                  <w:sz w:val="20"/>
                  <w:szCs w:val="20"/>
                </w:rPr>
                <w:t>26</w:t>
              </w:r>
            </w:ins>
          </w:p>
        </w:tc>
        <w:tc>
          <w:tcPr>
            <w:tcW w:w="2591" w:type="dxa"/>
          </w:tcPr>
          <w:p w14:paraId="29D4B829" w14:textId="77777777" w:rsidR="00C76C9B" w:rsidRPr="00C04E31" w:rsidRDefault="00C76C9B" w:rsidP="00E40DC9">
            <w:pPr>
              <w:spacing w:after="160" w:line="259" w:lineRule="auto"/>
              <w:rPr>
                <w:ins w:id="6640" w:author="Imed Bouazizi" w:date="2024-01-15T14:50:00Z"/>
                <w:rFonts w:eastAsia="Calibri" w:cs="Arial"/>
                <w:bCs/>
                <w:sz w:val="20"/>
                <w:szCs w:val="20"/>
              </w:rPr>
            </w:pPr>
            <w:ins w:id="6641" w:author="Imed Bouazizi" w:date="2024-01-15T14:50:00Z">
              <w:r w:rsidRPr="00C04E31">
                <w:rPr>
                  <w:rFonts w:eastAsia="Calibri" w:cs="Arial"/>
                  <w:bCs/>
                  <w:sz w:val="20"/>
                  <w:szCs w:val="20"/>
                </w:rPr>
                <w:t>Jaw Drop</w:t>
              </w:r>
            </w:ins>
          </w:p>
        </w:tc>
        <w:tc>
          <w:tcPr>
            <w:tcW w:w="4638" w:type="dxa"/>
            <w:shd w:val="clear" w:color="auto" w:fill="FFFFFF"/>
          </w:tcPr>
          <w:p w14:paraId="60A9C174" w14:textId="77777777" w:rsidR="00C76C9B" w:rsidRPr="00C04E31" w:rsidRDefault="00C76C9B" w:rsidP="00E40DC9">
            <w:pPr>
              <w:spacing w:after="160" w:line="259" w:lineRule="auto"/>
              <w:rPr>
                <w:ins w:id="6642" w:author="Imed Bouazizi" w:date="2024-01-15T14:50:00Z"/>
                <w:rFonts w:eastAsia="Calibri" w:cs="Arial"/>
                <w:bCs/>
                <w:sz w:val="20"/>
                <w:szCs w:val="20"/>
              </w:rPr>
            </w:pPr>
            <w:ins w:id="6643" w:author="Imed Bouazizi" w:date="2024-01-15T14:50:00Z">
              <w:r w:rsidRPr="00C04E31">
                <w:rPr>
                  <w:rFonts w:eastAsia="Calibri" w:cs="Arial"/>
                  <w:bCs/>
                  <w:sz w:val="20"/>
                  <w:szCs w:val="20"/>
                </w:rPr>
                <w:t>AU26_Jaw_Drop</w:t>
              </w:r>
            </w:ins>
          </w:p>
        </w:tc>
      </w:tr>
      <w:tr w:rsidR="00C76C9B" w:rsidRPr="00184156" w14:paraId="60E60183" w14:textId="77777777" w:rsidTr="00E40DC9">
        <w:trPr>
          <w:jc w:val="center"/>
          <w:ins w:id="6644" w:author="Imed Bouazizi" w:date="2024-01-15T14:50:00Z"/>
        </w:trPr>
        <w:tc>
          <w:tcPr>
            <w:tcW w:w="704" w:type="dxa"/>
          </w:tcPr>
          <w:p w14:paraId="2ADD7989" w14:textId="77777777" w:rsidR="00C76C9B" w:rsidRPr="00C04E31" w:rsidRDefault="00C76C9B" w:rsidP="00E40DC9">
            <w:pPr>
              <w:spacing w:after="160" w:line="259" w:lineRule="auto"/>
              <w:rPr>
                <w:ins w:id="6645" w:author="Imed Bouazizi" w:date="2024-01-15T14:50:00Z"/>
                <w:rFonts w:eastAsia="Calibri" w:cs="Arial"/>
                <w:bCs/>
                <w:sz w:val="20"/>
                <w:szCs w:val="20"/>
              </w:rPr>
            </w:pPr>
            <w:ins w:id="6646" w:author="Imed Bouazizi" w:date="2024-01-15T14:50:00Z">
              <w:r w:rsidRPr="00C04E31">
                <w:rPr>
                  <w:rFonts w:eastAsia="Calibri" w:cs="Arial"/>
                  <w:bCs/>
                  <w:sz w:val="20"/>
                  <w:szCs w:val="20"/>
                </w:rPr>
                <w:t>27</w:t>
              </w:r>
            </w:ins>
          </w:p>
        </w:tc>
        <w:tc>
          <w:tcPr>
            <w:tcW w:w="2591" w:type="dxa"/>
          </w:tcPr>
          <w:p w14:paraId="0D8C53C4" w14:textId="77777777" w:rsidR="00C76C9B" w:rsidRPr="00C04E31" w:rsidRDefault="00C76C9B" w:rsidP="00E40DC9">
            <w:pPr>
              <w:spacing w:after="160" w:line="259" w:lineRule="auto"/>
              <w:rPr>
                <w:ins w:id="6647" w:author="Imed Bouazizi" w:date="2024-01-15T14:50:00Z"/>
                <w:rFonts w:eastAsia="Calibri" w:cs="Arial"/>
                <w:bCs/>
                <w:sz w:val="20"/>
                <w:szCs w:val="20"/>
              </w:rPr>
            </w:pPr>
            <w:ins w:id="6648" w:author="Imed Bouazizi" w:date="2024-01-15T14:50:00Z">
              <w:r w:rsidRPr="00C04E31">
                <w:rPr>
                  <w:rFonts w:eastAsia="Calibri" w:cs="Arial"/>
                  <w:bCs/>
                  <w:sz w:val="20"/>
                  <w:szCs w:val="20"/>
                </w:rPr>
                <w:t>Mouth Stretch</w:t>
              </w:r>
            </w:ins>
          </w:p>
        </w:tc>
        <w:tc>
          <w:tcPr>
            <w:tcW w:w="4638" w:type="dxa"/>
            <w:shd w:val="clear" w:color="auto" w:fill="FFFFFF"/>
          </w:tcPr>
          <w:p w14:paraId="5B763542" w14:textId="77777777" w:rsidR="00C76C9B" w:rsidRPr="00C04E31" w:rsidRDefault="00C76C9B" w:rsidP="00E40DC9">
            <w:pPr>
              <w:spacing w:after="160" w:line="259" w:lineRule="auto"/>
              <w:rPr>
                <w:ins w:id="6649" w:author="Imed Bouazizi" w:date="2024-01-15T14:50:00Z"/>
                <w:rFonts w:eastAsia="Calibri" w:cs="Arial"/>
                <w:bCs/>
                <w:sz w:val="20"/>
                <w:szCs w:val="20"/>
              </w:rPr>
            </w:pPr>
            <w:ins w:id="6650" w:author="Imed Bouazizi" w:date="2024-01-15T14:50:00Z">
              <w:r w:rsidRPr="00C04E31">
                <w:rPr>
                  <w:rFonts w:eastAsia="Calibri" w:cs="Arial"/>
                  <w:bCs/>
                  <w:sz w:val="20"/>
                  <w:szCs w:val="20"/>
                </w:rPr>
                <w:t>AU27_Mouth_Stretcher</w:t>
              </w:r>
            </w:ins>
          </w:p>
        </w:tc>
      </w:tr>
      <w:tr w:rsidR="00C76C9B" w:rsidRPr="00184156" w14:paraId="0EE0978F" w14:textId="77777777" w:rsidTr="00E40DC9">
        <w:trPr>
          <w:jc w:val="center"/>
          <w:ins w:id="6651" w:author="Imed Bouazizi" w:date="2024-01-15T14:50:00Z"/>
        </w:trPr>
        <w:tc>
          <w:tcPr>
            <w:tcW w:w="704" w:type="dxa"/>
          </w:tcPr>
          <w:p w14:paraId="72D4E4F0" w14:textId="77777777" w:rsidR="00C76C9B" w:rsidRPr="00C04E31" w:rsidRDefault="00C76C9B" w:rsidP="00E40DC9">
            <w:pPr>
              <w:spacing w:after="160" w:line="259" w:lineRule="auto"/>
              <w:rPr>
                <w:ins w:id="6652" w:author="Imed Bouazizi" w:date="2024-01-15T14:50:00Z"/>
                <w:rFonts w:eastAsia="Calibri" w:cs="Arial"/>
                <w:bCs/>
                <w:sz w:val="20"/>
                <w:szCs w:val="20"/>
              </w:rPr>
            </w:pPr>
            <w:ins w:id="6653" w:author="Imed Bouazizi" w:date="2024-01-15T14:50:00Z">
              <w:r w:rsidRPr="00C04E31">
                <w:rPr>
                  <w:rFonts w:eastAsia="Calibri" w:cs="Arial"/>
                  <w:bCs/>
                  <w:sz w:val="20"/>
                  <w:szCs w:val="20"/>
                </w:rPr>
                <w:t>28</w:t>
              </w:r>
            </w:ins>
          </w:p>
        </w:tc>
        <w:tc>
          <w:tcPr>
            <w:tcW w:w="2591" w:type="dxa"/>
          </w:tcPr>
          <w:p w14:paraId="6C5FD008" w14:textId="77777777" w:rsidR="00C76C9B" w:rsidRPr="00C04E31" w:rsidRDefault="00C76C9B" w:rsidP="00E40DC9">
            <w:pPr>
              <w:spacing w:after="160" w:line="259" w:lineRule="auto"/>
              <w:rPr>
                <w:ins w:id="6654" w:author="Imed Bouazizi" w:date="2024-01-15T14:50:00Z"/>
                <w:rFonts w:eastAsia="Calibri" w:cs="Arial"/>
                <w:bCs/>
                <w:sz w:val="20"/>
                <w:szCs w:val="20"/>
              </w:rPr>
            </w:pPr>
            <w:ins w:id="6655" w:author="Imed Bouazizi" w:date="2024-01-15T14:50:00Z">
              <w:r w:rsidRPr="00C04E31">
                <w:rPr>
                  <w:rFonts w:eastAsia="Calibri" w:cs="Arial"/>
                  <w:bCs/>
                  <w:sz w:val="20"/>
                  <w:szCs w:val="20"/>
                </w:rPr>
                <w:t>Lip Suck</w:t>
              </w:r>
            </w:ins>
          </w:p>
        </w:tc>
        <w:tc>
          <w:tcPr>
            <w:tcW w:w="4638" w:type="dxa"/>
            <w:shd w:val="clear" w:color="auto" w:fill="FFFFFF"/>
          </w:tcPr>
          <w:p w14:paraId="32BCC50F" w14:textId="77777777" w:rsidR="00C76C9B" w:rsidRPr="00C04E31" w:rsidRDefault="00C76C9B" w:rsidP="00E40DC9">
            <w:pPr>
              <w:spacing w:after="160" w:line="259" w:lineRule="auto"/>
              <w:rPr>
                <w:ins w:id="6656" w:author="Imed Bouazizi" w:date="2024-01-15T14:50:00Z"/>
                <w:rFonts w:eastAsia="Calibri" w:cs="Arial"/>
                <w:bCs/>
                <w:sz w:val="20"/>
                <w:szCs w:val="20"/>
              </w:rPr>
            </w:pPr>
            <w:ins w:id="6657" w:author="Imed Bouazizi" w:date="2024-01-15T14:50:00Z">
              <w:r w:rsidRPr="00C04E31">
                <w:rPr>
                  <w:rFonts w:eastAsia="Calibri" w:cs="Arial"/>
                  <w:bCs/>
                  <w:sz w:val="20"/>
                  <w:szCs w:val="20"/>
                </w:rPr>
                <w:t>AU28_Lip_Suck_Low + Up</w:t>
              </w:r>
            </w:ins>
          </w:p>
        </w:tc>
      </w:tr>
      <w:tr w:rsidR="00C76C9B" w:rsidRPr="00184156" w14:paraId="0F70C8DE" w14:textId="77777777" w:rsidTr="00E40DC9">
        <w:trPr>
          <w:jc w:val="center"/>
          <w:ins w:id="6658" w:author="Imed Bouazizi" w:date="2024-01-15T14:50:00Z"/>
        </w:trPr>
        <w:tc>
          <w:tcPr>
            <w:tcW w:w="704" w:type="dxa"/>
          </w:tcPr>
          <w:p w14:paraId="59230AE3" w14:textId="77777777" w:rsidR="00C76C9B" w:rsidRPr="00C04E31" w:rsidRDefault="00C76C9B" w:rsidP="00E40DC9">
            <w:pPr>
              <w:spacing w:after="160" w:line="259" w:lineRule="auto"/>
              <w:rPr>
                <w:ins w:id="6659" w:author="Imed Bouazizi" w:date="2024-01-15T14:50:00Z"/>
                <w:rFonts w:eastAsia="Calibri" w:cs="Arial"/>
                <w:bCs/>
                <w:sz w:val="20"/>
                <w:szCs w:val="20"/>
              </w:rPr>
            </w:pPr>
            <w:ins w:id="6660" w:author="Imed Bouazizi" w:date="2024-01-15T14:50:00Z">
              <w:r w:rsidRPr="00C04E31">
                <w:rPr>
                  <w:rFonts w:eastAsia="Calibri" w:cs="Arial"/>
                  <w:bCs/>
                  <w:sz w:val="20"/>
                  <w:szCs w:val="20"/>
                </w:rPr>
                <w:t>29</w:t>
              </w:r>
            </w:ins>
          </w:p>
        </w:tc>
        <w:tc>
          <w:tcPr>
            <w:tcW w:w="2591" w:type="dxa"/>
          </w:tcPr>
          <w:p w14:paraId="30657A50" w14:textId="77777777" w:rsidR="00C76C9B" w:rsidRPr="00C04E31" w:rsidRDefault="00C76C9B" w:rsidP="00E40DC9">
            <w:pPr>
              <w:spacing w:after="160" w:line="259" w:lineRule="auto"/>
              <w:rPr>
                <w:ins w:id="6661" w:author="Imed Bouazizi" w:date="2024-01-15T14:50:00Z"/>
                <w:rFonts w:eastAsia="Calibri" w:cs="Arial"/>
                <w:bCs/>
                <w:sz w:val="20"/>
                <w:szCs w:val="20"/>
              </w:rPr>
            </w:pPr>
            <w:ins w:id="6662" w:author="Imed Bouazizi" w:date="2024-01-15T14:50:00Z">
              <w:r w:rsidRPr="00C04E31">
                <w:rPr>
                  <w:rFonts w:eastAsia="Calibri" w:cs="Arial"/>
                  <w:bCs/>
                  <w:sz w:val="20"/>
                  <w:szCs w:val="20"/>
                </w:rPr>
                <w:t>Jaw Thrust</w:t>
              </w:r>
            </w:ins>
          </w:p>
        </w:tc>
        <w:tc>
          <w:tcPr>
            <w:tcW w:w="4638" w:type="dxa"/>
            <w:shd w:val="clear" w:color="auto" w:fill="FFFFFF"/>
          </w:tcPr>
          <w:p w14:paraId="40120C5B" w14:textId="77777777" w:rsidR="00C76C9B" w:rsidRPr="00C04E31" w:rsidRDefault="00C76C9B" w:rsidP="00E40DC9">
            <w:pPr>
              <w:spacing w:after="160" w:line="259" w:lineRule="auto"/>
              <w:rPr>
                <w:ins w:id="6663" w:author="Imed Bouazizi" w:date="2024-01-15T14:50:00Z"/>
                <w:rFonts w:eastAsia="Calibri" w:cs="Arial"/>
                <w:bCs/>
                <w:sz w:val="20"/>
                <w:szCs w:val="20"/>
              </w:rPr>
            </w:pPr>
            <w:ins w:id="6664" w:author="Imed Bouazizi" w:date="2024-01-15T14:50:00Z">
              <w:r w:rsidRPr="00C04E31">
                <w:rPr>
                  <w:rFonts w:eastAsia="Calibri" w:cs="Arial"/>
                  <w:bCs/>
                  <w:sz w:val="20"/>
                  <w:szCs w:val="20"/>
                </w:rPr>
                <w:t>AU29_Jaw_Thrust</w:t>
              </w:r>
            </w:ins>
          </w:p>
        </w:tc>
      </w:tr>
      <w:tr w:rsidR="00C76C9B" w:rsidRPr="00DB6010" w14:paraId="3808C361" w14:textId="77777777" w:rsidTr="00E40DC9">
        <w:trPr>
          <w:jc w:val="center"/>
          <w:ins w:id="6665" w:author="Imed Bouazizi" w:date="2024-01-15T14:50:00Z"/>
        </w:trPr>
        <w:tc>
          <w:tcPr>
            <w:tcW w:w="704" w:type="dxa"/>
          </w:tcPr>
          <w:p w14:paraId="74D69CE6" w14:textId="77777777" w:rsidR="00C76C9B" w:rsidRPr="00C04E31" w:rsidRDefault="00C76C9B" w:rsidP="00E40DC9">
            <w:pPr>
              <w:spacing w:after="160" w:line="259" w:lineRule="auto"/>
              <w:rPr>
                <w:ins w:id="6666" w:author="Imed Bouazizi" w:date="2024-01-15T14:50:00Z"/>
                <w:rFonts w:eastAsia="Calibri" w:cs="Arial"/>
                <w:bCs/>
                <w:sz w:val="20"/>
                <w:szCs w:val="20"/>
              </w:rPr>
            </w:pPr>
            <w:ins w:id="6667" w:author="Imed Bouazizi" w:date="2024-01-15T14:50:00Z">
              <w:r w:rsidRPr="00C04E31">
                <w:rPr>
                  <w:rFonts w:eastAsia="Calibri" w:cs="Arial"/>
                  <w:bCs/>
                  <w:sz w:val="20"/>
                  <w:szCs w:val="20"/>
                </w:rPr>
                <w:t>30</w:t>
              </w:r>
            </w:ins>
          </w:p>
        </w:tc>
        <w:tc>
          <w:tcPr>
            <w:tcW w:w="2591" w:type="dxa"/>
          </w:tcPr>
          <w:p w14:paraId="684E22DB" w14:textId="77777777" w:rsidR="00C76C9B" w:rsidRPr="00C04E31" w:rsidRDefault="00C76C9B" w:rsidP="00E40DC9">
            <w:pPr>
              <w:spacing w:after="160" w:line="259" w:lineRule="auto"/>
              <w:rPr>
                <w:ins w:id="6668" w:author="Imed Bouazizi" w:date="2024-01-15T14:50:00Z"/>
                <w:rFonts w:eastAsia="Calibri" w:cs="Arial"/>
                <w:bCs/>
                <w:sz w:val="20"/>
                <w:szCs w:val="20"/>
              </w:rPr>
            </w:pPr>
            <w:ins w:id="6669" w:author="Imed Bouazizi" w:date="2024-01-15T14:50:00Z">
              <w:r w:rsidRPr="00C04E31">
                <w:rPr>
                  <w:rFonts w:eastAsia="Calibri" w:cs="Arial"/>
                  <w:bCs/>
                  <w:sz w:val="20"/>
                  <w:szCs w:val="20"/>
                </w:rPr>
                <w:t>Jaw Sideways</w:t>
              </w:r>
            </w:ins>
          </w:p>
        </w:tc>
        <w:tc>
          <w:tcPr>
            <w:tcW w:w="4638" w:type="dxa"/>
            <w:shd w:val="clear" w:color="auto" w:fill="FFFFFF"/>
          </w:tcPr>
          <w:p w14:paraId="189C1CC7" w14:textId="77777777" w:rsidR="00C76C9B" w:rsidRPr="00C04E31" w:rsidRDefault="00C76C9B" w:rsidP="00E40DC9">
            <w:pPr>
              <w:spacing w:after="160" w:line="259" w:lineRule="auto"/>
              <w:rPr>
                <w:ins w:id="6670" w:author="Imed Bouazizi" w:date="2024-01-15T14:50:00Z"/>
                <w:rFonts w:eastAsia="Calibri" w:cs="Arial"/>
                <w:bCs/>
                <w:sz w:val="20"/>
                <w:szCs w:val="20"/>
                <w:lang w:val="fr-FR"/>
              </w:rPr>
            </w:pPr>
            <w:ins w:id="6671" w:author="Imed Bouazizi" w:date="2024-01-15T14:50:00Z">
              <w:r w:rsidRPr="00C04E31">
                <w:rPr>
                  <w:rFonts w:eastAsia="Calibri" w:cs="Arial"/>
                  <w:bCs/>
                  <w:sz w:val="20"/>
                  <w:szCs w:val="20"/>
                  <w:lang w:val="fr-FR"/>
                </w:rPr>
                <w:t>AU30_Jaw_Sideways_L + R</w:t>
              </w:r>
            </w:ins>
          </w:p>
        </w:tc>
      </w:tr>
      <w:tr w:rsidR="00C76C9B" w:rsidRPr="00184156" w14:paraId="07B96753" w14:textId="77777777" w:rsidTr="00E40DC9">
        <w:trPr>
          <w:jc w:val="center"/>
          <w:ins w:id="6672" w:author="Imed Bouazizi" w:date="2024-01-15T14:50:00Z"/>
        </w:trPr>
        <w:tc>
          <w:tcPr>
            <w:tcW w:w="704" w:type="dxa"/>
          </w:tcPr>
          <w:p w14:paraId="433C25D9" w14:textId="77777777" w:rsidR="00C76C9B" w:rsidRPr="00C04E31" w:rsidRDefault="00C76C9B" w:rsidP="00E40DC9">
            <w:pPr>
              <w:spacing w:after="160" w:line="259" w:lineRule="auto"/>
              <w:rPr>
                <w:ins w:id="6673" w:author="Imed Bouazizi" w:date="2024-01-15T14:50:00Z"/>
                <w:rFonts w:eastAsia="Calibri" w:cs="Arial"/>
                <w:bCs/>
                <w:sz w:val="20"/>
                <w:szCs w:val="20"/>
              </w:rPr>
            </w:pPr>
            <w:ins w:id="6674" w:author="Imed Bouazizi" w:date="2024-01-15T14:50:00Z">
              <w:r w:rsidRPr="00C04E31">
                <w:rPr>
                  <w:rFonts w:eastAsia="Calibri" w:cs="Arial"/>
                  <w:bCs/>
                  <w:sz w:val="20"/>
                  <w:szCs w:val="20"/>
                </w:rPr>
                <w:t>31</w:t>
              </w:r>
            </w:ins>
          </w:p>
        </w:tc>
        <w:tc>
          <w:tcPr>
            <w:tcW w:w="2591" w:type="dxa"/>
          </w:tcPr>
          <w:p w14:paraId="7584C5DA" w14:textId="77777777" w:rsidR="00C76C9B" w:rsidRPr="00C04E31" w:rsidRDefault="00C76C9B" w:rsidP="00E40DC9">
            <w:pPr>
              <w:spacing w:after="160" w:line="259" w:lineRule="auto"/>
              <w:rPr>
                <w:ins w:id="6675" w:author="Imed Bouazizi" w:date="2024-01-15T14:50:00Z"/>
                <w:rFonts w:eastAsia="Calibri" w:cs="Arial"/>
                <w:bCs/>
                <w:sz w:val="20"/>
                <w:szCs w:val="20"/>
              </w:rPr>
            </w:pPr>
            <w:ins w:id="6676" w:author="Imed Bouazizi" w:date="2024-01-15T14:50:00Z">
              <w:r w:rsidRPr="00C04E31">
                <w:rPr>
                  <w:rFonts w:eastAsia="Calibri" w:cs="Arial"/>
                  <w:bCs/>
                  <w:sz w:val="20"/>
                  <w:szCs w:val="20"/>
                </w:rPr>
                <w:t>Jaw Clencher</w:t>
              </w:r>
            </w:ins>
          </w:p>
        </w:tc>
        <w:tc>
          <w:tcPr>
            <w:tcW w:w="4638" w:type="dxa"/>
            <w:shd w:val="clear" w:color="auto" w:fill="FFFFFF"/>
          </w:tcPr>
          <w:p w14:paraId="01A73C1A" w14:textId="77777777" w:rsidR="00C76C9B" w:rsidRPr="00C04E31" w:rsidRDefault="00C76C9B" w:rsidP="00E40DC9">
            <w:pPr>
              <w:spacing w:after="160" w:line="259" w:lineRule="auto"/>
              <w:rPr>
                <w:ins w:id="6677" w:author="Imed Bouazizi" w:date="2024-01-15T14:50:00Z"/>
                <w:rFonts w:eastAsia="Calibri" w:cs="Arial"/>
                <w:bCs/>
                <w:sz w:val="20"/>
                <w:szCs w:val="20"/>
              </w:rPr>
            </w:pPr>
            <w:ins w:id="6678" w:author="Imed Bouazizi" w:date="2024-01-15T14:50:00Z">
              <w:r w:rsidRPr="00C04E31">
                <w:rPr>
                  <w:rFonts w:eastAsia="Calibri" w:cs="Arial"/>
                  <w:bCs/>
                  <w:sz w:val="20"/>
                  <w:szCs w:val="20"/>
                </w:rPr>
                <w:t>AU31_Jaw_Clencher</w:t>
              </w:r>
            </w:ins>
          </w:p>
        </w:tc>
      </w:tr>
      <w:tr w:rsidR="00C76C9B" w:rsidRPr="00DB6010" w14:paraId="2D226147" w14:textId="77777777" w:rsidTr="00E40DC9">
        <w:trPr>
          <w:jc w:val="center"/>
          <w:ins w:id="6679" w:author="Imed Bouazizi" w:date="2024-01-15T14:50:00Z"/>
        </w:trPr>
        <w:tc>
          <w:tcPr>
            <w:tcW w:w="704" w:type="dxa"/>
          </w:tcPr>
          <w:p w14:paraId="6EBD7F44" w14:textId="77777777" w:rsidR="00C76C9B" w:rsidRPr="00C04E31" w:rsidRDefault="00C76C9B" w:rsidP="00E40DC9">
            <w:pPr>
              <w:spacing w:after="160" w:line="259" w:lineRule="auto"/>
              <w:rPr>
                <w:ins w:id="6680" w:author="Imed Bouazizi" w:date="2024-01-15T14:50:00Z"/>
                <w:rFonts w:eastAsia="Calibri" w:cs="Arial"/>
                <w:bCs/>
                <w:sz w:val="20"/>
                <w:szCs w:val="20"/>
              </w:rPr>
            </w:pPr>
            <w:ins w:id="6681" w:author="Imed Bouazizi" w:date="2024-01-15T14:50:00Z">
              <w:r w:rsidRPr="00C04E31">
                <w:rPr>
                  <w:rFonts w:eastAsia="Calibri" w:cs="Arial"/>
                  <w:bCs/>
                  <w:sz w:val="20"/>
                  <w:szCs w:val="20"/>
                </w:rPr>
                <w:lastRenderedPageBreak/>
                <w:t>34</w:t>
              </w:r>
            </w:ins>
          </w:p>
        </w:tc>
        <w:tc>
          <w:tcPr>
            <w:tcW w:w="2591" w:type="dxa"/>
          </w:tcPr>
          <w:p w14:paraId="76C84E2C" w14:textId="77777777" w:rsidR="00C76C9B" w:rsidRPr="00C04E31" w:rsidRDefault="00C76C9B" w:rsidP="00E40DC9">
            <w:pPr>
              <w:spacing w:after="160" w:line="259" w:lineRule="auto"/>
              <w:rPr>
                <w:ins w:id="6682" w:author="Imed Bouazizi" w:date="2024-01-15T14:50:00Z"/>
                <w:rFonts w:eastAsia="Calibri" w:cs="Arial"/>
                <w:bCs/>
                <w:sz w:val="20"/>
                <w:szCs w:val="20"/>
              </w:rPr>
            </w:pPr>
            <w:ins w:id="6683" w:author="Imed Bouazizi" w:date="2024-01-15T14:50:00Z">
              <w:r w:rsidRPr="00C04E31">
                <w:rPr>
                  <w:rFonts w:eastAsia="Calibri" w:cs="Arial"/>
                  <w:bCs/>
                  <w:sz w:val="20"/>
                  <w:szCs w:val="20"/>
                </w:rPr>
                <w:t>Cheek Puff</w:t>
              </w:r>
            </w:ins>
          </w:p>
        </w:tc>
        <w:tc>
          <w:tcPr>
            <w:tcW w:w="4638" w:type="dxa"/>
            <w:shd w:val="clear" w:color="auto" w:fill="FFFFFF"/>
          </w:tcPr>
          <w:p w14:paraId="7D6BD6F5" w14:textId="77777777" w:rsidR="00C76C9B" w:rsidRPr="00C04E31" w:rsidRDefault="00C76C9B" w:rsidP="00E40DC9">
            <w:pPr>
              <w:spacing w:after="160" w:line="259" w:lineRule="auto"/>
              <w:rPr>
                <w:ins w:id="6684" w:author="Imed Bouazizi" w:date="2024-01-15T14:50:00Z"/>
                <w:rFonts w:eastAsia="Calibri" w:cs="Arial"/>
                <w:bCs/>
                <w:sz w:val="20"/>
                <w:szCs w:val="20"/>
                <w:lang w:val="fr-FR"/>
              </w:rPr>
            </w:pPr>
            <w:ins w:id="6685" w:author="Imed Bouazizi" w:date="2024-01-15T14:50:00Z">
              <w:r w:rsidRPr="00C04E31">
                <w:rPr>
                  <w:rFonts w:eastAsia="Calibri" w:cs="Arial"/>
                  <w:bCs/>
                  <w:sz w:val="20"/>
                  <w:szCs w:val="20"/>
                  <w:lang w:val="fr-FR"/>
                </w:rPr>
                <w:t>AU34_Cheek_Puff_L + R</w:t>
              </w:r>
            </w:ins>
          </w:p>
        </w:tc>
      </w:tr>
      <w:tr w:rsidR="00C76C9B" w:rsidRPr="00184156" w14:paraId="2FEADA05" w14:textId="77777777" w:rsidTr="00E40DC9">
        <w:trPr>
          <w:jc w:val="center"/>
          <w:ins w:id="6686" w:author="Imed Bouazizi" w:date="2024-01-15T14:50:00Z"/>
        </w:trPr>
        <w:tc>
          <w:tcPr>
            <w:tcW w:w="704" w:type="dxa"/>
          </w:tcPr>
          <w:p w14:paraId="1AFAA667" w14:textId="77777777" w:rsidR="00C76C9B" w:rsidRPr="00C04E31" w:rsidRDefault="00C76C9B" w:rsidP="00E40DC9">
            <w:pPr>
              <w:spacing w:after="160" w:line="259" w:lineRule="auto"/>
              <w:rPr>
                <w:ins w:id="6687" w:author="Imed Bouazizi" w:date="2024-01-15T14:50:00Z"/>
                <w:rFonts w:eastAsia="Calibri" w:cs="Arial"/>
                <w:bCs/>
                <w:sz w:val="20"/>
                <w:szCs w:val="20"/>
              </w:rPr>
            </w:pPr>
            <w:ins w:id="6688" w:author="Imed Bouazizi" w:date="2024-01-15T14:50:00Z">
              <w:r w:rsidRPr="00C04E31">
                <w:rPr>
                  <w:rFonts w:eastAsia="Calibri" w:cs="Arial"/>
                  <w:bCs/>
                  <w:sz w:val="20"/>
                  <w:szCs w:val="20"/>
                </w:rPr>
                <w:t>38</w:t>
              </w:r>
            </w:ins>
          </w:p>
        </w:tc>
        <w:tc>
          <w:tcPr>
            <w:tcW w:w="2591" w:type="dxa"/>
          </w:tcPr>
          <w:p w14:paraId="1CCE8D72" w14:textId="77777777" w:rsidR="00C76C9B" w:rsidRPr="00C04E31" w:rsidRDefault="00C76C9B" w:rsidP="00E40DC9">
            <w:pPr>
              <w:spacing w:after="160" w:line="259" w:lineRule="auto"/>
              <w:rPr>
                <w:ins w:id="6689" w:author="Imed Bouazizi" w:date="2024-01-15T14:50:00Z"/>
                <w:rFonts w:eastAsia="Calibri" w:cs="Arial"/>
                <w:bCs/>
                <w:sz w:val="20"/>
                <w:szCs w:val="20"/>
              </w:rPr>
            </w:pPr>
            <w:ins w:id="6690" w:author="Imed Bouazizi" w:date="2024-01-15T14:50:00Z">
              <w:r w:rsidRPr="00C04E31">
                <w:rPr>
                  <w:rFonts w:eastAsia="Calibri" w:cs="Arial"/>
                  <w:bCs/>
                  <w:sz w:val="20"/>
                  <w:szCs w:val="20"/>
                </w:rPr>
                <w:t>Nostril Dilator</w:t>
              </w:r>
            </w:ins>
          </w:p>
        </w:tc>
        <w:tc>
          <w:tcPr>
            <w:tcW w:w="4638" w:type="dxa"/>
            <w:shd w:val="clear" w:color="auto" w:fill="FFFFFF"/>
          </w:tcPr>
          <w:p w14:paraId="3B150197" w14:textId="77777777" w:rsidR="00C76C9B" w:rsidRPr="00C04E31" w:rsidRDefault="00C76C9B" w:rsidP="00E40DC9">
            <w:pPr>
              <w:spacing w:after="160" w:line="259" w:lineRule="auto"/>
              <w:rPr>
                <w:ins w:id="6691" w:author="Imed Bouazizi" w:date="2024-01-15T14:50:00Z"/>
                <w:rFonts w:eastAsia="Calibri" w:cs="Arial"/>
                <w:bCs/>
                <w:sz w:val="20"/>
                <w:szCs w:val="20"/>
              </w:rPr>
            </w:pPr>
            <w:ins w:id="6692" w:author="Imed Bouazizi" w:date="2024-01-15T14:50:00Z">
              <w:r w:rsidRPr="00C04E31">
                <w:rPr>
                  <w:rFonts w:eastAsia="Calibri" w:cs="Arial"/>
                  <w:bCs/>
                  <w:sz w:val="20"/>
                  <w:szCs w:val="20"/>
                </w:rPr>
                <w:t>AU38_Nostril_Dilator</w:t>
              </w:r>
            </w:ins>
          </w:p>
        </w:tc>
      </w:tr>
      <w:tr w:rsidR="00C76C9B" w:rsidRPr="00184156" w14:paraId="08911976" w14:textId="77777777" w:rsidTr="00E40DC9">
        <w:trPr>
          <w:jc w:val="center"/>
          <w:ins w:id="6693" w:author="Imed Bouazizi" w:date="2024-01-15T14:50:00Z"/>
        </w:trPr>
        <w:tc>
          <w:tcPr>
            <w:tcW w:w="704" w:type="dxa"/>
          </w:tcPr>
          <w:p w14:paraId="5FBAB553" w14:textId="77777777" w:rsidR="00C76C9B" w:rsidRPr="00C04E31" w:rsidRDefault="00C76C9B" w:rsidP="00E40DC9">
            <w:pPr>
              <w:spacing w:after="160" w:line="259" w:lineRule="auto"/>
              <w:rPr>
                <w:ins w:id="6694" w:author="Imed Bouazizi" w:date="2024-01-15T14:50:00Z"/>
                <w:rFonts w:eastAsia="Calibri" w:cs="Arial"/>
                <w:bCs/>
                <w:sz w:val="20"/>
                <w:szCs w:val="20"/>
              </w:rPr>
            </w:pPr>
            <w:ins w:id="6695" w:author="Imed Bouazizi" w:date="2024-01-15T14:50:00Z">
              <w:r w:rsidRPr="00C04E31">
                <w:rPr>
                  <w:rFonts w:eastAsia="Calibri" w:cs="Arial"/>
                  <w:bCs/>
                  <w:sz w:val="20"/>
                  <w:szCs w:val="20"/>
                </w:rPr>
                <w:t>43</w:t>
              </w:r>
            </w:ins>
          </w:p>
        </w:tc>
        <w:tc>
          <w:tcPr>
            <w:tcW w:w="2591" w:type="dxa"/>
          </w:tcPr>
          <w:p w14:paraId="18CB243F" w14:textId="77777777" w:rsidR="00C76C9B" w:rsidRPr="00C04E31" w:rsidRDefault="00C76C9B" w:rsidP="00E40DC9">
            <w:pPr>
              <w:spacing w:after="160" w:line="259" w:lineRule="auto"/>
              <w:rPr>
                <w:ins w:id="6696" w:author="Imed Bouazizi" w:date="2024-01-15T14:50:00Z"/>
                <w:rFonts w:eastAsia="Calibri" w:cs="Arial"/>
                <w:bCs/>
                <w:sz w:val="20"/>
                <w:szCs w:val="20"/>
              </w:rPr>
            </w:pPr>
            <w:ins w:id="6697" w:author="Imed Bouazizi" w:date="2024-01-15T14:50:00Z">
              <w:r w:rsidRPr="00C04E31">
                <w:rPr>
                  <w:rFonts w:eastAsia="Calibri" w:cs="Arial"/>
                  <w:bCs/>
                  <w:sz w:val="20"/>
                  <w:szCs w:val="20"/>
                </w:rPr>
                <w:t>Eyes Closed</w:t>
              </w:r>
            </w:ins>
          </w:p>
        </w:tc>
        <w:tc>
          <w:tcPr>
            <w:tcW w:w="4638" w:type="dxa"/>
            <w:shd w:val="clear" w:color="auto" w:fill="FFFFFF"/>
          </w:tcPr>
          <w:p w14:paraId="443A385D" w14:textId="77777777" w:rsidR="00C76C9B" w:rsidRPr="00C04E31" w:rsidRDefault="00C76C9B" w:rsidP="00E40DC9">
            <w:pPr>
              <w:spacing w:after="160" w:line="259" w:lineRule="auto"/>
              <w:rPr>
                <w:ins w:id="6698" w:author="Imed Bouazizi" w:date="2024-01-15T14:50:00Z"/>
                <w:rFonts w:eastAsia="Calibri" w:cs="Arial"/>
                <w:bCs/>
                <w:sz w:val="20"/>
                <w:szCs w:val="20"/>
              </w:rPr>
            </w:pPr>
            <w:ins w:id="6699" w:author="Imed Bouazizi" w:date="2024-01-15T14:50:00Z">
              <w:r w:rsidRPr="00C04E31">
                <w:rPr>
                  <w:rFonts w:eastAsia="Calibri" w:cs="Arial"/>
                  <w:bCs/>
                  <w:sz w:val="20"/>
                  <w:szCs w:val="20"/>
                </w:rPr>
                <w:t>AU43_Eyes_Closed_L + R</w:t>
              </w:r>
            </w:ins>
          </w:p>
        </w:tc>
      </w:tr>
      <w:tr w:rsidR="00C76C9B" w:rsidRPr="00184156" w14:paraId="34DC6F2E" w14:textId="77777777" w:rsidTr="00E40DC9">
        <w:trPr>
          <w:jc w:val="center"/>
          <w:ins w:id="6700" w:author="Imed Bouazizi" w:date="2024-01-15T14:50:00Z"/>
        </w:trPr>
        <w:tc>
          <w:tcPr>
            <w:tcW w:w="704" w:type="dxa"/>
          </w:tcPr>
          <w:p w14:paraId="418A76E5" w14:textId="77777777" w:rsidR="00C76C9B" w:rsidRPr="00C04E31" w:rsidRDefault="00C76C9B" w:rsidP="00E40DC9">
            <w:pPr>
              <w:spacing w:after="160" w:line="259" w:lineRule="auto"/>
              <w:rPr>
                <w:ins w:id="6701" w:author="Imed Bouazizi" w:date="2024-01-15T14:50:00Z"/>
                <w:rFonts w:eastAsia="Calibri" w:cs="Arial"/>
                <w:bCs/>
                <w:sz w:val="20"/>
                <w:szCs w:val="20"/>
              </w:rPr>
            </w:pPr>
            <w:ins w:id="6702" w:author="Imed Bouazizi" w:date="2024-01-15T14:50:00Z">
              <w:r w:rsidRPr="00C04E31">
                <w:rPr>
                  <w:rFonts w:eastAsia="Calibri" w:cs="Arial"/>
                  <w:bCs/>
                  <w:sz w:val="20"/>
                  <w:szCs w:val="20"/>
                </w:rPr>
                <w:t>61</w:t>
              </w:r>
            </w:ins>
          </w:p>
        </w:tc>
        <w:tc>
          <w:tcPr>
            <w:tcW w:w="2591" w:type="dxa"/>
          </w:tcPr>
          <w:p w14:paraId="77FFFD6A" w14:textId="77777777" w:rsidR="00C76C9B" w:rsidRPr="00C04E31" w:rsidRDefault="00C76C9B" w:rsidP="00E40DC9">
            <w:pPr>
              <w:spacing w:after="160" w:line="259" w:lineRule="auto"/>
              <w:rPr>
                <w:ins w:id="6703" w:author="Imed Bouazizi" w:date="2024-01-15T14:50:00Z"/>
                <w:rFonts w:eastAsia="Calibri" w:cs="Arial"/>
                <w:bCs/>
                <w:sz w:val="20"/>
                <w:szCs w:val="20"/>
              </w:rPr>
            </w:pPr>
            <w:ins w:id="6704" w:author="Imed Bouazizi" w:date="2024-01-15T14:50:00Z">
              <w:r w:rsidRPr="00C04E31">
                <w:rPr>
                  <w:rFonts w:eastAsia="Calibri" w:cs="Arial"/>
                  <w:bCs/>
                  <w:sz w:val="20"/>
                  <w:szCs w:val="20"/>
                </w:rPr>
                <w:t>Eyes Turn Left</w:t>
              </w:r>
            </w:ins>
          </w:p>
        </w:tc>
        <w:tc>
          <w:tcPr>
            <w:tcW w:w="4638" w:type="dxa"/>
            <w:shd w:val="clear" w:color="auto" w:fill="FFFFFF"/>
          </w:tcPr>
          <w:p w14:paraId="32A9BDA0" w14:textId="77777777" w:rsidR="00C76C9B" w:rsidRPr="00C04E31" w:rsidRDefault="00C76C9B" w:rsidP="00E40DC9">
            <w:pPr>
              <w:spacing w:after="160" w:line="259" w:lineRule="auto"/>
              <w:rPr>
                <w:ins w:id="6705" w:author="Imed Bouazizi" w:date="2024-01-15T14:50:00Z"/>
                <w:rFonts w:eastAsia="Calibri" w:cs="Arial"/>
                <w:bCs/>
                <w:sz w:val="20"/>
                <w:szCs w:val="20"/>
              </w:rPr>
            </w:pPr>
            <w:ins w:id="6706" w:author="Imed Bouazizi" w:date="2024-01-15T14:50:00Z">
              <w:r w:rsidRPr="00C04E31">
                <w:rPr>
                  <w:rFonts w:eastAsia="Calibri" w:cs="Arial"/>
                  <w:bCs/>
                  <w:sz w:val="20"/>
                  <w:szCs w:val="20"/>
                </w:rPr>
                <w:t>AU61_Eyes_Turn_Left</w:t>
              </w:r>
            </w:ins>
          </w:p>
        </w:tc>
      </w:tr>
      <w:tr w:rsidR="00C76C9B" w:rsidRPr="00184156" w14:paraId="7D62E974" w14:textId="77777777" w:rsidTr="00E40DC9">
        <w:trPr>
          <w:jc w:val="center"/>
          <w:ins w:id="6707" w:author="Imed Bouazizi" w:date="2024-01-15T14:50:00Z"/>
        </w:trPr>
        <w:tc>
          <w:tcPr>
            <w:tcW w:w="704" w:type="dxa"/>
          </w:tcPr>
          <w:p w14:paraId="07A1F934" w14:textId="77777777" w:rsidR="00C76C9B" w:rsidRPr="00C04E31" w:rsidRDefault="00C76C9B" w:rsidP="00E40DC9">
            <w:pPr>
              <w:spacing w:after="160" w:line="259" w:lineRule="auto"/>
              <w:rPr>
                <w:ins w:id="6708" w:author="Imed Bouazizi" w:date="2024-01-15T14:50:00Z"/>
                <w:rFonts w:eastAsia="Calibri" w:cs="Arial"/>
                <w:bCs/>
                <w:sz w:val="20"/>
                <w:szCs w:val="20"/>
              </w:rPr>
            </w:pPr>
            <w:ins w:id="6709" w:author="Imed Bouazizi" w:date="2024-01-15T14:50:00Z">
              <w:r w:rsidRPr="00C04E31">
                <w:rPr>
                  <w:rFonts w:eastAsia="Calibri" w:cs="Arial"/>
                  <w:bCs/>
                  <w:sz w:val="20"/>
                  <w:szCs w:val="20"/>
                </w:rPr>
                <w:t>62</w:t>
              </w:r>
            </w:ins>
          </w:p>
        </w:tc>
        <w:tc>
          <w:tcPr>
            <w:tcW w:w="2591" w:type="dxa"/>
          </w:tcPr>
          <w:p w14:paraId="6BE1E9EC" w14:textId="77777777" w:rsidR="00C76C9B" w:rsidRPr="00C04E31" w:rsidRDefault="00C76C9B" w:rsidP="00E40DC9">
            <w:pPr>
              <w:spacing w:after="160" w:line="259" w:lineRule="auto"/>
              <w:rPr>
                <w:ins w:id="6710" w:author="Imed Bouazizi" w:date="2024-01-15T14:50:00Z"/>
                <w:rFonts w:eastAsia="Calibri" w:cs="Arial"/>
                <w:bCs/>
                <w:sz w:val="20"/>
                <w:szCs w:val="20"/>
              </w:rPr>
            </w:pPr>
            <w:ins w:id="6711" w:author="Imed Bouazizi" w:date="2024-01-15T14:50:00Z">
              <w:r w:rsidRPr="00C04E31">
                <w:rPr>
                  <w:rFonts w:eastAsia="Calibri" w:cs="Arial"/>
                  <w:bCs/>
                  <w:sz w:val="20"/>
                  <w:szCs w:val="20"/>
                </w:rPr>
                <w:t>Eyes Turn Right</w:t>
              </w:r>
            </w:ins>
          </w:p>
        </w:tc>
        <w:tc>
          <w:tcPr>
            <w:tcW w:w="4638" w:type="dxa"/>
            <w:shd w:val="clear" w:color="auto" w:fill="FFFFFF"/>
          </w:tcPr>
          <w:p w14:paraId="54D7FF1D" w14:textId="77777777" w:rsidR="00C76C9B" w:rsidRPr="00C04E31" w:rsidRDefault="00C76C9B" w:rsidP="00E40DC9">
            <w:pPr>
              <w:spacing w:after="160" w:line="259" w:lineRule="auto"/>
              <w:rPr>
                <w:ins w:id="6712" w:author="Imed Bouazizi" w:date="2024-01-15T14:50:00Z"/>
                <w:rFonts w:eastAsia="Calibri" w:cs="Arial"/>
                <w:bCs/>
                <w:sz w:val="20"/>
                <w:szCs w:val="20"/>
              </w:rPr>
            </w:pPr>
            <w:ins w:id="6713" w:author="Imed Bouazizi" w:date="2024-01-15T14:50:00Z">
              <w:r w:rsidRPr="00C04E31">
                <w:rPr>
                  <w:rFonts w:eastAsia="Calibri" w:cs="Arial"/>
                  <w:bCs/>
                  <w:sz w:val="20"/>
                  <w:szCs w:val="20"/>
                </w:rPr>
                <w:t>AU62_Eyes_Turn_Right</w:t>
              </w:r>
            </w:ins>
          </w:p>
        </w:tc>
      </w:tr>
      <w:tr w:rsidR="00C76C9B" w:rsidRPr="00184156" w14:paraId="6ACC6CBE" w14:textId="77777777" w:rsidTr="00E40DC9">
        <w:trPr>
          <w:jc w:val="center"/>
          <w:ins w:id="6714" w:author="Imed Bouazizi" w:date="2024-01-15T14:50:00Z"/>
        </w:trPr>
        <w:tc>
          <w:tcPr>
            <w:tcW w:w="704" w:type="dxa"/>
          </w:tcPr>
          <w:p w14:paraId="56A2F2E3" w14:textId="77777777" w:rsidR="00C76C9B" w:rsidRPr="00C04E31" w:rsidRDefault="00C76C9B" w:rsidP="00E40DC9">
            <w:pPr>
              <w:spacing w:after="160" w:line="259" w:lineRule="auto"/>
              <w:rPr>
                <w:ins w:id="6715" w:author="Imed Bouazizi" w:date="2024-01-15T14:50:00Z"/>
                <w:rFonts w:eastAsia="Calibri" w:cs="Arial"/>
                <w:bCs/>
                <w:sz w:val="20"/>
                <w:szCs w:val="20"/>
              </w:rPr>
            </w:pPr>
            <w:ins w:id="6716" w:author="Imed Bouazizi" w:date="2024-01-15T14:50:00Z">
              <w:r w:rsidRPr="00C04E31">
                <w:rPr>
                  <w:rFonts w:eastAsia="Calibri" w:cs="Arial"/>
                  <w:bCs/>
                  <w:sz w:val="20"/>
                  <w:szCs w:val="20"/>
                </w:rPr>
                <w:t>63</w:t>
              </w:r>
            </w:ins>
          </w:p>
        </w:tc>
        <w:tc>
          <w:tcPr>
            <w:tcW w:w="2591" w:type="dxa"/>
          </w:tcPr>
          <w:p w14:paraId="444CD019" w14:textId="77777777" w:rsidR="00C76C9B" w:rsidRPr="00C04E31" w:rsidRDefault="00C76C9B" w:rsidP="00E40DC9">
            <w:pPr>
              <w:spacing w:after="160" w:line="259" w:lineRule="auto"/>
              <w:rPr>
                <w:ins w:id="6717" w:author="Imed Bouazizi" w:date="2024-01-15T14:50:00Z"/>
                <w:rFonts w:eastAsia="Calibri" w:cs="Arial"/>
                <w:bCs/>
                <w:sz w:val="20"/>
                <w:szCs w:val="20"/>
              </w:rPr>
            </w:pPr>
            <w:ins w:id="6718" w:author="Imed Bouazizi" w:date="2024-01-15T14:50:00Z">
              <w:r w:rsidRPr="00C04E31">
                <w:rPr>
                  <w:rFonts w:eastAsia="Calibri" w:cs="Arial"/>
                  <w:bCs/>
                  <w:sz w:val="20"/>
                  <w:szCs w:val="20"/>
                </w:rPr>
                <w:t>Eyes Up</w:t>
              </w:r>
            </w:ins>
          </w:p>
        </w:tc>
        <w:tc>
          <w:tcPr>
            <w:tcW w:w="4638" w:type="dxa"/>
            <w:shd w:val="clear" w:color="auto" w:fill="FFFFFF"/>
          </w:tcPr>
          <w:p w14:paraId="51D81C8F" w14:textId="77777777" w:rsidR="00C76C9B" w:rsidRPr="00C04E31" w:rsidRDefault="00C76C9B" w:rsidP="00E40DC9">
            <w:pPr>
              <w:spacing w:after="160" w:line="259" w:lineRule="auto"/>
              <w:rPr>
                <w:ins w:id="6719" w:author="Imed Bouazizi" w:date="2024-01-15T14:50:00Z"/>
                <w:rFonts w:eastAsia="Calibri" w:cs="Arial"/>
                <w:bCs/>
                <w:sz w:val="20"/>
                <w:szCs w:val="20"/>
              </w:rPr>
            </w:pPr>
            <w:ins w:id="6720" w:author="Imed Bouazizi" w:date="2024-01-15T14:50:00Z">
              <w:r w:rsidRPr="00C04E31">
                <w:rPr>
                  <w:rFonts w:eastAsia="Calibri" w:cs="Arial"/>
                  <w:bCs/>
                  <w:sz w:val="20"/>
                  <w:szCs w:val="20"/>
                </w:rPr>
                <w:t>AU63_Eyes_Up</w:t>
              </w:r>
            </w:ins>
          </w:p>
        </w:tc>
      </w:tr>
      <w:tr w:rsidR="00C76C9B" w:rsidRPr="00184156" w14:paraId="73060813" w14:textId="77777777" w:rsidTr="00E40DC9">
        <w:trPr>
          <w:jc w:val="center"/>
          <w:ins w:id="6721" w:author="Imed Bouazizi" w:date="2024-01-15T14:50:00Z"/>
        </w:trPr>
        <w:tc>
          <w:tcPr>
            <w:tcW w:w="704" w:type="dxa"/>
          </w:tcPr>
          <w:p w14:paraId="3F74AA36" w14:textId="77777777" w:rsidR="00C76C9B" w:rsidRPr="00C04E31" w:rsidRDefault="00C76C9B" w:rsidP="00E40DC9">
            <w:pPr>
              <w:spacing w:after="160" w:line="259" w:lineRule="auto"/>
              <w:rPr>
                <w:ins w:id="6722" w:author="Imed Bouazizi" w:date="2024-01-15T14:50:00Z"/>
                <w:rFonts w:eastAsia="Calibri" w:cs="Arial"/>
                <w:bCs/>
                <w:sz w:val="20"/>
                <w:szCs w:val="20"/>
              </w:rPr>
            </w:pPr>
            <w:ins w:id="6723" w:author="Imed Bouazizi" w:date="2024-01-15T14:50:00Z">
              <w:r w:rsidRPr="00C04E31">
                <w:rPr>
                  <w:rFonts w:eastAsia="Calibri" w:cs="Arial"/>
                  <w:bCs/>
                  <w:sz w:val="20"/>
                  <w:szCs w:val="20"/>
                </w:rPr>
                <w:t>64</w:t>
              </w:r>
            </w:ins>
          </w:p>
        </w:tc>
        <w:tc>
          <w:tcPr>
            <w:tcW w:w="2591" w:type="dxa"/>
          </w:tcPr>
          <w:p w14:paraId="79B2B6C0" w14:textId="77777777" w:rsidR="00C76C9B" w:rsidRPr="00C04E31" w:rsidRDefault="00C76C9B" w:rsidP="00E40DC9">
            <w:pPr>
              <w:spacing w:after="160" w:line="259" w:lineRule="auto"/>
              <w:rPr>
                <w:ins w:id="6724" w:author="Imed Bouazizi" w:date="2024-01-15T14:50:00Z"/>
                <w:rFonts w:eastAsia="Calibri" w:cs="Arial"/>
                <w:bCs/>
                <w:sz w:val="20"/>
                <w:szCs w:val="20"/>
              </w:rPr>
            </w:pPr>
            <w:ins w:id="6725" w:author="Imed Bouazizi" w:date="2024-01-15T14:50:00Z">
              <w:r w:rsidRPr="00C04E31">
                <w:rPr>
                  <w:rFonts w:eastAsia="Calibri" w:cs="Arial"/>
                  <w:bCs/>
                  <w:sz w:val="20"/>
                  <w:szCs w:val="20"/>
                </w:rPr>
                <w:t>Eyes Down</w:t>
              </w:r>
            </w:ins>
          </w:p>
        </w:tc>
        <w:tc>
          <w:tcPr>
            <w:tcW w:w="4638" w:type="dxa"/>
            <w:shd w:val="clear" w:color="auto" w:fill="FFFFFF"/>
          </w:tcPr>
          <w:p w14:paraId="5819DB7C" w14:textId="77777777" w:rsidR="00C76C9B" w:rsidRPr="00C04E31" w:rsidRDefault="00C76C9B" w:rsidP="00E40DC9">
            <w:pPr>
              <w:spacing w:after="160" w:line="259" w:lineRule="auto"/>
              <w:rPr>
                <w:ins w:id="6726" w:author="Imed Bouazizi" w:date="2024-01-15T14:50:00Z"/>
                <w:rFonts w:eastAsia="Calibri" w:cs="Arial"/>
                <w:bCs/>
                <w:sz w:val="20"/>
                <w:szCs w:val="20"/>
              </w:rPr>
            </w:pPr>
            <w:ins w:id="6727" w:author="Imed Bouazizi" w:date="2024-01-15T14:50:00Z">
              <w:r w:rsidRPr="00C04E31">
                <w:rPr>
                  <w:rFonts w:eastAsia="Calibri" w:cs="Arial"/>
                  <w:bCs/>
                  <w:sz w:val="20"/>
                  <w:szCs w:val="20"/>
                </w:rPr>
                <w:t>AU64_Eyes_Down</w:t>
              </w:r>
            </w:ins>
          </w:p>
        </w:tc>
      </w:tr>
    </w:tbl>
    <w:p w14:paraId="4970AD8C" w14:textId="77777777" w:rsidR="00C76C9B" w:rsidRPr="00C04E31" w:rsidRDefault="00C76C9B" w:rsidP="00C76C9B">
      <w:pPr>
        <w:rPr>
          <w:ins w:id="6728" w:author="Imed Bouazizi" w:date="2024-01-15T14:50:00Z"/>
          <w:rFonts w:cs="Arial"/>
          <w:bCs/>
          <w:szCs w:val="22"/>
          <w:lang w:eastAsia="fr-FR"/>
        </w:rPr>
      </w:pPr>
      <w:ins w:id="6729" w:author="Imed Bouazizi" w:date="2024-01-15T14:50:00Z">
        <w:r w:rsidRPr="00C04E31">
          <w:rPr>
            <w:rFonts w:cs="Arial"/>
            <w:bCs/>
            <w:szCs w:val="22"/>
            <w:lang w:eastAsia="fr-FR"/>
          </w:rPr>
          <w:t xml:space="preserve">All </w:t>
        </w:r>
        <w:proofErr w:type="spellStart"/>
        <w:r w:rsidRPr="00C04E31">
          <w:rPr>
            <w:rFonts w:cs="Arial"/>
            <w:bCs/>
            <w:szCs w:val="22"/>
            <w:lang w:eastAsia="fr-FR"/>
          </w:rPr>
          <w:t>blendshapes</w:t>
        </w:r>
        <w:proofErr w:type="spellEnd"/>
        <w:r w:rsidRPr="00C04E31">
          <w:rPr>
            <w:rFonts w:cs="Arial"/>
            <w:bCs/>
            <w:szCs w:val="22"/>
            <w:lang w:eastAsia="fr-FR"/>
          </w:rPr>
          <w:t xml:space="preserve"> are accessible as individual </w:t>
        </w:r>
        <w:proofErr w:type="spellStart"/>
        <w:r w:rsidRPr="00C04E31">
          <w:rPr>
            <w:rFonts w:cs="Arial"/>
            <w:bCs/>
            <w:szCs w:val="22"/>
            <w:lang w:eastAsia="fr-FR"/>
          </w:rPr>
          <w:t>glTF</w:t>
        </w:r>
        <w:proofErr w:type="spellEnd"/>
        <w:r w:rsidRPr="00C04E31">
          <w:rPr>
            <w:rFonts w:cs="Arial"/>
            <w:bCs/>
            <w:szCs w:val="22"/>
            <w:lang w:eastAsia="fr-FR"/>
          </w:rPr>
          <w:t xml:space="preserve"> files names with the corresponding AU name and also in a more complete </w:t>
        </w:r>
        <w:proofErr w:type="spellStart"/>
        <w:r w:rsidRPr="00C04E31">
          <w:rPr>
            <w:rFonts w:cs="Arial"/>
            <w:bCs/>
            <w:szCs w:val="22"/>
            <w:lang w:eastAsia="fr-FR"/>
          </w:rPr>
          <w:t>glTF</w:t>
        </w:r>
        <w:proofErr w:type="spellEnd"/>
        <w:r w:rsidRPr="00C04E31">
          <w:rPr>
            <w:rFonts w:cs="Arial"/>
            <w:bCs/>
            <w:szCs w:val="22"/>
            <w:lang w:eastAsia="fr-FR"/>
          </w:rPr>
          <w:t xml:space="preserve"> file name </w:t>
        </w:r>
        <w:proofErr w:type="spellStart"/>
        <w:r w:rsidRPr="00C04E31">
          <w:rPr>
            <w:rFonts w:cs="Arial"/>
            <w:bCs/>
            <w:szCs w:val="22"/>
            <w:lang w:eastAsia="fr-FR"/>
          </w:rPr>
          <w:t>morgan_</w:t>
        </w:r>
        <w:proofErr w:type="gramStart"/>
        <w:r w:rsidRPr="00C04E31">
          <w:rPr>
            <w:rFonts w:cs="Arial"/>
            <w:bCs/>
            <w:szCs w:val="22"/>
            <w:lang w:eastAsia="fr-FR"/>
          </w:rPr>
          <w:t>rigged.gltf</w:t>
        </w:r>
        <w:proofErr w:type="spellEnd"/>
        <w:proofErr w:type="gramEnd"/>
        <w:r w:rsidRPr="00C04E31">
          <w:rPr>
            <w:rFonts w:cs="Arial"/>
            <w:bCs/>
            <w:szCs w:val="22"/>
            <w:lang w:eastAsia="fr-FR"/>
          </w:rPr>
          <w:t>.</w:t>
        </w:r>
      </w:ins>
    </w:p>
    <w:p w14:paraId="02BEBC63" w14:textId="77777777" w:rsidR="00C76C9B" w:rsidRPr="00F64E9A" w:rsidRDefault="00C76C9B" w:rsidP="00C76C9B">
      <w:pPr>
        <w:pStyle w:val="Heading3"/>
        <w:numPr>
          <w:ilvl w:val="0"/>
          <w:numId w:val="0"/>
        </w:numPr>
        <w:spacing w:line="240" w:lineRule="atLeast"/>
        <w:jc w:val="both"/>
        <w:rPr>
          <w:ins w:id="6730" w:author="Imed Bouazizi" w:date="2024-01-15T14:50:00Z"/>
          <w:bCs/>
          <w:iCs/>
          <w:szCs w:val="24"/>
        </w:rPr>
      </w:pPr>
      <w:bookmarkStart w:id="6731" w:name="_Toc116678829"/>
      <w:ins w:id="6732" w:author="Imed Bouazizi" w:date="2024-01-15T14:50:00Z">
        <w:r w:rsidRPr="00F64E9A">
          <w:rPr>
            <w:szCs w:val="24"/>
          </w:rPr>
          <w:t>H.3.4</w:t>
        </w:r>
        <w:r w:rsidRPr="00F64E9A">
          <w:rPr>
            <w:szCs w:val="24"/>
          </w:rPr>
          <w:tab/>
          <w:t>Facial Landmarks</w:t>
        </w:r>
        <w:bookmarkEnd w:id="6731"/>
      </w:ins>
    </w:p>
    <w:p w14:paraId="6A4DE459" w14:textId="77777777" w:rsidR="00C76C9B" w:rsidRPr="00C04E31" w:rsidRDefault="00C76C9B" w:rsidP="00C76C9B">
      <w:pPr>
        <w:rPr>
          <w:ins w:id="6733" w:author="Imed Bouazizi" w:date="2024-01-15T14:50:00Z"/>
          <w:rFonts w:cs="Arial"/>
          <w:bCs/>
          <w:szCs w:val="22"/>
          <w:lang w:eastAsia="fr-FR"/>
        </w:rPr>
      </w:pPr>
      <w:ins w:id="6734" w:author="Imed Bouazizi" w:date="2024-01-15T14:50:00Z">
        <w:r w:rsidRPr="00C04E31">
          <w:rPr>
            <w:rFonts w:cs="Arial"/>
            <w:bCs/>
            <w:szCs w:val="22"/>
            <w:lang w:eastAsia="fr-FR"/>
          </w:rPr>
          <w:t xml:space="preserve">A set of 68 semantic facial landmarks is provided (see Figure H.10) for animation and processing. It can be </w:t>
        </w:r>
        <w:proofErr w:type="spellStart"/>
        <w:proofErr w:type="gramStart"/>
        <w:r w:rsidRPr="00C04E31">
          <w:rPr>
            <w:rFonts w:cs="Arial"/>
            <w:bCs/>
            <w:szCs w:val="22"/>
            <w:lang w:eastAsia="fr-FR"/>
          </w:rPr>
          <w:t>use</w:t>
        </w:r>
        <w:proofErr w:type="spellEnd"/>
        <w:proofErr w:type="gramEnd"/>
        <w:r w:rsidRPr="00C04E31">
          <w:rPr>
            <w:rFonts w:cs="Arial"/>
            <w:bCs/>
            <w:szCs w:val="22"/>
            <w:lang w:eastAsia="fr-FR"/>
          </w:rPr>
          <w:t xml:space="preserve"> to drive mesh retargeting algorithm (</w:t>
        </w:r>
        <w:proofErr w:type="spellStart"/>
        <w:r w:rsidRPr="00C04E31">
          <w:rPr>
            <w:rFonts w:cs="Arial"/>
            <w:bCs/>
            <w:szCs w:val="22"/>
            <w:lang w:eastAsia="fr-FR"/>
          </w:rPr>
          <w:t>retopoligization</w:t>
        </w:r>
        <w:proofErr w:type="spellEnd"/>
        <w:r w:rsidRPr="00C04E31">
          <w:rPr>
            <w:rFonts w:cs="Arial"/>
            <w:bCs/>
            <w:szCs w:val="22"/>
            <w:lang w:eastAsia="fr-FR"/>
          </w:rPr>
          <w:t>) or to link facial performance tracking solution to Morgan’s face.</w:t>
        </w:r>
      </w:ins>
    </w:p>
    <w:p w14:paraId="493E27FD" w14:textId="77777777" w:rsidR="00C76C9B" w:rsidRPr="00C04E31" w:rsidRDefault="00C76C9B" w:rsidP="00C76C9B">
      <w:pPr>
        <w:rPr>
          <w:ins w:id="6735" w:author="Imed Bouazizi" w:date="2024-01-15T14:50:00Z"/>
          <w:rFonts w:cs="Arial"/>
          <w:bCs/>
          <w:szCs w:val="22"/>
          <w:lang w:eastAsia="fr-FR"/>
        </w:rPr>
      </w:pPr>
      <w:ins w:id="6736" w:author="Imed Bouazizi" w:date="2024-01-15T14:50:00Z">
        <w:r w:rsidRPr="00C04E31">
          <w:rPr>
            <w:rFonts w:cs="Arial"/>
            <w:bCs/>
            <w:szCs w:val="22"/>
            <w:lang w:eastAsia="fr-FR"/>
          </w:rPr>
          <w:t xml:space="preserve">The landmarks are accessible in the file </w:t>
        </w:r>
        <w:r w:rsidRPr="00C04E31">
          <w:rPr>
            <w:rFonts w:cs="Arial"/>
            <w:bCs/>
            <w:i/>
            <w:iCs/>
            <w:szCs w:val="22"/>
            <w:lang w:eastAsia="fr-FR"/>
          </w:rPr>
          <w:t>morgan_landmarks.txt.</w:t>
        </w:r>
      </w:ins>
    </w:p>
    <w:p w14:paraId="7090F6D7" w14:textId="77777777" w:rsidR="00C76C9B" w:rsidRPr="00F64E9A" w:rsidRDefault="00C76C9B" w:rsidP="00C76C9B">
      <w:pPr>
        <w:jc w:val="center"/>
        <w:rPr>
          <w:ins w:id="6737" w:author="Imed Bouazizi" w:date="2024-01-15T14:50:00Z"/>
          <w:rFonts w:cs="Arial"/>
          <w:bCs/>
          <w:lang w:eastAsia="fr-FR"/>
        </w:rPr>
      </w:pPr>
      <w:ins w:id="6738" w:author="Imed Bouazizi" w:date="2024-01-15T14:50:00Z">
        <w:r w:rsidRPr="00F64E9A">
          <w:rPr>
            <w:rFonts w:cs="Arial"/>
            <w:noProof/>
          </w:rPr>
          <w:lastRenderedPageBreak/>
          <w:drawing>
            <wp:inline distT="0" distB="0" distL="0" distR="0" wp14:anchorId="12EC4925" wp14:editId="0DBEDEE5">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ins>
    </w:p>
    <w:p w14:paraId="045A7F75" w14:textId="77777777" w:rsidR="00C76C9B" w:rsidRPr="00F64E9A" w:rsidRDefault="00C76C9B" w:rsidP="00C76C9B">
      <w:pPr>
        <w:jc w:val="center"/>
        <w:rPr>
          <w:ins w:id="6739" w:author="Imed Bouazizi" w:date="2024-01-15T14:50:00Z"/>
          <w:rFonts w:cs="Arial"/>
          <w:bCs/>
          <w:noProof/>
          <w:lang w:eastAsia="fr-FR"/>
        </w:rPr>
      </w:pPr>
    </w:p>
    <w:p w14:paraId="1ED86DF8" w14:textId="77777777" w:rsidR="00C76C9B" w:rsidRPr="00F64E9A" w:rsidRDefault="00C76C9B" w:rsidP="00C76C9B">
      <w:pPr>
        <w:spacing w:after="0"/>
        <w:jc w:val="center"/>
        <w:rPr>
          <w:ins w:id="6740" w:author="Imed Bouazizi" w:date="2024-01-15T14:50:00Z"/>
          <w:rFonts w:cs="Arial"/>
          <w:bCs/>
          <w:noProof/>
          <w:lang w:eastAsia="fr-FR"/>
        </w:rPr>
      </w:pPr>
      <w:ins w:id="6741" w:author="Imed Bouazizi" w:date="2024-01-15T14:50:00Z">
        <w:r w:rsidRPr="00F64E9A">
          <w:rPr>
            <w:rFonts w:cs="Arial"/>
            <w:bCs/>
            <w:noProof/>
            <w:lang w:eastAsia="fr-FR"/>
          </w:rPr>
          <w:drawing>
            <wp:inline distT="0" distB="0" distL="0" distR="0" wp14:anchorId="6E79B17C" wp14:editId="4D9AC806">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5F87043" wp14:editId="66F78B43">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ins>
    </w:p>
    <w:p w14:paraId="6FFF7AFD" w14:textId="77777777" w:rsidR="00C76C9B" w:rsidRPr="00F64E9A" w:rsidRDefault="00C76C9B" w:rsidP="00C76C9B">
      <w:pPr>
        <w:ind w:left="1440" w:firstLine="720"/>
        <w:rPr>
          <w:ins w:id="6742" w:author="Imed Bouazizi" w:date="2024-01-15T14:50:00Z"/>
          <w:rFonts w:cs="Arial"/>
          <w:bCs/>
          <w:noProof/>
          <w:lang w:eastAsia="fr-FR"/>
        </w:rPr>
      </w:pPr>
      <w:ins w:id="6743" w:author="Imed Bouazizi" w:date="2024-01-15T14:50:00Z">
        <w:r w:rsidRPr="00F64E9A">
          <w:rPr>
            <w:rFonts w:cs="Arial"/>
            <w:bCs/>
            <w:noProof/>
            <w:lang w:eastAsia="fr-FR"/>
          </w:rPr>
          <w:lastRenderedPageBreak/>
          <w:t>Right Jaw Line</w:t>
        </w:r>
        <w:r w:rsidRPr="00F64E9A">
          <w:rPr>
            <w:rFonts w:cs="Arial"/>
            <w:bCs/>
            <w:noProof/>
            <w:lang w:eastAsia="fr-FR"/>
          </w:rPr>
          <w:tab/>
        </w:r>
        <w:r w:rsidRPr="00F64E9A">
          <w:rPr>
            <w:rFonts w:cs="Arial"/>
            <w:bCs/>
            <w:noProof/>
            <w:lang w:eastAsia="fr-FR"/>
          </w:rPr>
          <w:tab/>
        </w:r>
        <w:r w:rsidRPr="00F64E9A">
          <w:rPr>
            <w:rFonts w:cs="Arial"/>
            <w:bCs/>
            <w:noProof/>
            <w:lang w:eastAsia="fr-FR"/>
          </w:rPr>
          <w:tab/>
        </w:r>
        <w:r w:rsidRPr="00F64E9A">
          <w:rPr>
            <w:rFonts w:cs="Arial"/>
            <w:bCs/>
            <w:noProof/>
            <w:lang w:eastAsia="fr-FR"/>
          </w:rPr>
          <w:tab/>
          <w:t>Left Jaw Line</w:t>
        </w:r>
      </w:ins>
    </w:p>
    <w:p w14:paraId="371E2915" w14:textId="77777777" w:rsidR="00C76C9B" w:rsidRPr="00F64E9A" w:rsidRDefault="00C76C9B" w:rsidP="00C76C9B">
      <w:pPr>
        <w:spacing w:after="0"/>
        <w:jc w:val="center"/>
        <w:rPr>
          <w:ins w:id="6744" w:author="Imed Bouazizi" w:date="2024-01-15T14:50:00Z"/>
          <w:rFonts w:cs="Arial"/>
          <w:bCs/>
          <w:lang w:eastAsia="fr-FR"/>
        </w:rPr>
      </w:pPr>
      <w:ins w:id="6745" w:author="Imed Bouazizi" w:date="2024-01-15T14:50:00Z">
        <w:r w:rsidRPr="00F64E9A">
          <w:rPr>
            <w:rFonts w:cs="Arial"/>
            <w:bCs/>
            <w:noProof/>
            <w:lang w:eastAsia="fr-FR"/>
          </w:rPr>
          <w:drawing>
            <wp:inline distT="0" distB="0" distL="0" distR="0" wp14:anchorId="41A669C6" wp14:editId="2834A201">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0637C860" wp14:editId="250EAD5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ins>
    </w:p>
    <w:p w14:paraId="1B1AD722" w14:textId="77777777" w:rsidR="00C76C9B" w:rsidRPr="00F64E9A" w:rsidRDefault="00C76C9B" w:rsidP="00C76C9B">
      <w:pPr>
        <w:jc w:val="center"/>
        <w:rPr>
          <w:ins w:id="6746" w:author="Imed Bouazizi" w:date="2024-01-15T14:50:00Z"/>
          <w:rFonts w:cs="Arial"/>
          <w:bCs/>
          <w:lang w:eastAsia="fr-FR"/>
        </w:rPr>
      </w:pPr>
      <w:ins w:id="6747" w:author="Imed Bouazizi" w:date="2024-01-15T14:50:00Z">
        <w:r w:rsidRPr="00F64E9A">
          <w:rPr>
            <w:rFonts w:cs="Arial"/>
            <w:bCs/>
            <w:lang w:eastAsia="fr-FR"/>
          </w:rPr>
          <w:t>Mouth</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Nose</w:t>
        </w:r>
      </w:ins>
    </w:p>
    <w:p w14:paraId="6FBBF848" w14:textId="77777777" w:rsidR="00C76C9B" w:rsidRPr="00F64E9A" w:rsidRDefault="00C76C9B" w:rsidP="00C76C9B">
      <w:pPr>
        <w:spacing w:after="0"/>
        <w:jc w:val="center"/>
        <w:rPr>
          <w:ins w:id="6748" w:author="Imed Bouazizi" w:date="2024-01-15T14:50:00Z"/>
          <w:rFonts w:cs="Arial"/>
          <w:bCs/>
          <w:noProof/>
          <w:lang w:eastAsia="fr-FR"/>
        </w:rPr>
      </w:pPr>
      <w:ins w:id="6749" w:author="Imed Bouazizi" w:date="2024-01-15T14:50:00Z">
        <w:r w:rsidRPr="00F64E9A">
          <w:rPr>
            <w:rFonts w:cs="Arial"/>
            <w:bCs/>
            <w:noProof/>
            <w:lang w:eastAsia="fr-FR"/>
          </w:rPr>
          <w:drawing>
            <wp:inline distT="0" distB="0" distL="0" distR="0" wp14:anchorId="3F1CD1B9" wp14:editId="4FA68E5B">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3B02554" wp14:editId="5794F369">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ins>
    </w:p>
    <w:p w14:paraId="1930E68F" w14:textId="77777777" w:rsidR="00C76C9B" w:rsidRPr="00F64E9A" w:rsidRDefault="00C76C9B" w:rsidP="00C76C9B">
      <w:pPr>
        <w:jc w:val="center"/>
        <w:rPr>
          <w:ins w:id="6750" w:author="Imed Bouazizi" w:date="2024-01-15T14:50:00Z"/>
          <w:rFonts w:cs="Arial"/>
          <w:bCs/>
          <w:lang w:eastAsia="fr-FR"/>
        </w:rPr>
      </w:pPr>
      <w:ins w:id="6751" w:author="Imed Bouazizi" w:date="2024-01-15T14:50:00Z">
        <w:r w:rsidRPr="00F64E9A">
          <w:rPr>
            <w:rFonts w:cs="Arial"/>
            <w:bCs/>
            <w:lang w:eastAsia="fr-FR"/>
          </w:rPr>
          <w:t xml:space="preserve">Left Eye </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Right Eye</w:t>
        </w:r>
      </w:ins>
    </w:p>
    <w:p w14:paraId="0409ADEE" w14:textId="77777777" w:rsidR="00C76C9B" w:rsidRPr="00F64E9A" w:rsidRDefault="00C76C9B" w:rsidP="00C76C9B">
      <w:pPr>
        <w:pStyle w:val="Caption"/>
        <w:jc w:val="center"/>
        <w:rPr>
          <w:ins w:id="6752" w:author="Imed Bouazizi" w:date="2024-01-15T14:50:00Z"/>
          <w:rFonts w:ascii="Cambria" w:hAnsi="Cambria" w:cs="Arial"/>
        </w:rPr>
      </w:pPr>
      <w:bookmarkStart w:id="6753" w:name="_Ref116677601"/>
      <w:ins w:id="6754" w:author="Imed Bouazizi" w:date="2024-01-15T14:50:00Z">
        <w:r w:rsidRPr="00F64E9A">
          <w:rPr>
            <w:rFonts w:ascii="Cambria" w:hAnsi="Cambria" w:cs="Arial"/>
          </w:rPr>
          <w:t>Figure</w:t>
        </w:r>
        <w:bookmarkEnd w:id="6753"/>
        <w:r w:rsidRPr="00F64E9A">
          <w:rPr>
            <w:rFonts w:ascii="Cambria" w:hAnsi="Cambria" w:cs="Arial"/>
          </w:rPr>
          <w:t xml:space="preserve"> H.10: MPEG Morgan’s landmarks (global face and close views). </w:t>
        </w:r>
      </w:ins>
    </w:p>
    <w:p w14:paraId="02623CDC" w14:textId="77777777" w:rsidR="00C76C9B" w:rsidRPr="00F64E9A" w:rsidRDefault="00C76C9B" w:rsidP="00C76C9B">
      <w:pPr>
        <w:jc w:val="center"/>
        <w:rPr>
          <w:ins w:id="6755" w:author="Imed Bouazizi" w:date="2024-01-15T14:50:00Z"/>
          <w:rFonts w:cs="Arial"/>
          <w:bCs/>
          <w:lang w:eastAsia="fr-FR"/>
        </w:rPr>
      </w:pPr>
    </w:p>
    <w:p w14:paraId="0DC57CA5" w14:textId="77777777" w:rsidR="00C76C9B" w:rsidRPr="00F64E9A" w:rsidRDefault="00C76C9B" w:rsidP="00C76C9B">
      <w:pPr>
        <w:pStyle w:val="Heading3"/>
        <w:numPr>
          <w:ilvl w:val="0"/>
          <w:numId w:val="0"/>
        </w:numPr>
        <w:spacing w:line="240" w:lineRule="atLeast"/>
        <w:jc w:val="both"/>
        <w:rPr>
          <w:ins w:id="6756" w:author="Imed Bouazizi" w:date="2024-01-15T14:50:00Z"/>
          <w:bCs/>
          <w:iCs/>
          <w:szCs w:val="24"/>
        </w:rPr>
      </w:pPr>
      <w:bookmarkStart w:id="6757" w:name="_Toc116678830"/>
      <w:ins w:id="6758" w:author="Imed Bouazizi" w:date="2024-01-15T14:50:00Z">
        <w:r w:rsidRPr="00F64E9A">
          <w:rPr>
            <w:szCs w:val="24"/>
          </w:rPr>
          <w:t>H.3.5</w:t>
        </w:r>
        <w:r w:rsidRPr="00F64E9A">
          <w:rPr>
            <w:szCs w:val="24"/>
          </w:rPr>
          <w:tab/>
          <w:t>Teeth Model</w:t>
        </w:r>
        <w:bookmarkEnd w:id="6757"/>
      </w:ins>
    </w:p>
    <w:p w14:paraId="6C4B8CAC" w14:textId="77777777" w:rsidR="00C76C9B" w:rsidRPr="00C04E31" w:rsidRDefault="00C76C9B" w:rsidP="00C76C9B">
      <w:pPr>
        <w:rPr>
          <w:ins w:id="6759" w:author="Imed Bouazizi" w:date="2024-01-15T14:50:00Z"/>
          <w:rFonts w:cs="Arial"/>
          <w:bCs/>
          <w:szCs w:val="22"/>
          <w:lang w:eastAsia="fr-FR"/>
        </w:rPr>
      </w:pPr>
      <w:ins w:id="6760" w:author="Imed Bouazizi" w:date="2024-01-15T14:50:00Z">
        <w:r w:rsidRPr="00C04E31">
          <w:rPr>
            <w:rFonts w:cs="Arial"/>
            <w:bCs/>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ins>
    </w:p>
    <w:p w14:paraId="2960A550" w14:textId="77777777" w:rsidR="00C76C9B" w:rsidRPr="00C04E31" w:rsidRDefault="00C76C9B" w:rsidP="00C76C9B">
      <w:pPr>
        <w:rPr>
          <w:ins w:id="6761" w:author="Imed Bouazizi" w:date="2024-01-15T14:50:00Z"/>
          <w:rFonts w:cs="Arial"/>
          <w:bCs/>
          <w:szCs w:val="22"/>
          <w:lang w:eastAsia="fr-FR"/>
        </w:rPr>
      </w:pPr>
      <w:ins w:id="6762" w:author="Imed Bouazizi" w:date="2024-01-15T14:50:00Z">
        <w:r w:rsidRPr="00C04E31">
          <w:rPr>
            <w:rFonts w:cs="Arial"/>
            <w:bCs/>
            <w:szCs w:val="22"/>
            <w:lang w:eastAsia="fr-FR"/>
          </w:rPr>
          <w:t xml:space="preserve">Here are the corresponding lines of the semantic Table H.1 to access the upper and lower jaws from the original </w:t>
        </w:r>
        <w:proofErr w:type="spellStart"/>
        <w:r w:rsidRPr="00C04E31">
          <w:rPr>
            <w:rFonts w:cs="Arial"/>
            <w:bCs/>
            <w:szCs w:val="22"/>
            <w:lang w:eastAsia="fr-FR"/>
          </w:rPr>
          <w:t>glTF</w:t>
        </w:r>
        <w:proofErr w:type="spellEnd"/>
        <w:r w:rsidRPr="00C04E31">
          <w:rPr>
            <w:rFonts w:cs="Arial"/>
            <w:bCs/>
            <w:szCs w:val="22"/>
            <w:lang w:eastAsia="fr-FR"/>
          </w:rPr>
          <w:t xml:space="preserve"> file.</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6C4C9171" w14:textId="77777777" w:rsidTr="00E40DC9">
        <w:trPr>
          <w:trHeight w:val="315"/>
          <w:ins w:id="6763" w:author="Imed Bouazizi" w:date="2024-01-15T14:50:00Z"/>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2A73B" w14:textId="77777777" w:rsidR="00C76C9B" w:rsidRPr="00C04E31" w:rsidRDefault="00C76C9B" w:rsidP="00E40DC9">
            <w:pPr>
              <w:pStyle w:val="Tableheader"/>
              <w:jc w:val="center"/>
              <w:rPr>
                <w:ins w:id="6764" w:author="Imed Bouazizi" w:date="2024-01-15T14:50:00Z"/>
                <w:b/>
              </w:rPr>
            </w:pPr>
            <w:ins w:id="6765" w:author="Imed Bouazizi" w:date="2024-01-15T14:50:00Z">
              <w:r w:rsidRPr="00C04E31">
                <w:rPr>
                  <w:b/>
                </w:rPr>
                <w:t>Semantic Name</w:t>
              </w:r>
            </w:ins>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672FB" w14:textId="77777777" w:rsidR="00C76C9B" w:rsidRPr="00C04E31" w:rsidRDefault="00C76C9B" w:rsidP="00E40DC9">
            <w:pPr>
              <w:pStyle w:val="Tableheader"/>
              <w:jc w:val="center"/>
              <w:rPr>
                <w:ins w:id="6766" w:author="Imed Bouazizi" w:date="2024-01-15T14:50:00Z"/>
                <w:b/>
              </w:rPr>
            </w:pPr>
            <w:proofErr w:type="spellStart"/>
            <w:ins w:id="6767" w:author="Imed Bouazizi" w:date="2024-01-15T14:50:00Z">
              <w:r w:rsidRPr="00C04E31">
                <w:rPr>
                  <w:b/>
                </w:rPr>
                <w:t>Color</w:t>
              </w:r>
              <w:proofErr w:type="spellEnd"/>
            </w:ins>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5B411" w14:textId="77777777" w:rsidR="00C76C9B" w:rsidRPr="00C04E31" w:rsidRDefault="00C76C9B" w:rsidP="00E40DC9">
            <w:pPr>
              <w:pStyle w:val="Tableheader"/>
              <w:jc w:val="center"/>
              <w:rPr>
                <w:ins w:id="6768" w:author="Imed Bouazizi" w:date="2024-01-15T14:50:00Z"/>
                <w:b/>
              </w:rPr>
            </w:pPr>
            <w:proofErr w:type="spellStart"/>
            <w:ins w:id="6769" w:author="Imed Bouazizi" w:date="2024-01-15T14:50:00Z">
              <w:r w:rsidRPr="00C04E31">
                <w:rPr>
                  <w:b/>
                </w:rPr>
                <w:t>Color</w:t>
              </w:r>
              <w:proofErr w:type="spellEnd"/>
            </w:ins>
          </w:p>
          <w:p w14:paraId="6649C272" w14:textId="77777777" w:rsidR="00C76C9B" w:rsidRPr="00C04E31" w:rsidRDefault="00C76C9B" w:rsidP="00E40DC9">
            <w:pPr>
              <w:pStyle w:val="Tableheader"/>
              <w:jc w:val="center"/>
              <w:rPr>
                <w:ins w:id="6770" w:author="Imed Bouazizi" w:date="2024-01-15T14:50:00Z"/>
                <w:b/>
              </w:rPr>
            </w:pPr>
            <w:ins w:id="6771" w:author="Imed Bouazizi" w:date="2024-01-15T14:50:00Z">
              <w:r w:rsidRPr="00C04E31">
                <w:rPr>
                  <w:b/>
                </w:rPr>
                <w:t>(</w:t>
              </w:r>
              <w:proofErr w:type="spellStart"/>
              <w:proofErr w:type="gramStart"/>
              <w:r w:rsidRPr="00C04E31">
                <w:rPr>
                  <w:b/>
                </w:rPr>
                <w:t>r,g</w:t>
              </w:r>
              <w:proofErr w:type="gramEnd"/>
              <w:r w:rsidRPr="00C04E31">
                <w:rPr>
                  <w:b/>
                </w:rPr>
                <w:t>,b</w:t>
              </w:r>
              <w:proofErr w:type="spellEnd"/>
              <w:r w:rsidRPr="00C04E31">
                <w:rPr>
                  <w:b/>
                </w:rPr>
                <w:t>)</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57A30" w14:textId="77777777" w:rsidR="00C76C9B" w:rsidRPr="00C04E31" w:rsidRDefault="00C76C9B" w:rsidP="00E40DC9">
            <w:pPr>
              <w:pStyle w:val="Tableheader"/>
              <w:jc w:val="center"/>
              <w:rPr>
                <w:ins w:id="6772" w:author="Imed Bouazizi" w:date="2024-01-15T14:50:00Z"/>
                <w:b/>
              </w:rPr>
            </w:pPr>
            <w:ins w:id="6773" w:author="Imed Bouazizi" w:date="2024-01-15T14:50:00Z">
              <w:r w:rsidRPr="00C04E31">
                <w:rPr>
                  <w:b/>
                </w:rPr>
                <w:t># of</w:t>
              </w:r>
            </w:ins>
          </w:p>
          <w:p w14:paraId="6B1D570E" w14:textId="77777777" w:rsidR="00C76C9B" w:rsidRPr="00C04E31" w:rsidRDefault="00C76C9B" w:rsidP="00E40DC9">
            <w:pPr>
              <w:pStyle w:val="Tableheader"/>
              <w:jc w:val="center"/>
              <w:rPr>
                <w:ins w:id="6774" w:author="Imed Bouazizi" w:date="2024-01-15T14:50:00Z"/>
                <w:b/>
              </w:rPr>
            </w:pPr>
            <w:ins w:id="6775" w:author="Imed Bouazizi" w:date="2024-01-15T14:50:00Z">
              <w:r w:rsidRPr="00C04E31">
                <w:rPr>
                  <w:b/>
                </w:rPr>
                <w:t>vertices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1A932" w14:textId="77777777" w:rsidR="00C76C9B" w:rsidRPr="00C04E31" w:rsidRDefault="00C76C9B" w:rsidP="00E40DC9">
            <w:pPr>
              <w:pStyle w:val="Tableheader"/>
              <w:jc w:val="center"/>
              <w:rPr>
                <w:ins w:id="6776" w:author="Imed Bouazizi" w:date="2024-01-15T14:50:00Z"/>
                <w:b/>
              </w:rPr>
            </w:pPr>
            <w:ins w:id="6777" w:author="Imed Bouazizi" w:date="2024-01-15T14:50:00Z">
              <w:r w:rsidRPr="00C04E31">
                <w:rPr>
                  <w:b/>
                </w:rPr>
                <w:t>Vertex ID</w:t>
              </w:r>
            </w:ins>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4DFC5" w14:textId="77777777" w:rsidR="00C76C9B" w:rsidRPr="00C04E31" w:rsidRDefault="00C76C9B" w:rsidP="00E40DC9">
            <w:pPr>
              <w:pStyle w:val="Tableheader"/>
              <w:jc w:val="center"/>
              <w:rPr>
                <w:ins w:id="6778" w:author="Imed Bouazizi" w:date="2024-01-15T14:50:00Z"/>
                <w:b/>
              </w:rPr>
            </w:pPr>
            <w:ins w:id="6779" w:author="Imed Bouazizi" w:date="2024-01-15T14:50:00Z">
              <w:r w:rsidRPr="00C04E31">
                <w:rPr>
                  <w:b/>
                </w:rPr>
                <w:t># of</w:t>
              </w:r>
            </w:ins>
          </w:p>
          <w:p w14:paraId="02696508" w14:textId="77777777" w:rsidR="00C76C9B" w:rsidRPr="00C04E31" w:rsidRDefault="00C76C9B" w:rsidP="00E40DC9">
            <w:pPr>
              <w:pStyle w:val="Tableheader"/>
              <w:jc w:val="center"/>
              <w:rPr>
                <w:ins w:id="6780" w:author="Imed Bouazizi" w:date="2024-01-15T14:50:00Z"/>
                <w:b/>
              </w:rPr>
            </w:pPr>
            <w:ins w:id="6781" w:author="Imed Bouazizi" w:date="2024-01-15T14:50:00Z">
              <w:r w:rsidRPr="00C04E31">
                <w:rPr>
                  <w:b/>
                </w:rPr>
                <w:t>quad faces</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59CEE" w14:textId="77777777" w:rsidR="00C76C9B" w:rsidRPr="00C04E31" w:rsidRDefault="00C76C9B" w:rsidP="00E40DC9">
            <w:pPr>
              <w:pStyle w:val="Tableheader"/>
              <w:jc w:val="center"/>
              <w:rPr>
                <w:ins w:id="6782" w:author="Imed Bouazizi" w:date="2024-01-15T14:50:00Z"/>
                <w:b/>
              </w:rPr>
            </w:pPr>
            <w:ins w:id="6783" w:author="Imed Bouazizi" w:date="2024-01-15T14:50:00Z">
              <w:r w:rsidRPr="00C04E31">
                <w:rPr>
                  <w:b/>
                </w:rPr>
                <w:t># of</w:t>
              </w:r>
            </w:ins>
          </w:p>
          <w:p w14:paraId="0F7212B5" w14:textId="77777777" w:rsidR="00C76C9B" w:rsidRPr="00C04E31" w:rsidRDefault="00C76C9B" w:rsidP="00E40DC9">
            <w:pPr>
              <w:pStyle w:val="Tableheader"/>
              <w:jc w:val="center"/>
              <w:rPr>
                <w:ins w:id="6784" w:author="Imed Bouazizi" w:date="2024-01-15T14:50:00Z"/>
                <w:b/>
              </w:rPr>
            </w:pPr>
            <w:ins w:id="6785" w:author="Imed Bouazizi" w:date="2024-01-15T14:50:00Z">
              <w:r w:rsidRPr="00C04E31">
                <w:rPr>
                  <w:b/>
                </w:rPr>
                <w:t>tri faces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475BC" w14:textId="77777777" w:rsidR="00C76C9B" w:rsidRPr="00C04E31" w:rsidRDefault="00C76C9B" w:rsidP="00E40DC9">
            <w:pPr>
              <w:pStyle w:val="Tableheader"/>
              <w:jc w:val="center"/>
              <w:rPr>
                <w:ins w:id="6786" w:author="Imed Bouazizi" w:date="2024-01-15T14:50:00Z"/>
                <w:b/>
              </w:rPr>
            </w:pPr>
            <w:ins w:id="6787" w:author="Imed Bouazizi" w:date="2024-01-15T14:50:00Z">
              <w:r w:rsidRPr="00C04E31">
                <w:rPr>
                  <w:b/>
                </w:rPr>
                <w:t>Face ID</w:t>
              </w:r>
            </w:ins>
          </w:p>
          <w:p w14:paraId="2B6567D1" w14:textId="77777777" w:rsidR="00C76C9B" w:rsidRPr="00C04E31" w:rsidRDefault="00C76C9B" w:rsidP="00E40DC9">
            <w:pPr>
              <w:pStyle w:val="Tableheader"/>
              <w:jc w:val="center"/>
              <w:rPr>
                <w:ins w:id="6788" w:author="Imed Bouazizi" w:date="2024-01-15T14:50:00Z"/>
                <w:b/>
              </w:rPr>
            </w:pPr>
            <w:ins w:id="6789" w:author="Imed Bouazizi" w:date="2024-01-15T14:50:00Z">
              <w:r w:rsidRPr="00C04E31">
                <w:rPr>
                  <w:b/>
                </w:rPr>
                <w:t>(quad)</w:t>
              </w:r>
            </w:ins>
          </w:p>
        </w:tc>
      </w:tr>
      <w:tr w:rsidR="00C76C9B" w:rsidRPr="00184156" w14:paraId="138E498D" w14:textId="77777777" w:rsidTr="00E40DC9">
        <w:trPr>
          <w:trHeight w:val="315"/>
          <w:ins w:id="6790" w:author="Imed Bouazizi" w:date="2024-01-15T14:50:00Z"/>
        </w:trPr>
        <w:tc>
          <w:tcPr>
            <w:tcW w:w="1902" w:type="dxa"/>
            <w:shd w:val="clear" w:color="auto" w:fill="auto"/>
            <w:vAlign w:val="center"/>
            <w:hideMark/>
          </w:tcPr>
          <w:p w14:paraId="5074980E" w14:textId="77777777" w:rsidR="00C76C9B" w:rsidRPr="00184156" w:rsidRDefault="00C76C9B" w:rsidP="00E40DC9">
            <w:pPr>
              <w:spacing w:after="0" w:line="240" w:lineRule="auto"/>
              <w:rPr>
                <w:ins w:id="6791" w:author="Imed Bouazizi" w:date="2024-01-15T14:50:00Z"/>
                <w:rFonts w:cs="Arial"/>
                <w:color w:val="000000"/>
                <w:sz w:val="18"/>
                <w:szCs w:val="18"/>
                <w:lang w:eastAsia="fr-FR"/>
              </w:rPr>
            </w:pPr>
            <w:ins w:id="6792" w:author="Imed Bouazizi" w:date="2024-01-15T14:50:00Z">
              <w:r w:rsidRPr="00184156">
                <w:rPr>
                  <w:rFonts w:cs="Arial"/>
                  <w:color w:val="000000"/>
                  <w:sz w:val="18"/>
                  <w:szCs w:val="18"/>
                  <w:lang w:eastAsia="fr-FR"/>
                </w:rPr>
                <w:t>Lower Jaw</w:t>
              </w:r>
            </w:ins>
          </w:p>
        </w:tc>
        <w:tc>
          <w:tcPr>
            <w:tcW w:w="735" w:type="dxa"/>
            <w:shd w:val="clear" w:color="000000" w:fill="7F007F"/>
            <w:vAlign w:val="center"/>
            <w:hideMark/>
          </w:tcPr>
          <w:p w14:paraId="23FA429B" w14:textId="77777777" w:rsidR="00C76C9B" w:rsidRPr="00184156" w:rsidRDefault="00C76C9B" w:rsidP="00E40DC9">
            <w:pPr>
              <w:spacing w:after="0" w:line="240" w:lineRule="auto"/>
              <w:jc w:val="center"/>
              <w:rPr>
                <w:ins w:id="6793" w:author="Imed Bouazizi" w:date="2024-01-15T14:50:00Z"/>
                <w:rFonts w:cs="Arial"/>
                <w:color w:val="000000"/>
                <w:sz w:val="18"/>
                <w:szCs w:val="18"/>
                <w:lang w:eastAsia="fr-FR"/>
              </w:rPr>
            </w:pPr>
            <w:ins w:id="6794" w:author="Imed Bouazizi" w:date="2024-01-15T14:50:00Z">
              <w:r w:rsidRPr="00184156">
                <w:rPr>
                  <w:rFonts w:cs="Arial"/>
                  <w:color w:val="000000"/>
                  <w:sz w:val="18"/>
                  <w:szCs w:val="18"/>
                  <w:lang w:eastAsia="fr-FR"/>
                </w:rPr>
                <w:t> </w:t>
              </w:r>
            </w:ins>
          </w:p>
        </w:tc>
        <w:tc>
          <w:tcPr>
            <w:tcW w:w="1311" w:type="dxa"/>
            <w:shd w:val="clear" w:color="auto" w:fill="auto"/>
            <w:vAlign w:val="center"/>
            <w:hideMark/>
          </w:tcPr>
          <w:p w14:paraId="52D9EEE7" w14:textId="77777777" w:rsidR="00C76C9B" w:rsidRPr="00184156" w:rsidRDefault="00C76C9B" w:rsidP="00E40DC9">
            <w:pPr>
              <w:spacing w:after="0" w:line="240" w:lineRule="auto"/>
              <w:jc w:val="center"/>
              <w:rPr>
                <w:ins w:id="6795" w:author="Imed Bouazizi" w:date="2024-01-15T14:50:00Z"/>
                <w:rFonts w:cs="Arial"/>
                <w:color w:val="000000"/>
                <w:sz w:val="18"/>
                <w:szCs w:val="18"/>
                <w:lang w:eastAsia="fr-FR"/>
              </w:rPr>
            </w:pPr>
            <w:ins w:id="6796" w:author="Imed Bouazizi" w:date="2024-01-15T14:50:00Z">
              <w:r w:rsidRPr="00184156">
                <w:rPr>
                  <w:rFonts w:cs="Arial"/>
                  <w:color w:val="000000"/>
                  <w:sz w:val="18"/>
                  <w:szCs w:val="18"/>
                  <w:lang w:eastAsia="fr-FR"/>
                </w:rPr>
                <w:t>(0.5, 0, 0.5)</w:t>
              </w:r>
            </w:ins>
          </w:p>
        </w:tc>
        <w:tc>
          <w:tcPr>
            <w:tcW w:w="948" w:type="dxa"/>
            <w:shd w:val="clear" w:color="auto" w:fill="auto"/>
            <w:vAlign w:val="center"/>
            <w:hideMark/>
          </w:tcPr>
          <w:p w14:paraId="0DAEEF69" w14:textId="77777777" w:rsidR="00C76C9B" w:rsidRPr="00184156" w:rsidRDefault="00C76C9B" w:rsidP="00E40DC9">
            <w:pPr>
              <w:spacing w:after="0" w:line="240" w:lineRule="auto"/>
              <w:jc w:val="center"/>
              <w:rPr>
                <w:ins w:id="6797" w:author="Imed Bouazizi" w:date="2024-01-15T14:50:00Z"/>
                <w:rFonts w:cs="Arial"/>
                <w:color w:val="000000"/>
                <w:sz w:val="18"/>
                <w:szCs w:val="18"/>
                <w:lang w:eastAsia="fr-FR"/>
              </w:rPr>
            </w:pPr>
            <w:ins w:id="6798" w:author="Imed Bouazizi" w:date="2024-01-15T14:50:00Z">
              <w:r w:rsidRPr="00184156">
                <w:rPr>
                  <w:rFonts w:cs="Arial"/>
                  <w:color w:val="000000"/>
                  <w:sz w:val="18"/>
                  <w:szCs w:val="18"/>
                  <w:lang w:eastAsia="fr-FR"/>
                </w:rPr>
                <w:t>10440</w:t>
              </w:r>
            </w:ins>
          </w:p>
        </w:tc>
        <w:tc>
          <w:tcPr>
            <w:tcW w:w="1439" w:type="dxa"/>
            <w:shd w:val="clear" w:color="000000" w:fill="FFFFFF"/>
            <w:vAlign w:val="center"/>
            <w:hideMark/>
          </w:tcPr>
          <w:p w14:paraId="0B233A4F" w14:textId="77777777" w:rsidR="00C76C9B" w:rsidRPr="00184156" w:rsidRDefault="00C76C9B" w:rsidP="00E40DC9">
            <w:pPr>
              <w:spacing w:after="0" w:line="240" w:lineRule="auto"/>
              <w:jc w:val="center"/>
              <w:rPr>
                <w:ins w:id="6799" w:author="Imed Bouazizi" w:date="2024-01-15T14:50:00Z"/>
                <w:rFonts w:cs="Arial"/>
                <w:color w:val="000000"/>
                <w:sz w:val="18"/>
                <w:szCs w:val="18"/>
                <w:lang w:eastAsia="fr-FR"/>
              </w:rPr>
            </w:pPr>
            <w:ins w:id="6800" w:author="Imed Bouazizi" w:date="2024-01-15T14:50:00Z">
              <w:r w:rsidRPr="00184156">
                <w:rPr>
                  <w:rFonts w:cs="Arial"/>
                  <w:color w:val="000000"/>
                  <w:sz w:val="18"/>
                  <w:szCs w:val="18"/>
                  <w:lang w:eastAsia="fr-FR"/>
                </w:rPr>
                <w:t>[12199:22638]</w:t>
              </w:r>
            </w:ins>
          </w:p>
        </w:tc>
        <w:tc>
          <w:tcPr>
            <w:tcW w:w="1213" w:type="dxa"/>
            <w:shd w:val="clear" w:color="000000" w:fill="FFFFFF"/>
            <w:vAlign w:val="center"/>
            <w:hideMark/>
          </w:tcPr>
          <w:p w14:paraId="61808DC9" w14:textId="77777777" w:rsidR="00C76C9B" w:rsidRPr="00184156" w:rsidRDefault="00C76C9B" w:rsidP="00E40DC9">
            <w:pPr>
              <w:spacing w:after="0" w:line="240" w:lineRule="auto"/>
              <w:jc w:val="center"/>
              <w:rPr>
                <w:ins w:id="6801" w:author="Imed Bouazizi" w:date="2024-01-15T14:50:00Z"/>
                <w:rFonts w:cs="Arial"/>
                <w:color w:val="000000"/>
                <w:sz w:val="18"/>
                <w:szCs w:val="18"/>
                <w:lang w:eastAsia="fr-FR"/>
              </w:rPr>
            </w:pPr>
            <w:ins w:id="6802" w:author="Imed Bouazizi" w:date="2024-01-15T14:50:00Z">
              <w:r w:rsidRPr="00184156">
                <w:rPr>
                  <w:rFonts w:cs="Arial"/>
                  <w:color w:val="000000"/>
                  <w:sz w:val="18"/>
                  <w:szCs w:val="18"/>
                  <w:lang w:eastAsia="fr-FR"/>
                </w:rPr>
                <w:t>10380</w:t>
              </w:r>
            </w:ins>
          </w:p>
        </w:tc>
        <w:tc>
          <w:tcPr>
            <w:tcW w:w="977" w:type="dxa"/>
            <w:shd w:val="clear" w:color="auto" w:fill="auto"/>
            <w:vAlign w:val="center"/>
            <w:hideMark/>
          </w:tcPr>
          <w:p w14:paraId="1BCC54DA" w14:textId="77777777" w:rsidR="00C76C9B" w:rsidRPr="00184156" w:rsidRDefault="00C76C9B" w:rsidP="00E40DC9">
            <w:pPr>
              <w:spacing w:after="0" w:line="240" w:lineRule="auto"/>
              <w:jc w:val="center"/>
              <w:rPr>
                <w:ins w:id="6803" w:author="Imed Bouazizi" w:date="2024-01-15T14:50:00Z"/>
                <w:rFonts w:cs="Arial"/>
                <w:color w:val="000000"/>
                <w:sz w:val="18"/>
                <w:szCs w:val="18"/>
                <w:lang w:eastAsia="fr-FR"/>
              </w:rPr>
            </w:pPr>
            <w:ins w:id="6804" w:author="Imed Bouazizi" w:date="2024-01-15T14:50:00Z">
              <w:r w:rsidRPr="00184156">
                <w:rPr>
                  <w:rFonts w:cs="Arial"/>
                  <w:color w:val="000000"/>
                  <w:sz w:val="18"/>
                  <w:szCs w:val="18"/>
                  <w:lang w:eastAsia="fr-FR"/>
                </w:rPr>
                <w:t>20760</w:t>
              </w:r>
            </w:ins>
          </w:p>
        </w:tc>
        <w:tc>
          <w:tcPr>
            <w:tcW w:w="1439" w:type="dxa"/>
            <w:shd w:val="clear" w:color="000000" w:fill="FFFFFF"/>
            <w:vAlign w:val="center"/>
            <w:hideMark/>
          </w:tcPr>
          <w:p w14:paraId="08DFFA34" w14:textId="77777777" w:rsidR="00C76C9B" w:rsidRPr="00184156" w:rsidRDefault="00C76C9B" w:rsidP="00E40DC9">
            <w:pPr>
              <w:spacing w:after="0" w:line="240" w:lineRule="auto"/>
              <w:jc w:val="center"/>
              <w:rPr>
                <w:ins w:id="6805" w:author="Imed Bouazizi" w:date="2024-01-15T14:50:00Z"/>
                <w:rFonts w:cs="Arial"/>
                <w:color w:val="000000"/>
                <w:sz w:val="18"/>
                <w:szCs w:val="18"/>
                <w:lang w:eastAsia="fr-FR"/>
              </w:rPr>
            </w:pPr>
            <w:ins w:id="6806" w:author="Imed Bouazizi" w:date="2024-01-15T14:50:00Z">
              <w:r w:rsidRPr="00184156">
                <w:rPr>
                  <w:rFonts w:cs="Arial"/>
                  <w:color w:val="000000"/>
                  <w:sz w:val="18"/>
                  <w:szCs w:val="18"/>
                  <w:lang w:eastAsia="fr-FR"/>
                </w:rPr>
                <w:t>[12174:22553]</w:t>
              </w:r>
            </w:ins>
          </w:p>
        </w:tc>
      </w:tr>
      <w:tr w:rsidR="00C76C9B" w:rsidRPr="00184156" w14:paraId="23BBB350" w14:textId="77777777" w:rsidTr="00E40DC9">
        <w:trPr>
          <w:trHeight w:val="315"/>
          <w:ins w:id="6807" w:author="Imed Bouazizi" w:date="2024-01-15T14:50:00Z"/>
        </w:trPr>
        <w:tc>
          <w:tcPr>
            <w:tcW w:w="1902" w:type="dxa"/>
            <w:shd w:val="clear" w:color="auto" w:fill="auto"/>
            <w:vAlign w:val="center"/>
            <w:hideMark/>
          </w:tcPr>
          <w:p w14:paraId="54A86397" w14:textId="77777777" w:rsidR="00C76C9B" w:rsidRPr="00184156" w:rsidRDefault="00C76C9B" w:rsidP="00E40DC9">
            <w:pPr>
              <w:spacing w:after="0" w:line="240" w:lineRule="auto"/>
              <w:rPr>
                <w:ins w:id="6808" w:author="Imed Bouazizi" w:date="2024-01-15T14:50:00Z"/>
                <w:rFonts w:cs="Arial"/>
                <w:color w:val="000000"/>
                <w:sz w:val="18"/>
                <w:szCs w:val="18"/>
                <w:lang w:eastAsia="fr-FR"/>
              </w:rPr>
            </w:pPr>
            <w:ins w:id="6809" w:author="Imed Bouazizi" w:date="2024-01-15T14:50:00Z">
              <w:r w:rsidRPr="00184156">
                <w:rPr>
                  <w:rFonts w:cs="Arial"/>
                  <w:color w:val="000000"/>
                  <w:sz w:val="18"/>
                  <w:szCs w:val="18"/>
                  <w:lang w:eastAsia="fr-FR"/>
                </w:rPr>
                <w:t>Upper Jaw</w:t>
              </w:r>
            </w:ins>
          </w:p>
        </w:tc>
        <w:tc>
          <w:tcPr>
            <w:tcW w:w="735" w:type="dxa"/>
            <w:shd w:val="clear" w:color="000000" w:fill="7FFF7F"/>
            <w:vAlign w:val="center"/>
            <w:hideMark/>
          </w:tcPr>
          <w:p w14:paraId="5B0168A0" w14:textId="77777777" w:rsidR="00C76C9B" w:rsidRPr="00184156" w:rsidRDefault="00C76C9B" w:rsidP="00E40DC9">
            <w:pPr>
              <w:spacing w:after="0" w:line="240" w:lineRule="auto"/>
              <w:jc w:val="center"/>
              <w:rPr>
                <w:ins w:id="6810" w:author="Imed Bouazizi" w:date="2024-01-15T14:50:00Z"/>
                <w:rFonts w:cs="Arial"/>
                <w:color w:val="000000"/>
                <w:sz w:val="18"/>
                <w:szCs w:val="18"/>
                <w:lang w:eastAsia="fr-FR"/>
              </w:rPr>
            </w:pPr>
            <w:ins w:id="6811" w:author="Imed Bouazizi" w:date="2024-01-15T14:50:00Z">
              <w:r w:rsidRPr="00184156">
                <w:rPr>
                  <w:rFonts w:cs="Arial"/>
                  <w:color w:val="000000"/>
                  <w:sz w:val="18"/>
                  <w:szCs w:val="18"/>
                  <w:lang w:eastAsia="fr-FR"/>
                </w:rPr>
                <w:t> </w:t>
              </w:r>
            </w:ins>
          </w:p>
        </w:tc>
        <w:tc>
          <w:tcPr>
            <w:tcW w:w="1311" w:type="dxa"/>
            <w:shd w:val="clear" w:color="auto" w:fill="auto"/>
            <w:vAlign w:val="center"/>
            <w:hideMark/>
          </w:tcPr>
          <w:p w14:paraId="6017BAFC" w14:textId="77777777" w:rsidR="00C76C9B" w:rsidRPr="00184156" w:rsidRDefault="00C76C9B" w:rsidP="00E40DC9">
            <w:pPr>
              <w:spacing w:after="0" w:line="240" w:lineRule="auto"/>
              <w:jc w:val="center"/>
              <w:rPr>
                <w:ins w:id="6812" w:author="Imed Bouazizi" w:date="2024-01-15T14:50:00Z"/>
                <w:rFonts w:cs="Arial"/>
                <w:color w:val="000000"/>
                <w:sz w:val="18"/>
                <w:szCs w:val="18"/>
                <w:lang w:eastAsia="fr-FR"/>
              </w:rPr>
            </w:pPr>
            <w:ins w:id="6813" w:author="Imed Bouazizi" w:date="2024-01-15T14:50:00Z">
              <w:r w:rsidRPr="00184156">
                <w:rPr>
                  <w:rFonts w:cs="Arial"/>
                  <w:color w:val="000000"/>
                  <w:sz w:val="18"/>
                  <w:szCs w:val="18"/>
                  <w:lang w:eastAsia="fr-FR"/>
                </w:rPr>
                <w:t>(0.5, 1, 0.5)</w:t>
              </w:r>
            </w:ins>
          </w:p>
        </w:tc>
        <w:tc>
          <w:tcPr>
            <w:tcW w:w="948" w:type="dxa"/>
            <w:shd w:val="clear" w:color="auto" w:fill="auto"/>
            <w:vAlign w:val="center"/>
            <w:hideMark/>
          </w:tcPr>
          <w:p w14:paraId="096D2EDD" w14:textId="77777777" w:rsidR="00C76C9B" w:rsidRPr="00184156" w:rsidRDefault="00C76C9B" w:rsidP="00E40DC9">
            <w:pPr>
              <w:spacing w:after="0" w:line="240" w:lineRule="auto"/>
              <w:jc w:val="center"/>
              <w:rPr>
                <w:ins w:id="6814" w:author="Imed Bouazizi" w:date="2024-01-15T14:50:00Z"/>
                <w:rFonts w:cs="Arial"/>
                <w:color w:val="000000"/>
                <w:sz w:val="18"/>
                <w:szCs w:val="18"/>
                <w:lang w:eastAsia="fr-FR"/>
              </w:rPr>
            </w:pPr>
            <w:ins w:id="6815" w:author="Imed Bouazizi" w:date="2024-01-15T14:50:00Z">
              <w:r w:rsidRPr="00184156">
                <w:rPr>
                  <w:rFonts w:cs="Arial"/>
                  <w:color w:val="000000"/>
                  <w:sz w:val="18"/>
                  <w:szCs w:val="18"/>
                  <w:lang w:eastAsia="fr-FR"/>
                </w:rPr>
                <w:t>11107</w:t>
              </w:r>
            </w:ins>
          </w:p>
        </w:tc>
        <w:tc>
          <w:tcPr>
            <w:tcW w:w="1439" w:type="dxa"/>
            <w:shd w:val="clear" w:color="000000" w:fill="FFFFFF"/>
            <w:vAlign w:val="center"/>
            <w:hideMark/>
          </w:tcPr>
          <w:p w14:paraId="3CAB9B8B" w14:textId="77777777" w:rsidR="00C76C9B" w:rsidRPr="00184156" w:rsidRDefault="00C76C9B" w:rsidP="00E40DC9">
            <w:pPr>
              <w:spacing w:after="0" w:line="240" w:lineRule="auto"/>
              <w:jc w:val="center"/>
              <w:rPr>
                <w:ins w:id="6816" w:author="Imed Bouazizi" w:date="2024-01-15T14:50:00Z"/>
                <w:rFonts w:cs="Arial"/>
                <w:color w:val="000000"/>
                <w:sz w:val="18"/>
                <w:szCs w:val="18"/>
                <w:lang w:eastAsia="fr-FR"/>
              </w:rPr>
            </w:pPr>
            <w:ins w:id="6817" w:author="Imed Bouazizi" w:date="2024-01-15T14:50:00Z">
              <w:r w:rsidRPr="00184156">
                <w:rPr>
                  <w:rFonts w:cs="Arial"/>
                  <w:color w:val="000000"/>
                  <w:sz w:val="18"/>
                  <w:szCs w:val="18"/>
                  <w:lang w:eastAsia="fr-FR"/>
                </w:rPr>
                <w:t>[22639:33745]</w:t>
              </w:r>
            </w:ins>
          </w:p>
        </w:tc>
        <w:tc>
          <w:tcPr>
            <w:tcW w:w="1213" w:type="dxa"/>
            <w:shd w:val="clear" w:color="000000" w:fill="FFFFFF"/>
            <w:vAlign w:val="center"/>
            <w:hideMark/>
          </w:tcPr>
          <w:p w14:paraId="1E7AF35F" w14:textId="77777777" w:rsidR="00C76C9B" w:rsidRPr="00184156" w:rsidRDefault="00C76C9B" w:rsidP="00E40DC9">
            <w:pPr>
              <w:spacing w:after="0" w:line="240" w:lineRule="auto"/>
              <w:jc w:val="center"/>
              <w:rPr>
                <w:ins w:id="6818" w:author="Imed Bouazizi" w:date="2024-01-15T14:50:00Z"/>
                <w:rFonts w:cs="Arial"/>
                <w:color w:val="000000"/>
                <w:sz w:val="18"/>
                <w:szCs w:val="18"/>
                <w:lang w:eastAsia="fr-FR"/>
              </w:rPr>
            </w:pPr>
            <w:ins w:id="6819" w:author="Imed Bouazizi" w:date="2024-01-15T14:50:00Z">
              <w:r w:rsidRPr="00184156">
                <w:rPr>
                  <w:rFonts w:cs="Arial"/>
                  <w:color w:val="000000"/>
                  <w:sz w:val="18"/>
                  <w:szCs w:val="18"/>
                  <w:lang w:eastAsia="fr-FR"/>
                </w:rPr>
                <w:t>11040</w:t>
              </w:r>
            </w:ins>
          </w:p>
        </w:tc>
        <w:tc>
          <w:tcPr>
            <w:tcW w:w="977" w:type="dxa"/>
            <w:shd w:val="clear" w:color="auto" w:fill="auto"/>
            <w:vAlign w:val="center"/>
            <w:hideMark/>
          </w:tcPr>
          <w:p w14:paraId="6DD74F1D" w14:textId="77777777" w:rsidR="00C76C9B" w:rsidRPr="00184156" w:rsidRDefault="00C76C9B" w:rsidP="00E40DC9">
            <w:pPr>
              <w:spacing w:after="0" w:line="240" w:lineRule="auto"/>
              <w:jc w:val="center"/>
              <w:rPr>
                <w:ins w:id="6820" w:author="Imed Bouazizi" w:date="2024-01-15T14:50:00Z"/>
                <w:rFonts w:cs="Arial"/>
                <w:color w:val="000000"/>
                <w:sz w:val="18"/>
                <w:szCs w:val="18"/>
                <w:lang w:eastAsia="fr-FR"/>
              </w:rPr>
            </w:pPr>
            <w:ins w:id="6821" w:author="Imed Bouazizi" w:date="2024-01-15T14:50:00Z">
              <w:r w:rsidRPr="00184156">
                <w:rPr>
                  <w:rFonts w:cs="Arial"/>
                  <w:color w:val="000000"/>
                  <w:sz w:val="18"/>
                  <w:szCs w:val="18"/>
                  <w:lang w:eastAsia="fr-FR"/>
                </w:rPr>
                <w:t>22080</w:t>
              </w:r>
            </w:ins>
          </w:p>
        </w:tc>
        <w:tc>
          <w:tcPr>
            <w:tcW w:w="1439" w:type="dxa"/>
            <w:shd w:val="clear" w:color="000000" w:fill="FFFFFF"/>
            <w:vAlign w:val="center"/>
            <w:hideMark/>
          </w:tcPr>
          <w:p w14:paraId="7802EFF0" w14:textId="77777777" w:rsidR="00C76C9B" w:rsidRPr="00184156" w:rsidRDefault="00C76C9B" w:rsidP="00E40DC9">
            <w:pPr>
              <w:spacing w:after="0" w:line="240" w:lineRule="auto"/>
              <w:jc w:val="center"/>
              <w:rPr>
                <w:ins w:id="6822" w:author="Imed Bouazizi" w:date="2024-01-15T14:50:00Z"/>
                <w:rFonts w:cs="Arial"/>
                <w:color w:val="000000"/>
                <w:sz w:val="18"/>
                <w:szCs w:val="18"/>
                <w:lang w:eastAsia="fr-FR"/>
              </w:rPr>
            </w:pPr>
            <w:ins w:id="6823" w:author="Imed Bouazizi" w:date="2024-01-15T14:50:00Z">
              <w:r w:rsidRPr="00184156">
                <w:rPr>
                  <w:rFonts w:cs="Arial"/>
                  <w:color w:val="000000"/>
                  <w:sz w:val="18"/>
                  <w:szCs w:val="18"/>
                  <w:lang w:eastAsia="fr-FR"/>
                </w:rPr>
                <w:t>[22554:33593]</w:t>
              </w:r>
            </w:ins>
          </w:p>
        </w:tc>
      </w:tr>
    </w:tbl>
    <w:p w14:paraId="72DAD7E8" w14:textId="77777777" w:rsidR="00C76C9B" w:rsidRPr="00F64E9A" w:rsidRDefault="00C76C9B" w:rsidP="00C76C9B">
      <w:pPr>
        <w:rPr>
          <w:ins w:id="6824" w:author="Imed Bouazizi" w:date="2024-01-15T14:50:00Z"/>
          <w:rFonts w:cs="Arial"/>
          <w:bCs/>
          <w:lang w:eastAsia="fr-FR"/>
        </w:rPr>
      </w:pPr>
    </w:p>
    <w:p w14:paraId="5099C2EF" w14:textId="77777777" w:rsidR="00C76C9B" w:rsidRPr="00F64E9A" w:rsidRDefault="00C76C9B" w:rsidP="00C76C9B">
      <w:pPr>
        <w:pStyle w:val="Caption"/>
        <w:rPr>
          <w:ins w:id="6825" w:author="Imed Bouazizi" w:date="2024-01-15T14:50:00Z"/>
          <w:rFonts w:ascii="Cambria" w:hAnsi="Cambria" w:cs="Arial"/>
          <w:bCs w:val="0"/>
          <w:lang w:eastAsia="fr-FR"/>
        </w:rPr>
      </w:pPr>
      <w:bookmarkStart w:id="6826" w:name="_Toc110343500"/>
      <w:bookmarkStart w:id="6827" w:name="_Toc110611488"/>
      <w:ins w:id="6828" w:author="Imed Bouazizi" w:date="2024-01-15T14:50:00Z">
        <w:r w:rsidRPr="00F64E9A">
          <w:rPr>
            <w:rFonts w:ascii="Cambria" w:hAnsi="Cambria" w:cs="Arial"/>
            <w:bCs w:val="0"/>
            <w:noProof/>
            <w:lang w:eastAsia="fr-FR"/>
          </w:rPr>
          <w:lastRenderedPageBreak/>
          <w:drawing>
            <wp:inline distT="0" distB="0" distL="0" distR="0" wp14:anchorId="084AF291" wp14:editId="3E485BF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8FD3B3E" wp14:editId="25D6A6EC">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6826"/>
        <w:bookmarkEnd w:id="6827"/>
      </w:ins>
    </w:p>
    <w:p w14:paraId="35D83B25" w14:textId="77777777" w:rsidR="00C76C9B" w:rsidRPr="00F64E9A" w:rsidRDefault="00C76C9B" w:rsidP="00C76C9B">
      <w:pPr>
        <w:ind w:left="2160" w:firstLine="720"/>
        <w:rPr>
          <w:ins w:id="6829" w:author="Imed Bouazizi" w:date="2024-01-15T14:50:00Z"/>
          <w:rFonts w:cs="Arial"/>
          <w:bCs/>
          <w:lang w:eastAsia="fr-FR"/>
        </w:rPr>
      </w:pPr>
      <w:ins w:id="6830" w:author="Imed Bouazizi" w:date="2024-01-15T14:50:00Z">
        <w:r w:rsidRPr="00F64E9A">
          <w:rPr>
            <w:rFonts w:cs="Arial"/>
            <w:bCs/>
            <w:lang w:eastAsia="fr-FR"/>
          </w:rPr>
          <w:t>Upper Jaw</w:t>
        </w:r>
        <w:r w:rsidRPr="00F64E9A">
          <w:rPr>
            <w:rFonts w:cs="Arial"/>
            <w:bCs/>
            <w:lang w:eastAsia="fr-FR"/>
          </w:rPr>
          <w:tab/>
        </w:r>
        <w:r w:rsidRPr="00F64E9A">
          <w:rPr>
            <w:rFonts w:cs="Arial"/>
            <w:bCs/>
            <w:lang w:eastAsia="fr-FR"/>
          </w:rPr>
          <w:tab/>
        </w:r>
        <w:r w:rsidRPr="00F64E9A">
          <w:rPr>
            <w:rFonts w:cs="Arial"/>
            <w:bCs/>
            <w:lang w:eastAsia="fr-FR"/>
          </w:rPr>
          <w:tab/>
          <w:t>Lower Jaw</w:t>
        </w:r>
      </w:ins>
    </w:p>
    <w:p w14:paraId="4361B8A2" w14:textId="77777777" w:rsidR="00C76C9B" w:rsidRPr="00F64E9A" w:rsidRDefault="00C76C9B" w:rsidP="00C76C9B">
      <w:pPr>
        <w:rPr>
          <w:ins w:id="6831" w:author="Imed Bouazizi" w:date="2024-01-15T14:50:00Z"/>
          <w:rFonts w:cs="Arial"/>
          <w:bCs/>
          <w:noProof/>
          <w:lang w:eastAsia="fr-FR"/>
        </w:rPr>
      </w:pPr>
      <w:ins w:id="6832" w:author="Imed Bouazizi" w:date="2024-01-15T14:50:00Z">
        <w:r w:rsidRPr="00F64E9A">
          <w:rPr>
            <w:rFonts w:cs="Arial"/>
            <w:bCs/>
            <w:noProof/>
          </w:rPr>
          <w:drawing>
            <wp:inline distT="0" distB="0" distL="0" distR="0" wp14:anchorId="36CE66B4" wp14:editId="2746DF5C">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106"/>
                      <a:stretch>
                        <a:fillRect/>
                      </a:stretch>
                    </pic:blipFill>
                    <pic:spPr>
                      <a:xfrm>
                        <a:off x="0" y="0"/>
                        <a:ext cx="1570628"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64F38956" wp14:editId="6DE89BEE">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cs="Arial"/>
            <w:bCs/>
            <w:noProof/>
            <w:lang w:eastAsia="fr-FR"/>
          </w:rPr>
          <w:t xml:space="preserve"> </w:t>
        </w:r>
        <w:r w:rsidRPr="00F64E9A">
          <w:rPr>
            <w:rFonts w:cs="Arial"/>
            <w:bCs/>
            <w:noProof/>
          </w:rPr>
          <w:drawing>
            <wp:inline distT="0" distB="0" distL="0" distR="0" wp14:anchorId="0FB2E4B0" wp14:editId="5CFBE4B7">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108"/>
                      <a:stretch>
                        <a:fillRect/>
                      </a:stretch>
                    </pic:blipFill>
                    <pic:spPr>
                      <a:xfrm>
                        <a:off x="0" y="0"/>
                        <a:ext cx="1424083"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68223D6" wp14:editId="09A59D0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ins>
    </w:p>
    <w:p w14:paraId="16F4EF8D" w14:textId="77777777" w:rsidR="00C76C9B" w:rsidRPr="00F64E9A" w:rsidRDefault="00C76C9B" w:rsidP="00C76C9B">
      <w:pPr>
        <w:rPr>
          <w:ins w:id="6833" w:author="Imed Bouazizi" w:date="2024-01-15T14:50:00Z"/>
          <w:rFonts w:cs="Arial"/>
          <w:bCs/>
          <w:noProof/>
          <w:lang w:eastAsia="fr-FR"/>
        </w:rPr>
      </w:pPr>
      <w:ins w:id="6834" w:author="Imed Bouazizi" w:date="2024-01-15T14:50:00Z">
        <w:r w:rsidRPr="00F64E9A">
          <w:rPr>
            <w:rFonts w:cs="Arial"/>
            <w:bCs/>
            <w:noProof/>
            <w:lang w:eastAsia="fr-FR"/>
          </w:rPr>
          <w:t>Upper UV Map</w:t>
        </w:r>
        <w:r w:rsidRPr="00F64E9A">
          <w:rPr>
            <w:rFonts w:cs="Arial"/>
            <w:bCs/>
            <w:noProof/>
            <w:lang w:eastAsia="fr-FR"/>
          </w:rPr>
          <w:tab/>
        </w:r>
        <w:r w:rsidRPr="00F64E9A">
          <w:rPr>
            <w:rFonts w:cs="Arial"/>
            <w:bCs/>
            <w:noProof/>
            <w:lang w:eastAsia="fr-FR"/>
          </w:rPr>
          <w:tab/>
          <w:t xml:space="preserve">           Upper Albedo Map          </w:t>
        </w:r>
        <w:r w:rsidRPr="00F64E9A">
          <w:rPr>
            <w:rFonts w:cs="Arial"/>
            <w:bCs/>
            <w:noProof/>
            <w:lang w:eastAsia="fr-FR"/>
          </w:rPr>
          <w:tab/>
          <w:t xml:space="preserve"> Lower UV </w:t>
        </w:r>
        <w:r w:rsidRPr="00F64E9A">
          <w:rPr>
            <w:rFonts w:cs="Arial"/>
            <w:bCs/>
            <w:noProof/>
            <w:lang w:eastAsia="fr-FR"/>
          </w:rPr>
          <w:tab/>
        </w:r>
        <w:r w:rsidRPr="00F64E9A">
          <w:rPr>
            <w:rFonts w:cs="Arial"/>
            <w:bCs/>
            <w:noProof/>
            <w:lang w:eastAsia="fr-FR"/>
          </w:rPr>
          <w:tab/>
          <w:t>Lower Albedo Map</w:t>
        </w:r>
      </w:ins>
    </w:p>
    <w:p w14:paraId="4D96BFC0" w14:textId="77777777" w:rsidR="00C76C9B" w:rsidRPr="00F64E9A" w:rsidRDefault="00C76C9B" w:rsidP="00C76C9B">
      <w:pPr>
        <w:pStyle w:val="Caption"/>
        <w:jc w:val="center"/>
        <w:rPr>
          <w:ins w:id="6835" w:author="Imed Bouazizi" w:date="2024-01-15T14:50:00Z"/>
          <w:rFonts w:ascii="Cambria" w:hAnsi="Cambria" w:cs="Arial"/>
        </w:rPr>
      </w:pPr>
      <w:bookmarkStart w:id="6836" w:name="_Ref116678433"/>
      <w:ins w:id="6837" w:author="Imed Bouazizi" w:date="2024-01-15T14:50:00Z">
        <w:r w:rsidRPr="00F64E9A">
          <w:rPr>
            <w:rFonts w:ascii="Cambria" w:hAnsi="Cambria" w:cs="Arial"/>
          </w:rPr>
          <w:t>Figure</w:t>
        </w:r>
        <w:bookmarkEnd w:id="6836"/>
        <w:r w:rsidRPr="00F64E9A">
          <w:rPr>
            <w:rFonts w:ascii="Cambria" w:hAnsi="Cambria" w:cs="Arial"/>
          </w:rPr>
          <w:t xml:space="preserve"> H.11: MPEG Morgan’s teeth model. </w:t>
        </w:r>
      </w:ins>
    </w:p>
    <w:p w14:paraId="2B470630" w14:textId="77777777" w:rsidR="00C76C9B" w:rsidRPr="00F64E9A" w:rsidRDefault="00C76C9B" w:rsidP="00C76C9B">
      <w:pPr>
        <w:rPr>
          <w:ins w:id="6838" w:author="Imed Bouazizi" w:date="2024-01-15T14:50:00Z"/>
          <w:rFonts w:cs="Arial"/>
          <w:b/>
          <w:bCs/>
          <w:sz w:val="28"/>
          <w:szCs w:val="28"/>
          <w:lang w:eastAsia="fr-FR"/>
        </w:rPr>
      </w:pPr>
      <w:bookmarkStart w:id="6839" w:name="_Toc116678831"/>
      <w:ins w:id="6840" w:author="Imed Bouazizi" w:date="2024-01-15T14:50:00Z">
        <w:r w:rsidRPr="00F64E9A">
          <w:rPr>
            <w:rFonts w:cs="Arial"/>
            <w:b/>
            <w:bCs/>
            <w:sz w:val="28"/>
            <w:szCs w:val="28"/>
            <w:lang w:eastAsia="fr-FR"/>
          </w:rPr>
          <w:br w:type="page"/>
        </w:r>
      </w:ins>
    </w:p>
    <w:p w14:paraId="5EC52651" w14:textId="77777777" w:rsidR="00C76C9B" w:rsidRPr="00F64E9A" w:rsidRDefault="00C76C9B" w:rsidP="00C76C9B">
      <w:pPr>
        <w:pStyle w:val="Heading3"/>
        <w:numPr>
          <w:ilvl w:val="0"/>
          <w:numId w:val="0"/>
        </w:numPr>
        <w:spacing w:line="240" w:lineRule="atLeast"/>
        <w:jc w:val="both"/>
        <w:rPr>
          <w:ins w:id="6841" w:author="Imed Bouazizi" w:date="2024-01-15T14:50:00Z"/>
          <w:bCs/>
          <w:iCs/>
          <w:szCs w:val="24"/>
        </w:rPr>
      </w:pPr>
      <w:ins w:id="6842" w:author="Imed Bouazizi" w:date="2024-01-15T14:50:00Z">
        <w:r w:rsidRPr="00F64E9A">
          <w:rPr>
            <w:szCs w:val="24"/>
          </w:rPr>
          <w:lastRenderedPageBreak/>
          <w:t>H.3.6</w:t>
        </w:r>
        <w:r w:rsidRPr="00F64E9A">
          <w:rPr>
            <w:szCs w:val="24"/>
          </w:rPr>
          <w:tab/>
          <w:t>Eye Model</w:t>
        </w:r>
        <w:bookmarkEnd w:id="6839"/>
      </w:ins>
    </w:p>
    <w:p w14:paraId="4C5BEB2F" w14:textId="77777777" w:rsidR="00C76C9B" w:rsidRPr="00C04E31" w:rsidRDefault="00C76C9B" w:rsidP="00C76C9B">
      <w:pPr>
        <w:rPr>
          <w:ins w:id="6843" w:author="Imed Bouazizi" w:date="2024-01-15T14:50:00Z"/>
          <w:rFonts w:cs="Arial"/>
          <w:bCs/>
          <w:szCs w:val="22"/>
          <w:lang w:eastAsia="fr-FR"/>
        </w:rPr>
      </w:pPr>
      <w:ins w:id="6844" w:author="Imed Bouazizi" w:date="2024-01-15T14:50:00Z">
        <w:r w:rsidRPr="00C04E31">
          <w:rPr>
            <w:rFonts w:cs="Arial"/>
            <w:bCs/>
            <w:szCs w:val="22"/>
            <w:lang w:eastAsia="fr-FR"/>
          </w:rPr>
          <w:t>The reference avatar comes with a complete eye model depicted in Figure H.12. The eye model follows an anatomical eye model and is composed of three elements: the sclera, the iris, and the lens.</w:t>
        </w:r>
      </w:ins>
    </w:p>
    <w:p w14:paraId="7D5A4A47" w14:textId="77777777" w:rsidR="00C76C9B" w:rsidRPr="00C04E31" w:rsidRDefault="00C76C9B" w:rsidP="00C76C9B">
      <w:pPr>
        <w:rPr>
          <w:ins w:id="6845" w:author="Imed Bouazizi" w:date="2024-01-15T14:50:00Z"/>
          <w:rFonts w:cs="Arial"/>
          <w:bCs/>
          <w:szCs w:val="22"/>
          <w:lang w:eastAsia="fr-FR"/>
        </w:rPr>
      </w:pPr>
      <w:ins w:id="6846" w:author="Imed Bouazizi" w:date="2024-01-15T14:50:00Z">
        <w:r w:rsidRPr="00C04E31">
          <w:rPr>
            <w:rFonts w:cs="Arial"/>
            <w:bCs/>
            <w:szCs w:val="22"/>
            <w:lang w:eastAsia="fr-FR"/>
          </w:rPr>
          <w:t>The polygon count is the following:</w:t>
        </w:r>
      </w:ins>
    </w:p>
    <w:p w14:paraId="0BE08EB1" w14:textId="77777777" w:rsidR="00C76C9B" w:rsidRPr="00C04E31" w:rsidRDefault="00C76C9B" w:rsidP="00C76C9B">
      <w:pPr>
        <w:pStyle w:val="ListParagraph"/>
        <w:numPr>
          <w:ilvl w:val="0"/>
          <w:numId w:val="16"/>
        </w:numPr>
        <w:spacing w:before="0" w:after="160" w:line="259" w:lineRule="auto"/>
        <w:jc w:val="both"/>
        <w:rPr>
          <w:ins w:id="6847" w:author="Imed Bouazizi" w:date="2024-01-15T14:50:00Z"/>
          <w:rFonts w:ascii="Cambria" w:hAnsi="Cambria" w:cs="Arial"/>
          <w:bCs/>
          <w:sz w:val="22"/>
          <w:szCs w:val="22"/>
          <w:lang w:eastAsia="fr-FR"/>
        </w:rPr>
      </w:pPr>
      <w:ins w:id="6848" w:author="Imed Bouazizi" w:date="2024-01-15T14:50:00Z">
        <w:r w:rsidRPr="00C04E31">
          <w:rPr>
            <w:rFonts w:ascii="Cambria" w:hAnsi="Cambria" w:cs="Arial"/>
            <w:bCs/>
            <w:sz w:val="22"/>
            <w:szCs w:val="22"/>
            <w:lang w:eastAsia="fr-FR"/>
          </w:rPr>
          <w:t>lens (201 vertices and 200 quad face (380 triangular faces)</w:t>
        </w:r>
      </w:ins>
    </w:p>
    <w:p w14:paraId="40CECA62" w14:textId="77777777" w:rsidR="00C76C9B" w:rsidRPr="00C04E31" w:rsidRDefault="00C76C9B" w:rsidP="00C76C9B">
      <w:pPr>
        <w:pStyle w:val="ListParagraph"/>
        <w:numPr>
          <w:ilvl w:val="0"/>
          <w:numId w:val="16"/>
        </w:numPr>
        <w:spacing w:before="0" w:after="160" w:line="259" w:lineRule="auto"/>
        <w:jc w:val="both"/>
        <w:rPr>
          <w:ins w:id="6849" w:author="Imed Bouazizi" w:date="2024-01-15T14:50:00Z"/>
          <w:rFonts w:ascii="Cambria" w:hAnsi="Cambria" w:cs="Arial"/>
          <w:bCs/>
          <w:sz w:val="22"/>
          <w:szCs w:val="22"/>
          <w:lang w:eastAsia="fr-FR"/>
        </w:rPr>
      </w:pPr>
      <w:ins w:id="6850" w:author="Imed Bouazizi" w:date="2024-01-15T14:50:00Z">
        <w:r w:rsidRPr="00C04E31">
          <w:rPr>
            <w:rFonts w:ascii="Cambria" w:hAnsi="Cambria" w:cs="Arial"/>
            <w:bCs/>
            <w:sz w:val="22"/>
            <w:szCs w:val="22"/>
            <w:lang w:eastAsia="fr-FR"/>
          </w:rPr>
          <w:t>iris (928 vertices and 896 quad face (1792 triangular faces)</w:t>
        </w:r>
      </w:ins>
    </w:p>
    <w:p w14:paraId="5836E046" w14:textId="77777777" w:rsidR="00C76C9B" w:rsidRPr="00C04E31" w:rsidRDefault="00C76C9B" w:rsidP="00C76C9B">
      <w:pPr>
        <w:pStyle w:val="ListParagraph"/>
        <w:numPr>
          <w:ilvl w:val="0"/>
          <w:numId w:val="16"/>
        </w:numPr>
        <w:spacing w:before="0" w:after="160" w:line="259" w:lineRule="auto"/>
        <w:jc w:val="both"/>
        <w:rPr>
          <w:ins w:id="6851" w:author="Imed Bouazizi" w:date="2024-01-15T14:50:00Z"/>
          <w:rFonts w:ascii="Cambria" w:hAnsi="Cambria" w:cs="Arial"/>
          <w:bCs/>
          <w:sz w:val="22"/>
          <w:szCs w:val="22"/>
          <w:lang w:eastAsia="fr-FR"/>
        </w:rPr>
      </w:pPr>
      <w:ins w:id="6852" w:author="Imed Bouazizi" w:date="2024-01-15T14:50:00Z">
        <w:r w:rsidRPr="00C04E31">
          <w:rPr>
            <w:rFonts w:ascii="Cambria" w:hAnsi="Cambria" w:cs="Arial"/>
            <w:bCs/>
            <w:sz w:val="22"/>
            <w:szCs w:val="22"/>
            <w:lang w:eastAsia="fr-FR"/>
          </w:rPr>
          <w:t>sclera (290 vertices and 288 quad face (576 triangular faces)</w:t>
        </w:r>
      </w:ins>
    </w:p>
    <w:p w14:paraId="4C46D2FE" w14:textId="77777777" w:rsidR="00C76C9B" w:rsidRPr="00C04E31" w:rsidRDefault="00C76C9B" w:rsidP="00C76C9B">
      <w:pPr>
        <w:rPr>
          <w:ins w:id="6853" w:author="Imed Bouazizi" w:date="2024-01-15T14:50:00Z"/>
          <w:rFonts w:cs="Arial"/>
          <w:bCs/>
          <w:szCs w:val="22"/>
          <w:lang w:eastAsia="fr-FR"/>
        </w:rPr>
      </w:pPr>
      <w:ins w:id="6854" w:author="Imed Bouazizi" w:date="2024-01-15T14:50:00Z">
        <w:r w:rsidRPr="00C04E31">
          <w:rPr>
            <w:rFonts w:cs="Arial"/>
            <w:bCs/>
            <w:szCs w:val="22"/>
            <w:lang w:eastAsia="fr-FR"/>
          </w:rPr>
          <w:t xml:space="preserve">The following extract of the semantic Table H.1 shows left and right eye from the referenced </w:t>
        </w:r>
        <w:proofErr w:type="spellStart"/>
        <w:r w:rsidRPr="00C04E31">
          <w:rPr>
            <w:rFonts w:cs="Arial"/>
            <w:bCs/>
            <w:szCs w:val="22"/>
            <w:lang w:eastAsia="fr-FR"/>
          </w:rPr>
          <w:t>glTF</w:t>
        </w:r>
        <w:proofErr w:type="spellEnd"/>
        <w:r w:rsidRPr="00C04E31">
          <w:rPr>
            <w:rFonts w:cs="Arial"/>
            <w:bCs/>
            <w:szCs w:val="22"/>
            <w:lang w:eastAsia="fr-FR"/>
          </w:rPr>
          <w:t xml:space="preserve"> file. The order of ID ranges (vertex or face) </w:t>
        </w:r>
        <w:proofErr w:type="gramStart"/>
        <w:r w:rsidRPr="00C04E31">
          <w:rPr>
            <w:rFonts w:cs="Arial"/>
            <w:bCs/>
            <w:szCs w:val="22"/>
            <w:lang w:eastAsia="fr-FR"/>
          </w:rPr>
          <w:t>is:</w:t>
        </w:r>
        <w:proofErr w:type="gramEnd"/>
        <w:r w:rsidRPr="00C04E31">
          <w:rPr>
            <w:rFonts w:cs="Arial"/>
            <w:bCs/>
            <w:szCs w:val="22"/>
            <w:lang w:eastAsia="fr-FR"/>
          </w:rPr>
          <w:t xml:space="preserve"> lens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iris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sclera. </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2B1626E9" w14:textId="77777777" w:rsidTr="00E40DC9">
        <w:trPr>
          <w:trHeight w:val="315"/>
          <w:ins w:id="6855" w:author="Imed Bouazizi" w:date="2024-01-15T14:50:00Z"/>
        </w:trPr>
        <w:tc>
          <w:tcPr>
            <w:tcW w:w="1902" w:type="dxa"/>
            <w:shd w:val="clear" w:color="auto" w:fill="auto"/>
            <w:vAlign w:val="center"/>
            <w:hideMark/>
          </w:tcPr>
          <w:p w14:paraId="541933E3" w14:textId="77777777" w:rsidR="00C76C9B" w:rsidRPr="00C04E31" w:rsidRDefault="00C76C9B" w:rsidP="00E40DC9">
            <w:pPr>
              <w:pStyle w:val="Tableheader"/>
              <w:jc w:val="center"/>
              <w:rPr>
                <w:ins w:id="6856" w:author="Imed Bouazizi" w:date="2024-01-15T14:50:00Z"/>
                <w:b/>
              </w:rPr>
            </w:pPr>
            <w:ins w:id="6857" w:author="Imed Bouazizi" w:date="2024-01-15T14:50:00Z">
              <w:r w:rsidRPr="00C04E31">
                <w:rPr>
                  <w:b/>
                </w:rPr>
                <w:t>Semantic Name</w:t>
              </w:r>
            </w:ins>
          </w:p>
        </w:tc>
        <w:tc>
          <w:tcPr>
            <w:tcW w:w="735" w:type="dxa"/>
            <w:shd w:val="clear" w:color="auto" w:fill="auto"/>
            <w:vAlign w:val="center"/>
            <w:hideMark/>
          </w:tcPr>
          <w:p w14:paraId="65E86E98" w14:textId="77777777" w:rsidR="00C76C9B" w:rsidRPr="00C04E31" w:rsidRDefault="00C76C9B" w:rsidP="00E40DC9">
            <w:pPr>
              <w:pStyle w:val="Tableheader"/>
              <w:jc w:val="center"/>
              <w:rPr>
                <w:ins w:id="6858" w:author="Imed Bouazizi" w:date="2024-01-15T14:50:00Z"/>
                <w:b/>
              </w:rPr>
            </w:pPr>
            <w:proofErr w:type="spellStart"/>
            <w:ins w:id="6859" w:author="Imed Bouazizi" w:date="2024-01-15T14:50:00Z">
              <w:r w:rsidRPr="00C04E31">
                <w:rPr>
                  <w:b/>
                </w:rPr>
                <w:t>Color</w:t>
              </w:r>
              <w:proofErr w:type="spellEnd"/>
            </w:ins>
          </w:p>
        </w:tc>
        <w:tc>
          <w:tcPr>
            <w:tcW w:w="1311" w:type="dxa"/>
            <w:shd w:val="clear" w:color="auto" w:fill="auto"/>
            <w:vAlign w:val="center"/>
            <w:hideMark/>
          </w:tcPr>
          <w:p w14:paraId="20E7A2F9" w14:textId="77777777" w:rsidR="00C76C9B" w:rsidRPr="00C04E31" w:rsidRDefault="00C76C9B" w:rsidP="00E40DC9">
            <w:pPr>
              <w:pStyle w:val="Tableheader"/>
              <w:jc w:val="center"/>
              <w:rPr>
                <w:ins w:id="6860" w:author="Imed Bouazizi" w:date="2024-01-15T14:50:00Z"/>
                <w:b/>
              </w:rPr>
            </w:pPr>
            <w:proofErr w:type="spellStart"/>
            <w:ins w:id="6861" w:author="Imed Bouazizi" w:date="2024-01-15T14:50:00Z">
              <w:r w:rsidRPr="00C04E31">
                <w:rPr>
                  <w:b/>
                </w:rPr>
                <w:t>Color</w:t>
              </w:r>
              <w:proofErr w:type="spellEnd"/>
            </w:ins>
          </w:p>
          <w:p w14:paraId="7163F78E" w14:textId="77777777" w:rsidR="00C76C9B" w:rsidRPr="00C04E31" w:rsidRDefault="00C76C9B" w:rsidP="00E40DC9">
            <w:pPr>
              <w:pStyle w:val="Tableheader"/>
              <w:jc w:val="center"/>
              <w:rPr>
                <w:ins w:id="6862" w:author="Imed Bouazizi" w:date="2024-01-15T14:50:00Z"/>
                <w:b/>
              </w:rPr>
            </w:pPr>
            <w:ins w:id="6863" w:author="Imed Bouazizi" w:date="2024-01-15T14:50:00Z">
              <w:r w:rsidRPr="00C04E31">
                <w:rPr>
                  <w:b/>
                </w:rPr>
                <w:t>(</w:t>
              </w:r>
              <w:proofErr w:type="spellStart"/>
              <w:proofErr w:type="gramStart"/>
              <w:r w:rsidRPr="00C04E31">
                <w:rPr>
                  <w:b/>
                </w:rPr>
                <w:t>r,g</w:t>
              </w:r>
              <w:proofErr w:type="gramEnd"/>
              <w:r w:rsidRPr="00C04E31">
                <w:rPr>
                  <w:b/>
                </w:rPr>
                <w:t>,b</w:t>
              </w:r>
              <w:proofErr w:type="spellEnd"/>
              <w:r w:rsidRPr="00C04E31">
                <w:rPr>
                  <w:b/>
                </w:rPr>
                <w:t>)</w:t>
              </w:r>
            </w:ins>
          </w:p>
        </w:tc>
        <w:tc>
          <w:tcPr>
            <w:tcW w:w="948" w:type="dxa"/>
            <w:shd w:val="clear" w:color="auto" w:fill="auto"/>
            <w:vAlign w:val="center"/>
            <w:hideMark/>
          </w:tcPr>
          <w:p w14:paraId="231CFF45" w14:textId="77777777" w:rsidR="00C76C9B" w:rsidRPr="00C04E31" w:rsidRDefault="00C76C9B" w:rsidP="00E40DC9">
            <w:pPr>
              <w:pStyle w:val="Tableheader"/>
              <w:jc w:val="center"/>
              <w:rPr>
                <w:ins w:id="6864" w:author="Imed Bouazizi" w:date="2024-01-15T14:50:00Z"/>
                <w:b/>
              </w:rPr>
            </w:pPr>
            <w:ins w:id="6865" w:author="Imed Bouazizi" w:date="2024-01-15T14:50:00Z">
              <w:r w:rsidRPr="00C04E31">
                <w:rPr>
                  <w:b/>
                </w:rPr>
                <w:t># of</w:t>
              </w:r>
            </w:ins>
          </w:p>
          <w:p w14:paraId="2A79B722" w14:textId="77777777" w:rsidR="00C76C9B" w:rsidRPr="00C04E31" w:rsidRDefault="00C76C9B" w:rsidP="00E40DC9">
            <w:pPr>
              <w:pStyle w:val="Tableheader"/>
              <w:jc w:val="center"/>
              <w:rPr>
                <w:ins w:id="6866" w:author="Imed Bouazizi" w:date="2024-01-15T14:50:00Z"/>
                <w:b/>
              </w:rPr>
            </w:pPr>
            <w:ins w:id="6867" w:author="Imed Bouazizi" w:date="2024-01-15T14:50:00Z">
              <w:r w:rsidRPr="00C04E31">
                <w:rPr>
                  <w:b/>
                </w:rPr>
                <w:t>vertices</w:t>
              </w:r>
            </w:ins>
          </w:p>
        </w:tc>
        <w:tc>
          <w:tcPr>
            <w:tcW w:w="1439" w:type="dxa"/>
            <w:shd w:val="clear" w:color="auto" w:fill="auto"/>
            <w:vAlign w:val="center"/>
            <w:hideMark/>
          </w:tcPr>
          <w:p w14:paraId="1A736E9E" w14:textId="77777777" w:rsidR="00C76C9B" w:rsidRPr="00C04E31" w:rsidRDefault="00C76C9B" w:rsidP="00E40DC9">
            <w:pPr>
              <w:pStyle w:val="Tableheader"/>
              <w:jc w:val="center"/>
              <w:rPr>
                <w:ins w:id="6868" w:author="Imed Bouazizi" w:date="2024-01-15T14:50:00Z"/>
                <w:b/>
              </w:rPr>
            </w:pPr>
            <w:ins w:id="6869" w:author="Imed Bouazizi" w:date="2024-01-15T14:50:00Z">
              <w:r w:rsidRPr="00C04E31">
                <w:rPr>
                  <w:b/>
                </w:rPr>
                <w:t>Vertex ID</w:t>
              </w:r>
            </w:ins>
          </w:p>
        </w:tc>
        <w:tc>
          <w:tcPr>
            <w:tcW w:w="1213" w:type="dxa"/>
            <w:shd w:val="clear" w:color="auto" w:fill="auto"/>
            <w:vAlign w:val="center"/>
            <w:hideMark/>
          </w:tcPr>
          <w:p w14:paraId="59676004" w14:textId="77777777" w:rsidR="00C76C9B" w:rsidRPr="00C04E31" w:rsidRDefault="00C76C9B" w:rsidP="00E40DC9">
            <w:pPr>
              <w:pStyle w:val="Tableheader"/>
              <w:jc w:val="center"/>
              <w:rPr>
                <w:ins w:id="6870" w:author="Imed Bouazizi" w:date="2024-01-15T14:50:00Z"/>
                <w:b/>
              </w:rPr>
            </w:pPr>
            <w:ins w:id="6871" w:author="Imed Bouazizi" w:date="2024-01-15T14:50:00Z">
              <w:r w:rsidRPr="00C04E31">
                <w:rPr>
                  <w:b/>
                </w:rPr>
                <w:t># of</w:t>
              </w:r>
            </w:ins>
          </w:p>
          <w:p w14:paraId="6DDB5144" w14:textId="77777777" w:rsidR="00C76C9B" w:rsidRPr="00C04E31" w:rsidRDefault="00C76C9B" w:rsidP="00E40DC9">
            <w:pPr>
              <w:pStyle w:val="Tableheader"/>
              <w:jc w:val="center"/>
              <w:rPr>
                <w:ins w:id="6872" w:author="Imed Bouazizi" w:date="2024-01-15T14:50:00Z"/>
                <w:b/>
              </w:rPr>
            </w:pPr>
            <w:ins w:id="6873" w:author="Imed Bouazizi" w:date="2024-01-15T14:50:00Z">
              <w:r w:rsidRPr="00C04E31">
                <w:rPr>
                  <w:b/>
                </w:rPr>
                <w:t>quad faces</w:t>
              </w:r>
            </w:ins>
          </w:p>
        </w:tc>
        <w:tc>
          <w:tcPr>
            <w:tcW w:w="977" w:type="dxa"/>
            <w:shd w:val="clear" w:color="auto" w:fill="auto"/>
            <w:vAlign w:val="center"/>
            <w:hideMark/>
          </w:tcPr>
          <w:p w14:paraId="11C9996A" w14:textId="77777777" w:rsidR="00C76C9B" w:rsidRPr="00C04E31" w:rsidRDefault="00C76C9B" w:rsidP="00E40DC9">
            <w:pPr>
              <w:pStyle w:val="Tableheader"/>
              <w:jc w:val="center"/>
              <w:rPr>
                <w:ins w:id="6874" w:author="Imed Bouazizi" w:date="2024-01-15T14:50:00Z"/>
                <w:b/>
              </w:rPr>
            </w:pPr>
            <w:ins w:id="6875" w:author="Imed Bouazizi" w:date="2024-01-15T14:50:00Z">
              <w:r w:rsidRPr="00C04E31">
                <w:rPr>
                  <w:b/>
                </w:rPr>
                <w:t># of</w:t>
              </w:r>
            </w:ins>
          </w:p>
          <w:p w14:paraId="7E0F26C9" w14:textId="77777777" w:rsidR="00C76C9B" w:rsidRPr="00C04E31" w:rsidRDefault="00C76C9B" w:rsidP="00E40DC9">
            <w:pPr>
              <w:pStyle w:val="Tableheader"/>
              <w:jc w:val="center"/>
              <w:rPr>
                <w:ins w:id="6876" w:author="Imed Bouazizi" w:date="2024-01-15T14:50:00Z"/>
                <w:b/>
              </w:rPr>
            </w:pPr>
            <w:ins w:id="6877" w:author="Imed Bouazizi" w:date="2024-01-15T14:50:00Z">
              <w:r w:rsidRPr="00C04E31">
                <w:rPr>
                  <w:b/>
                </w:rPr>
                <w:t>tri faces</w:t>
              </w:r>
            </w:ins>
          </w:p>
        </w:tc>
        <w:tc>
          <w:tcPr>
            <w:tcW w:w="1439" w:type="dxa"/>
            <w:shd w:val="clear" w:color="auto" w:fill="auto"/>
            <w:vAlign w:val="center"/>
            <w:hideMark/>
          </w:tcPr>
          <w:p w14:paraId="264FDE76" w14:textId="77777777" w:rsidR="00C76C9B" w:rsidRPr="00C04E31" w:rsidRDefault="00C76C9B" w:rsidP="00E40DC9">
            <w:pPr>
              <w:pStyle w:val="Tableheader"/>
              <w:jc w:val="center"/>
              <w:rPr>
                <w:ins w:id="6878" w:author="Imed Bouazizi" w:date="2024-01-15T14:50:00Z"/>
                <w:b/>
              </w:rPr>
            </w:pPr>
            <w:ins w:id="6879" w:author="Imed Bouazizi" w:date="2024-01-15T14:50:00Z">
              <w:r w:rsidRPr="00C04E31">
                <w:rPr>
                  <w:b/>
                </w:rPr>
                <w:t>Face ID</w:t>
              </w:r>
            </w:ins>
          </w:p>
          <w:p w14:paraId="61162F01" w14:textId="77777777" w:rsidR="00C76C9B" w:rsidRPr="00C04E31" w:rsidRDefault="00C76C9B" w:rsidP="00E40DC9">
            <w:pPr>
              <w:pStyle w:val="Tableheader"/>
              <w:jc w:val="center"/>
              <w:rPr>
                <w:ins w:id="6880" w:author="Imed Bouazizi" w:date="2024-01-15T14:50:00Z"/>
                <w:b/>
              </w:rPr>
            </w:pPr>
            <w:ins w:id="6881" w:author="Imed Bouazizi" w:date="2024-01-15T14:50:00Z">
              <w:r w:rsidRPr="00C04E31">
                <w:rPr>
                  <w:b/>
                </w:rPr>
                <w:t>(quad)</w:t>
              </w:r>
            </w:ins>
          </w:p>
        </w:tc>
      </w:tr>
      <w:tr w:rsidR="00C76C9B" w:rsidRPr="003E5AFD" w14:paraId="7857A619" w14:textId="77777777" w:rsidTr="00E40DC9">
        <w:trPr>
          <w:trHeight w:val="315"/>
          <w:ins w:id="6882" w:author="Imed Bouazizi" w:date="2024-01-15T14:50:00Z"/>
        </w:trPr>
        <w:tc>
          <w:tcPr>
            <w:tcW w:w="1902" w:type="dxa"/>
            <w:shd w:val="clear" w:color="auto" w:fill="auto"/>
            <w:vAlign w:val="center"/>
            <w:hideMark/>
          </w:tcPr>
          <w:p w14:paraId="0BDF818E" w14:textId="77777777" w:rsidR="00C76C9B" w:rsidRPr="003E5AFD" w:rsidRDefault="00C76C9B" w:rsidP="00E40DC9">
            <w:pPr>
              <w:spacing w:after="0" w:line="240" w:lineRule="auto"/>
              <w:rPr>
                <w:ins w:id="6883" w:author="Imed Bouazizi" w:date="2024-01-15T14:50:00Z"/>
                <w:rFonts w:cs="Arial"/>
                <w:color w:val="000000"/>
                <w:sz w:val="18"/>
                <w:szCs w:val="18"/>
                <w:lang w:eastAsia="fr-FR"/>
              </w:rPr>
            </w:pPr>
            <w:ins w:id="6884" w:author="Imed Bouazizi" w:date="2024-01-15T14:50:00Z">
              <w:r w:rsidRPr="003E5AFD">
                <w:rPr>
                  <w:rFonts w:cs="Arial"/>
                  <w:color w:val="000000"/>
                  <w:sz w:val="18"/>
                  <w:szCs w:val="18"/>
                  <w:lang w:eastAsia="fr-FR"/>
                </w:rPr>
                <w:t>Eye Left</w:t>
              </w:r>
            </w:ins>
          </w:p>
        </w:tc>
        <w:tc>
          <w:tcPr>
            <w:tcW w:w="735" w:type="dxa"/>
            <w:shd w:val="clear" w:color="000000" w:fill="7F0000"/>
            <w:vAlign w:val="center"/>
            <w:hideMark/>
          </w:tcPr>
          <w:p w14:paraId="1879CDF3" w14:textId="77777777" w:rsidR="00C76C9B" w:rsidRPr="003E5AFD" w:rsidRDefault="00C76C9B" w:rsidP="00E40DC9">
            <w:pPr>
              <w:spacing w:after="0" w:line="240" w:lineRule="auto"/>
              <w:jc w:val="center"/>
              <w:rPr>
                <w:ins w:id="6885" w:author="Imed Bouazizi" w:date="2024-01-15T14:50:00Z"/>
                <w:rFonts w:cs="Arial"/>
                <w:color w:val="000000"/>
                <w:sz w:val="18"/>
                <w:szCs w:val="18"/>
                <w:lang w:eastAsia="fr-FR"/>
              </w:rPr>
            </w:pPr>
            <w:ins w:id="6886" w:author="Imed Bouazizi" w:date="2024-01-15T14:50:00Z">
              <w:r w:rsidRPr="003E5AFD">
                <w:rPr>
                  <w:rFonts w:cs="Arial"/>
                  <w:color w:val="000000"/>
                  <w:sz w:val="18"/>
                  <w:szCs w:val="18"/>
                  <w:lang w:eastAsia="fr-FR"/>
                </w:rPr>
                <w:t> </w:t>
              </w:r>
            </w:ins>
          </w:p>
        </w:tc>
        <w:tc>
          <w:tcPr>
            <w:tcW w:w="1311" w:type="dxa"/>
            <w:shd w:val="clear" w:color="auto" w:fill="auto"/>
            <w:vAlign w:val="center"/>
            <w:hideMark/>
          </w:tcPr>
          <w:p w14:paraId="13DEA0F2" w14:textId="77777777" w:rsidR="00C76C9B" w:rsidRPr="003E5AFD" w:rsidRDefault="00C76C9B" w:rsidP="00E40DC9">
            <w:pPr>
              <w:spacing w:after="0" w:line="240" w:lineRule="auto"/>
              <w:jc w:val="center"/>
              <w:rPr>
                <w:ins w:id="6887" w:author="Imed Bouazizi" w:date="2024-01-15T14:50:00Z"/>
                <w:rFonts w:cs="Arial"/>
                <w:color w:val="000000"/>
                <w:sz w:val="18"/>
                <w:szCs w:val="18"/>
                <w:lang w:eastAsia="fr-FR"/>
              </w:rPr>
            </w:pPr>
            <w:ins w:id="6888" w:author="Imed Bouazizi" w:date="2024-01-15T14:50:00Z">
              <w:r w:rsidRPr="003E5AFD">
                <w:rPr>
                  <w:rFonts w:cs="Arial"/>
                  <w:color w:val="000000"/>
                  <w:sz w:val="18"/>
                  <w:szCs w:val="18"/>
                  <w:lang w:eastAsia="fr-FR"/>
                </w:rPr>
                <w:t>(0.5,0,0)</w:t>
              </w:r>
            </w:ins>
          </w:p>
        </w:tc>
        <w:tc>
          <w:tcPr>
            <w:tcW w:w="948" w:type="dxa"/>
            <w:shd w:val="clear" w:color="auto" w:fill="auto"/>
            <w:vAlign w:val="center"/>
            <w:hideMark/>
          </w:tcPr>
          <w:p w14:paraId="5ED12A32" w14:textId="77777777" w:rsidR="00C76C9B" w:rsidRPr="003E5AFD" w:rsidRDefault="00C76C9B" w:rsidP="00E40DC9">
            <w:pPr>
              <w:spacing w:after="0" w:line="240" w:lineRule="auto"/>
              <w:jc w:val="center"/>
              <w:rPr>
                <w:ins w:id="6889" w:author="Imed Bouazizi" w:date="2024-01-15T14:50:00Z"/>
                <w:rFonts w:cs="Arial"/>
                <w:color w:val="000000"/>
                <w:sz w:val="18"/>
                <w:szCs w:val="18"/>
                <w:lang w:eastAsia="fr-FR"/>
              </w:rPr>
            </w:pPr>
            <w:ins w:id="6890" w:author="Imed Bouazizi" w:date="2024-01-15T14:50:00Z">
              <w:r w:rsidRPr="003E5AFD">
                <w:rPr>
                  <w:rFonts w:cs="Arial"/>
                  <w:color w:val="000000"/>
                  <w:sz w:val="18"/>
                  <w:szCs w:val="18"/>
                  <w:lang w:eastAsia="fr-FR"/>
                </w:rPr>
                <w:t>1419</w:t>
              </w:r>
            </w:ins>
          </w:p>
        </w:tc>
        <w:tc>
          <w:tcPr>
            <w:tcW w:w="1439" w:type="dxa"/>
            <w:shd w:val="clear" w:color="000000" w:fill="FFFFFF"/>
            <w:vAlign w:val="center"/>
            <w:hideMark/>
          </w:tcPr>
          <w:p w14:paraId="194CA88B" w14:textId="77777777" w:rsidR="00C76C9B" w:rsidRPr="003E5AFD" w:rsidRDefault="00C76C9B" w:rsidP="00E40DC9">
            <w:pPr>
              <w:spacing w:after="0" w:line="240" w:lineRule="auto"/>
              <w:jc w:val="center"/>
              <w:rPr>
                <w:ins w:id="6891" w:author="Imed Bouazizi" w:date="2024-01-15T14:50:00Z"/>
                <w:rFonts w:cs="Arial"/>
                <w:color w:val="000000"/>
                <w:sz w:val="18"/>
                <w:szCs w:val="18"/>
                <w:lang w:eastAsia="fr-FR"/>
              </w:rPr>
            </w:pPr>
            <w:ins w:id="6892" w:author="Imed Bouazizi" w:date="2024-01-15T14:50:00Z">
              <w:r w:rsidRPr="003E5AFD">
                <w:rPr>
                  <w:rFonts w:cs="Arial"/>
                  <w:color w:val="000000"/>
                  <w:sz w:val="18"/>
                  <w:szCs w:val="18"/>
                  <w:lang w:eastAsia="fr-FR"/>
                </w:rPr>
                <w:t>[33746:35164]</w:t>
              </w:r>
            </w:ins>
          </w:p>
        </w:tc>
        <w:tc>
          <w:tcPr>
            <w:tcW w:w="1213" w:type="dxa"/>
            <w:shd w:val="clear" w:color="000000" w:fill="FFFFFF"/>
            <w:vAlign w:val="center"/>
            <w:hideMark/>
          </w:tcPr>
          <w:p w14:paraId="2CEA90F3" w14:textId="77777777" w:rsidR="00C76C9B" w:rsidRPr="003E5AFD" w:rsidRDefault="00C76C9B" w:rsidP="00E40DC9">
            <w:pPr>
              <w:spacing w:after="0" w:line="240" w:lineRule="auto"/>
              <w:jc w:val="center"/>
              <w:rPr>
                <w:ins w:id="6893" w:author="Imed Bouazizi" w:date="2024-01-15T14:50:00Z"/>
                <w:rFonts w:cs="Arial"/>
                <w:color w:val="000000"/>
                <w:sz w:val="18"/>
                <w:szCs w:val="18"/>
                <w:lang w:eastAsia="fr-FR"/>
              </w:rPr>
            </w:pPr>
            <w:ins w:id="6894" w:author="Imed Bouazizi" w:date="2024-01-15T14:50:00Z">
              <w:r w:rsidRPr="003E5AFD">
                <w:rPr>
                  <w:rFonts w:cs="Arial"/>
                  <w:color w:val="000000"/>
                  <w:sz w:val="18"/>
                  <w:szCs w:val="18"/>
                  <w:lang w:eastAsia="fr-FR"/>
                </w:rPr>
                <w:t>1384</w:t>
              </w:r>
            </w:ins>
          </w:p>
        </w:tc>
        <w:tc>
          <w:tcPr>
            <w:tcW w:w="977" w:type="dxa"/>
            <w:shd w:val="clear" w:color="auto" w:fill="auto"/>
            <w:vAlign w:val="center"/>
            <w:hideMark/>
          </w:tcPr>
          <w:p w14:paraId="3DC77373" w14:textId="77777777" w:rsidR="00C76C9B" w:rsidRPr="003E5AFD" w:rsidRDefault="00C76C9B" w:rsidP="00E40DC9">
            <w:pPr>
              <w:spacing w:after="0" w:line="240" w:lineRule="auto"/>
              <w:jc w:val="center"/>
              <w:rPr>
                <w:ins w:id="6895" w:author="Imed Bouazizi" w:date="2024-01-15T14:50:00Z"/>
                <w:rFonts w:cs="Arial"/>
                <w:color w:val="000000"/>
                <w:sz w:val="18"/>
                <w:szCs w:val="18"/>
                <w:lang w:eastAsia="fr-FR"/>
              </w:rPr>
            </w:pPr>
            <w:ins w:id="6896" w:author="Imed Bouazizi" w:date="2024-01-15T14:50:00Z">
              <w:r w:rsidRPr="003E5AFD">
                <w:rPr>
                  <w:rFonts w:cs="Arial"/>
                  <w:color w:val="000000"/>
                  <w:sz w:val="18"/>
                  <w:szCs w:val="18"/>
                  <w:lang w:eastAsia="fr-FR"/>
                </w:rPr>
                <w:t>2748</w:t>
              </w:r>
            </w:ins>
          </w:p>
        </w:tc>
        <w:tc>
          <w:tcPr>
            <w:tcW w:w="1439" w:type="dxa"/>
            <w:shd w:val="clear" w:color="000000" w:fill="FFFFFF"/>
            <w:vAlign w:val="center"/>
            <w:hideMark/>
          </w:tcPr>
          <w:p w14:paraId="27A4CCF5" w14:textId="77777777" w:rsidR="00C76C9B" w:rsidRPr="003E5AFD" w:rsidRDefault="00C76C9B" w:rsidP="00E40DC9">
            <w:pPr>
              <w:spacing w:after="0" w:line="240" w:lineRule="auto"/>
              <w:jc w:val="center"/>
              <w:rPr>
                <w:ins w:id="6897" w:author="Imed Bouazizi" w:date="2024-01-15T14:50:00Z"/>
                <w:rFonts w:cs="Arial"/>
                <w:color w:val="000000"/>
                <w:sz w:val="18"/>
                <w:szCs w:val="18"/>
                <w:lang w:eastAsia="fr-FR"/>
              </w:rPr>
            </w:pPr>
            <w:ins w:id="6898" w:author="Imed Bouazizi" w:date="2024-01-15T14:50:00Z">
              <w:r w:rsidRPr="003E5AFD">
                <w:rPr>
                  <w:rFonts w:cs="Arial"/>
                  <w:color w:val="000000"/>
                  <w:sz w:val="18"/>
                  <w:szCs w:val="18"/>
                  <w:lang w:eastAsia="fr-FR"/>
                </w:rPr>
                <w:t>[33594:34977]</w:t>
              </w:r>
            </w:ins>
          </w:p>
        </w:tc>
      </w:tr>
      <w:tr w:rsidR="00C76C9B" w:rsidRPr="003E5AFD" w14:paraId="1C5C9D3F" w14:textId="77777777" w:rsidTr="00E40DC9">
        <w:trPr>
          <w:trHeight w:val="315"/>
          <w:ins w:id="6899" w:author="Imed Bouazizi" w:date="2024-01-15T14:50:00Z"/>
        </w:trPr>
        <w:tc>
          <w:tcPr>
            <w:tcW w:w="1902" w:type="dxa"/>
            <w:shd w:val="clear" w:color="auto" w:fill="auto"/>
            <w:vAlign w:val="center"/>
            <w:hideMark/>
          </w:tcPr>
          <w:p w14:paraId="558BF7C7" w14:textId="77777777" w:rsidR="00C76C9B" w:rsidRPr="003E5AFD" w:rsidRDefault="00C76C9B" w:rsidP="00E40DC9">
            <w:pPr>
              <w:spacing w:after="0" w:line="240" w:lineRule="auto"/>
              <w:rPr>
                <w:ins w:id="6900" w:author="Imed Bouazizi" w:date="2024-01-15T14:50:00Z"/>
                <w:rFonts w:cs="Arial"/>
                <w:color w:val="000000"/>
                <w:sz w:val="18"/>
                <w:szCs w:val="18"/>
                <w:lang w:eastAsia="fr-FR"/>
              </w:rPr>
            </w:pPr>
            <w:ins w:id="6901" w:author="Imed Bouazizi" w:date="2024-01-15T14:50:00Z">
              <w:r w:rsidRPr="003E5AFD">
                <w:rPr>
                  <w:rFonts w:cs="Arial"/>
                  <w:color w:val="000000"/>
                  <w:sz w:val="18"/>
                  <w:szCs w:val="18"/>
                  <w:lang w:eastAsia="fr-FR"/>
                </w:rPr>
                <w:t>Eye Right</w:t>
              </w:r>
            </w:ins>
          </w:p>
        </w:tc>
        <w:tc>
          <w:tcPr>
            <w:tcW w:w="735" w:type="dxa"/>
            <w:shd w:val="clear" w:color="000000" w:fill="7F7F00"/>
            <w:vAlign w:val="center"/>
            <w:hideMark/>
          </w:tcPr>
          <w:p w14:paraId="75AD804E" w14:textId="77777777" w:rsidR="00C76C9B" w:rsidRPr="003E5AFD" w:rsidRDefault="00C76C9B" w:rsidP="00E40DC9">
            <w:pPr>
              <w:spacing w:after="0" w:line="240" w:lineRule="auto"/>
              <w:jc w:val="center"/>
              <w:rPr>
                <w:ins w:id="6902" w:author="Imed Bouazizi" w:date="2024-01-15T14:50:00Z"/>
                <w:rFonts w:cs="Arial"/>
                <w:color w:val="000000"/>
                <w:sz w:val="18"/>
                <w:szCs w:val="18"/>
                <w:lang w:eastAsia="fr-FR"/>
              </w:rPr>
            </w:pPr>
            <w:ins w:id="6903" w:author="Imed Bouazizi" w:date="2024-01-15T14:50:00Z">
              <w:r w:rsidRPr="003E5AFD">
                <w:rPr>
                  <w:rFonts w:cs="Arial"/>
                  <w:color w:val="000000"/>
                  <w:sz w:val="18"/>
                  <w:szCs w:val="18"/>
                  <w:lang w:eastAsia="fr-FR"/>
                </w:rPr>
                <w:t> </w:t>
              </w:r>
            </w:ins>
          </w:p>
        </w:tc>
        <w:tc>
          <w:tcPr>
            <w:tcW w:w="1311" w:type="dxa"/>
            <w:shd w:val="clear" w:color="auto" w:fill="auto"/>
            <w:vAlign w:val="center"/>
            <w:hideMark/>
          </w:tcPr>
          <w:p w14:paraId="1C202993" w14:textId="77777777" w:rsidR="00C76C9B" w:rsidRPr="003E5AFD" w:rsidRDefault="00C76C9B" w:rsidP="00E40DC9">
            <w:pPr>
              <w:spacing w:after="0" w:line="240" w:lineRule="auto"/>
              <w:jc w:val="center"/>
              <w:rPr>
                <w:ins w:id="6904" w:author="Imed Bouazizi" w:date="2024-01-15T14:50:00Z"/>
                <w:rFonts w:cs="Arial"/>
                <w:color w:val="000000"/>
                <w:sz w:val="18"/>
                <w:szCs w:val="18"/>
                <w:lang w:eastAsia="fr-FR"/>
              </w:rPr>
            </w:pPr>
            <w:ins w:id="6905" w:author="Imed Bouazizi" w:date="2024-01-15T14:50:00Z">
              <w:r w:rsidRPr="003E5AFD">
                <w:rPr>
                  <w:rFonts w:cs="Arial"/>
                  <w:color w:val="000000"/>
                  <w:sz w:val="18"/>
                  <w:szCs w:val="18"/>
                  <w:lang w:eastAsia="fr-FR"/>
                </w:rPr>
                <w:t>(0.5,0.5,0)</w:t>
              </w:r>
            </w:ins>
          </w:p>
        </w:tc>
        <w:tc>
          <w:tcPr>
            <w:tcW w:w="948" w:type="dxa"/>
            <w:shd w:val="clear" w:color="auto" w:fill="auto"/>
            <w:vAlign w:val="center"/>
            <w:hideMark/>
          </w:tcPr>
          <w:p w14:paraId="18E79BFC" w14:textId="77777777" w:rsidR="00C76C9B" w:rsidRPr="003E5AFD" w:rsidRDefault="00C76C9B" w:rsidP="00E40DC9">
            <w:pPr>
              <w:spacing w:after="0" w:line="240" w:lineRule="auto"/>
              <w:jc w:val="center"/>
              <w:rPr>
                <w:ins w:id="6906" w:author="Imed Bouazizi" w:date="2024-01-15T14:50:00Z"/>
                <w:rFonts w:cs="Arial"/>
                <w:color w:val="000000"/>
                <w:sz w:val="18"/>
                <w:szCs w:val="18"/>
                <w:lang w:eastAsia="fr-FR"/>
              </w:rPr>
            </w:pPr>
            <w:ins w:id="6907" w:author="Imed Bouazizi" w:date="2024-01-15T14:50:00Z">
              <w:r w:rsidRPr="003E5AFD">
                <w:rPr>
                  <w:rFonts w:cs="Arial"/>
                  <w:color w:val="000000"/>
                  <w:sz w:val="18"/>
                  <w:szCs w:val="18"/>
                  <w:lang w:eastAsia="fr-FR"/>
                </w:rPr>
                <w:t>1419</w:t>
              </w:r>
            </w:ins>
          </w:p>
        </w:tc>
        <w:tc>
          <w:tcPr>
            <w:tcW w:w="1439" w:type="dxa"/>
            <w:shd w:val="clear" w:color="000000" w:fill="FFFFFF"/>
            <w:vAlign w:val="center"/>
            <w:hideMark/>
          </w:tcPr>
          <w:p w14:paraId="0857D324" w14:textId="77777777" w:rsidR="00C76C9B" w:rsidRPr="003E5AFD" w:rsidRDefault="00C76C9B" w:rsidP="00E40DC9">
            <w:pPr>
              <w:spacing w:after="0" w:line="240" w:lineRule="auto"/>
              <w:jc w:val="center"/>
              <w:rPr>
                <w:ins w:id="6908" w:author="Imed Bouazizi" w:date="2024-01-15T14:50:00Z"/>
                <w:rFonts w:cs="Arial"/>
                <w:color w:val="000000"/>
                <w:sz w:val="18"/>
                <w:szCs w:val="18"/>
                <w:lang w:eastAsia="fr-FR"/>
              </w:rPr>
            </w:pPr>
            <w:ins w:id="6909" w:author="Imed Bouazizi" w:date="2024-01-15T14:50:00Z">
              <w:r w:rsidRPr="003E5AFD">
                <w:rPr>
                  <w:rFonts w:cs="Arial"/>
                  <w:color w:val="000000"/>
                  <w:sz w:val="18"/>
                  <w:szCs w:val="18"/>
                  <w:lang w:eastAsia="fr-FR"/>
                </w:rPr>
                <w:t>[35165:36583]</w:t>
              </w:r>
            </w:ins>
          </w:p>
        </w:tc>
        <w:tc>
          <w:tcPr>
            <w:tcW w:w="1213" w:type="dxa"/>
            <w:shd w:val="clear" w:color="000000" w:fill="FFFFFF"/>
            <w:vAlign w:val="center"/>
            <w:hideMark/>
          </w:tcPr>
          <w:p w14:paraId="2C4BAF39" w14:textId="77777777" w:rsidR="00C76C9B" w:rsidRPr="003E5AFD" w:rsidRDefault="00C76C9B" w:rsidP="00E40DC9">
            <w:pPr>
              <w:spacing w:after="0" w:line="240" w:lineRule="auto"/>
              <w:jc w:val="center"/>
              <w:rPr>
                <w:ins w:id="6910" w:author="Imed Bouazizi" w:date="2024-01-15T14:50:00Z"/>
                <w:rFonts w:cs="Arial"/>
                <w:color w:val="000000"/>
                <w:sz w:val="18"/>
                <w:szCs w:val="18"/>
                <w:lang w:eastAsia="fr-FR"/>
              </w:rPr>
            </w:pPr>
            <w:ins w:id="6911" w:author="Imed Bouazizi" w:date="2024-01-15T14:50:00Z">
              <w:r w:rsidRPr="003E5AFD">
                <w:rPr>
                  <w:rFonts w:cs="Arial"/>
                  <w:color w:val="000000"/>
                  <w:sz w:val="18"/>
                  <w:szCs w:val="18"/>
                  <w:lang w:eastAsia="fr-FR"/>
                </w:rPr>
                <w:t>1384</w:t>
              </w:r>
            </w:ins>
          </w:p>
        </w:tc>
        <w:tc>
          <w:tcPr>
            <w:tcW w:w="977" w:type="dxa"/>
            <w:shd w:val="clear" w:color="auto" w:fill="auto"/>
            <w:vAlign w:val="center"/>
            <w:hideMark/>
          </w:tcPr>
          <w:p w14:paraId="6E8DD873" w14:textId="77777777" w:rsidR="00C76C9B" w:rsidRPr="003E5AFD" w:rsidRDefault="00C76C9B" w:rsidP="00E40DC9">
            <w:pPr>
              <w:spacing w:after="0" w:line="240" w:lineRule="auto"/>
              <w:jc w:val="center"/>
              <w:rPr>
                <w:ins w:id="6912" w:author="Imed Bouazizi" w:date="2024-01-15T14:50:00Z"/>
                <w:rFonts w:cs="Arial"/>
                <w:color w:val="000000"/>
                <w:sz w:val="18"/>
                <w:szCs w:val="18"/>
                <w:lang w:eastAsia="fr-FR"/>
              </w:rPr>
            </w:pPr>
            <w:ins w:id="6913" w:author="Imed Bouazizi" w:date="2024-01-15T14:50:00Z">
              <w:r w:rsidRPr="003E5AFD">
                <w:rPr>
                  <w:rFonts w:cs="Arial"/>
                  <w:color w:val="000000"/>
                  <w:sz w:val="18"/>
                  <w:szCs w:val="18"/>
                  <w:lang w:eastAsia="fr-FR"/>
                </w:rPr>
                <w:t>2748</w:t>
              </w:r>
            </w:ins>
          </w:p>
        </w:tc>
        <w:tc>
          <w:tcPr>
            <w:tcW w:w="1439" w:type="dxa"/>
            <w:shd w:val="clear" w:color="000000" w:fill="FFFFFF"/>
            <w:vAlign w:val="center"/>
            <w:hideMark/>
          </w:tcPr>
          <w:p w14:paraId="52B59D33" w14:textId="77777777" w:rsidR="00C76C9B" w:rsidRPr="003E5AFD" w:rsidRDefault="00C76C9B" w:rsidP="00E40DC9">
            <w:pPr>
              <w:spacing w:after="0" w:line="240" w:lineRule="auto"/>
              <w:jc w:val="center"/>
              <w:rPr>
                <w:ins w:id="6914" w:author="Imed Bouazizi" w:date="2024-01-15T14:50:00Z"/>
                <w:rFonts w:cs="Arial"/>
                <w:color w:val="000000"/>
                <w:sz w:val="18"/>
                <w:szCs w:val="18"/>
                <w:lang w:eastAsia="fr-FR"/>
              </w:rPr>
            </w:pPr>
            <w:ins w:id="6915" w:author="Imed Bouazizi" w:date="2024-01-15T14:50:00Z">
              <w:r w:rsidRPr="003E5AFD">
                <w:rPr>
                  <w:rFonts w:cs="Arial"/>
                  <w:color w:val="000000"/>
                  <w:sz w:val="18"/>
                  <w:szCs w:val="18"/>
                  <w:lang w:eastAsia="fr-FR"/>
                </w:rPr>
                <w:t>[34978:36361]</w:t>
              </w:r>
            </w:ins>
          </w:p>
        </w:tc>
      </w:tr>
    </w:tbl>
    <w:p w14:paraId="28094D0F" w14:textId="77777777" w:rsidR="00C76C9B" w:rsidRPr="00F64E9A" w:rsidRDefault="00C76C9B" w:rsidP="00C76C9B">
      <w:pPr>
        <w:rPr>
          <w:ins w:id="6916" w:author="Imed Bouazizi" w:date="2024-01-15T14:50:00Z"/>
          <w:rFonts w:cs="Arial"/>
          <w:bCs/>
          <w:lang w:eastAsia="fr-FR"/>
        </w:rPr>
      </w:pPr>
    </w:p>
    <w:p w14:paraId="07DE03C2" w14:textId="77777777" w:rsidR="00C76C9B" w:rsidRPr="00F64E9A" w:rsidRDefault="00C76C9B" w:rsidP="00C76C9B">
      <w:pPr>
        <w:spacing w:after="0"/>
        <w:rPr>
          <w:ins w:id="6917" w:author="Imed Bouazizi" w:date="2024-01-15T14:50:00Z"/>
          <w:rFonts w:cs="Arial"/>
          <w:bCs/>
          <w:lang w:eastAsia="fr-FR"/>
        </w:rPr>
      </w:pPr>
      <w:ins w:id="6918" w:author="Imed Bouazizi" w:date="2024-01-15T14:50:00Z">
        <w:r w:rsidRPr="00F64E9A">
          <w:rPr>
            <w:rFonts w:cs="Arial"/>
            <w:bCs/>
            <w:noProof/>
            <w:lang w:eastAsia="fr-FR"/>
          </w:rPr>
          <w:drawing>
            <wp:inline distT="0" distB="0" distL="0" distR="0" wp14:anchorId="3186495F" wp14:editId="07B998F5">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762DA181" wp14:editId="4F99BC09">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57CF8DF1" wp14:editId="50854D3D">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B42CBA4" w14:textId="77777777" w:rsidR="00C76C9B" w:rsidRPr="00F64E9A" w:rsidRDefault="00C76C9B" w:rsidP="00C76C9B">
      <w:pPr>
        <w:ind w:left="720" w:firstLine="720"/>
        <w:rPr>
          <w:ins w:id="6919" w:author="Imed Bouazizi" w:date="2024-01-15T14:50:00Z"/>
          <w:rFonts w:cs="Arial"/>
          <w:bCs/>
          <w:lang w:eastAsia="fr-FR"/>
        </w:rPr>
      </w:pPr>
      <w:ins w:id="6920" w:author="Imed Bouazizi" w:date="2024-01-15T14:50:00Z">
        <w:r w:rsidRPr="00F64E9A">
          <w:rPr>
            <w:rFonts w:cs="Arial"/>
            <w:bCs/>
            <w:lang w:eastAsia="fr-FR"/>
          </w:rPr>
          <w:t>Sclera</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Iris</w:t>
        </w:r>
        <w:r w:rsidRPr="00F64E9A">
          <w:rPr>
            <w:rFonts w:cs="Arial"/>
            <w:bCs/>
            <w:lang w:eastAsia="fr-FR"/>
          </w:rPr>
          <w:tab/>
        </w:r>
        <w:r w:rsidRPr="00F64E9A">
          <w:rPr>
            <w:rFonts w:cs="Arial"/>
            <w:bCs/>
            <w:lang w:eastAsia="fr-FR"/>
          </w:rPr>
          <w:tab/>
        </w:r>
        <w:r w:rsidRPr="00F64E9A">
          <w:rPr>
            <w:rFonts w:cs="Arial"/>
            <w:bCs/>
            <w:lang w:eastAsia="fr-FR"/>
          </w:rPr>
          <w:tab/>
          <w:t xml:space="preserve"> </w:t>
        </w:r>
        <w:r w:rsidRPr="00F64E9A">
          <w:rPr>
            <w:rFonts w:cs="Arial"/>
            <w:bCs/>
            <w:lang w:eastAsia="fr-FR"/>
          </w:rPr>
          <w:tab/>
          <w:t>Lens</w:t>
        </w:r>
      </w:ins>
    </w:p>
    <w:p w14:paraId="7C8B4C2F" w14:textId="77777777" w:rsidR="00C76C9B" w:rsidRPr="00F64E9A" w:rsidRDefault="00C76C9B" w:rsidP="00C76C9B">
      <w:pPr>
        <w:jc w:val="center"/>
        <w:rPr>
          <w:ins w:id="6921" w:author="Imed Bouazizi" w:date="2024-01-15T14:50:00Z"/>
          <w:rFonts w:cs="Arial"/>
          <w:bCs/>
          <w:lang w:eastAsia="fr-FR"/>
        </w:rPr>
      </w:pPr>
      <w:ins w:id="6922" w:author="Imed Bouazizi" w:date="2024-01-15T14:50:00Z">
        <w:r w:rsidRPr="00F64E9A">
          <w:rPr>
            <w:rFonts w:cs="Arial"/>
            <w:bCs/>
            <w:noProof/>
          </w:rPr>
          <w:drawing>
            <wp:inline distT="0" distB="0" distL="0" distR="0" wp14:anchorId="24F0EC36" wp14:editId="49A29F4B">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113"/>
                      <a:stretch>
                        <a:fillRect/>
                      </a:stretch>
                    </pic:blipFill>
                    <pic:spPr>
                      <a:xfrm>
                        <a:off x="0" y="0"/>
                        <a:ext cx="2215676" cy="1800000"/>
                      </a:xfrm>
                      <a:prstGeom prst="rect">
                        <a:avLst/>
                      </a:prstGeom>
                    </pic:spPr>
                  </pic:pic>
                </a:graphicData>
              </a:graphic>
            </wp:inline>
          </w:drawing>
        </w:r>
        <w:r w:rsidRPr="00F64E9A">
          <w:rPr>
            <w:rFonts w:cs="Arial"/>
            <w:bCs/>
            <w:noProof/>
          </w:rPr>
          <w:drawing>
            <wp:inline distT="0" distB="0" distL="0" distR="0" wp14:anchorId="7EC5EB9D" wp14:editId="09ECF168">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114"/>
                      <a:stretch>
                        <a:fillRect/>
                      </a:stretch>
                    </pic:blipFill>
                    <pic:spPr>
                      <a:xfrm>
                        <a:off x="0" y="0"/>
                        <a:ext cx="2245502" cy="1800000"/>
                      </a:xfrm>
                      <a:prstGeom prst="rect">
                        <a:avLst/>
                      </a:prstGeom>
                    </pic:spPr>
                  </pic:pic>
                </a:graphicData>
              </a:graphic>
            </wp:inline>
          </w:drawing>
        </w:r>
      </w:ins>
    </w:p>
    <w:p w14:paraId="06F69FCA" w14:textId="77777777" w:rsidR="00C76C9B" w:rsidRPr="00F64E9A" w:rsidRDefault="00C76C9B" w:rsidP="00C76C9B">
      <w:pPr>
        <w:pStyle w:val="Caption"/>
        <w:jc w:val="center"/>
        <w:rPr>
          <w:ins w:id="6923" w:author="Imed Bouazizi" w:date="2024-01-15T14:50:00Z"/>
          <w:rFonts w:ascii="Cambria" w:hAnsi="Cambria" w:cs="Arial"/>
        </w:rPr>
      </w:pPr>
      <w:bookmarkStart w:id="6924" w:name="_Ref116678633"/>
      <w:ins w:id="6925" w:author="Imed Bouazizi" w:date="2024-01-15T14:50:00Z">
        <w:r w:rsidRPr="00F64E9A">
          <w:rPr>
            <w:rFonts w:ascii="Cambria" w:hAnsi="Cambria" w:cs="Arial"/>
          </w:rPr>
          <w:t>Figure</w:t>
        </w:r>
        <w:bookmarkEnd w:id="6924"/>
        <w:r w:rsidRPr="00F64E9A">
          <w:rPr>
            <w:rFonts w:ascii="Cambria" w:hAnsi="Cambria" w:cs="Arial"/>
          </w:rPr>
          <w:t xml:space="preserve"> H.12: MPEG Morgan’s eyes model. </w:t>
        </w:r>
      </w:ins>
    </w:p>
    <w:p w14:paraId="3E5CAD79" w14:textId="77777777" w:rsidR="00C76C9B" w:rsidRPr="00C04E31" w:rsidRDefault="00C76C9B" w:rsidP="00C76C9B">
      <w:pPr>
        <w:rPr>
          <w:ins w:id="6926" w:author="Imed Bouazizi" w:date="2024-01-15T14:50:00Z"/>
          <w:rFonts w:cs="Arial"/>
          <w:szCs w:val="22"/>
          <w:lang w:eastAsia="fr-FR"/>
        </w:rPr>
      </w:pPr>
      <w:ins w:id="6927" w:author="Imed Bouazizi" w:date="2024-01-15T14:50:00Z">
        <w:r w:rsidRPr="00C04E31">
          <w:rPr>
            <w:rFonts w:cs="Arial"/>
            <w:szCs w:val="22"/>
            <w:lang w:eastAsia="fr-FR"/>
          </w:rPr>
          <w:t xml:space="preserve">The sclera corresponds to the eye globe and is displayed as the white area (with blood veins) of the eye. The iris is located inside the sclera and corresponds to the eye diaphragm and is displayed as the unique eye </w:t>
        </w:r>
        <w:proofErr w:type="spellStart"/>
        <w:r w:rsidRPr="00C04E31">
          <w:rPr>
            <w:rFonts w:cs="Arial"/>
            <w:szCs w:val="22"/>
            <w:lang w:eastAsia="fr-FR"/>
          </w:rPr>
          <w:t>colored</w:t>
        </w:r>
        <w:proofErr w:type="spellEnd"/>
        <w:r w:rsidRPr="00C04E31">
          <w:rPr>
            <w:rFonts w:cs="Arial"/>
            <w:szCs w:val="22"/>
            <w:lang w:eastAsia="fr-FR"/>
          </w:rPr>
          <w:t xml:space="preserve"> pattern of the eye. The lens is located inside the sclera and behind the iris. It corresponds to the lens that projects the light on the cornea (internal back border of the eye globe where the image is created). </w:t>
        </w:r>
      </w:ins>
    </w:p>
    <w:p w14:paraId="0477D16E" w14:textId="77777777" w:rsidR="00C76C9B" w:rsidRPr="00C04E31" w:rsidRDefault="00C76C9B" w:rsidP="00C76C9B">
      <w:pPr>
        <w:rPr>
          <w:ins w:id="6928" w:author="Imed Bouazizi" w:date="2024-01-15T14:50:00Z"/>
          <w:rFonts w:cs="Arial"/>
          <w:bCs/>
          <w:szCs w:val="22"/>
          <w:lang w:eastAsia="fr-FR"/>
        </w:rPr>
      </w:pPr>
      <w:ins w:id="6929" w:author="Imed Bouazizi" w:date="2024-01-15T14:50:00Z">
        <w:r w:rsidRPr="00C04E31">
          <w:rPr>
            <w:rFonts w:cs="Arial"/>
            <w:bCs/>
            <w:szCs w:val="22"/>
            <w:lang w:eastAsia="fr-FR"/>
          </w:rPr>
          <w:t xml:space="preserve">The eye model comes with two blend shapes for each eye: </w:t>
        </w:r>
      </w:ins>
    </w:p>
    <w:p w14:paraId="03AA0D9B" w14:textId="77777777" w:rsidR="00C76C9B" w:rsidRPr="00C04E31" w:rsidRDefault="00C76C9B" w:rsidP="00C76C9B">
      <w:pPr>
        <w:pStyle w:val="ListParagraph"/>
        <w:numPr>
          <w:ilvl w:val="0"/>
          <w:numId w:val="17"/>
        </w:numPr>
        <w:spacing w:before="0" w:after="160" w:line="259" w:lineRule="auto"/>
        <w:jc w:val="both"/>
        <w:rPr>
          <w:ins w:id="6930" w:author="Imed Bouazizi" w:date="2024-01-15T14:50:00Z"/>
          <w:rFonts w:ascii="Cambria" w:hAnsi="Cambria" w:cs="Arial"/>
          <w:sz w:val="22"/>
          <w:szCs w:val="22"/>
          <w:lang w:eastAsia="fr-FR"/>
        </w:rPr>
      </w:pPr>
      <w:proofErr w:type="spellStart"/>
      <w:ins w:id="6931" w:author="Imed Bouazizi" w:date="2024-01-15T14:50:00Z">
        <w:r w:rsidRPr="00C04E31">
          <w:rPr>
            <w:rFonts w:ascii="Cambria" w:hAnsi="Cambria" w:cs="Arial"/>
            <w:b/>
            <w:sz w:val="22"/>
            <w:szCs w:val="22"/>
            <w:lang w:eastAsia="fr-FR"/>
          </w:rPr>
          <w:lastRenderedPageBreak/>
          <w:t>Pupil_Dilatation</w:t>
        </w:r>
        <w:proofErr w:type="spellEnd"/>
        <w:r w:rsidRPr="00C04E31">
          <w:rPr>
            <w:rFonts w:ascii="Cambria" w:hAnsi="Cambria" w:cs="Arial"/>
            <w:sz w:val="22"/>
            <w:szCs w:val="22"/>
            <w:lang w:eastAsia="fr-FR"/>
          </w:rPr>
          <w:t xml:space="preserve"> – it controls the aperture of the pupil of the </w:t>
        </w:r>
        <w:proofErr w:type="gramStart"/>
        <w:r w:rsidRPr="00C04E31">
          <w:rPr>
            <w:rFonts w:ascii="Cambria" w:hAnsi="Cambria" w:cs="Arial"/>
            <w:sz w:val="22"/>
            <w:szCs w:val="22"/>
            <w:lang w:eastAsia="fr-FR"/>
          </w:rPr>
          <w:t>eye</w:t>
        </w:r>
        <w:proofErr w:type="gramEnd"/>
      </w:ins>
    </w:p>
    <w:p w14:paraId="2DD89FF8" w14:textId="77777777" w:rsidR="00C76C9B" w:rsidRPr="00C04E31" w:rsidRDefault="00C76C9B" w:rsidP="00C76C9B">
      <w:pPr>
        <w:pStyle w:val="ListParagraph"/>
        <w:numPr>
          <w:ilvl w:val="0"/>
          <w:numId w:val="17"/>
        </w:numPr>
        <w:spacing w:before="0" w:after="160" w:line="259" w:lineRule="auto"/>
        <w:jc w:val="both"/>
        <w:rPr>
          <w:ins w:id="6932" w:author="Imed Bouazizi" w:date="2024-01-15T14:50:00Z"/>
          <w:rFonts w:ascii="Cambria" w:hAnsi="Cambria" w:cs="Arial"/>
          <w:sz w:val="22"/>
          <w:szCs w:val="22"/>
          <w:lang w:eastAsia="fr-FR"/>
        </w:rPr>
      </w:pPr>
      <w:proofErr w:type="spellStart"/>
      <w:ins w:id="6933" w:author="Imed Bouazizi" w:date="2024-01-15T14:50:00Z">
        <w:r w:rsidRPr="00C04E31">
          <w:rPr>
            <w:rFonts w:ascii="Cambria" w:hAnsi="Cambria" w:cs="Arial"/>
            <w:b/>
            <w:sz w:val="22"/>
            <w:szCs w:val="22"/>
            <w:lang w:eastAsia="fr-FR"/>
          </w:rPr>
          <w:t>Sclera_Flatness</w:t>
        </w:r>
        <w:proofErr w:type="spellEnd"/>
        <w:r w:rsidRPr="00C04E31">
          <w:rPr>
            <w:rFonts w:ascii="Cambria" w:hAnsi="Cambria" w:cs="Arial"/>
            <w:sz w:val="22"/>
            <w:szCs w:val="22"/>
            <w:lang w:eastAsia="fr-FR"/>
          </w:rPr>
          <w:t xml:space="preserve"> – it controls the degree of flatness of the </w:t>
        </w:r>
        <w:proofErr w:type="gramStart"/>
        <w:r w:rsidRPr="00C04E31">
          <w:rPr>
            <w:rFonts w:ascii="Cambria" w:hAnsi="Cambria" w:cs="Arial"/>
            <w:sz w:val="22"/>
            <w:szCs w:val="22"/>
            <w:lang w:eastAsia="fr-FR"/>
          </w:rPr>
          <w:t>cornea</w:t>
        </w:r>
        <w:proofErr w:type="gramEnd"/>
      </w:ins>
    </w:p>
    <w:p w14:paraId="6A7DAA75" w14:textId="77777777" w:rsidR="00C76C9B" w:rsidRPr="00C04E31" w:rsidRDefault="00C76C9B" w:rsidP="00C76C9B">
      <w:pPr>
        <w:pStyle w:val="ListParagraph"/>
        <w:jc w:val="both"/>
        <w:rPr>
          <w:ins w:id="6934" w:author="Imed Bouazizi" w:date="2024-01-15T14:50:00Z"/>
          <w:rFonts w:ascii="Cambria" w:hAnsi="Cambria" w:cs="Arial"/>
          <w:bCs/>
          <w:sz w:val="22"/>
          <w:szCs w:val="22"/>
          <w:lang w:eastAsia="fr-FR"/>
        </w:rPr>
      </w:pPr>
    </w:p>
    <w:p w14:paraId="720141A3" w14:textId="77777777" w:rsidR="00C76C9B" w:rsidRPr="00F64E9A" w:rsidRDefault="00C76C9B" w:rsidP="00C76C9B">
      <w:pPr>
        <w:pStyle w:val="ListParagraph"/>
        <w:jc w:val="both"/>
        <w:rPr>
          <w:ins w:id="6935" w:author="Imed Bouazizi" w:date="2024-01-15T14:50:00Z"/>
          <w:rFonts w:ascii="Cambria" w:hAnsi="Cambria" w:cs="Arial"/>
          <w:bCs/>
          <w:lang w:eastAsia="fr-FR"/>
        </w:rPr>
      </w:pPr>
      <w:ins w:id="6936" w:author="Imed Bouazizi" w:date="2024-01-15T14:50:00Z">
        <w:r w:rsidRPr="00F64E9A">
          <w:rPr>
            <w:rFonts w:ascii="Cambria" w:hAnsi="Cambria" w:cs="Arial"/>
            <w:bCs/>
            <w:noProof/>
          </w:rPr>
          <w:drawing>
            <wp:inline distT="0" distB="0" distL="0" distR="0" wp14:anchorId="61F5D090" wp14:editId="2E4EFD7B">
              <wp:extent cx="1303954" cy="1260000"/>
              <wp:effectExtent l="0" t="0" r="0" b="0"/>
              <wp:docPr id="554910621" name="Picture 55491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BEBA8EAE-BF5A-486C-A8C5-ECC9F3942E4B}">
                            <a14:imgProps xmlns:a14="http://schemas.microsoft.com/office/drawing/2010/main">
                              <a14:imgLayer r:embed="rId116">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75F1101" wp14:editId="051C2B7C">
              <wp:extent cx="1295393" cy="1260000"/>
              <wp:effectExtent l="0" t="0" r="635" b="0"/>
              <wp:docPr id="661804291" name="Picture 661804291"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117"/>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24BCD88A" wp14:editId="7BCBEB37">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118"/>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90B88F3" wp14:editId="2A91C8BE">
              <wp:extent cx="766854" cy="1260000"/>
              <wp:effectExtent l="0" t="0" r="0" b="0"/>
              <wp:docPr id="2127863358" name="Picture 212786335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119"/>
                      <a:stretch>
                        <a:fillRect/>
                      </a:stretch>
                    </pic:blipFill>
                    <pic:spPr>
                      <a:xfrm>
                        <a:off x="0" y="0"/>
                        <a:ext cx="766854" cy="1260000"/>
                      </a:xfrm>
                      <a:prstGeom prst="rect">
                        <a:avLst/>
                      </a:prstGeom>
                    </pic:spPr>
                  </pic:pic>
                </a:graphicData>
              </a:graphic>
            </wp:inline>
          </w:drawing>
        </w:r>
      </w:ins>
    </w:p>
    <w:p w14:paraId="35400313" w14:textId="77777777" w:rsidR="00C76C9B" w:rsidRPr="00F64E9A" w:rsidRDefault="00C76C9B" w:rsidP="00C76C9B">
      <w:pPr>
        <w:pStyle w:val="Caption"/>
        <w:jc w:val="center"/>
        <w:rPr>
          <w:ins w:id="6937" w:author="Imed Bouazizi" w:date="2024-01-15T14:50:00Z"/>
          <w:rFonts w:ascii="Cambria" w:hAnsi="Cambria" w:cs="Arial"/>
        </w:rPr>
      </w:pPr>
      <w:ins w:id="6938" w:author="Imed Bouazizi" w:date="2024-01-15T14:50:00Z">
        <w:r w:rsidRPr="00F64E9A">
          <w:rPr>
            <w:rFonts w:ascii="Cambria" w:hAnsi="Cambria" w:cs="Arial"/>
          </w:rPr>
          <w:t xml:space="preserve">Figure H.13: Pupil Dilation from low (left) to high (right) and Cornea Flatness from low (left) to high (right). </w:t>
        </w:r>
      </w:ins>
    </w:p>
    <w:p w14:paraId="73C2C94A" w14:textId="77777777" w:rsidR="00C76C9B" w:rsidRPr="00C76C9B" w:rsidRDefault="00C76C9B" w:rsidP="00C76C9B">
      <w:pPr>
        <w:pStyle w:val="Heading2"/>
        <w:numPr>
          <w:ilvl w:val="0"/>
          <w:numId w:val="0"/>
        </w:numPr>
        <w:tabs>
          <w:tab w:val="left" w:pos="810"/>
        </w:tabs>
        <w:spacing w:line="250" w:lineRule="atLeast"/>
        <w:jc w:val="both"/>
        <w:rPr>
          <w:ins w:id="6939" w:author="Imed Bouazizi" w:date="2024-01-15T14:50:00Z"/>
          <w:iCs/>
          <w:lang w:val="en-US"/>
        </w:rPr>
      </w:pPr>
      <w:ins w:id="6940" w:author="Imed Bouazizi" w:date="2024-01-15T14:50:00Z">
        <w:r w:rsidRPr="00C76C9B">
          <w:rPr>
            <w:lang w:val="en-US"/>
          </w:rPr>
          <w:t>H.4</w:t>
        </w:r>
        <w:r w:rsidRPr="00C76C9B">
          <w:rPr>
            <w:lang w:val="en-US"/>
          </w:rPr>
          <w:tab/>
          <w:t>Interactive Format Description for Interactive Scenes</w:t>
        </w:r>
      </w:ins>
    </w:p>
    <w:p w14:paraId="12B11079" w14:textId="77777777" w:rsidR="00C76C9B" w:rsidRPr="004A3F05" w:rsidRDefault="00C76C9B" w:rsidP="00C76C9B">
      <w:pPr>
        <w:pStyle w:val="Heading3"/>
        <w:numPr>
          <w:ilvl w:val="0"/>
          <w:numId w:val="0"/>
        </w:numPr>
        <w:spacing w:line="240" w:lineRule="atLeast"/>
        <w:jc w:val="both"/>
        <w:rPr>
          <w:ins w:id="6941" w:author="Imed Bouazizi" w:date="2024-01-15T14:50:00Z"/>
          <w:iCs/>
        </w:rPr>
        <w:pPrChange w:id="6942" w:author="Imed Bouazizi" w:date="2024-01-15T14:53:00Z">
          <w:pPr>
            <w:pStyle w:val="Heading3"/>
            <w:tabs>
              <w:tab w:val="num" w:pos="720"/>
            </w:tabs>
            <w:spacing w:line="240" w:lineRule="atLeast"/>
            <w:ind w:left="432" w:hanging="432"/>
            <w:jc w:val="both"/>
          </w:pPr>
        </w:pPrChange>
      </w:pPr>
      <w:ins w:id="6943" w:author="Imed Bouazizi" w:date="2024-01-15T14:50:00Z">
        <w:r w:rsidRPr="004A3F05">
          <w:rPr>
            <w:szCs w:val="24"/>
          </w:rPr>
          <w:t>H.4.1</w:t>
        </w:r>
        <w:r w:rsidRPr="004A3F05">
          <w:rPr>
            <w:szCs w:val="24"/>
          </w:rPr>
          <w:tab/>
          <w:t>Model Format</w:t>
        </w:r>
      </w:ins>
    </w:p>
    <w:p w14:paraId="21A0B92D" w14:textId="77777777" w:rsidR="00C76C9B" w:rsidRPr="00C76C9B" w:rsidRDefault="00C76C9B" w:rsidP="00C76C9B">
      <w:pPr>
        <w:rPr>
          <w:ins w:id="6944" w:author="Imed Bouazizi" w:date="2024-01-15T14:52:00Z"/>
          <w:szCs w:val="22"/>
          <w:lang w:eastAsia="fr-FR"/>
          <w:rPrChange w:id="6945" w:author="Imed Bouazizi" w:date="2024-01-15T14:53:00Z">
            <w:rPr>
              <w:ins w:id="6946" w:author="Imed Bouazizi" w:date="2024-01-15T14:52:00Z"/>
              <w:lang w:val="en-US"/>
            </w:rPr>
          </w:rPrChange>
        </w:rPr>
        <w:pPrChange w:id="6947" w:author="Imed Bouazizi" w:date="2024-01-15T14:53:00Z">
          <w:pPr>
            <w:pStyle w:val="Heading4"/>
          </w:pPr>
        </w:pPrChange>
      </w:pPr>
      <w:ins w:id="6948" w:author="Imed Bouazizi" w:date="2024-01-15T14:50:00Z">
        <w:r w:rsidRPr="00C76C9B">
          <w:rPr>
            <w:szCs w:val="22"/>
            <w:lang w:eastAsia="fr-FR"/>
            <w:rPrChange w:id="6949" w:author="Imed Bouazizi" w:date="2024-01-15T14:53:00Z">
              <w:rPr>
                <w:lang w:val="en-US" w:eastAsia="fr-FR"/>
              </w:rPr>
            </w:rPrChange>
          </w:rPr>
          <w:t xml:space="preserve">This section illustrates how to signal a type of avatar that can be used under the node extension </w:t>
        </w:r>
        <w:r w:rsidRPr="00C76C9B">
          <w:rPr>
            <w:szCs w:val="22"/>
            <w:lang w:eastAsia="fr-FR"/>
            <w:rPrChange w:id="6950" w:author="Imed Bouazizi" w:date="2024-01-15T14:53:00Z">
              <w:rPr>
                <w:rFonts w:cs="Courier New"/>
                <w:lang w:val="en-US" w:eastAsia="fr-FR"/>
              </w:rPr>
            </w:rPrChange>
          </w:rPr>
          <w:t>“</w:t>
        </w:r>
        <w:proofErr w:type="spellStart"/>
        <w:r w:rsidRPr="00C76C9B">
          <w:rPr>
            <w:szCs w:val="22"/>
            <w:lang w:eastAsia="fr-FR"/>
            <w:rPrChange w:id="6951" w:author="Imed Bouazizi" w:date="2024-01-15T14:53:00Z">
              <w:rPr>
                <w:rFonts w:cs="Courier New"/>
                <w:lang w:val="en-US" w:eastAsia="fr-FR"/>
              </w:rPr>
            </w:rPrChange>
          </w:rPr>
          <w:t>MPEG_node_avatar</w:t>
        </w:r>
        <w:proofErr w:type="spellEnd"/>
        <w:r w:rsidRPr="00C76C9B">
          <w:rPr>
            <w:szCs w:val="22"/>
            <w:lang w:eastAsia="fr-FR"/>
            <w:rPrChange w:id="6952" w:author="Imed Bouazizi" w:date="2024-01-15T14:53:00Z">
              <w:rPr>
                <w:rFonts w:cs="Courier New"/>
                <w:lang w:val="en-US" w:eastAsia="fr-FR"/>
              </w:rPr>
            </w:rPrChange>
          </w:rPr>
          <w:t xml:space="preserve">” as additional properties in </w:t>
        </w:r>
        <w:proofErr w:type="spellStart"/>
        <w:r w:rsidRPr="00C76C9B">
          <w:rPr>
            <w:szCs w:val="22"/>
            <w:lang w:eastAsia="fr-FR"/>
            <w:rPrChange w:id="6953" w:author="Imed Bouazizi" w:date="2024-01-15T14:53:00Z">
              <w:rPr>
                <w:rFonts w:cs="Courier New"/>
                <w:lang w:val="en-US" w:eastAsia="fr-FR"/>
              </w:rPr>
            </w:rPrChange>
          </w:rPr>
          <w:t>glTF</w:t>
        </w:r>
        <w:proofErr w:type="spellEnd"/>
        <w:r w:rsidRPr="00C76C9B">
          <w:rPr>
            <w:szCs w:val="22"/>
            <w:lang w:eastAsia="fr-FR"/>
            <w:rPrChange w:id="6954" w:author="Imed Bouazizi" w:date="2024-01-15T14:53:00Z">
              <w:rPr>
                <w:rFonts w:cs="Courier New"/>
                <w:lang w:val="en-US" w:eastAsia="fr-FR"/>
              </w:rPr>
            </w:rPrChange>
          </w:rPr>
          <w:t xml:space="preserve"> format</w:t>
        </w:r>
        <w:r w:rsidRPr="00C76C9B">
          <w:rPr>
            <w:szCs w:val="22"/>
            <w:lang w:eastAsia="fr-FR"/>
            <w:rPrChange w:id="6955" w:author="Imed Bouazizi" w:date="2024-01-15T14:53:00Z">
              <w:rPr>
                <w:lang w:val="en-US" w:eastAsia="fr-FR"/>
              </w:rPr>
            </w:rPrChange>
          </w:rPr>
          <w:t>. To this end it defines the “extras” of “</w:t>
        </w:r>
        <w:proofErr w:type="spellStart"/>
        <w:r w:rsidRPr="00C76C9B">
          <w:rPr>
            <w:szCs w:val="22"/>
            <w:lang w:eastAsia="fr-FR"/>
            <w:rPrChange w:id="6956" w:author="Imed Bouazizi" w:date="2024-01-15T14:53:00Z">
              <w:rPr>
                <w:lang w:val="en-US" w:eastAsia="fr-FR"/>
              </w:rPr>
            </w:rPrChange>
          </w:rPr>
          <w:t>MPEG_node_avatar</w:t>
        </w:r>
        <w:proofErr w:type="spellEnd"/>
        <w:r w:rsidRPr="00C76C9B">
          <w:rPr>
            <w:szCs w:val="22"/>
            <w:lang w:eastAsia="fr-FR"/>
            <w:rPrChange w:id="6957" w:author="Imed Bouazizi" w:date="2024-01-15T14:53:00Z">
              <w:rPr>
                <w:lang w:val="en-US" w:eastAsia="fr-FR"/>
              </w:rPr>
            </w:rPrChange>
          </w:rPr>
          <w:t>” that contains the additional properties describing the Morgan model.</w:t>
        </w:r>
      </w:ins>
    </w:p>
    <w:p w14:paraId="2DD1BDB6" w14:textId="2E5F85E7" w:rsidR="00C76C9B" w:rsidRPr="00C76C9B" w:rsidRDefault="00C76C9B" w:rsidP="00C76C9B">
      <w:pPr>
        <w:pStyle w:val="Heading4"/>
        <w:numPr>
          <w:ilvl w:val="0"/>
          <w:numId w:val="0"/>
        </w:numPr>
        <w:rPr>
          <w:ins w:id="6958" w:author="Imed Bouazizi" w:date="2024-01-15T14:50:00Z"/>
          <w:lang w:val="en-US"/>
        </w:rPr>
        <w:pPrChange w:id="6959" w:author="Imed Bouazizi" w:date="2024-01-15T14:53:00Z">
          <w:pPr>
            <w:pStyle w:val="Heading4"/>
          </w:pPr>
        </w:pPrChange>
      </w:pPr>
      <w:ins w:id="6960" w:author="Imed Bouazizi" w:date="2024-01-15T14:50:00Z">
        <w:r w:rsidRPr="00C76C9B">
          <w:rPr>
            <w:lang w:val="en-US"/>
          </w:rPr>
          <w:t>H.4.1.1</w:t>
        </w:r>
        <w:r w:rsidRPr="00C76C9B">
          <w:rPr>
            <w:lang w:val="en-US"/>
          </w:rPr>
          <w:tab/>
          <w:t>Processing Model and Semantics</w:t>
        </w:r>
      </w:ins>
    </w:p>
    <w:p w14:paraId="6267BB18" w14:textId="77777777" w:rsidR="00C76C9B" w:rsidRPr="00813BCD" w:rsidRDefault="00C76C9B" w:rsidP="00C76C9B">
      <w:pPr>
        <w:rPr>
          <w:ins w:id="6961" w:author="Imed Bouazizi" w:date="2024-01-15T14:50:00Z"/>
          <w:szCs w:val="22"/>
          <w:lang w:eastAsia="fr-FR"/>
        </w:rPr>
      </w:pPr>
      <w:ins w:id="6962" w:author="Imed Bouazizi" w:date="2024-01-15T14:50:00Z">
        <w:r w:rsidRPr="00813BCD">
          <w:rPr>
            <w:szCs w:val="22"/>
            <w:lang w:eastAsia="fr-FR"/>
          </w:rPr>
          <w:t xml:space="preserve">The application </w:t>
        </w:r>
        <w:r>
          <w:rPr>
            <w:szCs w:val="22"/>
            <w:lang w:eastAsia="fr-FR"/>
          </w:rPr>
          <w:t>can</w:t>
        </w:r>
        <w:r w:rsidRPr="00813BCD">
          <w:rPr>
            <w:szCs w:val="22"/>
            <w:lang w:eastAsia="fr-FR"/>
          </w:rPr>
          <w:t xml:space="preserve"> have the knowledge of what avatar to </w:t>
        </w:r>
        <w:proofErr w:type="gramStart"/>
        <w:r w:rsidRPr="00813BCD">
          <w:rPr>
            <w:szCs w:val="22"/>
            <w:lang w:eastAsia="fr-FR"/>
          </w:rPr>
          <w:t>reconstruct</w:t>
        </w:r>
        <w:proofErr w:type="gramEnd"/>
        <w:r w:rsidRPr="00813BCD">
          <w:rPr>
            <w:szCs w:val="22"/>
            <w:lang w:eastAsia="fr-FR"/>
          </w:rPr>
          <w:t xml:space="preserve"> or render given the “model” </w:t>
        </w:r>
        <w:r>
          <w:rPr>
            <w:szCs w:val="22"/>
            <w:lang w:eastAsia="fr-FR"/>
          </w:rPr>
          <w:t>attribute.</w:t>
        </w:r>
      </w:ins>
    </w:p>
    <w:p w14:paraId="4081689A" w14:textId="77777777" w:rsidR="00C76C9B" w:rsidRPr="00813BCD" w:rsidRDefault="00C76C9B" w:rsidP="00C76C9B">
      <w:pPr>
        <w:pStyle w:val="Tabletitle"/>
        <w:rPr>
          <w:ins w:id="6963" w:author="Imed Bouazizi" w:date="2024-01-15T14:50:00Z"/>
        </w:rPr>
      </w:pPr>
      <w:ins w:id="6964" w:author="Imed Bouazizi" w:date="2024-01-15T14:50:00Z">
        <w:r w:rsidRPr="00813BCD">
          <w:t xml:space="preserve">Table H.4.1.1: </w:t>
        </w:r>
        <w:r>
          <w:t>Morgan model description</w:t>
        </w:r>
      </w:ins>
    </w:p>
    <w:tbl>
      <w:tblPr>
        <w:tblStyle w:val="TableGrid"/>
        <w:tblW w:w="9010" w:type="dxa"/>
        <w:tblLook w:val="04A0" w:firstRow="1" w:lastRow="0" w:firstColumn="1" w:lastColumn="0" w:noHBand="0" w:noVBand="1"/>
      </w:tblPr>
      <w:tblGrid>
        <w:gridCol w:w="2283"/>
        <w:gridCol w:w="1072"/>
        <w:gridCol w:w="1620"/>
        <w:gridCol w:w="1616"/>
        <w:gridCol w:w="2419"/>
      </w:tblGrid>
      <w:tr w:rsidR="00C76C9B" w:rsidRPr="00B33D1A" w14:paraId="6CA62D99" w14:textId="77777777" w:rsidTr="00E40DC9">
        <w:trPr>
          <w:trHeight w:val="300"/>
          <w:ins w:id="6965" w:author="Imed Bouazizi" w:date="2024-01-15T14:50:00Z"/>
        </w:trPr>
        <w:tc>
          <w:tcPr>
            <w:tcW w:w="2283" w:type="dxa"/>
          </w:tcPr>
          <w:p w14:paraId="3F96B077" w14:textId="77777777" w:rsidR="00C76C9B" w:rsidRPr="00C04E31" w:rsidRDefault="00C76C9B" w:rsidP="00E40DC9">
            <w:pPr>
              <w:pStyle w:val="Tableheader"/>
              <w:jc w:val="center"/>
              <w:rPr>
                <w:ins w:id="6966" w:author="Imed Bouazizi" w:date="2024-01-15T14:50:00Z"/>
              </w:rPr>
            </w:pPr>
            <w:ins w:id="6967" w:author="Imed Bouazizi" w:date="2024-01-15T14:50:00Z">
              <w:r w:rsidRPr="00C04E31">
                <w:t>Name</w:t>
              </w:r>
            </w:ins>
          </w:p>
        </w:tc>
        <w:tc>
          <w:tcPr>
            <w:tcW w:w="1072" w:type="dxa"/>
          </w:tcPr>
          <w:p w14:paraId="12FC9AE0" w14:textId="77777777" w:rsidR="00C76C9B" w:rsidRPr="00C04E31" w:rsidRDefault="00C76C9B" w:rsidP="00E40DC9">
            <w:pPr>
              <w:pStyle w:val="Tableheader"/>
              <w:jc w:val="center"/>
              <w:rPr>
                <w:ins w:id="6968" w:author="Imed Bouazizi" w:date="2024-01-15T14:50:00Z"/>
              </w:rPr>
            </w:pPr>
            <w:ins w:id="6969" w:author="Imed Bouazizi" w:date="2024-01-15T14:50:00Z">
              <w:r w:rsidRPr="00C04E31">
                <w:t>Type</w:t>
              </w:r>
            </w:ins>
          </w:p>
        </w:tc>
        <w:tc>
          <w:tcPr>
            <w:tcW w:w="1620" w:type="dxa"/>
          </w:tcPr>
          <w:p w14:paraId="7FCE4E73" w14:textId="77777777" w:rsidR="00C76C9B" w:rsidRPr="00C04E31" w:rsidRDefault="00C76C9B" w:rsidP="00E40DC9">
            <w:pPr>
              <w:pStyle w:val="Tableheader"/>
              <w:jc w:val="center"/>
              <w:rPr>
                <w:ins w:id="6970" w:author="Imed Bouazizi" w:date="2024-01-15T14:50:00Z"/>
              </w:rPr>
            </w:pPr>
            <w:ins w:id="6971" w:author="Imed Bouazizi" w:date="2024-01-15T14:50:00Z">
              <w:r w:rsidRPr="00C04E31">
                <w:t>Usage</w:t>
              </w:r>
            </w:ins>
          </w:p>
        </w:tc>
        <w:tc>
          <w:tcPr>
            <w:tcW w:w="1616" w:type="dxa"/>
          </w:tcPr>
          <w:p w14:paraId="28A49222" w14:textId="77777777" w:rsidR="00C76C9B" w:rsidRPr="00C04E31" w:rsidRDefault="00C76C9B" w:rsidP="00E40DC9">
            <w:pPr>
              <w:pStyle w:val="Tableheader"/>
              <w:jc w:val="center"/>
              <w:rPr>
                <w:ins w:id="6972" w:author="Imed Bouazizi" w:date="2024-01-15T14:50:00Z"/>
              </w:rPr>
            </w:pPr>
            <w:ins w:id="6973" w:author="Imed Bouazizi" w:date="2024-01-15T14:50:00Z">
              <w:r w:rsidRPr="00C04E31">
                <w:t>Default</w:t>
              </w:r>
            </w:ins>
          </w:p>
        </w:tc>
        <w:tc>
          <w:tcPr>
            <w:tcW w:w="2419" w:type="dxa"/>
          </w:tcPr>
          <w:p w14:paraId="4C86DBAC" w14:textId="77777777" w:rsidR="00C76C9B" w:rsidRPr="00C04E31" w:rsidRDefault="00C76C9B" w:rsidP="00E40DC9">
            <w:pPr>
              <w:pStyle w:val="Tableheader"/>
              <w:jc w:val="center"/>
              <w:rPr>
                <w:ins w:id="6974" w:author="Imed Bouazizi" w:date="2024-01-15T14:50:00Z"/>
                <w:b/>
              </w:rPr>
            </w:pPr>
            <w:ins w:id="6975" w:author="Imed Bouazizi" w:date="2024-01-15T14:50:00Z">
              <w:r w:rsidRPr="00C04E31">
                <w:rPr>
                  <w:b/>
                </w:rPr>
                <w:t>Description</w:t>
              </w:r>
            </w:ins>
          </w:p>
        </w:tc>
      </w:tr>
      <w:tr w:rsidR="00C76C9B" w:rsidRPr="00B33D1A" w14:paraId="0063AB2C" w14:textId="77777777" w:rsidTr="00E40DC9">
        <w:trPr>
          <w:trHeight w:val="300"/>
          <w:ins w:id="6976" w:author="Imed Bouazizi" w:date="2024-01-15T14:50:00Z"/>
        </w:trPr>
        <w:tc>
          <w:tcPr>
            <w:tcW w:w="2283" w:type="dxa"/>
          </w:tcPr>
          <w:p w14:paraId="3E3037CD" w14:textId="77777777" w:rsidR="00C76C9B" w:rsidRPr="00C04E31" w:rsidRDefault="00C76C9B" w:rsidP="00E40DC9">
            <w:pPr>
              <w:rPr>
                <w:ins w:id="6977" w:author="Imed Bouazizi" w:date="2024-01-15T14:50:00Z"/>
                <w:sz w:val="20"/>
              </w:rPr>
            </w:pPr>
            <w:proofErr w:type="spellStart"/>
            <w:ins w:id="6978" w:author="Imed Bouazizi" w:date="2024-01-15T14:50:00Z">
              <w:r>
                <w:rPr>
                  <w:sz w:val="20"/>
                </w:rPr>
                <w:t>morgan_</w:t>
              </w:r>
              <w:r w:rsidRPr="00C04E31">
                <w:rPr>
                  <w:sz w:val="20"/>
                </w:rPr>
                <w:t>model</w:t>
              </w:r>
              <w:proofErr w:type="spellEnd"/>
            </w:ins>
          </w:p>
        </w:tc>
        <w:tc>
          <w:tcPr>
            <w:tcW w:w="1072" w:type="dxa"/>
          </w:tcPr>
          <w:p w14:paraId="5AD978A1" w14:textId="77777777" w:rsidR="00C76C9B" w:rsidRPr="00C04E31" w:rsidRDefault="00C76C9B" w:rsidP="00E40DC9">
            <w:pPr>
              <w:rPr>
                <w:ins w:id="6979" w:author="Imed Bouazizi" w:date="2024-01-15T14:50:00Z"/>
                <w:rStyle w:val="Heading1CharChar"/>
                <w:sz w:val="20"/>
              </w:rPr>
            </w:pPr>
            <w:ins w:id="6980" w:author="Imed Bouazizi" w:date="2024-01-15T14:50:00Z">
              <w:r>
                <w:rPr>
                  <w:rStyle w:val="Heading1CharChar"/>
                  <w:sz w:val="20"/>
                </w:rPr>
                <w:t>Object</w:t>
              </w:r>
            </w:ins>
          </w:p>
        </w:tc>
        <w:tc>
          <w:tcPr>
            <w:tcW w:w="1620" w:type="dxa"/>
          </w:tcPr>
          <w:p w14:paraId="63F5AB6D" w14:textId="77777777" w:rsidR="00C76C9B" w:rsidRPr="00C04E31" w:rsidRDefault="00C76C9B" w:rsidP="00E40DC9">
            <w:pPr>
              <w:rPr>
                <w:ins w:id="6981" w:author="Imed Bouazizi" w:date="2024-01-15T14:50:00Z"/>
                <w:rStyle w:val="Heading1CharChar"/>
                <w:sz w:val="20"/>
              </w:rPr>
            </w:pPr>
            <w:ins w:id="6982" w:author="Imed Bouazizi" w:date="2024-01-15T14:50:00Z">
              <w:r w:rsidRPr="00C04E31">
                <w:rPr>
                  <w:rStyle w:val="Heading1CharChar"/>
                  <w:sz w:val="20"/>
                </w:rPr>
                <w:t>O</w:t>
              </w:r>
            </w:ins>
          </w:p>
        </w:tc>
        <w:tc>
          <w:tcPr>
            <w:tcW w:w="1616" w:type="dxa"/>
          </w:tcPr>
          <w:p w14:paraId="62BE66DD" w14:textId="77777777" w:rsidR="00C76C9B" w:rsidRPr="00C04E31" w:rsidRDefault="00C76C9B" w:rsidP="00E40DC9">
            <w:pPr>
              <w:rPr>
                <w:ins w:id="6983" w:author="Imed Bouazizi" w:date="2024-01-15T14:50:00Z"/>
                <w:sz w:val="20"/>
              </w:rPr>
            </w:pPr>
            <w:ins w:id="6984" w:author="Imed Bouazizi" w:date="2024-01-15T14:50:00Z">
              <w:r w:rsidRPr="00C04E31">
                <w:rPr>
                  <w:sz w:val="20"/>
                </w:rPr>
                <w:t>N/A</w:t>
              </w:r>
            </w:ins>
          </w:p>
        </w:tc>
        <w:tc>
          <w:tcPr>
            <w:tcW w:w="2419" w:type="dxa"/>
          </w:tcPr>
          <w:p w14:paraId="3D7D0633" w14:textId="77777777" w:rsidR="00C76C9B" w:rsidRPr="00C04E31" w:rsidRDefault="00C76C9B" w:rsidP="00E40DC9">
            <w:pPr>
              <w:keepNext/>
              <w:rPr>
                <w:ins w:id="6985" w:author="Imed Bouazizi" w:date="2024-01-15T14:50:00Z"/>
                <w:color w:val="D4D4D4"/>
                <w:sz w:val="20"/>
                <w:lang w:eastAsia="fr-FR"/>
              </w:rPr>
            </w:pPr>
            <w:ins w:id="6986" w:author="Imed Bouazizi" w:date="2024-01-15T14:50:00Z">
              <w:r w:rsidRPr="00C04E31">
                <w:rPr>
                  <w:sz w:val="20"/>
                  <w:lang w:eastAsia="fr-FR"/>
                </w:rPr>
                <w:t xml:space="preserve">Avatar model (see Table </w:t>
              </w:r>
              <w:r w:rsidRPr="00C04E31">
                <w:rPr>
                  <w:sz w:val="20"/>
                </w:rPr>
                <w:t>H.4.1.</w:t>
              </w:r>
              <w:r w:rsidRPr="00C04E31">
                <w:rPr>
                  <w:sz w:val="20"/>
                  <w:lang w:eastAsia="fr-FR"/>
                </w:rPr>
                <w:t>2). If present refers to the avatar format semantics.</w:t>
              </w:r>
            </w:ins>
          </w:p>
        </w:tc>
      </w:tr>
    </w:tbl>
    <w:p w14:paraId="0AAA65E5" w14:textId="77777777" w:rsidR="00C76C9B" w:rsidRPr="00C04E31" w:rsidRDefault="00C76C9B" w:rsidP="00C76C9B">
      <w:pPr>
        <w:pStyle w:val="Caption"/>
        <w:jc w:val="center"/>
        <w:rPr>
          <w:ins w:id="6987" w:author="Imed Bouazizi" w:date="2024-01-15T14:50:00Z"/>
          <w:rFonts w:eastAsia="Calibri"/>
          <w:lang w:val="en-GB"/>
        </w:rPr>
      </w:pPr>
      <w:bookmarkStart w:id="6988" w:name="_Ref131770448"/>
      <w:bookmarkStart w:id="6989" w:name="_Ref126772961"/>
      <w:bookmarkStart w:id="6990" w:name="_Ref131770420"/>
      <w:ins w:id="6991" w:author="Imed Bouazizi" w:date="2024-01-15T14:50:00Z">
        <w:r w:rsidRPr="00C04E31">
          <w:rPr>
            <w:rFonts w:ascii="Cambria" w:eastAsia="Calibri" w:hAnsi="Cambria"/>
            <w:bCs w:val="0"/>
            <w:sz w:val="22"/>
            <w:szCs w:val="22"/>
            <w:lang w:val="en-GB"/>
          </w:rPr>
          <w:t xml:space="preserve">Table </w:t>
        </w:r>
        <w:bookmarkEnd w:id="6988"/>
        <w:bookmarkEnd w:id="6989"/>
        <w:r w:rsidRPr="00C04E31">
          <w:rPr>
            <w:rFonts w:ascii="Cambria" w:eastAsia="Calibri" w:hAnsi="Cambria"/>
            <w:bCs w:val="0"/>
            <w:sz w:val="22"/>
            <w:szCs w:val="22"/>
            <w:lang w:val="en-GB"/>
          </w:rPr>
          <w:t>H.4.1-2 – Avatar model description.</w:t>
        </w:r>
        <w:bookmarkEnd w:id="6990"/>
      </w:ins>
    </w:p>
    <w:tbl>
      <w:tblPr>
        <w:tblStyle w:val="TableGrid"/>
        <w:tblW w:w="0" w:type="auto"/>
        <w:tblLook w:val="04A0" w:firstRow="1" w:lastRow="0" w:firstColumn="1" w:lastColumn="0" w:noHBand="0" w:noVBand="1"/>
      </w:tblPr>
      <w:tblGrid>
        <w:gridCol w:w="1865"/>
        <w:gridCol w:w="1081"/>
        <w:gridCol w:w="1011"/>
        <w:gridCol w:w="1000"/>
        <w:gridCol w:w="4048"/>
      </w:tblGrid>
      <w:tr w:rsidR="00C76C9B" w:rsidRPr="00B33D1A" w14:paraId="452ABC16" w14:textId="77777777" w:rsidTr="00E40DC9">
        <w:trPr>
          <w:ins w:id="6992" w:author="Imed Bouazizi" w:date="2024-01-15T14:50:00Z"/>
        </w:trPr>
        <w:tc>
          <w:tcPr>
            <w:tcW w:w="1865" w:type="dxa"/>
          </w:tcPr>
          <w:p w14:paraId="4613AA6E" w14:textId="77777777" w:rsidR="00C76C9B" w:rsidRPr="00C04E31" w:rsidRDefault="00C76C9B" w:rsidP="00E40DC9">
            <w:pPr>
              <w:pStyle w:val="Tableheader"/>
              <w:jc w:val="center"/>
              <w:rPr>
                <w:ins w:id="6993" w:author="Imed Bouazizi" w:date="2024-01-15T14:50:00Z"/>
                <w:b/>
              </w:rPr>
            </w:pPr>
            <w:ins w:id="6994" w:author="Imed Bouazizi" w:date="2024-01-15T14:50:00Z">
              <w:r w:rsidRPr="00C04E31">
                <w:rPr>
                  <w:b/>
                </w:rPr>
                <w:t>Name</w:t>
              </w:r>
            </w:ins>
          </w:p>
        </w:tc>
        <w:tc>
          <w:tcPr>
            <w:tcW w:w="1081" w:type="dxa"/>
          </w:tcPr>
          <w:p w14:paraId="7B7E1491" w14:textId="77777777" w:rsidR="00C76C9B" w:rsidRPr="00C04E31" w:rsidRDefault="00C76C9B" w:rsidP="00E40DC9">
            <w:pPr>
              <w:pStyle w:val="Tableheader"/>
              <w:jc w:val="center"/>
              <w:rPr>
                <w:ins w:id="6995" w:author="Imed Bouazizi" w:date="2024-01-15T14:50:00Z"/>
                <w:b/>
              </w:rPr>
            </w:pPr>
            <w:ins w:id="6996" w:author="Imed Bouazizi" w:date="2024-01-15T14:50:00Z">
              <w:r w:rsidRPr="00C04E31">
                <w:rPr>
                  <w:b/>
                </w:rPr>
                <w:t>Type</w:t>
              </w:r>
            </w:ins>
          </w:p>
        </w:tc>
        <w:tc>
          <w:tcPr>
            <w:tcW w:w="1011" w:type="dxa"/>
          </w:tcPr>
          <w:p w14:paraId="2EE7EEB2" w14:textId="77777777" w:rsidR="00C76C9B" w:rsidRPr="00C04E31" w:rsidRDefault="00C76C9B" w:rsidP="00E40DC9">
            <w:pPr>
              <w:pStyle w:val="Tableheader"/>
              <w:jc w:val="center"/>
              <w:rPr>
                <w:ins w:id="6997" w:author="Imed Bouazizi" w:date="2024-01-15T14:50:00Z"/>
                <w:b/>
              </w:rPr>
            </w:pPr>
            <w:ins w:id="6998" w:author="Imed Bouazizi" w:date="2024-01-15T14:50:00Z">
              <w:r w:rsidRPr="00C04E31">
                <w:rPr>
                  <w:b/>
                </w:rPr>
                <w:t>Usage</w:t>
              </w:r>
            </w:ins>
          </w:p>
        </w:tc>
        <w:tc>
          <w:tcPr>
            <w:tcW w:w="1000" w:type="dxa"/>
          </w:tcPr>
          <w:p w14:paraId="12BCEB6C" w14:textId="77777777" w:rsidR="00C76C9B" w:rsidRPr="00C04E31" w:rsidRDefault="00C76C9B" w:rsidP="00E40DC9">
            <w:pPr>
              <w:pStyle w:val="Tableheader"/>
              <w:jc w:val="center"/>
              <w:rPr>
                <w:ins w:id="6999" w:author="Imed Bouazizi" w:date="2024-01-15T14:50:00Z"/>
                <w:b/>
              </w:rPr>
            </w:pPr>
            <w:ins w:id="7000" w:author="Imed Bouazizi" w:date="2024-01-15T14:50:00Z">
              <w:r w:rsidRPr="00C04E31">
                <w:rPr>
                  <w:b/>
                </w:rPr>
                <w:t>Default</w:t>
              </w:r>
            </w:ins>
          </w:p>
        </w:tc>
        <w:tc>
          <w:tcPr>
            <w:tcW w:w="4048" w:type="dxa"/>
          </w:tcPr>
          <w:p w14:paraId="74A05005" w14:textId="77777777" w:rsidR="00C76C9B" w:rsidRPr="00C04E31" w:rsidRDefault="00C76C9B" w:rsidP="00E40DC9">
            <w:pPr>
              <w:pStyle w:val="Tableheader"/>
              <w:jc w:val="center"/>
              <w:rPr>
                <w:ins w:id="7001" w:author="Imed Bouazizi" w:date="2024-01-15T14:50:00Z"/>
                <w:b/>
              </w:rPr>
            </w:pPr>
            <w:ins w:id="7002" w:author="Imed Bouazizi" w:date="2024-01-15T14:50:00Z">
              <w:r w:rsidRPr="00C04E31">
                <w:rPr>
                  <w:b/>
                </w:rPr>
                <w:t>Description</w:t>
              </w:r>
            </w:ins>
          </w:p>
        </w:tc>
      </w:tr>
      <w:tr w:rsidR="00C76C9B" w:rsidRPr="00813BCD" w14:paraId="17BB6C99" w14:textId="77777777" w:rsidTr="00E40DC9">
        <w:trPr>
          <w:ins w:id="7003" w:author="Imed Bouazizi" w:date="2024-01-15T14:50:00Z"/>
        </w:trPr>
        <w:tc>
          <w:tcPr>
            <w:tcW w:w="1865" w:type="dxa"/>
          </w:tcPr>
          <w:p w14:paraId="137E83F8" w14:textId="77777777" w:rsidR="00C76C9B" w:rsidRPr="00C04E31" w:rsidRDefault="00C76C9B" w:rsidP="00E40DC9">
            <w:pPr>
              <w:rPr>
                <w:ins w:id="7004" w:author="Imed Bouazizi" w:date="2024-01-15T14:50:00Z"/>
                <w:sz w:val="20"/>
              </w:rPr>
            </w:pPr>
            <w:ins w:id="7005" w:author="Imed Bouazizi" w:date="2024-01-15T14:50:00Z">
              <w:r w:rsidRPr="00C04E31">
                <w:rPr>
                  <w:sz w:val="20"/>
                </w:rPr>
                <w:t>name</w:t>
              </w:r>
            </w:ins>
          </w:p>
        </w:tc>
        <w:tc>
          <w:tcPr>
            <w:tcW w:w="1081" w:type="dxa"/>
          </w:tcPr>
          <w:p w14:paraId="77996AC0" w14:textId="77777777" w:rsidR="00C76C9B" w:rsidRPr="00C04E31" w:rsidRDefault="00C76C9B" w:rsidP="00E40DC9">
            <w:pPr>
              <w:rPr>
                <w:ins w:id="7006" w:author="Imed Bouazizi" w:date="2024-01-15T14:50:00Z"/>
                <w:sz w:val="20"/>
              </w:rPr>
            </w:pPr>
            <w:ins w:id="7007" w:author="Imed Bouazizi" w:date="2024-01-15T14:50:00Z">
              <w:r w:rsidRPr="00C04E31">
                <w:rPr>
                  <w:sz w:val="20"/>
                </w:rPr>
                <w:t>string</w:t>
              </w:r>
            </w:ins>
          </w:p>
        </w:tc>
        <w:tc>
          <w:tcPr>
            <w:tcW w:w="1011" w:type="dxa"/>
          </w:tcPr>
          <w:p w14:paraId="53A147A7" w14:textId="77777777" w:rsidR="00C76C9B" w:rsidRPr="00C04E31" w:rsidRDefault="00C76C9B" w:rsidP="00E40DC9">
            <w:pPr>
              <w:rPr>
                <w:ins w:id="7008" w:author="Imed Bouazizi" w:date="2024-01-15T14:50:00Z"/>
                <w:sz w:val="20"/>
              </w:rPr>
            </w:pPr>
            <w:ins w:id="7009" w:author="Imed Bouazizi" w:date="2024-01-15T14:50:00Z">
              <w:r w:rsidRPr="00C04E31">
                <w:rPr>
                  <w:sz w:val="20"/>
                </w:rPr>
                <w:t>M</w:t>
              </w:r>
            </w:ins>
          </w:p>
        </w:tc>
        <w:tc>
          <w:tcPr>
            <w:tcW w:w="1000" w:type="dxa"/>
          </w:tcPr>
          <w:p w14:paraId="6D46ADE7" w14:textId="77777777" w:rsidR="00C76C9B" w:rsidRPr="00C04E31" w:rsidRDefault="00C76C9B" w:rsidP="00E40DC9">
            <w:pPr>
              <w:rPr>
                <w:ins w:id="7010" w:author="Imed Bouazizi" w:date="2024-01-15T14:50:00Z"/>
                <w:sz w:val="20"/>
              </w:rPr>
            </w:pPr>
            <w:ins w:id="7011" w:author="Imed Bouazizi" w:date="2024-01-15T14:50:00Z">
              <w:r w:rsidRPr="00C04E31">
                <w:rPr>
                  <w:sz w:val="20"/>
                </w:rPr>
                <w:t>“”</w:t>
              </w:r>
            </w:ins>
          </w:p>
        </w:tc>
        <w:tc>
          <w:tcPr>
            <w:tcW w:w="4048" w:type="dxa"/>
          </w:tcPr>
          <w:p w14:paraId="4B8A67C2" w14:textId="77777777" w:rsidR="00C76C9B" w:rsidRPr="00C04E31" w:rsidRDefault="00C76C9B" w:rsidP="00E40DC9">
            <w:pPr>
              <w:rPr>
                <w:ins w:id="7012" w:author="Imed Bouazizi" w:date="2024-01-15T14:50:00Z"/>
                <w:sz w:val="20"/>
              </w:rPr>
            </w:pPr>
            <w:ins w:id="7013" w:author="Imed Bouazizi" w:date="2024-01-15T14:50:00Z">
              <w:r w:rsidRPr="00C04E31">
                <w:rPr>
                  <w:sz w:val="20"/>
                </w:rPr>
                <w:t>User-defined name of the 3D object format.</w:t>
              </w:r>
            </w:ins>
          </w:p>
        </w:tc>
      </w:tr>
      <w:tr w:rsidR="00C76C9B" w:rsidRPr="00813BCD" w14:paraId="282A8B06" w14:textId="77777777" w:rsidTr="00E40DC9">
        <w:trPr>
          <w:ins w:id="7014" w:author="Imed Bouazizi" w:date="2024-01-15T14:50:00Z"/>
        </w:trPr>
        <w:tc>
          <w:tcPr>
            <w:tcW w:w="1865" w:type="dxa"/>
          </w:tcPr>
          <w:p w14:paraId="0C41EB5F" w14:textId="77777777" w:rsidR="00C76C9B" w:rsidRPr="00C04E31" w:rsidRDefault="00C76C9B" w:rsidP="00E40DC9">
            <w:pPr>
              <w:rPr>
                <w:ins w:id="7015" w:author="Imed Bouazizi" w:date="2024-01-15T14:50:00Z"/>
                <w:sz w:val="20"/>
              </w:rPr>
            </w:pPr>
            <w:proofErr w:type="spellStart"/>
            <w:ins w:id="7016" w:author="Imed Bouazizi" w:date="2024-01-15T14:50:00Z">
              <w:r w:rsidRPr="00C04E31">
                <w:rPr>
                  <w:sz w:val="20"/>
                </w:rPr>
                <w:t>semantical_type</w:t>
              </w:r>
              <w:proofErr w:type="spellEnd"/>
            </w:ins>
          </w:p>
        </w:tc>
        <w:tc>
          <w:tcPr>
            <w:tcW w:w="1081" w:type="dxa"/>
          </w:tcPr>
          <w:p w14:paraId="57EF616B" w14:textId="77777777" w:rsidR="00C76C9B" w:rsidRPr="00C04E31" w:rsidRDefault="00C76C9B" w:rsidP="00E40DC9">
            <w:pPr>
              <w:rPr>
                <w:ins w:id="7017" w:author="Imed Bouazizi" w:date="2024-01-15T14:50:00Z"/>
                <w:sz w:val="20"/>
              </w:rPr>
            </w:pPr>
            <w:ins w:id="7018" w:author="Imed Bouazizi" w:date="2024-01-15T14:50:00Z">
              <w:r w:rsidRPr="00C04E31">
                <w:rPr>
                  <w:sz w:val="20"/>
                </w:rPr>
                <w:t>string</w:t>
              </w:r>
            </w:ins>
          </w:p>
        </w:tc>
        <w:tc>
          <w:tcPr>
            <w:tcW w:w="1011" w:type="dxa"/>
          </w:tcPr>
          <w:p w14:paraId="157931C5" w14:textId="77777777" w:rsidR="00C76C9B" w:rsidRPr="00C04E31" w:rsidRDefault="00C76C9B" w:rsidP="00E40DC9">
            <w:pPr>
              <w:rPr>
                <w:ins w:id="7019" w:author="Imed Bouazizi" w:date="2024-01-15T14:50:00Z"/>
                <w:sz w:val="20"/>
              </w:rPr>
            </w:pPr>
            <w:ins w:id="7020" w:author="Imed Bouazizi" w:date="2024-01-15T14:50:00Z">
              <w:r w:rsidRPr="00C04E31">
                <w:rPr>
                  <w:sz w:val="20"/>
                </w:rPr>
                <w:t>M</w:t>
              </w:r>
            </w:ins>
          </w:p>
        </w:tc>
        <w:tc>
          <w:tcPr>
            <w:tcW w:w="1000" w:type="dxa"/>
          </w:tcPr>
          <w:p w14:paraId="65771B9F" w14:textId="77777777" w:rsidR="00C76C9B" w:rsidRPr="00C04E31" w:rsidRDefault="00C76C9B" w:rsidP="00E40DC9">
            <w:pPr>
              <w:rPr>
                <w:ins w:id="7021" w:author="Imed Bouazizi" w:date="2024-01-15T14:50:00Z"/>
                <w:sz w:val="20"/>
              </w:rPr>
            </w:pPr>
            <w:ins w:id="7022" w:author="Imed Bouazizi" w:date="2024-01-15T14:50:00Z">
              <w:r w:rsidRPr="00C04E31">
                <w:rPr>
                  <w:sz w:val="20"/>
                </w:rPr>
                <w:t>“”</w:t>
              </w:r>
            </w:ins>
          </w:p>
        </w:tc>
        <w:tc>
          <w:tcPr>
            <w:tcW w:w="4048" w:type="dxa"/>
          </w:tcPr>
          <w:p w14:paraId="256B806D" w14:textId="77777777" w:rsidR="00C76C9B" w:rsidRPr="00C04E31" w:rsidRDefault="00C76C9B" w:rsidP="00E40DC9">
            <w:pPr>
              <w:rPr>
                <w:ins w:id="7023" w:author="Imed Bouazizi" w:date="2024-01-15T14:50:00Z"/>
                <w:sz w:val="20"/>
              </w:rPr>
            </w:pPr>
            <w:ins w:id="7024" w:author="Imed Bouazizi" w:date="2024-01-15T14:50:00Z">
              <w:r w:rsidRPr="00C04E31">
                <w:rPr>
                  <w:sz w:val="20"/>
                </w:rPr>
                <w:t>A string to indicate which type of avatar the model refers to, see Table H.4.1.3. A combination of several types is possible e.g., “Humanoid/Aquatic” refers to a human-like avatar with swimming proprieties.</w:t>
              </w:r>
            </w:ins>
          </w:p>
        </w:tc>
      </w:tr>
      <w:tr w:rsidR="00C76C9B" w:rsidRPr="00813BCD" w14:paraId="40C55B8D" w14:textId="77777777" w:rsidTr="00E40DC9">
        <w:trPr>
          <w:ins w:id="7025" w:author="Imed Bouazizi" w:date="2024-01-15T14:50:00Z"/>
        </w:trPr>
        <w:tc>
          <w:tcPr>
            <w:tcW w:w="1865" w:type="dxa"/>
          </w:tcPr>
          <w:p w14:paraId="03242C37" w14:textId="77777777" w:rsidR="00C76C9B" w:rsidRPr="00C04E31" w:rsidRDefault="00C76C9B" w:rsidP="00E40DC9">
            <w:pPr>
              <w:rPr>
                <w:ins w:id="7026" w:author="Imed Bouazizi" w:date="2024-01-15T14:50:00Z"/>
                <w:sz w:val="20"/>
              </w:rPr>
            </w:pPr>
            <w:ins w:id="7027" w:author="Imed Bouazizi" w:date="2024-01-15T14:50:00Z">
              <w:r w:rsidRPr="00C04E31">
                <w:rPr>
                  <w:sz w:val="20"/>
                </w:rPr>
                <w:t>resolution</w:t>
              </w:r>
            </w:ins>
          </w:p>
        </w:tc>
        <w:tc>
          <w:tcPr>
            <w:tcW w:w="1081" w:type="dxa"/>
          </w:tcPr>
          <w:p w14:paraId="1DC0F4F4" w14:textId="77777777" w:rsidR="00C76C9B" w:rsidRPr="00C04E31" w:rsidRDefault="00C76C9B" w:rsidP="00E40DC9">
            <w:pPr>
              <w:rPr>
                <w:ins w:id="7028" w:author="Imed Bouazizi" w:date="2024-01-15T14:50:00Z"/>
                <w:sz w:val="20"/>
              </w:rPr>
            </w:pPr>
            <w:ins w:id="7029" w:author="Imed Bouazizi" w:date="2024-01-15T14:50:00Z">
              <w:r w:rsidRPr="00C04E31">
                <w:rPr>
                  <w:sz w:val="20"/>
                </w:rPr>
                <w:t>array</w:t>
              </w:r>
            </w:ins>
          </w:p>
        </w:tc>
        <w:tc>
          <w:tcPr>
            <w:tcW w:w="1011" w:type="dxa"/>
          </w:tcPr>
          <w:p w14:paraId="0E81E640" w14:textId="77777777" w:rsidR="00C76C9B" w:rsidRPr="00C04E31" w:rsidRDefault="00C76C9B" w:rsidP="00E40DC9">
            <w:pPr>
              <w:rPr>
                <w:ins w:id="7030" w:author="Imed Bouazizi" w:date="2024-01-15T14:50:00Z"/>
                <w:sz w:val="20"/>
              </w:rPr>
            </w:pPr>
            <w:ins w:id="7031" w:author="Imed Bouazizi" w:date="2024-01-15T14:50:00Z">
              <w:r w:rsidRPr="00C04E31">
                <w:rPr>
                  <w:sz w:val="20"/>
                </w:rPr>
                <w:t>M</w:t>
              </w:r>
            </w:ins>
          </w:p>
        </w:tc>
        <w:tc>
          <w:tcPr>
            <w:tcW w:w="1000" w:type="dxa"/>
          </w:tcPr>
          <w:p w14:paraId="286AD2CF" w14:textId="77777777" w:rsidR="00C76C9B" w:rsidRPr="00C04E31" w:rsidRDefault="00C76C9B" w:rsidP="00E40DC9">
            <w:pPr>
              <w:rPr>
                <w:ins w:id="7032" w:author="Imed Bouazizi" w:date="2024-01-15T14:50:00Z"/>
                <w:sz w:val="20"/>
              </w:rPr>
            </w:pPr>
            <w:ins w:id="7033" w:author="Imed Bouazizi" w:date="2024-01-15T14:50:00Z">
              <w:r w:rsidRPr="00C04E31">
                <w:rPr>
                  <w:sz w:val="20"/>
                </w:rPr>
                <w:t>[“”]</w:t>
              </w:r>
            </w:ins>
          </w:p>
        </w:tc>
        <w:tc>
          <w:tcPr>
            <w:tcW w:w="4048" w:type="dxa"/>
          </w:tcPr>
          <w:p w14:paraId="25261376" w14:textId="77777777" w:rsidR="00C76C9B" w:rsidRPr="00C04E31" w:rsidRDefault="00C76C9B" w:rsidP="00E40DC9">
            <w:pPr>
              <w:rPr>
                <w:ins w:id="7034" w:author="Imed Bouazizi" w:date="2024-01-15T14:50:00Z"/>
                <w:sz w:val="20"/>
              </w:rPr>
            </w:pPr>
            <w:ins w:id="7035" w:author="Imed Bouazizi" w:date="2024-01-15T14:50:00Z">
              <w:r w:rsidRPr="00C04E31">
                <w:rPr>
                  <w:sz w:val="20"/>
                </w:rPr>
                <w:t>An array of strings that semantically describes each alternative in the “</w:t>
              </w:r>
              <w:proofErr w:type="spellStart"/>
              <w:r w:rsidRPr="00C04E31">
                <w:rPr>
                  <w:sz w:val="20"/>
                </w:rPr>
                <w:t>MPEG_</w:t>
              </w:r>
              <w:proofErr w:type="gramStart"/>
              <w:r w:rsidRPr="00C04E31">
                <w:rPr>
                  <w:sz w:val="20"/>
                </w:rPr>
                <w:t>media.media</w:t>
              </w:r>
              <w:proofErr w:type="spellEnd"/>
              <w:proofErr w:type="gramEnd"/>
              <w:r w:rsidRPr="00C04E31">
                <w:rPr>
                  <w:sz w:val="20"/>
                </w:rPr>
                <w:t>” extension reference by the source element in terms of format resolution e.g., low-resolution, medium-resolution, or high-resolution.</w:t>
              </w:r>
            </w:ins>
          </w:p>
        </w:tc>
      </w:tr>
      <w:tr w:rsidR="00C76C9B" w:rsidRPr="00813BCD" w14:paraId="48626122" w14:textId="77777777" w:rsidTr="00E40DC9">
        <w:trPr>
          <w:ins w:id="7036" w:author="Imed Bouazizi" w:date="2024-01-15T14:50:00Z"/>
        </w:trPr>
        <w:tc>
          <w:tcPr>
            <w:tcW w:w="1865" w:type="dxa"/>
          </w:tcPr>
          <w:p w14:paraId="6E560736" w14:textId="77777777" w:rsidR="00C76C9B" w:rsidRPr="00C04E31" w:rsidRDefault="00C76C9B" w:rsidP="00E40DC9">
            <w:pPr>
              <w:rPr>
                <w:ins w:id="7037" w:author="Imed Bouazizi" w:date="2024-01-15T14:50:00Z"/>
                <w:sz w:val="20"/>
              </w:rPr>
            </w:pPr>
            <w:ins w:id="7038" w:author="Imed Bouazizi" w:date="2024-01-15T14:50:00Z">
              <w:r w:rsidRPr="00C04E31">
                <w:rPr>
                  <w:sz w:val="20"/>
                </w:rPr>
                <w:lastRenderedPageBreak/>
                <w:t>source</w:t>
              </w:r>
            </w:ins>
          </w:p>
        </w:tc>
        <w:tc>
          <w:tcPr>
            <w:tcW w:w="1081" w:type="dxa"/>
          </w:tcPr>
          <w:p w14:paraId="755F9E65" w14:textId="77777777" w:rsidR="00C76C9B" w:rsidRPr="00C04E31" w:rsidRDefault="00C76C9B" w:rsidP="00E40DC9">
            <w:pPr>
              <w:rPr>
                <w:ins w:id="7039" w:author="Imed Bouazizi" w:date="2024-01-15T14:50:00Z"/>
                <w:sz w:val="20"/>
              </w:rPr>
            </w:pPr>
            <w:ins w:id="7040" w:author="Imed Bouazizi" w:date="2024-01-15T14:50:00Z">
              <w:r w:rsidRPr="00C04E31">
                <w:rPr>
                  <w:sz w:val="20"/>
                </w:rPr>
                <w:t>integer</w:t>
              </w:r>
            </w:ins>
          </w:p>
        </w:tc>
        <w:tc>
          <w:tcPr>
            <w:tcW w:w="1011" w:type="dxa"/>
          </w:tcPr>
          <w:p w14:paraId="704C8B97" w14:textId="77777777" w:rsidR="00C76C9B" w:rsidRPr="00C04E31" w:rsidRDefault="00C76C9B" w:rsidP="00E40DC9">
            <w:pPr>
              <w:rPr>
                <w:ins w:id="7041" w:author="Imed Bouazizi" w:date="2024-01-15T14:50:00Z"/>
                <w:sz w:val="20"/>
              </w:rPr>
            </w:pPr>
            <w:ins w:id="7042" w:author="Imed Bouazizi" w:date="2024-01-15T14:50:00Z">
              <w:r w:rsidRPr="00C04E31">
                <w:rPr>
                  <w:sz w:val="20"/>
                </w:rPr>
                <w:t>M</w:t>
              </w:r>
            </w:ins>
          </w:p>
        </w:tc>
        <w:tc>
          <w:tcPr>
            <w:tcW w:w="1000" w:type="dxa"/>
          </w:tcPr>
          <w:p w14:paraId="43940648" w14:textId="77777777" w:rsidR="00C76C9B" w:rsidRPr="00C04E31" w:rsidRDefault="00C76C9B" w:rsidP="00E40DC9">
            <w:pPr>
              <w:rPr>
                <w:ins w:id="7043" w:author="Imed Bouazizi" w:date="2024-01-15T14:50:00Z"/>
                <w:sz w:val="20"/>
              </w:rPr>
            </w:pPr>
          </w:p>
        </w:tc>
        <w:tc>
          <w:tcPr>
            <w:tcW w:w="4048" w:type="dxa"/>
          </w:tcPr>
          <w:p w14:paraId="20C1DDB0" w14:textId="77777777" w:rsidR="00C76C9B" w:rsidRPr="00C04E31" w:rsidRDefault="00C76C9B" w:rsidP="00E40DC9">
            <w:pPr>
              <w:rPr>
                <w:ins w:id="7044" w:author="Imed Bouazizi" w:date="2024-01-15T14:50:00Z"/>
                <w:sz w:val="20"/>
              </w:rPr>
            </w:pPr>
            <w:ins w:id="7045" w:author="Imed Bouazizi" w:date="2024-01-15T14:50:00Z">
              <w:r w:rsidRPr="00C04E31">
                <w:rPr>
                  <w:sz w:val="20"/>
                </w:rPr>
                <w:t>Index to a “</w:t>
              </w:r>
              <w:proofErr w:type="spellStart"/>
              <w:r w:rsidRPr="00C04E31">
                <w:rPr>
                  <w:sz w:val="20"/>
                </w:rPr>
                <w:t>MPEG_</w:t>
              </w:r>
              <w:proofErr w:type="gramStart"/>
              <w:r w:rsidRPr="00C04E31">
                <w:rPr>
                  <w:sz w:val="20"/>
                </w:rPr>
                <w:t>media.media</w:t>
              </w:r>
              <w:proofErr w:type="spellEnd"/>
              <w:proofErr w:type="gramEnd"/>
              <w:r w:rsidRPr="00C04E31">
                <w:rPr>
                  <w:sz w:val="20"/>
                </w:rPr>
                <w:t>” extension that defines external media. The “alternative” propriety will be index aligned with the resolution propriety to facilitate the application choice in terms of capability.</w:t>
              </w:r>
            </w:ins>
          </w:p>
        </w:tc>
      </w:tr>
    </w:tbl>
    <w:p w14:paraId="01353809" w14:textId="77777777" w:rsidR="00C76C9B" w:rsidRDefault="00C76C9B" w:rsidP="00C76C9B">
      <w:pPr>
        <w:rPr>
          <w:ins w:id="7046" w:author="Imed Bouazizi" w:date="2024-01-15T14:50:00Z"/>
          <w:szCs w:val="22"/>
          <w:lang w:eastAsia="fr-FR"/>
        </w:rPr>
      </w:pPr>
      <w:ins w:id="7047" w:author="Imed Bouazizi" w:date="2024-01-15T14:50:00Z">
        <w:r w:rsidRPr="00813BCD">
          <w:rPr>
            <w:szCs w:val="22"/>
            <w:lang w:eastAsia="fr-FR"/>
          </w:rPr>
          <w:t>Table H.4.1</w:t>
        </w:r>
        <w:r>
          <w:rPr>
            <w:szCs w:val="22"/>
            <w:lang w:eastAsia="fr-FR"/>
          </w:rPr>
          <w:t>-</w:t>
        </w:r>
        <w:r w:rsidRPr="00813BCD">
          <w:rPr>
            <w:szCs w:val="22"/>
            <w:lang w:eastAsia="fr-FR"/>
          </w:rPr>
          <w:t xml:space="preserve">3: The table presents the higher-level semantical representation depending on styles of avatars and format representation.  </w:t>
        </w:r>
        <w:r>
          <w:rPr>
            <w:szCs w:val="22"/>
            <w:lang w:eastAsia="fr-FR"/>
          </w:rPr>
          <w:t>S</w:t>
        </w:r>
        <w:r w:rsidRPr="00813BCD">
          <w:rPr>
            <w:szCs w:val="22"/>
            <w:lang w:eastAsia="fr-FR"/>
          </w:rPr>
          <w:t xml:space="preserve">everal items from this list or from other more detailed representations </w:t>
        </w:r>
        <w:r>
          <w:rPr>
            <w:szCs w:val="22"/>
            <w:lang w:eastAsia="fr-FR"/>
          </w:rPr>
          <w:t xml:space="preserve">can be combined </w:t>
        </w:r>
        <w:r w:rsidRPr="00813BCD">
          <w:rPr>
            <w:szCs w:val="22"/>
            <w:lang w:eastAsia="fr-FR"/>
          </w:rPr>
          <w:t>to facilitate the client application to parse the format of an avatar.</w:t>
        </w:r>
      </w:ins>
    </w:p>
    <w:p w14:paraId="71B36D36" w14:textId="77777777" w:rsidR="00C76C9B" w:rsidRPr="00813BCD" w:rsidRDefault="00C76C9B" w:rsidP="00C76C9B">
      <w:pPr>
        <w:pStyle w:val="Tabletitle"/>
        <w:rPr>
          <w:ins w:id="7048" w:author="Imed Bouazizi" w:date="2024-01-15T14:50:00Z"/>
        </w:rPr>
      </w:pPr>
      <w:ins w:id="7049" w:author="Imed Bouazizi" w:date="2024-01-15T14:50:00Z">
        <w:r>
          <w:t>Table H.4.1-3 Semantical type of an Avatar</w:t>
        </w:r>
      </w:ins>
    </w:p>
    <w:tbl>
      <w:tblPr>
        <w:tblStyle w:val="TableGrid"/>
        <w:tblW w:w="0" w:type="auto"/>
        <w:jc w:val="center"/>
        <w:tblLook w:val="04A0" w:firstRow="1" w:lastRow="0" w:firstColumn="1" w:lastColumn="0" w:noHBand="0" w:noVBand="1"/>
      </w:tblPr>
      <w:tblGrid>
        <w:gridCol w:w="4394"/>
      </w:tblGrid>
      <w:tr w:rsidR="00C76C9B" w:rsidRPr="007F3CB0" w14:paraId="1FA5731A" w14:textId="77777777" w:rsidTr="00E40DC9">
        <w:trPr>
          <w:trHeight w:val="498"/>
          <w:jc w:val="center"/>
          <w:ins w:id="7050" w:author="Imed Bouazizi" w:date="2024-01-15T14:50:00Z"/>
        </w:trPr>
        <w:tc>
          <w:tcPr>
            <w:tcW w:w="4394" w:type="dxa"/>
            <w:vAlign w:val="center"/>
          </w:tcPr>
          <w:p w14:paraId="0B719673" w14:textId="77777777" w:rsidR="00C76C9B" w:rsidRPr="00C04E31" w:rsidRDefault="00C76C9B" w:rsidP="00E40DC9">
            <w:pPr>
              <w:pStyle w:val="Tableheader"/>
              <w:jc w:val="center"/>
              <w:rPr>
                <w:ins w:id="7051" w:author="Imed Bouazizi" w:date="2024-01-15T14:50:00Z"/>
                <w:b/>
              </w:rPr>
            </w:pPr>
            <w:ins w:id="7052" w:author="Imed Bouazizi" w:date="2024-01-15T14:50:00Z">
              <w:r w:rsidRPr="00C04E31">
                <w:rPr>
                  <w:b/>
                </w:rPr>
                <w:t>Semantical type</w:t>
              </w:r>
            </w:ins>
          </w:p>
        </w:tc>
      </w:tr>
      <w:tr w:rsidR="00C76C9B" w:rsidRPr="00813BCD" w14:paraId="32539562" w14:textId="77777777" w:rsidTr="00E40DC9">
        <w:trPr>
          <w:jc w:val="center"/>
          <w:ins w:id="7053" w:author="Imed Bouazizi" w:date="2024-01-15T14:50:00Z"/>
        </w:trPr>
        <w:tc>
          <w:tcPr>
            <w:tcW w:w="4394" w:type="dxa"/>
            <w:vAlign w:val="center"/>
          </w:tcPr>
          <w:p w14:paraId="293D5E33" w14:textId="77777777" w:rsidR="00C76C9B" w:rsidRPr="00813BCD" w:rsidRDefault="00C76C9B" w:rsidP="00E40DC9">
            <w:pPr>
              <w:spacing w:line="360" w:lineRule="auto"/>
              <w:jc w:val="center"/>
              <w:rPr>
                <w:ins w:id="7054" w:author="Imed Bouazizi" w:date="2024-01-15T14:50:00Z"/>
                <w:szCs w:val="22"/>
              </w:rPr>
            </w:pPr>
            <w:ins w:id="7055" w:author="Imed Bouazizi" w:date="2024-01-15T14:50:00Z">
              <w:r w:rsidRPr="00813BCD">
                <w:rPr>
                  <w:szCs w:val="22"/>
                </w:rPr>
                <w:t>Humanoid</w:t>
              </w:r>
            </w:ins>
          </w:p>
        </w:tc>
      </w:tr>
      <w:tr w:rsidR="00C76C9B" w:rsidRPr="00813BCD" w14:paraId="6AF9468B" w14:textId="77777777" w:rsidTr="00E40DC9">
        <w:trPr>
          <w:jc w:val="center"/>
          <w:ins w:id="7056" w:author="Imed Bouazizi" w:date="2024-01-15T14:50:00Z"/>
        </w:trPr>
        <w:tc>
          <w:tcPr>
            <w:tcW w:w="4394" w:type="dxa"/>
            <w:vAlign w:val="center"/>
          </w:tcPr>
          <w:p w14:paraId="4B9695AF" w14:textId="77777777" w:rsidR="00C76C9B" w:rsidRPr="00813BCD" w:rsidRDefault="00C76C9B" w:rsidP="00E40DC9">
            <w:pPr>
              <w:spacing w:line="360" w:lineRule="auto"/>
              <w:jc w:val="center"/>
              <w:rPr>
                <w:ins w:id="7057" w:author="Imed Bouazizi" w:date="2024-01-15T14:50:00Z"/>
                <w:szCs w:val="22"/>
              </w:rPr>
            </w:pPr>
            <w:ins w:id="7058" w:author="Imed Bouazizi" w:date="2024-01-15T14:50:00Z">
              <w:r w:rsidRPr="00813BCD">
                <w:rPr>
                  <w:szCs w:val="22"/>
                </w:rPr>
                <w:t>Non-Humanoid</w:t>
              </w:r>
            </w:ins>
          </w:p>
        </w:tc>
      </w:tr>
      <w:tr w:rsidR="00C76C9B" w:rsidRPr="00813BCD" w14:paraId="3AD70FA4" w14:textId="77777777" w:rsidTr="00E40DC9">
        <w:trPr>
          <w:jc w:val="center"/>
          <w:ins w:id="7059" w:author="Imed Bouazizi" w:date="2024-01-15T14:50:00Z"/>
        </w:trPr>
        <w:tc>
          <w:tcPr>
            <w:tcW w:w="4394" w:type="dxa"/>
            <w:vAlign w:val="center"/>
          </w:tcPr>
          <w:p w14:paraId="781438E1" w14:textId="77777777" w:rsidR="00C76C9B" w:rsidRPr="00813BCD" w:rsidRDefault="00C76C9B" w:rsidP="00E40DC9">
            <w:pPr>
              <w:spacing w:line="360" w:lineRule="auto"/>
              <w:jc w:val="center"/>
              <w:rPr>
                <w:ins w:id="7060" w:author="Imed Bouazizi" w:date="2024-01-15T14:50:00Z"/>
                <w:szCs w:val="22"/>
              </w:rPr>
            </w:pPr>
            <w:ins w:id="7061" w:author="Imed Bouazizi" w:date="2024-01-15T14:50:00Z">
              <w:r w:rsidRPr="00813BCD">
                <w:rPr>
                  <w:szCs w:val="22"/>
                </w:rPr>
                <w:t>Aquatic</w:t>
              </w:r>
            </w:ins>
          </w:p>
        </w:tc>
      </w:tr>
      <w:tr w:rsidR="00C76C9B" w:rsidRPr="00813BCD" w14:paraId="302D3668" w14:textId="77777777" w:rsidTr="00E40DC9">
        <w:trPr>
          <w:jc w:val="center"/>
          <w:ins w:id="7062" w:author="Imed Bouazizi" w:date="2024-01-15T14:50:00Z"/>
        </w:trPr>
        <w:tc>
          <w:tcPr>
            <w:tcW w:w="4394" w:type="dxa"/>
            <w:vAlign w:val="center"/>
          </w:tcPr>
          <w:p w14:paraId="677FE2D0" w14:textId="77777777" w:rsidR="00C76C9B" w:rsidRPr="00813BCD" w:rsidRDefault="00C76C9B" w:rsidP="00E40DC9">
            <w:pPr>
              <w:spacing w:line="360" w:lineRule="auto"/>
              <w:jc w:val="center"/>
              <w:rPr>
                <w:ins w:id="7063" w:author="Imed Bouazizi" w:date="2024-01-15T14:50:00Z"/>
                <w:szCs w:val="22"/>
              </w:rPr>
            </w:pPr>
            <w:ins w:id="7064" w:author="Imed Bouazizi" w:date="2024-01-15T14:50:00Z">
              <w:r w:rsidRPr="00813BCD">
                <w:rPr>
                  <w:szCs w:val="22"/>
                </w:rPr>
                <w:t>Aerial</w:t>
              </w:r>
            </w:ins>
          </w:p>
        </w:tc>
      </w:tr>
      <w:tr w:rsidR="00C76C9B" w:rsidRPr="00813BCD" w14:paraId="28BB3C2E" w14:textId="77777777" w:rsidTr="00E40DC9">
        <w:trPr>
          <w:jc w:val="center"/>
          <w:ins w:id="7065" w:author="Imed Bouazizi" w:date="2024-01-15T14:50:00Z"/>
        </w:trPr>
        <w:tc>
          <w:tcPr>
            <w:tcW w:w="4394" w:type="dxa"/>
            <w:vAlign w:val="center"/>
          </w:tcPr>
          <w:p w14:paraId="518CFC63" w14:textId="77777777" w:rsidR="00C76C9B" w:rsidRPr="00813BCD" w:rsidRDefault="00C76C9B" w:rsidP="00E40DC9">
            <w:pPr>
              <w:spacing w:line="360" w:lineRule="auto"/>
              <w:jc w:val="center"/>
              <w:rPr>
                <w:ins w:id="7066" w:author="Imed Bouazizi" w:date="2024-01-15T14:50:00Z"/>
                <w:szCs w:val="22"/>
              </w:rPr>
            </w:pPr>
            <w:ins w:id="7067" w:author="Imed Bouazizi" w:date="2024-01-15T14:50:00Z">
              <w:r w:rsidRPr="00813BCD">
                <w:rPr>
                  <w:szCs w:val="22"/>
                </w:rPr>
                <w:t>Terrestrial</w:t>
              </w:r>
            </w:ins>
          </w:p>
        </w:tc>
      </w:tr>
      <w:tr w:rsidR="00C76C9B" w:rsidRPr="00813BCD" w14:paraId="580FA911" w14:textId="77777777" w:rsidTr="00E40DC9">
        <w:trPr>
          <w:jc w:val="center"/>
          <w:ins w:id="7068" w:author="Imed Bouazizi" w:date="2024-01-15T14:50:00Z"/>
        </w:trPr>
        <w:tc>
          <w:tcPr>
            <w:tcW w:w="4394" w:type="dxa"/>
            <w:vAlign w:val="center"/>
          </w:tcPr>
          <w:p w14:paraId="32007EDD" w14:textId="77777777" w:rsidR="00C76C9B" w:rsidRPr="00813BCD" w:rsidRDefault="00C76C9B" w:rsidP="00E40DC9">
            <w:pPr>
              <w:spacing w:line="360" w:lineRule="auto"/>
              <w:jc w:val="center"/>
              <w:rPr>
                <w:ins w:id="7069" w:author="Imed Bouazizi" w:date="2024-01-15T14:50:00Z"/>
                <w:szCs w:val="22"/>
              </w:rPr>
            </w:pPr>
            <w:ins w:id="7070" w:author="Imed Bouazizi" w:date="2024-01-15T14:50:00Z">
              <w:r w:rsidRPr="00813BCD">
                <w:rPr>
                  <w:szCs w:val="22"/>
                </w:rPr>
                <w:t>Subterranean</w:t>
              </w:r>
            </w:ins>
          </w:p>
        </w:tc>
      </w:tr>
      <w:tr w:rsidR="00C76C9B" w:rsidRPr="00813BCD" w14:paraId="082438BA" w14:textId="77777777" w:rsidTr="00E40DC9">
        <w:trPr>
          <w:jc w:val="center"/>
          <w:ins w:id="7071" w:author="Imed Bouazizi" w:date="2024-01-15T14:50:00Z"/>
        </w:trPr>
        <w:tc>
          <w:tcPr>
            <w:tcW w:w="4394" w:type="dxa"/>
            <w:vAlign w:val="center"/>
          </w:tcPr>
          <w:p w14:paraId="6BD5E7A3" w14:textId="77777777" w:rsidR="00C76C9B" w:rsidRPr="00813BCD" w:rsidRDefault="00C76C9B" w:rsidP="00E40DC9">
            <w:pPr>
              <w:spacing w:line="360" w:lineRule="auto"/>
              <w:jc w:val="center"/>
              <w:rPr>
                <w:ins w:id="7072" w:author="Imed Bouazizi" w:date="2024-01-15T14:50:00Z"/>
                <w:szCs w:val="22"/>
              </w:rPr>
            </w:pPr>
            <w:ins w:id="7073" w:author="Imed Bouazizi" w:date="2024-01-15T14:50:00Z">
              <w:r w:rsidRPr="00813BCD">
                <w:rPr>
                  <w:szCs w:val="22"/>
                </w:rPr>
                <w:t>Arboreal</w:t>
              </w:r>
            </w:ins>
          </w:p>
        </w:tc>
      </w:tr>
      <w:tr w:rsidR="00C76C9B" w:rsidRPr="00813BCD" w14:paraId="68210022" w14:textId="77777777" w:rsidTr="00E40DC9">
        <w:trPr>
          <w:jc w:val="center"/>
          <w:ins w:id="7074" w:author="Imed Bouazizi" w:date="2024-01-15T14:50:00Z"/>
        </w:trPr>
        <w:tc>
          <w:tcPr>
            <w:tcW w:w="4394" w:type="dxa"/>
            <w:vAlign w:val="center"/>
          </w:tcPr>
          <w:p w14:paraId="70A0E93F" w14:textId="77777777" w:rsidR="00C76C9B" w:rsidRPr="00813BCD" w:rsidRDefault="00C76C9B" w:rsidP="00E40DC9">
            <w:pPr>
              <w:spacing w:line="360" w:lineRule="auto"/>
              <w:jc w:val="center"/>
              <w:rPr>
                <w:ins w:id="7075" w:author="Imed Bouazizi" w:date="2024-01-15T14:50:00Z"/>
                <w:szCs w:val="22"/>
              </w:rPr>
            </w:pPr>
            <w:ins w:id="7076" w:author="Imed Bouazizi" w:date="2024-01-15T14:50:00Z">
              <w:r w:rsidRPr="00813BCD">
                <w:rPr>
                  <w:szCs w:val="22"/>
                </w:rPr>
                <w:t>Other</w:t>
              </w:r>
            </w:ins>
          </w:p>
        </w:tc>
      </w:tr>
    </w:tbl>
    <w:p w14:paraId="550F0812" w14:textId="77777777" w:rsidR="00C76C9B" w:rsidRPr="00813BCD" w:rsidRDefault="00C76C9B" w:rsidP="00C76C9B">
      <w:pPr>
        <w:rPr>
          <w:ins w:id="7077" w:author="Imed Bouazizi" w:date="2024-01-15T14:50:00Z"/>
          <w:szCs w:val="22"/>
          <w:lang w:eastAsia="fr-FR"/>
        </w:rPr>
      </w:pPr>
      <w:ins w:id="7078" w:author="Imed Bouazizi" w:date="2024-01-15T14:50:00Z">
        <w:r w:rsidRPr="00813BCD">
          <w:rPr>
            <w:szCs w:val="22"/>
            <w:lang w:eastAsia="fr-FR"/>
          </w:rPr>
          <w:t xml:space="preserve">The </w:t>
        </w:r>
        <w:r w:rsidRPr="00813BCD">
          <w:rPr>
            <w:i/>
            <w:iCs/>
            <w:szCs w:val="22"/>
            <w:lang w:eastAsia="fr-FR"/>
          </w:rPr>
          <w:t>source</w:t>
        </w:r>
        <w:r w:rsidRPr="00813BCD">
          <w:rPr>
            <w:szCs w:val="22"/>
            <w:lang w:eastAsia="fr-FR"/>
          </w:rPr>
          <w:t xml:space="preserve"> attribute references a </w:t>
        </w:r>
        <w:r w:rsidRPr="00813BCD">
          <w:rPr>
            <w:rFonts w:cs="Courier New"/>
            <w:szCs w:val="22"/>
            <w:lang w:eastAsia="fr-FR"/>
          </w:rPr>
          <w:t>“</w:t>
        </w:r>
        <w:proofErr w:type="spellStart"/>
        <w:r w:rsidRPr="00813BCD">
          <w:rPr>
            <w:rFonts w:cs="Courier New"/>
            <w:szCs w:val="22"/>
            <w:lang w:eastAsia="fr-FR"/>
          </w:rPr>
          <w:t>MPEG_</w:t>
        </w:r>
        <w:proofErr w:type="gramStart"/>
        <w:r w:rsidRPr="00813BCD">
          <w:rPr>
            <w:rFonts w:cs="Courier New"/>
            <w:szCs w:val="22"/>
            <w:lang w:eastAsia="fr-FR"/>
          </w:rPr>
          <w:t>media.media</w:t>
        </w:r>
        <w:proofErr w:type="spellEnd"/>
        <w:proofErr w:type="gramEnd"/>
        <w:r w:rsidRPr="00813BCD">
          <w:rPr>
            <w:rFonts w:cs="Courier New"/>
            <w:szCs w:val="22"/>
            <w:lang w:eastAsia="fr-FR"/>
          </w:rPr>
          <w:t>”</w:t>
        </w:r>
        <w:r w:rsidRPr="00813BCD">
          <w:rPr>
            <w:szCs w:val="22"/>
            <w:lang w:eastAsia="fr-FR"/>
          </w:rPr>
          <w:t xml:space="preserve"> extension in ISO/IEC 23090-14 Scene description specification, with the intent to have the object </w:t>
        </w:r>
        <w:r w:rsidRPr="00813BCD">
          <w:rPr>
            <w:rFonts w:cs="Courier New"/>
            <w:szCs w:val="22"/>
            <w:lang w:eastAsia="fr-FR"/>
          </w:rPr>
          <w:t>“</w:t>
        </w:r>
        <w:proofErr w:type="spellStart"/>
        <w:r w:rsidRPr="00813BCD">
          <w:rPr>
            <w:rFonts w:cs="Courier New"/>
            <w:szCs w:val="22"/>
            <w:lang w:eastAsia="fr-FR"/>
          </w:rPr>
          <w:t>MPEG_media.media.alternative</w:t>
        </w:r>
        <w:proofErr w:type="spellEnd"/>
        <w:r w:rsidRPr="00813BCD">
          <w:rPr>
            <w:rFonts w:cs="Courier New"/>
            <w:szCs w:val="22"/>
            <w:lang w:eastAsia="fr-FR"/>
          </w:rPr>
          <w:t xml:space="preserve">” </w:t>
        </w:r>
        <w:r w:rsidRPr="00813BCD">
          <w:rPr>
            <w:szCs w:val="22"/>
            <w:lang w:eastAsia="fr-FR"/>
          </w:rPr>
          <w:t xml:space="preserve">defined to match the resolution. The </w:t>
        </w:r>
        <w:r w:rsidRPr="00813BCD">
          <w:rPr>
            <w:rFonts w:cs="Courier New"/>
            <w:szCs w:val="22"/>
            <w:lang w:eastAsia="fr-FR"/>
          </w:rPr>
          <w:t>“alternative”</w:t>
        </w:r>
        <w:r w:rsidRPr="00813BCD">
          <w:rPr>
            <w:szCs w:val="22"/>
            <w:lang w:eastAsia="fr-FR"/>
          </w:rPr>
          <w:t xml:space="preserve"> propriety contains the </w:t>
        </w:r>
        <w:r w:rsidRPr="00813BCD">
          <w:rPr>
            <w:rFonts w:cs="Courier New"/>
            <w:szCs w:val="22"/>
            <w:lang w:eastAsia="fr-FR"/>
          </w:rPr>
          <w:t>“</w:t>
        </w:r>
        <w:proofErr w:type="spellStart"/>
        <w:r w:rsidRPr="00813BCD">
          <w:rPr>
            <w:rFonts w:cs="Courier New"/>
            <w:szCs w:val="22"/>
            <w:lang w:eastAsia="fr-FR"/>
          </w:rPr>
          <w:t>uri</w:t>
        </w:r>
        <w:proofErr w:type="spellEnd"/>
        <w:r w:rsidRPr="00813BCD">
          <w:rPr>
            <w:rFonts w:cs="Courier New"/>
            <w:szCs w:val="22"/>
            <w:lang w:eastAsia="fr-FR"/>
          </w:rPr>
          <w:t>”</w:t>
        </w:r>
        <w:r w:rsidRPr="00813BCD">
          <w:rPr>
            <w:szCs w:val="22"/>
            <w:lang w:eastAsia="fr-FR"/>
          </w:rPr>
          <w:t xml:space="preserve"> and </w:t>
        </w:r>
        <w:r w:rsidRPr="00813BCD">
          <w:rPr>
            <w:rFonts w:cs="Courier New"/>
            <w:szCs w:val="22"/>
            <w:lang w:eastAsia="fr-FR"/>
          </w:rPr>
          <w:t>“</w:t>
        </w:r>
        <w:proofErr w:type="spellStart"/>
        <w:r w:rsidRPr="00813BCD">
          <w:rPr>
            <w:rFonts w:cs="Courier New"/>
            <w:szCs w:val="22"/>
            <w:lang w:eastAsia="fr-FR"/>
          </w:rPr>
          <w:t>mimeType</w:t>
        </w:r>
        <w:proofErr w:type="spellEnd"/>
        <w:r w:rsidRPr="00813BCD">
          <w:rPr>
            <w:rFonts w:cs="Courier New"/>
            <w:szCs w:val="22"/>
            <w:lang w:eastAsia="fr-FR"/>
          </w:rPr>
          <w:t>”</w:t>
        </w:r>
        <w:r w:rsidRPr="00813BCD">
          <w:rPr>
            <w:szCs w:val="22"/>
            <w:lang w:eastAsia="fr-FR"/>
          </w:rPr>
          <w:t xml:space="preserve"> that are used to reference any media input format.</w:t>
        </w:r>
      </w:ins>
    </w:p>
    <w:p w14:paraId="3CB56DB6" w14:textId="77777777" w:rsidR="00C76C9B" w:rsidRPr="009F1BF7" w:rsidRDefault="00C76C9B" w:rsidP="00C76C9B">
      <w:pPr>
        <w:pStyle w:val="Heading4"/>
        <w:numPr>
          <w:ilvl w:val="0"/>
          <w:numId w:val="0"/>
        </w:numPr>
        <w:rPr>
          <w:ins w:id="7079" w:author="Imed Bouazizi" w:date="2024-01-15T14:50:00Z"/>
        </w:rPr>
      </w:pPr>
      <w:ins w:id="7080" w:author="Imed Bouazizi" w:date="2024-01-15T14:50:00Z">
        <w:r w:rsidRPr="009F1BF7">
          <w:t>H.4.1.2</w:t>
        </w:r>
        <w:r w:rsidRPr="009F1BF7">
          <w:tab/>
          <w:t>glTF Schema Examples</w:t>
        </w:r>
      </w:ins>
    </w:p>
    <w:p w14:paraId="173EAA6C" w14:textId="77777777" w:rsidR="00C76C9B" w:rsidRPr="00813BCD" w:rsidRDefault="00C76C9B" w:rsidP="00C76C9B">
      <w:pPr>
        <w:rPr>
          <w:ins w:id="7081" w:author="Imed Bouazizi" w:date="2024-01-15T14:50:00Z"/>
          <w:szCs w:val="22"/>
          <w:lang w:eastAsia="fr-FR"/>
        </w:rPr>
      </w:pPr>
      <w:ins w:id="7082" w:author="Imed Bouazizi" w:date="2024-01-15T14:50:00Z">
        <w:r w:rsidRPr="00813BCD">
          <w:rPr>
            <w:szCs w:val="22"/>
            <w:lang w:eastAsia="fr-FR"/>
          </w:rPr>
          <w:t xml:space="preserve">The following </w:t>
        </w:r>
        <w:proofErr w:type="spellStart"/>
        <w:r w:rsidRPr="00813BCD">
          <w:rPr>
            <w:szCs w:val="22"/>
            <w:lang w:eastAsia="fr-FR"/>
          </w:rPr>
          <w:t>glTF</w:t>
        </w:r>
        <w:proofErr w:type="spellEnd"/>
        <w:r w:rsidRPr="00813BCD">
          <w:rPr>
            <w:szCs w:val="22"/>
            <w:lang w:eastAsia="fr-FR"/>
          </w:rPr>
          <w:t xml:space="preserve"> example will instantiate a </w:t>
        </w:r>
        <w:r w:rsidRPr="00813BCD">
          <w:rPr>
            <w:rFonts w:cs="Courier New"/>
            <w:szCs w:val="22"/>
            <w:lang w:eastAsia="fr-FR"/>
          </w:rPr>
          <w:t>“</w:t>
        </w:r>
        <w:proofErr w:type="spellStart"/>
        <w:r w:rsidRPr="00813BCD">
          <w:rPr>
            <w:rFonts w:cs="Courier New"/>
            <w:szCs w:val="22"/>
            <w:lang w:eastAsia="fr-FR"/>
          </w:rPr>
          <w:t>MPEG_node_avatar</w:t>
        </w:r>
        <w:proofErr w:type="spellEnd"/>
        <w:r w:rsidRPr="00813BCD">
          <w:rPr>
            <w:rFonts w:cs="Courier New"/>
            <w:szCs w:val="22"/>
            <w:lang w:eastAsia="fr-FR"/>
          </w:rPr>
          <w:t>”</w:t>
        </w:r>
        <w:r w:rsidRPr="00813BCD">
          <w:rPr>
            <w:szCs w:val="22"/>
            <w:lang w:eastAsia="fr-FR"/>
          </w:rPr>
          <w:t xml:space="preserve"> in clients that support this extension, and otherwise, fall back to a standard </w:t>
        </w:r>
        <w:r w:rsidRPr="00813BCD">
          <w:rPr>
            <w:rFonts w:cs="Courier New"/>
            <w:szCs w:val="22"/>
            <w:lang w:eastAsia="fr-FR"/>
          </w:rPr>
          <w:t>“</w:t>
        </w:r>
        <w:proofErr w:type="spellStart"/>
        <w:r w:rsidRPr="00813BCD">
          <w:rPr>
            <w:rFonts w:cs="Courier New"/>
            <w:szCs w:val="22"/>
            <w:lang w:eastAsia="fr-FR"/>
          </w:rPr>
          <w:t>MPEG_node</w:t>
        </w:r>
        <w:proofErr w:type="spellEnd"/>
        <w:r w:rsidRPr="00813BCD">
          <w:rPr>
            <w:rFonts w:cs="Courier New"/>
            <w:szCs w:val="22"/>
            <w:lang w:eastAsia="fr-FR"/>
          </w:rPr>
          <w:t>”</w:t>
        </w:r>
        <w:r w:rsidRPr="00813BCD">
          <w:rPr>
            <w:szCs w:val="22"/>
            <w:lang w:eastAsia="fr-FR"/>
          </w:rPr>
          <w:t xml:space="preserve"> without the semantical avatar node extension.</w:t>
        </w:r>
        <w:r>
          <w:rPr>
            <w:szCs w:val="22"/>
            <w:lang w:eastAsia="fr-FR"/>
          </w:rPr>
          <w:t xml:space="preserve"> It includes descriptive elements of the Morgan presented in this annex, whose attributes are instantiated within the “extras” of “</w:t>
        </w:r>
        <w:proofErr w:type="spellStart"/>
        <w:r>
          <w:rPr>
            <w:szCs w:val="22"/>
            <w:lang w:eastAsia="fr-FR"/>
          </w:rPr>
          <w:t>MPEG_node_avatar</w:t>
        </w:r>
        <w:proofErr w:type="spellEnd"/>
        <w:r>
          <w:rPr>
            <w:szCs w:val="22"/>
            <w:lang w:eastAsia="fr-FR"/>
          </w:rPr>
          <w:t xml:space="preserve">”. </w:t>
        </w:r>
      </w:ins>
    </w:p>
    <w:tbl>
      <w:tblPr>
        <w:tblStyle w:val="TableGrid"/>
        <w:tblW w:w="0" w:type="auto"/>
        <w:tblLook w:val="04A0" w:firstRow="1" w:lastRow="0" w:firstColumn="1" w:lastColumn="0" w:noHBand="0" w:noVBand="1"/>
      </w:tblPr>
      <w:tblGrid>
        <w:gridCol w:w="9345"/>
      </w:tblGrid>
      <w:tr w:rsidR="00C76C9B" w:rsidRPr="00813BCD" w14:paraId="73653421" w14:textId="77777777" w:rsidTr="00E40DC9">
        <w:trPr>
          <w:ins w:id="7083" w:author="Imed Bouazizi" w:date="2024-01-15T14:50:00Z"/>
        </w:trPr>
        <w:tc>
          <w:tcPr>
            <w:tcW w:w="9345" w:type="dxa"/>
          </w:tcPr>
          <w:p w14:paraId="5A1CB9C4" w14:textId="77777777" w:rsidR="00C76C9B" w:rsidRPr="00C04E31" w:rsidRDefault="00C76C9B" w:rsidP="00E40DC9">
            <w:pPr>
              <w:pStyle w:val="NoSpacing"/>
              <w:spacing w:before="0"/>
              <w:rPr>
                <w:ins w:id="7084" w:author="Imed Bouazizi" w:date="2024-01-15T14:50:00Z"/>
                <w:rFonts w:ascii="Cambria" w:hAnsi="Cambria" w:cs="Courier New"/>
              </w:rPr>
            </w:pPr>
            <w:ins w:id="7085" w:author="Imed Bouazizi" w:date="2024-01-15T14:50:00Z">
              <w:r w:rsidRPr="00C04E31">
                <w:rPr>
                  <w:rFonts w:ascii="Cambria" w:hAnsi="Cambria" w:cs="Courier New"/>
                </w:rPr>
                <w:t>"</w:t>
              </w:r>
              <w:proofErr w:type="spellStart"/>
              <w:r w:rsidRPr="00C04E31">
                <w:rPr>
                  <w:rFonts w:ascii="Cambria" w:hAnsi="Cambria" w:cs="Courier New"/>
                </w:rPr>
                <w:t>MPEG_media</w:t>
              </w:r>
              <w:proofErr w:type="spellEnd"/>
              <w:proofErr w:type="gramStart"/>
              <w:r w:rsidRPr="00C04E31">
                <w:rPr>
                  <w:rFonts w:ascii="Cambria" w:hAnsi="Cambria" w:cs="Courier New"/>
                </w:rPr>
                <w:t>":[</w:t>
              </w:r>
              <w:proofErr w:type="gramEnd"/>
            </w:ins>
          </w:p>
          <w:p w14:paraId="1B0F6773" w14:textId="77777777" w:rsidR="00C76C9B" w:rsidRPr="00C04E31" w:rsidRDefault="00C76C9B" w:rsidP="00E40DC9">
            <w:pPr>
              <w:pStyle w:val="NoSpacing"/>
              <w:spacing w:before="0"/>
              <w:rPr>
                <w:ins w:id="7086" w:author="Imed Bouazizi" w:date="2024-01-15T14:50:00Z"/>
                <w:rFonts w:ascii="Cambria" w:hAnsi="Cambria" w:cs="Courier New"/>
              </w:rPr>
            </w:pPr>
            <w:ins w:id="7087" w:author="Imed Bouazizi" w:date="2024-01-15T14:50:00Z">
              <w:r w:rsidRPr="00C04E31">
                <w:rPr>
                  <w:rFonts w:ascii="Cambria" w:hAnsi="Cambria" w:cs="Courier New"/>
                </w:rPr>
                <w:t>    {</w:t>
              </w:r>
            </w:ins>
          </w:p>
          <w:p w14:paraId="3900790D" w14:textId="77777777" w:rsidR="00C76C9B" w:rsidRPr="00C04E31" w:rsidRDefault="00C76C9B" w:rsidP="00E40DC9">
            <w:pPr>
              <w:pStyle w:val="NoSpacing"/>
              <w:spacing w:before="0"/>
              <w:rPr>
                <w:ins w:id="7088" w:author="Imed Bouazizi" w:date="2024-01-15T14:50:00Z"/>
                <w:rFonts w:ascii="Cambria" w:hAnsi="Cambria" w:cs="Courier New"/>
              </w:rPr>
            </w:pPr>
            <w:ins w:id="7089" w:author="Imed Bouazizi" w:date="2024-01-15T14:50:00Z">
              <w:r w:rsidRPr="00C04E31">
                <w:rPr>
                  <w:rFonts w:ascii="Cambria" w:hAnsi="Cambria" w:cs="Courier New"/>
                </w:rPr>
                <w:t>       "alternatives</w:t>
              </w:r>
              <w:proofErr w:type="gramStart"/>
              <w:r w:rsidRPr="00C04E31">
                <w:rPr>
                  <w:rFonts w:ascii="Cambria" w:hAnsi="Cambria" w:cs="Courier New"/>
                </w:rPr>
                <w:t>":[</w:t>
              </w:r>
              <w:proofErr w:type="gramEnd"/>
            </w:ins>
          </w:p>
          <w:p w14:paraId="6230AC21" w14:textId="77777777" w:rsidR="00C76C9B" w:rsidRPr="00C04E31" w:rsidRDefault="00C76C9B" w:rsidP="00E40DC9">
            <w:pPr>
              <w:pStyle w:val="NoSpacing"/>
              <w:spacing w:before="0"/>
              <w:rPr>
                <w:ins w:id="7090" w:author="Imed Bouazizi" w:date="2024-01-15T14:50:00Z"/>
                <w:rFonts w:ascii="Cambria" w:hAnsi="Cambria" w:cs="Courier New"/>
              </w:rPr>
            </w:pPr>
            <w:ins w:id="7091" w:author="Imed Bouazizi" w:date="2024-01-15T14:50:00Z">
              <w:r w:rsidRPr="00C04E31">
                <w:rPr>
                  <w:rFonts w:ascii="Cambria" w:hAnsi="Cambria" w:cs="Courier New"/>
                </w:rPr>
                <w:t>            {</w:t>
              </w:r>
            </w:ins>
          </w:p>
          <w:p w14:paraId="004867FA" w14:textId="77777777" w:rsidR="00C76C9B" w:rsidRPr="00C04E31" w:rsidRDefault="00C76C9B" w:rsidP="00E40DC9">
            <w:pPr>
              <w:pStyle w:val="NoSpacing"/>
              <w:spacing w:before="0"/>
              <w:rPr>
                <w:ins w:id="7092" w:author="Imed Bouazizi" w:date="2024-01-15T14:50:00Z"/>
                <w:rFonts w:ascii="Cambria" w:hAnsi="Cambria" w:cs="Courier New"/>
              </w:rPr>
            </w:pPr>
            <w:ins w:id="7093" w:author="Imed Bouazizi" w:date="2024-01-15T14:50:00Z">
              <w:r w:rsidRPr="00C04E31">
                <w:rPr>
                  <w:rFonts w:ascii="Cambria" w:hAnsi="Cambria" w:cs="Courier New"/>
                </w:rPr>
                <w:lastRenderedPageBreak/>
                <w:t>                "</w:t>
              </w:r>
              <w:proofErr w:type="spellStart"/>
              <w:r w:rsidRPr="00C04E31">
                <w:rPr>
                  <w:rFonts w:ascii="Cambria" w:hAnsi="Cambria" w:cs="Courier New"/>
                </w:rPr>
                <w:t>uri</w:t>
              </w:r>
              <w:proofErr w:type="spellEnd"/>
              <w:r w:rsidRPr="00C04E31">
                <w:rPr>
                  <w:rFonts w:ascii="Cambria" w:hAnsi="Cambria" w:cs="Courier New"/>
                </w:rPr>
                <w:t>": "</w:t>
              </w:r>
              <w:proofErr w:type="spellStart"/>
              <w:r>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low.gltf</w:t>
              </w:r>
              <w:proofErr w:type="spellEnd"/>
              <w:proofErr w:type="gramEnd"/>
              <w:r w:rsidRPr="00C04E31">
                <w:rPr>
                  <w:rFonts w:ascii="Cambria" w:hAnsi="Cambria" w:cs="Courier New"/>
                </w:rPr>
                <w:t>"</w:t>
              </w:r>
            </w:ins>
          </w:p>
          <w:p w14:paraId="74C98A34" w14:textId="77777777" w:rsidR="00C76C9B" w:rsidRPr="00C04E31" w:rsidRDefault="00C76C9B" w:rsidP="00E40DC9">
            <w:pPr>
              <w:pStyle w:val="NoSpacing"/>
              <w:spacing w:before="0"/>
              <w:rPr>
                <w:ins w:id="7094" w:author="Imed Bouazizi" w:date="2024-01-15T14:50:00Z"/>
                <w:rFonts w:ascii="Cambria" w:hAnsi="Cambria" w:cs="Courier New"/>
              </w:rPr>
            </w:pPr>
            <w:ins w:id="7095" w:author="Imed Bouazizi" w:date="2024-01-15T14:50:00Z">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ins>
          </w:p>
          <w:p w14:paraId="72C7E96C" w14:textId="77777777" w:rsidR="00C76C9B" w:rsidRPr="00C04E31" w:rsidRDefault="00C76C9B" w:rsidP="00E40DC9">
            <w:pPr>
              <w:pStyle w:val="NoSpacing"/>
              <w:spacing w:before="0"/>
              <w:rPr>
                <w:ins w:id="7096" w:author="Imed Bouazizi" w:date="2024-01-15T14:50:00Z"/>
                <w:rFonts w:ascii="Cambria" w:hAnsi="Cambria" w:cs="Courier New"/>
              </w:rPr>
            </w:pPr>
            <w:ins w:id="7097" w:author="Imed Bouazizi" w:date="2024-01-15T14:50:00Z">
              <w:r w:rsidRPr="00C04E31">
                <w:rPr>
                  <w:rFonts w:ascii="Cambria" w:hAnsi="Cambria" w:cs="Courier New"/>
                </w:rPr>
                <w:t>            },</w:t>
              </w:r>
            </w:ins>
          </w:p>
          <w:p w14:paraId="7A52B81C" w14:textId="77777777" w:rsidR="00C76C9B" w:rsidRPr="00C04E31" w:rsidRDefault="00C76C9B" w:rsidP="00E40DC9">
            <w:pPr>
              <w:pStyle w:val="NoSpacing"/>
              <w:spacing w:before="0"/>
              <w:rPr>
                <w:ins w:id="7098" w:author="Imed Bouazizi" w:date="2024-01-15T14:50:00Z"/>
                <w:rFonts w:ascii="Cambria" w:hAnsi="Cambria" w:cs="Courier New"/>
              </w:rPr>
            </w:pPr>
            <w:ins w:id="7099" w:author="Imed Bouazizi" w:date="2024-01-15T14:50:00Z">
              <w:r w:rsidRPr="00C04E31">
                <w:rPr>
                  <w:rFonts w:ascii="Cambria" w:hAnsi="Cambria" w:cs="Courier New"/>
                </w:rPr>
                <w:t>            {</w:t>
              </w:r>
            </w:ins>
          </w:p>
          <w:p w14:paraId="526E0F52" w14:textId="77777777" w:rsidR="00C76C9B" w:rsidRPr="00421838" w:rsidRDefault="00C76C9B" w:rsidP="00E40DC9">
            <w:pPr>
              <w:pStyle w:val="NoSpacing"/>
              <w:spacing w:before="0"/>
              <w:rPr>
                <w:ins w:id="7100" w:author="Imed Bouazizi" w:date="2024-01-15T14:50:00Z"/>
                <w:lang w:val="en-GB" w:eastAsia="en-GB"/>
              </w:rPr>
            </w:pPr>
            <w:ins w:id="7101" w:author="Imed Bouazizi" w:date="2024-01-15T14:50:00Z">
              <w:r w:rsidRPr="00C04E31">
                <w:rPr>
                  <w:rFonts w:ascii="Cambria" w:hAnsi="Cambria" w:cs="Courier New"/>
                </w:rPr>
                <w:t xml:space="preserve">                </w:t>
              </w:r>
              <w:r w:rsidRPr="00421838">
                <w:rPr>
                  <w:lang w:val="en-GB" w:eastAsia="en-GB"/>
                </w:rPr>
                <w:t>"</w:t>
              </w:r>
              <w:proofErr w:type="spellStart"/>
              <w:r w:rsidRPr="00421838">
                <w:rPr>
                  <w:lang w:val="en-GB" w:eastAsia="en-GB"/>
                </w:rPr>
                <w:t>uri</w:t>
              </w:r>
              <w:proofErr w:type="spellEnd"/>
              <w:r w:rsidRPr="00421838">
                <w:rPr>
                  <w:lang w:val="en-GB" w:eastAsia="en-GB"/>
                </w:rPr>
                <w:t>": "</w:t>
              </w:r>
              <w:proofErr w:type="spellStart"/>
              <w:r>
                <w:rPr>
                  <w:lang w:val="en-GB" w:eastAsia="en-GB"/>
                </w:rPr>
                <w:t>morgan</w:t>
              </w:r>
              <w:r w:rsidRPr="00421838">
                <w:rPr>
                  <w:lang w:val="en-GB" w:eastAsia="en-GB"/>
                </w:rPr>
                <w:t>_reference_</w:t>
              </w:r>
              <w:proofErr w:type="gramStart"/>
              <w:r w:rsidRPr="00421838">
                <w:rPr>
                  <w:lang w:val="en-GB" w:eastAsia="en-GB"/>
                </w:rPr>
                <w:t>medium.gltf</w:t>
              </w:r>
              <w:proofErr w:type="spellEnd"/>
              <w:proofErr w:type="gramEnd"/>
              <w:r w:rsidRPr="00421838">
                <w:rPr>
                  <w:lang w:val="en-GB" w:eastAsia="en-GB"/>
                </w:rPr>
                <w:t>"</w:t>
              </w:r>
            </w:ins>
          </w:p>
          <w:p w14:paraId="634E8E16" w14:textId="77777777" w:rsidR="00C76C9B" w:rsidRPr="00C04E31" w:rsidRDefault="00C76C9B" w:rsidP="00E40DC9">
            <w:pPr>
              <w:pStyle w:val="NoSpacing"/>
              <w:spacing w:before="0"/>
              <w:rPr>
                <w:ins w:id="7102" w:author="Imed Bouazizi" w:date="2024-01-15T14:50:00Z"/>
                <w:rFonts w:ascii="Cambria" w:hAnsi="Cambria" w:cs="Courier New"/>
              </w:rPr>
            </w:pPr>
            <w:ins w:id="7103" w:author="Imed Bouazizi" w:date="2024-01-15T14:50:00Z">
              <w:r w:rsidRPr="00421838">
                <w:rPr>
                  <w:lang w:val="en-GB" w:eastAsia="en-GB"/>
                </w:rPr>
                <w:t xml:space="preserve">                </w:t>
              </w:r>
              <w:r w:rsidRPr="00C04E31">
                <w:rPr>
                  <w:rFonts w:ascii="Cambria" w:hAnsi="Cambria" w:cs="Courier New"/>
                </w:rPr>
                <w:t>"</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ins>
          </w:p>
          <w:p w14:paraId="57ADBEE7" w14:textId="77777777" w:rsidR="00C76C9B" w:rsidRPr="00C04E31" w:rsidRDefault="00C76C9B" w:rsidP="00E40DC9">
            <w:pPr>
              <w:pStyle w:val="NoSpacing"/>
              <w:spacing w:before="0"/>
              <w:rPr>
                <w:ins w:id="7104" w:author="Imed Bouazizi" w:date="2024-01-15T14:50:00Z"/>
                <w:rFonts w:ascii="Cambria" w:hAnsi="Cambria" w:cs="Courier New"/>
              </w:rPr>
            </w:pPr>
            <w:ins w:id="7105" w:author="Imed Bouazizi" w:date="2024-01-15T14:50:00Z">
              <w:r w:rsidRPr="00C04E31">
                <w:rPr>
                  <w:rFonts w:ascii="Cambria" w:hAnsi="Cambria" w:cs="Courier New"/>
                </w:rPr>
                <w:t>            },</w:t>
              </w:r>
            </w:ins>
          </w:p>
          <w:p w14:paraId="3F8186C0" w14:textId="77777777" w:rsidR="00C76C9B" w:rsidRPr="00C04E31" w:rsidRDefault="00C76C9B" w:rsidP="00E40DC9">
            <w:pPr>
              <w:pStyle w:val="NoSpacing"/>
              <w:spacing w:before="0"/>
              <w:rPr>
                <w:ins w:id="7106" w:author="Imed Bouazizi" w:date="2024-01-15T14:50:00Z"/>
                <w:rFonts w:ascii="Cambria" w:hAnsi="Cambria" w:cs="Courier New"/>
              </w:rPr>
            </w:pPr>
            <w:ins w:id="7107" w:author="Imed Bouazizi" w:date="2024-01-15T14:50:00Z">
              <w:r w:rsidRPr="00C04E31">
                <w:rPr>
                  <w:rFonts w:ascii="Cambria" w:hAnsi="Cambria" w:cs="Courier New"/>
                </w:rPr>
                <w:t>            {</w:t>
              </w:r>
            </w:ins>
          </w:p>
          <w:p w14:paraId="671B3DA1" w14:textId="77777777" w:rsidR="00C76C9B" w:rsidRPr="00C04E31" w:rsidRDefault="00C76C9B" w:rsidP="00E40DC9">
            <w:pPr>
              <w:pStyle w:val="NoSpacing"/>
              <w:spacing w:before="0"/>
              <w:rPr>
                <w:ins w:id="7108" w:author="Imed Bouazizi" w:date="2024-01-15T14:50:00Z"/>
                <w:rFonts w:ascii="Cambria" w:hAnsi="Cambria" w:cs="Courier New"/>
              </w:rPr>
            </w:pPr>
            <w:ins w:id="7109" w:author="Imed Bouazizi" w:date="2024-01-15T14:50:00Z">
              <w:r w:rsidRPr="00C04E31">
                <w:rPr>
                  <w:rFonts w:ascii="Cambria" w:hAnsi="Cambria" w:cs="Courier New"/>
                </w:rPr>
                <w:t>                "</w:t>
              </w:r>
              <w:proofErr w:type="spellStart"/>
              <w:r w:rsidRPr="00C04E31">
                <w:rPr>
                  <w:rFonts w:ascii="Cambria" w:hAnsi="Cambria" w:cs="Courier New"/>
                </w:rPr>
                <w:t>uri</w:t>
              </w:r>
              <w:proofErr w:type="spellEnd"/>
              <w:r w:rsidRPr="00C04E31">
                <w:rPr>
                  <w:rFonts w:ascii="Cambria" w:hAnsi="Cambria" w:cs="Courier New"/>
                </w:rPr>
                <w:t>": "</w:t>
              </w:r>
              <w:proofErr w:type="spellStart"/>
              <w:r>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high.gltf</w:t>
              </w:r>
              <w:proofErr w:type="spellEnd"/>
              <w:proofErr w:type="gramEnd"/>
              <w:r w:rsidRPr="00C04E31">
                <w:rPr>
                  <w:rFonts w:ascii="Cambria" w:hAnsi="Cambria" w:cs="Courier New"/>
                </w:rPr>
                <w:t>"</w:t>
              </w:r>
            </w:ins>
          </w:p>
          <w:p w14:paraId="1B182714" w14:textId="77777777" w:rsidR="00C76C9B" w:rsidRPr="00C04E31" w:rsidRDefault="00C76C9B" w:rsidP="00E40DC9">
            <w:pPr>
              <w:pStyle w:val="NoSpacing"/>
              <w:spacing w:before="0"/>
              <w:rPr>
                <w:ins w:id="7110" w:author="Imed Bouazizi" w:date="2024-01-15T14:50:00Z"/>
                <w:rFonts w:ascii="Cambria" w:hAnsi="Cambria" w:cs="Courier New"/>
              </w:rPr>
            </w:pPr>
            <w:ins w:id="7111" w:author="Imed Bouazizi" w:date="2024-01-15T14:50:00Z">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ins>
          </w:p>
          <w:p w14:paraId="089FD8BA" w14:textId="77777777" w:rsidR="00C76C9B" w:rsidRPr="00C04E31" w:rsidRDefault="00C76C9B" w:rsidP="00E40DC9">
            <w:pPr>
              <w:pStyle w:val="NoSpacing"/>
              <w:spacing w:before="0"/>
              <w:rPr>
                <w:ins w:id="7112" w:author="Imed Bouazizi" w:date="2024-01-15T14:50:00Z"/>
                <w:rFonts w:ascii="Cambria" w:hAnsi="Cambria" w:cs="Courier New"/>
              </w:rPr>
            </w:pPr>
            <w:ins w:id="7113" w:author="Imed Bouazizi" w:date="2024-01-15T14:50:00Z">
              <w:r w:rsidRPr="00C04E31">
                <w:rPr>
                  <w:rFonts w:ascii="Cambria" w:hAnsi="Cambria" w:cs="Courier New"/>
                </w:rPr>
                <w:t>            }</w:t>
              </w:r>
            </w:ins>
          </w:p>
          <w:p w14:paraId="7749FC5B" w14:textId="77777777" w:rsidR="00C76C9B" w:rsidRPr="00C04E31" w:rsidRDefault="00C76C9B" w:rsidP="00E40DC9">
            <w:pPr>
              <w:pStyle w:val="NoSpacing"/>
              <w:spacing w:before="0"/>
              <w:rPr>
                <w:ins w:id="7114" w:author="Imed Bouazizi" w:date="2024-01-15T14:50:00Z"/>
                <w:rFonts w:ascii="Cambria" w:hAnsi="Cambria" w:cs="Courier New"/>
              </w:rPr>
            </w:pPr>
            <w:ins w:id="7115" w:author="Imed Bouazizi" w:date="2024-01-15T14:50:00Z">
              <w:r w:rsidRPr="00C04E31">
                <w:rPr>
                  <w:rFonts w:ascii="Cambria" w:hAnsi="Cambria" w:cs="Courier New"/>
                </w:rPr>
                <w:t>        ]  </w:t>
              </w:r>
            </w:ins>
          </w:p>
          <w:p w14:paraId="6C633660" w14:textId="77777777" w:rsidR="00C76C9B" w:rsidRPr="00C04E31" w:rsidRDefault="00C76C9B" w:rsidP="00E40DC9">
            <w:pPr>
              <w:pStyle w:val="NoSpacing"/>
              <w:spacing w:before="0"/>
              <w:rPr>
                <w:ins w:id="7116" w:author="Imed Bouazizi" w:date="2024-01-15T14:50:00Z"/>
                <w:rFonts w:ascii="Cambria" w:hAnsi="Cambria" w:cs="Courier New"/>
              </w:rPr>
            </w:pPr>
            <w:ins w:id="7117" w:author="Imed Bouazizi" w:date="2024-01-15T14:50:00Z">
              <w:r w:rsidRPr="00C04E31">
                <w:rPr>
                  <w:rFonts w:ascii="Cambria" w:hAnsi="Cambria" w:cs="Courier New"/>
                </w:rPr>
                <w:t>    }                    </w:t>
              </w:r>
            </w:ins>
          </w:p>
          <w:p w14:paraId="352A02E0" w14:textId="77777777" w:rsidR="00C76C9B" w:rsidRPr="00C04E31" w:rsidRDefault="00C76C9B" w:rsidP="00E40DC9">
            <w:pPr>
              <w:pStyle w:val="NoSpacing"/>
              <w:spacing w:before="0"/>
              <w:rPr>
                <w:ins w:id="7118" w:author="Imed Bouazizi" w:date="2024-01-15T14:50:00Z"/>
                <w:rFonts w:ascii="Cambria" w:hAnsi="Cambria" w:cs="Courier New"/>
              </w:rPr>
            </w:pPr>
            <w:ins w:id="7119" w:author="Imed Bouazizi" w:date="2024-01-15T14:50:00Z">
              <w:r w:rsidRPr="00C04E31">
                <w:rPr>
                  <w:rFonts w:ascii="Cambria" w:hAnsi="Cambria" w:cs="Courier New"/>
                </w:rPr>
                <w:t>]</w:t>
              </w:r>
            </w:ins>
          </w:p>
          <w:p w14:paraId="27BD2AE9" w14:textId="77777777" w:rsidR="00C76C9B" w:rsidRPr="00C04E31" w:rsidRDefault="00C76C9B" w:rsidP="00E40DC9">
            <w:pPr>
              <w:pStyle w:val="NoSpacing"/>
              <w:spacing w:before="0"/>
              <w:rPr>
                <w:ins w:id="7120" w:author="Imed Bouazizi" w:date="2024-01-15T14:50:00Z"/>
                <w:rFonts w:ascii="Cambria" w:hAnsi="Cambria" w:cs="Courier New"/>
              </w:rPr>
            </w:pPr>
            <w:ins w:id="7121" w:author="Imed Bouazizi" w:date="2024-01-15T14:50:00Z">
              <w:r w:rsidRPr="00C04E31">
                <w:rPr>
                  <w:rFonts w:ascii="Cambria" w:hAnsi="Cambria" w:cs="Courier New"/>
                </w:rPr>
                <w:t>"nodes": [</w:t>
              </w:r>
            </w:ins>
          </w:p>
          <w:p w14:paraId="1F23F6D3" w14:textId="77777777" w:rsidR="00C76C9B" w:rsidRPr="00C04E31" w:rsidRDefault="00C76C9B" w:rsidP="00E40DC9">
            <w:pPr>
              <w:pStyle w:val="NoSpacing"/>
              <w:spacing w:before="0"/>
              <w:rPr>
                <w:ins w:id="7122" w:author="Imed Bouazizi" w:date="2024-01-15T14:50:00Z"/>
                <w:rFonts w:ascii="Cambria" w:hAnsi="Cambria" w:cs="Courier New"/>
              </w:rPr>
            </w:pPr>
            <w:ins w:id="7123" w:author="Imed Bouazizi" w:date="2024-01-15T14:50:00Z">
              <w:r w:rsidRPr="00C04E31">
                <w:rPr>
                  <w:rFonts w:ascii="Cambria" w:hAnsi="Cambria" w:cs="Courier New"/>
                </w:rPr>
                <w:t>{</w:t>
              </w:r>
            </w:ins>
          </w:p>
          <w:p w14:paraId="41C0CFBF" w14:textId="77777777" w:rsidR="00C76C9B" w:rsidRPr="00C04E31" w:rsidRDefault="00C76C9B" w:rsidP="00E40DC9">
            <w:pPr>
              <w:pStyle w:val="NoSpacing"/>
              <w:spacing w:before="0"/>
              <w:rPr>
                <w:ins w:id="7124" w:author="Imed Bouazizi" w:date="2024-01-15T14:50:00Z"/>
                <w:rFonts w:ascii="Cambria" w:hAnsi="Cambria" w:cs="Courier New"/>
              </w:rPr>
            </w:pPr>
            <w:ins w:id="7125" w:author="Imed Bouazizi" w:date="2024-01-15T14:50:00Z">
              <w:r w:rsidRPr="00C04E31">
                <w:rPr>
                  <w:rFonts w:ascii="Cambria" w:hAnsi="Cambria" w:cs="Courier New"/>
                </w:rPr>
                <w:t>    "extensions": {</w:t>
              </w:r>
            </w:ins>
          </w:p>
          <w:p w14:paraId="1CEEBD16" w14:textId="77777777" w:rsidR="00C76C9B" w:rsidRPr="00421838" w:rsidRDefault="00C76C9B" w:rsidP="00E40DC9">
            <w:pPr>
              <w:pStyle w:val="NoSpacing"/>
              <w:spacing w:before="0"/>
              <w:rPr>
                <w:ins w:id="7126" w:author="Imed Bouazizi" w:date="2024-01-15T14:50:00Z"/>
                <w:lang w:val="pt-BR" w:eastAsia="en-GB"/>
              </w:rPr>
            </w:pPr>
            <w:ins w:id="7127" w:author="Imed Bouazizi" w:date="2024-01-15T14:50:00Z">
              <w:r w:rsidRPr="00C04E31">
                <w:rPr>
                  <w:rFonts w:ascii="Cambria" w:hAnsi="Cambria" w:cs="Courier New"/>
                </w:rPr>
                <w:t xml:space="preserve">        </w:t>
              </w:r>
              <w:r w:rsidRPr="00421838">
                <w:rPr>
                  <w:lang w:val="pt-BR" w:eastAsia="en-GB"/>
                </w:rPr>
                <w:t>"MPEG_node_avatar": {</w:t>
              </w:r>
            </w:ins>
          </w:p>
          <w:p w14:paraId="0DD8C1A6" w14:textId="77777777" w:rsidR="00C76C9B" w:rsidRPr="00421838" w:rsidRDefault="00C76C9B" w:rsidP="00E40DC9">
            <w:pPr>
              <w:pStyle w:val="NoSpacing"/>
              <w:spacing w:before="0"/>
              <w:rPr>
                <w:ins w:id="7128" w:author="Imed Bouazizi" w:date="2024-01-15T14:50:00Z"/>
                <w:lang w:val="pt-BR" w:eastAsia="en-GB"/>
              </w:rPr>
            </w:pPr>
            <w:ins w:id="7129" w:author="Imed Bouazizi" w:date="2024-01-15T14:50:00Z">
              <w:r w:rsidRPr="00421838">
                <w:rPr>
                  <w:lang w:val="pt-BR" w:eastAsia="en-GB"/>
                </w:rPr>
                <w:t>            "isAvatar": true,</w:t>
              </w:r>
            </w:ins>
          </w:p>
          <w:p w14:paraId="4F89A9D0" w14:textId="77777777" w:rsidR="00C76C9B" w:rsidRPr="00C04E31" w:rsidRDefault="00C76C9B" w:rsidP="00E40DC9">
            <w:pPr>
              <w:pStyle w:val="NoSpacing"/>
              <w:spacing w:before="0"/>
              <w:rPr>
                <w:ins w:id="7130" w:author="Imed Bouazizi" w:date="2024-01-15T14:50:00Z"/>
                <w:rFonts w:ascii="Cambria" w:hAnsi="Cambria" w:cs="Courier New"/>
              </w:rPr>
            </w:pPr>
            <w:ins w:id="7131" w:author="Imed Bouazizi" w:date="2024-01-15T14:50:00Z">
              <w:r w:rsidRPr="00421838">
                <w:rPr>
                  <w:lang w:val="pt-BR" w:eastAsia="en-GB"/>
                </w:rPr>
                <w:t xml:space="preserve">            </w:t>
              </w:r>
              <w:r w:rsidRPr="00C04E31">
                <w:rPr>
                  <w:rFonts w:ascii="Cambria" w:hAnsi="Cambria" w:cs="Courier New"/>
                </w:rPr>
                <w:t>"type": "urn:mpeg:sd:</w:t>
              </w:r>
              <w:proofErr w:type="gramStart"/>
              <w:r w:rsidRPr="00C04E31">
                <w:rPr>
                  <w:rFonts w:ascii="Cambria" w:hAnsi="Cambria" w:cs="Courier New"/>
                </w:rPr>
                <w:t>2023:avatar</w:t>
              </w:r>
              <w:proofErr w:type="gramEnd"/>
              <w:r w:rsidRPr="00C04E31">
                <w:rPr>
                  <w:rFonts w:ascii="Cambria" w:hAnsi="Cambria" w:cs="Courier New"/>
                </w:rPr>
                <w:t>",</w:t>
              </w:r>
            </w:ins>
          </w:p>
          <w:p w14:paraId="6F44665A" w14:textId="77777777" w:rsidR="00C76C9B" w:rsidRPr="00C04E31" w:rsidRDefault="00C76C9B" w:rsidP="00E40DC9">
            <w:pPr>
              <w:pStyle w:val="NoSpacing"/>
              <w:spacing w:before="0"/>
              <w:rPr>
                <w:ins w:id="7132" w:author="Imed Bouazizi" w:date="2024-01-15T14:50:00Z"/>
                <w:rFonts w:ascii="Cambria" w:hAnsi="Cambria" w:cs="Courier New"/>
              </w:rPr>
            </w:pPr>
            <w:ins w:id="7133" w:author="Imed Bouazizi" w:date="2024-01-15T14:50:00Z">
              <w:r w:rsidRPr="00C04E31">
                <w:rPr>
                  <w:rFonts w:ascii="Cambria" w:hAnsi="Cambria" w:cs="Courier New"/>
                </w:rPr>
                <w:t>            "mappings": [</w:t>
              </w:r>
            </w:ins>
          </w:p>
          <w:p w14:paraId="2E178A13" w14:textId="77777777" w:rsidR="00C76C9B" w:rsidRPr="00C04E31" w:rsidRDefault="00C76C9B" w:rsidP="00E40DC9">
            <w:pPr>
              <w:pStyle w:val="NoSpacing"/>
              <w:spacing w:before="0"/>
              <w:rPr>
                <w:ins w:id="7134" w:author="Imed Bouazizi" w:date="2024-01-15T14:50:00Z"/>
                <w:rFonts w:ascii="Cambria" w:hAnsi="Cambria" w:cs="Courier New"/>
              </w:rPr>
            </w:pPr>
            <w:ins w:id="7135" w:author="Imed Bouazizi" w:date="2024-01-15T14:50:00Z">
              <w:r w:rsidRPr="00C04E31">
                <w:rPr>
                  <w:rFonts w:ascii="Cambria" w:hAnsi="Cambria" w:cs="Courier New"/>
                </w:rPr>
                <w:t>            {</w:t>
              </w:r>
            </w:ins>
          </w:p>
          <w:p w14:paraId="5818CCA6" w14:textId="77777777" w:rsidR="00C76C9B" w:rsidRPr="00C04E31" w:rsidRDefault="00C76C9B" w:rsidP="00E40DC9">
            <w:pPr>
              <w:pStyle w:val="NoSpacing"/>
              <w:spacing w:before="0"/>
              <w:rPr>
                <w:ins w:id="7136" w:author="Imed Bouazizi" w:date="2024-01-15T14:50:00Z"/>
                <w:rFonts w:ascii="Cambria" w:hAnsi="Cambria" w:cs="Courier New"/>
              </w:rPr>
            </w:pPr>
            <w:ins w:id="7137" w:author="Imed Bouazizi" w:date="2024-01-15T14:50:00Z">
              <w:r w:rsidRPr="00C04E31">
                <w:rPr>
                  <w:rFonts w:ascii="Cambria" w:hAnsi="Cambria" w:cs="Courier New"/>
                </w:rPr>
                <w:t>                "path":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arm_left</w:t>
              </w:r>
              <w:proofErr w:type="spellEnd"/>
              <w:r w:rsidRPr="00C04E31">
                <w:rPr>
                  <w:rFonts w:ascii="Cambria" w:hAnsi="Cambria" w:cs="Courier New"/>
                </w:rPr>
                <w:t>",</w:t>
              </w:r>
            </w:ins>
          </w:p>
          <w:p w14:paraId="4A6FDCAA" w14:textId="77777777" w:rsidR="00C76C9B" w:rsidRPr="00C04E31" w:rsidRDefault="00C76C9B" w:rsidP="00E40DC9">
            <w:pPr>
              <w:pStyle w:val="NoSpacing"/>
              <w:spacing w:before="0"/>
              <w:rPr>
                <w:ins w:id="7138" w:author="Imed Bouazizi" w:date="2024-01-15T14:50:00Z"/>
                <w:rFonts w:ascii="Cambria" w:hAnsi="Cambria" w:cs="Courier New"/>
              </w:rPr>
            </w:pPr>
            <w:ins w:id="7139" w:author="Imed Bouazizi" w:date="2024-01-15T14:50:00Z">
              <w:r w:rsidRPr="00C04E31">
                <w:rPr>
                  <w:rFonts w:ascii="Cambria" w:hAnsi="Cambria" w:cs="Courier New"/>
                </w:rPr>
                <w:t>                "node": 1</w:t>
              </w:r>
            </w:ins>
          </w:p>
          <w:p w14:paraId="40712FDD" w14:textId="77777777" w:rsidR="00C76C9B" w:rsidRPr="00C04E31" w:rsidRDefault="00C76C9B" w:rsidP="00E40DC9">
            <w:pPr>
              <w:pStyle w:val="NoSpacing"/>
              <w:spacing w:before="0"/>
              <w:rPr>
                <w:ins w:id="7140" w:author="Imed Bouazizi" w:date="2024-01-15T14:50:00Z"/>
                <w:rFonts w:ascii="Cambria" w:hAnsi="Cambria" w:cs="Courier New"/>
              </w:rPr>
            </w:pPr>
            <w:ins w:id="7141" w:author="Imed Bouazizi" w:date="2024-01-15T14:50:00Z">
              <w:r w:rsidRPr="00C04E31">
                <w:rPr>
                  <w:rFonts w:ascii="Cambria" w:hAnsi="Cambria" w:cs="Courier New"/>
                </w:rPr>
                <w:t>            },</w:t>
              </w:r>
            </w:ins>
          </w:p>
          <w:p w14:paraId="5145FD69" w14:textId="77777777" w:rsidR="00C76C9B" w:rsidRPr="00C04E31" w:rsidRDefault="00C76C9B" w:rsidP="00E40DC9">
            <w:pPr>
              <w:pStyle w:val="NoSpacing"/>
              <w:spacing w:before="0"/>
              <w:rPr>
                <w:ins w:id="7142" w:author="Imed Bouazizi" w:date="2024-01-15T14:50:00Z"/>
                <w:rFonts w:ascii="Cambria" w:hAnsi="Cambria" w:cs="Courier New"/>
              </w:rPr>
            </w:pPr>
            <w:ins w:id="7143" w:author="Imed Bouazizi" w:date="2024-01-15T14:50:00Z">
              <w:r w:rsidRPr="00C04E31">
                <w:rPr>
                  <w:rFonts w:ascii="Cambria" w:hAnsi="Cambria" w:cs="Courier New"/>
                </w:rPr>
                <w:t>            {</w:t>
              </w:r>
            </w:ins>
          </w:p>
          <w:p w14:paraId="051793F8" w14:textId="77777777" w:rsidR="00C76C9B" w:rsidRPr="00C04E31" w:rsidRDefault="00C76C9B" w:rsidP="00E40DC9">
            <w:pPr>
              <w:pStyle w:val="NoSpacing"/>
              <w:spacing w:before="0"/>
              <w:rPr>
                <w:ins w:id="7144" w:author="Imed Bouazizi" w:date="2024-01-15T14:50:00Z"/>
                <w:rFonts w:ascii="Cambria" w:hAnsi="Cambria" w:cs="Courier New"/>
              </w:rPr>
            </w:pPr>
            <w:ins w:id="7145" w:author="Imed Bouazizi" w:date="2024-01-15T14:50:00Z">
              <w:r w:rsidRPr="00C04E31">
                <w:rPr>
                  <w:rFonts w:ascii="Cambria" w:hAnsi="Cambria" w:cs="Courier New"/>
                </w:rPr>
                <w:t xml:space="preserve">                "path": "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arm_right</w:t>
              </w:r>
              <w:proofErr w:type="spellEnd"/>
              <w:r w:rsidRPr="00C04E31">
                <w:rPr>
                  <w:rFonts w:ascii="Cambria" w:hAnsi="Cambria" w:cs="Courier New"/>
                </w:rPr>
                <w:t>",</w:t>
              </w:r>
            </w:ins>
          </w:p>
          <w:p w14:paraId="74943701" w14:textId="77777777" w:rsidR="00C76C9B" w:rsidRPr="00772327" w:rsidRDefault="00C76C9B" w:rsidP="00E40DC9">
            <w:pPr>
              <w:pStyle w:val="NoSpacing"/>
              <w:spacing w:before="0"/>
              <w:rPr>
                <w:ins w:id="7146" w:author="Imed Bouazizi" w:date="2024-01-15T14:50:00Z"/>
                <w:rFonts w:ascii="Cambria" w:hAnsi="Cambria" w:cs="Courier New"/>
                <w:lang w:val="nl-NL"/>
              </w:rPr>
            </w:pPr>
            <w:ins w:id="7147" w:author="Imed Bouazizi" w:date="2024-01-15T14:50:00Z">
              <w:r w:rsidRPr="00C04E31">
                <w:rPr>
                  <w:rFonts w:ascii="Cambria" w:hAnsi="Cambria" w:cs="Courier New"/>
                </w:rPr>
                <w:t xml:space="preserve">                </w:t>
              </w:r>
              <w:r w:rsidRPr="00772327">
                <w:rPr>
                  <w:rFonts w:ascii="Cambria" w:hAnsi="Cambria" w:cs="Courier New"/>
                  <w:lang w:val="nl-NL"/>
                </w:rPr>
                <w:t>"node": 1</w:t>
              </w:r>
            </w:ins>
          </w:p>
          <w:p w14:paraId="750F1E1E" w14:textId="77777777" w:rsidR="00C76C9B" w:rsidRPr="00772327" w:rsidRDefault="00C76C9B" w:rsidP="00E40DC9">
            <w:pPr>
              <w:pStyle w:val="NoSpacing"/>
              <w:spacing w:before="0"/>
              <w:rPr>
                <w:ins w:id="7148" w:author="Imed Bouazizi" w:date="2024-01-15T14:50:00Z"/>
                <w:rFonts w:ascii="Cambria" w:hAnsi="Cambria" w:cs="Courier New"/>
                <w:lang w:val="nl-NL"/>
              </w:rPr>
            </w:pPr>
            <w:ins w:id="7149" w:author="Imed Bouazizi" w:date="2024-01-15T14:50:00Z">
              <w:r w:rsidRPr="00772327">
                <w:rPr>
                  <w:rFonts w:ascii="Cambria" w:hAnsi="Cambria" w:cs="Courier New"/>
                  <w:lang w:val="nl-NL"/>
                </w:rPr>
                <w:t>            }</w:t>
              </w:r>
            </w:ins>
          </w:p>
          <w:p w14:paraId="60034F5F" w14:textId="77777777" w:rsidR="00C76C9B" w:rsidRPr="00772327" w:rsidRDefault="00C76C9B" w:rsidP="00E40DC9">
            <w:pPr>
              <w:pStyle w:val="NoSpacing"/>
              <w:spacing w:before="0"/>
              <w:rPr>
                <w:ins w:id="7150" w:author="Imed Bouazizi" w:date="2024-01-15T14:50:00Z"/>
                <w:rFonts w:ascii="Cambria" w:hAnsi="Cambria" w:cs="Courier New"/>
                <w:lang w:val="nl-NL"/>
              </w:rPr>
            </w:pPr>
            <w:ins w:id="7151" w:author="Imed Bouazizi" w:date="2024-01-15T14:50:00Z">
              <w:r w:rsidRPr="00772327">
                <w:rPr>
                  <w:rFonts w:ascii="Cambria" w:hAnsi="Cambria" w:cs="Courier New"/>
                  <w:lang w:val="nl-NL"/>
                </w:rPr>
                <w:t>            ],</w:t>
              </w:r>
            </w:ins>
          </w:p>
          <w:p w14:paraId="7A08CDB2" w14:textId="77777777" w:rsidR="00C76C9B" w:rsidRPr="00772327" w:rsidRDefault="00C76C9B" w:rsidP="00E40DC9">
            <w:pPr>
              <w:pStyle w:val="NoSpacing"/>
              <w:spacing w:before="0"/>
              <w:rPr>
                <w:ins w:id="7152" w:author="Imed Bouazizi" w:date="2024-01-15T14:50:00Z"/>
                <w:rFonts w:ascii="Cambria" w:hAnsi="Cambria" w:cs="Courier New"/>
                <w:lang w:val="nl-NL"/>
              </w:rPr>
            </w:pPr>
            <w:ins w:id="7153" w:author="Imed Bouazizi" w:date="2024-01-15T14:50:00Z">
              <w:r w:rsidRPr="00772327">
                <w:rPr>
                  <w:rFonts w:ascii="Cambria" w:hAnsi="Cambria" w:cs="Courier New"/>
                  <w:lang w:val="nl-NL"/>
                </w:rPr>
                <w:t>            "extras" : {</w:t>
              </w:r>
            </w:ins>
          </w:p>
          <w:p w14:paraId="3EC80BDE" w14:textId="77777777" w:rsidR="00C76C9B" w:rsidRPr="00772327" w:rsidRDefault="00C76C9B" w:rsidP="00E40DC9">
            <w:pPr>
              <w:pStyle w:val="NoSpacing"/>
              <w:spacing w:before="0"/>
              <w:rPr>
                <w:ins w:id="7154" w:author="Imed Bouazizi" w:date="2024-01-15T14:50:00Z"/>
                <w:rFonts w:ascii="Cambria" w:hAnsi="Cambria" w:cs="Courier New"/>
                <w:lang w:val="nl-NL"/>
              </w:rPr>
            </w:pPr>
            <w:ins w:id="7155" w:author="Imed Bouazizi" w:date="2024-01-15T14:50:00Z">
              <w:r w:rsidRPr="00772327">
                <w:rPr>
                  <w:rFonts w:ascii="Cambria" w:hAnsi="Cambria" w:cs="Courier New"/>
                  <w:lang w:val="nl-NL"/>
                </w:rPr>
                <w:t>                "morgan_model" : {</w:t>
              </w:r>
            </w:ins>
          </w:p>
          <w:p w14:paraId="1B7C1433" w14:textId="77777777" w:rsidR="00C76C9B" w:rsidRPr="00772327" w:rsidRDefault="00C76C9B" w:rsidP="00E40DC9">
            <w:pPr>
              <w:pStyle w:val="NoSpacing"/>
              <w:spacing w:before="0"/>
              <w:rPr>
                <w:ins w:id="7156" w:author="Imed Bouazizi" w:date="2024-01-15T14:50:00Z"/>
                <w:rFonts w:ascii="Cambria" w:hAnsi="Cambria" w:cs="Courier New"/>
                <w:lang w:val="nl-NL"/>
              </w:rPr>
            </w:pPr>
            <w:ins w:id="7157" w:author="Imed Bouazizi" w:date="2024-01-15T14:50:00Z">
              <w:r w:rsidRPr="00772327">
                <w:rPr>
                  <w:rFonts w:ascii="Cambria" w:hAnsi="Cambria" w:cs="Courier New"/>
                  <w:lang w:val="nl-NL"/>
                </w:rPr>
                <w:t>                "name": "MORGAN",</w:t>
              </w:r>
            </w:ins>
          </w:p>
          <w:p w14:paraId="021FA61F" w14:textId="77777777" w:rsidR="00C76C9B" w:rsidRPr="00C04E31" w:rsidRDefault="00C76C9B" w:rsidP="00E40DC9">
            <w:pPr>
              <w:pStyle w:val="NoSpacing"/>
              <w:spacing w:before="0"/>
              <w:rPr>
                <w:ins w:id="7158" w:author="Imed Bouazizi" w:date="2024-01-15T14:50:00Z"/>
                <w:rFonts w:ascii="Cambria" w:hAnsi="Cambria" w:cs="Courier New"/>
              </w:rPr>
            </w:pPr>
            <w:ins w:id="7159" w:author="Imed Bouazizi" w:date="2024-01-15T14:50:00Z">
              <w:r w:rsidRPr="00772327">
                <w:rPr>
                  <w:rFonts w:ascii="Cambria" w:hAnsi="Cambria" w:cs="Courier New"/>
                  <w:lang w:val="nl-NL"/>
                </w:rPr>
                <w:t xml:space="preserve">                </w:t>
              </w:r>
              <w:r w:rsidRPr="00C04E31">
                <w:rPr>
                  <w:rFonts w:ascii="Cambria" w:hAnsi="Cambria" w:cs="Courier New"/>
                </w:rPr>
                <w:t>"</w:t>
              </w:r>
              <w:proofErr w:type="spellStart"/>
              <w:proofErr w:type="gramStart"/>
              <w:r w:rsidRPr="00C04E31">
                <w:rPr>
                  <w:rFonts w:ascii="Cambria" w:hAnsi="Cambria" w:cs="Courier New"/>
                </w:rPr>
                <w:t>semantical</w:t>
              </w:r>
              <w:proofErr w:type="gramEnd"/>
              <w:r w:rsidRPr="00C04E31">
                <w:rPr>
                  <w:rFonts w:ascii="Cambria" w:hAnsi="Cambria" w:cs="Courier New"/>
                </w:rPr>
                <w:t>_type</w:t>
              </w:r>
              <w:proofErr w:type="spellEnd"/>
              <w:r w:rsidRPr="00C04E31">
                <w:rPr>
                  <w:rFonts w:ascii="Cambria" w:hAnsi="Cambria" w:cs="Courier New"/>
                </w:rPr>
                <w:t>": "humanoid/terrestrial",</w:t>
              </w:r>
            </w:ins>
          </w:p>
          <w:p w14:paraId="1334B294" w14:textId="77777777" w:rsidR="00C76C9B" w:rsidRPr="00C04E31" w:rsidRDefault="00C76C9B" w:rsidP="00E40DC9">
            <w:pPr>
              <w:pStyle w:val="NoSpacing"/>
              <w:spacing w:before="0"/>
              <w:rPr>
                <w:ins w:id="7160" w:author="Imed Bouazizi" w:date="2024-01-15T14:50:00Z"/>
                <w:rFonts w:ascii="Cambria" w:hAnsi="Cambria" w:cs="Courier New"/>
              </w:rPr>
            </w:pPr>
            <w:ins w:id="7161" w:author="Imed Bouazizi" w:date="2024-01-15T14:50:00Z">
              <w:r w:rsidRPr="00C04E31">
                <w:rPr>
                  <w:rFonts w:ascii="Cambria" w:hAnsi="Cambria" w:cs="Courier New"/>
                </w:rPr>
                <w:t>                "resolution": ["low-</w:t>
              </w:r>
              <w:proofErr w:type="spellStart"/>
              <w:r w:rsidRPr="00C04E31">
                <w:rPr>
                  <w:rFonts w:ascii="Cambria" w:hAnsi="Cambria" w:cs="Courier New"/>
                </w:rPr>
                <w:t>resolution","</w:t>
              </w:r>
              <w:proofErr w:type="gramStart"/>
              <w:r w:rsidRPr="00C04E31">
                <w:rPr>
                  <w:rFonts w:ascii="Cambria" w:hAnsi="Cambria" w:cs="Courier New"/>
                </w:rPr>
                <w:t>medium</w:t>
              </w:r>
              <w:proofErr w:type="spellEnd"/>
              <w:r w:rsidRPr="00C04E31">
                <w:rPr>
                  <w:rFonts w:ascii="Cambria" w:hAnsi="Cambria" w:cs="Courier New"/>
                </w:rPr>
                <w:t>-</w:t>
              </w:r>
              <w:proofErr w:type="spellStart"/>
              <w:r w:rsidRPr="00C04E31">
                <w:rPr>
                  <w:rFonts w:ascii="Cambria" w:hAnsi="Cambria" w:cs="Courier New"/>
                </w:rPr>
                <w:t>resolution</w:t>
              </w:r>
              <w:proofErr w:type="gramEnd"/>
              <w:r w:rsidRPr="00C04E31">
                <w:rPr>
                  <w:rFonts w:ascii="Cambria" w:hAnsi="Cambria" w:cs="Courier New"/>
                </w:rPr>
                <w:t>","high</w:t>
              </w:r>
              <w:proofErr w:type="spellEnd"/>
              <w:r w:rsidRPr="00C04E31">
                <w:rPr>
                  <w:rFonts w:ascii="Cambria" w:hAnsi="Cambria" w:cs="Courier New"/>
                </w:rPr>
                <w:t>-resolution"]</w:t>
              </w:r>
            </w:ins>
          </w:p>
          <w:p w14:paraId="67B39DE6" w14:textId="77777777" w:rsidR="00C76C9B" w:rsidRPr="00C04E31" w:rsidRDefault="00C76C9B" w:rsidP="00E40DC9">
            <w:pPr>
              <w:pStyle w:val="NoSpacing"/>
              <w:spacing w:before="0"/>
              <w:rPr>
                <w:ins w:id="7162" w:author="Imed Bouazizi" w:date="2024-01-15T14:50:00Z"/>
                <w:rFonts w:ascii="Cambria" w:hAnsi="Cambria" w:cs="Courier New"/>
              </w:rPr>
            </w:pPr>
            <w:ins w:id="7163" w:author="Imed Bouazizi" w:date="2024-01-15T14:50:00Z">
              <w:r w:rsidRPr="00C04E31">
                <w:rPr>
                  <w:rFonts w:ascii="Cambria" w:hAnsi="Cambria" w:cs="Courier New"/>
                </w:rPr>
                <w:t>                "source": 0</w:t>
              </w:r>
            </w:ins>
          </w:p>
          <w:p w14:paraId="70BD71FE" w14:textId="77777777" w:rsidR="00C76C9B" w:rsidRPr="00C04E31" w:rsidRDefault="00C76C9B" w:rsidP="00E40DC9">
            <w:pPr>
              <w:pStyle w:val="NoSpacing"/>
              <w:spacing w:before="0"/>
              <w:rPr>
                <w:ins w:id="7164" w:author="Imed Bouazizi" w:date="2024-01-15T14:50:00Z"/>
                <w:rFonts w:ascii="Cambria" w:hAnsi="Cambria" w:cs="Courier New"/>
              </w:rPr>
            </w:pPr>
            <w:ins w:id="7165" w:author="Imed Bouazizi" w:date="2024-01-15T14:50:00Z">
              <w:r w:rsidRPr="00C04E31">
                <w:rPr>
                  <w:rFonts w:ascii="Cambria" w:hAnsi="Cambria" w:cs="Courier New"/>
                </w:rPr>
                <w:t>            }</w:t>
              </w:r>
            </w:ins>
          </w:p>
          <w:p w14:paraId="2ECB1DA1" w14:textId="77777777" w:rsidR="00C76C9B" w:rsidRPr="00C04E31" w:rsidRDefault="00C76C9B" w:rsidP="00E40DC9">
            <w:pPr>
              <w:pStyle w:val="NoSpacing"/>
              <w:spacing w:before="0"/>
              <w:rPr>
                <w:ins w:id="7166" w:author="Imed Bouazizi" w:date="2024-01-15T14:50:00Z"/>
                <w:rFonts w:ascii="Cambria" w:hAnsi="Cambria" w:cs="Courier New"/>
              </w:rPr>
            </w:pPr>
            <w:ins w:id="7167" w:author="Imed Bouazizi" w:date="2024-01-15T14:50:00Z">
              <w:r w:rsidRPr="00C04E31">
                <w:rPr>
                  <w:rFonts w:ascii="Cambria" w:hAnsi="Cambria" w:cs="Courier New"/>
                </w:rPr>
                <w:lastRenderedPageBreak/>
                <w:t>            }</w:t>
              </w:r>
            </w:ins>
          </w:p>
          <w:p w14:paraId="413C62CF" w14:textId="77777777" w:rsidR="00C76C9B" w:rsidRPr="00C04E31" w:rsidRDefault="00C76C9B" w:rsidP="00E40DC9">
            <w:pPr>
              <w:pStyle w:val="NoSpacing"/>
              <w:spacing w:before="0"/>
              <w:rPr>
                <w:ins w:id="7168" w:author="Imed Bouazizi" w:date="2024-01-15T14:50:00Z"/>
                <w:rFonts w:ascii="Cambria" w:hAnsi="Cambria" w:cs="Courier New"/>
              </w:rPr>
            </w:pPr>
            <w:ins w:id="7169" w:author="Imed Bouazizi" w:date="2024-01-15T14:50:00Z">
              <w:r w:rsidRPr="00C04E31">
                <w:rPr>
                  <w:rFonts w:ascii="Cambria" w:hAnsi="Cambria" w:cs="Courier New"/>
                </w:rPr>
                <w:t>        }</w:t>
              </w:r>
            </w:ins>
          </w:p>
          <w:p w14:paraId="44A77751" w14:textId="77777777" w:rsidR="00C76C9B" w:rsidRPr="00C04E31" w:rsidRDefault="00C76C9B" w:rsidP="00E40DC9">
            <w:pPr>
              <w:pStyle w:val="NoSpacing"/>
              <w:spacing w:before="0"/>
              <w:rPr>
                <w:ins w:id="7170" w:author="Imed Bouazizi" w:date="2024-01-15T14:50:00Z"/>
                <w:rFonts w:ascii="Cambria" w:hAnsi="Cambria" w:cs="Courier New"/>
              </w:rPr>
            </w:pPr>
            <w:ins w:id="7171" w:author="Imed Bouazizi" w:date="2024-01-15T14:50:00Z">
              <w:r w:rsidRPr="00C04E31">
                <w:rPr>
                  <w:rFonts w:ascii="Cambria" w:hAnsi="Cambria" w:cs="Courier New"/>
                </w:rPr>
                <w:t>    }            </w:t>
              </w:r>
            </w:ins>
          </w:p>
          <w:p w14:paraId="67992947" w14:textId="77777777" w:rsidR="00C76C9B" w:rsidRPr="00C04E31" w:rsidRDefault="00C76C9B" w:rsidP="00E40DC9">
            <w:pPr>
              <w:pStyle w:val="NoSpacing"/>
              <w:spacing w:before="0"/>
              <w:rPr>
                <w:ins w:id="7172" w:author="Imed Bouazizi" w:date="2024-01-15T14:50:00Z"/>
                <w:rFonts w:ascii="Cambria" w:hAnsi="Cambria" w:cs="Courier New"/>
              </w:rPr>
            </w:pPr>
            <w:ins w:id="7173" w:author="Imed Bouazizi" w:date="2024-01-15T14:50:00Z">
              <w:r w:rsidRPr="00C04E31">
                <w:rPr>
                  <w:rFonts w:ascii="Cambria" w:hAnsi="Cambria" w:cs="Courier New"/>
                </w:rPr>
                <w:t>}</w:t>
              </w:r>
            </w:ins>
          </w:p>
          <w:p w14:paraId="79D1743D" w14:textId="77777777" w:rsidR="00C76C9B" w:rsidRPr="00813BCD" w:rsidRDefault="00C76C9B" w:rsidP="00E40DC9">
            <w:pPr>
              <w:pStyle w:val="NoSpacing"/>
              <w:spacing w:before="0"/>
              <w:rPr>
                <w:ins w:id="7174" w:author="Imed Bouazizi" w:date="2024-01-15T14:50:00Z"/>
                <w:rFonts w:ascii="Cambria" w:hAnsi="Cambria" w:cs="Courier New"/>
              </w:rPr>
            </w:pPr>
            <w:ins w:id="7175" w:author="Imed Bouazizi" w:date="2024-01-15T14:50:00Z">
              <w:r w:rsidRPr="00C04E31">
                <w:rPr>
                  <w:rFonts w:ascii="Cambria" w:hAnsi="Cambria" w:cs="Courier New"/>
                </w:rPr>
                <w:t>]</w:t>
              </w:r>
              <w:r w:rsidRPr="00813BCD">
                <w:rPr>
                  <w:rFonts w:ascii="Cambria" w:hAnsi="Cambria" w:cs="Courier New"/>
                </w:rPr>
                <w:t xml:space="preserve"> </w:t>
              </w:r>
            </w:ins>
          </w:p>
        </w:tc>
      </w:tr>
    </w:tbl>
    <w:p w14:paraId="0C8DCC74" w14:textId="77777777" w:rsidR="00C76C9B" w:rsidRPr="00406F31" w:rsidRDefault="00C76C9B" w:rsidP="00C76C9B">
      <w:pPr>
        <w:rPr>
          <w:ins w:id="7176" w:author="Imed Bouazizi" w:date="2024-01-15T14:50:00Z"/>
          <w:iCs/>
          <w:szCs w:val="22"/>
        </w:rPr>
      </w:pPr>
    </w:p>
    <w:p w14:paraId="36E9385C" w14:textId="77777777" w:rsidR="00C76C9B" w:rsidRPr="009F1BF7" w:rsidRDefault="00C76C9B" w:rsidP="00C76C9B">
      <w:pPr>
        <w:pStyle w:val="Heading3"/>
        <w:numPr>
          <w:ilvl w:val="0"/>
          <w:numId w:val="0"/>
        </w:numPr>
        <w:spacing w:line="240" w:lineRule="atLeast"/>
        <w:jc w:val="both"/>
        <w:rPr>
          <w:ins w:id="7177" w:author="Imed Bouazizi" w:date="2024-01-15T14:50:00Z"/>
          <w:iCs/>
          <w:szCs w:val="24"/>
        </w:rPr>
      </w:pPr>
      <w:ins w:id="7178" w:author="Imed Bouazizi" w:date="2024-01-15T14:50:00Z">
        <w:r w:rsidRPr="009F1BF7">
          <w:rPr>
            <w:szCs w:val="24"/>
          </w:rPr>
          <w:t>H.4.2</w:t>
        </w:r>
        <w:r w:rsidRPr="009F1BF7">
          <w:rPr>
            <w:szCs w:val="24"/>
          </w:rPr>
          <w:tab/>
          <w:t>Metadata Format</w:t>
        </w:r>
      </w:ins>
    </w:p>
    <w:p w14:paraId="2C24006F" w14:textId="77777777" w:rsidR="00C76C9B" w:rsidRPr="00C76C9B" w:rsidRDefault="00C76C9B" w:rsidP="00C76C9B">
      <w:pPr>
        <w:rPr>
          <w:ins w:id="7179" w:author="Imed Bouazizi" w:date="2024-01-15T14:50:00Z"/>
          <w:rStyle w:val="ui-provider"/>
        </w:rPr>
      </w:pPr>
      <w:ins w:id="7180" w:author="Imed Bouazizi" w:date="2024-01-15T14:50:00Z">
        <w:r w:rsidRPr="00C76C9B">
          <w:rPr>
            <w:rStyle w:val="ui-provider"/>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ins>
    </w:p>
    <w:p w14:paraId="7C316216" w14:textId="77777777" w:rsidR="00C76C9B" w:rsidRPr="00C76C9B" w:rsidRDefault="00C76C9B" w:rsidP="00C76C9B">
      <w:pPr>
        <w:rPr>
          <w:ins w:id="7181" w:author="Imed Bouazizi" w:date="2024-01-15T14:50:00Z"/>
          <w:rStyle w:val="ui-provider"/>
        </w:rPr>
      </w:pPr>
      <w:ins w:id="7182" w:author="Imed Bouazizi" w:date="2024-01-15T14:50:00Z">
        <w:r w:rsidRPr="00C76C9B">
          <w:rPr>
            <w:rStyle w:val="ui-provider"/>
          </w:rPr>
          <w:t xml:space="preserve">This attribute enables the creation of several avatar representations, which facilitates the description of an avatar in the scene and identifies the type of interactivity with the scene such an avatar </w:t>
        </w:r>
        <w:proofErr w:type="gramStart"/>
        <w:r w:rsidRPr="00C76C9B">
          <w:rPr>
            <w:rStyle w:val="ui-provider"/>
          </w:rPr>
          <w:t>have</w:t>
        </w:r>
        <w:proofErr w:type="gramEnd"/>
        <w:r w:rsidRPr="00C76C9B">
          <w:rPr>
            <w:rStyle w:val="ui-provider"/>
          </w:rPr>
          <w:t>.</w:t>
        </w:r>
      </w:ins>
    </w:p>
    <w:p w14:paraId="0D8CD5F0" w14:textId="77777777" w:rsidR="00C76C9B" w:rsidRPr="0094301A" w:rsidRDefault="00C76C9B" w:rsidP="00C76C9B">
      <w:pPr>
        <w:rPr>
          <w:ins w:id="7183" w:author="Imed Bouazizi" w:date="2024-01-15T14:50:00Z"/>
          <w:szCs w:val="22"/>
        </w:rPr>
      </w:pPr>
      <w:ins w:id="7184" w:author="Imed Bouazizi" w:date="2024-01-15T14:50:00Z">
        <w:r>
          <w:rPr>
            <w:rStyle w:val="ui-provider"/>
            <w:szCs w:val="22"/>
          </w:rPr>
          <w:t>These metadata contain sensitive information. A service provider using them should deploy adequate data protection mechanisms to guarantee their security and privacy.</w:t>
        </w:r>
      </w:ins>
    </w:p>
    <w:p w14:paraId="6EF81A0C" w14:textId="77777777" w:rsidR="00C76C9B" w:rsidRPr="00813BCD" w:rsidRDefault="00C76C9B" w:rsidP="00C76C9B">
      <w:pPr>
        <w:pStyle w:val="Tabletitle"/>
        <w:rPr>
          <w:ins w:id="7185" w:author="Imed Bouazizi" w:date="2024-01-15T14:50:00Z"/>
        </w:rPr>
      </w:pPr>
      <w:ins w:id="7186" w:author="Imed Bouazizi" w:date="2024-01-15T14:50:00Z">
        <w:r w:rsidRPr="0094301A">
          <w:t>Table H.4.</w:t>
        </w:r>
        <w:r>
          <w:t>2-1</w:t>
        </w:r>
        <w:r w:rsidRPr="00813BCD">
          <w:t xml:space="preserve">: </w:t>
        </w:r>
        <w:r>
          <w:t>Semantics of the Morgan metadata property</w:t>
        </w:r>
      </w:ins>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C76C9B" w:rsidRPr="00B33D1A" w14:paraId="6FAA183D" w14:textId="77777777" w:rsidTr="00E40DC9">
        <w:trPr>
          <w:ins w:id="7187" w:author="Imed Bouazizi" w:date="2024-01-15T14:50:00Z"/>
        </w:trPr>
        <w:tc>
          <w:tcPr>
            <w:tcW w:w="1571" w:type="dxa"/>
            <w:shd w:val="clear" w:color="auto" w:fill="FFFFFF" w:themeFill="background1"/>
          </w:tcPr>
          <w:p w14:paraId="3F0C3199" w14:textId="77777777" w:rsidR="00C76C9B" w:rsidRPr="00C04E31" w:rsidRDefault="00C76C9B" w:rsidP="00E40DC9">
            <w:pPr>
              <w:pStyle w:val="Tableheader"/>
              <w:jc w:val="center"/>
              <w:rPr>
                <w:ins w:id="7188" w:author="Imed Bouazizi" w:date="2024-01-15T14:50:00Z"/>
              </w:rPr>
            </w:pPr>
            <w:ins w:id="7189" w:author="Imed Bouazizi" w:date="2024-01-15T14:50:00Z">
              <w:r w:rsidRPr="00C04E31">
                <w:t>Name</w:t>
              </w:r>
            </w:ins>
          </w:p>
        </w:tc>
        <w:tc>
          <w:tcPr>
            <w:tcW w:w="1073" w:type="dxa"/>
            <w:shd w:val="clear" w:color="auto" w:fill="FFFFFF" w:themeFill="background1"/>
          </w:tcPr>
          <w:p w14:paraId="51D7A282" w14:textId="77777777" w:rsidR="00C76C9B" w:rsidRPr="00C04E31" w:rsidRDefault="00C76C9B" w:rsidP="00E40DC9">
            <w:pPr>
              <w:pStyle w:val="Tableheader"/>
              <w:jc w:val="center"/>
              <w:rPr>
                <w:ins w:id="7190" w:author="Imed Bouazizi" w:date="2024-01-15T14:50:00Z"/>
              </w:rPr>
            </w:pPr>
            <w:ins w:id="7191" w:author="Imed Bouazizi" w:date="2024-01-15T14:50:00Z">
              <w:r w:rsidRPr="00C04E31">
                <w:t>Type</w:t>
              </w:r>
            </w:ins>
          </w:p>
        </w:tc>
        <w:tc>
          <w:tcPr>
            <w:tcW w:w="1267" w:type="dxa"/>
            <w:shd w:val="clear" w:color="auto" w:fill="FFFFFF" w:themeFill="background1"/>
          </w:tcPr>
          <w:p w14:paraId="58822C97" w14:textId="77777777" w:rsidR="00C76C9B" w:rsidRPr="00C04E31" w:rsidRDefault="00C76C9B" w:rsidP="00E40DC9">
            <w:pPr>
              <w:pStyle w:val="Tableheader"/>
              <w:jc w:val="center"/>
              <w:rPr>
                <w:ins w:id="7192" w:author="Imed Bouazizi" w:date="2024-01-15T14:50:00Z"/>
              </w:rPr>
            </w:pPr>
            <w:ins w:id="7193" w:author="Imed Bouazizi" w:date="2024-01-15T14:50:00Z">
              <w:r w:rsidRPr="00C04E31">
                <w:t>Usage</w:t>
              </w:r>
            </w:ins>
          </w:p>
        </w:tc>
        <w:tc>
          <w:tcPr>
            <w:tcW w:w="1420" w:type="dxa"/>
            <w:shd w:val="clear" w:color="auto" w:fill="FFFFFF" w:themeFill="background1"/>
          </w:tcPr>
          <w:p w14:paraId="14F5951E" w14:textId="77777777" w:rsidR="00C76C9B" w:rsidRPr="00C04E31" w:rsidRDefault="00C76C9B" w:rsidP="00E40DC9">
            <w:pPr>
              <w:pStyle w:val="Tableheader"/>
              <w:jc w:val="center"/>
              <w:rPr>
                <w:ins w:id="7194" w:author="Imed Bouazizi" w:date="2024-01-15T14:50:00Z"/>
              </w:rPr>
            </w:pPr>
            <w:ins w:id="7195" w:author="Imed Bouazizi" w:date="2024-01-15T14:50:00Z">
              <w:r w:rsidRPr="00C04E31">
                <w:t>Default</w:t>
              </w:r>
            </w:ins>
          </w:p>
        </w:tc>
        <w:tc>
          <w:tcPr>
            <w:tcW w:w="4020" w:type="dxa"/>
            <w:shd w:val="clear" w:color="auto" w:fill="FFFFFF" w:themeFill="background1"/>
          </w:tcPr>
          <w:p w14:paraId="2C6667D5" w14:textId="77777777" w:rsidR="00C76C9B" w:rsidRPr="00C04E31" w:rsidRDefault="00C76C9B" w:rsidP="00E40DC9">
            <w:pPr>
              <w:pStyle w:val="Tableheader"/>
              <w:jc w:val="center"/>
              <w:rPr>
                <w:ins w:id="7196" w:author="Imed Bouazizi" w:date="2024-01-15T14:50:00Z"/>
                <w:b/>
              </w:rPr>
            </w:pPr>
            <w:ins w:id="7197" w:author="Imed Bouazizi" w:date="2024-01-15T14:50:00Z">
              <w:r w:rsidRPr="00C04E31">
                <w:rPr>
                  <w:b/>
                </w:rPr>
                <w:t>Description</w:t>
              </w:r>
            </w:ins>
          </w:p>
        </w:tc>
      </w:tr>
      <w:tr w:rsidR="00C76C9B" w:rsidRPr="00B33D1A" w14:paraId="3E550B3B" w14:textId="77777777" w:rsidTr="00E40DC9">
        <w:trPr>
          <w:ins w:id="7198" w:author="Imed Bouazizi" w:date="2024-01-15T14:50:00Z"/>
        </w:trPr>
        <w:tc>
          <w:tcPr>
            <w:tcW w:w="1571" w:type="dxa"/>
            <w:shd w:val="clear" w:color="auto" w:fill="FFFFFF" w:themeFill="background1"/>
          </w:tcPr>
          <w:p w14:paraId="6B70CF66" w14:textId="77777777" w:rsidR="00C76C9B" w:rsidRPr="00C04E31" w:rsidRDefault="00C76C9B" w:rsidP="00E40DC9">
            <w:pPr>
              <w:rPr>
                <w:ins w:id="7199" w:author="Imed Bouazizi" w:date="2024-01-15T14:50:00Z"/>
                <w:rStyle w:val="Heading1CharChar"/>
                <w:rFonts w:cs="Courier New"/>
                <w:sz w:val="20"/>
              </w:rPr>
            </w:pPr>
            <w:proofErr w:type="spellStart"/>
            <w:ins w:id="7200" w:author="Imed Bouazizi" w:date="2024-01-15T14:50:00Z">
              <w:r>
                <w:rPr>
                  <w:rStyle w:val="Heading1CharChar"/>
                  <w:rFonts w:cs="Courier New"/>
                  <w:sz w:val="20"/>
                </w:rPr>
                <w:t>m</w:t>
              </w:r>
              <w:r w:rsidRPr="00C04E31">
                <w:rPr>
                  <w:rStyle w:val="Heading1CharChar"/>
                  <w:rFonts w:cs="Courier New"/>
                  <w:sz w:val="20"/>
                </w:rPr>
                <w:t>organ_metadata</w:t>
              </w:r>
              <w:proofErr w:type="spellEnd"/>
            </w:ins>
          </w:p>
        </w:tc>
        <w:tc>
          <w:tcPr>
            <w:tcW w:w="1073" w:type="dxa"/>
            <w:shd w:val="clear" w:color="auto" w:fill="FFFFFF" w:themeFill="background1"/>
          </w:tcPr>
          <w:p w14:paraId="61D163FA" w14:textId="77777777" w:rsidR="00C76C9B" w:rsidRPr="00C04E31" w:rsidRDefault="00C76C9B" w:rsidP="00E40DC9">
            <w:pPr>
              <w:rPr>
                <w:ins w:id="7201" w:author="Imed Bouazizi" w:date="2024-01-15T14:50:00Z"/>
                <w:rStyle w:val="Heading1CharChar"/>
                <w:rFonts w:cs="Courier New"/>
                <w:sz w:val="20"/>
              </w:rPr>
            </w:pPr>
            <w:ins w:id="7202" w:author="Imed Bouazizi" w:date="2024-01-15T14:50:00Z">
              <w:r w:rsidRPr="00C04E31">
                <w:rPr>
                  <w:rStyle w:val="Heading1CharChar"/>
                  <w:rFonts w:cs="Courier New"/>
                  <w:sz w:val="20"/>
                </w:rPr>
                <w:t>object</w:t>
              </w:r>
            </w:ins>
          </w:p>
        </w:tc>
        <w:tc>
          <w:tcPr>
            <w:tcW w:w="1267" w:type="dxa"/>
            <w:shd w:val="clear" w:color="auto" w:fill="FFFFFF" w:themeFill="background1"/>
          </w:tcPr>
          <w:p w14:paraId="38F56BA0" w14:textId="77777777" w:rsidR="00C76C9B" w:rsidRPr="00C04E31" w:rsidRDefault="00C76C9B" w:rsidP="00E40DC9">
            <w:pPr>
              <w:rPr>
                <w:ins w:id="7203" w:author="Imed Bouazizi" w:date="2024-01-15T14:50:00Z"/>
                <w:rStyle w:val="Heading1CharChar"/>
                <w:rFonts w:cs="Courier New"/>
                <w:sz w:val="20"/>
              </w:rPr>
            </w:pPr>
            <w:ins w:id="7204" w:author="Imed Bouazizi" w:date="2024-01-15T14:50:00Z">
              <w:r w:rsidRPr="00C04E31">
                <w:rPr>
                  <w:rStyle w:val="Heading1CharChar"/>
                  <w:rFonts w:cs="Courier New"/>
                  <w:sz w:val="20"/>
                </w:rPr>
                <w:t>O</w:t>
              </w:r>
            </w:ins>
          </w:p>
        </w:tc>
        <w:tc>
          <w:tcPr>
            <w:tcW w:w="1420" w:type="dxa"/>
            <w:shd w:val="clear" w:color="auto" w:fill="FFFFFF" w:themeFill="background1"/>
          </w:tcPr>
          <w:p w14:paraId="3A2EB1FE" w14:textId="77777777" w:rsidR="00C76C9B" w:rsidRPr="00C04E31" w:rsidRDefault="00C76C9B" w:rsidP="00E40DC9">
            <w:pPr>
              <w:rPr>
                <w:ins w:id="7205" w:author="Imed Bouazizi" w:date="2024-01-15T14:50:00Z"/>
                <w:rFonts w:cs="Courier New"/>
                <w:sz w:val="20"/>
              </w:rPr>
            </w:pPr>
            <w:ins w:id="7206" w:author="Imed Bouazizi" w:date="2024-01-15T14:50:00Z">
              <w:r w:rsidRPr="00C04E31">
                <w:rPr>
                  <w:rStyle w:val="Heading1CharChar"/>
                  <w:rFonts w:cs="Courier New"/>
                  <w:sz w:val="20"/>
                </w:rPr>
                <w:t>“”</w:t>
              </w:r>
            </w:ins>
          </w:p>
        </w:tc>
        <w:tc>
          <w:tcPr>
            <w:tcW w:w="4020" w:type="dxa"/>
            <w:shd w:val="clear" w:color="auto" w:fill="FFFFFF" w:themeFill="background1"/>
          </w:tcPr>
          <w:p w14:paraId="2C6F2116" w14:textId="77777777" w:rsidR="00C76C9B" w:rsidRPr="00C04E31" w:rsidRDefault="00C76C9B" w:rsidP="00E40DC9">
            <w:pPr>
              <w:rPr>
                <w:ins w:id="7207" w:author="Imed Bouazizi" w:date="2024-01-15T14:50:00Z"/>
                <w:rFonts w:cs="Courier New"/>
                <w:sz w:val="20"/>
              </w:rPr>
            </w:pPr>
            <w:ins w:id="7208" w:author="Imed Bouazizi" w:date="2024-01-15T14:50:00Z">
              <w:r w:rsidRPr="00C04E31">
                <w:rPr>
                  <w:rFonts w:cs="Courier New"/>
                  <w:sz w:val="20"/>
                </w:rPr>
                <w:t>Information about the avatar allows social identification in virtual environments. Table H.4.2-2 provides the semantics of this object.</w:t>
              </w:r>
            </w:ins>
          </w:p>
        </w:tc>
      </w:tr>
    </w:tbl>
    <w:p w14:paraId="5F9C9FC9" w14:textId="77777777" w:rsidR="00C76C9B" w:rsidRPr="00813BCD" w:rsidRDefault="00C76C9B" w:rsidP="00C76C9B">
      <w:pPr>
        <w:pStyle w:val="Tabletitle"/>
        <w:rPr>
          <w:ins w:id="7209" w:author="Imed Bouazizi" w:date="2024-01-15T14:50:00Z"/>
        </w:rPr>
      </w:pPr>
      <w:bookmarkStart w:id="7210" w:name="_Ref131579590"/>
      <w:ins w:id="7211" w:author="Imed Bouazizi" w:date="2024-01-15T14:50:00Z">
        <w:r w:rsidRPr="00813BCD">
          <w:t>Table H.4.2</w:t>
        </w:r>
        <w:r>
          <w:t>-2</w:t>
        </w:r>
        <w:bookmarkEnd w:id="7210"/>
        <w:r w:rsidRPr="00813BCD">
          <w:t>: Semantics of the proposed object extension "metadata".</w:t>
        </w:r>
      </w:ins>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C76C9B" w:rsidRPr="00B33D1A" w14:paraId="67E1FD19" w14:textId="77777777" w:rsidTr="00E40DC9">
        <w:trPr>
          <w:ins w:id="7212" w:author="Imed Bouazizi" w:date="2024-01-15T14:50:00Z"/>
        </w:trPr>
        <w:tc>
          <w:tcPr>
            <w:tcW w:w="1576" w:type="dxa"/>
            <w:shd w:val="clear" w:color="auto" w:fill="FFFFFF" w:themeFill="background1"/>
          </w:tcPr>
          <w:p w14:paraId="16AADB8E" w14:textId="77777777" w:rsidR="00C76C9B" w:rsidRPr="00C04E31" w:rsidRDefault="00C76C9B" w:rsidP="00E40DC9">
            <w:pPr>
              <w:pStyle w:val="Tableheader"/>
              <w:jc w:val="center"/>
              <w:rPr>
                <w:ins w:id="7213" w:author="Imed Bouazizi" w:date="2024-01-15T14:50:00Z"/>
              </w:rPr>
            </w:pPr>
            <w:ins w:id="7214" w:author="Imed Bouazizi" w:date="2024-01-15T14:50:00Z">
              <w:r w:rsidRPr="00C04E31">
                <w:t>Name</w:t>
              </w:r>
            </w:ins>
          </w:p>
        </w:tc>
        <w:tc>
          <w:tcPr>
            <w:tcW w:w="1080" w:type="dxa"/>
            <w:shd w:val="clear" w:color="auto" w:fill="FFFFFF" w:themeFill="background1"/>
          </w:tcPr>
          <w:p w14:paraId="33B5A1E4" w14:textId="77777777" w:rsidR="00C76C9B" w:rsidRPr="00C04E31" w:rsidRDefault="00C76C9B" w:rsidP="00E40DC9">
            <w:pPr>
              <w:pStyle w:val="Tableheader"/>
              <w:jc w:val="center"/>
              <w:rPr>
                <w:ins w:id="7215" w:author="Imed Bouazizi" w:date="2024-01-15T14:50:00Z"/>
              </w:rPr>
            </w:pPr>
            <w:ins w:id="7216" w:author="Imed Bouazizi" w:date="2024-01-15T14:50:00Z">
              <w:r w:rsidRPr="00C04E31">
                <w:t>Type</w:t>
              </w:r>
            </w:ins>
          </w:p>
        </w:tc>
        <w:tc>
          <w:tcPr>
            <w:tcW w:w="1010" w:type="dxa"/>
            <w:shd w:val="clear" w:color="auto" w:fill="FFFFFF" w:themeFill="background1"/>
          </w:tcPr>
          <w:p w14:paraId="5A10705C" w14:textId="77777777" w:rsidR="00C76C9B" w:rsidRPr="00C04E31" w:rsidRDefault="00C76C9B" w:rsidP="00E40DC9">
            <w:pPr>
              <w:pStyle w:val="Tableheader"/>
              <w:jc w:val="center"/>
              <w:rPr>
                <w:ins w:id="7217" w:author="Imed Bouazizi" w:date="2024-01-15T14:50:00Z"/>
              </w:rPr>
            </w:pPr>
            <w:ins w:id="7218" w:author="Imed Bouazizi" w:date="2024-01-15T14:50:00Z">
              <w:r w:rsidRPr="00C04E31">
                <w:t>Usage</w:t>
              </w:r>
            </w:ins>
          </w:p>
        </w:tc>
        <w:tc>
          <w:tcPr>
            <w:tcW w:w="1149" w:type="dxa"/>
            <w:shd w:val="clear" w:color="auto" w:fill="FFFFFF" w:themeFill="background1"/>
          </w:tcPr>
          <w:p w14:paraId="43B34CAB" w14:textId="77777777" w:rsidR="00C76C9B" w:rsidRPr="00C04E31" w:rsidRDefault="00C76C9B" w:rsidP="00E40DC9">
            <w:pPr>
              <w:pStyle w:val="Tableheader"/>
              <w:jc w:val="center"/>
              <w:rPr>
                <w:ins w:id="7219" w:author="Imed Bouazizi" w:date="2024-01-15T14:50:00Z"/>
              </w:rPr>
            </w:pPr>
            <w:ins w:id="7220" w:author="Imed Bouazizi" w:date="2024-01-15T14:50:00Z">
              <w:r w:rsidRPr="00C04E31">
                <w:t>Default</w:t>
              </w:r>
            </w:ins>
          </w:p>
        </w:tc>
        <w:tc>
          <w:tcPr>
            <w:tcW w:w="4530" w:type="dxa"/>
            <w:shd w:val="clear" w:color="auto" w:fill="FFFFFF" w:themeFill="background1"/>
          </w:tcPr>
          <w:p w14:paraId="50910E64" w14:textId="77777777" w:rsidR="00C76C9B" w:rsidRPr="00C04E31" w:rsidRDefault="00C76C9B" w:rsidP="00E40DC9">
            <w:pPr>
              <w:pStyle w:val="Tableheader"/>
              <w:jc w:val="center"/>
              <w:rPr>
                <w:ins w:id="7221" w:author="Imed Bouazizi" w:date="2024-01-15T14:50:00Z"/>
                <w:b/>
              </w:rPr>
            </w:pPr>
            <w:ins w:id="7222" w:author="Imed Bouazizi" w:date="2024-01-15T14:50:00Z">
              <w:r w:rsidRPr="00C04E31">
                <w:rPr>
                  <w:b/>
                </w:rPr>
                <w:t>Description</w:t>
              </w:r>
            </w:ins>
          </w:p>
        </w:tc>
      </w:tr>
      <w:tr w:rsidR="00C76C9B" w:rsidRPr="00B33D1A" w14:paraId="7F718B38" w14:textId="77777777" w:rsidTr="00E40DC9">
        <w:trPr>
          <w:ins w:id="7223" w:author="Imed Bouazizi" w:date="2024-01-15T14:50:00Z"/>
        </w:trPr>
        <w:tc>
          <w:tcPr>
            <w:tcW w:w="1576" w:type="dxa"/>
            <w:shd w:val="clear" w:color="auto" w:fill="FFFFFF" w:themeFill="background1"/>
          </w:tcPr>
          <w:p w14:paraId="63B7A210" w14:textId="77777777" w:rsidR="00C76C9B" w:rsidRPr="00C04E31" w:rsidRDefault="00C76C9B" w:rsidP="00E40DC9">
            <w:pPr>
              <w:rPr>
                <w:ins w:id="7224" w:author="Imed Bouazizi" w:date="2024-01-15T14:50:00Z"/>
                <w:rStyle w:val="Heading1CharChar"/>
                <w:rFonts w:cs="Courier New"/>
                <w:sz w:val="20"/>
              </w:rPr>
            </w:pPr>
            <w:ins w:id="7225" w:author="Imed Bouazizi" w:date="2024-01-15T14:50:00Z">
              <w:r w:rsidRPr="00C04E31">
                <w:rPr>
                  <w:rStyle w:val="Heading1CharChar"/>
                  <w:rFonts w:cs="Courier New"/>
                  <w:sz w:val="20"/>
                </w:rPr>
                <w:t>name</w:t>
              </w:r>
            </w:ins>
          </w:p>
        </w:tc>
        <w:tc>
          <w:tcPr>
            <w:tcW w:w="1080" w:type="dxa"/>
            <w:shd w:val="clear" w:color="auto" w:fill="FFFFFF" w:themeFill="background1"/>
          </w:tcPr>
          <w:p w14:paraId="16D134EE" w14:textId="77777777" w:rsidR="00C76C9B" w:rsidRPr="00C04E31" w:rsidRDefault="00C76C9B" w:rsidP="00E40DC9">
            <w:pPr>
              <w:rPr>
                <w:ins w:id="7226" w:author="Imed Bouazizi" w:date="2024-01-15T14:50:00Z"/>
                <w:rStyle w:val="Heading1CharChar"/>
                <w:rFonts w:cs="Courier New"/>
                <w:sz w:val="20"/>
              </w:rPr>
            </w:pPr>
            <w:ins w:id="7227" w:author="Imed Bouazizi" w:date="2024-01-15T14:50:00Z">
              <w:r w:rsidRPr="00C04E31">
                <w:rPr>
                  <w:rStyle w:val="Heading1CharChar"/>
                  <w:rFonts w:cs="Courier New"/>
                  <w:sz w:val="20"/>
                </w:rPr>
                <w:t>string</w:t>
              </w:r>
            </w:ins>
          </w:p>
        </w:tc>
        <w:tc>
          <w:tcPr>
            <w:tcW w:w="1010" w:type="dxa"/>
            <w:shd w:val="clear" w:color="auto" w:fill="FFFFFF" w:themeFill="background1"/>
          </w:tcPr>
          <w:p w14:paraId="72E83E43" w14:textId="77777777" w:rsidR="00C76C9B" w:rsidRPr="00C04E31" w:rsidRDefault="00C76C9B" w:rsidP="00E40DC9">
            <w:pPr>
              <w:rPr>
                <w:ins w:id="7228" w:author="Imed Bouazizi" w:date="2024-01-15T14:50:00Z"/>
                <w:rStyle w:val="Heading1CharChar"/>
                <w:rFonts w:cs="Courier New"/>
                <w:sz w:val="20"/>
              </w:rPr>
            </w:pPr>
            <w:ins w:id="7229" w:author="Imed Bouazizi" w:date="2024-01-15T14:50:00Z">
              <w:r w:rsidRPr="00C04E31">
                <w:rPr>
                  <w:rStyle w:val="Heading1CharChar"/>
                  <w:rFonts w:cs="Courier New"/>
                  <w:sz w:val="20"/>
                </w:rPr>
                <w:t>M</w:t>
              </w:r>
            </w:ins>
          </w:p>
        </w:tc>
        <w:tc>
          <w:tcPr>
            <w:tcW w:w="1149" w:type="dxa"/>
            <w:shd w:val="clear" w:color="auto" w:fill="FFFFFF" w:themeFill="background1"/>
          </w:tcPr>
          <w:p w14:paraId="52A98C32" w14:textId="77777777" w:rsidR="00C76C9B" w:rsidRPr="00C04E31" w:rsidRDefault="00C76C9B" w:rsidP="00E40DC9">
            <w:pPr>
              <w:rPr>
                <w:ins w:id="7230" w:author="Imed Bouazizi" w:date="2024-01-15T14:50:00Z"/>
                <w:rFonts w:cs="Courier New"/>
                <w:sz w:val="20"/>
              </w:rPr>
            </w:pPr>
          </w:p>
        </w:tc>
        <w:tc>
          <w:tcPr>
            <w:tcW w:w="4530" w:type="dxa"/>
            <w:shd w:val="clear" w:color="auto" w:fill="FFFFFF" w:themeFill="background1"/>
          </w:tcPr>
          <w:p w14:paraId="4D743DBE" w14:textId="77777777" w:rsidR="00C76C9B" w:rsidRPr="00C04E31" w:rsidRDefault="00C76C9B" w:rsidP="00E40DC9">
            <w:pPr>
              <w:rPr>
                <w:ins w:id="7231" w:author="Imed Bouazizi" w:date="2024-01-15T14:50:00Z"/>
                <w:rFonts w:cs="Courier New"/>
                <w:sz w:val="20"/>
              </w:rPr>
            </w:pPr>
            <w:ins w:id="7232" w:author="Imed Bouazizi" w:date="2024-01-15T14:50:00Z">
              <w:r w:rsidRPr="00C04E31">
                <w:rPr>
                  <w:rFonts w:cs="Courier New"/>
                  <w:sz w:val="20"/>
                </w:rPr>
                <w:t>Name of the avatar</w:t>
              </w:r>
            </w:ins>
          </w:p>
        </w:tc>
      </w:tr>
      <w:tr w:rsidR="00C76C9B" w:rsidRPr="00B33D1A" w14:paraId="5E9B67DC" w14:textId="77777777" w:rsidTr="00E40DC9">
        <w:trPr>
          <w:ins w:id="7233" w:author="Imed Bouazizi" w:date="2024-01-15T14:50:00Z"/>
        </w:trPr>
        <w:tc>
          <w:tcPr>
            <w:tcW w:w="1576" w:type="dxa"/>
            <w:shd w:val="clear" w:color="auto" w:fill="FFFFFF" w:themeFill="background1"/>
          </w:tcPr>
          <w:p w14:paraId="41F6E472" w14:textId="77777777" w:rsidR="00C76C9B" w:rsidRPr="00C04E31" w:rsidRDefault="00C76C9B" w:rsidP="00E40DC9">
            <w:pPr>
              <w:rPr>
                <w:ins w:id="7234" w:author="Imed Bouazizi" w:date="2024-01-15T14:50:00Z"/>
                <w:rStyle w:val="Heading1CharChar"/>
                <w:rFonts w:cs="Courier New"/>
                <w:sz w:val="20"/>
              </w:rPr>
            </w:pPr>
            <w:ins w:id="7235" w:author="Imed Bouazizi" w:date="2024-01-15T14:50:00Z">
              <w:r w:rsidRPr="00C04E31">
                <w:rPr>
                  <w:rStyle w:val="Heading1CharChar"/>
                  <w:rFonts w:cs="Courier New"/>
                  <w:sz w:val="20"/>
                </w:rPr>
                <w:t>age</w:t>
              </w:r>
            </w:ins>
          </w:p>
        </w:tc>
        <w:tc>
          <w:tcPr>
            <w:tcW w:w="1080" w:type="dxa"/>
            <w:shd w:val="clear" w:color="auto" w:fill="FFFFFF" w:themeFill="background1"/>
          </w:tcPr>
          <w:p w14:paraId="37A6C20E" w14:textId="77777777" w:rsidR="00C76C9B" w:rsidRPr="00C04E31" w:rsidRDefault="00C76C9B" w:rsidP="00E40DC9">
            <w:pPr>
              <w:rPr>
                <w:ins w:id="7236" w:author="Imed Bouazizi" w:date="2024-01-15T14:50:00Z"/>
                <w:rStyle w:val="Heading1CharChar"/>
                <w:rFonts w:cs="Courier New"/>
                <w:sz w:val="20"/>
              </w:rPr>
            </w:pPr>
            <w:ins w:id="7237" w:author="Imed Bouazizi" w:date="2024-01-15T14:50:00Z">
              <w:r w:rsidRPr="00C04E31">
                <w:rPr>
                  <w:rStyle w:val="Heading1CharChar"/>
                  <w:rFonts w:cs="Courier New"/>
                  <w:sz w:val="20"/>
                </w:rPr>
                <w:t>integer</w:t>
              </w:r>
            </w:ins>
          </w:p>
        </w:tc>
        <w:tc>
          <w:tcPr>
            <w:tcW w:w="1010" w:type="dxa"/>
            <w:shd w:val="clear" w:color="auto" w:fill="FFFFFF" w:themeFill="background1"/>
          </w:tcPr>
          <w:p w14:paraId="136F685B" w14:textId="77777777" w:rsidR="00C76C9B" w:rsidRPr="00C04E31" w:rsidRDefault="00C76C9B" w:rsidP="00E40DC9">
            <w:pPr>
              <w:rPr>
                <w:ins w:id="7238" w:author="Imed Bouazizi" w:date="2024-01-15T14:50:00Z"/>
                <w:rStyle w:val="Heading1CharChar"/>
                <w:rFonts w:cs="Courier New"/>
                <w:sz w:val="20"/>
              </w:rPr>
            </w:pPr>
            <w:ins w:id="7239" w:author="Imed Bouazizi" w:date="2024-01-15T14:50:00Z">
              <w:r w:rsidRPr="00C04E31">
                <w:rPr>
                  <w:rStyle w:val="Heading1CharChar"/>
                  <w:rFonts w:cs="Courier New"/>
                  <w:sz w:val="20"/>
                </w:rPr>
                <w:t>M</w:t>
              </w:r>
            </w:ins>
          </w:p>
        </w:tc>
        <w:tc>
          <w:tcPr>
            <w:tcW w:w="1149" w:type="dxa"/>
            <w:shd w:val="clear" w:color="auto" w:fill="FFFFFF" w:themeFill="background1"/>
          </w:tcPr>
          <w:p w14:paraId="340339A9" w14:textId="77777777" w:rsidR="00C76C9B" w:rsidRPr="00C04E31" w:rsidRDefault="00C76C9B" w:rsidP="00E40DC9">
            <w:pPr>
              <w:rPr>
                <w:ins w:id="7240" w:author="Imed Bouazizi" w:date="2024-01-15T14:50:00Z"/>
                <w:rFonts w:cs="Courier New"/>
                <w:sz w:val="20"/>
              </w:rPr>
            </w:pPr>
          </w:p>
        </w:tc>
        <w:tc>
          <w:tcPr>
            <w:tcW w:w="4530" w:type="dxa"/>
            <w:shd w:val="clear" w:color="auto" w:fill="FFFFFF" w:themeFill="background1"/>
          </w:tcPr>
          <w:p w14:paraId="7AC7D09F" w14:textId="77777777" w:rsidR="00C76C9B" w:rsidRPr="00C04E31" w:rsidRDefault="00C76C9B" w:rsidP="00E40DC9">
            <w:pPr>
              <w:rPr>
                <w:ins w:id="7241" w:author="Imed Bouazizi" w:date="2024-01-15T14:50:00Z"/>
                <w:rFonts w:cs="Courier New"/>
                <w:sz w:val="20"/>
              </w:rPr>
            </w:pPr>
            <w:ins w:id="7242" w:author="Imed Bouazizi" w:date="2024-01-15T14:50:00Z">
              <w:r w:rsidRPr="00C04E31">
                <w:rPr>
                  <w:rFonts w:cs="Courier New"/>
                  <w:sz w:val="20"/>
                </w:rPr>
                <w:t>Age of the avatar</w:t>
              </w:r>
            </w:ins>
          </w:p>
        </w:tc>
      </w:tr>
      <w:tr w:rsidR="00C76C9B" w:rsidRPr="00B33D1A" w14:paraId="3628C64E" w14:textId="77777777" w:rsidTr="00E40DC9">
        <w:trPr>
          <w:ins w:id="7243" w:author="Imed Bouazizi" w:date="2024-01-15T14:50:00Z"/>
        </w:trPr>
        <w:tc>
          <w:tcPr>
            <w:tcW w:w="1576" w:type="dxa"/>
            <w:shd w:val="clear" w:color="auto" w:fill="FFFFFF" w:themeFill="background1"/>
          </w:tcPr>
          <w:p w14:paraId="0AEC45C1" w14:textId="77777777" w:rsidR="00C76C9B" w:rsidRPr="00C04E31" w:rsidRDefault="00C76C9B" w:rsidP="00E40DC9">
            <w:pPr>
              <w:rPr>
                <w:ins w:id="7244" w:author="Imed Bouazizi" w:date="2024-01-15T14:50:00Z"/>
                <w:rStyle w:val="Heading1CharChar"/>
                <w:rFonts w:cs="Courier New"/>
                <w:sz w:val="20"/>
              </w:rPr>
            </w:pPr>
            <w:ins w:id="7245" w:author="Imed Bouazizi" w:date="2024-01-15T14:50:00Z">
              <w:r w:rsidRPr="00C04E31">
                <w:rPr>
                  <w:rStyle w:val="Heading1CharChar"/>
                  <w:rFonts w:cs="Courier New"/>
                  <w:sz w:val="20"/>
                </w:rPr>
                <w:t>gender</w:t>
              </w:r>
            </w:ins>
          </w:p>
        </w:tc>
        <w:tc>
          <w:tcPr>
            <w:tcW w:w="1080" w:type="dxa"/>
            <w:shd w:val="clear" w:color="auto" w:fill="FFFFFF" w:themeFill="background1"/>
          </w:tcPr>
          <w:p w14:paraId="253CC6FF" w14:textId="77777777" w:rsidR="00C76C9B" w:rsidRPr="00C04E31" w:rsidRDefault="00C76C9B" w:rsidP="00E40DC9">
            <w:pPr>
              <w:rPr>
                <w:ins w:id="7246" w:author="Imed Bouazizi" w:date="2024-01-15T14:50:00Z"/>
                <w:rStyle w:val="Heading1CharChar"/>
                <w:rFonts w:cs="Courier New"/>
                <w:sz w:val="20"/>
              </w:rPr>
            </w:pPr>
            <w:ins w:id="7247" w:author="Imed Bouazizi" w:date="2024-01-15T14:50:00Z">
              <w:r w:rsidRPr="00C04E31">
                <w:rPr>
                  <w:rStyle w:val="Heading1CharChar"/>
                  <w:rFonts w:cs="Courier New"/>
                  <w:sz w:val="20"/>
                </w:rPr>
                <w:t>string</w:t>
              </w:r>
            </w:ins>
          </w:p>
        </w:tc>
        <w:tc>
          <w:tcPr>
            <w:tcW w:w="1010" w:type="dxa"/>
            <w:shd w:val="clear" w:color="auto" w:fill="FFFFFF" w:themeFill="background1"/>
          </w:tcPr>
          <w:p w14:paraId="27AADBDC" w14:textId="77777777" w:rsidR="00C76C9B" w:rsidRPr="00C04E31" w:rsidRDefault="00C76C9B" w:rsidP="00E40DC9">
            <w:pPr>
              <w:rPr>
                <w:ins w:id="7248" w:author="Imed Bouazizi" w:date="2024-01-15T14:50:00Z"/>
                <w:rStyle w:val="Heading1CharChar"/>
                <w:rFonts w:cs="Courier New"/>
                <w:sz w:val="20"/>
              </w:rPr>
            </w:pPr>
            <w:ins w:id="7249" w:author="Imed Bouazizi" w:date="2024-01-15T14:50:00Z">
              <w:r w:rsidRPr="00C04E31">
                <w:rPr>
                  <w:rStyle w:val="Heading1CharChar"/>
                  <w:rFonts w:cs="Courier New"/>
                  <w:sz w:val="20"/>
                </w:rPr>
                <w:t>O</w:t>
              </w:r>
            </w:ins>
          </w:p>
        </w:tc>
        <w:tc>
          <w:tcPr>
            <w:tcW w:w="1149" w:type="dxa"/>
            <w:shd w:val="clear" w:color="auto" w:fill="FFFFFF" w:themeFill="background1"/>
          </w:tcPr>
          <w:p w14:paraId="60C15BBD" w14:textId="77777777" w:rsidR="00C76C9B" w:rsidRPr="00C04E31" w:rsidRDefault="00C76C9B" w:rsidP="00E40DC9">
            <w:pPr>
              <w:rPr>
                <w:ins w:id="7250" w:author="Imed Bouazizi" w:date="2024-01-15T14:50:00Z"/>
                <w:rFonts w:cs="Courier New"/>
                <w:sz w:val="20"/>
              </w:rPr>
            </w:pPr>
            <w:ins w:id="7251" w:author="Imed Bouazizi" w:date="2024-01-15T14:50:00Z">
              <w:r w:rsidRPr="00C04E31">
                <w:rPr>
                  <w:rFonts w:cs="Courier New"/>
                  <w:sz w:val="20"/>
                </w:rPr>
                <w:t>“”</w:t>
              </w:r>
            </w:ins>
          </w:p>
        </w:tc>
        <w:tc>
          <w:tcPr>
            <w:tcW w:w="4530" w:type="dxa"/>
            <w:shd w:val="clear" w:color="auto" w:fill="FFFFFF" w:themeFill="background1"/>
          </w:tcPr>
          <w:p w14:paraId="74E9532C" w14:textId="77777777" w:rsidR="00C76C9B" w:rsidRPr="00C04E31" w:rsidRDefault="00C76C9B" w:rsidP="00E40DC9">
            <w:pPr>
              <w:rPr>
                <w:ins w:id="7252" w:author="Imed Bouazizi" w:date="2024-01-15T14:50:00Z"/>
                <w:rFonts w:cs="Courier New"/>
                <w:sz w:val="20"/>
              </w:rPr>
            </w:pPr>
            <w:ins w:id="7253" w:author="Imed Bouazizi" w:date="2024-01-15T14:50:00Z">
              <w:r w:rsidRPr="00C04E31">
                <w:rPr>
                  <w:rFonts w:cs="Courier New"/>
                  <w:sz w:val="20"/>
                </w:rPr>
                <w:t>Gender of the avatar</w:t>
              </w:r>
            </w:ins>
          </w:p>
        </w:tc>
      </w:tr>
      <w:tr w:rsidR="00C76C9B" w:rsidRPr="00B33D1A" w14:paraId="50DAF24F" w14:textId="77777777" w:rsidTr="00E40DC9">
        <w:trPr>
          <w:ins w:id="7254" w:author="Imed Bouazizi" w:date="2024-01-15T14:50:00Z"/>
        </w:trPr>
        <w:tc>
          <w:tcPr>
            <w:tcW w:w="1576" w:type="dxa"/>
            <w:shd w:val="clear" w:color="auto" w:fill="FFFFFF" w:themeFill="background1"/>
          </w:tcPr>
          <w:p w14:paraId="554C79F9" w14:textId="77777777" w:rsidR="00C76C9B" w:rsidRPr="00C04E31" w:rsidRDefault="00C76C9B" w:rsidP="00E40DC9">
            <w:pPr>
              <w:rPr>
                <w:ins w:id="7255" w:author="Imed Bouazizi" w:date="2024-01-15T14:50:00Z"/>
                <w:rStyle w:val="Heading1CharChar"/>
                <w:rFonts w:cs="Courier New"/>
                <w:sz w:val="20"/>
              </w:rPr>
            </w:pPr>
            <w:ins w:id="7256" w:author="Imed Bouazizi" w:date="2024-01-15T14:50:00Z">
              <w:r w:rsidRPr="00C04E31">
                <w:rPr>
                  <w:rStyle w:val="Heading1CharChar"/>
                  <w:rFonts w:cs="Courier New"/>
                  <w:sz w:val="20"/>
                </w:rPr>
                <w:t>disability</w:t>
              </w:r>
            </w:ins>
          </w:p>
        </w:tc>
        <w:tc>
          <w:tcPr>
            <w:tcW w:w="1080" w:type="dxa"/>
            <w:shd w:val="clear" w:color="auto" w:fill="FFFFFF" w:themeFill="background1"/>
          </w:tcPr>
          <w:p w14:paraId="71F024EA" w14:textId="77777777" w:rsidR="00C76C9B" w:rsidRPr="00C04E31" w:rsidRDefault="00C76C9B" w:rsidP="00E40DC9">
            <w:pPr>
              <w:rPr>
                <w:ins w:id="7257" w:author="Imed Bouazizi" w:date="2024-01-15T14:50:00Z"/>
                <w:rStyle w:val="Heading1CharChar"/>
                <w:rFonts w:cs="Courier New"/>
                <w:sz w:val="20"/>
              </w:rPr>
            </w:pPr>
            <w:ins w:id="7258" w:author="Imed Bouazizi" w:date="2024-01-15T14:50:00Z">
              <w:r w:rsidRPr="00C04E31">
                <w:rPr>
                  <w:rStyle w:val="Heading1CharChar"/>
                  <w:rFonts w:cs="Courier New"/>
                  <w:sz w:val="20"/>
                </w:rPr>
                <w:t>array</w:t>
              </w:r>
            </w:ins>
          </w:p>
        </w:tc>
        <w:tc>
          <w:tcPr>
            <w:tcW w:w="1010" w:type="dxa"/>
            <w:shd w:val="clear" w:color="auto" w:fill="FFFFFF" w:themeFill="background1"/>
          </w:tcPr>
          <w:p w14:paraId="24C50E95" w14:textId="77777777" w:rsidR="00C76C9B" w:rsidRPr="00C04E31" w:rsidRDefault="00C76C9B" w:rsidP="00E40DC9">
            <w:pPr>
              <w:rPr>
                <w:ins w:id="7259" w:author="Imed Bouazizi" w:date="2024-01-15T14:50:00Z"/>
                <w:rStyle w:val="Heading1CharChar"/>
                <w:rFonts w:cs="Courier New"/>
                <w:sz w:val="20"/>
              </w:rPr>
            </w:pPr>
            <w:ins w:id="7260" w:author="Imed Bouazizi" w:date="2024-01-15T14:50:00Z">
              <w:r w:rsidRPr="00C04E31">
                <w:rPr>
                  <w:rStyle w:val="Heading1CharChar"/>
                  <w:rFonts w:cs="Courier New"/>
                  <w:sz w:val="20"/>
                </w:rPr>
                <w:t>O</w:t>
              </w:r>
            </w:ins>
          </w:p>
        </w:tc>
        <w:tc>
          <w:tcPr>
            <w:tcW w:w="1149" w:type="dxa"/>
            <w:shd w:val="clear" w:color="auto" w:fill="FFFFFF" w:themeFill="background1"/>
          </w:tcPr>
          <w:p w14:paraId="36CD416C" w14:textId="77777777" w:rsidR="00C76C9B" w:rsidRPr="00C04E31" w:rsidRDefault="00C76C9B" w:rsidP="00E40DC9">
            <w:pPr>
              <w:rPr>
                <w:ins w:id="7261" w:author="Imed Bouazizi" w:date="2024-01-15T14:50:00Z"/>
                <w:rFonts w:cs="Courier New"/>
                <w:sz w:val="20"/>
              </w:rPr>
            </w:pPr>
            <w:ins w:id="7262" w:author="Imed Bouazizi" w:date="2024-01-15T14:50:00Z">
              <w:r w:rsidRPr="00C04E31">
                <w:rPr>
                  <w:rFonts w:cs="Courier New"/>
                  <w:sz w:val="20"/>
                </w:rPr>
                <w:t>[“”]</w:t>
              </w:r>
            </w:ins>
          </w:p>
        </w:tc>
        <w:tc>
          <w:tcPr>
            <w:tcW w:w="4530" w:type="dxa"/>
            <w:shd w:val="clear" w:color="auto" w:fill="FFFFFF" w:themeFill="background1"/>
          </w:tcPr>
          <w:p w14:paraId="7B539729" w14:textId="77777777" w:rsidR="00C76C9B" w:rsidRPr="00C04E31" w:rsidRDefault="00C76C9B" w:rsidP="00E40DC9">
            <w:pPr>
              <w:rPr>
                <w:ins w:id="7263" w:author="Imed Bouazizi" w:date="2024-01-15T14:50:00Z"/>
                <w:rFonts w:cs="Courier New"/>
                <w:sz w:val="20"/>
              </w:rPr>
            </w:pPr>
            <w:ins w:id="7264" w:author="Imed Bouazizi" w:date="2024-01-15T14:50:00Z">
              <w:r w:rsidRPr="00C04E31">
                <w:rPr>
                  <w:rFonts w:cs="Courier New"/>
                  <w:sz w:val="20"/>
                </w:rPr>
                <w:t>Avatar’s physical disability, to indicate any physical impairment, for example, brain injury, spinal cord injuries, amputations, musculoskeletal, hearing loss or visual impairment.</w:t>
              </w:r>
            </w:ins>
          </w:p>
        </w:tc>
      </w:tr>
      <w:tr w:rsidR="00C76C9B" w:rsidRPr="00B33D1A" w14:paraId="525C2194" w14:textId="77777777" w:rsidTr="00E40DC9">
        <w:trPr>
          <w:ins w:id="7265" w:author="Imed Bouazizi" w:date="2024-01-15T14:50:00Z"/>
        </w:trPr>
        <w:tc>
          <w:tcPr>
            <w:tcW w:w="1576" w:type="dxa"/>
            <w:shd w:val="clear" w:color="auto" w:fill="FFFFFF" w:themeFill="background1"/>
          </w:tcPr>
          <w:p w14:paraId="7A8EA89F" w14:textId="77777777" w:rsidR="00C76C9B" w:rsidRPr="00C04E31" w:rsidRDefault="00C76C9B" w:rsidP="00E40DC9">
            <w:pPr>
              <w:rPr>
                <w:ins w:id="7266" w:author="Imed Bouazizi" w:date="2024-01-15T14:50:00Z"/>
                <w:rStyle w:val="Heading1CharChar"/>
                <w:rFonts w:cs="Courier New"/>
                <w:sz w:val="20"/>
              </w:rPr>
            </w:pPr>
            <w:ins w:id="7267" w:author="Imed Bouazizi" w:date="2024-01-15T14:50:00Z">
              <w:r w:rsidRPr="00C04E31">
                <w:rPr>
                  <w:rStyle w:val="Heading1CharChar"/>
                  <w:rFonts w:cs="Courier New"/>
                  <w:sz w:val="20"/>
                </w:rPr>
                <w:t>capability</w:t>
              </w:r>
            </w:ins>
          </w:p>
        </w:tc>
        <w:tc>
          <w:tcPr>
            <w:tcW w:w="1080" w:type="dxa"/>
            <w:shd w:val="clear" w:color="auto" w:fill="FFFFFF" w:themeFill="background1"/>
          </w:tcPr>
          <w:p w14:paraId="4DE7D97E" w14:textId="77777777" w:rsidR="00C76C9B" w:rsidRPr="00C04E31" w:rsidRDefault="00C76C9B" w:rsidP="00E40DC9">
            <w:pPr>
              <w:rPr>
                <w:ins w:id="7268" w:author="Imed Bouazizi" w:date="2024-01-15T14:50:00Z"/>
                <w:rStyle w:val="Heading1CharChar"/>
                <w:rFonts w:cs="Courier New"/>
                <w:sz w:val="20"/>
              </w:rPr>
            </w:pPr>
            <w:ins w:id="7269" w:author="Imed Bouazizi" w:date="2024-01-15T14:50:00Z">
              <w:r w:rsidRPr="00C04E31">
                <w:rPr>
                  <w:rStyle w:val="Heading1CharChar"/>
                  <w:rFonts w:cs="Courier New"/>
                  <w:sz w:val="20"/>
                </w:rPr>
                <w:t>array</w:t>
              </w:r>
            </w:ins>
          </w:p>
        </w:tc>
        <w:tc>
          <w:tcPr>
            <w:tcW w:w="1010" w:type="dxa"/>
            <w:shd w:val="clear" w:color="auto" w:fill="FFFFFF" w:themeFill="background1"/>
          </w:tcPr>
          <w:p w14:paraId="528F88D2" w14:textId="77777777" w:rsidR="00C76C9B" w:rsidRPr="00C04E31" w:rsidRDefault="00C76C9B" w:rsidP="00E40DC9">
            <w:pPr>
              <w:rPr>
                <w:ins w:id="7270" w:author="Imed Bouazizi" w:date="2024-01-15T14:50:00Z"/>
                <w:rStyle w:val="Heading1CharChar"/>
                <w:rFonts w:cs="Courier New"/>
                <w:sz w:val="20"/>
              </w:rPr>
            </w:pPr>
            <w:ins w:id="7271" w:author="Imed Bouazizi" w:date="2024-01-15T14:50:00Z">
              <w:r w:rsidRPr="00C04E31">
                <w:rPr>
                  <w:rStyle w:val="Heading1CharChar"/>
                  <w:rFonts w:cs="Courier New"/>
                  <w:sz w:val="20"/>
                </w:rPr>
                <w:t>O</w:t>
              </w:r>
            </w:ins>
          </w:p>
        </w:tc>
        <w:tc>
          <w:tcPr>
            <w:tcW w:w="1149" w:type="dxa"/>
            <w:shd w:val="clear" w:color="auto" w:fill="FFFFFF" w:themeFill="background1"/>
          </w:tcPr>
          <w:p w14:paraId="6780B628" w14:textId="77777777" w:rsidR="00C76C9B" w:rsidRPr="00C04E31" w:rsidRDefault="00C76C9B" w:rsidP="00E40DC9">
            <w:pPr>
              <w:rPr>
                <w:ins w:id="7272" w:author="Imed Bouazizi" w:date="2024-01-15T14:50:00Z"/>
                <w:rFonts w:cs="Courier New"/>
                <w:sz w:val="20"/>
              </w:rPr>
            </w:pPr>
            <w:ins w:id="7273" w:author="Imed Bouazizi" w:date="2024-01-15T14:50:00Z">
              <w:r w:rsidRPr="00C04E31">
                <w:rPr>
                  <w:rFonts w:cs="Courier New"/>
                  <w:sz w:val="20"/>
                </w:rPr>
                <w:t>[“”]</w:t>
              </w:r>
            </w:ins>
          </w:p>
        </w:tc>
        <w:tc>
          <w:tcPr>
            <w:tcW w:w="4530" w:type="dxa"/>
            <w:shd w:val="clear" w:color="auto" w:fill="FFFFFF" w:themeFill="background1"/>
          </w:tcPr>
          <w:p w14:paraId="4FD8FC84" w14:textId="77777777" w:rsidR="00C76C9B" w:rsidRPr="00C04E31" w:rsidRDefault="00C76C9B" w:rsidP="00E40DC9">
            <w:pPr>
              <w:rPr>
                <w:ins w:id="7274" w:author="Imed Bouazizi" w:date="2024-01-15T14:50:00Z"/>
                <w:rFonts w:cs="Courier New"/>
                <w:sz w:val="20"/>
              </w:rPr>
            </w:pPr>
            <w:ins w:id="7275" w:author="Imed Bouazizi" w:date="2024-01-15T14:50:00Z">
              <w:r w:rsidRPr="00C04E31">
                <w:rPr>
                  <w:rFonts w:cs="Courier New"/>
                  <w:sz w:val="20"/>
                </w:rPr>
                <w:t>A list of avatar abilities, such as the possibility to fly, walk, grasp, jump, and others.</w:t>
              </w:r>
            </w:ins>
          </w:p>
        </w:tc>
      </w:tr>
      <w:tr w:rsidR="00C76C9B" w:rsidRPr="00B33D1A" w14:paraId="2E72C9CC" w14:textId="77777777" w:rsidTr="00E40DC9">
        <w:trPr>
          <w:ins w:id="7276" w:author="Imed Bouazizi" w:date="2024-01-15T14:50:00Z"/>
        </w:trPr>
        <w:tc>
          <w:tcPr>
            <w:tcW w:w="1576" w:type="dxa"/>
            <w:shd w:val="clear" w:color="auto" w:fill="FFFFFF" w:themeFill="background1"/>
          </w:tcPr>
          <w:p w14:paraId="33810B80" w14:textId="77777777" w:rsidR="00C76C9B" w:rsidRPr="00C04E31" w:rsidRDefault="00C76C9B" w:rsidP="00E40DC9">
            <w:pPr>
              <w:rPr>
                <w:ins w:id="7277" w:author="Imed Bouazizi" w:date="2024-01-15T14:50:00Z"/>
                <w:rStyle w:val="Heading1CharChar"/>
                <w:rFonts w:cs="Courier New"/>
                <w:sz w:val="20"/>
              </w:rPr>
            </w:pPr>
            <w:ins w:id="7278" w:author="Imed Bouazizi" w:date="2024-01-15T14:50:00Z">
              <w:r w:rsidRPr="00C04E31">
                <w:rPr>
                  <w:rStyle w:val="Heading1CharChar"/>
                  <w:rFonts w:cs="Courier New"/>
                  <w:sz w:val="20"/>
                </w:rPr>
                <w:t>personality</w:t>
              </w:r>
            </w:ins>
          </w:p>
        </w:tc>
        <w:tc>
          <w:tcPr>
            <w:tcW w:w="1080" w:type="dxa"/>
            <w:shd w:val="clear" w:color="auto" w:fill="FFFFFF" w:themeFill="background1"/>
          </w:tcPr>
          <w:p w14:paraId="78A2F414" w14:textId="77777777" w:rsidR="00C76C9B" w:rsidRPr="00C04E31" w:rsidRDefault="00C76C9B" w:rsidP="00E40DC9">
            <w:pPr>
              <w:rPr>
                <w:ins w:id="7279" w:author="Imed Bouazizi" w:date="2024-01-15T14:50:00Z"/>
                <w:rStyle w:val="Heading1CharChar"/>
                <w:rFonts w:cs="Courier New"/>
                <w:sz w:val="20"/>
              </w:rPr>
            </w:pPr>
            <w:ins w:id="7280" w:author="Imed Bouazizi" w:date="2024-01-15T14:50:00Z">
              <w:r w:rsidRPr="00C04E31">
                <w:rPr>
                  <w:rStyle w:val="Heading1CharChar"/>
                  <w:rFonts w:cs="Courier New"/>
                  <w:sz w:val="20"/>
                </w:rPr>
                <w:t>array</w:t>
              </w:r>
            </w:ins>
          </w:p>
        </w:tc>
        <w:tc>
          <w:tcPr>
            <w:tcW w:w="1010" w:type="dxa"/>
            <w:shd w:val="clear" w:color="auto" w:fill="FFFFFF" w:themeFill="background1"/>
          </w:tcPr>
          <w:p w14:paraId="1E7AA784" w14:textId="77777777" w:rsidR="00C76C9B" w:rsidRPr="00C04E31" w:rsidRDefault="00C76C9B" w:rsidP="00E40DC9">
            <w:pPr>
              <w:rPr>
                <w:ins w:id="7281" w:author="Imed Bouazizi" w:date="2024-01-15T14:50:00Z"/>
                <w:rStyle w:val="Heading1CharChar"/>
                <w:rFonts w:cs="Courier New"/>
                <w:sz w:val="20"/>
              </w:rPr>
            </w:pPr>
            <w:ins w:id="7282" w:author="Imed Bouazizi" w:date="2024-01-15T14:50:00Z">
              <w:r w:rsidRPr="00C04E31">
                <w:rPr>
                  <w:rStyle w:val="Heading1CharChar"/>
                  <w:rFonts w:cs="Courier New"/>
                  <w:sz w:val="20"/>
                </w:rPr>
                <w:t>O</w:t>
              </w:r>
            </w:ins>
          </w:p>
        </w:tc>
        <w:tc>
          <w:tcPr>
            <w:tcW w:w="1149" w:type="dxa"/>
            <w:shd w:val="clear" w:color="auto" w:fill="FFFFFF" w:themeFill="background1"/>
          </w:tcPr>
          <w:p w14:paraId="62793D5B" w14:textId="77777777" w:rsidR="00C76C9B" w:rsidRPr="00C04E31" w:rsidRDefault="00C76C9B" w:rsidP="00E40DC9">
            <w:pPr>
              <w:rPr>
                <w:ins w:id="7283" w:author="Imed Bouazizi" w:date="2024-01-15T14:50:00Z"/>
                <w:rFonts w:cs="Courier New"/>
                <w:sz w:val="20"/>
              </w:rPr>
            </w:pPr>
            <w:ins w:id="7284" w:author="Imed Bouazizi" w:date="2024-01-15T14:50:00Z">
              <w:r w:rsidRPr="00C04E31">
                <w:rPr>
                  <w:rFonts w:cs="Courier New"/>
                  <w:sz w:val="20"/>
                </w:rPr>
                <w:t>[“”]</w:t>
              </w:r>
            </w:ins>
          </w:p>
        </w:tc>
        <w:tc>
          <w:tcPr>
            <w:tcW w:w="4530" w:type="dxa"/>
            <w:shd w:val="clear" w:color="auto" w:fill="FFFFFF" w:themeFill="background1"/>
          </w:tcPr>
          <w:p w14:paraId="6033B40F" w14:textId="77777777" w:rsidR="00C76C9B" w:rsidRPr="00C04E31" w:rsidRDefault="00C76C9B" w:rsidP="00E40DC9">
            <w:pPr>
              <w:rPr>
                <w:ins w:id="7285" w:author="Imed Bouazizi" w:date="2024-01-15T14:50:00Z"/>
                <w:rFonts w:cs="Courier New"/>
                <w:sz w:val="20"/>
              </w:rPr>
            </w:pPr>
            <w:ins w:id="7286" w:author="Imed Bouazizi" w:date="2024-01-15T14:50:00Z">
              <w:r w:rsidRPr="00C04E31">
                <w:rPr>
                  <w:rFonts w:cs="Courier New"/>
                  <w:sz w:val="20"/>
                </w:rPr>
                <w:t>A list of characteristics or qualities for an avatar individual character, for example, shy, courageous.</w:t>
              </w:r>
            </w:ins>
          </w:p>
          <w:p w14:paraId="3A8F81C9" w14:textId="77777777" w:rsidR="00C76C9B" w:rsidRPr="00C04E31" w:rsidRDefault="00C76C9B" w:rsidP="00E40DC9">
            <w:pPr>
              <w:rPr>
                <w:ins w:id="7287" w:author="Imed Bouazizi" w:date="2024-01-15T14:50:00Z"/>
                <w:rFonts w:cs="Courier New"/>
                <w:sz w:val="20"/>
              </w:rPr>
            </w:pPr>
            <w:ins w:id="7288" w:author="Imed Bouazizi" w:date="2024-01-15T14:50:00Z">
              <w:r w:rsidRPr="00C04E31">
                <w:rPr>
                  <w:rFonts w:cs="Courier New"/>
                  <w:sz w:val="20"/>
                </w:rPr>
                <w:lastRenderedPageBreak/>
                <w:t>As another example, the Myers-Briggs type can also be used.</w:t>
              </w:r>
            </w:ins>
          </w:p>
        </w:tc>
      </w:tr>
      <w:tr w:rsidR="00C76C9B" w:rsidRPr="00B33D1A" w14:paraId="6B0BAF9D" w14:textId="77777777" w:rsidTr="00E40DC9">
        <w:trPr>
          <w:ins w:id="7289" w:author="Imed Bouazizi" w:date="2024-01-15T14:50:00Z"/>
        </w:trPr>
        <w:tc>
          <w:tcPr>
            <w:tcW w:w="1576" w:type="dxa"/>
            <w:shd w:val="clear" w:color="auto" w:fill="FFFFFF" w:themeFill="background1"/>
          </w:tcPr>
          <w:p w14:paraId="04B45F6B" w14:textId="77777777" w:rsidR="00C76C9B" w:rsidRPr="00C04E31" w:rsidRDefault="00C76C9B" w:rsidP="00E40DC9">
            <w:pPr>
              <w:rPr>
                <w:ins w:id="7290" w:author="Imed Bouazizi" w:date="2024-01-15T14:50:00Z"/>
                <w:rStyle w:val="Heading1CharChar"/>
                <w:rFonts w:cs="Courier New"/>
                <w:sz w:val="20"/>
              </w:rPr>
            </w:pPr>
            <w:ins w:id="7291" w:author="Imed Bouazizi" w:date="2024-01-15T14:50:00Z">
              <w:r w:rsidRPr="00C04E31">
                <w:rPr>
                  <w:rStyle w:val="Heading1CharChar"/>
                  <w:rFonts w:cs="Courier New"/>
                  <w:sz w:val="20"/>
                </w:rPr>
                <w:lastRenderedPageBreak/>
                <w:t>emotion</w:t>
              </w:r>
            </w:ins>
          </w:p>
        </w:tc>
        <w:tc>
          <w:tcPr>
            <w:tcW w:w="1080" w:type="dxa"/>
            <w:shd w:val="clear" w:color="auto" w:fill="FFFFFF" w:themeFill="background1"/>
          </w:tcPr>
          <w:p w14:paraId="16BD4A37" w14:textId="77777777" w:rsidR="00C76C9B" w:rsidRPr="00C04E31" w:rsidRDefault="00C76C9B" w:rsidP="00E40DC9">
            <w:pPr>
              <w:rPr>
                <w:ins w:id="7292" w:author="Imed Bouazizi" w:date="2024-01-15T14:50:00Z"/>
                <w:rStyle w:val="Heading1CharChar"/>
                <w:rFonts w:cs="Courier New"/>
                <w:sz w:val="20"/>
              </w:rPr>
            </w:pPr>
            <w:ins w:id="7293" w:author="Imed Bouazizi" w:date="2024-01-15T14:50:00Z">
              <w:r w:rsidRPr="00C04E31">
                <w:rPr>
                  <w:rStyle w:val="Heading1CharChar"/>
                  <w:rFonts w:cs="Courier New"/>
                  <w:sz w:val="20"/>
                </w:rPr>
                <w:t>array</w:t>
              </w:r>
            </w:ins>
          </w:p>
        </w:tc>
        <w:tc>
          <w:tcPr>
            <w:tcW w:w="1010" w:type="dxa"/>
            <w:shd w:val="clear" w:color="auto" w:fill="FFFFFF" w:themeFill="background1"/>
          </w:tcPr>
          <w:p w14:paraId="76D4D840" w14:textId="77777777" w:rsidR="00C76C9B" w:rsidRPr="00C04E31" w:rsidRDefault="00C76C9B" w:rsidP="00E40DC9">
            <w:pPr>
              <w:rPr>
                <w:ins w:id="7294" w:author="Imed Bouazizi" w:date="2024-01-15T14:50:00Z"/>
                <w:rStyle w:val="Heading1CharChar"/>
                <w:rFonts w:cs="Courier New"/>
                <w:sz w:val="20"/>
              </w:rPr>
            </w:pPr>
            <w:ins w:id="7295" w:author="Imed Bouazizi" w:date="2024-01-15T14:50:00Z">
              <w:r w:rsidRPr="00C04E31">
                <w:rPr>
                  <w:rStyle w:val="Heading1CharChar"/>
                  <w:rFonts w:cs="Courier New"/>
                  <w:sz w:val="20"/>
                </w:rPr>
                <w:t>O</w:t>
              </w:r>
            </w:ins>
          </w:p>
        </w:tc>
        <w:tc>
          <w:tcPr>
            <w:tcW w:w="1149" w:type="dxa"/>
            <w:shd w:val="clear" w:color="auto" w:fill="FFFFFF" w:themeFill="background1"/>
          </w:tcPr>
          <w:p w14:paraId="5E78F8E6" w14:textId="77777777" w:rsidR="00C76C9B" w:rsidRPr="00C04E31" w:rsidRDefault="00C76C9B" w:rsidP="00E40DC9">
            <w:pPr>
              <w:rPr>
                <w:ins w:id="7296" w:author="Imed Bouazizi" w:date="2024-01-15T14:50:00Z"/>
                <w:rFonts w:cs="Courier New"/>
                <w:sz w:val="20"/>
              </w:rPr>
            </w:pPr>
            <w:ins w:id="7297" w:author="Imed Bouazizi" w:date="2024-01-15T14:50:00Z">
              <w:r w:rsidRPr="00C04E31">
                <w:rPr>
                  <w:rFonts w:cs="Courier New"/>
                  <w:sz w:val="20"/>
                </w:rPr>
                <w:t>[“neutral”]</w:t>
              </w:r>
            </w:ins>
          </w:p>
        </w:tc>
        <w:tc>
          <w:tcPr>
            <w:tcW w:w="4530" w:type="dxa"/>
            <w:shd w:val="clear" w:color="auto" w:fill="FFFFFF" w:themeFill="background1"/>
          </w:tcPr>
          <w:p w14:paraId="61F16DE3" w14:textId="77777777" w:rsidR="00C76C9B" w:rsidRPr="00C04E31" w:rsidRDefault="00C76C9B" w:rsidP="00E40DC9">
            <w:pPr>
              <w:rPr>
                <w:ins w:id="7298" w:author="Imed Bouazizi" w:date="2024-01-15T14:50:00Z"/>
                <w:rFonts w:cs="Courier New"/>
                <w:sz w:val="20"/>
              </w:rPr>
            </w:pPr>
            <w:ins w:id="7299" w:author="Imed Bouazizi" w:date="2024-01-15T14:50:00Z">
              <w:r w:rsidRPr="00C04E31">
                <w:rPr>
                  <w:rFonts w:cs="Courier New"/>
                  <w:sz w:val="20"/>
                </w:rPr>
                <w:t>An emotional state that reflects an avatar state, for example, admiration, anger, fear, sadness, joy, and others.</w:t>
              </w:r>
            </w:ins>
          </w:p>
          <w:p w14:paraId="0611919C" w14:textId="77777777" w:rsidR="00C76C9B" w:rsidRPr="00C04E31" w:rsidRDefault="00C76C9B" w:rsidP="00E40DC9">
            <w:pPr>
              <w:rPr>
                <w:ins w:id="7300" w:author="Imed Bouazizi" w:date="2024-01-15T14:50:00Z"/>
                <w:rFonts w:cs="Courier New"/>
                <w:sz w:val="20"/>
              </w:rPr>
            </w:pPr>
            <w:ins w:id="7301" w:author="Imed Bouazizi" w:date="2024-01-15T14:50:00Z">
              <w:r w:rsidRPr="00C04E31">
                <w:rPr>
                  <w:rFonts w:cs="Courier New"/>
                  <w:sz w:val="20"/>
                </w:rPr>
                <w:t>Different lists of emotions categories are possible, such as Robert Plutchik’s categories.</w:t>
              </w:r>
            </w:ins>
          </w:p>
        </w:tc>
      </w:tr>
      <w:tr w:rsidR="00C76C9B" w:rsidRPr="00B33D1A" w14:paraId="4CAE20D0" w14:textId="77777777" w:rsidTr="00E40DC9">
        <w:trPr>
          <w:ins w:id="7302" w:author="Imed Bouazizi" w:date="2024-01-15T14:50:00Z"/>
        </w:trPr>
        <w:tc>
          <w:tcPr>
            <w:tcW w:w="1576" w:type="dxa"/>
            <w:shd w:val="clear" w:color="auto" w:fill="FFFFFF" w:themeFill="background1"/>
          </w:tcPr>
          <w:p w14:paraId="3A5CFEBD" w14:textId="77777777" w:rsidR="00C76C9B" w:rsidRPr="00C04E31" w:rsidRDefault="00C76C9B" w:rsidP="00E40DC9">
            <w:pPr>
              <w:rPr>
                <w:ins w:id="7303" w:author="Imed Bouazizi" w:date="2024-01-15T14:50:00Z"/>
                <w:rStyle w:val="Heading1CharChar"/>
                <w:rFonts w:cs="Courier New"/>
                <w:sz w:val="20"/>
              </w:rPr>
            </w:pPr>
            <w:ins w:id="7304" w:author="Imed Bouazizi" w:date="2024-01-15T14:50:00Z">
              <w:r w:rsidRPr="00C04E31">
                <w:rPr>
                  <w:rStyle w:val="Heading1CharChar"/>
                  <w:rFonts w:cs="Courier New"/>
                  <w:sz w:val="20"/>
                </w:rPr>
                <w:t>social</w:t>
              </w:r>
            </w:ins>
          </w:p>
        </w:tc>
        <w:tc>
          <w:tcPr>
            <w:tcW w:w="1080" w:type="dxa"/>
            <w:shd w:val="clear" w:color="auto" w:fill="FFFFFF" w:themeFill="background1"/>
          </w:tcPr>
          <w:p w14:paraId="1CA5774C" w14:textId="77777777" w:rsidR="00C76C9B" w:rsidRPr="00C04E31" w:rsidRDefault="00C76C9B" w:rsidP="00E40DC9">
            <w:pPr>
              <w:rPr>
                <w:ins w:id="7305" w:author="Imed Bouazizi" w:date="2024-01-15T14:50:00Z"/>
                <w:rStyle w:val="Heading1CharChar"/>
                <w:rFonts w:cs="Courier New"/>
                <w:sz w:val="20"/>
              </w:rPr>
            </w:pPr>
            <w:ins w:id="7306" w:author="Imed Bouazizi" w:date="2024-01-15T14:50:00Z">
              <w:r w:rsidRPr="00C04E31">
                <w:rPr>
                  <w:rStyle w:val="Heading1CharChar"/>
                  <w:rFonts w:cs="Courier New"/>
                  <w:sz w:val="20"/>
                </w:rPr>
                <w:t>array</w:t>
              </w:r>
            </w:ins>
          </w:p>
        </w:tc>
        <w:tc>
          <w:tcPr>
            <w:tcW w:w="1010" w:type="dxa"/>
            <w:shd w:val="clear" w:color="auto" w:fill="FFFFFF" w:themeFill="background1"/>
          </w:tcPr>
          <w:p w14:paraId="12DE61E6" w14:textId="77777777" w:rsidR="00C76C9B" w:rsidRPr="00C04E31" w:rsidRDefault="00C76C9B" w:rsidP="00E40DC9">
            <w:pPr>
              <w:rPr>
                <w:ins w:id="7307" w:author="Imed Bouazizi" w:date="2024-01-15T14:50:00Z"/>
                <w:rStyle w:val="Heading1CharChar"/>
                <w:rFonts w:cs="Courier New"/>
                <w:sz w:val="20"/>
              </w:rPr>
            </w:pPr>
            <w:ins w:id="7308" w:author="Imed Bouazizi" w:date="2024-01-15T14:50:00Z">
              <w:r w:rsidRPr="00C04E31">
                <w:rPr>
                  <w:rStyle w:val="Heading1CharChar"/>
                  <w:rFonts w:cs="Courier New"/>
                  <w:sz w:val="20"/>
                </w:rPr>
                <w:t>O</w:t>
              </w:r>
            </w:ins>
          </w:p>
        </w:tc>
        <w:tc>
          <w:tcPr>
            <w:tcW w:w="1149" w:type="dxa"/>
            <w:shd w:val="clear" w:color="auto" w:fill="FFFFFF" w:themeFill="background1"/>
          </w:tcPr>
          <w:p w14:paraId="785E6C60" w14:textId="77777777" w:rsidR="00C76C9B" w:rsidRPr="00C04E31" w:rsidRDefault="00C76C9B" w:rsidP="00E40DC9">
            <w:pPr>
              <w:rPr>
                <w:ins w:id="7309" w:author="Imed Bouazizi" w:date="2024-01-15T14:50:00Z"/>
                <w:rFonts w:cs="Courier New"/>
                <w:sz w:val="20"/>
              </w:rPr>
            </w:pPr>
            <w:ins w:id="7310" w:author="Imed Bouazizi" w:date="2024-01-15T14:50:00Z">
              <w:r w:rsidRPr="00C04E31">
                <w:rPr>
                  <w:rFonts w:cs="Courier New"/>
                  <w:sz w:val="20"/>
                </w:rPr>
                <w:t>[“”]</w:t>
              </w:r>
            </w:ins>
          </w:p>
        </w:tc>
        <w:tc>
          <w:tcPr>
            <w:tcW w:w="4530" w:type="dxa"/>
            <w:shd w:val="clear" w:color="auto" w:fill="FFFFFF" w:themeFill="background1"/>
          </w:tcPr>
          <w:p w14:paraId="59708513" w14:textId="77777777" w:rsidR="00C76C9B" w:rsidRPr="00C04E31" w:rsidRDefault="00C76C9B" w:rsidP="00E40DC9">
            <w:pPr>
              <w:rPr>
                <w:ins w:id="7311" w:author="Imed Bouazizi" w:date="2024-01-15T14:50:00Z"/>
                <w:rFonts w:cs="Courier New"/>
                <w:sz w:val="20"/>
              </w:rPr>
            </w:pPr>
            <w:ins w:id="7312" w:author="Imed Bouazizi" w:date="2024-01-15T14:50:00Z">
              <w:r w:rsidRPr="00C04E31">
                <w:rPr>
                  <w:rFonts w:cs="Courier New"/>
                  <w:sz w:val="20"/>
                </w:rPr>
                <w:t xml:space="preserve">A type of social </w:t>
              </w:r>
              <w:proofErr w:type="spellStart"/>
              <w:r w:rsidRPr="00C04E31">
                <w:rPr>
                  <w:rFonts w:cs="Courier New"/>
                  <w:sz w:val="20"/>
                </w:rPr>
                <w:t>behavior</w:t>
              </w:r>
              <w:proofErr w:type="spellEnd"/>
              <w:r w:rsidRPr="00C04E31">
                <w:rPr>
                  <w:rFonts w:cs="Courier New"/>
                  <w:sz w:val="20"/>
                </w:rPr>
                <w:t xml:space="preserve"> that the avatar </w:t>
              </w:r>
              <w:proofErr w:type="gramStart"/>
              <w:r w:rsidRPr="00C04E31">
                <w:rPr>
                  <w:rFonts w:cs="Courier New"/>
                  <w:sz w:val="20"/>
                </w:rPr>
                <w:t>is able to</w:t>
              </w:r>
              <w:proofErr w:type="gramEnd"/>
              <w:r w:rsidRPr="00C04E31">
                <w:rPr>
                  <w:rFonts w:cs="Courier New"/>
                  <w:sz w:val="20"/>
                </w:rPr>
                <w:t xml:space="preserve"> perform, such as conversation or interaction with other 3D environment elements and avatars.</w:t>
              </w:r>
            </w:ins>
          </w:p>
        </w:tc>
      </w:tr>
      <w:tr w:rsidR="00C76C9B" w:rsidRPr="00B33D1A" w14:paraId="710501E0" w14:textId="77777777" w:rsidTr="00E40DC9">
        <w:trPr>
          <w:ins w:id="7313" w:author="Imed Bouazizi" w:date="2024-01-15T14:50:00Z"/>
        </w:trPr>
        <w:tc>
          <w:tcPr>
            <w:tcW w:w="1576" w:type="dxa"/>
            <w:shd w:val="clear" w:color="auto" w:fill="FFFFFF" w:themeFill="background1"/>
          </w:tcPr>
          <w:p w14:paraId="4F2DAF84" w14:textId="77777777" w:rsidR="00C76C9B" w:rsidRPr="00C04E31" w:rsidRDefault="00C76C9B" w:rsidP="00E40DC9">
            <w:pPr>
              <w:rPr>
                <w:ins w:id="7314" w:author="Imed Bouazizi" w:date="2024-01-15T14:50:00Z"/>
                <w:rStyle w:val="Heading1CharChar"/>
                <w:rFonts w:cs="Courier New"/>
                <w:sz w:val="20"/>
              </w:rPr>
            </w:pPr>
            <w:ins w:id="7315" w:author="Imed Bouazizi" w:date="2024-01-15T14:50:00Z">
              <w:r w:rsidRPr="00C04E31">
                <w:rPr>
                  <w:rStyle w:val="Heading1CharChar"/>
                  <w:rFonts w:cs="Courier New"/>
                  <w:sz w:val="20"/>
                </w:rPr>
                <w:t>parental</w:t>
              </w:r>
            </w:ins>
          </w:p>
        </w:tc>
        <w:tc>
          <w:tcPr>
            <w:tcW w:w="1080" w:type="dxa"/>
            <w:shd w:val="clear" w:color="auto" w:fill="FFFFFF" w:themeFill="background1"/>
          </w:tcPr>
          <w:p w14:paraId="26B340A2" w14:textId="77777777" w:rsidR="00C76C9B" w:rsidRPr="00C04E31" w:rsidRDefault="00C76C9B" w:rsidP="00E40DC9">
            <w:pPr>
              <w:rPr>
                <w:ins w:id="7316" w:author="Imed Bouazizi" w:date="2024-01-15T14:50:00Z"/>
                <w:rStyle w:val="Heading1CharChar"/>
                <w:rFonts w:cs="Courier New"/>
                <w:sz w:val="20"/>
              </w:rPr>
            </w:pPr>
            <w:ins w:id="7317" w:author="Imed Bouazizi" w:date="2024-01-15T14:50:00Z">
              <w:r w:rsidRPr="00C04E31">
                <w:rPr>
                  <w:rStyle w:val="Heading1CharChar"/>
                  <w:rFonts w:cs="Courier New"/>
                  <w:sz w:val="20"/>
                </w:rPr>
                <w:t>array</w:t>
              </w:r>
            </w:ins>
          </w:p>
        </w:tc>
        <w:tc>
          <w:tcPr>
            <w:tcW w:w="1010" w:type="dxa"/>
            <w:shd w:val="clear" w:color="auto" w:fill="FFFFFF" w:themeFill="background1"/>
          </w:tcPr>
          <w:p w14:paraId="45C34CFC" w14:textId="77777777" w:rsidR="00C76C9B" w:rsidRPr="00C04E31" w:rsidRDefault="00C76C9B" w:rsidP="00E40DC9">
            <w:pPr>
              <w:rPr>
                <w:ins w:id="7318" w:author="Imed Bouazizi" w:date="2024-01-15T14:50:00Z"/>
                <w:rStyle w:val="Heading1CharChar"/>
                <w:rFonts w:cs="Courier New"/>
                <w:sz w:val="20"/>
              </w:rPr>
            </w:pPr>
            <w:ins w:id="7319" w:author="Imed Bouazizi" w:date="2024-01-15T14:50:00Z">
              <w:r w:rsidRPr="00C04E31">
                <w:rPr>
                  <w:rStyle w:val="Heading1CharChar"/>
                  <w:rFonts w:cs="Courier New"/>
                  <w:sz w:val="20"/>
                </w:rPr>
                <w:t>O</w:t>
              </w:r>
            </w:ins>
          </w:p>
        </w:tc>
        <w:tc>
          <w:tcPr>
            <w:tcW w:w="1149" w:type="dxa"/>
            <w:shd w:val="clear" w:color="auto" w:fill="FFFFFF" w:themeFill="background1"/>
          </w:tcPr>
          <w:p w14:paraId="706D39FC" w14:textId="77777777" w:rsidR="00C76C9B" w:rsidRPr="00C04E31" w:rsidRDefault="00C76C9B" w:rsidP="00E40DC9">
            <w:pPr>
              <w:rPr>
                <w:ins w:id="7320" w:author="Imed Bouazizi" w:date="2024-01-15T14:50:00Z"/>
                <w:rFonts w:cs="Courier New"/>
                <w:sz w:val="20"/>
              </w:rPr>
            </w:pPr>
            <w:ins w:id="7321" w:author="Imed Bouazizi" w:date="2024-01-15T14:50:00Z">
              <w:r w:rsidRPr="00C04E31">
                <w:rPr>
                  <w:rFonts w:cs="Courier New"/>
                  <w:sz w:val="20"/>
                </w:rPr>
                <w:t>[“”]</w:t>
              </w:r>
            </w:ins>
          </w:p>
        </w:tc>
        <w:tc>
          <w:tcPr>
            <w:tcW w:w="4530" w:type="dxa"/>
            <w:shd w:val="clear" w:color="auto" w:fill="FFFFFF" w:themeFill="background1"/>
          </w:tcPr>
          <w:p w14:paraId="29565B9B" w14:textId="77777777" w:rsidR="00C76C9B" w:rsidRPr="00C04E31" w:rsidRDefault="00C76C9B" w:rsidP="00E40DC9">
            <w:pPr>
              <w:rPr>
                <w:ins w:id="7322" w:author="Imed Bouazizi" w:date="2024-01-15T14:50:00Z"/>
                <w:rFonts w:cs="Courier New"/>
                <w:sz w:val="20"/>
              </w:rPr>
            </w:pPr>
            <w:ins w:id="7323" w:author="Imed Bouazizi" w:date="2024-01-15T14:50:00Z">
              <w:r w:rsidRPr="00C04E31">
                <w:rPr>
                  <w:rFonts w:cs="Courier New"/>
                  <w:sz w:val="20"/>
                </w:rPr>
                <w:t>Permission content to be accessed by the avatar. This can be any standard method to infer parental permissions such as the ones used in video games and the streaming industry.</w:t>
              </w:r>
            </w:ins>
          </w:p>
        </w:tc>
      </w:tr>
    </w:tbl>
    <w:p w14:paraId="6825F3E5" w14:textId="77777777" w:rsidR="00C76C9B" w:rsidRPr="009F1BF7" w:rsidRDefault="00C76C9B" w:rsidP="00C76C9B">
      <w:pPr>
        <w:pStyle w:val="Heading4"/>
        <w:numPr>
          <w:ilvl w:val="0"/>
          <w:numId w:val="0"/>
        </w:numPr>
        <w:rPr>
          <w:ins w:id="7324" w:author="Imed Bouazizi" w:date="2024-01-15T14:50:00Z"/>
        </w:rPr>
      </w:pPr>
      <w:ins w:id="7325" w:author="Imed Bouazizi" w:date="2024-01-15T14:50:00Z">
        <w:r w:rsidRPr="009F1BF7">
          <w:t>H.4.2.1</w:t>
        </w:r>
        <w:r w:rsidRPr="009F1BF7">
          <w:tab/>
          <w:t>glTF Schema Examples</w:t>
        </w:r>
      </w:ins>
    </w:p>
    <w:p w14:paraId="130A8C69" w14:textId="77777777" w:rsidR="00C76C9B" w:rsidRDefault="00C76C9B" w:rsidP="00C76C9B">
      <w:pPr>
        <w:rPr>
          <w:ins w:id="7326" w:author="Imed Bouazizi" w:date="2024-01-15T14:50:00Z"/>
          <w:szCs w:val="22"/>
          <w:lang w:eastAsia="fr-FR"/>
        </w:rPr>
      </w:pPr>
      <w:ins w:id="7327" w:author="Imed Bouazizi" w:date="2024-01-15T14:50:00Z">
        <w:r w:rsidRPr="00813BCD">
          <w:rPr>
            <w:szCs w:val="22"/>
            <w:lang w:eastAsia="fr-FR"/>
          </w:rPr>
          <w:t xml:space="preserve">The extension </w:t>
        </w:r>
        <w:r w:rsidRPr="00813BCD">
          <w:rPr>
            <w:rFonts w:cs="Courier New"/>
            <w:szCs w:val="22"/>
            <w:lang w:eastAsia="fr-FR"/>
          </w:rPr>
          <w:t>“</w:t>
        </w:r>
        <w:proofErr w:type="spellStart"/>
        <w:r>
          <w:rPr>
            <w:rFonts w:cs="Courier New"/>
            <w:szCs w:val="22"/>
            <w:lang w:eastAsia="fr-FR"/>
          </w:rPr>
          <w:t>morgan_</w:t>
        </w:r>
        <w:r w:rsidRPr="00813BCD">
          <w:rPr>
            <w:rFonts w:cs="Courier New"/>
            <w:szCs w:val="22"/>
            <w:lang w:eastAsia="fr-FR"/>
          </w:rPr>
          <w:t>metadata</w:t>
        </w:r>
        <w:proofErr w:type="spellEnd"/>
        <w:r w:rsidRPr="00813BCD">
          <w:rPr>
            <w:rFonts w:cs="Courier New"/>
            <w:szCs w:val="22"/>
            <w:lang w:eastAsia="fr-FR"/>
          </w:rPr>
          <w:t xml:space="preserve">” </w:t>
        </w:r>
        <w:r w:rsidRPr="00813BCD">
          <w:rPr>
            <w:szCs w:val="22"/>
            <w:lang w:eastAsia="fr-FR"/>
          </w:rPr>
          <w:t>specifies by default the avatar attributes that define a base representation of a user avatar preference. This extension allow</w:t>
        </w:r>
        <w:r>
          <w:rPr>
            <w:szCs w:val="22"/>
            <w:lang w:eastAsia="fr-FR"/>
          </w:rPr>
          <w:t>s</w:t>
        </w:r>
        <w:r w:rsidRPr="00813BCD">
          <w:rPr>
            <w:szCs w:val="22"/>
            <w:lang w:eastAsia="fr-FR"/>
          </w:rPr>
          <w:t xml:space="preserve"> the possibility to identify and generate user-specific avatars.</w:t>
        </w:r>
      </w:ins>
    </w:p>
    <w:p w14:paraId="16B9410F" w14:textId="77777777" w:rsidR="00C76C9B" w:rsidRPr="00813BCD" w:rsidRDefault="00C76C9B" w:rsidP="00C76C9B">
      <w:pPr>
        <w:rPr>
          <w:ins w:id="7328" w:author="Imed Bouazizi" w:date="2024-01-15T14:50:00Z"/>
          <w:szCs w:val="22"/>
        </w:rPr>
      </w:pPr>
      <w:ins w:id="7329" w:author="Imed Bouazizi" w:date="2024-01-15T14:50:00Z">
        <w:r w:rsidRPr="00813BCD">
          <w:rPr>
            <w:szCs w:val="22"/>
            <w:lang w:eastAsia="fr-FR"/>
          </w:rPr>
          <w:t xml:space="preserve">The following </w:t>
        </w:r>
        <w:proofErr w:type="spellStart"/>
        <w:r w:rsidRPr="00813BCD">
          <w:rPr>
            <w:szCs w:val="22"/>
            <w:lang w:eastAsia="fr-FR"/>
          </w:rPr>
          <w:t>glTF</w:t>
        </w:r>
        <w:proofErr w:type="spellEnd"/>
        <w:r w:rsidRPr="00813BCD">
          <w:rPr>
            <w:szCs w:val="22"/>
            <w:lang w:eastAsia="fr-FR"/>
          </w:rPr>
          <w:t xml:space="preserve"> example will instantiate a </w:t>
        </w:r>
        <w:r w:rsidRPr="00813BCD">
          <w:rPr>
            <w:rFonts w:cs="Courier New"/>
            <w:szCs w:val="22"/>
            <w:lang w:eastAsia="fr-FR"/>
          </w:rPr>
          <w:t>“</w:t>
        </w:r>
        <w:proofErr w:type="spellStart"/>
        <w:r w:rsidRPr="00813BCD">
          <w:rPr>
            <w:rFonts w:cs="Courier New"/>
            <w:szCs w:val="22"/>
            <w:lang w:eastAsia="fr-FR"/>
          </w:rPr>
          <w:t>MPEG_node_avatar</w:t>
        </w:r>
        <w:proofErr w:type="spellEnd"/>
        <w:r w:rsidRPr="00813BCD">
          <w:rPr>
            <w:rFonts w:cs="Courier New"/>
            <w:szCs w:val="22"/>
            <w:lang w:eastAsia="fr-FR"/>
          </w:rPr>
          <w:t>”</w:t>
        </w:r>
        <w:r w:rsidRPr="00813BCD">
          <w:rPr>
            <w:szCs w:val="22"/>
            <w:lang w:eastAsia="fr-FR"/>
          </w:rPr>
          <w:t xml:space="preserve"> in clients that support this extension, and otherwise, fall back to a standard </w:t>
        </w:r>
        <w:r w:rsidRPr="00813BCD">
          <w:rPr>
            <w:rFonts w:cs="Courier New"/>
            <w:szCs w:val="22"/>
            <w:lang w:eastAsia="fr-FR"/>
          </w:rPr>
          <w:t>“</w:t>
        </w:r>
        <w:proofErr w:type="spellStart"/>
        <w:r w:rsidRPr="00813BCD">
          <w:rPr>
            <w:rFonts w:cs="Courier New"/>
            <w:szCs w:val="22"/>
            <w:lang w:eastAsia="fr-FR"/>
          </w:rPr>
          <w:t>MPEG_node</w:t>
        </w:r>
        <w:proofErr w:type="spellEnd"/>
        <w:r w:rsidRPr="00813BCD">
          <w:rPr>
            <w:rFonts w:cs="Courier New"/>
            <w:szCs w:val="22"/>
            <w:lang w:eastAsia="fr-FR"/>
          </w:rPr>
          <w:t>”</w:t>
        </w:r>
        <w:r w:rsidRPr="00813BCD">
          <w:rPr>
            <w:szCs w:val="22"/>
            <w:lang w:eastAsia="fr-FR"/>
          </w:rPr>
          <w:t xml:space="preserve"> without the </w:t>
        </w:r>
        <w:r>
          <w:rPr>
            <w:szCs w:val="22"/>
            <w:lang w:eastAsia="fr-FR"/>
          </w:rPr>
          <w:t>metadata semantical</w:t>
        </w:r>
        <w:r w:rsidRPr="00813BCD">
          <w:rPr>
            <w:szCs w:val="22"/>
            <w:lang w:eastAsia="fr-FR"/>
          </w:rPr>
          <w:t xml:space="preserve"> extension.</w:t>
        </w:r>
      </w:ins>
    </w:p>
    <w:tbl>
      <w:tblPr>
        <w:tblStyle w:val="TableGrid"/>
        <w:tblW w:w="0" w:type="auto"/>
        <w:tblLook w:val="04A0" w:firstRow="1" w:lastRow="0" w:firstColumn="1" w:lastColumn="0" w:noHBand="0" w:noVBand="1"/>
      </w:tblPr>
      <w:tblGrid>
        <w:gridCol w:w="9345"/>
      </w:tblGrid>
      <w:tr w:rsidR="00C76C9B" w:rsidRPr="00813BCD" w14:paraId="4E2C547C" w14:textId="77777777" w:rsidTr="00E40DC9">
        <w:trPr>
          <w:ins w:id="7330" w:author="Imed Bouazizi" w:date="2024-01-15T14:50:00Z"/>
        </w:trPr>
        <w:tc>
          <w:tcPr>
            <w:tcW w:w="9345" w:type="dxa"/>
          </w:tcPr>
          <w:p w14:paraId="5C0196AB" w14:textId="77777777" w:rsidR="00C76C9B" w:rsidRPr="00C04E31" w:rsidRDefault="00C76C9B" w:rsidP="00E40DC9">
            <w:pPr>
              <w:pStyle w:val="NoSpacing"/>
              <w:spacing w:before="0"/>
              <w:rPr>
                <w:ins w:id="7331" w:author="Imed Bouazizi" w:date="2024-01-15T14:50:00Z"/>
                <w:rFonts w:ascii="Cambria" w:hAnsi="Cambria" w:cs="Courier New"/>
                <w:lang w:val="fr-FR" w:eastAsia="fr-FR"/>
              </w:rPr>
            </w:pPr>
            <w:ins w:id="7332" w:author="Imed Bouazizi" w:date="2024-01-15T14:50:00Z">
              <w:r w:rsidRPr="00C04E31">
                <w:rPr>
                  <w:rFonts w:ascii="Cambria" w:hAnsi="Cambria" w:cs="Courier New"/>
                  <w:lang w:val="fr-FR" w:eastAsia="fr-FR"/>
                </w:rPr>
                <w:t>"</w:t>
              </w:r>
              <w:proofErr w:type="spellStart"/>
              <w:r w:rsidRPr="00C04E31">
                <w:rPr>
                  <w:rFonts w:ascii="Cambria" w:hAnsi="Cambria" w:cs="Courier New"/>
                  <w:lang w:val="fr-FR" w:eastAsia="fr-FR"/>
                </w:rPr>
                <w:t>nodes</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ins>
          </w:p>
          <w:p w14:paraId="43FDFD21" w14:textId="77777777" w:rsidR="00C76C9B" w:rsidRPr="00C04E31" w:rsidRDefault="00C76C9B" w:rsidP="00E40DC9">
            <w:pPr>
              <w:pStyle w:val="NoSpacing"/>
              <w:spacing w:before="0"/>
              <w:rPr>
                <w:ins w:id="7333" w:author="Imed Bouazizi" w:date="2024-01-15T14:50:00Z"/>
                <w:rFonts w:ascii="Cambria" w:hAnsi="Cambria" w:cs="Courier New"/>
                <w:lang w:val="fr-FR" w:eastAsia="fr-FR"/>
              </w:rPr>
            </w:pPr>
            <w:ins w:id="7334" w:author="Imed Bouazizi" w:date="2024-01-15T14:50:00Z">
              <w:r w:rsidRPr="00C04E31">
                <w:rPr>
                  <w:rFonts w:ascii="Cambria" w:hAnsi="Cambria" w:cs="Courier New"/>
                  <w:lang w:val="fr-FR" w:eastAsia="fr-FR"/>
                </w:rPr>
                <w:t>    {</w:t>
              </w:r>
            </w:ins>
          </w:p>
          <w:p w14:paraId="01E4C11F" w14:textId="77777777" w:rsidR="00C76C9B" w:rsidRPr="00C04E31" w:rsidRDefault="00C76C9B" w:rsidP="00E40DC9">
            <w:pPr>
              <w:pStyle w:val="NoSpacing"/>
              <w:spacing w:before="0"/>
              <w:rPr>
                <w:ins w:id="7335" w:author="Imed Bouazizi" w:date="2024-01-15T14:50:00Z"/>
                <w:rFonts w:ascii="Cambria" w:hAnsi="Cambria" w:cs="Courier New"/>
                <w:lang w:val="fr-FR" w:eastAsia="fr-FR"/>
              </w:rPr>
            </w:pPr>
            <w:ins w:id="7336" w:author="Imed Bouazizi" w:date="2024-01-15T14:50:00Z">
              <w:r w:rsidRPr="00C04E31">
                <w:rPr>
                  <w:rFonts w:ascii="Cambria" w:hAnsi="Cambria" w:cs="Courier New"/>
                  <w:lang w:val="fr-FR" w:eastAsia="fr-FR"/>
                </w:rPr>
                <w:t>        "extensions</w:t>
              </w:r>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ins>
          </w:p>
          <w:p w14:paraId="3FD1657A" w14:textId="77777777" w:rsidR="00C76C9B" w:rsidRPr="00C04E31" w:rsidRDefault="00C76C9B" w:rsidP="00E40DC9">
            <w:pPr>
              <w:pStyle w:val="NoSpacing"/>
              <w:spacing w:before="0"/>
              <w:rPr>
                <w:ins w:id="7337" w:author="Imed Bouazizi" w:date="2024-01-15T14:50:00Z"/>
                <w:rFonts w:ascii="Cambria" w:hAnsi="Cambria" w:cs="Courier New"/>
                <w:lang w:val="fr-FR" w:eastAsia="fr-FR"/>
              </w:rPr>
            </w:pPr>
            <w:ins w:id="7338" w:author="Imed Bouazizi" w:date="2024-01-15T14:50:00Z">
              <w:r w:rsidRPr="00C04E31">
                <w:rPr>
                  <w:rFonts w:ascii="Cambria" w:hAnsi="Cambria" w:cs="Courier New"/>
                  <w:lang w:val="fr-FR" w:eastAsia="fr-FR"/>
                </w:rPr>
                <w:t>            "</w:t>
              </w:r>
              <w:proofErr w:type="spellStart"/>
              <w:r w:rsidRPr="00C04E31">
                <w:rPr>
                  <w:rFonts w:ascii="Cambria" w:hAnsi="Cambria" w:cs="Courier New"/>
                  <w:lang w:val="fr-FR" w:eastAsia="fr-FR"/>
                </w:rPr>
                <w:t>MPEG_node_avatar</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ins>
          </w:p>
          <w:p w14:paraId="5F2EE165" w14:textId="77777777" w:rsidR="00C76C9B" w:rsidRPr="00C04E31" w:rsidRDefault="00C76C9B" w:rsidP="00E40DC9">
            <w:pPr>
              <w:pStyle w:val="NoSpacing"/>
              <w:spacing w:before="0"/>
              <w:rPr>
                <w:ins w:id="7339" w:author="Imed Bouazizi" w:date="2024-01-15T14:50:00Z"/>
                <w:rFonts w:ascii="Cambria" w:hAnsi="Cambria" w:cs="Courier New"/>
                <w:lang w:eastAsia="fr-FR"/>
              </w:rPr>
            </w:pPr>
            <w:ins w:id="7340" w:author="Imed Bouazizi" w:date="2024-01-15T14:50:00Z">
              <w:r w:rsidRPr="00C04E31">
                <w:rPr>
                  <w:rFonts w:ascii="Cambria" w:hAnsi="Cambria" w:cs="Courier New"/>
                  <w:lang w:val="fr-FR" w:eastAsia="fr-FR"/>
                </w:rPr>
                <w:t xml:space="preserve">                </w:t>
              </w:r>
              <w:r w:rsidRPr="00C04E31">
                <w:rPr>
                  <w:rFonts w:ascii="Cambria" w:hAnsi="Cambria" w:cs="Courier New"/>
                  <w:lang w:eastAsia="fr-FR"/>
                </w:rPr>
                <w:t>"</w:t>
              </w:r>
              <w:proofErr w:type="spellStart"/>
              <w:r w:rsidRPr="00C04E31">
                <w:rPr>
                  <w:rFonts w:ascii="Cambria" w:hAnsi="Cambria" w:cs="Courier New"/>
                  <w:lang w:eastAsia="fr-FR"/>
                </w:rPr>
                <w:t>isAvatar</w:t>
              </w:r>
              <w:proofErr w:type="spellEnd"/>
              <w:r w:rsidRPr="00C04E31">
                <w:rPr>
                  <w:rFonts w:ascii="Cambria" w:hAnsi="Cambria" w:cs="Courier New"/>
                  <w:lang w:eastAsia="fr-FR"/>
                </w:rPr>
                <w:t>": True,</w:t>
              </w:r>
            </w:ins>
          </w:p>
          <w:p w14:paraId="2489DC00" w14:textId="77777777" w:rsidR="00C76C9B" w:rsidRPr="00C04E31" w:rsidRDefault="00C76C9B" w:rsidP="00E40DC9">
            <w:pPr>
              <w:pStyle w:val="NoSpacing"/>
              <w:spacing w:before="0"/>
              <w:rPr>
                <w:ins w:id="7341" w:author="Imed Bouazizi" w:date="2024-01-15T14:50:00Z"/>
                <w:rFonts w:ascii="Cambria" w:hAnsi="Cambria" w:cs="Courier New"/>
                <w:lang w:eastAsia="fr-FR"/>
              </w:rPr>
            </w:pPr>
            <w:ins w:id="7342" w:author="Imed Bouazizi" w:date="2024-01-15T14:50:00Z">
              <w:r w:rsidRPr="00C04E31">
                <w:rPr>
                  <w:rFonts w:ascii="Cambria" w:hAnsi="Cambria" w:cs="Courier New"/>
                  <w:lang w:eastAsia="fr-FR"/>
                </w:rPr>
                <w:t>                "type": "urn:mpeg:sd:</w:t>
              </w:r>
              <w:proofErr w:type="gramStart"/>
              <w:r w:rsidRPr="00C04E31">
                <w:rPr>
                  <w:rFonts w:ascii="Cambria" w:hAnsi="Cambria" w:cs="Courier New"/>
                  <w:lang w:eastAsia="fr-FR"/>
                </w:rPr>
                <w:t>2023:avatar</w:t>
              </w:r>
              <w:proofErr w:type="gramEnd"/>
              <w:r w:rsidRPr="00C04E31">
                <w:rPr>
                  <w:rFonts w:ascii="Cambria" w:hAnsi="Cambria" w:cs="Courier New"/>
                  <w:lang w:eastAsia="fr-FR"/>
                </w:rPr>
                <w:t>",</w:t>
              </w:r>
            </w:ins>
          </w:p>
          <w:p w14:paraId="57C9AC96" w14:textId="77777777" w:rsidR="00C76C9B" w:rsidRPr="00C04E31" w:rsidRDefault="00C76C9B" w:rsidP="00E40DC9">
            <w:pPr>
              <w:pStyle w:val="NoSpacing"/>
              <w:spacing w:before="0"/>
              <w:rPr>
                <w:ins w:id="7343" w:author="Imed Bouazizi" w:date="2024-01-15T14:50:00Z"/>
                <w:rFonts w:ascii="Cambria" w:hAnsi="Cambria" w:cs="Courier New"/>
                <w:lang w:eastAsia="fr-FR"/>
              </w:rPr>
            </w:pPr>
            <w:ins w:id="7344" w:author="Imed Bouazizi" w:date="2024-01-15T14:50:00Z">
              <w:r w:rsidRPr="00C04E31">
                <w:rPr>
                  <w:rFonts w:ascii="Cambria" w:hAnsi="Cambria" w:cs="Courier New"/>
                  <w:lang w:eastAsia="fr-FR"/>
                </w:rPr>
                <w:t>                "extras": {</w:t>
              </w:r>
            </w:ins>
          </w:p>
          <w:p w14:paraId="6EEEE65C" w14:textId="77777777" w:rsidR="00C76C9B" w:rsidRPr="00C04E31" w:rsidRDefault="00C76C9B" w:rsidP="00E40DC9">
            <w:pPr>
              <w:pStyle w:val="NoSpacing"/>
              <w:spacing w:before="0"/>
              <w:rPr>
                <w:ins w:id="7345" w:author="Imed Bouazizi" w:date="2024-01-15T14:50:00Z"/>
                <w:rFonts w:ascii="Cambria" w:hAnsi="Cambria" w:cs="Courier New"/>
                <w:lang w:eastAsia="fr-FR"/>
              </w:rPr>
            </w:pPr>
            <w:ins w:id="7346" w:author="Imed Bouazizi" w:date="2024-01-15T14:50:00Z">
              <w:r w:rsidRPr="00C04E31">
                <w:rPr>
                  <w:rFonts w:ascii="Cambria" w:hAnsi="Cambria" w:cs="Courier New"/>
                  <w:lang w:eastAsia="fr-FR"/>
                </w:rPr>
                <w:t>                        "</w:t>
              </w:r>
              <w:proofErr w:type="spellStart"/>
              <w:r w:rsidRPr="00C04E31">
                <w:rPr>
                  <w:rFonts w:ascii="Cambria" w:hAnsi="Cambria" w:cs="Courier New"/>
                  <w:lang w:eastAsia="fr-FR"/>
                </w:rPr>
                <w:t>morgan_metadata</w:t>
              </w:r>
              <w:proofErr w:type="spellEnd"/>
              <w:proofErr w:type="gramStart"/>
              <w:r w:rsidRPr="00C04E31">
                <w:rPr>
                  <w:rFonts w:ascii="Cambria" w:hAnsi="Cambria" w:cs="Courier New"/>
                  <w:lang w:eastAsia="fr-FR"/>
                </w:rPr>
                <w:t>" :</w:t>
              </w:r>
              <w:proofErr w:type="gramEnd"/>
              <w:r w:rsidRPr="00C04E31">
                <w:rPr>
                  <w:rFonts w:ascii="Cambria" w:hAnsi="Cambria" w:cs="Courier New"/>
                  <w:lang w:eastAsia="fr-FR"/>
                </w:rPr>
                <w:t xml:space="preserve"> {</w:t>
              </w:r>
            </w:ins>
          </w:p>
          <w:p w14:paraId="5E083887" w14:textId="77777777" w:rsidR="00C76C9B" w:rsidRPr="00C04E31" w:rsidRDefault="00C76C9B" w:rsidP="00E40DC9">
            <w:pPr>
              <w:pStyle w:val="NoSpacing"/>
              <w:spacing w:before="0"/>
              <w:rPr>
                <w:ins w:id="7347" w:author="Imed Bouazizi" w:date="2024-01-15T14:50:00Z"/>
                <w:rFonts w:ascii="Cambria" w:hAnsi="Cambria" w:cs="Courier New"/>
                <w:lang w:eastAsia="fr-FR"/>
              </w:rPr>
            </w:pPr>
            <w:ins w:id="7348" w:author="Imed Bouazizi" w:date="2024-01-15T14:50:00Z">
              <w:r w:rsidRPr="00C04E31">
                <w:rPr>
                  <w:rFonts w:ascii="Cambria" w:hAnsi="Cambria" w:cs="Courier New"/>
                  <w:lang w:eastAsia="fr-FR"/>
                </w:rPr>
                <w:t>                        "name": "Red",</w:t>
              </w:r>
            </w:ins>
          </w:p>
          <w:p w14:paraId="7C6D7C77" w14:textId="77777777" w:rsidR="00C76C9B" w:rsidRPr="00C04E31" w:rsidRDefault="00C76C9B" w:rsidP="00E40DC9">
            <w:pPr>
              <w:pStyle w:val="NoSpacing"/>
              <w:spacing w:before="0"/>
              <w:rPr>
                <w:ins w:id="7349" w:author="Imed Bouazizi" w:date="2024-01-15T14:50:00Z"/>
                <w:rFonts w:ascii="Cambria" w:hAnsi="Cambria" w:cs="Courier New"/>
                <w:lang w:eastAsia="fr-FR"/>
              </w:rPr>
            </w:pPr>
            <w:ins w:id="7350" w:author="Imed Bouazizi" w:date="2024-01-15T14:50:00Z">
              <w:r w:rsidRPr="00C04E31">
                <w:rPr>
                  <w:rFonts w:ascii="Cambria" w:hAnsi="Cambria" w:cs="Courier New"/>
                  <w:lang w:eastAsia="fr-FR"/>
                </w:rPr>
                <w:t>                        "aga": 18,</w:t>
              </w:r>
            </w:ins>
          </w:p>
          <w:p w14:paraId="0F4CD0E0" w14:textId="77777777" w:rsidR="00C76C9B" w:rsidRPr="00C04E31" w:rsidRDefault="00C76C9B" w:rsidP="00E40DC9">
            <w:pPr>
              <w:pStyle w:val="NoSpacing"/>
              <w:spacing w:before="0"/>
              <w:rPr>
                <w:ins w:id="7351" w:author="Imed Bouazizi" w:date="2024-01-15T14:50:00Z"/>
                <w:rFonts w:ascii="Cambria" w:hAnsi="Cambria" w:cs="Courier New"/>
                <w:lang w:eastAsia="fr-FR"/>
              </w:rPr>
            </w:pPr>
            <w:ins w:id="7352" w:author="Imed Bouazizi" w:date="2024-01-15T14:50:00Z">
              <w:r w:rsidRPr="00C04E31">
                <w:rPr>
                  <w:rFonts w:ascii="Cambria" w:hAnsi="Cambria" w:cs="Courier New"/>
                  <w:lang w:eastAsia="fr-FR"/>
                </w:rPr>
                <w:t>                        "gender": "N/A",</w:t>
              </w:r>
            </w:ins>
          </w:p>
          <w:p w14:paraId="10F5EDBB" w14:textId="77777777" w:rsidR="00C76C9B" w:rsidRPr="00C04E31" w:rsidRDefault="00C76C9B" w:rsidP="00E40DC9">
            <w:pPr>
              <w:pStyle w:val="NoSpacing"/>
              <w:spacing w:before="0"/>
              <w:rPr>
                <w:ins w:id="7353" w:author="Imed Bouazizi" w:date="2024-01-15T14:50:00Z"/>
                <w:rFonts w:ascii="Cambria" w:hAnsi="Cambria" w:cs="Courier New"/>
                <w:lang w:eastAsia="fr-FR"/>
              </w:rPr>
            </w:pPr>
            <w:ins w:id="7354" w:author="Imed Bouazizi" w:date="2024-01-15T14:50:00Z">
              <w:r w:rsidRPr="00C04E31">
                <w:rPr>
                  <w:rFonts w:ascii="Cambria" w:hAnsi="Cambria" w:cs="Courier New"/>
                  <w:lang w:eastAsia="fr-FR"/>
                </w:rPr>
                <w:t>                        "disability": ["colorblind", "</w:t>
              </w:r>
              <w:proofErr w:type="spellStart"/>
              <w:r w:rsidRPr="00C04E31">
                <w:rPr>
                  <w:rFonts w:ascii="Cambria" w:hAnsi="Cambria" w:cs="Courier New"/>
                  <w:lang w:eastAsia="fr-FR"/>
                </w:rPr>
                <w:t>hearing_loss</w:t>
              </w:r>
              <w:proofErr w:type="spellEnd"/>
              <w:r w:rsidRPr="00C04E31">
                <w:rPr>
                  <w:rFonts w:ascii="Cambria" w:hAnsi="Cambria" w:cs="Courier New"/>
                  <w:lang w:eastAsia="fr-FR"/>
                </w:rPr>
                <w:t>"],</w:t>
              </w:r>
            </w:ins>
          </w:p>
          <w:p w14:paraId="45ADD5EE" w14:textId="77777777" w:rsidR="00C76C9B" w:rsidRPr="00C04E31" w:rsidRDefault="00C76C9B" w:rsidP="00E40DC9">
            <w:pPr>
              <w:pStyle w:val="NoSpacing"/>
              <w:spacing w:before="0"/>
              <w:rPr>
                <w:ins w:id="7355" w:author="Imed Bouazizi" w:date="2024-01-15T14:50:00Z"/>
                <w:rFonts w:ascii="Cambria" w:hAnsi="Cambria" w:cs="Courier New"/>
                <w:lang w:eastAsia="fr-FR"/>
              </w:rPr>
            </w:pPr>
            <w:ins w:id="7356" w:author="Imed Bouazizi" w:date="2024-01-15T14:50:00Z">
              <w:r w:rsidRPr="00C04E31">
                <w:rPr>
                  <w:rFonts w:ascii="Cambria" w:hAnsi="Cambria" w:cs="Courier New"/>
                  <w:lang w:eastAsia="fr-FR"/>
                </w:rPr>
                <w:t>                        "capability": ["walk", "run", "grasp"],</w:t>
              </w:r>
            </w:ins>
          </w:p>
          <w:p w14:paraId="38F4F1BD" w14:textId="77777777" w:rsidR="00C76C9B" w:rsidRPr="00C04E31" w:rsidRDefault="00C76C9B" w:rsidP="00E40DC9">
            <w:pPr>
              <w:pStyle w:val="NoSpacing"/>
              <w:spacing w:before="0"/>
              <w:rPr>
                <w:ins w:id="7357" w:author="Imed Bouazizi" w:date="2024-01-15T14:50:00Z"/>
                <w:rFonts w:ascii="Cambria" w:hAnsi="Cambria" w:cs="Courier New"/>
                <w:lang w:eastAsia="fr-FR"/>
              </w:rPr>
            </w:pPr>
            <w:ins w:id="7358" w:author="Imed Bouazizi" w:date="2024-01-15T14:50:00Z">
              <w:r w:rsidRPr="00C04E31">
                <w:rPr>
                  <w:rFonts w:ascii="Cambria" w:hAnsi="Cambria" w:cs="Courier New"/>
                  <w:lang w:eastAsia="fr-FR"/>
                </w:rPr>
                <w:t>                        "personality": ["happy"],</w:t>
              </w:r>
            </w:ins>
          </w:p>
          <w:p w14:paraId="27EAB72E" w14:textId="77777777" w:rsidR="00C76C9B" w:rsidRPr="00C04E31" w:rsidRDefault="00C76C9B" w:rsidP="00E40DC9">
            <w:pPr>
              <w:pStyle w:val="NoSpacing"/>
              <w:spacing w:before="0"/>
              <w:rPr>
                <w:ins w:id="7359" w:author="Imed Bouazizi" w:date="2024-01-15T14:50:00Z"/>
                <w:rFonts w:ascii="Cambria" w:hAnsi="Cambria" w:cs="Courier New"/>
                <w:lang w:eastAsia="fr-FR"/>
              </w:rPr>
            </w:pPr>
            <w:ins w:id="7360" w:author="Imed Bouazizi" w:date="2024-01-15T14:50:00Z">
              <w:r w:rsidRPr="00C04E31">
                <w:rPr>
                  <w:rFonts w:ascii="Cambria" w:hAnsi="Cambria" w:cs="Courier New"/>
                  <w:lang w:eastAsia="fr-FR"/>
                </w:rPr>
                <w:t>                        "emotion": ["admiration", "joy"],</w:t>
              </w:r>
            </w:ins>
          </w:p>
          <w:p w14:paraId="7282192E" w14:textId="77777777" w:rsidR="00C76C9B" w:rsidRPr="00C04E31" w:rsidRDefault="00C76C9B" w:rsidP="00E40DC9">
            <w:pPr>
              <w:pStyle w:val="NoSpacing"/>
              <w:spacing w:before="0"/>
              <w:rPr>
                <w:ins w:id="7361" w:author="Imed Bouazizi" w:date="2024-01-15T14:50:00Z"/>
                <w:rFonts w:ascii="Cambria" w:hAnsi="Cambria" w:cs="Courier New"/>
                <w:lang w:eastAsia="fr-FR"/>
              </w:rPr>
            </w:pPr>
            <w:ins w:id="7362" w:author="Imed Bouazizi" w:date="2024-01-15T14:50:00Z">
              <w:r w:rsidRPr="00C04E31">
                <w:rPr>
                  <w:rFonts w:ascii="Cambria" w:hAnsi="Cambria" w:cs="Courier New"/>
                  <w:lang w:eastAsia="fr-FR"/>
                </w:rPr>
                <w:t>                        "social": ["interaction", "conversation"],</w:t>
              </w:r>
            </w:ins>
          </w:p>
          <w:p w14:paraId="040CDFC4" w14:textId="77777777" w:rsidR="00C76C9B" w:rsidRPr="00C04E31" w:rsidRDefault="00C76C9B" w:rsidP="00E40DC9">
            <w:pPr>
              <w:pStyle w:val="NoSpacing"/>
              <w:spacing w:before="0"/>
              <w:rPr>
                <w:ins w:id="7363" w:author="Imed Bouazizi" w:date="2024-01-15T14:50:00Z"/>
                <w:rFonts w:ascii="Cambria" w:hAnsi="Cambria" w:cs="Courier New"/>
                <w:lang w:eastAsia="fr-FR"/>
              </w:rPr>
            </w:pPr>
            <w:ins w:id="7364" w:author="Imed Bouazizi" w:date="2024-01-15T14:50:00Z">
              <w:r w:rsidRPr="00C04E31">
                <w:rPr>
                  <w:rFonts w:ascii="Cambria" w:hAnsi="Cambria" w:cs="Courier New"/>
                  <w:lang w:eastAsia="fr-FR"/>
                </w:rPr>
                <w:t>                        "parental": ["18", "</w:t>
              </w:r>
              <w:proofErr w:type="spellStart"/>
              <w:r w:rsidRPr="00C04E31">
                <w:rPr>
                  <w:rFonts w:ascii="Cambria" w:hAnsi="Cambria" w:cs="Courier New"/>
                  <w:lang w:eastAsia="fr-FR"/>
                </w:rPr>
                <w:t>bad_language</w:t>
              </w:r>
              <w:proofErr w:type="spellEnd"/>
              <w:r w:rsidRPr="00C04E31">
                <w:rPr>
                  <w:rFonts w:ascii="Cambria" w:hAnsi="Cambria" w:cs="Courier New"/>
                  <w:lang w:eastAsia="fr-FR"/>
                </w:rPr>
                <w:t>", "violence", "fear"],</w:t>
              </w:r>
            </w:ins>
          </w:p>
          <w:p w14:paraId="7CF124F6" w14:textId="77777777" w:rsidR="00C76C9B" w:rsidRPr="00C04E31" w:rsidRDefault="00C76C9B" w:rsidP="00E40DC9">
            <w:pPr>
              <w:pStyle w:val="NoSpacing"/>
              <w:spacing w:before="0"/>
              <w:rPr>
                <w:ins w:id="7365" w:author="Imed Bouazizi" w:date="2024-01-15T14:50:00Z"/>
                <w:rFonts w:ascii="Cambria" w:hAnsi="Cambria" w:cs="Courier New"/>
                <w:lang w:eastAsia="fr-FR"/>
              </w:rPr>
            </w:pPr>
            <w:ins w:id="7366" w:author="Imed Bouazizi" w:date="2024-01-15T14:50:00Z">
              <w:r w:rsidRPr="00C04E31">
                <w:rPr>
                  <w:rFonts w:ascii="Cambria" w:hAnsi="Cambria" w:cs="Courier New"/>
                  <w:lang w:eastAsia="fr-FR"/>
                </w:rPr>
                <w:t>                     }</w:t>
              </w:r>
            </w:ins>
          </w:p>
          <w:p w14:paraId="4A23EB80" w14:textId="77777777" w:rsidR="00C76C9B" w:rsidRPr="00C04E31" w:rsidRDefault="00C76C9B" w:rsidP="00E40DC9">
            <w:pPr>
              <w:pStyle w:val="NoSpacing"/>
              <w:spacing w:before="0"/>
              <w:rPr>
                <w:ins w:id="7367" w:author="Imed Bouazizi" w:date="2024-01-15T14:50:00Z"/>
                <w:rFonts w:ascii="Cambria" w:hAnsi="Cambria" w:cs="Courier New"/>
                <w:lang w:eastAsia="fr-FR"/>
              </w:rPr>
            </w:pPr>
            <w:ins w:id="7368" w:author="Imed Bouazizi" w:date="2024-01-15T14:50:00Z">
              <w:r w:rsidRPr="00C04E31">
                <w:rPr>
                  <w:rFonts w:ascii="Cambria" w:hAnsi="Cambria" w:cs="Courier New"/>
                  <w:lang w:eastAsia="fr-FR"/>
                </w:rPr>
                <w:lastRenderedPageBreak/>
                <w:t>                }</w:t>
              </w:r>
            </w:ins>
          </w:p>
          <w:p w14:paraId="5F0E6A56" w14:textId="77777777" w:rsidR="00C76C9B" w:rsidRPr="00C04E31" w:rsidRDefault="00C76C9B" w:rsidP="00E40DC9">
            <w:pPr>
              <w:pStyle w:val="NoSpacing"/>
              <w:spacing w:before="0"/>
              <w:rPr>
                <w:ins w:id="7369" w:author="Imed Bouazizi" w:date="2024-01-15T14:50:00Z"/>
                <w:rFonts w:ascii="Cambria" w:hAnsi="Cambria" w:cs="Courier New"/>
                <w:lang w:eastAsia="fr-FR"/>
              </w:rPr>
            </w:pPr>
            <w:ins w:id="7370" w:author="Imed Bouazizi" w:date="2024-01-15T14:50:00Z">
              <w:r w:rsidRPr="00C04E31">
                <w:rPr>
                  <w:rFonts w:ascii="Cambria" w:hAnsi="Cambria" w:cs="Courier New"/>
                  <w:lang w:eastAsia="fr-FR"/>
                </w:rPr>
                <w:t>            }</w:t>
              </w:r>
            </w:ins>
          </w:p>
          <w:p w14:paraId="4712411B" w14:textId="77777777" w:rsidR="00C76C9B" w:rsidRPr="00C04E31" w:rsidRDefault="00C76C9B" w:rsidP="00E40DC9">
            <w:pPr>
              <w:pStyle w:val="NoSpacing"/>
              <w:spacing w:before="0"/>
              <w:rPr>
                <w:ins w:id="7371" w:author="Imed Bouazizi" w:date="2024-01-15T14:50:00Z"/>
                <w:rFonts w:ascii="Cambria" w:hAnsi="Cambria" w:cs="Courier New"/>
                <w:lang w:eastAsia="fr-FR"/>
              </w:rPr>
            </w:pPr>
            <w:ins w:id="7372" w:author="Imed Bouazizi" w:date="2024-01-15T14:50:00Z">
              <w:r w:rsidRPr="00C04E31">
                <w:rPr>
                  <w:rFonts w:ascii="Cambria" w:hAnsi="Cambria" w:cs="Courier New"/>
                  <w:lang w:eastAsia="fr-FR"/>
                </w:rPr>
                <w:t>        }</w:t>
              </w:r>
            </w:ins>
          </w:p>
          <w:p w14:paraId="225876D0" w14:textId="77777777" w:rsidR="00C76C9B" w:rsidRPr="00C04E31" w:rsidRDefault="00C76C9B" w:rsidP="00E40DC9">
            <w:pPr>
              <w:pStyle w:val="NoSpacing"/>
              <w:spacing w:before="0"/>
              <w:rPr>
                <w:ins w:id="7373" w:author="Imed Bouazizi" w:date="2024-01-15T14:50:00Z"/>
                <w:rFonts w:ascii="Cambria" w:hAnsi="Cambria" w:cs="Courier New"/>
                <w:lang w:eastAsia="fr-FR"/>
              </w:rPr>
            </w:pPr>
            <w:ins w:id="7374" w:author="Imed Bouazizi" w:date="2024-01-15T14:50:00Z">
              <w:r w:rsidRPr="00C04E31">
                <w:rPr>
                  <w:rFonts w:ascii="Cambria" w:hAnsi="Cambria" w:cs="Courier New"/>
                  <w:lang w:eastAsia="fr-FR"/>
                </w:rPr>
                <w:t xml:space="preserve">    } </w:t>
              </w:r>
            </w:ins>
          </w:p>
          <w:p w14:paraId="36D2C069" w14:textId="77777777" w:rsidR="00C76C9B" w:rsidRPr="00813BCD" w:rsidRDefault="00C76C9B" w:rsidP="00E40DC9">
            <w:pPr>
              <w:pStyle w:val="NoSpacing"/>
              <w:spacing w:before="0"/>
              <w:rPr>
                <w:ins w:id="7375" w:author="Imed Bouazizi" w:date="2024-01-15T14:50:00Z"/>
                <w:rFonts w:ascii="Cambria" w:hAnsi="Cambria"/>
                <w:lang w:eastAsia="ja-JP"/>
              </w:rPr>
            </w:pPr>
            <w:ins w:id="7376" w:author="Imed Bouazizi" w:date="2024-01-15T14:50:00Z">
              <w:r w:rsidRPr="00C04E31">
                <w:rPr>
                  <w:rFonts w:ascii="Cambria" w:hAnsi="Cambria" w:cs="Courier New"/>
                  <w:lang w:eastAsia="fr-FR"/>
                </w:rPr>
                <w:t>]</w:t>
              </w:r>
            </w:ins>
          </w:p>
        </w:tc>
      </w:tr>
    </w:tbl>
    <w:p w14:paraId="15B1F8CF" w14:textId="77777777" w:rsidR="00C76C9B" w:rsidRPr="00813BCD" w:rsidRDefault="00C76C9B" w:rsidP="00C76C9B">
      <w:pPr>
        <w:rPr>
          <w:ins w:id="7377" w:author="Imed Bouazizi" w:date="2024-01-15T14:50:00Z"/>
          <w:szCs w:val="22"/>
        </w:rPr>
      </w:pPr>
    </w:p>
    <w:p w14:paraId="67A2D5EB" w14:textId="77777777" w:rsidR="00C76C9B" w:rsidRPr="00813BCD" w:rsidRDefault="00C76C9B" w:rsidP="00C76C9B">
      <w:pPr>
        <w:pStyle w:val="Heading2"/>
        <w:numPr>
          <w:ilvl w:val="0"/>
          <w:numId w:val="0"/>
        </w:numPr>
        <w:tabs>
          <w:tab w:val="left" w:pos="810"/>
        </w:tabs>
        <w:spacing w:line="250" w:lineRule="atLeast"/>
        <w:jc w:val="both"/>
        <w:rPr>
          <w:ins w:id="7378" w:author="Imed Bouazizi" w:date="2024-01-15T14:50:00Z"/>
          <w:iCs/>
          <w:sz w:val="22"/>
          <w:szCs w:val="22"/>
          <w:lang w:val="en-US"/>
        </w:rPr>
      </w:pPr>
      <w:ins w:id="7379" w:author="Imed Bouazizi" w:date="2024-01-15T14:50:00Z">
        <w:r w:rsidRPr="00813BCD">
          <w:rPr>
            <w:sz w:val="22"/>
            <w:szCs w:val="22"/>
            <w:lang w:val="en-US"/>
          </w:rPr>
          <w:t>H.4.3</w:t>
        </w:r>
        <w:r w:rsidRPr="00813BCD">
          <w:rPr>
            <w:sz w:val="22"/>
            <w:szCs w:val="22"/>
            <w:lang w:val="en-US"/>
          </w:rPr>
          <w:tab/>
          <w:t>Interactive Actions Format</w:t>
        </w:r>
      </w:ins>
    </w:p>
    <w:p w14:paraId="6CF58577" w14:textId="77777777" w:rsidR="00C76C9B" w:rsidRDefault="00C76C9B" w:rsidP="00C76C9B">
      <w:pPr>
        <w:rPr>
          <w:ins w:id="7380" w:author="Imed Bouazizi" w:date="2024-01-15T14:50:00Z"/>
          <w:szCs w:val="22"/>
        </w:rPr>
      </w:pPr>
      <w:ins w:id="7381" w:author="Imed Bouazizi" w:date="2024-01-15T14:50:00Z">
        <w:r w:rsidRPr="00813BCD">
          <w:rPr>
            <w:szCs w:val="22"/>
            <w:lang w:eastAsia="fr-FR"/>
          </w:rPr>
          <w:t xml:space="preserve">We </w:t>
        </w:r>
        <w:r>
          <w:rPr>
            <w:szCs w:val="22"/>
            <w:lang w:eastAsia="fr-FR"/>
          </w:rPr>
          <w:t>enhance</w:t>
        </w:r>
        <w:r w:rsidRPr="00813BCD">
          <w:rPr>
            <w:szCs w:val="22"/>
            <w:lang w:eastAsia="fr-FR"/>
          </w:rPr>
          <w:t xml:space="preserve"> the</w:t>
        </w:r>
        <w:r>
          <w:rPr>
            <w:szCs w:val="22"/>
            <w:lang w:eastAsia="fr-FR"/>
          </w:rPr>
          <w:t xml:space="preserve"> actions property of the</w:t>
        </w:r>
        <w:r w:rsidRPr="00813BCD">
          <w:rPr>
            <w:szCs w:val="22"/>
            <w:lang w:eastAsia="fr-FR"/>
          </w:rPr>
          <w:t xml:space="preserve"> </w:t>
        </w:r>
        <w:r w:rsidRPr="00813BCD">
          <w:rPr>
            <w:rFonts w:cs="Courier New"/>
            <w:szCs w:val="22"/>
            <w:lang w:eastAsia="fr-FR"/>
          </w:rPr>
          <w:t>“</w:t>
        </w:r>
        <w:proofErr w:type="spellStart"/>
        <w:r w:rsidRPr="00813BCD">
          <w:rPr>
            <w:rFonts w:cs="Courier New"/>
            <w:szCs w:val="22"/>
            <w:lang w:eastAsia="fr-FR"/>
          </w:rPr>
          <w:t>MPEG_scene_interactivity</w:t>
        </w:r>
        <w:proofErr w:type="spellEnd"/>
        <w:r w:rsidRPr="00813BCD">
          <w:rPr>
            <w:rFonts w:cs="Courier New"/>
            <w:szCs w:val="22"/>
            <w:lang w:eastAsia="fr-FR"/>
          </w:rPr>
          <w:t>”</w:t>
        </w:r>
        <w:r w:rsidRPr="00813BCD">
          <w:rPr>
            <w:szCs w:val="22"/>
            <w:lang w:eastAsia="fr-FR"/>
          </w:rPr>
          <w:t xml:space="preserve"> </w:t>
        </w:r>
        <w:r>
          <w:rPr>
            <w:szCs w:val="22"/>
            <w:lang w:eastAsia="fr-FR"/>
          </w:rPr>
          <w:t>extension by introducing new actions falling in a new</w:t>
        </w:r>
        <w:r w:rsidRPr="00813BCD">
          <w:rPr>
            <w:szCs w:val="22"/>
            <w:lang w:eastAsia="fr-FR"/>
          </w:rPr>
          <w:t xml:space="preserve"> </w:t>
        </w:r>
        <w:r w:rsidRPr="00813BCD">
          <w:rPr>
            <w:rFonts w:cs="Courier New"/>
            <w:szCs w:val="22"/>
            <w:lang w:eastAsia="fr-FR"/>
          </w:rPr>
          <w:t>“ACTION_SET_AVATAR”</w:t>
        </w:r>
        <w:r>
          <w:rPr>
            <w:rFonts w:cs="Courier New"/>
            <w:szCs w:val="22"/>
            <w:lang w:eastAsia="fr-FR"/>
          </w:rPr>
          <w:t xml:space="preserve"> action type and</w:t>
        </w:r>
        <w:r>
          <w:rPr>
            <w:szCs w:val="22"/>
            <w:lang w:eastAsia="fr-FR"/>
          </w:rPr>
          <w:t xml:space="preserve"> grouped in action lists. Each list is uniquely identified by a URN and referenced by the “</w:t>
        </w:r>
        <w:proofErr w:type="spellStart"/>
        <w:r>
          <w:rPr>
            <w:szCs w:val="22"/>
            <w:lang w:eastAsia="fr-FR"/>
          </w:rPr>
          <w:t>MPEG_scene_</w:t>
        </w:r>
        <w:proofErr w:type="gramStart"/>
        <w:r>
          <w:rPr>
            <w:szCs w:val="22"/>
            <w:lang w:eastAsia="fr-FR"/>
          </w:rPr>
          <w:t>interactivity.avatarAction</w:t>
        </w:r>
        <w:proofErr w:type="spellEnd"/>
        <w:proofErr w:type="gramEnd"/>
        <w:r>
          <w:rPr>
            <w:szCs w:val="22"/>
            <w:lang w:eastAsia="fr-FR"/>
          </w:rPr>
          <w:t>” property that is required when “</w:t>
        </w:r>
        <w:proofErr w:type="spellStart"/>
        <w:r>
          <w:rPr>
            <w:szCs w:val="22"/>
            <w:lang w:eastAsia="fr-FR"/>
          </w:rPr>
          <w:t>MPEG_scene_interactivity.type</w:t>
        </w:r>
        <w:proofErr w:type="spellEnd"/>
        <w:r>
          <w:rPr>
            <w:szCs w:val="22"/>
            <w:lang w:eastAsia="fr-FR"/>
          </w:rPr>
          <w:t>” is set to “ACTION_SET_AVATAR”.</w:t>
        </w:r>
      </w:ins>
    </w:p>
    <w:p w14:paraId="220E120E" w14:textId="77777777" w:rsidR="00C76C9B" w:rsidRDefault="00C76C9B" w:rsidP="00C76C9B">
      <w:pPr>
        <w:rPr>
          <w:ins w:id="7382" w:author="Imed Bouazizi" w:date="2024-01-15T14:50:00Z"/>
          <w:szCs w:val="22"/>
        </w:rPr>
      </w:pPr>
      <w:ins w:id="7383" w:author="Imed Bouazizi" w:date="2024-01-15T14:50:00Z">
        <w:r w:rsidRPr="00813BCD">
          <w:rPr>
            <w:szCs w:val="22"/>
          </w:rPr>
          <w:t>The semantics of the</w:t>
        </w:r>
        <w:r>
          <w:rPr>
            <w:szCs w:val="22"/>
          </w:rPr>
          <w:t xml:space="preserve"> avatar-related</w:t>
        </w:r>
        <w:r w:rsidRPr="00813BCD">
          <w:rPr>
            <w:szCs w:val="22"/>
          </w:rPr>
          <w:t xml:space="preserve"> actions are provided below </w:t>
        </w:r>
        <w:r>
          <w:rPr>
            <w:szCs w:val="22"/>
          </w:rPr>
          <w:t>and identified</w:t>
        </w:r>
        <w:r w:rsidRPr="00813BCD">
          <w:rPr>
            <w:szCs w:val="22"/>
          </w:rPr>
          <w:t xml:space="preserve"> by</w:t>
        </w:r>
        <w:r>
          <w:rPr>
            <w:szCs w:val="22"/>
          </w:rPr>
          <w:t xml:space="preserve"> the following URNs:</w:t>
        </w:r>
      </w:ins>
    </w:p>
    <w:p w14:paraId="10D76540" w14:textId="77777777" w:rsidR="00C76C9B" w:rsidRDefault="00C76C9B" w:rsidP="00C76C9B">
      <w:pPr>
        <w:pStyle w:val="ListParagraph"/>
        <w:numPr>
          <w:ilvl w:val="0"/>
          <w:numId w:val="39"/>
        </w:numPr>
        <w:rPr>
          <w:ins w:id="7384" w:author="Imed Bouazizi" w:date="2024-01-15T14:50:00Z"/>
          <w:rFonts w:ascii="Cambria" w:hAnsi="Cambria"/>
          <w:sz w:val="22"/>
          <w:szCs w:val="22"/>
        </w:rPr>
      </w:pPr>
      <w:ins w:id="7385" w:author="Imed Bouazizi" w:date="2024-01-15T14:50:00Z">
        <w:r w:rsidRPr="007A4626">
          <w:rPr>
            <w:rFonts w:ascii="Cambria" w:hAnsi="Cambria"/>
            <w:sz w:val="22"/>
            <w:szCs w:val="22"/>
          </w:rPr>
          <w:t>“urn:mpeg:sd:</w:t>
        </w:r>
        <w:proofErr w:type="gramStart"/>
        <w:r w:rsidRPr="007A4626">
          <w:rPr>
            <w:rFonts w:ascii="Cambria" w:hAnsi="Cambria"/>
            <w:sz w:val="22"/>
            <w:szCs w:val="22"/>
          </w:rPr>
          <w:t>2023:avatar</w:t>
        </w:r>
        <w:proofErr w:type="gramEnd"/>
        <w:r w:rsidRPr="007A4626">
          <w:rPr>
            <w:rFonts w:ascii="Cambria" w:hAnsi="Cambria"/>
            <w:sz w:val="22"/>
            <w:szCs w:val="22"/>
          </w:rPr>
          <w:t>:actionslist</w:t>
        </w:r>
        <w:r>
          <w:rPr>
            <w:rFonts w:ascii="Cambria" w:hAnsi="Cambria"/>
            <w:sz w:val="22"/>
            <w:szCs w:val="22"/>
          </w:rPr>
          <w:t>:</w:t>
        </w:r>
        <w:r w:rsidRPr="007A4626">
          <w:rPr>
            <w:rFonts w:ascii="Cambria" w:hAnsi="Cambria"/>
            <w:sz w:val="22"/>
            <w:szCs w:val="22"/>
          </w:rPr>
          <w:t>social”</w:t>
        </w:r>
      </w:ins>
    </w:p>
    <w:p w14:paraId="32540AA3" w14:textId="77777777" w:rsidR="00C76C9B" w:rsidRDefault="00C76C9B" w:rsidP="00C76C9B">
      <w:pPr>
        <w:pStyle w:val="ListParagraph"/>
        <w:numPr>
          <w:ilvl w:val="0"/>
          <w:numId w:val="39"/>
        </w:numPr>
        <w:rPr>
          <w:ins w:id="7386" w:author="Imed Bouazizi" w:date="2024-01-15T14:50:00Z"/>
          <w:rFonts w:ascii="Cambria" w:hAnsi="Cambria"/>
          <w:sz w:val="22"/>
          <w:szCs w:val="22"/>
        </w:rPr>
      </w:pPr>
      <w:ins w:id="7387" w:author="Imed Bouazizi" w:date="2024-01-15T14:50:00Z">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:actionslist:restricted”</w:t>
        </w:r>
      </w:ins>
    </w:p>
    <w:p w14:paraId="5D28E681" w14:textId="77777777" w:rsidR="00C76C9B" w:rsidRDefault="00C76C9B" w:rsidP="00C76C9B">
      <w:pPr>
        <w:pStyle w:val="ListParagraph"/>
        <w:numPr>
          <w:ilvl w:val="0"/>
          <w:numId w:val="39"/>
        </w:numPr>
        <w:rPr>
          <w:ins w:id="7388" w:author="Imed Bouazizi" w:date="2024-01-15T14:50:00Z"/>
          <w:rFonts w:ascii="Cambria" w:hAnsi="Cambria"/>
          <w:sz w:val="22"/>
          <w:szCs w:val="22"/>
        </w:rPr>
      </w:pPr>
      <w:ins w:id="7389" w:author="Imed Bouazizi" w:date="2024-01-15T14:50:00Z">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:actionslist:parental”</w:t>
        </w:r>
      </w:ins>
    </w:p>
    <w:p w14:paraId="051FD429" w14:textId="77777777" w:rsidR="00C76C9B" w:rsidRPr="00F751B6" w:rsidRDefault="00C76C9B" w:rsidP="00C76C9B">
      <w:pPr>
        <w:pStyle w:val="ListParagraph"/>
        <w:numPr>
          <w:ilvl w:val="0"/>
          <w:numId w:val="39"/>
        </w:numPr>
        <w:rPr>
          <w:ins w:id="7390" w:author="Imed Bouazizi" w:date="2024-01-15T14:50:00Z"/>
          <w:rFonts w:ascii="Cambria" w:hAnsi="Cambria"/>
          <w:sz w:val="22"/>
          <w:szCs w:val="22"/>
        </w:rPr>
      </w:pPr>
      <w:ins w:id="7391" w:author="Imed Bouazizi" w:date="2024-01-15T14:50:00Z">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:actionslist:speech”</w:t>
        </w:r>
      </w:ins>
    </w:p>
    <w:p w14:paraId="311ACE96" w14:textId="77777777" w:rsidR="00C76C9B" w:rsidRPr="00F751B6" w:rsidRDefault="00C76C9B" w:rsidP="00C76C9B">
      <w:pPr>
        <w:pStyle w:val="ListParagraph"/>
        <w:numPr>
          <w:ilvl w:val="0"/>
          <w:numId w:val="39"/>
        </w:numPr>
        <w:rPr>
          <w:ins w:id="7392" w:author="Imed Bouazizi" w:date="2024-01-15T14:50:00Z"/>
          <w:rFonts w:ascii="Cambria" w:hAnsi="Cambria"/>
          <w:sz w:val="22"/>
          <w:szCs w:val="22"/>
        </w:rPr>
      </w:pPr>
      <w:ins w:id="7393" w:author="Imed Bouazizi" w:date="2024-01-15T14:50:00Z">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:actionslist:capabilities”</w:t>
        </w:r>
      </w:ins>
    </w:p>
    <w:p w14:paraId="6C7411FA" w14:textId="77777777" w:rsidR="00C76C9B" w:rsidRPr="00F751B6" w:rsidRDefault="00C76C9B" w:rsidP="00C76C9B">
      <w:pPr>
        <w:pStyle w:val="ListParagraph"/>
        <w:numPr>
          <w:ilvl w:val="0"/>
          <w:numId w:val="39"/>
        </w:numPr>
        <w:rPr>
          <w:ins w:id="7394" w:author="Imed Bouazizi" w:date="2024-01-15T14:50:00Z"/>
          <w:rFonts w:ascii="Cambria" w:hAnsi="Cambria"/>
          <w:sz w:val="22"/>
          <w:szCs w:val="22"/>
        </w:rPr>
      </w:pPr>
      <w:ins w:id="7395" w:author="Imed Bouazizi" w:date="2024-01-15T14:50:00Z">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:actionslist:disabilities”</w:t>
        </w:r>
      </w:ins>
    </w:p>
    <w:p w14:paraId="3BE29A95" w14:textId="77777777" w:rsidR="00C76C9B" w:rsidRDefault="00C76C9B" w:rsidP="00C76C9B">
      <w:pPr>
        <w:pStyle w:val="Tabletitle"/>
        <w:rPr>
          <w:ins w:id="7396" w:author="Imed Bouazizi" w:date="2024-01-15T14:50:00Z"/>
        </w:rPr>
      </w:pPr>
      <w:bookmarkStart w:id="7397" w:name="_Ref132181301"/>
      <w:ins w:id="7398" w:author="Imed Bouazizi" w:date="2024-01-15T14:50:00Z">
        <w:r w:rsidRPr="0064594A">
          <w:t>Table H.4.3.</w:t>
        </w:r>
        <w:bookmarkEnd w:id="7397"/>
        <w:r w:rsidRPr="0064594A">
          <w:t>1: Semantical description of new action properties.</w:t>
        </w:r>
      </w:ins>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C76C9B" w:rsidRPr="00813BCD" w14:paraId="5D879C46" w14:textId="77777777" w:rsidTr="00E40DC9">
        <w:trPr>
          <w:ins w:id="7399" w:author="Imed Bouazizi" w:date="2024-01-15T14:50:00Z"/>
        </w:trPr>
        <w:tc>
          <w:tcPr>
            <w:tcW w:w="3397" w:type="dxa"/>
          </w:tcPr>
          <w:p w14:paraId="7F511C38" w14:textId="77777777" w:rsidR="00C76C9B" w:rsidRPr="00813BCD" w:rsidRDefault="00C76C9B" w:rsidP="00E40DC9">
            <w:pPr>
              <w:rPr>
                <w:ins w:id="7400" w:author="Imed Bouazizi" w:date="2024-01-15T14:50:00Z"/>
                <w:rStyle w:val="Heading1CharChar"/>
                <w:rFonts w:cs="Courier New"/>
                <w:b/>
                <w:bCs/>
                <w:szCs w:val="22"/>
              </w:rPr>
            </w:pPr>
            <w:ins w:id="7401" w:author="Imed Bouazizi" w:date="2024-01-15T14:50:00Z">
              <w:r w:rsidRPr="00813BCD">
                <w:rPr>
                  <w:rStyle w:val="Heading1CharChar"/>
                  <w:rFonts w:cs="Courier New"/>
                  <w:b/>
                  <w:bCs/>
                  <w:szCs w:val="22"/>
                </w:rPr>
                <w:t>Name</w:t>
              </w:r>
            </w:ins>
          </w:p>
        </w:tc>
        <w:tc>
          <w:tcPr>
            <w:tcW w:w="851" w:type="dxa"/>
          </w:tcPr>
          <w:p w14:paraId="65B4853B" w14:textId="77777777" w:rsidR="00C76C9B" w:rsidRPr="00813BCD" w:rsidRDefault="00C76C9B" w:rsidP="00E40DC9">
            <w:pPr>
              <w:rPr>
                <w:ins w:id="7402" w:author="Imed Bouazizi" w:date="2024-01-15T14:50:00Z"/>
                <w:rStyle w:val="Heading1CharChar"/>
                <w:rFonts w:cs="Courier New"/>
                <w:b/>
                <w:bCs/>
                <w:szCs w:val="22"/>
              </w:rPr>
            </w:pPr>
            <w:ins w:id="7403" w:author="Imed Bouazizi" w:date="2024-01-15T14:50:00Z">
              <w:r w:rsidRPr="00813BCD">
                <w:rPr>
                  <w:rStyle w:val="Heading1CharChar"/>
                  <w:rFonts w:cs="Courier New"/>
                  <w:b/>
                  <w:bCs/>
                  <w:szCs w:val="22"/>
                </w:rPr>
                <w:t>Type</w:t>
              </w:r>
            </w:ins>
          </w:p>
        </w:tc>
        <w:tc>
          <w:tcPr>
            <w:tcW w:w="992" w:type="dxa"/>
          </w:tcPr>
          <w:p w14:paraId="5968100F" w14:textId="77777777" w:rsidR="00C76C9B" w:rsidRPr="00813BCD" w:rsidRDefault="00C76C9B" w:rsidP="00E40DC9">
            <w:pPr>
              <w:rPr>
                <w:ins w:id="7404" w:author="Imed Bouazizi" w:date="2024-01-15T14:50:00Z"/>
                <w:rStyle w:val="Heading1CharChar"/>
                <w:rFonts w:cs="Courier New"/>
                <w:b/>
                <w:bCs/>
                <w:szCs w:val="22"/>
              </w:rPr>
            </w:pPr>
            <w:ins w:id="7405" w:author="Imed Bouazizi" w:date="2024-01-15T14:50:00Z">
              <w:r w:rsidRPr="00813BCD">
                <w:rPr>
                  <w:rStyle w:val="Heading1CharChar"/>
                  <w:rFonts w:cs="Courier New"/>
                  <w:b/>
                  <w:bCs/>
                  <w:szCs w:val="22"/>
                </w:rPr>
                <w:t>Usage</w:t>
              </w:r>
            </w:ins>
          </w:p>
        </w:tc>
        <w:tc>
          <w:tcPr>
            <w:tcW w:w="1134" w:type="dxa"/>
          </w:tcPr>
          <w:p w14:paraId="083CF14F" w14:textId="77777777" w:rsidR="00C76C9B" w:rsidRPr="00813BCD" w:rsidRDefault="00C76C9B" w:rsidP="00E40DC9">
            <w:pPr>
              <w:rPr>
                <w:ins w:id="7406" w:author="Imed Bouazizi" w:date="2024-01-15T14:50:00Z"/>
                <w:rStyle w:val="Heading1CharChar"/>
                <w:rFonts w:cs="Courier New"/>
                <w:b/>
                <w:bCs/>
                <w:szCs w:val="22"/>
              </w:rPr>
            </w:pPr>
            <w:ins w:id="7407" w:author="Imed Bouazizi" w:date="2024-01-15T14:50:00Z">
              <w:r w:rsidRPr="00813BCD">
                <w:rPr>
                  <w:rStyle w:val="Heading1CharChar"/>
                  <w:rFonts w:cs="Courier New"/>
                  <w:b/>
                  <w:bCs/>
                  <w:szCs w:val="22"/>
                </w:rPr>
                <w:t>Default</w:t>
              </w:r>
            </w:ins>
          </w:p>
        </w:tc>
        <w:tc>
          <w:tcPr>
            <w:tcW w:w="2636" w:type="dxa"/>
          </w:tcPr>
          <w:p w14:paraId="25021FB8" w14:textId="77777777" w:rsidR="00C76C9B" w:rsidRPr="00813BCD" w:rsidRDefault="00C76C9B" w:rsidP="00E40DC9">
            <w:pPr>
              <w:rPr>
                <w:ins w:id="7408" w:author="Imed Bouazizi" w:date="2024-01-15T14:50:00Z"/>
                <w:rFonts w:cs="Courier New"/>
                <w:szCs w:val="22"/>
              </w:rPr>
            </w:pPr>
            <w:ins w:id="7409" w:author="Imed Bouazizi" w:date="2024-01-15T14:50:00Z">
              <w:r w:rsidRPr="00813BCD">
                <w:rPr>
                  <w:rFonts w:cs="Courier New"/>
                  <w:szCs w:val="22"/>
                </w:rPr>
                <w:t>Description</w:t>
              </w:r>
            </w:ins>
          </w:p>
        </w:tc>
      </w:tr>
      <w:tr w:rsidR="00C76C9B" w:rsidRPr="00813BCD" w14:paraId="40BDF855" w14:textId="77777777" w:rsidTr="00E40DC9">
        <w:trPr>
          <w:ins w:id="7410" w:author="Imed Bouazizi" w:date="2024-01-15T14:50:00Z"/>
        </w:trPr>
        <w:tc>
          <w:tcPr>
            <w:tcW w:w="3397" w:type="dxa"/>
          </w:tcPr>
          <w:p w14:paraId="36831FBE" w14:textId="77777777" w:rsidR="00C76C9B" w:rsidRPr="00813BCD" w:rsidRDefault="00C76C9B" w:rsidP="00E40DC9">
            <w:pPr>
              <w:rPr>
                <w:ins w:id="7411" w:author="Imed Bouazizi" w:date="2024-01-15T14:50:00Z"/>
                <w:rStyle w:val="Heading1CharChar"/>
                <w:rFonts w:cs="Courier New"/>
                <w:szCs w:val="22"/>
              </w:rPr>
            </w:pPr>
            <w:ins w:id="7412" w:author="Imed Bouazizi" w:date="2024-01-15T14:50:00Z">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proofErr w:type="spellStart"/>
              <w:r w:rsidRPr="00CA2C5D">
                <w:rPr>
                  <w:rFonts w:cs="Arial"/>
                  <w:sz w:val="20"/>
                  <w:lang w:eastAsia="fr-FR"/>
                </w:rPr>
                <w:t>avatarAction</w:t>
              </w:r>
              <w:proofErr w:type="spellEnd"/>
              <w:r w:rsidRPr="00813BCD">
                <w:rPr>
                  <w:rFonts w:cs="Courier New"/>
                  <w:color w:val="000000"/>
                  <w:szCs w:val="22"/>
                </w:rPr>
                <w:t xml:space="preserve"> == “</w:t>
              </w:r>
              <w:r w:rsidRPr="007A4626">
                <w:rPr>
                  <w:szCs w:val="22"/>
                </w:rPr>
                <w:t>urn:mpeg:sd:</w:t>
              </w:r>
              <w:proofErr w:type="gramStart"/>
              <w:r w:rsidRPr="007A4626">
                <w:rPr>
                  <w:szCs w:val="22"/>
                </w:rPr>
                <w:t>2023:avatar</w:t>
              </w:r>
              <w:proofErr w:type="gramEnd"/>
              <w:r w:rsidRPr="007A4626">
                <w:rPr>
                  <w:szCs w:val="22"/>
                </w:rPr>
                <w:t>:actionslist</w:t>
              </w:r>
              <w:r>
                <w:rPr>
                  <w:szCs w:val="22"/>
                </w:rPr>
                <w:t>:</w:t>
              </w:r>
              <w:r w:rsidRPr="007A4626">
                <w:rPr>
                  <w:szCs w:val="22"/>
                </w:rPr>
                <w:t>social</w:t>
              </w:r>
              <w:r w:rsidRPr="00813BCD">
                <w:rPr>
                  <w:rFonts w:cs="Courier New"/>
                  <w:color w:val="000000"/>
                  <w:szCs w:val="22"/>
                </w:rPr>
                <w:t>”){</w:t>
              </w:r>
            </w:ins>
          </w:p>
        </w:tc>
        <w:tc>
          <w:tcPr>
            <w:tcW w:w="851" w:type="dxa"/>
          </w:tcPr>
          <w:p w14:paraId="5F658E98" w14:textId="77777777" w:rsidR="00C76C9B" w:rsidRPr="00813BCD" w:rsidRDefault="00C76C9B" w:rsidP="00E40DC9">
            <w:pPr>
              <w:rPr>
                <w:ins w:id="7413" w:author="Imed Bouazizi" w:date="2024-01-15T14:50:00Z"/>
                <w:rStyle w:val="Heading1CharChar"/>
                <w:rFonts w:cs="Courier New"/>
                <w:szCs w:val="22"/>
              </w:rPr>
            </w:pPr>
          </w:p>
        </w:tc>
        <w:tc>
          <w:tcPr>
            <w:tcW w:w="992" w:type="dxa"/>
          </w:tcPr>
          <w:p w14:paraId="561C3D80" w14:textId="77777777" w:rsidR="00C76C9B" w:rsidRPr="00813BCD" w:rsidRDefault="00C76C9B" w:rsidP="00E40DC9">
            <w:pPr>
              <w:rPr>
                <w:ins w:id="7414" w:author="Imed Bouazizi" w:date="2024-01-15T14:50:00Z"/>
                <w:rStyle w:val="Heading1CharChar"/>
                <w:rFonts w:cs="Courier New"/>
                <w:szCs w:val="22"/>
              </w:rPr>
            </w:pPr>
          </w:p>
        </w:tc>
        <w:tc>
          <w:tcPr>
            <w:tcW w:w="1134" w:type="dxa"/>
          </w:tcPr>
          <w:p w14:paraId="14704101" w14:textId="77777777" w:rsidR="00C76C9B" w:rsidRPr="00813BCD" w:rsidRDefault="00C76C9B" w:rsidP="00E40DC9">
            <w:pPr>
              <w:rPr>
                <w:ins w:id="7415" w:author="Imed Bouazizi" w:date="2024-01-15T14:50:00Z"/>
                <w:rFonts w:cs="Courier New"/>
                <w:szCs w:val="22"/>
              </w:rPr>
            </w:pPr>
          </w:p>
        </w:tc>
        <w:tc>
          <w:tcPr>
            <w:tcW w:w="2636" w:type="dxa"/>
          </w:tcPr>
          <w:p w14:paraId="317A6D40" w14:textId="77777777" w:rsidR="00C76C9B" w:rsidRPr="00813BCD" w:rsidRDefault="00C76C9B" w:rsidP="00E40DC9">
            <w:pPr>
              <w:rPr>
                <w:ins w:id="7416" w:author="Imed Bouazizi" w:date="2024-01-15T14:50:00Z"/>
                <w:rFonts w:cs="Courier New"/>
                <w:szCs w:val="22"/>
              </w:rPr>
            </w:pPr>
          </w:p>
        </w:tc>
      </w:tr>
      <w:tr w:rsidR="00C76C9B" w:rsidRPr="00813BCD" w14:paraId="0651CFE4" w14:textId="77777777" w:rsidTr="00E40DC9">
        <w:trPr>
          <w:ins w:id="7417" w:author="Imed Bouazizi" w:date="2024-01-15T14:50:00Z"/>
        </w:trPr>
        <w:tc>
          <w:tcPr>
            <w:tcW w:w="3397" w:type="dxa"/>
          </w:tcPr>
          <w:p w14:paraId="52ECA4AD" w14:textId="77777777" w:rsidR="00C76C9B" w:rsidRPr="00813BCD" w:rsidRDefault="00C76C9B" w:rsidP="00E40DC9">
            <w:pPr>
              <w:rPr>
                <w:ins w:id="7418" w:author="Imed Bouazizi" w:date="2024-01-15T14:50:00Z"/>
                <w:rStyle w:val="Heading1CharChar"/>
                <w:rFonts w:cs="Courier New"/>
                <w:szCs w:val="22"/>
              </w:rPr>
            </w:pPr>
            <w:ins w:id="7419" w:author="Imed Bouazizi" w:date="2024-01-15T14:50:00Z">
              <w:r w:rsidRPr="00813BCD">
                <w:rPr>
                  <w:rStyle w:val="Heading1CharChar"/>
                  <w:rFonts w:cs="Courier New"/>
                  <w:szCs w:val="22"/>
                </w:rPr>
                <w:t>authorised</w:t>
              </w:r>
            </w:ins>
          </w:p>
        </w:tc>
        <w:tc>
          <w:tcPr>
            <w:tcW w:w="851" w:type="dxa"/>
          </w:tcPr>
          <w:p w14:paraId="5B766BD8" w14:textId="77777777" w:rsidR="00C76C9B" w:rsidRPr="00813BCD" w:rsidRDefault="00C76C9B" w:rsidP="00E40DC9">
            <w:pPr>
              <w:rPr>
                <w:ins w:id="7420" w:author="Imed Bouazizi" w:date="2024-01-15T14:50:00Z"/>
                <w:rStyle w:val="Heading1CharChar"/>
                <w:rFonts w:cs="Courier New"/>
                <w:szCs w:val="22"/>
              </w:rPr>
            </w:pPr>
            <w:ins w:id="7421" w:author="Imed Bouazizi" w:date="2024-01-15T14:50:00Z">
              <w:r w:rsidRPr="00813BCD">
                <w:rPr>
                  <w:rStyle w:val="Heading1CharChar"/>
                  <w:rFonts w:cs="Courier New"/>
                  <w:szCs w:val="22"/>
                </w:rPr>
                <w:t>array</w:t>
              </w:r>
            </w:ins>
          </w:p>
        </w:tc>
        <w:tc>
          <w:tcPr>
            <w:tcW w:w="992" w:type="dxa"/>
          </w:tcPr>
          <w:p w14:paraId="691425FE" w14:textId="77777777" w:rsidR="00C76C9B" w:rsidRPr="00813BCD" w:rsidRDefault="00C76C9B" w:rsidP="00E40DC9">
            <w:pPr>
              <w:rPr>
                <w:ins w:id="7422" w:author="Imed Bouazizi" w:date="2024-01-15T14:50:00Z"/>
                <w:rStyle w:val="Heading1CharChar"/>
                <w:rFonts w:cs="Courier New"/>
                <w:szCs w:val="22"/>
              </w:rPr>
            </w:pPr>
            <w:ins w:id="7423" w:author="Imed Bouazizi" w:date="2024-01-15T14:50:00Z">
              <w:r w:rsidRPr="00813BCD">
                <w:rPr>
                  <w:rStyle w:val="Heading1CharChar"/>
                  <w:rFonts w:cs="Courier New"/>
                  <w:szCs w:val="22"/>
                </w:rPr>
                <w:t>M</w:t>
              </w:r>
            </w:ins>
          </w:p>
        </w:tc>
        <w:tc>
          <w:tcPr>
            <w:tcW w:w="1134" w:type="dxa"/>
          </w:tcPr>
          <w:p w14:paraId="45026A06" w14:textId="77777777" w:rsidR="00C76C9B" w:rsidRPr="00813BCD" w:rsidRDefault="00C76C9B" w:rsidP="00E40DC9">
            <w:pPr>
              <w:rPr>
                <w:ins w:id="7424" w:author="Imed Bouazizi" w:date="2024-01-15T14:50:00Z"/>
                <w:rFonts w:cs="Courier New"/>
                <w:szCs w:val="22"/>
              </w:rPr>
            </w:pPr>
          </w:p>
        </w:tc>
        <w:tc>
          <w:tcPr>
            <w:tcW w:w="2636" w:type="dxa"/>
          </w:tcPr>
          <w:p w14:paraId="08AA3F7A" w14:textId="77777777" w:rsidR="00C76C9B" w:rsidRPr="00813BCD" w:rsidRDefault="00C76C9B" w:rsidP="00E40DC9">
            <w:pPr>
              <w:rPr>
                <w:ins w:id="7425" w:author="Imed Bouazizi" w:date="2024-01-15T14:50:00Z"/>
                <w:rFonts w:cs="Courier New"/>
                <w:szCs w:val="22"/>
              </w:rPr>
            </w:pPr>
            <w:ins w:id="7426" w:author="Imed Bouazizi" w:date="2024-01-15T14:50:00Z">
              <w:r w:rsidRPr="00813BCD">
                <w:rPr>
                  <w:rFonts w:cs="Courier New"/>
                  <w:szCs w:val="22"/>
                </w:rPr>
                <w:t xml:space="preserve">One or more elements of </w:t>
              </w:r>
              <w:r>
                <w:rPr>
                  <w:rFonts w:cs="Courier New"/>
                  <w:szCs w:val="22"/>
                </w:rPr>
                <w:t>Table H.4.3-2</w:t>
              </w:r>
              <w:r w:rsidRPr="00813BCD">
                <w:rPr>
                  <w:rFonts w:cs="Courier New"/>
                  <w:szCs w:val="22"/>
                </w:rPr>
                <w:t xml:space="preserve"> define the type of social actions.</w:t>
              </w:r>
            </w:ins>
          </w:p>
        </w:tc>
      </w:tr>
      <w:tr w:rsidR="00C76C9B" w:rsidRPr="00813BCD" w14:paraId="71B22B81" w14:textId="77777777" w:rsidTr="00E40DC9">
        <w:trPr>
          <w:ins w:id="7427" w:author="Imed Bouazizi" w:date="2024-01-15T14:50:00Z"/>
        </w:trPr>
        <w:tc>
          <w:tcPr>
            <w:tcW w:w="3397" w:type="dxa"/>
          </w:tcPr>
          <w:p w14:paraId="0BA10385" w14:textId="77777777" w:rsidR="00C76C9B" w:rsidRPr="00813BCD" w:rsidRDefault="00C76C9B" w:rsidP="00E40DC9">
            <w:pPr>
              <w:rPr>
                <w:ins w:id="7428" w:author="Imed Bouazizi" w:date="2024-01-15T14:50:00Z"/>
                <w:rStyle w:val="Heading1CharChar"/>
                <w:rFonts w:cs="Courier New"/>
                <w:szCs w:val="22"/>
              </w:rPr>
            </w:pPr>
            <w:ins w:id="7429" w:author="Imed Bouazizi" w:date="2024-01-15T14:50:00Z">
              <w:r w:rsidRPr="00813BCD">
                <w:rPr>
                  <w:rStyle w:val="Heading1CharChar"/>
                  <w:rFonts w:cs="Courier New"/>
                  <w:szCs w:val="22"/>
                </w:rPr>
                <w:t>}</w:t>
              </w:r>
            </w:ins>
          </w:p>
        </w:tc>
        <w:tc>
          <w:tcPr>
            <w:tcW w:w="851" w:type="dxa"/>
          </w:tcPr>
          <w:p w14:paraId="3B10C6CE" w14:textId="77777777" w:rsidR="00C76C9B" w:rsidRPr="00813BCD" w:rsidRDefault="00C76C9B" w:rsidP="00E40DC9">
            <w:pPr>
              <w:rPr>
                <w:ins w:id="7430" w:author="Imed Bouazizi" w:date="2024-01-15T14:50:00Z"/>
                <w:rStyle w:val="Heading1CharChar"/>
                <w:rFonts w:cs="Courier New"/>
                <w:szCs w:val="22"/>
              </w:rPr>
            </w:pPr>
          </w:p>
        </w:tc>
        <w:tc>
          <w:tcPr>
            <w:tcW w:w="992" w:type="dxa"/>
          </w:tcPr>
          <w:p w14:paraId="0DA79D3D" w14:textId="77777777" w:rsidR="00C76C9B" w:rsidRPr="00813BCD" w:rsidRDefault="00C76C9B" w:rsidP="00E40DC9">
            <w:pPr>
              <w:rPr>
                <w:ins w:id="7431" w:author="Imed Bouazizi" w:date="2024-01-15T14:50:00Z"/>
                <w:rStyle w:val="Heading1CharChar"/>
                <w:rFonts w:cs="Courier New"/>
                <w:szCs w:val="22"/>
              </w:rPr>
            </w:pPr>
          </w:p>
        </w:tc>
        <w:tc>
          <w:tcPr>
            <w:tcW w:w="1134" w:type="dxa"/>
          </w:tcPr>
          <w:p w14:paraId="7247DCD0" w14:textId="77777777" w:rsidR="00C76C9B" w:rsidRPr="00813BCD" w:rsidRDefault="00C76C9B" w:rsidP="00E40DC9">
            <w:pPr>
              <w:rPr>
                <w:ins w:id="7432" w:author="Imed Bouazizi" w:date="2024-01-15T14:50:00Z"/>
                <w:rFonts w:cs="Courier New"/>
                <w:szCs w:val="22"/>
              </w:rPr>
            </w:pPr>
          </w:p>
        </w:tc>
        <w:tc>
          <w:tcPr>
            <w:tcW w:w="2636" w:type="dxa"/>
          </w:tcPr>
          <w:p w14:paraId="49EF057B" w14:textId="77777777" w:rsidR="00C76C9B" w:rsidRPr="00813BCD" w:rsidRDefault="00C76C9B" w:rsidP="00E40DC9">
            <w:pPr>
              <w:rPr>
                <w:ins w:id="7433" w:author="Imed Bouazizi" w:date="2024-01-15T14:50:00Z"/>
                <w:rFonts w:cs="Courier New"/>
                <w:szCs w:val="22"/>
              </w:rPr>
            </w:pPr>
          </w:p>
        </w:tc>
      </w:tr>
      <w:tr w:rsidR="00C76C9B" w:rsidRPr="00813BCD" w14:paraId="4BEB42C1" w14:textId="77777777" w:rsidTr="00E40DC9">
        <w:trPr>
          <w:ins w:id="7434" w:author="Imed Bouazizi" w:date="2024-01-15T14:50:00Z"/>
        </w:trPr>
        <w:tc>
          <w:tcPr>
            <w:tcW w:w="3397" w:type="dxa"/>
          </w:tcPr>
          <w:p w14:paraId="5B3BDC50" w14:textId="77777777" w:rsidR="00C76C9B" w:rsidRPr="007A4626" w:rsidRDefault="00C76C9B" w:rsidP="00E40DC9">
            <w:pPr>
              <w:rPr>
                <w:ins w:id="7435" w:author="Imed Bouazizi" w:date="2024-01-15T14:50:00Z"/>
                <w:szCs w:val="22"/>
              </w:rPr>
            </w:pPr>
            <w:ins w:id="7436" w:author="Imed Bouazizi" w:date="2024-01-15T14:50:00Z">
              <w:r w:rsidRPr="007A4626">
                <w:rPr>
                  <w:rFonts w:cs="Courier New"/>
                  <w:color w:val="000000"/>
                  <w:szCs w:val="22"/>
                </w:rPr>
                <w:t>if (</w:t>
              </w:r>
              <w:proofErr w:type="spellStart"/>
              <w:proofErr w:type="gramStart"/>
              <w:r w:rsidRPr="007A4626">
                <w:rPr>
                  <w:rFonts w:cs="Arial"/>
                  <w:sz w:val="20"/>
                  <w:lang w:eastAsia="fr-FR"/>
                </w:rPr>
                <w:t>avatarAction</w:t>
              </w:r>
              <w:proofErr w:type="spellEnd"/>
              <w:r w:rsidRPr="007A4626" w:rsidDel="009865E1">
                <w:rPr>
                  <w:rFonts w:cs="Courier New"/>
                  <w:color w:val="000000"/>
                  <w:szCs w:val="22"/>
                </w:rPr>
                <w:t xml:space="preserve"> </w:t>
              </w:r>
              <w:r w:rsidRPr="007A4626">
                <w:rPr>
                  <w:rFonts w:cs="Courier New"/>
                  <w:color w:val="000000"/>
                  <w:szCs w:val="22"/>
                </w:rPr>
                <w:t xml:space="preserve"> =</w:t>
              </w:r>
              <w:proofErr w:type="gramEnd"/>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restricted”</w:t>
              </w:r>
            </w:ins>
          </w:p>
          <w:p w14:paraId="227FCAFF" w14:textId="77777777" w:rsidR="00C76C9B" w:rsidRPr="00813BCD" w:rsidRDefault="00C76C9B" w:rsidP="00E40DC9">
            <w:pPr>
              <w:rPr>
                <w:ins w:id="7437" w:author="Imed Bouazizi" w:date="2024-01-15T14:50:00Z"/>
                <w:rStyle w:val="Heading1CharChar"/>
                <w:rFonts w:cs="Courier New"/>
                <w:szCs w:val="22"/>
              </w:rPr>
            </w:pPr>
            <w:ins w:id="7438" w:author="Imed Bouazizi" w:date="2024-01-15T14:50:00Z">
              <w:r w:rsidRPr="00813BCD">
                <w:rPr>
                  <w:rFonts w:cs="Courier New"/>
                  <w:color w:val="000000"/>
                  <w:szCs w:val="22"/>
                </w:rPr>
                <w:t>){</w:t>
              </w:r>
            </w:ins>
          </w:p>
        </w:tc>
        <w:tc>
          <w:tcPr>
            <w:tcW w:w="851" w:type="dxa"/>
          </w:tcPr>
          <w:p w14:paraId="1B9B5BA0" w14:textId="77777777" w:rsidR="00C76C9B" w:rsidRPr="00813BCD" w:rsidRDefault="00C76C9B" w:rsidP="00E40DC9">
            <w:pPr>
              <w:rPr>
                <w:ins w:id="7439" w:author="Imed Bouazizi" w:date="2024-01-15T14:50:00Z"/>
                <w:rStyle w:val="Heading1CharChar"/>
                <w:rFonts w:cs="Courier New"/>
                <w:szCs w:val="22"/>
              </w:rPr>
            </w:pPr>
          </w:p>
        </w:tc>
        <w:tc>
          <w:tcPr>
            <w:tcW w:w="992" w:type="dxa"/>
          </w:tcPr>
          <w:p w14:paraId="3216CB70" w14:textId="77777777" w:rsidR="00C76C9B" w:rsidRPr="00813BCD" w:rsidRDefault="00C76C9B" w:rsidP="00E40DC9">
            <w:pPr>
              <w:rPr>
                <w:ins w:id="7440" w:author="Imed Bouazizi" w:date="2024-01-15T14:50:00Z"/>
                <w:rStyle w:val="Heading1CharChar"/>
                <w:rFonts w:cs="Courier New"/>
                <w:szCs w:val="22"/>
              </w:rPr>
            </w:pPr>
          </w:p>
        </w:tc>
        <w:tc>
          <w:tcPr>
            <w:tcW w:w="1134" w:type="dxa"/>
          </w:tcPr>
          <w:p w14:paraId="2F875803" w14:textId="77777777" w:rsidR="00C76C9B" w:rsidRPr="00813BCD" w:rsidRDefault="00C76C9B" w:rsidP="00E40DC9">
            <w:pPr>
              <w:rPr>
                <w:ins w:id="7441" w:author="Imed Bouazizi" w:date="2024-01-15T14:50:00Z"/>
                <w:rFonts w:cs="Courier New"/>
                <w:szCs w:val="22"/>
              </w:rPr>
            </w:pPr>
          </w:p>
        </w:tc>
        <w:tc>
          <w:tcPr>
            <w:tcW w:w="2636" w:type="dxa"/>
          </w:tcPr>
          <w:p w14:paraId="76483A23" w14:textId="77777777" w:rsidR="00C76C9B" w:rsidRPr="00813BCD" w:rsidRDefault="00C76C9B" w:rsidP="00E40DC9">
            <w:pPr>
              <w:rPr>
                <w:ins w:id="7442" w:author="Imed Bouazizi" w:date="2024-01-15T14:50:00Z"/>
                <w:rFonts w:cs="Courier New"/>
                <w:szCs w:val="22"/>
              </w:rPr>
            </w:pPr>
          </w:p>
        </w:tc>
      </w:tr>
      <w:tr w:rsidR="00C76C9B" w:rsidRPr="00813BCD" w14:paraId="481E87D1" w14:textId="77777777" w:rsidTr="00E40DC9">
        <w:trPr>
          <w:ins w:id="7443" w:author="Imed Bouazizi" w:date="2024-01-15T14:50:00Z"/>
        </w:trPr>
        <w:tc>
          <w:tcPr>
            <w:tcW w:w="3397" w:type="dxa"/>
          </w:tcPr>
          <w:p w14:paraId="1B6CD1A3" w14:textId="77777777" w:rsidR="00C76C9B" w:rsidRPr="00813BCD" w:rsidRDefault="00C76C9B" w:rsidP="00E40DC9">
            <w:pPr>
              <w:rPr>
                <w:ins w:id="7444" w:author="Imed Bouazizi" w:date="2024-01-15T14:50:00Z"/>
                <w:rFonts w:cs="Courier New"/>
                <w:color w:val="000000"/>
                <w:szCs w:val="22"/>
              </w:rPr>
            </w:pPr>
            <w:proofErr w:type="spellStart"/>
            <w:ins w:id="7445" w:author="Imed Bouazizi" w:date="2024-01-15T14:50:00Z">
              <w:r w:rsidRPr="00813BCD">
                <w:rPr>
                  <w:rFonts w:cs="Courier New"/>
                  <w:color w:val="000000"/>
                  <w:szCs w:val="22"/>
                </w:rPr>
                <w:t>permission_id</w:t>
              </w:r>
              <w:proofErr w:type="spellEnd"/>
            </w:ins>
          </w:p>
        </w:tc>
        <w:tc>
          <w:tcPr>
            <w:tcW w:w="851" w:type="dxa"/>
          </w:tcPr>
          <w:p w14:paraId="38B326CB" w14:textId="77777777" w:rsidR="00C76C9B" w:rsidRPr="00813BCD" w:rsidRDefault="00C76C9B" w:rsidP="00E40DC9">
            <w:pPr>
              <w:rPr>
                <w:ins w:id="7446" w:author="Imed Bouazizi" w:date="2024-01-15T14:50:00Z"/>
                <w:rStyle w:val="Heading1CharChar"/>
                <w:rFonts w:cs="Courier New"/>
                <w:szCs w:val="22"/>
              </w:rPr>
            </w:pPr>
            <w:ins w:id="7447" w:author="Imed Bouazizi" w:date="2024-01-15T14:50:00Z">
              <w:r w:rsidRPr="00813BCD">
                <w:rPr>
                  <w:rStyle w:val="Heading1CharChar"/>
                  <w:rFonts w:cs="Courier New"/>
                  <w:szCs w:val="22"/>
                </w:rPr>
                <w:t>string</w:t>
              </w:r>
            </w:ins>
          </w:p>
        </w:tc>
        <w:tc>
          <w:tcPr>
            <w:tcW w:w="992" w:type="dxa"/>
          </w:tcPr>
          <w:p w14:paraId="4BE405A6" w14:textId="77777777" w:rsidR="00C76C9B" w:rsidRPr="00813BCD" w:rsidRDefault="00C76C9B" w:rsidP="00E40DC9">
            <w:pPr>
              <w:rPr>
                <w:ins w:id="7448" w:author="Imed Bouazizi" w:date="2024-01-15T14:50:00Z"/>
                <w:rStyle w:val="Heading1CharChar"/>
                <w:rFonts w:cs="Courier New"/>
                <w:szCs w:val="22"/>
              </w:rPr>
            </w:pPr>
            <w:ins w:id="7449" w:author="Imed Bouazizi" w:date="2024-01-15T14:50:00Z">
              <w:r w:rsidRPr="00813BCD">
                <w:rPr>
                  <w:rStyle w:val="Heading1CharChar"/>
                  <w:rFonts w:cs="Courier New"/>
                  <w:szCs w:val="22"/>
                </w:rPr>
                <w:t>M</w:t>
              </w:r>
            </w:ins>
          </w:p>
        </w:tc>
        <w:tc>
          <w:tcPr>
            <w:tcW w:w="1134" w:type="dxa"/>
          </w:tcPr>
          <w:p w14:paraId="05B98B39" w14:textId="77777777" w:rsidR="00C76C9B" w:rsidRPr="00813BCD" w:rsidRDefault="00C76C9B" w:rsidP="00E40DC9">
            <w:pPr>
              <w:rPr>
                <w:ins w:id="7450" w:author="Imed Bouazizi" w:date="2024-01-15T14:50:00Z"/>
                <w:rFonts w:cs="Courier New"/>
                <w:szCs w:val="22"/>
              </w:rPr>
            </w:pPr>
          </w:p>
        </w:tc>
        <w:tc>
          <w:tcPr>
            <w:tcW w:w="2636" w:type="dxa"/>
          </w:tcPr>
          <w:p w14:paraId="3A1EBBFC" w14:textId="77777777" w:rsidR="00C76C9B" w:rsidRPr="00813BCD" w:rsidRDefault="00C76C9B" w:rsidP="00E40DC9">
            <w:pPr>
              <w:rPr>
                <w:ins w:id="7451" w:author="Imed Bouazizi" w:date="2024-01-15T14:50:00Z"/>
                <w:rFonts w:cs="Courier New"/>
                <w:szCs w:val="22"/>
              </w:rPr>
            </w:pPr>
            <w:ins w:id="7452" w:author="Imed Bouazizi" w:date="2024-01-15T14:50:00Z">
              <w:r w:rsidRPr="00813BCD">
                <w:rPr>
                  <w:rFonts w:cs="Courier New"/>
                  <w:szCs w:val="22"/>
                </w:rPr>
                <w:t xml:space="preserve">Unique string identifier that restricts interaction between nodes without an equal </w:t>
              </w:r>
              <w:proofErr w:type="spellStart"/>
              <w:r w:rsidRPr="00813BCD">
                <w:rPr>
                  <w:rFonts w:cs="Courier New"/>
                  <w:szCs w:val="22"/>
                </w:rPr>
                <w:t>permission_id</w:t>
              </w:r>
              <w:proofErr w:type="spellEnd"/>
              <w:r w:rsidRPr="00813BCD">
                <w:rPr>
                  <w:rFonts w:cs="Courier New"/>
                  <w:szCs w:val="22"/>
                </w:rPr>
                <w:t xml:space="preserve">.  </w:t>
              </w:r>
            </w:ins>
          </w:p>
        </w:tc>
      </w:tr>
      <w:tr w:rsidR="00C76C9B" w:rsidRPr="00813BCD" w14:paraId="085C647F" w14:textId="77777777" w:rsidTr="00E40DC9">
        <w:trPr>
          <w:ins w:id="7453" w:author="Imed Bouazizi" w:date="2024-01-15T14:50:00Z"/>
        </w:trPr>
        <w:tc>
          <w:tcPr>
            <w:tcW w:w="3397" w:type="dxa"/>
          </w:tcPr>
          <w:p w14:paraId="564D2B86" w14:textId="77777777" w:rsidR="00C76C9B" w:rsidRPr="00813BCD" w:rsidRDefault="00C76C9B" w:rsidP="00E40DC9">
            <w:pPr>
              <w:rPr>
                <w:ins w:id="7454" w:author="Imed Bouazizi" w:date="2024-01-15T14:50:00Z"/>
                <w:rStyle w:val="Heading1CharChar"/>
                <w:rFonts w:cs="Courier New"/>
                <w:szCs w:val="22"/>
              </w:rPr>
            </w:pPr>
            <w:ins w:id="7455" w:author="Imed Bouazizi" w:date="2024-01-15T14:50:00Z">
              <w:r w:rsidRPr="00813BCD">
                <w:rPr>
                  <w:rStyle w:val="Heading1CharChar"/>
                  <w:rFonts w:cs="Courier New"/>
                  <w:szCs w:val="22"/>
                </w:rPr>
                <w:lastRenderedPageBreak/>
                <w:t>}</w:t>
              </w:r>
            </w:ins>
          </w:p>
        </w:tc>
        <w:tc>
          <w:tcPr>
            <w:tcW w:w="851" w:type="dxa"/>
          </w:tcPr>
          <w:p w14:paraId="698BA246" w14:textId="77777777" w:rsidR="00C76C9B" w:rsidRPr="00813BCD" w:rsidRDefault="00C76C9B" w:rsidP="00E40DC9">
            <w:pPr>
              <w:rPr>
                <w:ins w:id="7456" w:author="Imed Bouazizi" w:date="2024-01-15T14:50:00Z"/>
                <w:rStyle w:val="Heading1CharChar"/>
                <w:rFonts w:cs="Courier New"/>
                <w:szCs w:val="22"/>
              </w:rPr>
            </w:pPr>
          </w:p>
        </w:tc>
        <w:tc>
          <w:tcPr>
            <w:tcW w:w="992" w:type="dxa"/>
          </w:tcPr>
          <w:p w14:paraId="2CDD352B" w14:textId="77777777" w:rsidR="00C76C9B" w:rsidRPr="00813BCD" w:rsidRDefault="00C76C9B" w:rsidP="00E40DC9">
            <w:pPr>
              <w:rPr>
                <w:ins w:id="7457" w:author="Imed Bouazizi" w:date="2024-01-15T14:50:00Z"/>
                <w:rStyle w:val="Heading1CharChar"/>
                <w:rFonts w:cs="Courier New"/>
                <w:szCs w:val="22"/>
              </w:rPr>
            </w:pPr>
          </w:p>
        </w:tc>
        <w:tc>
          <w:tcPr>
            <w:tcW w:w="1134" w:type="dxa"/>
          </w:tcPr>
          <w:p w14:paraId="3D4D6F04" w14:textId="77777777" w:rsidR="00C76C9B" w:rsidRPr="00813BCD" w:rsidRDefault="00C76C9B" w:rsidP="00E40DC9">
            <w:pPr>
              <w:rPr>
                <w:ins w:id="7458" w:author="Imed Bouazizi" w:date="2024-01-15T14:50:00Z"/>
                <w:rFonts w:cs="Courier New"/>
                <w:szCs w:val="22"/>
              </w:rPr>
            </w:pPr>
          </w:p>
        </w:tc>
        <w:tc>
          <w:tcPr>
            <w:tcW w:w="2636" w:type="dxa"/>
          </w:tcPr>
          <w:p w14:paraId="5EA8AF5D" w14:textId="77777777" w:rsidR="00C76C9B" w:rsidRPr="00813BCD" w:rsidRDefault="00C76C9B" w:rsidP="00E40DC9">
            <w:pPr>
              <w:rPr>
                <w:ins w:id="7459" w:author="Imed Bouazizi" w:date="2024-01-15T14:50:00Z"/>
                <w:rFonts w:cs="Courier New"/>
                <w:szCs w:val="22"/>
              </w:rPr>
            </w:pPr>
          </w:p>
        </w:tc>
      </w:tr>
      <w:tr w:rsidR="00C76C9B" w:rsidRPr="00813BCD" w14:paraId="22BCE417" w14:textId="77777777" w:rsidTr="00E40DC9">
        <w:trPr>
          <w:ins w:id="7460" w:author="Imed Bouazizi" w:date="2024-01-15T14:50:00Z"/>
        </w:trPr>
        <w:tc>
          <w:tcPr>
            <w:tcW w:w="3397" w:type="dxa"/>
          </w:tcPr>
          <w:p w14:paraId="5B880A37" w14:textId="77777777" w:rsidR="00C76C9B" w:rsidRPr="00813BCD" w:rsidRDefault="00C76C9B" w:rsidP="00E40DC9">
            <w:pPr>
              <w:rPr>
                <w:ins w:id="7461" w:author="Imed Bouazizi" w:date="2024-01-15T14:50:00Z"/>
                <w:rStyle w:val="Heading1CharChar"/>
                <w:rFonts w:cs="Courier New"/>
                <w:szCs w:val="22"/>
              </w:rPr>
            </w:pPr>
            <w:ins w:id="7462" w:author="Imed Bouazizi" w:date="2024-01-15T14:50:00Z">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proofErr w:type="spellStart"/>
              <w:r w:rsidRPr="00CA2C5D">
                <w:rPr>
                  <w:rFonts w:cs="Arial"/>
                  <w:sz w:val="20"/>
                  <w:lang w:eastAsia="fr-FR"/>
                </w:rPr>
                <w:t>avatarAction</w:t>
              </w:r>
              <w:proofErr w:type="spellEnd"/>
              <w:r w:rsidRPr="00813BCD" w:rsidDel="009865E1">
                <w:rPr>
                  <w:rFonts w:cs="Courier New"/>
                  <w:color w:val="000000"/>
                  <w:szCs w:val="22"/>
                </w:rPr>
                <w:t xml:space="preserve"> </w:t>
              </w:r>
              <w:r w:rsidRPr="00813BCD">
                <w:rPr>
                  <w:rFonts w:cs="Courier New"/>
                  <w:color w:val="000000"/>
                  <w:szCs w:val="22"/>
                </w:rPr>
                <w:t>== “</w:t>
              </w:r>
              <w:r>
                <w:rPr>
                  <w:szCs w:val="22"/>
                </w:rPr>
                <w:t>urn:mpeg:sd:</w:t>
              </w:r>
              <w:proofErr w:type="gramStart"/>
              <w:r>
                <w:rPr>
                  <w:szCs w:val="22"/>
                </w:rPr>
                <w:t>2023:avatar</w:t>
              </w:r>
              <w:proofErr w:type="gramEnd"/>
              <w:r>
                <w:rPr>
                  <w:szCs w:val="22"/>
                </w:rPr>
                <w:t>:actionslist:parental</w:t>
              </w:r>
              <w:r w:rsidRPr="00813BCD">
                <w:rPr>
                  <w:rFonts w:cs="Courier New"/>
                  <w:color w:val="000000"/>
                  <w:szCs w:val="22"/>
                </w:rPr>
                <w:t>”){</w:t>
              </w:r>
            </w:ins>
          </w:p>
        </w:tc>
        <w:tc>
          <w:tcPr>
            <w:tcW w:w="851" w:type="dxa"/>
          </w:tcPr>
          <w:p w14:paraId="0CFCD506" w14:textId="77777777" w:rsidR="00C76C9B" w:rsidRPr="00813BCD" w:rsidRDefault="00C76C9B" w:rsidP="00E40DC9">
            <w:pPr>
              <w:rPr>
                <w:ins w:id="7463" w:author="Imed Bouazizi" w:date="2024-01-15T14:50:00Z"/>
                <w:rStyle w:val="Heading1CharChar"/>
                <w:rFonts w:cs="Courier New"/>
                <w:szCs w:val="22"/>
              </w:rPr>
            </w:pPr>
          </w:p>
        </w:tc>
        <w:tc>
          <w:tcPr>
            <w:tcW w:w="992" w:type="dxa"/>
          </w:tcPr>
          <w:p w14:paraId="5A84F004" w14:textId="77777777" w:rsidR="00C76C9B" w:rsidRPr="00813BCD" w:rsidRDefault="00C76C9B" w:rsidP="00E40DC9">
            <w:pPr>
              <w:rPr>
                <w:ins w:id="7464" w:author="Imed Bouazizi" w:date="2024-01-15T14:50:00Z"/>
                <w:rStyle w:val="Heading1CharChar"/>
                <w:rFonts w:cs="Courier New"/>
                <w:szCs w:val="22"/>
              </w:rPr>
            </w:pPr>
          </w:p>
        </w:tc>
        <w:tc>
          <w:tcPr>
            <w:tcW w:w="1134" w:type="dxa"/>
          </w:tcPr>
          <w:p w14:paraId="38F8A311" w14:textId="77777777" w:rsidR="00C76C9B" w:rsidRPr="00813BCD" w:rsidRDefault="00C76C9B" w:rsidP="00E40DC9">
            <w:pPr>
              <w:rPr>
                <w:ins w:id="7465" w:author="Imed Bouazizi" w:date="2024-01-15T14:50:00Z"/>
                <w:rFonts w:cs="Courier New"/>
                <w:szCs w:val="22"/>
              </w:rPr>
            </w:pPr>
          </w:p>
        </w:tc>
        <w:tc>
          <w:tcPr>
            <w:tcW w:w="2636" w:type="dxa"/>
          </w:tcPr>
          <w:p w14:paraId="3594A64F" w14:textId="77777777" w:rsidR="00C76C9B" w:rsidRPr="00813BCD" w:rsidRDefault="00C76C9B" w:rsidP="00E40DC9">
            <w:pPr>
              <w:rPr>
                <w:ins w:id="7466" w:author="Imed Bouazizi" w:date="2024-01-15T14:50:00Z"/>
                <w:rFonts w:cs="Courier New"/>
                <w:szCs w:val="22"/>
              </w:rPr>
            </w:pPr>
          </w:p>
        </w:tc>
      </w:tr>
      <w:tr w:rsidR="00C76C9B" w:rsidRPr="00813BCD" w14:paraId="1D2D0D34" w14:textId="77777777" w:rsidTr="00E40DC9">
        <w:trPr>
          <w:ins w:id="7467" w:author="Imed Bouazizi" w:date="2024-01-15T14:50:00Z"/>
        </w:trPr>
        <w:tc>
          <w:tcPr>
            <w:tcW w:w="3397" w:type="dxa"/>
          </w:tcPr>
          <w:p w14:paraId="43871375" w14:textId="77777777" w:rsidR="00C76C9B" w:rsidRPr="00813BCD" w:rsidRDefault="00C76C9B" w:rsidP="00E40DC9">
            <w:pPr>
              <w:rPr>
                <w:ins w:id="7468" w:author="Imed Bouazizi" w:date="2024-01-15T14:50:00Z"/>
                <w:rFonts w:cs="Courier New"/>
                <w:color w:val="000000"/>
                <w:szCs w:val="22"/>
              </w:rPr>
            </w:pPr>
            <w:ins w:id="7469" w:author="Imed Bouazizi" w:date="2024-01-15T14:50:00Z">
              <w:r w:rsidRPr="00813BCD">
                <w:rPr>
                  <w:rFonts w:cs="Courier New"/>
                  <w:color w:val="000000"/>
                  <w:szCs w:val="22"/>
                </w:rPr>
                <w:t>age</w:t>
              </w:r>
            </w:ins>
          </w:p>
        </w:tc>
        <w:tc>
          <w:tcPr>
            <w:tcW w:w="851" w:type="dxa"/>
          </w:tcPr>
          <w:p w14:paraId="300245D3" w14:textId="77777777" w:rsidR="00C76C9B" w:rsidRPr="00813BCD" w:rsidRDefault="00C76C9B" w:rsidP="00E40DC9">
            <w:pPr>
              <w:rPr>
                <w:ins w:id="7470" w:author="Imed Bouazizi" w:date="2024-01-15T14:50:00Z"/>
                <w:rStyle w:val="Heading1CharChar"/>
                <w:rFonts w:cs="Courier New"/>
                <w:szCs w:val="22"/>
              </w:rPr>
            </w:pPr>
            <w:ins w:id="7471" w:author="Imed Bouazizi" w:date="2024-01-15T14:50:00Z">
              <w:r w:rsidRPr="00813BCD">
                <w:rPr>
                  <w:rStyle w:val="Heading1CharChar"/>
                  <w:rFonts w:cs="Courier New"/>
                  <w:szCs w:val="22"/>
                </w:rPr>
                <w:t>number</w:t>
              </w:r>
            </w:ins>
          </w:p>
        </w:tc>
        <w:tc>
          <w:tcPr>
            <w:tcW w:w="992" w:type="dxa"/>
          </w:tcPr>
          <w:p w14:paraId="623D6CB8" w14:textId="77777777" w:rsidR="00C76C9B" w:rsidRPr="00813BCD" w:rsidRDefault="00C76C9B" w:rsidP="00E40DC9">
            <w:pPr>
              <w:rPr>
                <w:ins w:id="7472" w:author="Imed Bouazizi" w:date="2024-01-15T14:50:00Z"/>
                <w:rStyle w:val="Heading1CharChar"/>
                <w:rFonts w:cs="Courier New"/>
                <w:szCs w:val="22"/>
              </w:rPr>
            </w:pPr>
            <w:ins w:id="7473" w:author="Imed Bouazizi" w:date="2024-01-15T14:50:00Z">
              <w:r w:rsidRPr="00813BCD">
                <w:rPr>
                  <w:rStyle w:val="Heading1CharChar"/>
                  <w:rFonts w:cs="Courier New"/>
                  <w:szCs w:val="22"/>
                </w:rPr>
                <w:t>M</w:t>
              </w:r>
            </w:ins>
          </w:p>
        </w:tc>
        <w:tc>
          <w:tcPr>
            <w:tcW w:w="1134" w:type="dxa"/>
          </w:tcPr>
          <w:p w14:paraId="6980AA1B" w14:textId="77777777" w:rsidR="00C76C9B" w:rsidRPr="00813BCD" w:rsidRDefault="00C76C9B" w:rsidP="00E40DC9">
            <w:pPr>
              <w:rPr>
                <w:ins w:id="7474" w:author="Imed Bouazizi" w:date="2024-01-15T14:50:00Z"/>
                <w:rFonts w:cs="Courier New"/>
                <w:szCs w:val="22"/>
              </w:rPr>
            </w:pPr>
          </w:p>
        </w:tc>
        <w:tc>
          <w:tcPr>
            <w:tcW w:w="2636" w:type="dxa"/>
          </w:tcPr>
          <w:p w14:paraId="080AB0CB" w14:textId="77777777" w:rsidR="00C76C9B" w:rsidRPr="00813BCD" w:rsidRDefault="00C76C9B" w:rsidP="00E40DC9">
            <w:pPr>
              <w:rPr>
                <w:ins w:id="7475" w:author="Imed Bouazizi" w:date="2024-01-15T14:50:00Z"/>
                <w:rFonts w:cs="Courier New"/>
                <w:szCs w:val="22"/>
              </w:rPr>
            </w:pPr>
            <w:ins w:id="7476" w:author="Imed Bouazizi" w:date="2024-01-15T14:50:00Z">
              <w:r w:rsidRPr="00813BCD">
                <w:rPr>
                  <w:rFonts w:cs="Courier New"/>
                  <w:szCs w:val="22"/>
                </w:rPr>
                <w:t xml:space="preserve">One element of </w:t>
              </w:r>
              <w:r>
                <w:rPr>
                  <w:rFonts w:cs="Courier New"/>
                  <w:szCs w:val="22"/>
                </w:rPr>
                <w:t>Table H.4.3-4</w:t>
              </w:r>
              <w:r w:rsidRPr="00813BCD">
                <w:rPr>
                  <w:rFonts w:cs="Courier New"/>
                  <w:szCs w:val="22"/>
                </w:rPr>
                <w:t xml:space="preserve"> that define the minimum age recommendation for users given the content of the list of nodes.</w:t>
              </w:r>
            </w:ins>
          </w:p>
        </w:tc>
      </w:tr>
      <w:tr w:rsidR="00C76C9B" w:rsidRPr="00813BCD" w14:paraId="7B0490A3" w14:textId="77777777" w:rsidTr="00E40DC9">
        <w:trPr>
          <w:ins w:id="7477" w:author="Imed Bouazizi" w:date="2024-01-15T14:50:00Z"/>
        </w:trPr>
        <w:tc>
          <w:tcPr>
            <w:tcW w:w="3397" w:type="dxa"/>
          </w:tcPr>
          <w:p w14:paraId="646032DE" w14:textId="77777777" w:rsidR="00C76C9B" w:rsidRPr="00813BCD" w:rsidRDefault="00C76C9B" w:rsidP="00E40DC9">
            <w:pPr>
              <w:rPr>
                <w:ins w:id="7478" w:author="Imed Bouazizi" w:date="2024-01-15T14:50:00Z"/>
                <w:rFonts w:cs="Courier New"/>
                <w:color w:val="000000"/>
                <w:szCs w:val="22"/>
              </w:rPr>
            </w:pPr>
            <w:ins w:id="7479" w:author="Imed Bouazizi" w:date="2024-01-15T14:50:00Z">
              <w:r w:rsidRPr="00813BCD">
                <w:rPr>
                  <w:rFonts w:cs="Courier New"/>
                  <w:color w:val="000000"/>
                  <w:szCs w:val="22"/>
                </w:rPr>
                <w:t>descriptors</w:t>
              </w:r>
            </w:ins>
          </w:p>
        </w:tc>
        <w:tc>
          <w:tcPr>
            <w:tcW w:w="851" w:type="dxa"/>
          </w:tcPr>
          <w:p w14:paraId="598C6A94" w14:textId="77777777" w:rsidR="00C76C9B" w:rsidRPr="00813BCD" w:rsidRDefault="00C76C9B" w:rsidP="00E40DC9">
            <w:pPr>
              <w:rPr>
                <w:ins w:id="7480" w:author="Imed Bouazizi" w:date="2024-01-15T14:50:00Z"/>
                <w:rStyle w:val="Heading1CharChar"/>
                <w:rFonts w:cs="Courier New"/>
                <w:szCs w:val="22"/>
              </w:rPr>
            </w:pPr>
            <w:ins w:id="7481" w:author="Imed Bouazizi" w:date="2024-01-15T14:50:00Z">
              <w:r w:rsidRPr="00813BCD">
                <w:rPr>
                  <w:rStyle w:val="Heading1CharChar"/>
                  <w:rFonts w:cs="Courier New"/>
                  <w:szCs w:val="22"/>
                </w:rPr>
                <w:t>Array</w:t>
              </w:r>
            </w:ins>
          </w:p>
        </w:tc>
        <w:tc>
          <w:tcPr>
            <w:tcW w:w="992" w:type="dxa"/>
          </w:tcPr>
          <w:p w14:paraId="7AE19A3C" w14:textId="77777777" w:rsidR="00C76C9B" w:rsidRPr="00813BCD" w:rsidRDefault="00C76C9B" w:rsidP="00E40DC9">
            <w:pPr>
              <w:rPr>
                <w:ins w:id="7482" w:author="Imed Bouazizi" w:date="2024-01-15T14:50:00Z"/>
                <w:rStyle w:val="Heading1CharChar"/>
                <w:rFonts w:cs="Courier New"/>
                <w:szCs w:val="22"/>
              </w:rPr>
            </w:pPr>
            <w:ins w:id="7483" w:author="Imed Bouazizi" w:date="2024-01-15T14:50:00Z">
              <w:r w:rsidRPr="00813BCD">
                <w:rPr>
                  <w:rStyle w:val="Heading1CharChar"/>
                  <w:rFonts w:cs="Courier New"/>
                  <w:szCs w:val="22"/>
                </w:rPr>
                <w:t>M</w:t>
              </w:r>
            </w:ins>
          </w:p>
        </w:tc>
        <w:tc>
          <w:tcPr>
            <w:tcW w:w="1134" w:type="dxa"/>
          </w:tcPr>
          <w:p w14:paraId="3BE6F445" w14:textId="77777777" w:rsidR="00C76C9B" w:rsidRPr="00813BCD" w:rsidRDefault="00C76C9B" w:rsidP="00E40DC9">
            <w:pPr>
              <w:rPr>
                <w:ins w:id="7484" w:author="Imed Bouazizi" w:date="2024-01-15T14:50:00Z"/>
                <w:rFonts w:cs="Courier New"/>
                <w:szCs w:val="22"/>
              </w:rPr>
            </w:pPr>
          </w:p>
        </w:tc>
        <w:tc>
          <w:tcPr>
            <w:tcW w:w="2636" w:type="dxa"/>
          </w:tcPr>
          <w:p w14:paraId="2635DA4D" w14:textId="77777777" w:rsidR="00C76C9B" w:rsidRPr="00813BCD" w:rsidRDefault="00C76C9B" w:rsidP="00E40DC9">
            <w:pPr>
              <w:rPr>
                <w:ins w:id="7485" w:author="Imed Bouazizi" w:date="2024-01-15T14:50:00Z"/>
                <w:rFonts w:cs="Courier New"/>
                <w:szCs w:val="22"/>
              </w:rPr>
            </w:pPr>
            <w:ins w:id="7486" w:author="Imed Bouazizi" w:date="2024-01-15T14:50:00Z">
              <w:r w:rsidRPr="00813BCD">
                <w:rPr>
                  <w:rFonts w:cs="Courier New"/>
                  <w:szCs w:val="22"/>
                </w:rPr>
                <w:t xml:space="preserve">One or more elements of </w:t>
              </w:r>
              <w:r>
                <w:rPr>
                  <w:rFonts w:cs="Courier New"/>
                  <w:szCs w:val="22"/>
                </w:rPr>
                <w:t xml:space="preserve">Table H.4.3-5 </w:t>
              </w:r>
              <w:r w:rsidRPr="00813BCD">
                <w:rPr>
                  <w:rFonts w:cs="Courier New"/>
                  <w:szCs w:val="22"/>
                </w:rPr>
                <w:t>that add additional explicit semantics of the content present in the list of nodes.</w:t>
              </w:r>
            </w:ins>
          </w:p>
        </w:tc>
      </w:tr>
      <w:tr w:rsidR="00C76C9B" w:rsidRPr="00813BCD" w14:paraId="49AA705D" w14:textId="77777777" w:rsidTr="00E40DC9">
        <w:trPr>
          <w:ins w:id="7487" w:author="Imed Bouazizi" w:date="2024-01-15T14:50:00Z"/>
        </w:trPr>
        <w:tc>
          <w:tcPr>
            <w:tcW w:w="3397" w:type="dxa"/>
          </w:tcPr>
          <w:p w14:paraId="792DC728" w14:textId="77777777" w:rsidR="00C76C9B" w:rsidRPr="00813BCD" w:rsidRDefault="00C76C9B" w:rsidP="00E40DC9">
            <w:pPr>
              <w:rPr>
                <w:ins w:id="7488" w:author="Imed Bouazizi" w:date="2024-01-15T14:50:00Z"/>
                <w:rStyle w:val="Heading1CharChar"/>
                <w:rFonts w:cs="Courier New"/>
                <w:szCs w:val="22"/>
              </w:rPr>
            </w:pPr>
            <w:ins w:id="7489" w:author="Imed Bouazizi" w:date="2024-01-15T14:50:00Z">
              <w:r w:rsidRPr="00813BCD">
                <w:rPr>
                  <w:rStyle w:val="Heading1CharChar"/>
                  <w:rFonts w:cs="Courier New"/>
                  <w:szCs w:val="22"/>
                </w:rPr>
                <w:t>}</w:t>
              </w:r>
            </w:ins>
          </w:p>
        </w:tc>
        <w:tc>
          <w:tcPr>
            <w:tcW w:w="851" w:type="dxa"/>
          </w:tcPr>
          <w:p w14:paraId="6C3E32CE" w14:textId="77777777" w:rsidR="00C76C9B" w:rsidRPr="00813BCD" w:rsidRDefault="00C76C9B" w:rsidP="00E40DC9">
            <w:pPr>
              <w:rPr>
                <w:ins w:id="7490" w:author="Imed Bouazizi" w:date="2024-01-15T14:50:00Z"/>
                <w:rStyle w:val="Heading1CharChar"/>
                <w:rFonts w:cs="Courier New"/>
                <w:szCs w:val="22"/>
              </w:rPr>
            </w:pPr>
          </w:p>
        </w:tc>
        <w:tc>
          <w:tcPr>
            <w:tcW w:w="992" w:type="dxa"/>
          </w:tcPr>
          <w:p w14:paraId="292FEA9E" w14:textId="77777777" w:rsidR="00C76C9B" w:rsidRPr="00813BCD" w:rsidRDefault="00C76C9B" w:rsidP="00E40DC9">
            <w:pPr>
              <w:rPr>
                <w:ins w:id="7491" w:author="Imed Bouazizi" w:date="2024-01-15T14:50:00Z"/>
                <w:rStyle w:val="Heading1CharChar"/>
                <w:rFonts w:cs="Courier New"/>
                <w:szCs w:val="22"/>
              </w:rPr>
            </w:pPr>
          </w:p>
        </w:tc>
        <w:tc>
          <w:tcPr>
            <w:tcW w:w="1134" w:type="dxa"/>
          </w:tcPr>
          <w:p w14:paraId="2E488AE3" w14:textId="77777777" w:rsidR="00C76C9B" w:rsidRPr="00813BCD" w:rsidRDefault="00C76C9B" w:rsidP="00E40DC9">
            <w:pPr>
              <w:rPr>
                <w:ins w:id="7492" w:author="Imed Bouazizi" w:date="2024-01-15T14:50:00Z"/>
                <w:rFonts w:cs="Courier New"/>
                <w:szCs w:val="22"/>
              </w:rPr>
            </w:pPr>
          </w:p>
        </w:tc>
        <w:tc>
          <w:tcPr>
            <w:tcW w:w="2636" w:type="dxa"/>
          </w:tcPr>
          <w:p w14:paraId="3004F7FD" w14:textId="77777777" w:rsidR="00C76C9B" w:rsidRPr="00813BCD" w:rsidRDefault="00C76C9B" w:rsidP="00E40DC9">
            <w:pPr>
              <w:rPr>
                <w:ins w:id="7493" w:author="Imed Bouazizi" w:date="2024-01-15T14:50:00Z"/>
                <w:rFonts w:cs="Courier New"/>
                <w:szCs w:val="22"/>
              </w:rPr>
            </w:pPr>
          </w:p>
        </w:tc>
      </w:tr>
      <w:tr w:rsidR="00C76C9B" w:rsidRPr="00813BCD" w14:paraId="6EA82B35" w14:textId="77777777" w:rsidTr="00E40DC9">
        <w:trPr>
          <w:ins w:id="7494" w:author="Imed Bouazizi" w:date="2024-01-15T14:50:00Z"/>
        </w:trPr>
        <w:tc>
          <w:tcPr>
            <w:tcW w:w="3397" w:type="dxa"/>
          </w:tcPr>
          <w:p w14:paraId="2AA57641" w14:textId="77777777" w:rsidR="00C76C9B" w:rsidRPr="00813BCD" w:rsidRDefault="00C76C9B" w:rsidP="00E40DC9">
            <w:pPr>
              <w:rPr>
                <w:ins w:id="7495" w:author="Imed Bouazizi" w:date="2024-01-15T14:50:00Z"/>
                <w:rStyle w:val="Heading1CharChar"/>
                <w:rFonts w:cs="Courier New"/>
                <w:szCs w:val="22"/>
              </w:rPr>
            </w:pPr>
            <w:proofErr w:type="gramStart"/>
            <w:ins w:id="7496" w:author="Imed Bouazizi" w:date="2024-01-15T14:50:00Z">
              <w:r w:rsidRPr="00813BCD">
                <w:rPr>
                  <w:rFonts w:cs="Courier New"/>
                  <w:color w:val="000000"/>
                  <w:szCs w:val="22"/>
                </w:rPr>
                <w:t>If(</w:t>
              </w:r>
              <w:proofErr w:type="spellStart"/>
              <w:proofErr w:type="gramEnd"/>
              <w:r w:rsidRPr="00CA2C5D">
                <w:rPr>
                  <w:rFonts w:cs="Arial"/>
                  <w:sz w:val="20"/>
                  <w:lang w:eastAsia="fr-FR"/>
                </w:rPr>
                <w:t>avatarAction</w:t>
              </w:r>
              <w:proofErr w:type="spellEnd"/>
              <w:r w:rsidRPr="00813BCD" w:rsidDel="009865E1">
                <w:rPr>
                  <w:rFonts w:cs="Courier New"/>
                  <w:color w:val="000000"/>
                  <w:szCs w:val="22"/>
                </w:rPr>
                <w:t xml:space="preserve"> </w:t>
              </w:r>
              <w:r w:rsidRPr="00813BCD">
                <w:rPr>
                  <w:rFonts w:cs="Courier New"/>
                  <w:color w:val="000000"/>
                  <w:szCs w:val="22"/>
                </w:rPr>
                <w:t>== “</w:t>
              </w:r>
              <w:r>
                <w:rPr>
                  <w:szCs w:val="22"/>
                </w:rPr>
                <w:t>urn:mpeg:sd:2023:avatar:actionslist:speech</w:t>
              </w:r>
              <w:r w:rsidRPr="00813BCD">
                <w:rPr>
                  <w:rFonts w:cs="Courier New"/>
                  <w:color w:val="000000"/>
                  <w:szCs w:val="22"/>
                </w:rPr>
                <w:t>”){</w:t>
              </w:r>
            </w:ins>
          </w:p>
        </w:tc>
        <w:tc>
          <w:tcPr>
            <w:tcW w:w="851" w:type="dxa"/>
          </w:tcPr>
          <w:p w14:paraId="28B6669E" w14:textId="77777777" w:rsidR="00C76C9B" w:rsidRPr="00813BCD" w:rsidRDefault="00C76C9B" w:rsidP="00E40DC9">
            <w:pPr>
              <w:rPr>
                <w:ins w:id="7497" w:author="Imed Bouazizi" w:date="2024-01-15T14:50:00Z"/>
                <w:rStyle w:val="Heading1CharChar"/>
                <w:rFonts w:cs="Courier New"/>
                <w:szCs w:val="22"/>
              </w:rPr>
            </w:pPr>
          </w:p>
        </w:tc>
        <w:tc>
          <w:tcPr>
            <w:tcW w:w="992" w:type="dxa"/>
          </w:tcPr>
          <w:p w14:paraId="788B8E6A" w14:textId="77777777" w:rsidR="00C76C9B" w:rsidRPr="00813BCD" w:rsidRDefault="00C76C9B" w:rsidP="00E40DC9">
            <w:pPr>
              <w:rPr>
                <w:ins w:id="7498" w:author="Imed Bouazizi" w:date="2024-01-15T14:50:00Z"/>
                <w:rStyle w:val="Heading1CharChar"/>
                <w:rFonts w:cs="Courier New"/>
                <w:szCs w:val="22"/>
              </w:rPr>
            </w:pPr>
          </w:p>
        </w:tc>
        <w:tc>
          <w:tcPr>
            <w:tcW w:w="1134" w:type="dxa"/>
          </w:tcPr>
          <w:p w14:paraId="1CE3829A" w14:textId="77777777" w:rsidR="00C76C9B" w:rsidRPr="00813BCD" w:rsidRDefault="00C76C9B" w:rsidP="00E40DC9">
            <w:pPr>
              <w:rPr>
                <w:ins w:id="7499" w:author="Imed Bouazizi" w:date="2024-01-15T14:50:00Z"/>
                <w:rFonts w:cs="Courier New"/>
                <w:szCs w:val="22"/>
              </w:rPr>
            </w:pPr>
          </w:p>
        </w:tc>
        <w:tc>
          <w:tcPr>
            <w:tcW w:w="2636" w:type="dxa"/>
          </w:tcPr>
          <w:p w14:paraId="5F161ECB" w14:textId="77777777" w:rsidR="00C76C9B" w:rsidRPr="00813BCD" w:rsidRDefault="00C76C9B" w:rsidP="00E40DC9">
            <w:pPr>
              <w:rPr>
                <w:ins w:id="7500" w:author="Imed Bouazizi" w:date="2024-01-15T14:50:00Z"/>
                <w:rFonts w:cs="Courier New"/>
                <w:szCs w:val="22"/>
              </w:rPr>
            </w:pPr>
          </w:p>
        </w:tc>
      </w:tr>
      <w:tr w:rsidR="00C76C9B" w:rsidRPr="00813BCD" w14:paraId="69D0407D" w14:textId="77777777" w:rsidTr="00E40DC9">
        <w:trPr>
          <w:ins w:id="7501" w:author="Imed Bouazizi" w:date="2024-01-15T14:50:00Z"/>
        </w:trPr>
        <w:tc>
          <w:tcPr>
            <w:tcW w:w="3397" w:type="dxa"/>
          </w:tcPr>
          <w:p w14:paraId="448E8BD0" w14:textId="77777777" w:rsidR="00C76C9B" w:rsidRPr="00813BCD" w:rsidRDefault="00C76C9B" w:rsidP="00E40DC9">
            <w:pPr>
              <w:rPr>
                <w:ins w:id="7502" w:author="Imed Bouazizi" w:date="2024-01-15T14:50:00Z"/>
                <w:rFonts w:cs="Courier New"/>
                <w:color w:val="000000"/>
                <w:szCs w:val="22"/>
              </w:rPr>
            </w:pPr>
            <w:ins w:id="7503" w:author="Imed Bouazizi" w:date="2024-01-15T14:50:00Z">
              <w:r w:rsidRPr="00813BCD">
                <w:rPr>
                  <w:rFonts w:cs="Courier New"/>
                  <w:color w:val="000000"/>
                  <w:szCs w:val="22"/>
                </w:rPr>
                <w:t>microphone</w:t>
              </w:r>
            </w:ins>
          </w:p>
        </w:tc>
        <w:tc>
          <w:tcPr>
            <w:tcW w:w="851" w:type="dxa"/>
          </w:tcPr>
          <w:p w14:paraId="2B967245" w14:textId="77777777" w:rsidR="00C76C9B" w:rsidRPr="00813BCD" w:rsidRDefault="00C76C9B" w:rsidP="00E40DC9">
            <w:pPr>
              <w:rPr>
                <w:ins w:id="7504" w:author="Imed Bouazizi" w:date="2024-01-15T14:50:00Z"/>
                <w:rStyle w:val="Heading1CharChar"/>
                <w:rFonts w:cs="Courier New"/>
                <w:szCs w:val="22"/>
              </w:rPr>
            </w:pPr>
            <w:ins w:id="7505" w:author="Imed Bouazizi" w:date="2024-01-15T14:50:00Z">
              <w:r w:rsidRPr="00813BCD">
                <w:rPr>
                  <w:rStyle w:val="Heading1CharChar"/>
                  <w:rFonts w:cs="Courier New"/>
                  <w:szCs w:val="22"/>
                </w:rPr>
                <w:t>Boolean</w:t>
              </w:r>
            </w:ins>
          </w:p>
        </w:tc>
        <w:tc>
          <w:tcPr>
            <w:tcW w:w="992" w:type="dxa"/>
          </w:tcPr>
          <w:p w14:paraId="45AA9463" w14:textId="77777777" w:rsidR="00C76C9B" w:rsidRPr="00813BCD" w:rsidRDefault="00C76C9B" w:rsidP="00E40DC9">
            <w:pPr>
              <w:rPr>
                <w:ins w:id="7506" w:author="Imed Bouazizi" w:date="2024-01-15T14:50:00Z"/>
                <w:rStyle w:val="Heading1CharChar"/>
                <w:rFonts w:cs="Courier New"/>
                <w:szCs w:val="22"/>
              </w:rPr>
            </w:pPr>
            <w:ins w:id="7507" w:author="Imed Bouazizi" w:date="2024-01-15T14:50:00Z">
              <w:r w:rsidRPr="00813BCD">
                <w:rPr>
                  <w:rStyle w:val="Heading1CharChar"/>
                  <w:rFonts w:cs="Courier New"/>
                  <w:szCs w:val="22"/>
                </w:rPr>
                <w:t>O</w:t>
              </w:r>
            </w:ins>
          </w:p>
        </w:tc>
        <w:tc>
          <w:tcPr>
            <w:tcW w:w="1134" w:type="dxa"/>
          </w:tcPr>
          <w:p w14:paraId="3C0B7334" w14:textId="77777777" w:rsidR="00C76C9B" w:rsidRPr="00813BCD" w:rsidRDefault="00C76C9B" w:rsidP="00E40DC9">
            <w:pPr>
              <w:rPr>
                <w:ins w:id="7508" w:author="Imed Bouazizi" w:date="2024-01-15T14:50:00Z"/>
                <w:rFonts w:cs="Courier New"/>
                <w:szCs w:val="22"/>
              </w:rPr>
            </w:pPr>
            <w:ins w:id="7509" w:author="Imed Bouazizi" w:date="2024-01-15T14:50:00Z">
              <w:r w:rsidRPr="00813BCD">
                <w:rPr>
                  <w:rFonts w:cs="Courier New"/>
                  <w:szCs w:val="22"/>
                </w:rPr>
                <w:t>0</w:t>
              </w:r>
            </w:ins>
          </w:p>
        </w:tc>
        <w:tc>
          <w:tcPr>
            <w:tcW w:w="2636" w:type="dxa"/>
          </w:tcPr>
          <w:p w14:paraId="1E4F788B" w14:textId="77777777" w:rsidR="00C76C9B" w:rsidRPr="00813BCD" w:rsidRDefault="00C76C9B" w:rsidP="00E40DC9">
            <w:pPr>
              <w:rPr>
                <w:ins w:id="7510" w:author="Imed Bouazizi" w:date="2024-01-15T14:50:00Z"/>
                <w:rFonts w:cs="Courier New"/>
                <w:szCs w:val="22"/>
              </w:rPr>
            </w:pPr>
            <w:ins w:id="7511" w:author="Imed Bouazizi" w:date="2024-01-15T14:50:00Z">
              <w:r w:rsidRPr="00813BCD">
                <w:rPr>
                  <w:rFonts w:cs="Courier New"/>
                  <w:szCs w:val="22"/>
                </w:rPr>
                <w:t>Indicates if the user uses a microphone type of input device for audio.  “0” is False and “1” is True.  The default value is 0.</w:t>
              </w:r>
            </w:ins>
          </w:p>
        </w:tc>
      </w:tr>
      <w:tr w:rsidR="00C76C9B" w:rsidRPr="00813BCD" w14:paraId="4FF78ACC" w14:textId="77777777" w:rsidTr="00E40DC9">
        <w:trPr>
          <w:ins w:id="7512" w:author="Imed Bouazizi" w:date="2024-01-15T14:50:00Z"/>
        </w:trPr>
        <w:tc>
          <w:tcPr>
            <w:tcW w:w="3397" w:type="dxa"/>
          </w:tcPr>
          <w:p w14:paraId="7546ED00" w14:textId="77777777" w:rsidR="00C76C9B" w:rsidRPr="00813BCD" w:rsidRDefault="00C76C9B" w:rsidP="00E40DC9">
            <w:pPr>
              <w:rPr>
                <w:ins w:id="7513" w:author="Imed Bouazizi" w:date="2024-01-15T14:50:00Z"/>
                <w:rFonts w:cs="Courier New"/>
                <w:color w:val="000000"/>
                <w:szCs w:val="22"/>
              </w:rPr>
            </w:pPr>
            <w:ins w:id="7514" w:author="Imed Bouazizi" w:date="2024-01-15T14:50:00Z">
              <w:r w:rsidRPr="00813BCD">
                <w:rPr>
                  <w:rFonts w:cs="Courier New"/>
                  <w:color w:val="000000"/>
                  <w:szCs w:val="22"/>
                </w:rPr>
                <w:t>media</w:t>
              </w:r>
            </w:ins>
          </w:p>
        </w:tc>
        <w:tc>
          <w:tcPr>
            <w:tcW w:w="851" w:type="dxa"/>
          </w:tcPr>
          <w:p w14:paraId="3CFF00ED" w14:textId="77777777" w:rsidR="00C76C9B" w:rsidRPr="00813BCD" w:rsidRDefault="00C76C9B" w:rsidP="00E40DC9">
            <w:pPr>
              <w:rPr>
                <w:ins w:id="7515" w:author="Imed Bouazizi" w:date="2024-01-15T14:50:00Z"/>
                <w:rStyle w:val="Heading1CharChar"/>
                <w:rFonts w:cs="Courier New"/>
                <w:szCs w:val="22"/>
              </w:rPr>
            </w:pPr>
            <w:ins w:id="7516" w:author="Imed Bouazizi" w:date="2024-01-15T14:50:00Z">
              <w:r w:rsidRPr="00813BCD">
                <w:rPr>
                  <w:rStyle w:val="Heading1CharChar"/>
                  <w:rFonts w:cs="Courier New"/>
                  <w:szCs w:val="22"/>
                </w:rPr>
                <w:t>String</w:t>
              </w:r>
            </w:ins>
          </w:p>
        </w:tc>
        <w:tc>
          <w:tcPr>
            <w:tcW w:w="992" w:type="dxa"/>
          </w:tcPr>
          <w:p w14:paraId="1DD35B8B" w14:textId="77777777" w:rsidR="00C76C9B" w:rsidRPr="00813BCD" w:rsidRDefault="00C76C9B" w:rsidP="00E40DC9">
            <w:pPr>
              <w:rPr>
                <w:ins w:id="7517" w:author="Imed Bouazizi" w:date="2024-01-15T14:50:00Z"/>
                <w:rStyle w:val="Heading1CharChar"/>
                <w:rFonts w:cs="Courier New"/>
                <w:szCs w:val="22"/>
              </w:rPr>
            </w:pPr>
            <w:ins w:id="7518" w:author="Imed Bouazizi" w:date="2024-01-15T14:50:00Z">
              <w:r w:rsidRPr="00813BCD">
                <w:rPr>
                  <w:rStyle w:val="Heading1CharChar"/>
                  <w:rFonts w:cs="Courier New"/>
                  <w:szCs w:val="22"/>
                </w:rPr>
                <w:t>O</w:t>
              </w:r>
            </w:ins>
          </w:p>
        </w:tc>
        <w:tc>
          <w:tcPr>
            <w:tcW w:w="1134" w:type="dxa"/>
          </w:tcPr>
          <w:p w14:paraId="506B95FF" w14:textId="77777777" w:rsidR="00C76C9B" w:rsidRPr="00813BCD" w:rsidRDefault="00C76C9B" w:rsidP="00E40DC9">
            <w:pPr>
              <w:rPr>
                <w:ins w:id="7519" w:author="Imed Bouazizi" w:date="2024-01-15T14:50:00Z"/>
                <w:rFonts w:cs="Courier New"/>
                <w:szCs w:val="22"/>
              </w:rPr>
            </w:pPr>
            <w:ins w:id="7520" w:author="Imed Bouazizi" w:date="2024-01-15T14:50:00Z">
              <w:r w:rsidRPr="00813BCD">
                <w:rPr>
                  <w:rFonts w:cs="Courier New"/>
                  <w:szCs w:val="22"/>
                </w:rPr>
                <w:t>“”</w:t>
              </w:r>
            </w:ins>
          </w:p>
        </w:tc>
        <w:tc>
          <w:tcPr>
            <w:tcW w:w="2636" w:type="dxa"/>
          </w:tcPr>
          <w:p w14:paraId="4A6641CF" w14:textId="77777777" w:rsidR="00C76C9B" w:rsidRPr="00813BCD" w:rsidRDefault="00C76C9B" w:rsidP="00E40DC9">
            <w:pPr>
              <w:rPr>
                <w:ins w:id="7521" w:author="Imed Bouazizi" w:date="2024-01-15T14:50:00Z"/>
                <w:rFonts w:cs="Courier New"/>
                <w:szCs w:val="22"/>
              </w:rPr>
            </w:pPr>
            <w:ins w:id="7522" w:author="Imed Bouazizi" w:date="2024-01-15T14:50:00Z">
              <w:r w:rsidRPr="00813BCD">
                <w:rPr>
                  <w:rFonts w:cs="Courier New"/>
                  <w:szCs w:val="22"/>
                </w:rPr>
                <w:t>URI (Uniform Resource Identifier) to media track to play a pre-recorder audio file.</w:t>
              </w:r>
            </w:ins>
          </w:p>
        </w:tc>
      </w:tr>
      <w:tr w:rsidR="00C76C9B" w:rsidRPr="00813BCD" w14:paraId="1E396D6A" w14:textId="77777777" w:rsidTr="00E40DC9">
        <w:trPr>
          <w:ins w:id="7523" w:author="Imed Bouazizi" w:date="2024-01-15T14:50:00Z"/>
        </w:trPr>
        <w:tc>
          <w:tcPr>
            <w:tcW w:w="3397" w:type="dxa"/>
          </w:tcPr>
          <w:p w14:paraId="6694A3D3" w14:textId="77777777" w:rsidR="00C76C9B" w:rsidRPr="00813BCD" w:rsidRDefault="00C76C9B" w:rsidP="00E40DC9">
            <w:pPr>
              <w:rPr>
                <w:ins w:id="7524" w:author="Imed Bouazizi" w:date="2024-01-15T14:50:00Z"/>
                <w:rStyle w:val="Heading1CharChar"/>
                <w:rFonts w:cs="Courier New"/>
                <w:szCs w:val="22"/>
              </w:rPr>
            </w:pPr>
            <w:ins w:id="7525" w:author="Imed Bouazizi" w:date="2024-01-15T14:50:00Z">
              <w:r w:rsidRPr="00813BCD">
                <w:rPr>
                  <w:rStyle w:val="Heading1CharChar"/>
                  <w:rFonts w:cs="Courier New"/>
                  <w:szCs w:val="22"/>
                </w:rPr>
                <w:t>}</w:t>
              </w:r>
            </w:ins>
          </w:p>
        </w:tc>
        <w:tc>
          <w:tcPr>
            <w:tcW w:w="851" w:type="dxa"/>
          </w:tcPr>
          <w:p w14:paraId="6F5DCF2F" w14:textId="77777777" w:rsidR="00C76C9B" w:rsidRPr="00813BCD" w:rsidRDefault="00C76C9B" w:rsidP="00E40DC9">
            <w:pPr>
              <w:rPr>
                <w:ins w:id="7526" w:author="Imed Bouazizi" w:date="2024-01-15T14:50:00Z"/>
                <w:rStyle w:val="Heading1CharChar"/>
                <w:rFonts w:cs="Courier New"/>
                <w:szCs w:val="22"/>
              </w:rPr>
            </w:pPr>
          </w:p>
        </w:tc>
        <w:tc>
          <w:tcPr>
            <w:tcW w:w="992" w:type="dxa"/>
          </w:tcPr>
          <w:p w14:paraId="7CE22FBD" w14:textId="77777777" w:rsidR="00C76C9B" w:rsidRPr="00813BCD" w:rsidRDefault="00C76C9B" w:rsidP="00E40DC9">
            <w:pPr>
              <w:rPr>
                <w:ins w:id="7527" w:author="Imed Bouazizi" w:date="2024-01-15T14:50:00Z"/>
                <w:rStyle w:val="Heading1CharChar"/>
                <w:rFonts w:cs="Courier New"/>
                <w:szCs w:val="22"/>
              </w:rPr>
            </w:pPr>
          </w:p>
        </w:tc>
        <w:tc>
          <w:tcPr>
            <w:tcW w:w="1134" w:type="dxa"/>
          </w:tcPr>
          <w:p w14:paraId="0C4E54A2" w14:textId="77777777" w:rsidR="00C76C9B" w:rsidRPr="00813BCD" w:rsidRDefault="00C76C9B" w:rsidP="00E40DC9">
            <w:pPr>
              <w:rPr>
                <w:ins w:id="7528" w:author="Imed Bouazizi" w:date="2024-01-15T14:50:00Z"/>
                <w:rFonts w:cs="Courier New"/>
                <w:szCs w:val="22"/>
              </w:rPr>
            </w:pPr>
          </w:p>
        </w:tc>
        <w:tc>
          <w:tcPr>
            <w:tcW w:w="2636" w:type="dxa"/>
          </w:tcPr>
          <w:p w14:paraId="34117EC7" w14:textId="77777777" w:rsidR="00C76C9B" w:rsidRPr="00813BCD" w:rsidRDefault="00C76C9B" w:rsidP="00E40DC9">
            <w:pPr>
              <w:rPr>
                <w:ins w:id="7529" w:author="Imed Bouazizi" w:date="2024-01-15T14:50:00Z"/>
                <w:rFonts w:cs="Courier New"/>
                <w:szCs w:val="22"/>
              </w:rPr>
            </w:pPr>
          </w:p>
        </w:tc>
      </w:tr>
      <w:tr w:rsidR="00C76C9B" w:rsidRPr="00813BCD" w14:paraId="19037A31" w14:textId="77777777" w:rsidTr="00E40DC9">
        <w:trPr>
          <w:ins w:id="7530" w:author="Imed Bouazizi" w:date="2024-01-15T14:50:00Z"/>
        </w:trPr>
        <w:tc>
          <w:tcPr>
            <w:tcW w:w="3397" w:type="dxa"/>
          </w:tcPr>
          <w:p w14:paraId="1C273C2C" w14:textId="77777777" w:rsidR="00C76C9B" w:rsidRPr="007A4626" w:rsidRDefault="00C76C9B" w:rsidP="00E40DC9">
            <w:pPr>
              <w:rPr>
                <w:ins w:id="7531" w:author="Imed Bouazizi" w:date="2024-01-15T14:50:00Z"/>
                <w:szCs w:val="22"/>
              </w:rPr>
            </w:pPr>
            <w:proofErr w:type="gramStart"/>
            <w:ins w:id="7532" w:author="Imed Bouazizi" w:date="2024-01-15T14:50:00Z">
              <w:r w:rsidRPr="007A4626">
                <w:rPr>
                  <w:rFonts w:cs="Courier New"/>
                  <w:color w:val="000000"/>
                  <w:szCs w:val="22"/>
                </w:rPr>
                <w:t>If(</w:t>
              </w:r>
              <w:proofErr w:type="spellStart"/>
              <w:proofErr w:type="gramEnd"/>
              <w:r w:rsidRPr="007A4626">
                <w:rPr>
                  <w:rFonts w:cs="Arial"/>
                  <w:sz w:val="20"/>
                  <w:lang w:eastAsia="fr-FR"/>
                </w:rPr>
                <w:t>avatarAction</w:t>
              </w:r>
              <w:proofErr w:type="spellEnd"/>
              <w:r w:rsidRPr="007A4626" w:rsidDel="009865E1">
                <w:rPr>
                  <w:rFonts w:cs="Courier New"/>
                  <w:color w:val="000000"/>
                  <w:szCs w:val="22"/>
                </w:rPr>
                <w:t xml:space="preserve"> </w:t>
              </w:r>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capabilities”</w:t>
              </w:r>
            </w:ins>
          </w:p>
          <w:p w14:paraId="283C3476" w14:textId="77777777" w:rsidR="00C76C9B" w:rsidRPr="00813BCD" w:rsidRDefault="00C76C9B" w:rsidP="00E40DC9">
            <w:pPr>
              <w:rPr>
                <w:ins w:id="7533" w:author="Imed Bouazizi" w:date="2024-01-15T14:50:00Z"/>
                <w:rStyle w:val="Heading1CharChar"/>
                <w:rFonts w:cs="Courier New"/>
                <w:szCs w:val="22"/>
              </w:rPr>
            </w:pPr>
            <w:ins w:id="7534" w:author="Imed Bouazizi" w:date="2024-01-15T14:50:00Z">
              <w:r w:rsidRPr="00813BCD">
                <w:rPr>
                  <w:rFonts w:cs="Courier New"/>
                  <w:color w:val="000000"/>
                  <w:szCs w:val="22"/>
                </w:rPr>
                <w:t>){</w:t>
              </w:r>
            </w:ins>
          </w:p>
        </w:tc>
        <w:tc>
          <w:tcPr>
            <w:tcW w:w="851" w:type="dxa"/>
          </w:tcPr>
          <w:p w14:paraId="28B5497E" w14:textId="77777777" w:rsidR="00C76C9B" w:rsidRPr="00813BCD" w:rsidRDefault="00C76C9B" w:rsidP="00E40DC9">
            <w:pPr>
              <w:rPr>
                <w:ins w:id="7535" w:author="Imed Bouazizi" w:date="2024-01-15T14:50:00Z"/>
                <w:rStyle w:val="Heading1CharChar"/>
                <w:rFonts w:cs="Courier New"/>
                <w:szCs w:val="22"/>
              </w:rPr>
            </w:pPr>
          </w:p>
        </w:tc>
        <w:tc>
          <w:tcPr>
            <w:tcW w:w="992" w:type="dxa"/>
          </w:tcPr>
          <w:p w14:paraId="4DD12A35" w14:textId="77777777" w:rsidR="00C76C9B" w:rsidRPr="00813BCD" w:rsidRDefault="00C76C9B" w:rsidP="00E40DC9">
            <w:pPr>
              <w:rPr>
                <w:ins w:id="7536" w:author="Imed Bouazizi" w:date="2024-01-15T14:50:00Z"/>
                <w:rStyle w:val="Heading1CharChar"/>
                <w:rFonts w:cs="Courier New"/>
                <w:szCs w:val="22"/>
              </w:rPr>
            </w:pPr>
          </w:p>
        </w:tc>
        <w:tc>
          <w:tcPr>
            <w:tcW w:w="1134" w:type="dxa"/>
          </w:tcPr>
          <w:p w14:paraId="6C4D1F60" w14:textId="77777777" w:rsidR="00C76C9B" w:rsidRPr="00813BCD" w:rsidRDefault="00C76C9B" w:rsidP="00E40DC9">
            <w:pPr>
              <w:rPr>
                <w:ins w:id="7537" w:author="Imed Bouazizi" w:date="2024-01-15T14:50:00Z"/>
                <w:rFonts w:cs="Courier New"/>
                <w:szCs w:val="22"/>
              </w:rPr>
            </w:pPr>
          </w:p>
        </w:tc>
        <w:tc>
          <w:tcPr>
            <w:tcW w:w="2636" w:type="dxa"/>
          </w:tcPr>
          <w:p w14:paraId="65B983D5" w14:textId="77777777" w:rsidR="00C76C9B" w:rsidRPr="00813BCD" w:rsidRDefault="00C76C9B" w:rsidP="00E40DC9">
            <w:pPr>
              <w:rPr>
                <w:ins w:id="7538" w:author="Imed Bouazizi" w:date="2024-01-15T14:50:00Z"/>
                <w:rFonts w:cs="Courier New"/>
                <w:szCs w:val="22"/>
              </w:rPr>
            </w:pPr>
          </w:p>
        </w:tc>
      </w:tr>
      <w:tr w:rsidR="00C76C9B" w:rsidRPr="0064594A" w14:paraId="3198C780" w14:textId="77777777" w:rsidTr="00E40DC9">
        <w:trPr>
          <w:ins w:id="7539" w:author="Imed Bouazizi" w:date="2024-01-15T14:50:00Z"/>
        </w:trPr>
        <w:tc>
          <w:tcPr>
            <w:tcW w:w="3397" w:type="dxa"/>
          </w:tcPr>
          <w:p w14:paraId="35736E49" w14:textId="77777777" w:rsidR="00C76C9B" w:rsidRPr="0064594A" w:rsidRDefault="00C76C9B" w:rsidP="00E40DC9">
            <w:pPr>
              <w:rPr>
                <w:ins w:id="7540" w:author="Imed Bouazizi" w:date="2024-01-15T14:50:00Z"/>
                <w:rFonts w:cs="Courier New"/>
                <w:color w:val="000000"/>
                <w:szCs w:val="22"/>
              </w:rPr>
            </w:pPr>
            <w:ins w:id="7541" w:author="Imed Bouazizi" w:date="2024-01-15T14:50:00Z">
              <w:r w:rsidRPr="0064594A">
                <w:rPr>
                  <w:rFonts w:cs="Courier New"/>
                  <w:color w:val="000000"/>
                  <w:szCs w:val="22"/>
                </w:rPr>
                <w:lastRenderedPageBreak/>
                <w:t>capabilities</w:t>
              </w:r>
            </w:ins>
          </w:p>
        </w:tc>
        <w:tc>
          <w:tcPr>
            <w:tcW w:w="851" w:type="dxa"/>
          </w:tcPr>
          <w:p w14:paraId="285AC11C" w14:textId="77777777" w:rsidR="00C76C9B" w:rsidRPr="0064594A" w:rsidRDefault="00C76C9B" w:rsidP="00E40DC9">
            <w:pPr>
              <w:rPr>
                <w:ins w:id="7542" w:author="Imed Bouazizi" w:date="2024-01-15T14:50:00Z"/>
                <w:rStyle w:val="Heading1CharChar"/>
                <w:rFonts w:cs="Courier New"/>
                <w:szCs w:val="22"/>
              </w:rPr>
            </w:pPr>
            <w:ins w:id="7543" w:author="Imed Bouazizi" w:date="2024-01-15T14:50:00Z">
              <w:r w:rsidRPr="0064594A">
                <w:rPr>
                  <w:rStyle w:val="Heading1CharChar"/>
                  <w:rFonts w:cs="Courier New"/>
                  <w:szCs w:val="22"/>
                </w:rPr>
                <w:t>array</w:t>
              </w:r>
            </w:ins>
          </w:p>
        </w:tc>
        <w:tc>
          <w:tcPr>
            <w:tcW w:w="992" w:type="dxa"/>
          </w:tcPr>
          <w:p w14:paraId="3CAF19CD" w14:textId="77777777" w:rsidR="00C76C9B" w:rsidRPr="0064594A" w:rsidRDefault="00C76C9B" w:rsidP="00E40DC9">
            <w:pPr>
              <w:rPr>
                <w:ins w:id="7544" w:author="Imed Bouazizi" w:date="2024-01-15T14:50:00Z"/>
                <w:rStyle w:val="Heading1CharChar"/>
                <w:rFonts w:cs="Courier New"/>
                <w:szCs w:val="22"/>
              </w:rPr>
            </w:pPr>
            <w:ins w:id="7545" w:author="Imed Bouazizi" w:date="2024-01-15T14:50:00Z">
              <w:r w:rsidRPr="0064594A">
                <w:rPr>
                  <w:rStyle w:val="Heading1CharChar"/>
                  <w:rFonts w:cs="Courier New"/>
                  <w:szCs w:val="22"/>
                </w:rPr>
                <w:t>M</w:t>
              </w:r>
            </w:ins>
          </w:p>
        </w:tc>
        <w:tc>
          <w:tcPr>
            <w:tcW w:w="1134" w:type="dxa"/>
          </w:tcPr>
          <w:p w14:paraId="247DA404" w14:textId="77777777" w:rsidR="00C76C9B" w:rsidRPr="0064594A" w:rsidRDefault="00C76C9B" w:rsidP="00E40DC9">
            <w:pPr>
              <w:rPr>
                <w:ins w:id="7546" w:author="Imed Bouazizi" w:date="2024-01-15T14:50:00Z"/>
                <w:rFonts w:cs="Courier New"/>
                <w:szCs w:val="22"/>
              </w:rPr>
            </w:pPr>
            <w:ins w:id="7547" w:author="Imed Bouazizi" w:date="2024-01-15T14:50:00Z">
              <w:r w:rsidRPr="0064594A">
                <w:rPr>
                  <w:rFonts w:cs="Courier New"/>
                  <w:szCs w:val="22"/>
                </w:rPr>
                <w:t>[]</w:t>
              </w:r>
            </w:ins>
          </w:p>
        </w:tc>
        <w:tc>
          <w:tcPr>
            <w:tcW w:w="2636" w:type="dxa"/>
          </w:tcPr>
          <w:p w14:paraId="0309FF6E" w14:textId="77777777" w:rsidR="00C76C9B" w:rsidRPr="0064594A" w:rsidRDefault="00C76C9B" w:rsidP="00E40DC9">
            <w:pPr>
              <w:rPr>
                <w:ins w:id="7548" w:author="Imed Bouazizi" w:date="2024-01-15T14:50:00Z"/>
                <w:rFonts w:cs="Courier New"/>
                <w:szCs w:val="22"/>
              </w:rPr>
            </w:pPr>
            <w:ins w:id="7549" w:author="Imed Bouazizi" w:date="2024-01-15T14:50:00Z">
              <w:r w:rsidRPr="0064594A">
                <w:rPr>
                  <w:rFonts w:cs="Courier New"/>
                  <w:szCs w:val="22"/>
                </w:rPr>
                <w:t xml:space="preserve">One or more elements of </w:t>
              </w:r>
              <w:r>
                <w:rPr>
                  <w:rFonts w:cs="Courier New"/>
                  <w:szCs w:val="22"/>
                </w:rPr>
                <w:t>Table H.4.3-</w:t>
              </w:r>
              <w:r w:rsidRPr="0064594A">
                <w:rPr>
                  <w:rFonts w:cs="Courier New"/>
                  <w:szCs w:val="22"/>
                </w:rPr>
                <w:t>6 that define the capabilities of an avatar/object.</w:t>
              </w:r>
            </w:ins>
          </w:p>
        </w:tc>
      </w:tr>
      <w:tr w:rsidR="00C76C9B" w:rsidRPr="0064594A" w14:paraId="03F744EB" w14:textId="77777777" w:rsidTr="00E40DC9">
        <w:trPr>
          <w:ins w:id="7550" w:author="Imed Bouazizi" w:date="2024-01-15T14:50:00Z"/>
        </w:trPr>
        <w:tc>
          <w:tcPr>
            <w:tcW w:w="3397" w:type="dxa"/>
          </w:tcPr>
          <w:p w14:paraId="4D2A373E" w14:textId="77777777" w:rsidR="00C76C9B" w:rsidRPr="0064594A" w:rsidRDefault="00C76C9B" w:rsidP="00E40DC9">
            <w:pPr>
              <w:rPr>
                <w:ins w:id="7551" w:author="Imed Bouazizi" w:date="2024-01-15T14:50:00Z"/>
                <w:rStyle w:val="Heading1CharChar"/>
                <w:rFonts w:cs="Courier New"/>
                <w:szCs w:val="22"/>
              </w:rPr>
            </w:pPr>
            <w:ins w:id="7552" w:author="Imed Bouazizi" w:date="2024-01-15T14:50:00Z">
              <w:r w:rsidRPr="0064594A">
                <w:rPr>
                  <w:rStyle w:val="Heading1CharChar"/>
                  <w:rFonts w:cs="Courier New"/>
                  <w:szCs w:val="22"/>
                </w:rPr>
                <w:t>}</w:t>
              </w:r>
            </w:ins>
          </w:p>
        </w:tc>
        <w:tc>
          <w:tcPr>
            <w:tcW w:w="851" w:type="dxa"/>
          </w:tcPr>
          <w:p w14:paraId="679629C7" w14:textId="77777777" w:rsidR="00C76C9B" w:rsidRPr="0064594A" w:rsidRDefault="00C76C9B" w:rsidP="00E40DC9">
            <w:pPr>
              <w:rPr>
                <w:ins w:id="7553" w:author="Imed Bouazizi" w:date="2024-01-15T14:50:00Z"/>
                <w:rStyle w:val="Heading1CharChar"/>
                <w:rFonts w:cs="Courier New"/>
                <w:szCs w:val="22"/>
              </w:rPr>
            </w:pPr>
          </w:p>
        </w:tc>
        <w:tc>
          <w:tcPr>
            <w:tcW w:w="992" w:type="dxa"/>
          </w:tcPr>
          <w:p w14:paraId="06CD927C" w14:textId="77777777" w:rsidR="00C76C9B" w:rsidRPr="0064594A" w:rsidRDefault="00C76C9B" w:rsidP="00E40DC9">
            <w:pPr>
              <w:rPr>
                <w:ins w:id="7554" w:author="Imed Bouazizi" w:date="2024-01-15T14:50:00Z"/>
                <w:rStyle w:val="Heading1CharChar"/>
                <w:rFonts w:cs="Courier New"/>
                <w:szCs w:val="22"/>
              </w:rPr>
            </w:pPr>
          </w:p>
        </w:tc>
        <w:tc>
          <w:tcPr>
            <w:tcW w:w="1134" w:type="dxa"/>
          </w:tcPr>
          <w:p w14:paraId="177954B3" w14:textId="77777777" w:rsidR="00C76C9B" w:rsidRPr="0064594A" w:rsidRDefault="00C76C9B" w:rsidP="00E40DC9">
            <w:pPr>
              <w:rPr>
                <w:ins w:id="7555" w:author="Imed Bouazizi" w:date="2024-01-15T14:50:00Z"/>
                <w:rFonts w:cs="Courier New"/>
                <w:szCs w:val="22"/>
              </w:rPr>
            </w:pPr>
          </w:p>
        </w:tc>
        <w:tc>
          <w:tcPr>
            <w:tcW w:w="2636" w:type="dxa"/>
          </w:tcPr>
          <w:p w14:paraId="24B30C9A" w14:textId="77777777" w:rsidR="00C76C9B" w:rsidRPr="0064594A" w:rsidRDefault="00C76C9B" w:rsidP="00E40DC9">
            <w:pPr>
              <w:rPr>
                <w:ins w:id="7556" w:author="Imed Bouazizi" w:date="2024-01-15T14:50:00Z"/>
                <w:rFonts w:cs="Courier New"/>
                <w:szCs w:val="22"/>
              </w:rPr>
            </w:pPr>
          </w:p>
        </w:tc>
      </w:tr>
      <w:tr w:rsidR="00C76C9B" w:rsidRPr="0064594A" w14:paraId="2A5B43BB" w14:textId="77777777" w:rsidTr="00E40DC9">
        <w:trPr>
          <w:ins w:id="7557" w:author="Imed Bouazizi" w:date="2024-01-15T14:50:00Z"/>
        </w:trPr>
        <w:tc>
          <w:tcPr>
            <w:tcW w:w="3397" w:type="dxa"/>
          </w:tcPr>
          <w:p w14:paraId="401B9E19" w14:textId="77777777" w:rsidR="00C76C9B" w:rsidRPr="0064594A" w:rsidRDefault="00C76C9B" w:rsidP="00E40DC9">
            <w:pPr>
              <w:rPr>
                <w:ins w:id="7558" w:author="Imed Bouazizi" w:date="2024-01-15T14:50:00Z"/>
                <w:rStyle w:val="Heading1CharChar"/>
                <w:rFonts w:cs="Courier New"/>
                <w:szCs w:val="22"/>
              </w:rPr>
            </w:pPr>
            <w:proofErr w:type="gramStart"/>
            <w:ins w:id="7559" w:author="Imed Bouazizi" w:date="2024-01-15T14:50:00Z">
              <w:r w:rsidRPr="0064594A">
                <w:rPr>
                  <w:rStyle w:val="Heading1CharChar"/>
                  <w:rFonts w:cs="Courier New"/>
                  <w:szCs w:val="22"/>
                </w:rPr>
                <w:t>If(</w:t>
              </w:r>
              <w:proofErr w:type="spellStart"/>
              <w:proofErr w:type="gramEnd"/>
              <w:r w:rsidRPr="00CA2C5D">
                <w:rPr>
                  <w:rFonts w:cs="Arial"/>
                  <w:sz w:val="20"/>
                  <w:lang w:eastAsia="fr-FR"/>
                </w:rPr>
                <w:t>avatarAction</w:t>
              </w:r>
              <w:proofErr w:type="spellEnd"/>
              <w:r w:rsidRPr="00813BCD" w:rsidDel="009865E1">
                <w:rPr>
                  <w:rFonts w:cs="Courier New"/>
                  <w:color w:val="000000"/>
                  <w:szCs w:val="22"/>
                </w:rPr>
                <w:t xml:space="preserve"> </w:t>
              </w:r>
              <w:r w:rsidRPr="0064594A">
                <w:rPr>
                  <w:rStyle w:val="Heading1CharChar"/>
                  <w:rFonts w:cs="Courier New"/>
                  <w:szCs w:val="22"/>
                </w:rPr>
                <w:t>== “</w:t>
              </w:r>
              <w:r>
                <w:rPr>
                  <w:szCs w:val="22"/>
                </w:rPr>
                <w:t>urn:mpeg:sd:2023:avatar:actionslist:disabilities</w:t>
              </w:r>
              <w:r w:rsidRPr="0064594A">
                <w:rPr>
                  <w:rStyle w:val="Heading1CharChar"/>
                  <w:rFonts w:cs="Courier New"/>
                  <w:szCs w:val="22"/>
                </w:rPr>
                <w:t>”){</w:t>
              </w:r>
            </w:ins>
          </w:p>
        </w:tc>
        <w:tc>
          <w:tcPr>
            <w:tcW w:w="851" w:type="dxa"/>
          </w:tcPr>
          <w:p w14:paraId="7E8CFDCB" w14:textId="77777777" w:rsidR="00C76C9B" w:rsidRPr="0064594A" w:rsidRDefault="00C76C9B" w:rsidP="00E40DC9">
            <w:pPr>
              <w:rPr>
                <w:ins w:id="7560" w:author="Imed Bouazizi" w:date="2024-01-15T14:50:00Z"/>
                <w:rStyle w:val="Heading1CharChar"/>
                <w:rFonts w:cs="Courier New"/>
                <w:szCs w:val="22"/>
              </w:rPr>
            </w:pPr>
          </w:p>
        </w:tc>
        <w:tc>
          <w:tcPr>
            <w:tcW w:w="992" w:type="dxa"/>
          </w:tcPr>
          <w:p w14:paraId="01F1575A" w14:textId="77777777" w:rsidR="00C76C9B" w:rsidRPr="0064594A" w:rsidRDefault="00C76C9B" w:rsidP="00E40DC9">
            <w:pPr>
              <w:rPr>
                <w:ins w:id="7561" w:author="Imed Bouazizi" w:date="2024-01-15T14:50:00Z"/>
                <w:rStyle w:val="Heading1CharChar"/>
                <w:rFonts w:cs="Courier New"/>
                <w:szCs w:val="22"/>
              </w:rPr>
            </w:pPr>
          </w:p>
        </w:tc>
        <w:tc>
          <w:tcPr>
            <w:tcW w:w="1134" w:type="dxa"/>
          </w:tcPr>
          <w:p w14:paraId="22B0BBE3" w14:textId="77777777" w:rsidR="00C76C9B" w:rsidRPr="0064594A" w:rsidRDefault="00C76C9B" w:rsidP="00E40DC9">
            <w:pPr>
              <w:rPr>
                <w:ins w:id="7562" w:author="Imed Bouazizi" w:date="2024-01-15T14:50:00Z"/>
                <w:rFonts w:cs="Courier New"/>
                <w:szCs w:val="22"/>
              </w:rPr>
            </w:pPr>
          </w:p>
        </w:tc>
        <w:tc>
          <w:tcPr>
            <w:tcW w:w="2636" w:type="dxa"/>
          </w:tcPr>
          <w:p w14:paraId="7124C30A" w14:textId="77777777" w:rsidR="00C76C9B" w:rsidRPr="0064594A" w:rsidRDefault="00C76C9B" w:rsidP="00E40DC9">
            <w:pPr>
              <w:rPr>
                <w:ins w:id="7563" w:author="Imed Bouazizi" w:date="2024-01-15T14:50:00Z"/>
                <w:rFonts w:cs="Courier New"/>
                <w:szCs w:val="22"/>
              </w:rPr>
            </w:pPr>
          </w:p>
        </w:tc>
      </w:tr>
      <w:tr w:rsidR="00C76C9B" w:rsidRPr="0064594A" w14:paraId="10CEFBC3" w14:textId="77777777" w:rsidTr="00E40DC9">
        <w:trPr>
          <w:ins w:id="7564" w:author="Imed Bouazizi" w:date="2024-01-15T14:50:00Z"/>
        </w:trPr>
        <w:tc>
          <w:tcPr>
            <w:tcW w:w="3397" w:type="dxa"/>
          </w:tcPr>
          <w:p w14:paraId="0A422265" w14:textId="77777777" w:rsidR="00C76C9B" w:rsidRPr="0064594A" w:rsidRDefault="00C76C9B" w:rsidP="00E40DC9">
            <w:pPr>
              <w:rPr>
                <w:ins w:id="7565" w:author="Imed Bouazizi" w:date="2024-01-15T14:50:00Z"/>
                <w:rStyle w:val="Heading1CharChar"/>
                <w:rFonts w:cs="Courier New"/>
                <w:szCs w:val="22"/>
              </w:rPr>
            </w:pPr>
            <w:ins w:id="7566" w:author="Imed Bouazizi" w:date="2024-01-15T14:50:00Z">
              <w:r w:rsidRPr="0064594A">
                <w:rPr>
                  <w:rStyle w:val="Heading1CharChar"/>
                  <w:rFonts w:cs="Courier New"/>
                  <w:szCs w:val="22"/>
                </w:rPr>
                <w:t>disabilities</w:t>
              </w:r>
            </w:ins>
          </w:p>
        </w:tc>
        <w:tc>
          <w:tcPr>
            <w:tcW w:w="851" w:type="dxa"/>
          </w:tcPr>
          <w:p w14:paraId="262E3EC8" w14:textId="77777777" w:rsidR="00C76C9B" w:rsidRPr="0064594A" w:rsidRDefault="00C76C9B" w:rsidP="00E40DC9">
            <w:pPr>
              <w:rPr>
                <w:ins w:id="7567" w:author="Imed Bouazizi" w:date="2024-01-15T14:50:00Z"/>
                <w:rStyle w:val="Heading1CharChar"/>
                <w:rFonts w:cs="Courier New"/>
                <w:szCs w:val="22"/>
              </w:rPr>
            </w:pPr>
            <w:ins w:id="7568" w:author="Imed Bouazizi" w:date="2024-01-15T14:50:00Z">
              <w:r w:rsidRPr="0064594A">
                <w:rPr>
                  <w:rStyle w:val="Heading1CharChar"/>
                  <w:rFonts w:cs="Courier New"/>
                  <w:szCs w:val="22"/>
                </w:rPr>
                <w:t>array</w:t>
              </w:r>
            </w:ins>
          </w:p>
        </w:tc>
        <w:tc>
          <w:tcPr>
            <w:tcW w:w="992" w:type="dxa"/>
          </w:tcPr>
          <w:p w14:paraId="572B3A13" w14:textId="77777777" w:rsidR="00C76C9B" w:rsidRPr="0064594A" w:rsidRDefault="00C76C9B" w:rsidP="00E40DC9">
            <w:pPr>
              <w:rPr>
                <w:ins w:id="7569" w:author="Imed Bouazizi" w:date="2024-01-15T14:50:00Z"/>
                <w:rStyle w:val="Heading1CharChar"/>
                <w:rFonts w:cs="Courier New"/>
                <w:szCs w:val="22"/>
              </w:rPr>
            </w:pPr>
            <w:ins w:id="7570" w:author="Imed Bouazizi" w:date="2024-01-15T14:50:00Z">
              <w:r w:rsidRPr="0064594A">
                <w:rPr>
                  <w:rStyle w:val="Heading1CharChar"/>
                  <w:rFonts w:cs="Courier New"/>
                  <w:szCs w:val="22"/>
                </w:rPr>
                <w:t>M</w:t>
              </w:r>
            </w:ins>
          </w:p>
        </w:tc>
        <w:tc>
          <w:tcPr>
            <w:tcW w:w="1134" w:type="dxa"/>
          </w:tcPr>
          <w:p w14:paraId="305FC651" w14:textId="77777777" w:rsidR="00C76C9B" w:rsidRPr="0064594A" w:rsidRDefault="00C76C9B" w:rsidP="00E40DC9">
            <w:pPr>
              <w:rPr>
                <w:ins w:id="7571" w:author="Imed Bouazizi" w:date="2024-01-15T14:50:00Z"/>
                <w:rFonts w:cs="Courier New"/>
                <w:szCs w:val="22"/>
              </w:rPr>
            </w:pPr>
            <w:ins w:id="7572" w:author="Imed Bouazizi" w:date="2024-01-15T14:50:00Z">
              <w:r w:rsidRPr="0064594A">
                <w:rPr>
                  <w:rFonts w:cs="Courier New"/>
                  <w:szCs w:val="22"/>
                </w:rPr>
                <w:t>[]</w:t>
              </w:r>
            </w:ins>
          </w:p>
        </w:tc>
        <w:tc>
          <w:tcPr>
            <w:tcW w:w="2636" w:type="dxa"/>
          </w:tcPr>
          <w:p w14:paraId="6547DBFA" w14:textId="77777777" w:rsidR="00C76C9B" w:rsidRPr="0064594A" w:rsidRDefault="00C76C9B" w:rsidP="00E40DC9">
            <w:pPr>
              <w:rPr>
                <w:ins w:id="7573" w:author="Imed Bouazizi" w:date="2024-01-15T14:50:00Z"/>
                <w:rFonts w:cs="Courier New"/>
                <w:szCs w:val="22"/>
              </w:rPr>
            </w:pPr>
            <w:ins w:id="7574" w:author="Imed Bouazizi" w:date="2024-01-15T14:50:00Z">
              <w:r w:rsidRPr="0064594A">
                <w:rPr>
                  <w:rFonts w:cs="Courier New"/>
                  <w:szCs w:val="22"/>
                </w:rPr>
                <w:t xml:space="preserve">One or more elements of </w:t>
              </w:r>
              <w:r>
                <w:rPr>
                  <w:rFonts w:cs="Courier New"/>
                  <w:szCs w:val="22"/>
                </w:rPr>
                <w:t>Table H.4.3-</w:t>
              </w:r>
              <w:r w:rsidRPr="0064594A">
                <w:rPr>
                  <w:rFonts w:cs="Courier New"/>
                  <w:szCs w:val="22"/>
                </w:rPr>
                <w:t>7 that define the disabilities of an avatar/object.</w:t>
              </w:r>
            </w:ins>
          </w:p>
        </w:tc>
      </w:tr>
      <w:tr w:rsidR="00C76C9B" w:rsidRPr="0064594A" w14:paraId="7E3913B5" w14:textId="77777777" w:rsidTr="00E40DC9">
        <w:trPr>
          <w:ins w:id="7575" w:author="Imed Bouazizi" w:date="2024-01-15T14:50:00Z"/>
        </w:trPr>
        <w:tc>
          <w:tcPr>
            <w:tcW w:w="3397" w:type="dxa"/>
          </w:tcPr>
          <w:p w14:paraId="6F9D1791" w14:textId="77777777" w:rsidR="00C76C9B" w:rsidRPr="0064594A" w:rsidRDefault="00C76C9B" w:rsidP="00E40DC9">
            <w:pPr>
              <w:rPr>
                <w:ins w:id="7576" w:author="Imed Bouazizi" w:date="2024-01-15T14:50:00Z"/>
                <w:rStyle w:val="Heading1CharChar"/>
                <w:rFonts w:cs="Courier New"/>
                <w:szCs w:val="22"/>
              </w:rPr>
            </w:pPr>
            <w:ins w:id="7577" w:author="Imed Bouazizi" w:date="2024-01-15T14:50:00Z">
              <w:r w:rsidRPr="0064594A">
                <w:rPr>
                  <w:rStyle w:val="Heading1CharChar"/>
                  <w:rFonts w:cs="Courier New"/>
                  <w:szCs w:val="22"/>
                </w:rPr>
                <w:t>}</w:t>
              </w:r>
            </w:ins>
          </w:p>
        </w:tc>
        <w:tc>
          <w:tcPr>
            <w:tcW w:w="851" w:type="dxa"/>
          </w:tcPr>
          <w:p w14:paraId="789E0A90" w14:textId="77777777" w:rsidR="00C76C9B" w:rsidRPr="0064594A" w:rsidRDefault="00C76C9B" w:rsidP="00E40DC9">
            <w:pPr>
              <w:rPr>
                <w:ins w:id="7578" w:author="Imed Bouazizi" w:date="2024-01-15T14:50:00Z"/>
                <w:rStyle w:val="Heading1CharChar"/>
                <w:rFonts w:cs="Courier New"/>
                <w:szCs w:val="22"/>
              </w:rPr>
            </w:pPr>
          </w:p>
        </w:tc>
        <w:tc>
          <w:tcPr>
            <w:tcW w:w="992" w:type="dxa"/>
          </w:tcPr>
          <w:p w14:paraId="62081DF0" w14:textId="77777777" w:rsidR="00C76C9B" w:rsidRPr="0064594A" w:rsidRDefault="00C76C9B" w:rsidP="00E40DC9">
            <w:pPr>
              <w:rPr>
                <w:ins w:id="7579" w:author="Imed Bouazizi" w:date="2024-01-15T14:50:00Z"/>
                <w:rStyle w:val="Heading1CharChar"/>
                <w:rFonts w:cs="Courier New"/>
                <w:szCs w:val="22"/>
              </w:rPr>
            </w:pPr>
          </w:p>
        </w:tc>
        <w:tc>
          <w:tcPr>
            <w:tcW w:w="1134" w:type="dxa"/>
          </w:tcPr>
          <w:p w14:paraId="6C71621E" w14:textId="77777777" w:rsidR="00C76C9B" w:rsidRPr="0064594A" w:rsidRDefault="00C76C9B" w:rsidP="00E40DC9">
            <w:pPr>
              <w:rPr>
                <w:ins w:id="7580" w:author="Imed Bouazizi" w:date="2024-01-15T14:50:00Z"/>
                <w:rFonts w:cs="Courier New"/>
                <w:szCs w:val="22"/>
              </w:rPr>
            </w:pPr>
          </w:p>
        </w:tc>
        <w:tc>
          <w:tcPr>
            <w:tcW w:w="2636" w:type="dxa"/>
          </w:tcPr>
          <w:p w14:paraId="54CE023F" w14:textId="77777777" w:rsidR="00C76C9B" w:rsidRPr="0064594A" w:rsidRDefault="00C76C9B" w:rsidP="00E40DC9">
            <w:pPr>
              <w:rPr>
                <w:ins w:id="7581" w:author="Imed Bouazizi" w:date="2024-01-15T14:50:00Z"/>
                <w:rFonts w:cs="Courier New"/>
                <w:szCs w:val="22"/>
              </w:rPr>
            </w:pPr>
          </w:p>
        </w:tc>
      </w:tr>
    </w:tbl>
    <w:p w14:paraId="6EB60B60" w14:textId="77777777" w:rsidR="00C76C9B" w:rsidRDefault="00C76C9B" w:rsidP="00C76C9B">
      <w:pPr>
        <w:pStyle w:val="Tabletitle"/>
        <w:rPr>
          <w:ins w:id="7582" w:author="Imed Bouazizi" w:date="2024-01-15T14:50:00Z"/>
        </w:rPr>
      </w:pPr>
    </w:p>
    <w:p w14:paraId="58DF4F32" w14:textId="77777777" w:rsidR="00C76C9B" w:rsidRDefault="00C76C9B" w:rsidP="00C76C9B">
      <w:pPr>
        <w:pStyle w:val="Tabletitle"/>
        <w:rPr>
          <w:ins w:id="7583" w:author="Imed Bouazizi" w:date="2024-01-15T14:50:00Z"/>
        </w:rPr>
      </w:pPr>
      <w:bookmarkStart w:id="7584" w:name="_Ref131599231"/>
      <w:ins w:id="7585" w:author="Imed Bouazizi" w:date="2024-01-15T14:50:00Z">
        <w:r w:rsidRPr="0064594A">
          <w:t>Table H.4.3.</w:t>
        </w:r>
        <w:bookmarkEnd w:id="7584"/>
        <w:r w:rsidRPr="0064594A">
          <w:t>2: Type of avatar action.</w:t>
        </w:r>
      </w:ins>
    </w:p>
    <w:tbl>
      <w:tblPr>
        <w:tblStyle w:val="TableGrid"/>
        <w:tblW w:w="9351" w:type="dxa"/>
        <w:tblLook w:val="04A0" w:firstRow="1" w:lastRow="0" w:firstColumn="1" w:lastColumn="0" w:noHBand="0" w:noVBand="1"/>
      </w:tblPr>
      <w:tblGrid>
        <w:gridCol w:w="4949"/>
        <w:gridCol w:w="4402"/>
      </w:tblGrid>
      <w:tr w:rsidR="00C76C9B" w:rsidRPr="00813BCD" w14:paraId="0CCD3CCA" w14:textId="77777777" w:rsidTr="00E40DC9">
        <w:trPr>
          <w:ins w:id="7586" w:author="Imed Bouazizi" w:date="2024-01-15T14:50:00Z"/>
        </w:trPr>
        <w:tc>
          <w:tcPr>
            <w:tcW w:w="4927" w:type="dxa"/>
          </w:tcPr>
          <w:p w14:paraId="09EE0B9B" w14:textId="77777777" w:rsidR="00C76C9B" w:rsidRPr="0064594A" w:rsidRDefault="00C76C9B" w:rsidP="00E40DC9">
            <w:pPr>
              <w:jc w:val="center"/>
              <w:rPr>
                <w:ins w:id="7587" w:author="Imed Bouazizi" w:date="2024-01-15T14:50:00Z"/>
                <w:rFonts w:cs="Courier New"/>
                <w:b/>
                <w:bCs/>
                <w:szCs w:val="22"/>
              </w:rPr>
            </w:pPr>
            <w:ins w:id="7588" w:author="Imed Bouazizi" w:date="2024-01-15T14:50:00Z">
              <w:r w:rsidRPr="0064594A">
                <w:rPr>
                  <w:rFonts w:cs="Courier New"/>
                  <w:b/>
                  <w:bCs/>
                  <w:szCs w:val="22"/>
                </w:rPr>
                <w:t>Action type</w:t>
              </w:r>
            </w:ins>
          </w:p>
        </w:tc>
        <w:tc>
          <w:tcPr>
            <w:tcW w:w="4424" w:type="dxa"/>
          </w:tcPr>
          <w:p w14:paraId="0C3FF601" w14:textId="77777777" w:rsidR="00C76C9B" w:rsidRPr="0064594A" w:rsidRDefault="00C76C9B" w:rsidP="00E40DC9">
            <w:pPr>
              <w:jc w:val="center"/>
              <w:rPr>
                <w:ins w:id="7589" w:author="Imed Bouazizi" w:date="2024-01-15T14:50:00Z"/>
                <w:rFonts w:cs="Courier New"/>
                <w:b/>
                <w:bCs/>
                <w:szCs w:val="22"/>
              </w:rPr>
            </w:pPr>
            <w:ins w:id="7590" w:author="Imed Bouazizi" w:date="2024-01-15T14:50:00Z">
              <w:r w:rsidRPr="0064594A">
                <w:rPr>
                  <w:rFonts w:cs="Courier New"/>
                  <w:b/>
                  <w:bCs/>
                  <w:szCs w:val="22"/>
                </w:rPr>
                <w:t>Description</w:t>
              </w:r>
            </w:ins>
          </w:p>
        </w:tc>
      </w:tr>
      <w:tr w:rsidR="00C76C9B" w:rsidRPr="00813BCD" w14:paraId="5DB0F82E" w14:textId="77777777" w:rsidTr="00E40DC9">
        <w:trPr>
          <w:ins w:id="7591" w:author="Imed Bouazizi" w:date="2024-01-15T14:50:00Z"/>
        </w:trPr>
        <w:tc>
          <w:tcPr>
            <w:tcW w:w="4927" w:type="dxa"/>
          </w:tcPr>
          <w:p w14:paraId="38A1BC3E" w14:textId="77777777" w:rsidR="00C76C9B" w:rsidRPr="0064594A" w:rsidRDefault="00C76C9B" w:rsidP="00E40DC9">
            <w:pPr>
              <w:jc w:val="center"/>
              <w:rPr>
                <w:ins w:id="7592" w:author="Imed Bouazizi" w:date="2024-01-15T14:50:00Z"/>
                <w:rFonts w:cs="Courier New"/>
                <w:szCs w:val="22"/>
              </w:rPr>
            </w:pPr>
            <w:ins w:id="7593" w:author="Imed Bouazizi" w:date="2024-01-15T14:50:00Z">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:actionslist:social</w:t>
              </w:r>
              <w:r w:rsidRPr="0064594A">
                <w:rPr>
                  <w:rFonts w:cs="Courier New"/>
                  <w:szCs w:val="22"/>
                </w:rPr>
                <w:t>”</w:t>
              </w:r>
            </w:ins>
          </w:p>
        </w:tc>
        <w:tc>
          <w:tcPr>
            <w:tcW w:w="4424" w:type="dxa"/>
          </w:tcPr>
          <w:p w14:paraId="2FBF6C78" w14:textId="77777777" w:rsidR="00C76C9B" w:rsidRPr="0064594A" w:rsidRDefault="00C76C9B" w:rsidP="00E40DC9">
            <w:pPr>
              <w:rPr>
                <w:ins w:id="7594" w:author="Imed Bouazizi" w:date="2024-01-15T14:50:00Z"/>
                <w:rFonts w:cs="Courier New"/>
                <w:szCs w:val="22"/>
              </w:rPr>
            </w:pPr>
            <w:ins w:id="7595" w:author="Imed Bouazizi" w:date="2024-01-15T14:50:00Z">
              <w:r w:rsidRPr="0064594A">
                <w:rPr>
                  <w:rFonts w:cs="Courier New"/>
                  <w:szCs w:val="22"/>
                </w:rPr>
                <w:t>Set action of a node.</w:t>
              </w:r>
            </w:ins>
          </w:p>
        </w:tc>
      </w:tr>
      <w:tr w:rsidR="00C76C9B" w:rsidRPr="00813BCD" w14:paraId="3B48B670" w14:textId="77777777" w:rsidTr="00E40DC9">
        <w:trPr>
          <w:ins w:id="7596" w:author="Imed Bouazizi" w:date="2024-01-15T14:50:00Z"/>
        </w:trPr>
        <w:tc>
          <w:tcPr>
            <w:tcW w:w="4927" w:type="dxa"/>
          </w:tcPr>
          <w:p w14:paraId="692DEC94" w14:textId="77777777" w:rsidR="00C76C9B" w:rsidRPr="0064594A" w:rsidRDefault="00C76C9B" w:rsidP="00E40DC9">
            <w:pPr>
              <w:jc w:val="center"/>
              <w:rPr>
                <w:ins w:id="7597" w:author="Imed Bouazizi" w:date="2024-01-15T14:50:00Z"/>
                <w:rFonts w:cs="Courier New"/>
                <w:szCs w:val="22"/>
              </w:rPr>
            </w:pPr>
            <w:ins w:id="7598" w:author="Imed Bouazizi" w:date="2024-01-15T14:50:00Z">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:actionslist:restricted</w:t>
              </w:r>
              <w:r w:rsidRPr="0064594A">
                <w:rPr>
                  <w:rFonts w:cs="Courier New"/>
                  <w:szCs w:val="22"/>
                </w:rPr>
                <w:t>”</w:t>
              </w:r>
            </w:ins>
          </w:p>
        </w:tc>
        <w:tc>
          <w:tcPr>
            <w:tcW w:w="4424" w:type="dxa"/>
          </w:tcPr>
          <w:p w14:paraId="21D9CAE0" w14:textId="77777777" w:rsidR="00C76C9B" w:rsidRPr="0064594A" w:rsidRDefault="00C76C9B" w:rsidP="00E40DC9">
            <w:pPr>
              <w:rPr>
                <w:ins w:id="7599" w:author="Imed Bouazizi" w:date="2024-01-15T14:50:00Z"/>
                <w:rFonts w:cs="Courier New"/>
                <w:szCs w:val="22"/>
              </w:rPr>
            </w:pPr>
            <w:ins w:id="7600" w:author="Imed Bouazizi" w:date="2024-01-15T14:50:00Z">
              <w:r w:rsidRPr="0064594A">
                <w:rPr>
                  <w:rFonts w:cs="Courier New"/>
                  <w:szCs w:val="22"/>
                </w:rPr>
                <w:t>Set permissions of a node.</w:t>
              </w:r>
            </w:ins>
          </w:p>
        </w:tc>
      </w:tr>
      <w:tr w:rsidR="00C76C9B" w:rsidRPr="00813BCD" w14:paraId="2CA1F81C" w14:textId="77777777" w:rsidTr="00E40DC9">
        <w:trPr>
          <w:ins w:id="7601" w:author="Imed Bouazizi" w:date="2024-01-15T14:50:00Z"/>
        </w:trPr>
        <w:tc>
          <w:tcPr>
            <w:tcW w:w="4927" w:type="dxa"/>
          </w:tcPr>
          <w:p w14:paraId="6F8BAFF7" w14:textId="77777777" w:rsidR="00C76C9B" w:rsidRPr="0064594A" w:rsidRDefault="00C76C9B" w:rsidP="00E40DC9">
            <w:pPr>
              <w:jc w:val="center"/>
              <w:rPr>
                <w:ins w:id="7602" w:author="Imed Bouazizi" w:date="2024-01-15T14:50:00Z"/>
                <w:rFonts w:cs="Courier New"/>
                <w:szCs w:val="22"/>
              </w:rPr>
            </w:pPr>
            <w:ins w:id="7603" w:author="Imed Bouazizi" w:date="2024-01-15T14:50:00Z">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:actionslist:parental</w:t>
              </w:r>
              <w:r w:rsidRPr="0064594A">
                <w:rPr>
                  <w:rFonts w:cs="Courier New"/>
                  <w:szCs w:val="22"/>
                </w:rPr>
                <w:t>”</w:t>
              </w:r>
            </w:ins>
          </w:p>
        </w:tc>
        <w:tc>
          <w:tcPr>
            <w:tcW w:w="4424" w:type="dxa"/>
          </w:tcPr>
          <w:p w14:paraId="5CEA894B" w14:textId="77777777" w:rsidR="00C76C9B" w:rsidRPr="0064594A" w:rsidRDefault="00C76C9B" w:rsidP="00E40DC9">
            <w:pPr>
              <w:rPr>
                <w:ins w:id="7604" w:author="Imed Bouazizi" w:date="2024-01-15T14:50:00Z"/>
                <w:rFonts w:cs="Courier New"/>
                <w:szCs w:val="22"/>
              </w:rPr>
            </w:pPr>
            <w:ins w:id="7605" w:author="Imed Bouazizi" w:date="2024-01-15T14:50:00Z">
              <w:r w:rsidRPr="0064594A">
                <w:rPr>
                  <w:rFonts w:cs="Courier New"/>
                  <w:szCs w:val="22"/>
                </w:rPr>
                <w:t>Set parental and content usage permissions of a node.</w:t>
              </w:r>
            </w:ins>
          </w:p>
        </w:tc>
      </w:tr>
      <w:tr w:rsidR="00C76C9B" w:rsidRPr="00813BCD" w14:paraId="68E6E3DD" w14:textId="77777777" w:rsidTr="00E40DC9">
        <w:trPr>
          <w:ins w:id="7606" w:author="Imed Bouazizi" w:date="2024-01-15T14:50:00Z"/>
        </w:trPr>
        <w:tc>
          <w:tcPr>
            <w:tcW w:w="4927" w:type="dxa"/>
          </w:tcPr>
          <w:p w14:paraId="5CB8194B" w14:textId="77777777" w:rsidR="00C76C9B" w:rsidRPr="0064594A" w:rsidRDefault="00C76C9B" w:rsidP="00E40DC9">
            <w:pPr>
              <w:jc w:val="center"/>
              <w:rPr>
                <w:ins w:id="7607" w:author="Imed Bouazizi" w:date="2024-01-15T14:50:00Z"/>
                <w:rFonts w:cs="Courier New"/>
                <w:szCs w:val="22"/>
              </w:rPr>
            </w:pPr>
            <w:ins w:id="7608" w:author="Imed Bouazizi" w:date="2024-01-15T14:50:00Z">
              <w:r w:rsidRPr="0064594A">
                <w:rPr>
                  <w:rStyle w:val="Heading1CharCha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:actionslist:speech</w:t>
              </w:r>
              <w:r w:rsidRPr="0064594A">
                <w:rPr>
                  <w:rStyle w:val="Heading1CharChar"/>
                  <w:rFonts w:cs="Courier New"/>
                  <w:szCs w:val="22"/>
                </w:rPr>
                <w:t>”</w:t>
              </w:r>
            </w:ins>
          </w:p>
        </w:tc>
        <w:tc>
          <w:tcPr>
            <w:tcW w:w="4424" w:type="dxa"/>
          </w:tcPr>
          <w:p w14:paraId="1DAF4B42" w14:textId="77777777" w:rsidR="00C76C9B" w:rsidRPr="0064594A" w:rsidRDefault="00C76C9B" w:rsidP="00E40DC9">
            <w:pPr>
              <w:rPr>
                <w:ins w:id="7609" w:author="Imed Bouazizi" w:date="2024-01-15T14:50:00Z"/>
                <w:rFonts w:cs="Courier New"/>
                <w:szCs w:val="22"/>
              </w:rPr>
            </w:pPr>
            <w:ins w:id="7610" w:author="Imed Bouazizi" w:date="2024-01-15T14:50:00Z">
              <w:r w:rsidRPr="0064594A">
                <w:rPr>
                  <w:rFonts w:cs="Courier New"/>
                  <w:szCs w:val="22"/>
                </w:rPr>
                <w:t>Set speech active of a node.</w:t>
              </w:r>
            </w:ins>
          </w:p>
        </w:tc>
      </w:tr>
      <w:tr w:rsidR="00C76C9B" w:rsidRPr="00813BCD" w14:paraId="3A322029" w14:textId="77777777" w:rsidTr="00E40DC9">
        <w:trPr>
          <w:ins w:id="7611" w:author="Imed Bouazizi" w:date="2024-01-15T14:50:00Z"/>
        </w:trPr>
        <w:tc>
          <w:tcPr>
            <w:tcW w:w="4927" w:type="dxa"/>
          </w:tcPr>
          <w:p w14:paraId="7CC07AA9" w14:textId="77777777" w:rsidR="00C76C9B" w:rsidRPr="0064594A" w:rsidRDefault="00C76C9B" w:rsidP="00E40DC9">
            <w:pPr>
              <w:jc w:val="center"/>
              <w:rPr>
                <w:ins w:id="7612" w:author="Imed Bouazizi" w:date="2024-01-15T14:50:00Z"/>
                <w:rFonts w:cs="Courier New"/>
                <w:szCs w:val="22"/>
              </w:rPr>
            </w:pPr>
            <w:ins w:id="7613" w:author="Imed Bouazizi" w:date="2024-01-15T14:50:00Z">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:actionslist:capabilities</w:t>
              </w:r>
              <w:r w:rsidRPr="0064594A">
                <w:rPr>
                  <w:rStyle w:val="Heading1CharChar"/>
                  <w:rFonts w:cs="Courier New"/>
                  <w:szCs w:val="22"/>
                </w:rPr>
                <w:t>”</w:t>
              </w:r>
            </w:ins>
          </w:p>
        </w:tc>
        <w:tc>
          <w:tcPr>
            <w:tcW w:w="4424" w:type="dxa"/>
          </w:tcPr>
          <w:p w14:paraId="7F2E9C61" w14:textId="77777777" w:rsidR="00C76C9B" w:rsidRPr="0064594A" w:rsidRDefault="00C76C9B" w:rsidP="00E40DC9">
            <w:pPr>
              <w:rPr>
                <w:ins w:id="7614" w:author="Imed Bouazizi" w:date="2024-01-15T14:50:00Z"/>
                <w:rFonts w:cs="Courier New"/>
                <w:szCs w:val="22"/>
              </w:rPr>
            </w:pPr>
            <w:ins w:id="7615" w:author="Imed Bouazizi" w:date="2024-01-15T14:50:00Z">
              <w:r w:rsidRPr="0064594A">
                <w:rPr>
                  <w:rFonts w:cs="Courier New"/>
                  <w:szCs w:val="22"/>
                </w:rPr>
                <w:t>Set capabilities of a node.</w:t>
              </w:r>
            </w:ins>
          </w:p>
        </w:tc>
      </w:tr>
      <w:tr w:rsidR="00C76C9B" w:rsidRPr="00813BCD" w14:paraId="50A8FF1D" w14:textId="77777777" w:rsidTr="00E40DC9">
        <w:trPr>
          <w:ins w:id="7616" w:author="Imed Bouazizi" w:date="2024-01-15T14:50:00Z"/>
        </w:trPr>
        <w:tc>
          <w:tcPr>
            <w:tcW w:w="4927" w:type="dxa"/>
          </w:tcPr>
          <w:p w14:paraId="3008A687" w14:textId="77777777" w:rsidR="00C76C9B" w:rsidRPr="0064594A" w:rsidRDefault="00C76C9B" w:rsidP="00E40DC9">
            <w:pPr>
              <w:jc w:val="center"/>
              <w:rPr>
                <w:ins w:id="7617" w:author="Imed Bouazizi" w:date="2024-01-15T14:50:00Z"/>
                <w:rFonts w:cs="Courier New"/>
                <w:szCs w:val="22"/>
              </w:rPr>
            </w:pPr>
            <w:ins w:id="7618" w:author="Imed Bouazizi" w:date="2024-01-15T14:50:00Z">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:actionslist:disabilities</w:t>
              </w:r>
              <w:r w:rsidRPr="0064594A">
                <w:rPr>
                  <w:rStyle w:val="Heading1CharChar"/>
                  <w:rFonts w:cs="Courier New"/>
                  <w:szCs w:val="22"/>
                </w:rPr>
                <w:t>”</w:t>
              </w:r>
            </w:ins>
          </w:p>
        </w:tc>
        <w:tc>
          <w:tcPr>
            <w:tcW w:w="4424" w:type="dxa"/>
          </w:tcPr>
          <w:p w14:paraId="56E95685" w14:textId="77777777" w:rsidR="00C76C9B" w:rsidRPr="0064594A" w:rsidRDefault="00C76C9B" w:rsidP="00E40DC9">
            <w:pPr>
              <w:rPr>
                <w:ins w:id="7619" w:author="Imed Bouazizi" w:date="2024-01-15T14:50:00Z"/>
                <w:rFonts w:cs="Courier New"/>
                <w:szCs w:val="22"/>
              </w:rPr>
            </w:pPr>
            <w:ins w:id="7620" w:author="Imed Bouazizi" w:date="2024-01-15T14:50:00Z">
              <w:r w:rsidRPr="0064594A">
                <w:rPr>
                  <w:rFonts w:cs="Courier New"/>
                  <w:szCs w:val="22"/>
                </w:rPr>
                <w:t>Set disabilities of a node.</w:t>
              </w:r>
            </w:ins>
          </w:p>
        </w:tc>
      </w:tr>
    </w:tbl>
    <w:p w14:paraId="7E4FCA5B" w14:textId="77777777" w:rsidR="00C76C9B" w:rsidRPr="0064594A" w:rsidRDefault="00C76C9B" w:rsidP="00C76C9B">
      <w:pPr>
        <w:pStyle w:val="Caption"/>
        <w:jc w:val="center"/>
        <w:rPr>
          <w:ins w:id="7621" w:author="Imed Bouazizi" w:date="2024-01-15T14:50:00Z"/>
          <w:rFonts w:ascii="Cambria" w:hAnsi="Cambria"/>
          <w:sz w:val="22"/>
          <w:szCs w:val="22"/>
        </w:rPr>
      </w:pPr>
    </w:p>
    <w:p w14:paraId="5613088F" w14:textId="77777777" w:rsidR="00C76C9B" w:rsidRPr="0064594A" w:rsidRDefault="00C76C9B" w:rsidP="00C76C9B">
      <w:pPr>
        <w:pStyle w:val="Tabletitle"/>
        <w:rPr>
          <w:ins w:id="7622" w:author="Imed Bouazizi" w:date="2024-01-15T14:50:00Z"/>
        </w:rPr>
      </w:pPr>
      <w:bookmarkStart w:id="7623" w:name="_Ref131599247"/>
      <w:ins w:id="7624" w:author="Imed Bouazizi" w:date="2024-01-15T14:50:00Z">
        <w:r w:rsidRPr="0064594A">
          <w:t>Table H.4.3</w:t>
        </w:r>
        <w:bookmarkEnd w:id="7623"/>
        <w:r>
          <w:t>-</w:t>
        </w:r>
        <w:r w:rsidRPr="0064594A">
          <w:t>3: Type of avatar social actions.</w:t>
        </w:r>
      </w:ins>
    </w:p>
    <w:tbl>
      <w:tblPr>
        <w:tblStyle w:val="TableGrid"/>
        <w:tblW w:w="0" w:type="auto"/>
        <w:jc w:val="center"/>
        <w:tblLook w:val="04A0" w:firstRow="1" w:lastRow="0" w:firstColumn="1" w:lastColumn="0" w:noHBand="0" w:noVBand="1"/>
      </w:tblPr>
      <w:tblGrid>
        <w:gridCol w:w="2658"/>
        <w:gridCol w:w="6463"/>
      </w:tblGrid>
      <w:tr w:rsidR="00C76C9B" w:rsidRPr="007F3CB0" w14:paraId="5A45E0B8" w14:textId="77777777" w:rsidTr="00E40DC9">
        <w:trPr>
          <w:jc w:val="center"/>
          <w:ins w:id="7625" w:author="Imed Bouazizi" w:date="2024-01-15T14:50:00Z"/>
        </w:trPr>
        <w:tc>
          <w:tcPr>
            <w:tcW w:w="2547" w:type="dxa"/>
            <w:vAlign w:val="center"/>
          </w:tcPr>
          <w:p w14:paraId="333C2766" w14:textId="77777777" w:rsidR="00C76C9B" w:rsidRPr="00C04E31" w:rsidRDefault="00C76C9B" w:rsidP="00E40DC9">
            <w:pPr>
              <w:pStyle w:val="Tableheader"/>
              <w:jc w:val="center"/>
              <w:rPr>
                <w:ins w:id="7626" w:author="Imed Bouazizi" w:date="2024-01-15T14:50:00Z"/>
                <w:b/>
              </w:rPr>
            </w:pPr>
            <w:ins w:id="7627" w:author="Imed Bouazizi" w:date="2024-01-15T14:50:00Z">
              <w:r w:rsidRPr="00C04E31">
                <w:rPr>
                  <w:b/>
                </w:rPr>
                <w:t>Social action list</w:t>
              </w:r>
            </w:ins>
          </w:p>
        </w:tc>
        <w:tc>
          <w:tcPr>
            <w:tcW w:w="6463" w:type="dxa"/>
            <w:vAlign w:val="center"/>
          </w:tcPr>
          <w:p w14:paraId="25C0388B" w14:textId="77777777" w:rsidR="00C76C9B" w:rsidRPr="00C04E31" w:rsidRDefault="00C76C9B" w:rsidP="00E40DC9">
            <w:pPr>
              <w:pStyle w:val="Tableheader"/>
              <w:jc w:val="center"/>
              <w:rPr>
                <w:ins w:id="7628" w:author="Imed Bouazizi" w:date="2024-01-15T14:50:00Z"/>
                <w:b/>
              </w:rPr>
            </w:pPr>
            <w:ins w:id="7629" w:author="Imed Bouazizi" w:date="2024-01-15T14:50:00Z">
              <w:r w:rsidRPr="00C04E31">
                <w:rPr>
                  <w:b/>
                </w:rPr>
                <w:t>Description</w:t>
              </w:r>
            </w:ins>
          </w:p>
        </w:tc>
      </w:tr>
      <w:tr w:rsidR="00C76C9B" w:rsidRPr="00FD1280" w14:paraId="17BB457E" w14:textId="77777777" w:rsidTr="00E40DC9">
        <w:trPr>
          <w:jc w:val="center"/>
          <w:ins w:id="7630" w:author="Imed Bouazizi" w:date="2024-01-15T14:50:00Z"/>
        </w:trPr>
        <w:tc>
          <w:tcPr>
            <w:tcW w:w="2547" w:type="dxa"/>
            <w:vAlign w:val="center"/>
          </w:tcPr>
          <w:p w14:paraId="45CAE3D6" w14:textId="77777777" w:rsidR="00C76C9B" w:rsidRPr="00C04E31" w:rsidRDefault="00C76C9B" w:rsidP="00E40DC9">
            <w:pPr>
              <w:jc w:val="center"/>
              <w:rPr>
                <w:ins w:id="7631" w:author="Imed Bouazizi" w:date="2024-01-15T14:50:00Z"/>
                <w:rFonts w:cs="Courier New"/>
                <w:sz w:val="20"/>
              </w:rPr>
            </w:pPr>
            <w:ins w:id="7632" w:author="Imed Bouazizi" w:date="2024-01-15T14:50:00Z">
              <w:r w:rsidRPr="00C04E31">
                <w:rPr>
                  <w:rFonts w:cs="Courier New"/>
                  <w:sz w:val="20"/>
                </w:rPr>
                <w:t>“</w:t>
              </w:r>
              <w:proofErr w:type="spellStart"/>
              <w:proofErr w:type="gramStart"/>
              <w:r w:rsidRPr="00C04E31">
                <w:rPr>
                  <w:rFonts w:cs="Courier New"/>
                  <w:sz w:val="20"/>
                </w:rPr>
                <w:t>avatar</w:t>
              </w:r>
              <w:proofErr w:type="gramEnd"/>
              <w:r w:rsidRPr="00C04E31">
                <w:rPr>
                  <w:rFonts w:cs="Courier New"/>
                  <w:sz w:val="20"/>
                </w:rPr>
                <w:t>_social_conversation</w:t>
              </w:r>
              <w:proofErr w:type="spellEnd"/>
              <w:r w:rsidRPr="00C04E31">
                <w:rPr>
                  <w:rFonts w:cs="Courier New"/>
                  <w:sz w:val="20"/>
                </w:rPr>
                <w:t>”</w:t>
              </w:r>
            </w:ins>
          </w:p>
        </w:tc>
        <w:tc>
          <w:tcPr>
            <w:tcW w:w="6463" w:type="dxa"/>
            <w:vAlign w:val="center"/>
          </w:tcPr>
          <w:p w14:paraId="13935F4A" w14:textId="77777777" w:rsidR="00C76C9B" w:rsidRPr="00C04E31" w:rsidRDefault="00C76C9B" w:rsidP="00E40DC9">
            <w:pPr>
              <w:rPr>
                <w:ins w:id="7633" w:author="Imed Bouazizi" w:date="2024-01-15T14:50:00Z"/>
                <w:rFonts w:cs="Courier New"/>
                <w:sz w:val="20"/>
              </w:rPr>
            </w:pPr>
            <w:ins w:id="7634" w:author="Imed Bouazizi" w:date="2024-01-15T14:50:00Z">
              <w:r w:rsidRPr="00C04E31">
                <w:rPr>
                  <w:rFonts w:cs="Courier New"/>
                  <w:sz w:val="20"/>
                </w:rPr>
                <w:t>Allow social speaking with users and enable the ability for conversation if not already enabled.</w:t>
              </w:r>
            </w:ins>
          </w:p>
        </w:tc>
      </w:tr>
      <w:tr w:rsidR="00C76C9B" w:rsidRPr="00FD1280" w14:paraId="59CCB91B" w14:textId="77777777" w:rsidTr="00E40DC9">
        <w:trPr>
          <w:jc w:val="center"/>
          <w:ins w:id="7635" w:author="Imed Bouazizi" w:date="2024-01-15T14:50:00Z"/>
        </w:trPr>
        <w:tc>
          <w:tcPr>
            <w:tcW w:w="2547" w:type="dxa"/>
            <w:vAlign w:val="center"/>
          </w:tcPr>
          <w:p w14:paraId="0665C1AD" w14:textId="77777777" w:rsidR="00C76C9B" w:rsidRPr="00C04E31" w:rsidRDefault="00C76C9B" w:rsidP="00E40DC9">
            <w:pPr>
              <w:jc w:val="center"/>
              <w:rPr>
                <w:ins w:id="7636" w:author="Imed Bouazizi" w:date="2024-01-15T14:50:00Z"/>
                <w:rFonts w:cs="Courier New"/>
                <w:sz w:val="20"/>
              </w:rPr>
            </w:pPr>
            <w:ins w:id="7637" w:author="Imed Bouazizi" w:date="2024-01-15T14:50:00Z">
              <w:r w:rsidRPr="00C04E31">
                <w:rPr>
                  <w:rFonts w:cs="Courier New"/>
                  <w:sz w:val="20"/>
                </w:rPr>
                <w:t>“</w:t>
              </w:r>
              <w:proofErr w:type="spellStart"/>
              <w:proofErr w:type="gramStart"/>
              <w:r w:rsidRPr="00C04E31">
                <w:rPr>
                  <w:rFonts w:cs="Courier New"/>
                  <w:sz w:val="20"/>
                </w:rPr>
                <w:t>avatar</w:t>
              </w:r>
              <w:proofErr w:type="gramEnd"/>
              <w:r w:rsidRPr="00C04E31">
                <w:rPr>
                  <w:rFonts w:cs="Courier New"/>
                  <w:sz w:val="20"/>
                </w:rPr>
                <w:t>_social_interaction</w:t>
              </w:r>
              <w:proofErr w:type="spellEnd"/>
              <w:r w:rsidRPr="00C04E31">
                <w:rPr>
                  <w:rFonts w:cs="Courier New"/>
                  <w:sz w:val="20"/>
                </w:rPr>
                <w:t>”</w:t>
              </w:r>
            </w:ins>
          </w:p>
        </w:tc>
        <w:tc>
          <w:tcPr>
            <w:tcW w:w="6463" w:type="dxa"/>
            <w:vAlign w:val="center"/>
          </w:tcPr>
          <w:p w14:paraId="08C3C798" w14:textId="77777777" w:rsidR="00C76C9B" w:rsidRPr="00C04E31" w:rsidRDefault="00C76C9B" w:rsidP="00E40DC9">
            <w:pPr>
              <w:rPr>
                <w:ins w:id="7638" w:author="Imed Bouazizi" w:date="2024-01-15T14:50:00Z"/>
                <w:rFonts w:cs="Courier New"/>
                <w:sz w:val="20"/>
              </w:rPr>
            </w:pPr>
            <w:ins w:id="7639" w:author="Imed Bouazizi" w:date="2024-01-15T14:50:00Z">
              <w:r w:rsidRPr="00C04E31">
                <w:rPr>
                  <w:rFonts w:cs="Courier New"/>
                  <w:sz w:val="20"/>
                </w:rPr>
                <w:t>Allow interaction between users.</w:t>
              </w:r>
            </w:ins>
          </w:p>
        </w:tc>
      </w:tr>
      <w:tr w:rsidR="00C76C9B" w:rsidRPr="00FD1280" w14:paraId="31418603" w14:textId="77777777" w:rsidTr="00E40DC9">
        <w:trPr>
          <w:jc w:val="center"/>
          <w:ins w:id="7640" w:author="Imed Bouazizi" w:date="2024-01-15T14:50:00Z"/>
        </w:trPr>
        <w:tc>
          <w:tcPr>
            <w:tcW w:w="2547" w:type="dxa"/>
            <w:vAlign w:val="center"/>
          </w:tcPr>
          <w:p w14:paraId="1DE62511" w14:textId="77777777" w:rsidR="00C76C9B" w:rsidRPr="00C04E31" w:rsidRDefault="00C76C9B" w:rsidP="00E40DC9">
            <w:pPr>
              <w:jc w:val="center"/>
              <w:rPr>
                <w:ins w:id="7641" w:author="Imed Bouazizi" w:date="2024-01-15T14:50:00Z"/>
                <w:rFonts w:cs="Courier New"/>
                <w:sz w:val="20"/>
              </w:rPr>
            </w:pPr>
            <w:ins w:id="7642" w:author="Imed Bouazizi" w:date="2024-01-15T14:50:00Z">
              <w:r w:rsidRPr="00C04E31">
                <w:rPr>
                  <w:rFonts w:cs="Courier New"/>
                  <w:sz w:val="20"/>
                </w:rPr>
                <w:lastRenderedPageBreak/>
                <w:t>“</w:t>
              </w:r>
              <w:proofErr w:type="spellStart"/>
              <w:proofErr w:type="gramStart"/>
              <w:r w:rsidRPr="00C04E31">
                <w:rPr>
                  <w:rFonts w:cs="Courier New"/>
                  <w:sz w:val="20"/>
                </w:rPr>
                <w:t>avatar</w:t>
              </w:r>
              <w:proofErr w:type="gramEnd"/>
              <w:r w:rsidRPr="00C04E31">
                <w:rPr>
                  <w:rFonts w:cs="Courier New"/>
                  <w:sz w:val="20"/>
                </w:rPr>
                <w:t>_social_other</w:t>
              </w:r>
              <w:proofErr w:type="spellEnd"/>
              <w:r w:rsidRPr="00C04E31">
                <w:rPr>
                  <w:rFonts w:cs="Courier New"/>
                  <w:sz w:val="20"/>
                </w:rPr>
                <w:t>”</w:t>
              </w:r>
            </w:ins>
          </w:p>
        </w:tc>
        <w:tc>
          <w:tcPr>
            <w:tcW w:w="6463" w:type="dxa"/>
            <w:vAlign w:val="center"/>
          </w:tcPr>
          <w:p w14:paraId="2128B201" w14:textId="77777777" w:rsidR="00C76C9B" w:rsidRPr="00C04E31" w:rsidRDefault="00C76C9B" w:rsidP="00E40DC9">
            <w:pPr>
              <w:keepNext/>
              <w:rPr>
                <w:ins w:id="7643" w:author="Imed Bouazizi" w:date="2024-01-15T14:50:00Z"/>
                <w:rFonts w:cs="Courier New"/>
                <w:sz w:val="20"/>
              </w:rPr>
            </w:pPr>
            <w:ins w:id="7644" w:author="Imed Bouazizi" w:date="2024-01-15T14:50:00Z">
              <w:r w:rsidRPr="00C04E31">
                <w:rPr>
                  <w:rFonts w:cs="Courier New"/>
                  <w:sz w:val="20"/>
                </w:rPr>
                <w:t>Any other type of social interaction.</w:t>
              </w:r>
            </w:ins>
          </w:p>
        </w:tc>
      </w:tr>
    </w:tbl>
    <w:p w14:paraId="39BEFD07" w14:textId="77777777" w:rsidR="00C76C9B" w:rsidRPr="0064594A" w:rsidRDefault="00C76C9B" w:rsidP="00C76C9B">
      <w:pPr>
        <w:pStyle w:val="Caption"/>
        <w:jc w:val="center"/>
        <w:rPr>
          <w:ins w:id="7645" w:author="Imed Bouazizi" w:date="2024-01-15T14:50:00Z"/>
          <w:rFonts w:ascii="Cambria" w:hAnsi="Cambria"/>
          <w:sz w:val="22"/>
          <w:szCs w:val="22"/>
        </w:rPr>
      </w:pPr>
    </w:p>
    <w:p w14:paraId="6EFDCA82" w14:textId="77777777" w:rsidR="00C76C9B" w:rsidRPr="0064594A" w:rsidRDefault="00C76C9B" w:rsidP="00C76C9B">
      <w:pPr>
        <w:pStyle w:val="Tabletitle"/>
        <w:rPr>
          <w:ins w:id="7646" w:author="Imed Bouazizi" w:date="2024-01-15T14:50:00Z"/>
        </w:rPr>
      </w:pPr>
      <w:bookmarkStart w:id="7647" w:name="_Ref131599262"/>
      <w:ins w:id="7648" w:author="Imed Bouazizi" w:date="2024-01-15T14:50:00Z">
        <w:r w:rsidRPr="0064594A">
          <w:t>Table H.4.3</w:t>
        </w:r>
        <w:bookmarkEnd w:id="7647"/>
        <w:r>
          <w:t>-</w:t>
        </w:r>
        <w:r w:rsidRPr="0064594A">
          <w:t>4: Type of avatar age levels.</w:t>
        </w:r>
      </w:ins>
    </w:p>
    <w:tbl>
      <w:tblPr>
        <w:tblStyle w:val="TableGrid"/>
        <w:tblW w:w="0" w:type="auto"/>
        <w:jc w:val="center"/>
        <w:tblLook w:val="04A0" w:firstRow="1" w:lastRow="0" w:firstColumn="1" w:lastColumn="0" w:noHBand="0" w:noVBand="1"/>
      </w:tblPr>
      <w:tblGrid>
        <w:gridCol w:w="1413"/>
        <w:gridCol w:w="7597"/>
      </w:tblGrid>
      <w:tr w:rsidR="00C76C9B" w:rsidRPr="007F3CB0" w14:paraId="7A8F5B34" w14:textId="77777777" w:rsidTr="00E40DC9">
        <w:trPr>
          <w:jc w:val="center"/>
          <w:ins w:id="7649" w:author="Imed Bouazizi" w:date="2024-01-15T14:50:00Z"/>
        </w:trPr>
        <w:tc>
          <w:tcPr>
            <w:tcW w:w="1413" w:type="dxa"/>
            <w:vAlign w:val="center"/>
          </w:tcPr>
          <w:p w14:paraId="194EDCAF" w14:textId="77777777" w:rsidR="00C76C9B" w:rsidRPr="00C04E31" w:rsidRDefault="00C76C9B" w:rsidP="00E40DC9">
            <w:pPr>
              <w:pStyle w:val="Tableheader"/>
              <w:jc w:val="center"/>
              <w:rPr>
                <w:ins w:id="7650" w:author="Imed Bouazizi" w:date="2024-01-15T14:50:00Z"/>
                <w:b/>
              </w:rPr>
            </w:pPr>
            <w:ins w:id="7651" w:author="Imed Bouazizi" w:date="2024-01-15T14:50:00Z">
              <w:r w:rsidRPr="00C04E31">
                <w:rPr>
                  <w:b/>
                </w:rPr>
                <w:t>“age” list</w:t>
              </w:r>
            </w:ins>
          </w:p>
        </w:tc>
        <w:tc>
          <w:tcPr>
            <w:tcW w:w="7597" w:type="dxa"/>
            <w:vAlign w:val="center"/>
          </w:tcPr>
          <w:p w14:paraId="0174D801" w14:textId="77777777" w:rsidR="00C76C9B" w:rsidRPr="00C04E31" w:rsidRDefault="00C76C9B" w:rsidP="00E40DC9">
            <w:pPr>
              <w:pStyle w:val="Tableheader"/>
              <w:jc w:val="center"/>
              <w:rPr>
                <w:ins w:id="7652" w:author="Imed Bouazizi" w:date="2024-01-15T14:50:00Z"/>
                <w:b/>
              </w:rPr>
            </w:pPr>
            <w:ins w:id="7653" w:author="Imed Bouazizi" w:date="2024-01-15T14:50:00Z">
              <w:r w:rsidRPr="00C04E31">
                <w:rPr>
                  <w:b/>
                </w:rPr>
                <w:t>Description</w:t>
              </w:r>
            </w:ins>
          </w:p>
        </w:tc>
      </w:tr>
      <w:tr w:rsidR="00C76C9B" w:rsidRPr="00FD1280" w14:paraId="591F8219" w14:textId="77777777" w:rsidTr="00E40DC9">
        <w:trPr>
          <w:jc w:val="center"/>
          <w:ins w:id="7654" w:author="Imed Bouazizi" w:date="2024-01-15T14:50:00Z"/>
        </w:trPr>
        <w:tc>
          <w:tcPr>
            <w:tcW w:w="1413" w:type="dxa"/>
            <w:vAlign w:val="center"/>
          </w:tcPr>
          <w:p w14:paraId="68AAC69C" w14:textId="77777777" w:rsidR="00C76C9B" w:rsidRPr="00C04E31" w:rsidRDefault="00C76C9B" w:rsidP="00E40DC9">
            <w:pPr>
              <w:jc w:val="center"/>
              <w:rPr>
                <w:ins w:id="7655" w:author="Imed Bouazizi" w:date="2024-01-15T14:50:00Z"/>
                <w:rFonts w:cs="Courier New"/>
                <w:sz w:val="20"/>
              </w:rPr>
            </w:pPr>
            <w:ins w:id="7656" w:author="Imed Bouazizi" w:date="2024-01-15T14:50:00Z">
              <w:r w:rsidRPr="00C04E31">
                <w:rPr>
                  <w:rFonts w:cs="Courier New"/>
                  <w:sz w:val="20"/>
                </w:rPr>
                <w:t>3</w:t>
              </w:r>
            </w:ins>
          </w:p>
        </w:tc>
        <w:tc>
          <w:tcPr>
            <w:tcW w:w="7597" w:type="dxa"/>
            <w:vAlign w:val="center"/>
          </w:tcPr>
          <w:p w14:paraId="7A9249A0" w14:textId="77777777" w:rsidR="00C76C9B" w:rsidRPr="00C04E31" w:rsidRDefault="00C76C9B" w:rsidP="00E40DC9">
            <w:pPr>
              <w:rPr>
                <w:ins w:id="7657" w:author="Imed Bouazizi" w:date="2024-01-15T14:50:00Z"/>
                <w:rFonts w:cs="Courier New"/>
                <w:sz w:val="20"/>
              </w:rPr>
            </w:pPr>
            <w:ins w:id="7658" w:author="Imed Bouazizi" w:date="2024-01-15T14:50:00Z">
              <w:r w:rsidRPr="00C04E31">
                <w:rPr>
                  <w:rFonts w:cs="Courier New"/>
                  <w:sz w:val="20"/>
                </w:rPr>
                <w:t>Content suitable for all ages.</w:t>
              </w:r>
            </w:ins>
          </w:p>
        </w:tc>
      </w:tr>
      <w:tr w:rsidR="00C76C9B" w:rsidRPr="00FD1280" w14:paraId="0B87EFBF" w14:textId="77777777" w:rsidTr="00E40DC9">
        <w:trPr>
          <w:jc w:val="center"/>
          <w:ins w:id="7659" w:author="Imed Bouazizi" w:date="2024-01-15T14:50:00Z"/>
        </w:trPr>
        <w:tc>
          <w:tcPr>
            <w:tcW w:w="1413" w:type="dxa"/>
            <w:vAlign w:val="center"/>
          </w:tcPr>
          <w:p w14:paraId="28CEE667" w14:textId="77777777" w:rsidR="00C76C9B" w:rsidRPr="00C04E31" w:rsidRDefault="00C76C9B" w:rsidP="00E40DC9">
            <w:pPr>
              <w:jc w:val="center"/>
              <w:rPr>
                <w:ins w:id="7660" w:author="Imed Bouazizi" w:date="2024-01-15T14:50:00Z"/>
                <w:rFonts w:cs="Courier New"/>
                <w:sz w:val="20"/>
              </w:rPr>
            </w:pPr>
            <w:ins w:id="7661" w:author="Imed Bouazizi" w:date="2024-01-15T14:50:00Z">
              <w:r w:rsidRPr="00C04E31">
                <w:rPr>
                  <w:rFonts w:cs="Courier New"/>
                  <w:sz w:val="20"/>
                </w:rPr>
                <w:t>7</w:t>
              </w:r>
            </w:ins>
          </w:p>
        </w:tc>
        <w:tc>
          <w:tcPr>
            <w:tcW w:w="7597" w:type="dxa"/>
            <w:vAlign w:val="center"/>
          </w:tcPr>
          <w:p w14:paraId="2469D7C9" w14:textId="77777777" w:rsidR="00C76C9B" w:rsidRPr="00C04E31" w:rsidRDefault="00C76C9B" w:rsidP="00E40DC9">
            <w:pPr>
              <w:rPr>
                <w:ins w:id="7662" w:author="Imed Bouazizi" w:date="2024-01-15T14:50:00Z"/>
                <w:rFonts w:cs="Courier New"/>
                <w:sz w:val="20"/>
              </w:rPr>
            </w:pPr>
            <w:ins w:id="7663" w:author="Imed Bouazizi" w:date="2024-01-15T14:50:00Z">
              <w:r w:rsidRPr="00C04E31">
                <w:rPr>
                  <w:rFonts w:cs="Courier New"/>
                  <w:sz w:val="20"/>
                </w:rPr>
                <w:t>Content with scenes or sounds possibly frightening to younger children.</w:t>
              </w:r>
            </w:ins>
          </w:p>
        </w:tc>
      </w:tr>
      <w:tr w:rsidR="00C76C9B" w:rsidRPr="00FD1280" w14:paraId="57FE7D3D" w14:textId="77777777" w:rsidTr="00E40DC9">
        <w:trPr>
          <w:jc w:val="center"/>
          <w:ins w:id="7664" w:author="Imed Bouazizi" w:date="2024-01-15T14:50:00Z"/>
        </w:trPr>
        <w:tc>
          <w:tcPr>
            <w:tcW w:w="1413" w:type="dxa"/>
            <w:vAlign w:val="center"/>
          </w:tcPr>
          <w:p w14:paraId="79052EED" w14:textId="77777777" w:rsidR="00C76C9B" w:rsidRPr="00C04E31" w:rsidRDefault="00C76C9B" w:rsidP="00E40DC9">
            <w:pPr>
              <w:jc w:val="center"/>
              <w:rPr>
                <w:ins w:id="7665" w:author="Imed Bouazizi" w:date="2024-01-15T14:50:00Z"/>
                <w:rFonts w:cs="Courier New"/>
                <w:sz w:val="20"/>
              </w:rPr>
            </w:pPr>
            <w:ins w:id="7666" w:author="Imed Bouazizi" w:date="2024-01-15T14:50:00Z">
              <w:r w:rsidRPr="00C04E31">
                <w:rPr>
                  <w:rFonts w:cs="Courier New"/>
                  <w:sz w:val="20"/>
                </w:rPr>
                <w:t>12</w:t>
              </w:r>
            </w:ins>
          </w:p>
        </w:tc>
        <w:tc>
          <w:tcPr>
            <w:tcW w:w="7597" w:type="dxa"/>
            <w:vAlign w:val="center"/>
          </w:tcPr>
          <w:p w14:paraId="56E6314F" w14:textId="77777777" w:rsidR="00C76C9B" w:rsidRPr="00C04E31" w:rsidRDefault="00C76C9B" w:rsidP="00E40DC9">
            <w:pPr>
              <w:rPr>
                <w:ins w:id="7667" w:author="Imed Bouazizi" w:date="2024-01-15T14:50:00Z"/>
                <w:rFonts w:cs="Courier New"/>
                <w:sz w:val="20"/>
              </w:rPr>
            </w:pPr>
            <w:ins w:id="7668" w:author="Imed Bouazizi" w:date="2024-01-15T14:50:00Z">
              <w:r w:rsidRPr="00C04E31">
                <w:rPr>
                  <w:rFonts w:cs="Courier New"/>
                  <w:sz w:val="20"/>
                </w:rPr>
                <w:t>Content with violence of graphic non-realistic characters.</w:t>
              </w:r>
            </w:ins>
          </w:p>
        </w:tc>
      </w:tr>
      <w:tr w:rsidR="00C76C9B" w:rsidRPr="00FD1280" w14:paraId="43C63E7C" w14:textId="77777777" w:rsidTr="00E40DC9">
        <w:trPr>
          <w:jc w:val="center"/>
          <w:ins w:id="7669" w:author="Imed Bouazizi" w:date="2024-01-15T14:50:00Z"/>
        </w:trPr>
        <w:tc>
          <w:tcPr>
            <w:tcW w:w="1413" w:type="dxa"/>
            <w:vAlign w:val="center"/>
          </w:tcPr>
          <w:p w14:paraId="59176952" w14:textId="77777777" w:rsidR="00C76C9B" w:rsidRPr="00C04E31" w:rsidRDefault="00C76C9B" w:rsidP="00E40DC9">
            <w:pPr>
              <w:jc w:val="center"/>
              <w:rPr>
                <w:ins w:id="7670" w:author="Imed Bouazizi" w:date="2024-01-15T14:50:00Z"/>
                <w:rFonts w:cs="Courier New"/>
                <w:sz w:val="20"/>
              </w:rPr>
            </w:pPr>
            <w:ins w:id="7671" w:author="Imed Bouazizi" w:date="2024-01-15T14:50:00Z">
              <w:r w:rsidRPr="00C04E31">
                <w:rPr>
                  <w:rFonts w:cs="Courier New"/>
                  <w:sz w:val="20"/>
                </w:rPr>
                <w:t>16</w:t>
              </w:r>
            </w:ins>
          </w:p>
        </w:tc>
        <w:tc>
          <w:tcPr>
            <w:tcW w:w="7597" w:type="dxa"/>
            <w:vAlign w:val="center"/>
          </w:tcPr>
          <w:p w14:paraId="723058A9" w14:textId="77777777" w:rsidR="00C76C9B" w:rsidRPr="00C04E31" w:rsidRDefault="00C76C9B" w:rsidP="00E40DC9">
            <w:pPr>
              <w:rPr>
                <w:ins w:id="7672" w:author="Imed Bouazizi" w:date="2024-01-15T14:50:00Z"/>
                <w:rFonts w:cs="Courier New"/>
                <w:sz w:val="20"/>
              </w:rPr>
            </w:pPr>
            <w:ins w:id="7673" w:author="Imed Bouazizi" w:date="2024-01-15T14:50:00Z">
              <w:r w:rsidRPr="00C04E31">
                <w:rPr>
                  <w:rFonts w:cs="Courier New"/>
                  <w:sz w:val="20"/>
                </w:rPr>
                <w:t>Content with violence that mimics the reality.</w:t>
              </w:r>
            </w:ins>
          </w:p>
        </w:tc>
      </w:tr>
      <w:tr w:rsidR="00C76C9B" w:rsidRPr="00FD1280" w14:paraId="4E0C6A1B" w14:textId="77777777" w:rsidTr="00E40DC9">
        <w:trPr>
          <w:jc w:val="center"/>
          <w:ins w:id="7674" w:author="Imed Bouazizi" w:date="2024-01-15T14:50:00Z"/>
        </w:trPr>
        <w:tc>
          <w:tcPr>
            <w:tcW w:w="1413" w:type="dxa"/>
            <w:vAlign w:val="center"/>
          </w:tcPr>
          <w:p w14:paraId="2757F4E3" w14:textId="77777777" w:rsidR="00C76C9B" w:rsidRPr="00C04E31" w:rsidRDefault="00C76C9B" w:rsidP="00E40DC9">
            <w:pPr>
              <w:jc w:val="center"/>
              <w:rPr>
                <w:ins w:id="7675" w:author="Imed Bouazizi" w:date="2024-01-15T14:50:00Z"/>
                <w:rFonts w:cs="Courier New"/>
                <w:sz w:val="20"/>
              </w:rPr>
            </w:pPr>
            <w:ins w:id="7676" w:author="Imed Bouazizi" w:date="2024-01-15T14:50:00Z">
              <w:r w:rsidRPr="00C04E31">
                <w:rPr>
                  <w:rFonts w:cs="Courier New"/>
                  <w:sz w:val="20"/>
                </w:rPr>
                <w:t>18</w:t>
              </w:r>
            </w:ins>
          </w:p>
        </w:tc>
        <w:tc>
          <w:tcPr>
            <w:tcW w:w="7597" w:type="dxa"/>
            <w:vAlign w:val="center"/>
          </w:tcPr>
          <w:p w14:paraId="745A7A22" w14:textId="77777777" w:rsidR="00C76C9B" w:rsidRPr="00C04E31" w:rsidRDefault="00C76C9B" w:rsidP="00E40DC9">
            <w:pPr>
              <w:keepNext/>
              <w:rPr>
                <w:ins w:id="7677" w:author="Imed Bouazizi" w:date="2024-01-15T14:50:00Z"/>
                <w:rFonts w:cs="Courier New"/>
                <w:sz w:val="20"/>
              </w:rPr>
            </w:pPr>
            <w:ins w:id="7678" w:author="Imed Bouazizi" w:date="2024-01-15T14:50:00Z">
              <w:r w:rsidRPr="00C04E31">
                <w:rPr>
                  <w:rFonts w:cs="Courier New"/>
                  <w:sz w:val="20"/>
                </w:rPr>
                <w:t>Content design for adults only.</w:t>
              </w:r>
            </w:ins>
          </w:p>
        </w:tc>
      </w:tr>
    </w:tbl>
    <w:p w14:paraId="4D4F5C1C" w14:textId="77777777" w:rsidR="00C76C9B" w:rsidRPr="0064594A" w:rsidRDefault="00C76C9B" w:rsidP="00C76C9B">
      <w:pPr>
        <w:pStyle w:val="Tabletitle"/>
        <w:rPr>
          <w:ins w:id="7679" w:author="Imed Bouazizi" w:date="2024-01-15T14:50:00Z"/>
        </w:rPr>
      </w:pPr>
      <w:bookmarkStart w:id="7680" w:name="_Ref131599272"/>
      <w:ins w:id="7681" w:author="Imed Bouazizi" w:date="2024-01-15T14:50:00Z">
        <w:r w:rsidRPr="0064594A">
          <w:t>Table H.4.3</w:t>
        </w:r>
        <w:bookmarkEnd w:id="7680"/>
        <w:r>
          <w:t>-</w:t>
        </w:r>
        <w:r w:rsidRPr="0064594A">
          <w:t>5: Type of avatar parental descriptors.</w:t>
        </w:r>
      </w:ins>
    </w:p>
    <w:tbl>
      <w:tblPr>
        <w:tblStyle w:val="TableGrid"/>
        <w:tblW w:w="0" w:type="auto"/>
        <w:jc w:val="center"/>
        <w:tblLook w:val="04A0" w:firstRow="1" w:lastRow="0" w:firstColumn="1" w:lastColumn="0" w:noHBand="0" w:noVBand="1"/>
      </w:tblPr>
      <w:tblGrid>
        <w:gridCol w:w="2965"/>
        <w:gridCol w:w="6045"/>
      </w:tblGrid>
      <w:tr w:rsidR="00C76C9B" w:rsidRPr="007F3CB0" w14:paraId="1B9DB2B2" w14:textId="77777777" w:rsidTr="00E40DC9">
        <w:trPr>
          <w:jc w:val="center"/>
          <w:ins w:id="7682" w:author="Imed Bouazizi" w:date="2024-01-15T14:50:00Z"/>
        </w:trPr>
        <w:tc>
          <w:tcPr>
            <w:tcW w:w="2965" w:type="dxa"/>
            <w:vAlign w:val="center"/>
          </w:tcPr>
          <w:p w14:paraId="788D70E4" w14:textId="77777777" w:rsidR="00C76C9B" w:rsidRPr="00C04E31" w:rsidRDefault="00C76C9B" w:rsidP="00E40DC9">
            <w:pPr>
              <w:pStyle w:val="Tableheader"/>
              <w:jc w:val="center"/>
              <w:rPr>
                <w:ins w:id="7683" w:author="Imed Bouazizi" w:date="2024-01-15T14:50:00Z"/>
                <w:b/>
              </w:rPr>
            </w:pPr>
            <w:ins w:id="7684" w:author="Imed Bouazizi" w:date="2024-01-15T14:50:00Z">
              <w:r w:rsidRPr="00C04E31">
                <w:rPr>
                  <w:b/>
                </w:rPr>
                <w:t>parental descriptors list</w:t>
              </w:r>
            </w:ins>
          </w:p>
        </w:tc>
        <w:tc>
          <w:tcPr>
            <w:tcW w:w="6045" w:type="dxa"/>
            <w:vAlign w:val="center"/>
          </w:tcPr>
          <w:p w14:paraId="6530C90C" w14:textId="77777777" w:rsidR="00C76C9B" w:rsidRPr="00C04E31" w:rsidRDefault="00C76C9B" w:rsidP="00E40DC9">
            <w:pPr>
              <w:pStyle w:val="Tableheader"/>
              <w:jc w:val="center"/>
              <w:rPr>
                <w:ins w:id="7685" w:author="Imed Bouazizi" w:date="2024-01-15T14:50:00Z"/>
                <w:b/>
              </w:rPr>
            </w:pPr>
            <w:ins w:id="7686" w:author="Imed Bouazizi" w:date="2024-01-15T14:50:00Z">
              <w:r w:rsidRPr="00C04E31">
                <w:rPr>
                  <w:b/>
                </w:rPr>
                <w:t>Description</w:t>
              </w:r>
            </w:ins>
          </w:p>
        </w:tc>
      </w:tr>
      <w:tr w:rsidR="00C76C9B" w:rsidRPr="00FD1280" w14:paraId="56D9BFDF" w14:textId="77777777" w:rsidTr="00E40DC9">
        <w:trPr>
          <w:jc w:val="center"/>
          <w:ins w:id="7687" w:author="Imed Bouazizi" w:date="2024-01-15T14:50:00Z"/>
        </w:trPr>
        <w:tc>
          <w:tcPr>
            <w:tcW w:w="2965" w:type="dxa"/>
            <w:vAlign w:val="center"/>
          </w:tcPr>
          <w:p w14:paraId="0BDD0845" w14:textId="77777777" w:rsidR="00C76C9B" w:rsidRPr="00C04E31" w:rsidRDefault="00C76C9B" w:rsidP="00E40DC9">
            <w:pPr>
              <w:jc w:val="center"/>
              <w:rPr>
                <w:ins w:id="7688" w:author="Imed Bouazizi" w:date="2024-01-15T14:50:00Z"/>
                <w:rFonts w:cs="Courier New"/>
                <w:sz w:val="20"/>
              </w:rPr>
            </w:pPr>
            <w:ins w:id="7689" w:author="Imed Bouazizi" w:date="2024-01-15T14:50:00Z">
              <w:r w:rsidRPr="00C04E31">
                <w:rPr>
                  <w:rFonts w:cs="Courier New"/>
                  <w:sz w:val="20"/>
                </w:rPr>
                <w:t>“violence”</w:t>
              </w:r>
            </w:ins>
          </w:p>
        </w:tc>
        <w:tc>
          <w:tcPr>
            <w:tcW w:w="6045" w:type="dxa"/>
            <w:vAlign w:val="center"/>
          </w:tcPr>
          <w:p w14:paraId="3992FBFC" w14:textId="77777777" w:rsidR="00C76C9B" w:rsidRPr="00C04E31" w:rsidRDefault="00C76C9B" w:rsidP="00E40DC9">
            <w:pPr>
              <w:rPr>
                <w:ins w:id="7690" w:author="Imed Bouazizi" w:date="2024-01-15T14:50:00Z"/>
                <w:rFonts w:cs="Courier New"/>
                <w:sz w:val="20"/>
              </w:rPr>
            </w:pPr>
            <w:ins w:id="7691" w:author="Imed Bouazizi" w:date="2024-01-15T14:50:00Z">
              <w:r w:rsidRPr="00C04E31">
                <w:rPr>
                  <w:rFonts w:cs="Courier New"/>
                  <w:sz w:val="20"/>
                </w:rPr>
                <w:t>Contains depiction of violence.</w:t>
              </w:r>
            </w:ins>
          </w:p>
        </w:tc>
      </w:tr>
      <w:tr w:rsidR="00C76C9B" w:rsidRPr="00FD1280" w14:paraId="22EC3FD3" w14:textId="77777777" w:rsidTr="00E40DC9">
        <w:trPr>
          <w:jc w:val="center"/>
          <w:ins w:id="7692" w:author="Imed Bouazizi" w:date="2024-01-15T14:50:00Z"/>
        </w:trPr>
        <w:tc>
          <w:tcPr>
            <w:tcW w:w="2965" w:type="dxa"/>
            <w:vAlign w:val="center"/>
          </w:tcPr>
          <w:p w14:paraId="7AA2B93B" w14:textId="77777777" w:rsidR="00C76C9B" w:rsidRPr="00C04E31" w:rsidRDefault="00C76C9B" w:rsidP="00E40DC9">
            <w:pPr>
              <w:jc w:val="center"/>
              <w:rPr>
                <w:ins w:id="7693" w:author="Imed Bouazizi" w:date="2024-01-15T14:50:00Z"/>
                <w:rFonts w:cs="Courier New"/>
                <w:sz w:val="20"/>
              </w:rPr>
            </w:pPr>
            <w:ins w:id="7694" w:author="Imed Bouazizi" w:date="2024-01-15T14:50:00Z">
              <w:r w:rsidRPr="00C04E31">
                <w:rPr>
                  <w:rFonts w:cs="Courier New"/>
                  <w:sz w:val="20"/>
                </w:rPr>
                <w:t>“</w:t>
              </w:r>
              <w:proofErr w:type="spellStart"/>
              <w:proofErr w:type="gramStart"/>
              <w:r w:rsidRPr="00C04E31">
                <w:rPr>
                  <w:rFonts w:cs="Courier New"/>
                  <w:sz w:val="20"/>
                </w:rPr>
                <w:t>bad</w:t>
              </w:r>
              <w:proofErr w:type="gramEnd"/>
              <w:r w:rsidRPr="00C04E31">
                <w:rPr>
                  <w:rFonts w:cs="Courier New"/>
                  <w:sz w:val="20"/>
                </w:rPr>
                <w:t>_language</w:t>
              </w:r>
              <w:proofErr w:type="spellEnd"/>
              <w:r w:rsidRPr="00C04E31">
                <w:rPr>
                  <w:rFonts w:cs="Courier New"/>
                  <w:sz w:val="20"/>
                </w:rPr>
                <w:t>”</w:t>
              </w:r>
            </w:ins>
          </w:p>
        </w:tc>
        <w:tc>
          <w:tcPr>
            <w:tcW w:w="6045" w:type="dxa"/>
            <w:vAlign w:val="center"/>
          </w:tcPr>
          <w:p w14:paraId="4FA909DD" w14:textId="77777777" w:rsidR="00C76C9B" w:rsidRPr="00C04E31" w:rsidRDefault="00C76C9B" w:rsidP="00E40DC9">
            <w:pPr>
              <w:rPr>
                <w:ins w:id="7695" w:author="Imed Bouazizi" w:date="2024-01-15T14:50:00Z"/>
                <w:rFonts w:cs="Courier New"/>
                <w:sz w:val="20"/>
              </w:rPr>
            </w:pPr>
            <w:ins w:id="7696" w:author="Imed Bouazizi" w:date="2024-01-15T14:50:00Z">
              <w:r w:rsidRPr="00C04E31">
                <w:rPr>
                  <w:rFonts w:cs="Courier New"/>
                  <w:sz w:val="20"/>
                </w:rPr>
                <w:t>Contains bad language.</w:t>
              </w:r>
            </w:ins>
          </w:p>
        </w:tc>
      </w:tr>
      <w:tr w:rsidR="00C76C9B" w:rsidRPr="00FD1280" w14:paraId="6CA6B486" w14:textId="77777777" w:rsidTr="00E40DC9">
        <w:trPr>
          <w:jc w:val="center"/>
          <w:ins w:id="7697" w:author="Imed Bouazizi" w:date="2024-01-15T14:50:00Z"/>
        </w:trPr>
        <w:tc>
          <w:tcPr>
            <w:tcW w:w="2965" w:type="dxa"/>
            <w:vAlign w:val="center"/>
          </w:tcPr>
          <w:p w14:paraId="5C5941A4" w14:textId="77777777" w:rsidR="00C76C9B" w:rsidRPr="00C04E31" w:rsidRDefault="00C76C9B" w:rsidP="00E40DC9">
            <w:pPr>
              <w:jc w:val="center"/>
              <w:rPr>
                <w:ins w:id="7698" w:author="Imed Bouazizi" w:date="2024-01-15T14:50:00Z"/>
                <w:rFonts w:cs="Courier New"/>
                <w:sz w:val="20"/>
              </w:rPr>
            </w:pPr>
            <w:ins w:id="7699" w:author="Imed Bouazizi" w:date="2024-01-15T14:50:00Z">
              <w:r w:rsidRPr="00C04E31">
                <w:rPr>
                  <w:rFonts w:cs="Courier New"/>
                  <w:sz w:val="20"/>
                </w:rPr>
                <w:t>“fear”</w:t>
              </w:r>
            </w:ins>
          </w:p>
        </w:tc>
        <w:tc>
          <w:tcPr>
            <w:tcW w:w="6045" w:type="dxa"/>
            <w:vAlign w:val="center"/>
          </w:tcPr>
          <w:p w14:paraId="67380F10" w14:textId="77777777" w:rsidR="00C76C9B" w:rsidRPr="00C04E31" w:rsidRDefault="00C76C9B" w:rsidP="00E40DC9">
            <w:pPr>
              <w:rPr>
                <w:ins w:id="7700" w:author="Imed Bouazizi" w:date="2024-01-15T14:50:00Z"/>
                <w:rFonts w:cs="Courier New"/>
                <w:sz w:val="20"/>
              </w:rPr>
            </w:pPr>
            <w:ins w:id="7701" w:author="Imed Bouazizi" w:date="2024-01-15T14:50:00Z">
              <w:r w:rsidRPr="00C04E31">
                <w:rPr>
                  <w:rFonts w:cs="Courier New"/>
                  <w:sz w:val="20"/>
                </w:rPr>
                <w:t>Contains pictures or sounds that may be frightening or scary.</w:t>
              </w:r>
            </w:ins>
          </w:p>
        </w:tc>
      </w:tr>
      <w:tr w:rsidR="00C76C9B" w:rsidRPr="00FD1280" w14:paraId="171CE5CE" w14:textId="77777777" w:rsidTr="00E40DC9">
        <w:trPr>
          <w:jc w:val="center"/>
          <w:ins w:id="7702" w:author="Imed Bouazizi" w:date="2024-01-15T14:50:00Z"/>
        </w:trPr>
        <w:tc>
          <w:tcPr>
            <w:tcW w:w="2965" w:type="dxa"/>
            <w:vAlign w:val="center"/>
          </w:tcPr>
          <w:p w14:paraId="52685F1B" w14:textId="77777777" w:rsidR="00C76C9B" w:rsidRPr="00C04E31" w:rsidRDefault="00C76C9B" w:rsidP="00E40DC9">
            <w:pPr>
              <w:jc w:val="center"/>
              <w:rPr>
                <w:ins w:id="7703" w:author="Imed Bouazizi" w:date="2024-01-15T14:50:00Z"/>
                <w:rFonts w:cs="Courier New"/>
                <w:sz w:val="20"/>
              </w:rPr>
            </w:pPr>
            <w:ins w:id="7704" w:author="Imed Bouazizi" w:date="2024-01-15T14:50:00Z">
              <w:r w:rsidRPr="00C04E31">
                <w:rPr>
                  <w:rFonts w:cs="Courier New"/>
                  <w:sz w:val="20"/>
                </w:rPr>
                <w:t>“gambling”</w:t>
              </w:r>
            </w:ins>
          </w:p>
        </w:tc>
        <w:tc>
          <w:tcPr>
            <w:tcW w:w="6045" w:type="dxa"/>
            <w:vAlign w:val="center"/>
          </w:tcPr>
          <w:p w14:paraId="09157457" w14:textId="77777777" w:rsidR="00C76C9B" w:rsidRPr="00C04E31" w:rsidRDefault="00C76C9B" w:rsidP="00E40DC9">
            <w:pPr>
              <w:rPr>
                <w:ins w:id="7705" w:author="Imed Bouazizi" w:date="2024-01-15T14:50:00Z"/>
                <w:rFonts w:cs="Courier New"/>
                <w:sz w:val="20"/>
              </w:rPr>
            </w:pPr>
            <w:ins w:id="7706" w:author="Imed Bouazizi" w:date="2024-01-15T14:50:00Z">
              <w:r w:rsidRPr="00C04E31">
                <w:rPr>
                  <w:rFonts w:cs="Courier New"/>
                  <w:sz w:val="20"/>
                </w:rPr>
                <w:t>Contains elements that encourage or teach gambling.</w:t>
              </w:r>
            </w:ins>
          </w:p>
        </w:tc>
      </w:tr>
      <w:tr w:rsidR="00C76C9B" w:rsidRPr="00FD1280" w14:paraId="29ACC5C9" w14:textId="77777777" w:rsidTr="00E40DC9">
        <w:trPr>
          <w:jc w:val="center"/>
          <w:ins w:id="7707" w:author="Imed Bouazizi" w:date="2024-01-15T14:50:00Z"/>
        </w:trPr>
        <w:tc>
          <w:tcPr>
            <w:tcW w:w="2965" w:type="dxa"/>
            <w:vAlign w:val="center"/>
          </w:tcPr>
          <w:p w14:paraId="4AA8CC27" w14:textId="77777777" w:rsidR="00C76C9B" w:rsidRPr="00C04E31" w:rsidRDefault="00C76C9B" w:rsidP="00E40DC9">
            <w:pPr>
              <w:jc w:val="center"/>
              <w:rPr>
                <w:ins w:id="7708" w:author="Imed Bouazizi" w:date="2024-01-15T14:50:00Z"/>
                <w:rFonts w:cs="Courier New"/>
                <w:sz w:val="20"/>
              </w:rPr>
            </w:pPr>
            <w:ins w:id="7709" w:author="Imed Bouazizi" w:date="2024-01-15T14:50:00Z">
              <w:r w:rsidRPr="00C04E31">
                <w:rPr>
                  <w:rFonts w:cs="Courier New"/>
                  <w:sz w:val="20"/>
                </w:rPr>
                <w:t>“sex”</w:t>
              </w:r>
            </w:ins>
          </w:p>
        </w:tc>
        <w:tc>
          <w:tcPr>
            <w:tcW w:w="6045" w:type="dxa"/>
            <w:vAlign w:val="center"/>
          </w:tcPr>
          <w:p w14:paraId="48ACD679" w14:textId="77777777" w:rsidR="00C76C9B" w:rsidRPr="00C04E31" w:rsidRDefault="00C76C9B" w:rsidP="00E40DC9">
            <w:pPr>
              <w:rPr>
                <w:ins w:id="7710" w:author="Imed Bouazizi" w:date="2024-01-15T14:50:00Z"/>
                <w:rFonts w:cs="Courier New"/>
                <w:sz w:val="20"/>
              </w:rPr>
            </w:pPr>
            <w:ins w:id="7711" w:author="Imed Bouazizi" w:date="2024-01-15T14:50:00Z">
              <w:r w:rsidRPr="00C04E31">
                <w:rPr>
                  <w:rFonts w:cs="Courier New"/>
                  <w:sz w:val="20"/>
                </w:rPr>
                <w:t>Contains sexual posturing.</w:t>
              </w:r>
            </w:ins>
          </w:p>
        </w:tc>
      </w:tr>
      <w:tr w:rsidR="00C76C9B" w:rsidRPr="00FD1280" w14:paraId="5A8A5D07" w14:textId="77777777" w:rsidTr="00E40DC9">
        <w:trPr>
          <w:jc w:val="center"/>
          <w:ins w:id="7712" w:author="Imed Bouazizi" w:date="2024-01-15T14:50:00Z"/>
        </w:trPr>
        <w:tc>
          <w:tcPr>
            <w:tcW w:w="2965" w:type="dxa"/>
            <w:vAlign w:val="center"/>
          </w:tcPr>
          <w:p w14:paraId="642C8416" w14:textId="77777777" w:rsidR="00C76C9B" w:rsidRPr="00C04E31" w:rsidRDefault="00C76C9B" w:rsidP="00E40DC9">
            <w:pPr>
              <w:jc w:val="center"/>
              <w:rPr>
                <w:ins w:id="7713" w:author="Imed Bouazizi" w:date="2024-01-15T14:50:00Z"/>
                <w:rFonts w:cs="Courier New"/>
                <w:sz w:val="20"/>
              </w:rPr>
            </w:pPr>
            <w:ins w:id="7714" w:author="Imed Bouazizi" w:date="2024-01-15T14:50:00Z">
              <w:r w:rsidRPr="00C04E31">
                <w:rPr>
                  <w:rFonts w:cs="Courier New"/>
                  <w:sz w:val="20"/>
                </w:rPr>
                <w:t>“drugs”</w:t>
              </w:r>
            </w:ins>
          </w:p>
        </w:tc>
        <w:tc>
          <w:tcPr>
            <w:tcW w:w="6045" w:type="dxa"/>
            <w:vAlign w:val="center"/>
          </w:tcPr>
          <w:p w14:paraId="1AD4388E" w14:textId="77777777" w:rsidR="00C76C9B" w:rsidRPr="00C04E31" w:rsidRDefault="00C76C9B" w:rsidP="00E40DC9">
            <w:pPr>
              <w:rPr>
                <w:ins w:id="7715" w:author="Imed Bouazizi" w:date="2024-01-15T14:50:00Z"/>
                <w:rFonts w:cs="Courier New"/>
                <w:sz w:val="20"/>
              </w:rPr>
            </w:pPr>
            <w:ins w:id="7716" w:author="Imed Bouazizi" w:date="2024-01-15T14:50:00Z">
              <w:r w:rsidRPr="00C04E31">
                <w:rPr>
                  <w:rFonts w:cs="Courier New"/>
                  <w:sz w:val="20"/>
                </w:rPr>
                <w:t xml:space="preserve">Contains the illustration of the use of illegal drugs, </w:t>
              </w:r>
              <w:proofErr w:type="gramStart"/>
              <w:r w:rsidRPr="00C04E31">
                <w:rPr>
                  <w:rFonts w:cs="Courier New"/>
                  <w:sz w:val="20"/>
                </w:rPr>
                <w:t>alcohol</w:t>
              </w:r>
              <w:proofErr w:type="gramEnd"/>
              <w:r w:rsidRPr="00C04E31">
                <w:rPr>
                  <w:rFonts w:cs="Courier New"/>
                  <w:sz w:val="20"/>
                </w:rPr>
                <w:t xml:space="preserve"> or tobacco.</w:t>
              </w:r>
            </w:ins>
          </w:p>
        </w:tc>
      </w:tr>
      <w:tr w:rsidR="00C76C9B" w:rsidRPr="00FD1280" w14:paraId="189B05E2" w14:textId="77777777" w:rsidTr="00E40DC9">
        <w:trPr>
          <w:jc w:val="center"/>
          <w:ins w:id="7717" w:author="Imed Bouazizi" w:date="2024-01-15T14:50:00Z"/>
        </w:trPr>
        <w:tc>
          <w:tcPr>
            <w:tcW w:w="2965" w:type="dxa"/>
            <w:vAlign w:val="center"/>
          </w:tcPr>
          <w:p w14:paraId="091FAD4A" w14:textId="77777777" w:rsidR="00C76C9B" w:rsidRPr="00C04E31" w:rsidRDefault="00C76C9B" w:rsidP="00E40DC9">
            <w:pPr>
              <w:jc w:val="center"/>
              <w:rPr>
                <w:ins w:id="7718" w:author="Imed Bouazizi" w:date="2024-01-15T14:50:00Z"/>
                <w:rFonts w:cs="Courier New"/>
                <w:sz w:val="20"/>
              </w:rPr>
            </w:pPr>
            <w:ins w:id="7719" w:author="Imed Bouazizi" w:date="2024-01-15T14:50:00Z">
              <w:r w:rsidRPr="00C04E31">
                <w:rPr>
                  <w:rFonts w:cs="Courier New"/>
                  <w:sz w:val="20"/>
                </w:rPr>
                <w:t>“discrimination”</w:t>
              </w:r>
            </w:ins>
          </w:p>
        </w:tc>
        <w:tc>
          <w:tcPr>
            <w:tcW w:w="6045" w:type="dxa"/>
            <w:shd w:val="clear" w:color="auto" w:fill="auto"/>
            <w:vAlign w:val="center"/>
          </w:tcPr>
          <w:p w14:paraId="1F4797E6" w14:textId="77777777" w:rsidR="00C76C9B" w:rsidRPr="00C04E31" w:rsidRDefault="00C76C9B" w:rsidP="00E40DC9">
            <w:pPr>
              <w:rPr>
                <w:ins w:id="7720" w:author="Imed Bouazizi" w:date="2024-01-15T14:50:00Z"/>
                <w:rFonts w:cs="Courier New"/>
                <w:sz w:val="20"/>
              </w:rPr>
            </w:pPr>
            <w:ins w:id="7721" w:author="Imed Bouazizi" w:date="2024-01-15T14:50:00Z">
              <w:r w:rsidRPr="00C04E31">
                <w:rPr>
                  <w:rFonts w:cs="Courier New"/>
                  <w:sz w:val="20"/>
                </w:rPr>
                <w:t xml:space="preserve">The game contains depictions of ethnic, religious, </w:t>
              </w:r>
              <w:proofErr w:type="gramStart"/>
              <w:r w:rsidRPr="00C04E31">
                <w:rPr>
                  <w:rFonts w:cs="Courier New"/>
                  <w:sz w:val="20"/>
                </w:rPr>
                <w:t>nationalistic</w:t>
              </w:r>
              <w:proofErr w:type="gramEnd"/>
              <w:r w:rsidRPr="00C04E31">
                <w:rPr>
                  <w:rFonts w:cs="Courier New"/>
                  <w:sz w:val="20"/>
                </w:rPr>
                <w:t xml:space="preserve"> or other stereotypes likely to encourage hatred</w:t>
              </w:r>
            </w:ins>
          </w:p>
        </w:tc>
      </w:tr>
      <w:tr w:rsidR="00C76C9B" w:rsidRPr="00FD1280" w14:paraId="3FE9F95A" w14:textId="77777777" w:rsidTr="00E40DC9">
        <w:trPr>
          <w:jc w:val="center"/>
          <w:ins w:id="7722" w:author="Imed Bouazizi" w:date="2024-01-15T14:50:00Z"/>
        </w:trPr>
        <w:tc>
          <w:tcPr>
            <w:tcW w:w="2965" w:type="dxa"/>
            <w:vAlign w:val="center"/>
          </w:tcPr>
          <w:p w14:paraId="0E3D72D7" w14:textId="77777777" w:rsidR="00C76C9B" w:rsidRPr="00C04E31" w:rsidRDefault="00C76C9B" w:rsidP="00E40DC9">
            <w:pPr>
              <w:jc w:val="center"/>
              <w:rPr>
                <w:ins w:id="7723" w:author="Imed Bouazizi" w:date="2024-01-15T14:50:00Z"/>
                <w:rFonts w:cs="Courier New"/>
                <w:sz w:val="20"/>
              </w:rPr>
            </w:pPr>
            <w:ins w:id="7724" w:author="Imed Bouazizi" w:date="2024-01-15T14:50:00Z">
              <w:r w:rsidRPr="00C04E31">
                <w:rPr>
                  <w:rFonts w:cs="Courier New"/>
                  <w:sz w:val="20"/>
                </w:rPr>
                <w:t>“</w:t>
              </w:r>
              <w:proofErr w:type="gramStart"/>
              <w:r w:rsidRPr="00C04E31">
                <w:rPr>
                  <w:rFonts w:cs="Courier New"/>
                  <w:sz w:val="20"/>
                </w:rPr>
                <w:t>in</w:t>
              </w:r>
              <w:proofErr w:type="gramEnd"/>
              <w:r w:rsidRPr="00C04E31">
                <w:rPr>
                  <w:rFonts w:cs="Courier New"/>
                  <w:sz w:val="20"/>
                </w:rPr>
                <w:t>-</w:t>
              </w:r>
              <w:proofErr w:type="spellStart"/>
              <w:r w:rsidRPr="00C04E31">
                <w:rPr>
                  <w:rFonts w:cs="Courier New"/>
                  <w:sz w:val="20"/>
                </w:rPr>
                <w:t>game_purchases</w:t>
              </w:r>
              <w:proofErr w:type="spellEnd"/>
              <w:r w:rsidRPr="00C04E31">
                <w:rPr>
                  <w:rFonts w:cs="Courier New"/>
                  <w:sz w:val="20"/>
                </w:rPr>
                <w:t>”</w:t>
              </w:r>
            </w:ins>
          </w:p>
        </w:tc>
        <w:tc>
          <w:tcPr>
            <w:tcW w:w="6045" w:type="dxa"/>
            <w:vAlign w:val="center"/>
          </w:tcPr>
          <w:p w14:paraId="666B5D5F" w14:textId="77777777" w:rsidR="00C76C9B" w:rsidRPr="00C04E31" w:rsidRDefault="00C76C9B" w:rsidP="00E40DC9">
            <w:pPr>
              <w:keepNext/>
              <w:rPr>
                <w:ins w:id="7725" w:author="Imed Bouazizi" w:date="2024-01-15T14:50:00Z"/>
                <w:rFonts w:cs="Courier New"/>
                <w:sz w:val="20"/>
              </w:rPr>
            </w:pPr>
            <w:ins w:id="7726" w:author="Imed Bouazizi" w:date="2024-01-15T14:50:00Z">
              <w:r w:rsidRPr="00C04E31">
                <w:rPr>
                  <w:rFonts w:cs="Courier New"/>
                  <w:sz w:val="20"/>
                </w:rPr>
                <w:t>Offers the option of purchase digital services.</w:t>
              </w:r>
            </w:ins>
          </w:p>
        </w:tc>
      </w:tr>
    </w:tbl>
    <w:p w14:paraId="0E0FC47F" w14:textId="77777777" w:rsidR="00C76C9B" w:rsidRPr="0064594A" w:rsidRDefault="00C76C9B" w:rsidP="00C76C9B">
      <w:pPr>
        <w:pStyle w:val="Caption"/>
        <w:jc w:val="center"/>
        <w:rPr>
          <w:ins w:id="7727" w:author="Imed Bouazizi" w:date="2024-01-15T14:50:00Z"/>
          <w:rFonts w:ascii="Cambria" w:hAnsi="Cambria"/>
          <w:sz w:val="22"/>
          <w:szCs w:val="22"/>
        </w:rPr>
      </w:pPr>
    </w:p>
    <w:p w14:paraId="0DF1E49A" w14:textId="77777777" w:rsidR="00C76C9B" w:rsidRPr="0064594A" w:rsidRDefault="00C76C9B" w:rsidP="00C76C9B">
      <w:pPr>
        <w:pStyle w:val="Tabletitle"/>
        <w:rPr>
          <w:ins w:id="7728" w:author="Imed Bouazizi" w:date="2024-01-15T14:50:00Z"/>
        </w:rPr>
      </w:pPr>
      <w:bookmarkStart w:id="7729" w:name="_Ref131599286"/>
      <w:ins w:id="7730" w:author="Imed Bouazizi" w:date="2024-01-15T14:50:00Z">
        <w:r w:rsidRPr="0064594A">
          <w:t>Table H.4.3.</w:t>
        </w:r>
        <w:bookmarkEnd w:id="7729"/>
        <w:r w:rsidRPr="0064594A">
          <w:t>6: Capabilities semantics.</w:t>
        </w:r>
      </w:ins>
    </w:p>
    <w:tbl>
      <w:tblPr>
        <w:tblStyle w:val="TableGrid"/>
        <w:tblW w:w="0" w:type="auto"/>
        <w:jc w:val="center"/>
        <w:tblLook w:val="04A0" w:firstRow="1" w:lastRow="0" w:firstColumn="1" w:lastColumn="0" w:noHBand="0" w:noVBand="1"/>
      </w:tblPr>
      <w:tblGrid>
        <w:gridCol w:w="2122"/>
        <w:gridCol w:w="6888"/>
      </w:tblGrid>
      <w:tr w:rsidR="00C76C9B" w:rsidRPr="007F3CB0" w14:paraId="14AE83DD" w14:textId="77777777" w:rsidTr="00E40DC9">
        <w:trPr>
          <w:jc w:val="center"/>
          <w:ins w:id="7731" w:author="Imed Bouazizi" w:date="2024-01-15T14:50:00Z"/>
        </w:trPr>
        <w:tc>
          <w:tcPr>
            <w:tcW w:w="2122" w:type="dxa"/>
            <w:vAlign w:val="center"/>
          </w:tcPr>
          <w:p w14:paraId="13DB9EB9" w14:textId="77777777" w:rsidR="00C76C9B" w:rsidRPr="00C04E31" w:rsidRDefault="00C76C9B" w:rsidP="00E40DC9">
            <w:pPr>
              <w:pStyle w:val="Tableheader"/>
              <w:jc w:val="center"/>
              <w:rPr>
                <w:ins w:id="7732" w:author="Imed Bouazizi" w:date="2024-01-15T14:50:00Z"/>
                <w:b/>
              </w:rPr>
            </w:pPr>
            <w:ins w:id="7733" w:author="Imed Bouazizi" w:date="2024-01-15T14:50:00Z">
              <w:r w:rsidRPr="00C04E31">
                <w:rPr>
                  <w:b/>
                </w:rPr>
                <w:t>Capabilities list</w:t>
              </w:r>
            </w:ins>
          </w:p>
        </w:tc>
        <w:tc>
          <w:tcPr>
            <w:tcW w:w="6888" w:type="dxa"/>
            <w:vAlign w:val="center"/>
          </w:tcPr>
          <w:p w14:paraId="6B64CA37" w14:textId="77777777" w:rsidR="00C76C9B" w:rsidRPr="00C04E31" w:rsidRDefault="00C76C9B" w:rsidP="00E40DC9">
            <w:pPr>
              <w:pStyle w:val="Tableheader"/>
              <w:jc w:val="center"/>
              <w:rPr>
                <w:ins w:id="7734" w:author="Imed Bouazizi" w:date="2024-01-15T14:50:00Z"/>
                <w:b/>
              </w:rPr>
            </w:pPr>
            <w:ins w:id="7735" w:author="Imed Bouazizi" w:date="2024-01-15T14:50:00Z">
              <w:r w:rsidRPr="00C04E31">
                <w:rPr>
                  <w:b/>
                </w:rPr>
                <w:t>Description</w:t>
              </w:r>
            </w:ins>
          </w:p>
        </w:tc>
      </w:tr>
      <w:tr w:rsidR="00C76C9B" w:rsidRPr="00813BCD" w14:paraId="751011C3" w14:textId="77777777" w:rsidTr="00E40DC9">
        <w:trPr>
          <w:jc w:val="center"/>
          <w:ins w:id="7736" w:author="Imed Bouazizi" w:date="2024-01-15T14:50:00Z"/>
        </w:trPr>
        <w:tc>
          <w:tcPr>
            <w:tcW w:w="2122" w:type="dxa"/>
            <w:vAlign w:val="center"/>
          </w:tcPr>
          <w:p w14:paraId="06056DB6" w14:textId="77777777" w:rsidR="00C76C9B" w:rsidRPr="00C04E31" w:rsidRDefault="00C76C9B" w:rsidP="00E40DC9">
            <w:pPr>
              <w:jc w:val="center"/>
              <w:rPr>
                <w:ins w:id="7737" w:author="Imed Bouazizi" w:date="2024-01-15T14:50:00Z"/>
                <w:rFonts w:cs="Courier New"/>
                <w:sz w:val="20"/>
              </w:rPr>
            </w:pPr>
            <w:ins w:id="7738" w:author="Imed Bouazizi" w:date="2024-01-15T14:50:00Z">
              <w:r w:rsidRPr="00C04E31">
                <w:rPr>
                  <w:rFonts w:cs="Courier New"/>
                  <w:sz w:val="20"/>
                </w:rPr>
                <w:t>“walk”</w:t>
              </w:r>
            </w:ins>
          </w:p>
        </w:tc>
        <w:tc>
          <w:tcPr>
            <w:tcW w:w="6888" w:type="dxa"/>
            <w:vAlign w:val="center"/>
          </w:tcPr>
          <w:p w14:paraId="194E89FB" w14:textId="77777777" w:rsidR="00C76C9B" w:rsidRPr="00C04E31" w:rsidRDefault="00C76C9B" w:rsidP="00E40DC9">
            <w:pPr>
              <w:rPr>
                <w:ins w:id="7739" w:author="Imed Bouazizi" w:date="2024-01-15T14:50:00Z"/>
                <w:rFonts w:cs="Courier New"/>
                <w:sz w:val="20"/>
              </w:rPr>
            </w:pPr>
            <w:ins w:id="7740" w:author="Imed Bouazizi" w:date="2024-01-15T14:50:00Z">
              <w:r w:rsidRPr="00C04E31">
                <w:rPr>
                  <w:rFonts w:cs="Courier New"/>
                  <w:sz w:val="20"/>
                </w:rPr>
                <w:t>The ability to walk.</w:t>
              </w:r>
            </w:ins>
          </w:p>
        </w:tc>
      </w:tr>
      <w:tr w:rsidR="00C76C9B" w:rsidRPr="00813BCD" w14:paraId="4B3A2519" w14:textId="77777777" w:rsidTr="00E40DC9">
        <w:trPr>
          <w:jc w:val="center"/>
          <w:ins w:id="7741" w:author="Imed Bouazizi" w:date="2024-01-15T14:50:00Z"/>
        </w:trPr>
        <w:tc>
          <w:tcPr>
            <w:tcW w:w="2122" w:type="dxa"/>
            <w:vAlign w:val="center"/>
          </w:tcPr>
          <w:p w14:paraId="04864CCC" w14:textId="77777777" w:rsidR="00C76C9B" w:rsidRPr="00C04E31" w:rsidRDefault="00C76C9B" w:rsidP="00E40DC9">
            <w:pPr>
              <w:jc w:val="center"/>
              <w:rPr>
                <w:ins w:id="7742" w:author="Imed Bouazizi" w:date="2024-01-15T14:50:00Z"/>
                <w:rFonts w:cs="Courier New"/>
                <w:sz w:val="20"/>
              </w:rPr>
            </w:pPr>
            <w:ins w:id="7743" w:author="Imed Bouazizi" w:date="2024-01-15T14:50:00Z">
              <w:r w:rsidRPr="00C04E31">
                <w:rPr>
                  <w:rFonts w:cs="Courier New"/>
                  <w:sz w:val="20"/>
                </w:rPr>
                <w:t>“run”</w:t>
              </w:r>
            </w:ins>
          </w:p>
        </w:tc>
        <w:tc>
          <w:tcPr>
            <w:tcW w:w="6888" w:type="dxa"/>
            <w:vAlign w:val="center"/>
          </w:tcPr>
          <w:p w14:paraId="2F3CD167" w14:textId="77777777" w:rsidR="00C76C9B" w:rsidRPr="00C04E31" w:rsidRDefault="00C76C9B" w:rsidP="00E40DC9">
            <w:pPr>
              <w:rPr>
                <w:ins w:id="7744" w:author="Imed Bouazizi" w:date="2024-01-15T14:50:00Z"/>
                <w:rFonts w:cs="Courier New"/>
                <w:sz w:val="20"/>
              </w:rPr>
            </w:pPr>
            <w:ins w:id="7745" w:author="Imed Bouazizi" w:date="2024-01-15T14:50:00Z">
              <w:r w:rsidRPr="00C04E31">
                <w:rPr>
                  <w:rFonts w:cs="Courier New"/>
                  <w:sz w:val="20"/>
                </w:rPr>
                <w:t>The ability to run.</w:t>
              </w:r>
            </w:ins>
          </w:p>
        </w:tc>
      </w:tr>
      <w:tr w:rsidR="00C76C9B" w:rsidRPr="00813BCD" w14:paraId="25D61C75" w14:textId="77777777" w:rsidTr="00E40DC9">
        <w:trPr>
          <w:jc w:val="center"/>
          <w:ins w:id="7746" w:author="Imed Bouazizi" w:date="2024-01-15T14:50:00Z"/>
        </w:trPr>
        <w:tc>
          <w:tcPr>
            <w:tcW w:w="2122" w:type="dxa"/>
            <w:vAlign w:val="center"/>
          </w:tcPr>
          <w:p w14:paraId="10AE1144" w14:textId="77777777" w:rsidR="00C76C9B" w:rsidRPr="00C04E31" w:rsidRDefault="00C76C9B" w:rsidP="00E40DC9">
            <w:pPr>
              <w:jc w:val="center"/>
              <w:rPr>
                <w:ins w:id="7747" w:author="Imed Bouazizi" w:date="2024-01-15T14:50:00Z"/>
                <w:rFonts w:cs="Courier New"/>
                <w:sz w:val="20"/>
              </w:rPr>
            </w:pPr>
            <w:ins w:id="7748" w:author="Imed Bouazizi" w:date="2024-01-15T14:50:00Z">
              <w:r w:rsidRPr="00C04E31">
                <w:rPr>
                  <w:rFonts w:cs="Courier New"/>
                  <w:sz w:val="20"/>
                </w:rPr>
                <w:lastRenderedPageBreak/>
                <w:t>“jump”</w:t>
              </w:r>
            </w:ins>
          </w:p>
        </w:tc>
        <w:tc>
          <w:tcPr>
            <w:tcW w:w="6888" w:type="dxa"/>
            <w:vAlign w:val="center"/>
          </w:tcPr>
          <w:p w14:paraId="00D927BD" w14:textId="77777777" w:rsidR="00C76C9B" w:rsidRPr="00C04E31" w:rsidRDefault="00C76C9B" w:rsidP="00E40DC9">
            <w:pPr>
              <w:rPr>
                <w:ins w:id="7749" w:author="Imed Bouazizi" w:date="2024-01-15T14:50:00Z"/>
                <w:rFonts w:cs="Courier New"/>
                <w:sz w:val="20"/>
              </w:rPr>
            </w:pPr>
            <w:ins w:id="7750" w:author="Imed Bouazizi" w:date="2024-01-15T14:50:00Z">
              <w:r w:rsidRPr="00C04E31">
                <w:rPr>
                  <w:rFonts w:cs="Courier New"/>
                  <w:sz w:val="20"/>
                </w:rPr>
                <w:t>The ability to jump.</w:t>
              </w:r>
            </w:ins>
          </w:p>
        </w:tc>
      </w:tr>
      <w:tr w:rsidR="00C76C9B" w:rsidRPr="00813BCD" w14:paraId="010B4D79" w14:textId="77777777" w:rsidTr="00E40DC9">
        <w:trPr>
          <w:jc w:val="center"/>
          <w:ins w:id="7751" w:author="Imed Bouazizi" w:date="2024-01-15T14:50:00Z"/>
        </w:trPr>
        <w:tc>
          <w:tcPr>
            <w:tcW w:w="2122" w:type="dxa"/>
            <w:vAlign w:val="center"/>
          </w:tcPr>
          <w:p w14:paraId="220E8115" w14:textId="77777777" w:rsidR="00C76C9B" w:rsidRPr="00C04E31" w:rsidRDefault="00C76C9B" w:rsidP="00E40DC9">
            <w:pPr>
              <w:jc w:val="center"/>
              <w:rPr>
                <w:ins w:id="7752" w:author="Imed Bouazizi" w:date="2024-01-15T14:50:00Z"/>
                <w:rFonts w:cs="Courier New"/>
                <w:sz w:val="20"/>
              </w:rPr>
            </w:pPr>
            <w:ins w:id="7753" w:author="Imed Bouazizi" w:date="2024-01-15T14:50:00Z">
              <w:r w:rsidRPr="00C04E31">
                <w:rPr>
                  <w:rFonts w:cs="Courier New"/>
                  <w:sz w:val="20"/>
                </w:rPr>
                <w:t>“fly”</w:t>
              </w:r>
            </w:ins>
          </w:p>
        </w:tc>
        <w:tc>
          <w:tcPr>
            <w:tcW w:w="6888" w:type="dxa"/>
            <w:vAlign w:val="center"/>
          </w:tcPr>
          <w:p w14:paraId="217ADA09" w14:textId="77777777" w:rsidR="00C76C9B" w:rsidRPr="00C04E31" w:rsidRDefault="00C76C9B" w:rsidP="00E40DC9">
            <w:pPr>
              <w:rPr>
                <w:ins w:id="7754" w:author="Imed Bouazizi" w:date="2024-01-15T14:50:00Z"/>
                <w:rFonts w:cs="Courier New"/>
                <w:sz w:val="20"/>
              </w:rPr>
            </w:pPr>
            <w:ins w:id="7755" w:author="Imed Bouazizi" w:date="2024-01-15T14:50:00Z">
              <w:r w:rsidRPr="00C04E31">
                <w:rPr>
                  <w:rFonts w:cs="Courier New"/>
                  <w:sz w:val="20"/>
                </w:rPr>
                <w:t>The ability to fly.</w:t>
              </w:r>
            </w:ins>
          </w:p>
        </w:tc>
      </w:tr>
      <w:tr w:rsidR="00C76C9B" w:rsidRPr="00813BCD" w14:paraId="17EB48AE" w14:textId="77777777" w:rsidTr="00E40DC9">
        <w:trPr>
          <w:jc w:val="center"/>
          <w:ins w:id="7756" w:author="Imed Bouazizi" w:date="2024-01-15T14:50:00Z"/>
        </w:trPr>
        <w:tc>
          <w:tcPr>
            <w:tcW w:w="2122" w:type="dxa"/>
            <w:vAlign w:val="center"/>
          </w:tcPr>
          <w:p w14:paraId="29A7CDA6" w14:textId="77777777" w:rsidR="00C76C9B" w:rsidRPr="00C04E31" w:rsidRDefault="00C76C9B" w:rsidP="00E40DC9">
            <w:pPr>
              <w:jc w:val="center"/>
              <w:rPr>
                <w:ins w:id="7757" w:author="Imed Bouazizi" w:date="2024-01-15T14:50:00Z"/>
                <w:rFonts w:cs="Courier New"/>
                <w:sz w:val="20"/>
              </w:rPr>
            </w:pPr>
            <w:ins w:id="7758" w:author="Imed Bouazizi" w:date="2024-01-15T14:50:00Z">
              <w:r w:rsidRPr="00C04E31">
                <w:rPr>
                  <w:rFonts w:cs="Courier New"/>
                  <w:sz w:val="20"/>
                </w:rPr>
                <w:t>“swim”</w:t>
              </w:r>
            </w:ins>
          </w:p>
        </w:tc>
        <w:tc>
          <w:tcPr>
            <w:tcW w:w="6888" w:type="dxa"/>
            <w:vAlign w:val="center"/>
          </w:tcPr>
          <w:p w14:paraId="25891B5B" w14:textId="77777777" w:rsidR="00C76C9B" w:rsidRPr="00C04E31" w:rsidRDefault="00C76C9B" w:rsidP="00E40DC9">
            <w:pPr>
              <w:rPr>
                <w:ins w:id="7759" w:author="Imed Bouazizi" w:date="2024-01-15T14:50:00Z"/>
                <w:rFonts w:cs="Courier New"/>
                <w:sz w:val="20"/>
              </w:rPr>
            </w:pPr>
            <w:ins w:id="7760" w:author="Imed Bouazizi" w:date="2024-01-15T14:50:00Z">
              <w:r w:rsidRPr="00C04E31">
                <w:rPr>
                  <w:rFonts w:cs="Courier New"/>
                  <w:sz w:val="20"/>
                </w:rPr>
                <w:t>The ability to swim.</w:t>
              </w:r>
            </w:ins>
          </w:p>
        </w:tc>
      </w:tr>
      <w:tr w:rsidR="00C76C9B" w:rsidRPr="00813BCD" w14:paraId="69D1EE5F" w14:textId="77777777" w:rsidTr="00E40DC9">
        <w:trPr>
          <w:jc w:val="center"/>
          <w:ins w:id="7761" w:author="Imed Bouazizi" w:date="2024-01-15T14:50:00Z"/>
        </w:trPr>
        <w:tc>
          <w:tcPr>
            <w:tcW w:w="2122" w:type="dxa"/>
            <w:vAlign w:val="center"/>
          </w:tcPr>
          <w:p w14:paraId="384FEDCA" w14:textId="77777777" w:rsidR="00C76C9B" w:rsidRPr="00C04E31" w:rsidRDefault="00C76C9B" w:rsidP="00E40DC9">
            <w:pPr>
              <w:jc w:val="center"/>
              <w:rPr>
                <w:ins w:id="7762" w:author="Imed Bouazizi" w:date="2024-01-15T14:50:00Z"/>
                <w:rFonts w:cs="Courier New"/>
                <w:sz w:val="20"/>
              </w:rPr>
            </w:pPr>
            <w:ins w:id="7763" w:author="Imed Bouazizi" w:date="2024-01-15T14:50:00Z">
              <w:r w:rsidRPr="00C04E31">
                <w:rPr>
                  <w:rFonts w:cs="Courier New"/>
                  <w:sz w:val="20"/>
                </w:rPr>
                <w:t>“climb”</w:t>
              </w:r>
            </w:ins>
          </w:p>
        </w:tc>
        <w:tc>
          <w:tcPr>
            <w:tcW w:w="6888" w:type="dxa"/>
            <w:vAlign w:val="center"/>
          </w:tcPr>
          <w:p w14:paraId="6D622929" w14:textId="77777777" w:rsidR="00C76C9B" w:rsidRPr="00C04E31" w:rsidRDefault="00C76C9B" w:rsidP="00E40DC9">
            <w:pPr>
              <w:rPr>
                <w:ins w:id="7764" w:author="Imed Bouazizi" w:date="2024-01-15T14:50:00Z"/>
                <w:rFonts w:cs="Courier New"/>
                <w:sz w:val="20"/>
              </w:rPr>
            </w:pPr>
            <w:ins w:id="7765" w:author="Imed Bouazizi" w:date="2024-01-15T14:50:00Z">
              <w:r w:rsidRPr="00C04E31">
                <w:rPr>
                  <w:rFonts w:cs="Courier New"/>
                  <w:sz w:val="20"/>
                </w:rPr>
                <w:t>The ability to go over, get on, climb to, to descend objects, such as climb to a chair, climb up the stairs, climb down the stairs, climb the wall etc.</w:t>
              </w:r>
            </w:ins>
          </w:p>
        </w:tc>
      </w:tr>
      <w:tr w:rsidR="00C76C9B" w:rsidRPr="00813BCD" w14:paraId="27C074F5" w14:textId="77777777" w:rsidTr="00E40DC9">
        <w:trPr>
          <w:jc w:val="center"/>
          <w:ins w:id="7766" w:author="Imed Bouazizi" w:date="2024-01-15T14:50:00Z"/>
        </w:trPr>
        <w:tc>
          <w:tcPr>
            <w:tcW w:w="2122" w:type="dxa"/>
            <w:vAlign w:val="center"/>
          </w:tcPr>
          <w:p w14:paraId="35B2A2AE" w14:textId="77777777" w:rsidR="00C76C9B" w:rsidRPr="00C04E31" w:rsidRDefault="00C76C9B" w:rsidP="00E40DC9">
            <w:pPr>
              <w:jc w:val="center"/>
              <w:rPr>
                <w:ins w:id="7767" w:author="Imed Bouazizi" w:date="2024-01-15T14:50:00Z"/>
                <w:rFonts w:cs="Courier New"/>
                <w:sz w:val="20"/>
              </w:rPr>
            </w:pPr>
            <w:ins w:id="7768" w:author="Imed Bouazizi" w:date="2024-01-15T14:50:00Z">
              <w:r w:rsidRPr="00C04E31">
                <w:rPr>
                  <w:rFonts w:cs="Courier New"/>
                  <w:sz w:val="20"/>
                </w:rPr>
                <w:t>“grasp”</w:t>
              </w:r>
            </w:ins>
          </w:p>
        </w:tc>
        <w:tc>
          <w:tcPr>
            <w:tcW w:w="6888" w:type="dxa"/>
            <w:vAlign w:val="center"/>
          </w:tcPr>
          <w:p w14:paraId="2117C3D5" w14:textId="77777777" w:rsidR="00C76C9B" w:rsidRPr="00C04E31" w:rsidRDefault="00C76C9B" w:rsidP="00E40DC9">
            <w:pPr>
              <w:rPr>
                <w:ins w:id="7769" w:author="Imed Bouazizi" w:date="2024-01-15T14:50:00Z"/>
                <w:rFonts w:cs="Courier New"/>
                <w:sz w:val="20"/>
              </w:rPr>
            </w:pPr>
            <w:ins w:id="7770" w:author="Imed Bouazizi" w:date="2024-01-15T14:50:00Z">
              <w:r w:rsidRPr="00C04E31">
                <w:rPr>
                  <w:rFonts w:cs="Courier New"/>
                  <w:sz w:val="20"/>
                </w:rPr>
                <w:t xml:space="preserve">The ability to hold objects with </w:t>
              </w:r>
              <w:proofErr w:type="gramStart"/>
              <w:r w:rsidRPr="00C04E31">
                <w:rPr>
                  <w:rFonts w:cs="Courier New"/>
                  <w:sz w:val="20"/>
                </w:rPr>
                <w:t>hands’</w:t>
              </w:r>
              <w:proofErr w:type="gramEnd"/>
              <w:r w:rsidRPr="00C04E31">
                <w:rPr>
                  <w:rFonts w:cs="Courier New"/>
                  <w:sz w:val="20"/>
                </w:rPr>
                <w:t xml:space="preserve"> like representations.</w:t>
              </w:r>
            </w:ins>
          </w:p>
        </w:tc>
      </w:tr>
      <w:tr w:rsidR="00C76C9B" w:rsidRPr="00813BCD" w14:paraId="38EFDE72" w14:textId="77777777" w:rsidTr="00E40DC9">
        <w:trPr>
          <w:jc w:val="center"/>
          <w:ins w:id="7771" w:author="Imed Bouazizi" w:date="2024-01-15T14:50:00Z"/>
        </w:trPr>
        <w:tc>
          <w:tcPr>
            <w:tcW w:w="2122" w:type="dxa"/>
            <w:vAlign w:val="center"/>
          </w:tcPr>
          <w:p w14:paraId="1D53A5C9" w14:textId="77777777" w:rsidR="00C76C9B" w:rsidRPr="00C04E31" w:rsidRDefault="00C76C9B" w:rsidP="00E40DC9">
            <w:pPr>
              <w:jc w:val="center"/>
              <w:rPr>
                <w:ins w:id="7772" w:author="Imed Bouazizi" w:date="2024-01-15T14:50:00Z"/>
                <w:rFonts w:cs="Courier New"/>
                <w:sz w:val="20"/>
              </w:rPr>
            </w:pPr>
            <w:ins w:id="7773" w:author="Imed Bouazizi" w:date="2024-01-15T14:50:00Z">
              <w:r w:rsidRPr="00C04E31">
                <w:rPr>
                  <w:rFonts w:cs="Courier New"/>
                  <w:sz w:val="20"/>
                </w:rPr>
                <w:t>“manipulate”</w:t>
              </w:r>
            </w:ins>
          </w:p>
        </w:tc>
        <w:tc>
          <w:tcPr>
            <w:tcW w:w="6888" w:type="dxa"/>
            <w:vAlign w:val="center"/>
          </w:tcPr>
          <w:p w14:paraId="2D0BCE23" w14:textId="77777777" w:rsidR="00C76C9B" w:rsidRPr="00C04E31" w:rsidRDefault="00C76C9B" w:rsidP="00E40DC9">
            <w:pPr>
              <w:rPr>
                <w:ins w:id="7774" w:author="Imed Bouazizi" w:date="2024-01-15T14:50:00Z"/>
                <w:rFonts w:cs="Courier New"/>
                <w:sz w:val="20"/>
              </w:rPr>
            </w:pPr>
            <w:ins w:id="7775" w:author="Imed Bouazizi" w:date="2024-01-15T14:50:00Z">
              <w:r w:rsidRPr="00C04E31">
                <w:rPr>
                  <w:rFonts w:cs="Courier New"/>
                  <w:sz w:val="20"/>
                </w:rPr>
                <w:t>The ability to interact and change spatial position of 3D objects by using collision or proximity type of detectors.</w:t>
              </w:r>
            </w:ins>
          </w:p>
        </w:tc>
      </w:tr>
      <w:tr w:rsidR="00C76C9B" w:rsidRPr="00813BCD" w14:paraId="672E78C7" w14:textId="77777777" w:rsidTr="00E40DC9">
        <w:trPr>
          <w:jc w:val="center"/>
          <w:ins w:id="7776" w:author="Imed Bouazizi" w:date="2024-01-15T14:50:00Z"/>
        </w:trPr>
        <w:tc>
          <w:tcPr>
            <w:tcW w:w="2122" w:type="dxa"/>
            <w:vAlign w:val="center"/>
          </w:tcPr>
          <w:p w14:paraId="65358B10" w14:textId="77777777" w:rsidR="00C76C9B" w:rsidRPr="00C04E31" w:rsidRDefault="00C76C9B" w:rsidP="00E40DC9">
            <w:pPr>
              <w:jc w:val="center"/>
              <w:rPr>
                <w:ins w:id="7777" w:author="Imed Bouazizi" w:date="2024-01-15T14:50:00Z"/>
                <w:rFonts w:cs="Courier New"/>
                <w:sz w:val="20"/>
              </w:rPr>
            </w:pPr>
            <w:ins w:id="7778" w:author="Imed Bouazizi" w:date="2024-01-15T14:50:00Z">
              <w:r w:rsidRPr="00C04E31">
                <w:rPr>
                  <w:rFonts w:cs="Courier New"/>
                  <w:sz w:val="20"/>
                </w:rPr>
                <w:t>“ride”</w:t>
              </w:r>
            </w:ins>
          </w:p>
        </w:tc>
        <w:tc>
          <w:tcPr>
            <w:tcW w:w="6888" w:type="dxa"/>
            <w:vAlign w:val="center"/>
          </w:tcPr>
          <w:p w14:paraId="5224C1DF" w14:textId="77777777" w:rsidR="00C76C9B" w:rsidRPr="00C04E31" w:rsidRDefault="00C76C9B" w:rsidP="00E40DC9">
            <w:pPr>
              <w:rPr>
                <w:ins w:id="7779" w:author="Imed Bouazizi" w:date="2024-01-15T14:50:00Z"/>
                <w:rFonts w:cs="Courier New"/>
                <w:sz w:val="20"/>
              </w:rPr>
            </w:pPr>
            <w:ins w:id="7780" w:author="Imed Bouazizi" w:date="2024-01-15T14:50:00Z">
              <w:r w:rsidRPr="00C04E31">
                <w:rPr>
                  <w:rFonts w:cs="Courier New"/>
                  <w:sz w:val="20"/>
                </w:rPr>
                <w:t>The ability to ride a vehicle or animal, such as motorcycles or horses etc.</w:t>
              </w:r>
            </w:ins>
          </w:p>
        </w:tc>
      </w:tr>
      <w:tr w:rsidR="00C76C9B" w:rsidRPr="00813BCD" w14:paraId="666D52FA" w14:textId="77777777" w:rsidTr="00E40DC9">
        <w:trPr>
          <w:jc w:val="center"/>
          <w:ins w:id="7781" w:author="Imed Bouazizi" w:date="2024-01-15T14:50:00Z"/>
        </w:trPr>
        <w:tc>
          <w:tcPr>
            <w:tcW w:w="2122" w:type="dxa"/>
            <w:vAlign w:val="center"/>
          </w:tcPr>
          <w:p w14:paraId="7CDC524A" w14:textId="77777777" w:rsidR="00C76C9B" w:rsidRPr="00C04E31" w:rsidRDefault="00C76C9B" w:rsidP="00E40DC9">
            <w:pPr>
              <w:jc w:val="center"/>
              <w:rPr>
                <w:ins w:id="7782" w:author="Imed Bouazizi" w:date="2024-01-15T14:50:00Z"/>
                <w:rFonts w:cs="Courier New"/>
                <w:sz w:val="20"/>
              </w:rPr>
            </w:pPr>
            <w:ins w:id="7783" w:author="Imed Bouazizi" w:date="2024-01-15T14:50:00Z">
              <w:r w:rsidRPr="00C04E31">
                <w:rPr>
                  <w:rFonts w:cs="Courier New"/>
                  <w:sz w:val="20"/>
                </w:rPr>
                <w:t>“drive”</w:t>
              </w:r>
            </w:ins>
          </w:p>
        </w:tc>
        <w:tc>
          <w:tcPr>
            <w:tcW w:w="6888" w:type="dxa"/>
            <w:vAlign w:val="center"/>
          </w:tcPr>
          <w:p w14:paraId="2B4DE595" w14:textId="77777777" w:rsidR="00C76C9B" w:rsidRPr="00C04E31" w:rsidRDefault="00C76C9B" w:rsidP="00E40DC9">
            <w:pPr>
              <w:rPr>
                <w:ins w:id="7784" w:author="Imed Bouazizi" w:date="2024-01-15T14:50:00Z"/>
                <w:rFonts w:cs="Courier New"/>
                <w:sz w:val="20"/>
              </w:rPr>
            </w:pPr>
            <w:ins w:id="7785" w:author="Imed Bouazizi" w:date="2024-01-15T14:50:00Z">
              <w:r w:rsidRPr="00C04E31">
                <w:rPr>
                  <w:rFonts w:cs="Courier New"/>
                  <w:sz w:val="20"/>
                </w:rPr>
                <w:t>The ability to use a vehicle, such as cars or trucks etc.</w:t>
              </w:r>
            </w:ins>
          </w:p>
        </w:tc>
      </w:tr>
      <w:tr w:rsidR="00C76C9B" w:rsidRPr="00813BCD" w14:paraId="1F37B601" w14:textId="77777777" w:rsidTr="00E40DC9">
        <w:trPr>
          <w:jc w:val="center"/>
          <w:ins w:id="7786" w:author="Imed Bouazizi" w:date="2024-01-15T14:50:00Z"/>
        </w:trPr>
        <w:tc>
          <w:tcPr>
            <w:tcW w:w="2122" w:type="dxa"/>
            <w:vAlign w:val="center"/>
          </w:tcPr>
          <w:p w14:paraId="0B153676" w14:textId="77777777" w:rsidR="00C76C9B" w:rsidRPr="00C04E31" w:rsidRDefault="00C76C9B" w:rsidP="00E40DC9">
            <w:pPr>
              <w:jc w:val="center"/>
              <w:rPr>
                <w:ins w:id="7787" w:author="Imed Bouazizi" w:date="2024-01-15T14:50:00Z"/>
                <w:rFonts w:cs="Courier New"/>
                <w:sz w:val="20"/>
              </w:rPr>
            </w:pPr>
            <w:ins w:id="7788" w:author="Imed Bouazizi" w:date="2024-01-15T14:50:00Z">
              <w:r w:rsidRPr="00C04E31">
                <w:rPr>
                  <w:rFonts w:cs="Courier New"/>
                  <w:sz w:val="20"/>
                </w:rPr>
                <w:t>“pilot”</w:t>
              </w:r>
            </w:ins>
          </w:p>
        </w:tc>
        <w:tc>
          <w:tcPr>
            <w:tcW w:w="6888" w:type="dxa"/>
            <w:vAlign w:val="center"/>
          </w:tcPr>
          <w:p w14:paraId="47D70716" w14:textId="77777777" w:rsidR="00C76C9B" w:rsidRPr="00C04E31" w:rsidRDefault="00C76C9B" w:rsidP="00E40DC9">
            <w:pPr>
              <w:keepNext/>
              <w:rPr>
                <w:ins w:id="7789" w:author="Imed Bouazizi" w:date="2024-01-15T14:50:00Z"/>
                <w:rFonts w:cs="Courier New"/>
                <w:sz w:val="20"/>
              </w:rPr>
            </w:pPr>
            <w:ins w:id="7790" w:author="Imed Bouazizi" w:date="2024-01-15T14:50:00Z">
              <w:r w:rsidRPr="00C04E31">
                <w:rPr>
                  <w:rFonts w:cs="Courier New"/>
                  <w:sz w:val="20"/>
                </w:rPr>
                <w:t>The ability of piloting a vehicle, such as ships or airplanes.</w:t>
              </w:r>
            </w:ins>
          </w:p>
        </w:tc>
      </w:tr>
    </w:tbl>
    <w:p w14:paraId="374E0421" w14:textId="77777777" w:rsidR="00C76C9B" w:rsidRPr="0064594A" w:rsidRDefault="00C76C9B" w:rsidP="00C76C9B">
      <w:pPr>
        <w:pStyle w:val="Caption"/>
        <w:jc w:val="center"/>
        <w:rPr>
          <w:ins w:id="7791" w:author="Imed Bouazizi" w:date="2024-01-15T14:50:00Z"/>
          <w:rFonts w:ascii="Cambria" w:hAnsi="Cambria"/>
          <w:sz w:val="22"/>
          <w:szCs w:val="22"/>
        </w:rPr>
      </w:pPr>
    </w:p>
    <w:p w14:paraId="47012F91" w14:textId="77777777" w:rsidR="00C76C9B" w:rsidRPr="0064594A" w:rsidRDefault="00C76C9B" w:rsidP="00C76C9B">
      <w:pPr>
        <w:pStyle w:val="Tabletitle"/>
        <w:rPr>
          <w:ins w:id="7792" w:author="Imed Bouazizi" w:date="2024-01-15T14:50:00Z"/>
        </w:rPr>
      </w:pPr>
      <w:bookmarkStart w:id="7793" w:name="_Ref131599303"/>
      <w:ins w:id="7794" w:author="Imed Bouazizi" w:date="2024-01-15T14:50:00Z">
        <w:r w:rsidRPr="0064594A">
          <w:t>Table H.4.3.</w:t>
        </w:r>
        <w:bookmarkEnd w:id="7793"/>
        <w:r w:rsidRPr="0064594A">
          <w:t>7: Disabilities semantics.</w:t>
        </w:r>
      </w:ins>
    </w:p>
    <w:tbl>
      <w:tblPr>
        <w:tblStyle w:val="TableGrid"/>
        <w:tblW w:w="0" w:type="auto"/>
        <w:jc w:val="center"/>
        <w:tblLook w:val="04A0" w:firstRow="1" w:lastRow="0" w:firstColumn="1" w:lastColumn="0" w:noHBand="0" w:noVBand="1"/>
      </w:tblPr>
      <w:tblGrid>
        <w:gridCol w:w="2689"/>
        <w:gridCol w:w="6321"/>
      </w:tblGrid>
      <w:tr w:rsidR="00C76C9B" w:rsidRPr="007F3CB0" w14:paraId="731D1EBD" w14:textId="77777777" w:rsidTr="00E40DC9">
        <w:trPr>
          <w:jc w:val="center"/>
          <w:ins w:id="7795" w:author="Imed Bouazizi" w:date="2024-01-15T14:50:00Z"/>
        </w:trPr>
        <w:tc>
          <w:tcPr>
            <w:tcW w:w="2689" w:type="dxa"/>
            <w:vAlign w:val="center"/>
          </w:tcPr>
          <w:p w14:paraId="138AB5C1" w14:textId="77777777" w:rsidR="00C76C9B" w:rsidRPr="00C04E31" w:rsidRDefault="00C76C9B" w:rsidP="00E40DC9">
            <w:pPr>
              <w:pStyle w:val="Tableheader"/>
              <w:jc w:val="center"/>
              <w:rPr>
                <w:ins w:id="7796" w:author="Imed Bouazizi" w:date="2024-01-15T14:50:00Z"/>
                <w:b/>
              </w:rPr>
            </w:pPr>
            <w:ins w:id="7797" w:author="Imed Bouazizi" w:date="2024-01-15T14:50:00Z">
              <w:r w:rsidRPr="00C04E31">
                <w:rPr>
                  <w:b/>
                </w:rPr>
                <w:t>Disabilities list</w:t>
              </w:r>
            </w:ins>
          </w:p>
        </w:tc>
        <w:tc>
          <w:tcPr>
            <w:tcW w:w="6321" w:type="dxa"/>
            <w:vAlign w:val="center"/>
          </w:tcPr>
          <w:p w14:paraId="4B6B6C0D" w14:textId="77777777" w:rsidR="00C76C9B" w:rsidRPr="00C04E31" w:rsidRDefault="00C76C9B" w:rsidP="00E40DC9">
            <w:pPr>
              <w:pStyle w:val="Tableheader"/>
              <w:jc w:val="center"/>
              <w:rPr>
                <w:ins w:id="7798" w:author="Imed Bouazizi" w:date="2024-01-15T14:50:00Z"/>
                <w:b/>
              </w:rPr>
            </w:pPr>
            <w:ins w:id="7799" w:author="Imed Bouazizi" w:date="2024-01-15T14:50:00Z">
              <w:r w:rsidRPr="00C04E31">
                <w:rPr>
                  <w:b/>
                </w:rPr>
                <w:t>Description</w:t>
              </w:r>
            </w:ins>
          </w:p>
        </w:tc>
      </w:tr>
      <w:tr w:rsidR="00C76C9B" w:rsidRPr="00FD1280" w14:paraId="6361622C" w14:textId="77777777" w:rsidTr="00E40DC9">
        <w:trPr>
          <w:jc w:val="center"/>
          <w:ins w:id="7800" w:author="Imed Bouazizi" w:date="2024-01-15T14:50:00Z"/>
        </w:trPr>
        <w:tc>
          <w:tcPr>
            <w:tcW w:w="2689" w:type="dxa"/>
            <w:vAlign w:val="center"/>
          </w:tcPr>
          <w:p w14:paraId="3F3127B4" w14:textId="77777777" w:rsidR="00C76C9B" w:rsidRPr="00C04E31" w:rsidRDefault="00C76C9B" w:rsidP="00E40DC9">
            <w:pPr>
              <w:jc w:val="center"/>
              <w:rPr>
                <w:ins w:id="7801" w:author="Imed Bouazizi" w:date="2024-01-15T14:50:00Z"/>
                <w:rFonts w:cs="Courier New"/>
                <w:sz w:val="20"/>
              </w:rPr>
            </w:pPr>
            <w:ins w:id="7802" w:author="Imed Bouazizi" w:date="2024-01-15T14:50:00Z">
              <w:r w:rsidRPr="00C04E31">
                <w:rPr>
                  <w:rFonts w:cs="Courier New"/>
                  <w:sz w:val="20"/>
                </w:rPr>
                <w:t>“Cerebral palsy”</w:t>
              </w:r>
            </w:ins>
          </w:p>
        </w:tc>
        <w:tc>
          <w:tcPr>
            <w:tcW w:w="6321" w:type="dxa"/>
            <w:vAlign w:val="center"/>
          </w:tcPr>
          <w:p w14:paraId="5BCD05B9" w14:textId="77777777" w:rsidR="00C76C9B" w:rsidRPr="00C04E31" w:rsidRDefault="00C76C9B" w:rsidP="00E40DC9">
            <w:pPr>
              <w:rPr>
                <w:ins w:id="7803" w:author="Imed Bouazizi" w:date="2024-01-15T14:50:00Z"/>
                <w:rFonts w:cs="Courier New"/>
                <w:sz w:val="20"/>
              </w:rPr>
            </w:pPr>
            <w:ins w:id="7804" w:author="Imed Bouazizi" w:date="2024-01-15T14:50:00Z">
              <w:r w:rsidRPr="00C04E31">
                <w:rPr>
                  <w:rFonts w:cs="Courier New"/>
                  <w:sz w:val="20"/>
                </w:rPr>
                <w:t>A group of disorders that impact a person's ability to move and maintain balance</w:t>
              </w:r>
            </w:ins>
          </w:p>
        </w:tc>
      </w:tr>
      <w:tr w:rsidR="00C76C9B" w:rsidRPr="00FD1280" w14:paraId="73E2C844" w14:textId="77777777" w:rsidTr="00E40DC9">
        <w:trPr>
          <w:jc w:val="center"/>
          <w:ins w:id="7805" w:author="Imed Bouazizi" w:date="2024-01-15T14:50:00Z"/>
        </w:trPr>
        <w:tc>
          <w:tcPr>
            <w:tcW w:w="2689" w:type="dxa"/>
            <w:vAlign w:val="center"/>
          </w:tcPr>
          <w:p w14:paraId="2A001544" w14:textId="77777777" w:rsidR="00C76C9B" w:rsidRPr="00C04E31" w:rsidRDefault="00C76C9B" w:rsidP="00E40DC9">
            <w:pPr>
              <w:jc w:val="center"/>
              <w:rPr>
                <w:ins w:id="7806" w:author="Imed Bouazizi" w:date="2024-01-15T14:50:00Z"/>
                <w:rFonts w:cs="Courier New"/>
                <w:sz w:val="20"/>
              </w:rPr>
            </w:pPr>
            <w:ins w:id="7807" w:author="Imed Bouazizi" w:date="2024-01-15T14:50:00Z">
              <w:r w:rsidRPr="00C04E31">
                <w:rPr>
                  <w:rFonts w:cs="Courier New"/>
                  <w:sz w:val="20"/>
                </w:rPr>
                <w:t>“Spinal cord injuries”</w:t>
              </w:r>
            </w:ins>
          </w:p>
        </w:tc>
        <w:tc>
          <w:tcPr>
            <w:tcW w:w="6321" w:type="dxa"/>
            <w:vAlign w:val="center"/>
          </w:tcPr>
          <w:p w14:paraId="603C9F07" w14:textId="77777777" w:rsidR="00C76C9B" w:rsidRPr="00C04E31" w:rsidRDefault="00C76C9B" w:rsidP="00E40DC9">
            <w:pPr>
              <w:rPr>
                <w:ins w:id="7808" w:author="Imed Bouazizi" w:date="2024-01-15T14:50:00Z"/>
                <w:rFonts w:cs="Courier New"/>
                <w:sz w:val="20"/>
              </w:rPr>
            </w:pPr>
            <w:ins w:id="7809" w:author="Imed Bouazizi" w:date="2024-01-15T14:50:00Z">
              <w:r w:rsidRPr="00C04E31">
                <w:rPr>
                  <w:rFonts w:cs="Courier New"/>
                  <w:sz w:val="20"/>
                </w:rPr>
                <w:t>Spina cord injury indicates the damages to any part of the spinal cord or nerves at the end of the spinal canal. Result in permanent loss of strength, sensation, and function (mobility and feeling)</w:t>
              </w:r>
            </w:ins>
          </w:p>
          <w:p w14:paraId="10ADBAC5" w14:textId="77777777" w:rsidR="00C76C9B" w:rsidRPr="00C04E31" w:rsidRDefault="00C76C9B" w:rsidP="00E40DC9">
            <w:pPr>
              <w:jc w:val="center"/>
              <w:rPr>
                <w:ins w:id="7810" w:author="Imed Bouazizi" w:date="2024-01-15T14:50:00Z"/>
                <w:rFonts w:cs="Courier New"/>
                <w:sz w:val="20"/>
              </w:rPr>
            </w:pPr>
          </w:p>
        </w:tc>
      </w:tr>
      <w:tr w:rsidR="00C76C9B" w:rsidRPr="00FD1280" w14:paraId="2C48132F" w14:textId="77777777" w:rsidTr="00E40DC9">
        <w:trPr>
          <w:jc w:val="center"/>
          <w:ins w:id="7811" w:author="Imed Bouazizi" w:date="2024-01-15T14:50:00Z"/>
        </w:trPr>
        <w:tc>
          <w:tcPr>
            <w:tcW w:w="2689" w:type="dxa"/>
            <w:vAlign w:val="center"/>
          </w:tcPr>
          <w:p w14:paraId="5E29DB74" w14:textId="77777777" w:rsidR="00C76C9B" w:rsidRPr="00C04E31" w:rsidRDefault="00C76C9B" w:rsidP="00E40DC9">
            <w:pPr>
              <w:jc w:val="center"/>
              <w:rPr>
                <w:ins w:id="7812" w:author="Imed Bouazizi" w:date="2024-01-15T14:50:00Z"/>
                <w:rFonts w:cs="Courier New"/>
                <w:sz w:val="20"/>
              </w:rPr>
            </w:pPr>
            <w:ins w:id="7813" w:author="Imed Bouazizi" w:date="2024-01-15T14:50:00Z">
              <w:r w:rsidRPr="00C04E31">
                <w:rPr>
                  <w:rFonts w:cs="Courier New"/>
                  <w:sz w:val="20"/>
                </w:rPr>
                <w:t>“Amputation”</w:t>
              </w:r>
            </w:ins>
          </w:p>
        </w:tc>
        <w:tc>
          <w:tcPr>
            <w:tcW w:w="6321" w:type="dxa"/>
            <w:vAlign w:val="center"/>
          </w:tcPr>
          <w:p w14:paraId="06D4C9A2" w14:textId="77777777" w:rsidR="00C76C9B" w:rsidRPr="00C04E31" w:rsidRDefault="00C76C9B" w:rsidP="00E40DC9">
            <w:pPr>
              <w:rPr>
                <w:ins w:id="7814" w:author="Imed Bouazizi" w:date="2024-01-15T14:50:00Z"/>
                <w:rFonts w:cs="Courier New"/>
                <w:sz w:val="20"/>
              </w:rPr>
            </w:pPr>
            <w:ins w:id="7815" w:author="Imed Bouazizi" w:date="2024-01-15T14:50:00Z">
              <w:r w:rsidRPr="00C04E31">
                <w:rPr>
                  <w:rFonts w:cs="Courier New"/>
                  <w:sz w:val="20"/>
                </w:rPr>
                <w:t xml:space="preserve">Indicates removal of part of </w:t>
              </w:r>
              <w:proofErr w:type="gramStart"/>
              <w:r w:rsidRPr="00C04E31">
                <w:rPr>
                  <w:rFonts w:cs="Courier New"/>
                  <w:sz w:val="20"/>
                </w:rPr>
                <w:t>all of</w:t>
              </w:r>
              <w:proofErr w:type="gramEnd"/>
              <w:r w:rsidRPr="00C04E31">
                <w:rPr>
                  <w:rFonts w:cs="Courier New"/>
                  <w:sz w:val="20"/>
                </w:rPr>
                <w:t xml:space="preserve"> a body part that is enclosed by skin</w:t>
              </w:r>
            </w:ins>
          </w:p>
        </w:tc>
      </w:tr>
      <w:tr w:rsidR="00C76C9B" w:rsidRPr="00FD1280" w14:paraId="3F49DDF9" w14:textId="77777777" w:rsidTr="00E40DC9">
        <w:trPr>
          <w:jc w:val="center"/>
          <w:ins w:id="7816" w:author="Imed Bouazizi" w:date="2024-01-15T14:50:00Z"/>
        </w:trPr>
        <w:tc>
          <w:tcPr>
            <w:tcW w:w="2689" w:type="dxa"/>
            <w:vAlign w:val="center"/>
          </w:tcPr>
          <w:p w14:paraId="6414C8EA" w14:textId="77777777" w:rsidR="00C76C9B" w:rsidRPr="00C04E31" w:rsidRDefault="00C76C9B" w:rsidP="00E40DC9">
            <w:pPr>
              <w:jc w:val="center"/>
              <w:rPr>
                <w:ins w:id="7817" w:author="Imed Bouazizi" w:date="2024-01-15T14:50:00Z"/>
                <w:rFonts w:cs="Courier New"/>
                <w:sz w:val="20"/>
              </w:rPr>
            </w:pPr>
            <w:ins w:id="7818" w:author="Imed Bouazizi" w:date="2024-01-15T14:50:00Z">
              <w:r w:rsidRPr="00C04E31">
                <w:rPr>
                  <w:rFonts w:cs="Courier New"/>
                  <w:sz w:val="20"/>
                </w:rPr>
                <w:t>“Musculoskeletal injuries”</w:t>
              </w:r>
            </w:ins>
          </w:p>
        </w:tc>
        <w:tc>
          <w:tcPr>
            <w:tcW w:w="6321" w:type="dxa"/>
            <w:vAlign w:val="center"/>
          </w:tcPr>
          <w:p w14:paraId="0C6CA6DB" w14:textId="77777777" w:rsidR="00C76C9B" w:rsidRPr="00C04E31" w:rsidRDefault="00C76C9B" w:rsidP="00E40DC9">
            <w:pPr>
              <w:rPr>
                <w:ins w:id="7819" w:author="Imed Bouazizi" w:date="2024-01-15T14:50:00Z"/>
                <w:rFonts w:cs="Courier New"/>
                <w:sz w:val="20"/>
              </w:rPr>
            </w:pPr>
            <w:ins w:id="7820" w:author="Imed Bouazizi" w:date="2024-01-15T14:50:00Z">
              <w:r w:rsidRPr="00C04E31">
                <w:rPr>
                  <w:rFonts w:cs="Courier New"/>
                  <w:sz w:val="20"/>
                </w:rPr>
                <w:t>Refer to the damage of muscular or skeletal systems, which is usually due to strenuous activities.</w:t>
              </w:r>
            </w:ins>
          </w:p>
        </w:tc>
      </w:tr>
    </w:tbl>
    <w:p w14:paraId="0FD57F10" w14:textId="67426698" w:rsidR="00C76C9B" w:rsidRPr="00715CDB" w:rsidRDefault="00C76C9B" w:rsidP="00C76C9B">
      <w:pPr>
        <w:pStyle w:val="Heading2"/>
        <w:numPr>
          <w:ilvl w:val="0"/>
          <w:numId w:val="0"/>
        </w:numPr>
        <w:tabs>
          <w:tab w:val="left" w:pos="810"/>
        </w:tabs>
        <w:spacing w:line="250" w:lineRule="atLeast"/>
        <w:jc w:val="both"/>
        <w:rPr>
          <w:ins w:id="7821" w:author="Imed Bouazizi" w:date="2024-01-15T14:50:00Z"/>
          <w:iCs/>
          <w:sz w:val="22"/>
          <w:szCs w:val="22"/>
          <w:lang w:val="en-US"/>
        </w:rPr>
      </w:pPr>
      <w:ins w:id="7822" w:author="Imed Bouazizi" w:date="2024-01-15T14:50:00Z">
        <w:r w:rsidRPr="00715CDB">
          <w:rPr>
            <w:sz w:val="22"/>
            <w:szCs w:val="22"/>
            <w:lang w:val="en-US"/>
          </w:rPr>
          <w:t>H.4.4</w:t>
        </w:r>
        <w:r w:rsidRPr="00715CDB">
          <w:rPr>
            <w:sz w:val="22"/>
            <w:szCs w:val="22"/>
            <w:lang w:val="en-US"/>
          </w:rPr>
          <w:tab/>
        </w:r>
      </w:ins>
      <w:ins w:id="7823" w:author="Imed Bouazizi" w:date="2024-01-15T14:54:00Z">
        <w:r>
          <w:rPr>
            <w:sz w:val="22"/>
            <w:szCs w:val="22"/>
            <w:lang w:val="en-US"/>
          </w:rPr>
          <w:tab/>
        </w:r>
      </w:ins>
      <w:ins w:id="7824" w:author="Imed Bouazizi" w:date="2024-01-15T14:50:00Z">
        <w:r w:rsidRPr="00715CDB">
          <w:rPr>
            <w:sz w:val="22"/>
            <w:szCs w:val="22"/>
            <w:lang w:val="en-US"/>
          </w:rPr>
          <w:t>Download</w:t>
        </w:r>
      </w:ins>
    </w:p>
    <w:p w14:paraId="0C7847FB" w14:textId="77777777" w:rsidR="00C76C9B" w:rsidRPr="0022515F" w:rsidRDefault="00C76C9B" w:rsidP="00C76C9B">
      <w:pPr>
        <w:rPr>
          <w:ins w:id="7825" w:author="Imed Bouazizi" w:date="2024-01-15T14:50:00Z"/>
          <w:rFonts w:cs="Arial"/>
          <w:szCs w:val="22"/>
          <w:lang w:eastAsia="fr-FR"/>
        </w:rPr>
      </w:pPr>
      <w:ins w:id="7826" w:author="Imed Bouazizi" w:date="2024-01-15T14:50:00Z">
        <w:r w:rsidRPr="0022515F">
          <w:rPr>
            <w:rFonts w:cs="Arial"/>
            <w:szCs w:val="22"/>
            <w:lang w:eastAsia="fr-FR"/>
          </w:rPr>
          <w:t xml:space="preserve">The Morgan reference Avatar is available for download under </w:t>
        </w:r>
        <w:r>
          <w:fldChar w:fldCharType="begin"/>
        </w:r>
        <w:r>
          <w:instrText>HYPERLINK "https://content.mpeg.expert/data/MPEG-I/Part14-SceneDescriptions/Morgan"</w:instrText>
        </w:r>
        <w:r>
          <w:fldChar w:fldCharType="separate"/>
        </w:r>
        <w:r w:rsidRPr="0022515F">
          <w:rPr>
            <w:rFonts w:cs="Arial"/>
            <w:szCs w:val="22"/>
            <w:lang w:eastAsia="fr-FR"/>
          </w:rPr>
          <w:t>https://content.mpeg.expert/data/MPEG-I/Part14-SceneDescriptions/Morgan</w:t>
        </w:r>
        <w:r>
          <w:rPr>
            <w:rFonts w:cs="Arial"/>
            <w:szCs w:val="22"/>
            <w:lang w:eastAsia="fr-FR"/>
          </w:rPr>
          <w:fldChar w:fldCharType="end"/>
        </w:r>
        <w:r w:rsidRPr="0022515F">
          <w:rPr>
            <w:rFonts w:cs="Arial"/>
            <w:szCs w:val="22"/>
            <w:lang w:eastAsia="fr-FR"/>
          </w:rPr>
          <w:t>.</w:t>
        </w:r>
      </w:ins>
    </w:p>
    <w:p w14:paraId="7D6E2060" w14:textId="77777777" w:rsidR="00C76C9B" w:rsidRPr="00723EAE" w:rsidRDefault="00C76C9B" w:rsidP="00C76C9B">
      <w:pPr>
        <w:pStyle w:val="Caption"/>
        <w:rPr>
          <w:ins w:id="7827" w:author="Imed Bouazizi" w:date="2024-01-15T14:50:00Z"/>
          <w:rFonts w:ascii="Cambria" w:hAnsi="Cambria"/>
          <w:sz w:val="22"/>
          <w:szCs w:val="22"/>
        </w:rPr>
      </w:pPr>
    </w:p>
    <w:p w14:paraId="36CE5AAA" w14:textId="77777777" w:rsidR="00715ADC" w:rsidRDefault="00715ADC" w:rsidP="003056A6">
      <w:pPr>
        <w:pStyle w:val="BodyText"/>
      </w:pPr>
    </w:p>
    <w:p w14:paraId="598216D4" w14:textId="77777777" w:rsidR="002803C3" w:rsidRDefault="005E76F0">
      <w:pPr>
        <w:pStyle w:val="BiblioTitle"/>
      </w:pPr>
      <w:bookmarkStart w:id="7828" w:name="_Toc141653642"/>
      <w:r>
        <w:lastRenderedPageBreak/>
        <w:t>Bibliography</w:t>
      </w:r>
      <w:bookmarkEnd w:id="7828"/>
    </w:p>
    <w:p w14:paraId="6EB29A74" w14:textId="77777777" w:rsidR="002803C3" w:rsidRDefault="005E76F0">
      <w:pPr>
        <w:pStyle w:val="BiblioEntry"/>
      </w:pPr>
      <w:bookmarkStart w:id="7829" w:name="Reference_ref_7"/>
      <w:bookmarkEnd w:id="7829"/>
      <w:r>
        <w:t>[1]</w:t>
      </w:r>
      <w:r>
        <w:tab/>
        <w:t xml:space="preserve">ISO/IEC 23008-3, </w:t>
      </w:r>
      <w:r>
        <w:rPr>
          <w:i/>
        </w:rPr>
        <w:t>Information technology — High efficiency coding and media delivery in heterogeneous environments — Part 3: 3D audio</w:t>
      </w:r>
    </w:p>
    <w:p w14:paraId="54DC535E" w14:textId="77777777" w:rsidR="002803C3" w:rsidRDefault="005E76F0">
      <w:pPr>
        <w:pStyle w:val="BiblioEntry"/>
      </w:pPr>
      <w:bookmarkStart w:id="7830" w:name="Reference_ref_8"/>
      <w:bookmarkEnd w:id="7830"/>
      <w:r>
        <w:t>[2]</w:t>
      </w:r>
      <w:r>
        <w:tab/>
        <w:t>Khronos, The OpenGL® Graphics System: A Specification (Version 4.6 (Core Profile))</w:t>
      </w:r>
    </w:p>
    <w:p w14:paraId="23772779" w14:textId="77777777" w:rsidR="002803C3" w:rsidRDefault="005E76F0">
      <w:pPr>
        <w:pStyle w:val="BiblioEntry"/>
      </w:pPr>
      <w:bookmarkStart w:id="7831" w:name="Reference_ref_9"/>
      <w:bookmarkEnd w:id="7831"/>
      <w:r>
        <w:t>[3]</w:t>
      </w:r>
      <w:r>
        <w:tab/>
        <w:t xml:space="preserve">ISO/IEC 19516, </w:t>
      </w:r>
      <w:r>
        <w:rPr>
          <w:i/>
        </w:rPr>
        <w:t>Information technology — Object management group — Interface definition language (IDL) 4.2</w:t>
      </w:r>
    </w:p>
    <w:p w14:paraId="2D321D22" w14:textId="77777777" w:rsidR="002803C3" w:rsidRDefault="005E76F0">
      <w:pPr>
        <w:pStyle w:val="BiblioEntry"/>
      </w:pPr>
      <w:bookmarkStart w:id="7832" w:name="Reference_ref_10"/>
      <w:bookmarkEnd w:id="7832"/>
      <w:r>
        <w:t>[4]</w:t>
      </w:r>
      <w:r>
        <w:tab/>
        <w:t xml:space="preserve">IETF RFC 6381, </w:t>
      </w:r>
      <w:r>
        <w:rPr>
          <w:i/>
        </w:rPr>
        <w:t>The ‘Codecs’ and ‘Profiles’ Parameters for “Bucket” Media Types</w:t>
      </w:r>
    </w:p>
    <w:p w14:paraId="76946276" w14:textId="77777777" w:rsidR="002803C3" w:rsidRDefault="005E76F0">
      <w:pPr>
        <w:pStyle w:val="BiblioEntry"/>
      </w:pPr>
      <w:bookmarkStart w:id="7833" w:name="Reference_ref_11"/>
      <w:bookmarkEnd w:id="7833"/>
      <w:r>
        <w:t>[5]</w:t>
      </w:r>
      <w:r>
        <w:tab/>
      </w:r>
      <w:proofErr w:type="gramStart"/>
      <w:r>
        <w:rPr>
          <w:rStyle w:val="bibsurname"/>
        </w:rPr>
        <w:t>O</w:t>
      </w:r>
      <w:r>
        <w:rPr>
          <w:rStyle w:val="bibsurname"/>
          <w:smallCaps/>
        </w:rPr>
        <w:t>pen</w:t>
      </w:r>
      <w:r>
        <w:t xml:space="preserve">  </w:t>
      </w:r>
      <w:r>
        <w:rPr>
          <w:rStyle w:val="bibfname"/>
        </w:rPr>
        <w:t>A.L.</w:t>
      </w:r>
      <w:proofErr w:type="gramEnd"/>
      <w:r>
        <w:t xml:space="preserve">, 1.1 Specification and Reference, [viewed 2022-04-27]. Available at </w:t>
      </w:r>
      <w:hyperlink r:id="rId120">
        <w:r>
          <w:rPr>
            <w:rStyle w:val="Hyperlink"/>
          </w:rPr>
          <w:t>https://www.openal.org/documentation/openal-1.1-specification.pdf</w:t>
        </w:r>
      </w:hyperlink>
    </w:p>
    <w:sectPr w:rsidR="002803C3">
      <w:headerReference w:type="even" r:id="rId121"/>
      <w:headerReference w:type="default" r:id="rId122"/>
      <w:footerReference w:type="even" r:id="rId123"/>
      <w:footerReference w:type="default" r:id="rId124"/>
      <w:pgSz w:w="11906" w:h="16838" w:code="9"/>
      <w:pgMar w:top="794" w:right="1077" w:bottom="567" w:left="1077"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4FBA9" w14:textId="77777777" w:rsidR="00A97A5C" w:rsidRDefault="00A97A5C">
      <w:pPr>
        <w:spacing w:after="0" w:line="240" w:lineRule="auto"/>
      </w:pPr>
      <w:r>
        <w:separator/>
      </w:r>
    </w:p>
  </w:endnote>
  <w:endnote w:type="continuationSeparator" w:id="0">
    <w:p w14:paraId="22253E93" w14:textId="77777777" w:rsidR="00A97A5C" w:rsidRDefault="00A97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charset w:val="4D"/>
    <w:family w:val="auto"/>
    <w:pitch w:val="variable"/>
    <w:sig w:usb0="A00002FF" w:usb1="7800205A" w:usb2="14600000" w:usb3="00000000" w:csb0="00000193"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568E4" w14:textId="77777777" w:rsidR="002803C3" w:rsidRDefault="005E76F0">
    <w:pPr>
      <w:pStyle w:val="Footer"/>
    </w:pPr>
    <w:r>
      <w:t>© ISO/IEC 2023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0CFE8" w14:textId="77777777"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xml:space="preserve">© ISO/IEC 2023 – All rights </w:t>
    </w:r>
    <w:proofErr w:type="gramStart"/>
    <w:r>
      <w:t>reserved</w:t>
    </w:r>
    <w:proofErr w:type="gram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A43CE"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D92E0" w14:textId="77777777"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xml:space="preserve">© ISO/IEC 2023 – All rights </w:t>
    </w:r>
    <w:proofErr w:type="gramStart"/>
    <w:r>
      <w:t>reserved</w:t>
    </w:r>
    <w:proofErr w:type="gramEnd"/>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A54B"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D78CC" w14:textId="77777777" w:rsidR="00A97A5C" w:rsidRDefault="00A97A5C">
      <w:pPr>
        <w:spacing w:after="0" w:line="240" w:lineRule="auto"/>
      </w:pPr>
      <w:r>
        <w:separator/>
      </w:r>
    </w:p>
  </w:footnote>
  <w:footnote w:type="continuationSeparator" w:id="0">
    <w:p w14:paraId="4529F195" w14:textId="77777777" w:rsidR="00A97A5C" w:rsidRDefault="00A97A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C3B4" w14:textId="77777777" w:rsidR="00FB4294" w:rsidRDefault="005E76F0" w:rsidP="00713811">
    <w:pPr>
      <w:pStyle w:val="Header"/>
      <w:rPr>
        <w:b/>
      </w:rPr>
    </w:pPr>
    <w:r>
      <w:rPr>
        <w:b/>
      </w:rPr>
      <w:t>ISO/IEC 23090-14:2023(E)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42D5" w14:textId="77777777" w:rsidR="00FB4294" w:rsidRDefault="005E76F0">
    <w:pPr>
      <w:pStyle w:val="Header"/>
      <w:rPr>
        <w:b/>
      </w:rPr>
    </w:pPr>
    <w:r>
      <w:rPr>
        <w:b/>
      </w:rPr>
      <w:tab/>
    </w:r>
    <w:r>
      <w:rPr>
        <w:b/>
      </w:rPr>
      <w:tab/>
      <w:t>ISO/IEC 23090-14:2023(E)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ED969" w14:textId="77777777" w:rsidR="00FB4294" w:rsidRDefault="005E76F0" w:rsidP="00713811">
    <w:pPr>
      <w:pStyle w:val="Header"/>
      <w:rPr>
        <w:b/>
      </w:rPr>
    </w:pPr>
    <w:r>
      <w:rPr>
        <w:b/>
      </w:rPr>
      <w:t>ISO/IEC 23090-14:2023(E)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C959D" w14:textId="77777777" w:rsidR="00FB4294" w:rsidRDefault="005E76F0">
    <w:pPr>
      <w:pStyle w:val="Header"/>
      <w:rPr>
        <w:b/>
      </w:rPr>
    </w:pPr>
    <w:r>
      <w:rPr>
        <w:b/>
      </w:rPr>
      <w:tab/>
    </w:r>
    <w:r>
      <w:rPr>
        <w:b/>
      </w:rPr>
      <w:tab/>
      <w:t>ISO/IEC 23090-14:2023(E)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Table"/>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732E8A"/>
    <w:multiLevelType w:val="hybridMultilevel"/>
    <w:tmpl w:val="5DDC20C8"/>
    <w:lvl w:ilvl="0" w:tplc="F8C2DB2A">
      <w:numFmt w:val="bullet"/>
      <w:lvlText w:val="—"/>
      <w:lvlJc w:val="left"/>
      <w:rPr>
        <w:rFonts w:ascii="Cambria" w:hAnsi="Cambria" w:cs="Cambria"/>
      </w:rPr>
    </w:lvl>
    <w:lvl w:ilvl="1" w:tplc="7C18123C">
      <w:numFmt w:val="decimal"/>
      <w:lvlText w:val=""/>
      <w:lvlJc w:val="left"/>
    </w:lvl>
    <w:lvl w:ilvl="2" w:tplc="024427B8">
      <w:numFmt w:val="decimal"/>
      <w:lvlText w:val=""/>
      <w:lvlJc w:val="left"/>
    </w:lvl>
    <w:lvl w:ilvl="3" w:tplc="126C22D8">
      <w:numFmt w:val="decimal"/>
      <w:lvlText w:val=""/>
      <w:lvlJc w:val="left"/>
    </w:lvl>
    <w:lvl w:ilvl="4" w:tplc="0300982C">
      <w:numFmt w:val="decimal"/>
      <w:lvlText w:val=""/>
      <w:lvlJc w:val="left"/>
    </w:lvl>
    <w:lvl w:ilvl="5" w:tplc="5D10BB94">
      <w:numFmt w:val="decimal"/>
      <w:lvlText w:val=""/>
      <w:lvlJc w:val="left"/>
    </w:lvl>
    <w:lvl w:ilvl="6" w:tplc="AA4E0C8A">
      <w:numFmt w:val="decimal"/>
      <w:lvlText w:val=""/>
      <w:lvlJc w:val="left"/>
    </w:lvl>
    <w:lvl w:ilvl="7" w:tplc="550E70BC">
      <w:numFmt w:val="decimal"/>
      <w:lvlText w:val=""/>
      <w:lvlJc w:val="left"/>
    </w:lvl>
    <w:lvl w:ilvl="8" w:tplc="7C843E04">
      <w:numFmt w:val="decimal"/>
      <w:lvlText w:val=""/>
      <w:lvlJc w:val="left"/>
    </w:lvl>
  </w:abstractNum>
  <w:abstractNum w:abstractNumId="2"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55008"/>
    <w:multiLevelType w:val="multilevel"/>
    <w:tmpl w:val="E074724A"/>
    <w:lvl w:ilvl="0">
      <w:start w:val="1"/>
      <w:numFmt w:val="upperLetter"/>
      <w:pStyle w:val="BodyTextindent3-"/>
      <w:suff w:val="nothing"/>
      <w:lvlText w:val="Annex %1"/>
      <w:lvlJc w:val="left"/>
      <w:pPr>
        <w:ind w:left="0" w:firstLine="0"/>
      </w:pPr>
      <w:rPr>
        <w:rFonts w:ascii="Cambria" w:hAnsi="Cambria" w:cs="Times New Roman" w:hint="default"/>
        <w:b/>
        <w:i w:val="0"/>
        <w:sz w:val="28"/>
        <w:szCs w:val="28"/>
      </w:rPr>
    </w:lvl>
    <w:lvl w:ilvl="1">
      <w:start w:val="1"/>
      <w:numFmt w:val="decimal"/>
      <w:pStyle w:val="BodyTextIndent3Char"/>
      <w:lvlText w:val="%1.%2"/>
      <w:lvlJc w:val="left"/>
      <w:pPr>
        <w:tabs>
          <w:tab w:val="num" w:pos="360"/>
        </w:tabs>
        <w:ind w:left="0" w:firstLine="0"/>
      </w:pPr>
      <w:rPr>
        <w:rFonts w:cs="Times New Roman" w:hint="default"/>
        <w:b/>
        <w:i w:val="0"/>
      </w:rPr>
    </w:lvl>
    <w:lvl w:ilvl="2">
      <w:start w:val="1"/>
      <w:numFmt w:val="decimal"/>
      <w:pStyle w:val="BiblioEntry"/>
      <w:lvlText w:val="%1.%2.%3"/>
      <w:lvlJc w:val="left"/>
      <w:pPr>
        <w:tabs>
          <w:tab w:val="num" w:pos="720"/>
        </w:tabs>
        <w:ind w:left="0" w:firstLine="0"/>
      </w:pPr>
      <w:rPr>
        <w:rFonts w:cs="Times New Roman" w:hint="default"/>
        <w:b/>
        <w:i w:val="0"/>
      </w:rPr>
    </w:lvl>
    <w:lvl w:ilvl="3">
      <w:start w:val="1"/>
      <w:numFmt w:val="decimal"/>
      <w:pStyle w:val="BodyText-"/>
      <w:lvlText w:val="%1.%2.%3.%4"/>
      <w:lvlJc w:val="left"/>
      <w:pPr>
        <w:tabs>
          <w:tab w:val="num" w:pos="1080"/>
        </w:tabs>
        <w:ind w:left="0" w:firstLine="0"/>
      </w:pPr>
      <w:rPr>
        <w:rFonts w:cs="Times New Roman" w:hint="default"/>
        <w:b/>
        <w:i w:val="0"/>
      </w:rPr>
    </w:lvl>
    <w:lvl w:ilvl="4">
      <w:start w:val="1"/>
      <w:numFmt w:val="decimal"/>
      <w:pStyle w:val="BodyTextindent1-"/>
      <w:lvlText w:val="%1.%2.%3.%4.%5"/>
      <w:lvlJc w:val="left"/>
      <w:pPr>
        <w:tabs>
          <w:tab w:val="num" w:pos="1080"/>
        </w:tabs>
        <w:ind w:left="0" w:firstLine="0"/>
      </w:pPr>
      <w:rPr>
        <w:rFonts w:cs="Times New Roman" w:hint="default"/>
        <w:b/>
        <w:i w:val="0"/>
      </w:rPr>
    </w:lvl>
    <w:lvl w:ilvl="5">
      <w:start w:val="1"/>
      <w:numFmt w:val="decimal"/>
      <w:pStyle w:val="BodyTextindent2-"/>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5"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256EF0"/>
    <w:multiLevelType w:val="hybridMultilevel"/>
    <w:tmpl w:val="93767886"/>
    <w:lvl w:ilvl="0" w:tplc="45844136">
      <w:numFmt w:val="bullet"/>
      <w:pStyle w:val="ListNumber3"/>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7"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10"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92296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0F974A3"/>
    <w:multiLevelType w:val="hybridMultilevel"/>
    <w:tmpl w:val="E1CABAB0"/>
    <w:lvl w:ilvl="0" w:tplc="653C2228">
      <w:start w:val="1"/>
      <w:numFmt w:val="lowerLetter"/>
      <w:lvlText w:val="%1)"/>
      <w:lvlJc w:val="left"/>
    </w:lvl>
    <w:lvl w:ilvl="1" w:tplc="DC60F4F4">
      <w:numFmt w:val="decimal"/>
      <w:lvlText w:val=""/>
      <w:lvlJc w:val="left"/>
    </w:lvl>
    <w:lvl w:ilvl="2" w:tplc="B4BAD08E">
      <w:numFmt w:val="decimal"/>
      <w:lvlText w:val=""/>
      <w:lvlJc w:val="left"/>
    </w:lvl>
    <w:lvl w:ilvl="3" w:tplc="7F74F584">
      <w:numFmt w:val="decimal"/>
      <w:lvlText w:val=""/>
      <w:lvlJc w:val="left"/>
    </w:lvl>
    <w:lvl w:ilvl="4" w:tplc="70D4FFD4">
      <w:numFmt w:val="decimal"/>
      <w:lvlText w:val=""/>
      <w:lvlJc w:val="left"/>
    </w:lvl>
    <w:lvl w:ilvl="5" w:tplc="30D4859A">
      <w:numFmt w:val="decimal"/>
      <w:lvlText w:val=""/>
      <w:lvlJc w:val="left"/>
    </w:lvl>
    <w:lvl w:ilvl="6" w:tplc="F54C30F4">
      <w:numFmt w:val="decimal"/>
      <w:lvlText w:val=""/>
      <w:lvlJc w:val="left"/>
    </w:lvl>
    <w:lvl w:ilvl="7" w:tplc="69625FB4">
      <w:numFmt w:val="decimal"/>
      <w:lvlText w:val=""/>
      <w:lvlJc w:val="left"/>
    </w:lvl>
    <w:lvl w:ilvl="8" w:tplc="DC9CDFB2">
      <w:numFmt w:val="decimal"/>
      <w:lvlText w:val=""/>
      <w:lvlJc w:val="left"/>
    </w:lvl>
  </w:abstractNum>
  <w:abstractNum w:abstractNumId="15"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7C05E8"/>
    <w:multiLevelType w:val="hybridMultilevel"/>
    <w:tmpl w:val="AE3CBC6E"/>
    <w:lvl w:ilvl="0" w:tplc="4FE8CAF8">
      <w:start w:val="1"/>
      <w:numFmt w:val="decimal"/>
      <w:pStyle w:val="ListNumber"/>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9"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F06F23"/>
    <w:multiLevelType w:val="hybridMultilevel"/>
    <w:tmpl w:val="BC34BF7A"/>
    <w:lvl w:ilvl="0" w:tplc="2B98E5E0">
      <w:numFmt w:val="bullet"/>
      <w:lvlText w:val="—"/>
      <w:lvlJc w:val="left"/>
      <w:rPr>
        <w:rFonts w:ascii="Cambria" w:hAnsi="Cambria" w:cs="Cambria"/>
      </w:rPr>
    </w:lvl>
    <w:lvl w:ilvl="1" w:tplc="7D78DDD4">
      <w:numFmt w:val="decimal"/>
      <w:lvlText w:val=""/>
      <w:lvlJc w:val="left"/>
    </w:lvl>
    <w:lvl w:ilvl="2" w:tplc="BF9EAE96">
      <w:numFmt w:val="decimal"/>
      <w:lvlText w:val=""/>
      <w:lvlJc w:val="left"/>
    </w:lvl>
    <w:lvl w:ilvl="3" w:tplc="4F280092">
      <w:numFmt w:val="decimal"/>
      <w:lvlText w:val=""/>
      <w:lvlJc w:val="left"/>
    </w:lvl>
    <w:lvl w:ilvl="4" w:tplc="3A16C9C4">
      <w:numFmt w:val="decimal"/>
      <w:lvlText w:val=""/>
      <w:lvlJc w:val="left"/>
    </w:lvl>
    <w:lvl w:ilvl="5" w:tplc="DF9AC1D4">
      <w:numFmt w:val="decimal"/>
      <w:lvlText w:val=""/>
      <w:lvlJc w:val="left"/>
    </w:lvl>
    <w:lvl w:ilvl="6" w:tplc="6750BD20">
      <w:numFmt w:val="decimal"/>
      <w:lvlText w:val=""/>
      <w:lvlJc w:val="left"/>
    </w:lvl>
    <w:lvl w:ilvl="7" w:tplc="E466A550">
      <w:numFmt w:val="decimal"/>
      <w:lvlText w:val=""/>
      <w:lvlJc w:val="left"/>
    </w:lvl>
    <w:lvl w:ilvl="8" w:tplc="94B8E45E">
      <w:numFmt w:val="decimal"/>
      <w:lvlText w:val=""/>
      <w:lvlJc w:val="left"/>
    </w:lvl>
  </w:abstractNum>
  <w:abstractNum w:abstractNumId="23"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4" w15:restartNumberingAfterBreak="0">
    <w:nsid w:val="5A4B3CA8"/>
    <w:multiLevelType w:val="hybridMultilevel"/>
    <w:tmpl w:val="82F42D84"/>
    <w:lvl w:ilvl="0" w:tplc="9580DE1E">
      <w:start w:val="1"/>
      <w:numFmt w:val="decimal"/>
      <w:lvlText w:val="%1)"/>
      <w:lvlJc w:val="left"/>
    </w:lvl>
    <w:lvl w:ilvl="1" w:tplc="CD62A2CE">
      <w:numFmt w:val="decimal"/>
      <w:lvlText w:val=""/>
      <w:lvlJc w:val="left"/>
    </w:lvl>
    <w:lvl w:ilvl="2" w:tplc="516ACA5E">
      <w:numFmt w:val="decimal"/>
      <w:lvlText w:val=""/>
      <w:lvlJc w:val="left"/>
    </w:lvl>
    <w:lvl w:ilvl="3" w:tplc="22DEE848">
      <w:numFmt w:val="decimal"/>
      <w:lvlText w:val=""/>
      <w:lvlJc w:val="left"/>
    </w:lvl>
    <w:lvl w:ilvl="4" w:tplc="C44067C8">
      <w:numFmt w:val="decimal"/>
      <w:lvlText w:val=""/>
      <w:lvlJc w:val="left"/>
    </w:lvl>
    <w:lvl w:ilvl="5" w:tplc="F2F06A4C">
      <w:numFmt w:val="decimal"/>
      <w:lvlText w:val=""/>
      <w:lvlJc w:val="left"/>
    </w:lvl>
    <w:lvl w:ilvl="6" w:tplc="72B4CFA4">
      <w:numFmt w:val="decimal"/>
      <w:lvlText w:val=""/>
      <w:lvlJc w:val="left"/>
    </w:lvl>
    <w:lvl w:ilvl="7" w:tplc="7E167E0A">
      <w:numFmt w:val="decimal"/>
      <w:lvlText w:val=""/>
      <w:lvlJc w:val="left"/>
    </w:lvl>
    <w:lvl w:ilvl="8" w:tplc="C96E298C">
      <w:numFmt w:val="decimal"/>
      <w:lvlText w:val=""/>
      <w:lvlJc w:val="left"/>
    </w:lvl>
  </w:abstractNum>
  <w:abstractNum w:abstractNumId="25"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8" w15:restartNumberingAfterBreak="0">
    <w:nsid w:val="625368DC"/>
    <w:multiLevelType w:val="hybridMultilevel"/>
    <w:tmpl w:val="309892E6"/>
    <w:lvl w:ilvl="0" w:tplc="20862B52">
      <w:start w:val="1"/>
      <w:numFmt w:val="decimal"/>
      <w:lvlText w:val="%1)"/>
      <w:lvlJc w:val="left"/>
    </w:lvl>
    <w:lvl w:ilvl="1" w:tplc="62141E50">
      <w:numFmt w:val="decimal"/>
      <w:lvlText w:val=""/>
      <w:lvlJc w:val="left"/>
    </w:lvl>
    <w:lvl w:ilvl="2" w:tplc="54C80FE4">
      <w:numFmt w:val="decimal"/>
      <w:lvlText w:val=""/>
      <w:lvlJc w:val="left"/>
    </w:lvl>
    <w:lvl w:ilvl="3" w:tplc="09707906">
      <w:numFmt w:val="decimal"/>
      <w:lvlText w:val=""/>
      <w:lvlJc w:val="left"/>
    </w:lvl>
    <w:lvl w:ilvl="4" w:tplc="63A04A02">
      <w:numFmt w:val="decimal"/>
      <w:lvlText w:val=""/>
      <w:lvlJc w:val="left"/>
    </w:lvl>
    <w:lvl w:ilvl="5" w:tplc="92123300">
      <w:numFmt w:val="decimal"/>
      <w:lvlText w:val=""/>
      <w:lvlJc w:val="left"/>
    </w:lvl>
    <w:lvl w:ilvl="6" w:tplc="DDCA249C">
      <w:numFmt w:val="decimal"/>
      <w:lvlText w:val=""/>
      <w:lvlJc w:val="left"/>
    </w:lvl>
    <w:lvl w:ilvl="7" w:tplc="01EC346C">
      <w:numFmt w:val="decimal"/>
      <w:lvlText w:val=""/>
      <w:lvlJc w:val="left"/>
    </w:lvl>
    <w:lvl w:ilvl="8" w:tplc="787EDD40">
      <w:numFmt w:val="decimal"/>
      <w:lvlText w:val=""/>
      <w:lvlJc w:val="left"/>
    </w:lvl>
  </w:abstractNum>
  <w:abstractNum w:abstractNumId="2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6C931895"/>
    <w:multiLevelType w:val="hybridMultilevel"/>
    <w:tmpl w:val="A1A4A2FE"/>
    <w:lvl w:ilvl="0" w:tplc="345E59E4">
      <w:numFmt w:val="bullet"/>
      <w:pStyle w:val="BodyText2"/>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34" w15:restartNumberingAfterBreak="0">
    <w:nsid w:val="6FFC5418"/>
    <w:multiLevelType w:val="hybridMultilevel"/>
    <w:tmpl w:val="B672E668"/>
    <w:lvl w:ilvl="0" w:tplc="1E1096F0">
      <w:numFmt w:val="bullet"/>
      <w:pStyle w:val="ListNumber4"/>
      <w:lvlText w:val="—"/>
      <w:lvlJc w:val="left"/>
      <w:pPr>
        <w:ind w:left="1123" w:hanging="360"/>
      </w:pPr>
      <w:rPr>
        <w:rFonts w:ascii="Cambria" w:hAnsi="Cambria" w:cs="Cambria"/>
      </w:rPr>
    </w:lvl>
    <w:lvl w:ilvl="1" w:tplc="04130003" w:tentative="1">
      <w:start w:val="1"/>
      <w:numFmt w:val="bullet"/>
      <w:lvlText w:val="o"/>
      <w:lvlJc w:val="left"/>
      <w:pPr>
        <w:ind w:left="1843" w:hanging="360"/>
      </w:pPr>
      <w:rPr>
        <w:rFonts w:ascii="Cambria" w:hAnsi="Cambria" w:cs="Cambria"/>
      </w:rPr>
    </w:lvl>
    <w:lvl w:ilvl="2" w:tplc="04130005" w:tentative="1">
      <w:start w:val="1"/>
      <w:numFmt w:val="bullet"/>
      <w:lvlText w:val=""/>
      <w:lvlJc w:val="left"/>
      <w:pPr>
        <w:ind w:left="2563" w:hanging="360"/>
      </w:pPr>
      <w:rPr>
        <w:rFonts w:ascii="Cambria" w:hAnsi="Cambria" w:cs="Cambria"/>
      </w:rPr>
    </w:lvl>
    <w:lvl w:ilvl="3" w:tplc="04130001" w:tentative="1">
      <w:start w:val="1"/>
      <w:numFmt w:val="bullet"/>
      <w:lvlText w:val=""/>
      <w:lvlJc w:val="left"/>
      <w:pPr>
        <w:ind w:left="3283" w:hanging="360"/>
      </w:pPr>
      <w:rPr>
        <w:rFonts w:ascii="Cambria" w:hAnsi="Cambria" w:cs="Cambria"/>
      </w:rPr>
    </w:lvl>
    <w:lvl w:ilvl="4" w:tplc="04130003" w:tentative="1">
      <w:start w:val="1"/>
      <w:numFmt w:val="bullet"/>
      <w:lvlText w:val="o"/>
      <w:lvlJc w:val="left"/>
      <w:pPr>
        <w:ind w:left="4003" w:hanging="360"/>
      </w:pPr>
      <w:rPr>
        <w:rFonts w:ascii="Cambria" w:hAnsi="Cambria" w:cs="Cambria"/>
      </w:rPr>
    </w:lvl>
    <w:lvl w:ilvl="5" w:tplc="04130005" w:tentative="1">
      <w:start w:val="1"/>
      <w:numFmt w:val="bullet"/>
      <w:lvlText w:val=""/>
      <w:lvlJc w:val="left"/>
      <w:pPr>
        <w:ind w:left="4723" w:hanging="360"/>
      </w:pPr>
      <w:rPr>
        <w:rFonts w:ascii="Cambria" w:hAnsi="Cambria" w:cs="Cambria"/>
      </w:rPr>
    </w:lvl>
    <w:lvl w:ilvl="6" w:tplc="04130001" w:tentative="1">
      <w:start w:val="1"/>
      <w:numFmt w:val="bullet"/>
      <w:lvlText w:val=""/>
      <w:lvlJc w:val="left"/>
      <w:pPr>
        <w:ind w:left="5443" w:hanging="360"/>
      </w:pPr>
      <w:rPr>
        <w:rFonts w:ascii="Cambria" w:hAnsi="Cambria" w:cs="Cambria"/>
      </w:rPr>
    </w:lvl>
    <w:lvl w:ilvl="7" w:tplc="04130003" w:tentative="1">
      <w:start w:val="1"/>
      <w:numFmt w:val="bullet"/>
      <w:lvlText w:val="o"/>
      <w:lvlJc w:val="left"/>
      <w:pPr>
        <w:ind w:left="6163" w:hanging="360"/>
      </w:pPr>
      <w:rPr>
        <w:rFonts w:ascii="Cambria" w:hAnsi="Cambria" w:cs="Cambria"/>
      </w:rPr>
    </w:lvl>
    <w:lvl w:ilvl="8" w:tplc="04130005" w:tentative="1">
      <w:start w:val="1"/>
      <w:numFmt w:val="bullet"/>
      <w:lvlText w:val=""/>
      <w:lvlJc w:val="left"/>
      <w:pPr>
        <w:ind w:left="6883" w:hanging="360"/>
      </w:pPr>
      <w:rPr>
        <w:rFonts w:ascii="Cambria" w:hAnsi="Cambria" w:cs="Cambria"/>
      </w:rPr>
    </w:lvl>
  </w:abstractNum>
  <w:abstractNum w:abstractNumId="35"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312B0A"/>
    <w:multiLevelType w:val="hybridMultilevel"/>
    <w:tmpl w:val="ED4E790C"/>
    <w:lvl w:ilvl="0" w:tplc="868C2E4E">
      <w:start w:val="1"/>
      <w:numFmt w:val="decimal"/>
      <w:pStyle w:val="DocumentMapChar"/>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B7C1023"/>
    <w:multiLevelType w:val="hybridMultilevel"/>
    <w:tmpl w:val="0B0AD904"/>
    <w:lvl w:ilvl="0" w:tplc="F886DBBA">
      <w:start w:val="1"/>
      <w:numFmt w:val="decimal"/>
      <w:pStyle w:val="ReferenceChar"/>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18218632">
    <w:abstractNumId w:val="4"/>
  </w:num>
  <w:num w:numId="2" w16cid:durableId="2058042002">
    <w:abstractNumId w:val="6"/>
  </w:num>
  <w:num w:numId="3" w16cid:durableId="1580868631">
    <w:abstractNumId w:val="16"/>
  </w:num>
  <w:num w:numId="4" w16cid:durableId="747269303">
    <w:abstractNumId w:val="33"/>
  </w:num>
  <w:num w:numId="5" w16cid:durableId="1838643581">
    <w:abstractNumId w:val="34"/>
  </w:num>
  <w:num w:numId="6" w16cid:durableId="1916935386">
    <w:abstractNumId w:val="22"/>
  </w:num>
  <w:num w:numId="7" w16cid:durableId="1354528492">
    <w:abstractNumId w:val="24"/>
  </w:num>
  <w:num w:numId="8" w16cid:durableId="1410152693">
    <w:abstractNumId w:val="28"/>
  </w:num>
  <w:num w:numId="9" w16cid:durableId="1285041537">
    <w:abstractNumId w:val="14"/>
  </w:num>
  <w:num w:numId="10" w16cid:durableId="1700624447">
    <w:abstractNumId w:val="1"/>
  </w:num>
  <w:num w:numId="11" w16cid:durableId="16066194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98665296">
    <w:abstractNumId w:val="0"/>
  </w:num>
  <w:num w:numId="13" w16cid:durableId="841966356">
    <w:abstractNumId w:val="37"/>
  </w:num>
  <w:num w:numId="14" w16cid:durableId="1407071030">
    <w:abstractNumId w:val="40"/>
  </w:num>
  <w:num w:numId="15" w16cid:durableId="1401370943">
    <w:abstractNumId w:val="10"/>
  </w:num>
  <w:num w:numId="16" w16cid:durableId="800731948">
    <w:abstractNumId w:val="25"/>
  </w:num>
  <w:num w:numId="17" w16cid:durableId="1354961272">
    <w:abstractNumId w:val="8"/>
  </w:num>
  <w:num w:numId="18" w16cid:durableId="1296445151">
    <w:abstractNumId w:val="3"/>
  </w:num>
  <w:num w:numId="19" w16cid:durableId="1019040961">
    <w:abstractNumId w:val="15"/>
  </w:num>
  <w:num w:numId="20" w16cid:durableId="1440639605">
    <w:abstractNumId w:val="17"/>
  </w:num>
  <w:num w:numId="21" w16cid:durableId="371420948">
    <w:abstractNumId w:val="38"/>
  </w:num>
  <w:num w:numId="22" w16cid:durableId="663434109">
    <w:abstractNumId w:val="39"/>
  </w:num>
  <w:num w:numId="23" w16cid:durableId="100490832">
    <w:abstractNumId w:val="32"/>
  </w:num>
  <w:num w:numId="24" w16cid:durableId="76875143">
    <w:abstractNumId w:val="19"/>
  </w:num>
  <w:num w:numId="25" w16cid:durableId="1449395515">
    <w:abstractNumId w:val="30"/>
  </w:num>
  <w:num w:numId="26" w16cid:durableId="727536727">
    <w:abstractNumId w:val="26"/>
  </w:num>
  <w:num w:numId="27" w16cid:durableId="363140585">
    <w:abstractNumId w:val="12"/>
  </w:num>
  <w:num w:numId="28" w16cid:durableId="699011610">
    <w:abstractNumId w:val="23"/>
  </w:num>
  <w:num w:numId="29" w16cid:durableId="131678054">
    <w:abstractNumId w:val="36"/>
  </w:num>
  <w:num w:numId="30" w16cid:durableId="1271889531">
    <w:abstractNumId w:val="20"/>
  </w:num>
  <w:num w:numId="31" w16cid:durableId="205601705">
    <w:abstractNumId w:val="31"/>
  </w:num>
  <w:num w:numId="32" w16cid:durableId="194390232">
    <w:abstractNumId w:val="11"/>
  </w:num>
  <w:num w:numId="33" w16cid:durableId="744838159">
    <w:abstractNumId w:val="5"/>
  </w:num>
  <w:num w:numId="34" w16cid:durableId="422070573">
    <w:abstractNumId w:val="7"/>
  </w:num>
  <w:num w:numId="35" w16cid:durableId="1694649271">
    <w:abstractNumId w:val="9"/>
  </w:num>
  <w:num w:numId="36" w16cid:durableId="1733114744">
    <w:abstractNumId w:val="29"/>
  </w:num>
  <w:num w:numId="37" w16cid:durableId="875968221">
    <w:abstractNumId w:val="2"/>
  </w:num>
  <w:num w:numId="38" w16cid:durableId="953440889">
    <w:abstractNumId w:val="35"/>
  </w:num>
  <w:num w:numId="39" w16cid:durableId="1002004118">
    <w:abstractNumId w:val="27"/>
  </w:num>
  <w:num w:numId="40" w16cid:durableId="368920576">
    <w:abstractNumId w:val="21"/>
  </w:num>
  <w:num w:numId="41" w16cid:durableId="942808855">
    <w:abstractNumId w:val="16"/>
  </w:num>
  <w:num w:numId="42" w16cid:durableId="1905139111">
    <w:abstractNumId w:val="16"/>
  </w:num>
  <w:num w:numId="43" w16cid:durableId="480392795">
    <w:abstractNumId w:val="16"/>
  </w:num>
  <w:num w:numId="44" w16cid:durableId="881096097">
    <w:abstractNumId w:val="1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mirrorMargin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nnex sec_A" w:val="sec-sec_A"/>
    <w:docVar w:name="TPS_Bookmark_Annex sec_A.1" w:val="sec-sec_A.1"/>
    <w:docVar w:name="TPS_Bookmark_Annex sec_A.10" w:val="sec-sec_A.10"/>
    <w:docVar w:name="TPS_Bookmark_Annex sec_A.2" w:val="sec-sec_A.2"/>
    <w:docVar w:name="TPS_Bookmark_Annex sec_A.3" w:val="sec-sec_A.3"/>
    <w:docVar w:name="TPS_Bookmark_Annex sec_A.4" w:val="sec-sec_A.4"/>
    <w:docVar w:name="TPS_Bookmark_Annex sec_A.5" w:val="sec-sec_A.5"/>
    <w:docVar w:name="TPS_Bookmark_Annex sec_A.6" w:val="sec-sec_A.6"/>
    <w:docVar w:name="TPS_Bookmark_Annex sec_A.7" w:val="sec-sec_A.7"/>
    <w:docVar w:name="TPS_Bookmark_Annex sec_A.8" w:val="sec-sec_A.8"/>
    <w:docVar w:name="TPS_Bookmark_Annex sec_A.9" w:val="sec-sec_A.9"/>
    <w:docVar w:name="TPS_Bookmark_Annex sec_B" w:val="sec-sec_B"/>
    <w:docVar w:name="TPS_Bookmark_Annex sec_C" w:val="sec-sec_C"/>
    <w:docVar w:name="TPS_Bookmark_Annex sec_D" w:val="sec-sec_D"/>
    <w:docVar w:name="TPS_Bookmark_Annex sec_D.1" w:val="sec-sec_D.1"/>
    <w:docVar w:name="TPS_Bookmark_Annex sec_D.2" w:val="sec-sec_D.2"/>
    <w:docVar w:name="TPS_Bookmark_Annex sec_D.3" w:val="sec-sec_D.3"/>
    <w:docVar w:name="TPS_Bookmark_Annex sec_D.4" w:val="sec-sec_D.4"/>
    <w:docVar w:name="TPS_Bookmark_Annex sec_D.5" w:val="sec-sec_D.5"/>
    <w:docVar w:name="TPS_Bookmark_Annex sec_D.6" w:val="sec-sec_D.6"/>
    <w:docVar w:name="TPS_Bookmark_Annex sec_E" w:val="sec-sec_E"/>
    <w:docVar w:name="TPS_Bookmark_Annex sec_F" w:val="sec-sec_F"/>
    <w:docVar w:name="TPS_Bookmark_Annex sec_F.1" w:val="sec-sec_F.1"/>
    <w:docVar w:name="TPS_Bookmark_Annex sec_F.10" w:val="sec-sec_F.10"/>
    <w:docVar w:name="TPS_Bookmark_Annex sec_F.2" w:val="sec-sec_F.2"/>
    <w:docVar w:name="TPS_Bookmark_Annex sec_F.3" w:val="sec-sec_F.3"/>
    <w:docVar w:name="TPS_Bookmark_Annex sec_F.4" w:val="sec-sec_F.4"/>
    <w:docVar w:name="TPS_Bookmark_Annex sec_F.5" w:val="sec-sec_F.5"/>
    <w:docVar w:name="TPS_Bookmark_Annex sec_F.6" w:val="sec-sec_F.6"/>
    <w:docVar w:name="TPS_Bookmark_Annex sec_F.7" w:val="sec-sec_F.7"/>
    <w:docVar w:name="TPS_Bookmark_Annex sec_F.8" w:val="sec-sec_F.8"/>
    <w:docVar w:name="TPS_Bookmark_Annex sec_F.9" w:val="sec-sec_F.9"/>
    <w:docVar w:name="TPS_Bookmark_disp-formula formula_E.1" w:val="disp-formula-formula_E.1"/>
    <w:docVar w:name="TPS_Bookmark_disp-formula formula_E.10" w:val="disp-formula-formula_E.10"/>
    <w:docVar w:name="TPS_Bookmark_disp-formula formula_E.11" w:val="disp-formula-formula_E.11"/>
    <w:docVar w:name="TPS_Bookmark_disp-formula formula_E.12" w:val="disp-formula-formula_E.12"/>
    <w:docVar w:name="TPS_Bookmark_disp-formula formula_E.2" w:val="disp-formula-formula_E.2"/>
    <w:docVar w:name="TPS_Bookmark_disp-formula formula_E.3" w:val="disp-formula-formula_E.3"/>
    <w:docVar w:name="TPS_Bookmark_disp-formula formula_E.4" w:val="disp-formula-formula_E.4"/>
    <w:docVar w:name="TPS_Bookmark_disp-formula formula_E.5" w:val="disp-formula-formula_E.5"/>
    <w:docVar w:name="TPS_Bookmark_disp-formula formula_E.6" w:val="disp-formula-formula_E.6"/>
    <w:docVar w:name="TPS_Bookmark_disp-formula formula_E.7" w:val="disp-formula-formula_E.7"/>
    <w:docVar w:name="TPS_Bookmark_disp-formula formula_E.8" w:val="disp-formula-formula_E.8"/>
    <w:docVar w:name="TPS_Bookmark_disp-formula formula_E.9" w:val="disp-formula-formula_E.9"/>
    <w:docVar w:name="TPS_Bookmark_Figure fig_1" w:val="fig-fig_1"/>
    <w:docVar w:name="TPS_Bookmark_Figure fig_2" w:val="fig-fig_2"/>
    <w:docVar w:name="TPS_Bookmark_Figure fig_3" w:val="fig-fig_3"/>
    <w:docVar w:name="TPS_Bookmark_Figure fig_4" w:val="fig-fig_4"/>
    <w:docVar w:name="TPS_Bookmark_Figure fig_5" w:val="fig-fig_5"/>
    <w:docVar w:name="TPS_Bookmark_Figure fig_6" w:val="fig-fig_6"/>
    <w:docVar w:name="TPS_Bookmark_Figure fig_7" w:val="fig-fig_7"/>
    <w:docVar w:name="TPS_Bookmark_Reference ref_10" w:val="bibr-ref_10"/>
    <w:docVar w:name="TPS_Bookmark_Reference ref_11" w:val="bibr-ref_11"/>
    <w:docVar w:name="TPS_Bookmark_Reference ref_7" w:val="bibr-ref_7"/>
    <w:docVar w:name="TPS_Bookmark_Reference ref_8" w:val="bibr-ref_8"/>
    <w:docVar w:name="TPS_Bookmark_Reference ref_9" w:val="bibr-ref_9"/>
    <w:docVar w:name="TPS_Bookmark_Section sec_1" w:val="sec-sec_1"/>
    <w:docVar w:name="TPS_Bookmark_Section sec_2" w:val="sec-sec_2"/>
    <w:docVar w:name="TPS_Bookmark_Section sec_3" w:val="sec-sec_3"/>
    <w:docVar w:name="TPS_Bookmark_Section sec_3.1" w:val="sec-sec_3.1"/>
    <w:docVar w:name="TPS_Bookmark_Section sec_3.1.1" w:val="sec-sec_3.1.1"/>
    <w:docVar w:name="TPS_Bookmark_Section sec_3.1.10" w:val="sec-sec_3.1.10"/>
    <w:docVar w:name="TPS_Bookmark_Section sec_3.1.11" w:val="sec-sec_3.1.11"/>
    <w:docVar w:name="TPS_Bookmark_Section sec_3.1.12" w:val="sec-sec_3.1.12"/>
    <w:docVar w:name="TPS_Bookmark_Section sec_3.1.13" w:val="sec-sec_3.1.13"/>
    <w:docVar w:name="TPS_Bookmark_Section sec_3.1.14" w:val="sec-sec_3.1.14"/>
    <w:docVar w:name="TPS_Bookmark_Section sec_3.1.2" w:val="sec-sec_3.1.2"/>
    <w:docVar w:name="TPS_Bookmark_Section sec_3.1.3" w:val="sec-sec_3.1.3"/>
    <w:docVar w:name="TPS_Bookmark_Section sec_3.1.4" w:val="sec-sec_3.1.4"/>
    <w:docVar w:name="TPS_Bookmark_Section sec_3.1.5" w:val="sec-sec_3.1.5"/>
    <w:docVar w:name="TPS_Bookmark_Section sec_3.1.6" w:val="sec-sec_3.1.6"/>
    <w:docVar w:name="TPS_Bookmark_Section sec_3.1.7" w:val="sec-sec_3.1.7"/>
    <w:docVar w:name="TPS_Bookmark_Section sec_3.1.8" w:val="sec-sec_3.1.8"/>
    <w:docVar w:name="TPS_Bookmark_Section sec_3.1.9" w:val="sec-sec_3.1.9"/>
    <w:docVar w:name="TPS_Bookmark_Section sec_3.2" w:val="sec-sec_3.2"/>
    <w:docVar w:name="TPS_Bookmark_Section sec_3.3" w:val="sec-sec_3.3"/>
    <w:docVar w:name="TPS_Bookmark_Section sec_3.3.1" w:val="sec-sec_3.3.1"/>
    <w:docVar w:name="TPS_Bookmark_Section sec_3.3.2" w:val="sec-sec_3.3.2"/>
    <w:docVar w:name="TPS_Bookmark_Section sec_3.3.3" w:val="sec-sec_3.3.3"/>
    <w:docVar w:name="TPS_Bookmark_Section sec_3.3.4" w:val="sec-sec_3.3.4"/>
    <w:docVar w:name="TPS_Bookmark_Section sec_3.3.5" w:val="sec-sec_3.3.5"/>
    <w:docVar w:name="TPS_Bookmark_Section sec_3.3.6" w:val="sec-sec_3.3.6"/>
    <w:docVar w:name="TPS_Bookmark_Section sec_3.3.7" w:val="sec-sec_3.3.7"/>
    <w:docVar w:name="TPS_Bookmark_Section sec_3.3.8" w:val="sec-sec_3.3.8"/>
    <w:docVar w:name="TPS_Bookmark_Section sec_3.3.9" w:val="sec-sec_3.3.9"/>
    <w:docVar w:name="TPS_Bookmark_Section sec_4" w:val="sec-sec_4"/>
    <w:docVar w:name="TPS_Bookmark_Section sec_4.1" w:val="sec-sec_4.1"/>
    <w:docVar w:name="TPS_Bookmark_Section sec_4.2" w:val="sec-sec_4.2"/>
    <w:docVar w:name="TPS_Bookmark_Section sec_4.3" w:val="sec-sec_4.3"/>
    <w:docVar w:name="TPS_Bookmark_Section sec_5" w:val="sec-sec_5"/>
    <w:docVar w:name="TPS_Bookmark_Section sec_5.1" w:val="sec-sec_5.1"/>
    <w:docVar w:name="TPS_Bookmark_Section sec_5.1.1" w:val="sec-sec_5.1.1"/>
    <w:docVar w:name="TPS_Bookmark_Section sec_5.1.2" w:val="sec-sec_5.1.2"/>
    <w:docVar w:name="TPS_Bookmark_Section sec_5.2" w:val="sec-sec_5.2"/>
    <w:docVar w:name="TPS_Bookmark_Section sec_5.2.1" w:val="sec-sec_5.2.1"/>
    <w:docVar w:name="TPS_Bookmark_Section sec_5.2.1.1" w:val="sec-sec_5.2.1.1"/>
    <w:docVar w:name="TPS_Bookmark_Section sec_5.2.1.2" w:val="sec-sec_5.2.1.2"/>
    <w:docVar w:name="TPS_Bookmark_Section sec_5.2.1.3" w:val="sec-sec_5.2.1.3"/>
    <w:docVar w:name="TPS_Bookmark_Section sec_5.2.2" w:val="sec-sec_5.2.2"/>
    <w:docVar w:name="TPS_Bookmark_Section sec_5.2.2.1" w:val="sec-sec_5.2.2.1"/>
    <w:docVar w:name="TPS_Bookmark_Section sec_5.2.2.2" w:val="sec-sec_5.2.2.2"/>
    <w:docVar w:name="TPS_Bookmark_Section sec_5.2.2.3" w:val="sec-sec_5.2.2.3"/>
    <w:docVar w:name="TPS_Bookmark_Section sec_5.2.3" w:val="sec-sec_5.2.3"/>
    <w:docVar w:name="TPS_Bookmark_Section sec_5.2.3.1" w:val="sec-sec_5.2.3.1"/>
    <w:docVar w:name="TPS_Bookmark_Section sec_5.2.3.2" w:val="sec-sec_5.2.3.2"/>
    <w:docVar w:name="TPS_Bookmark_Section sec_5.2.3.3" w:val="sec-sec_5.2.3.3"/>
    <w:docVar w:name="TPS_Bookmark_Section sec_5.2.4" w:val="sec-sec_5.2.4"/>
    <w:docVar w:name="TPS_Bookmark_Section sec_5.2.4.1" w:val="sec-sec_5.2.4.1"/>
    <w:docVar w:name="TPS_Bookmark_Section sec_5.2.4.2" w:val="sec-sec_5.2.4.2"/>
    <w:docVar w:name="TPS_Bookmark_Section sec_5.2.4.3" w:val="sec-sec_5.2.4.3"/>
    <w:docVar w:name="TPS_Bookmark_Section sec_5.3" w:val="sec-sec_5.3"/>
    <w:docVar w:name="TPS_Bookmark_Section sec_5.3.1" w:val="sec-sec_5.3.1"/>
    <w:docVar w:name="TPS_Bookmark_Section sec_5.3.1.1" w:val="sec-sec_5.3.1.1"/>
    <w:docVar w:name="TPS_Bookmark_Section sec_5.3.1.2" w:val="sec-sec_5.3.1.2"/>
    <w:docVar w:name="TPS_Bookmark_Section sec_5.3.1.3" w:val="sec-sec_5.3.1.3"/>
    <w:docVar w:name="TPS_Bookmark_Section sec_5.3.2" w:val="sec-sec_5.3.2"/>
    <w:docVar w:name="TPS_Bookmark_Section sec_5.3.2.1" w:val="sec-sec_5.3.2.1"/>
    <w:docVar w:name="TPS_Bookmark_Section sec_5.3.2.2" w:val="sec-sec_5.3.2.2"/>
    <w:docVar w:name="TPS_Bookmark_Section sec_5.3.2.3" w:val="sec-sec_5.3.2.3"/>
    <w:docVar w:name="TPS_Bookmark_Section sec_5.4" w:val="sec-sec_5.4"/>
    <w:docVar w:name="TPS_Bookmark_Section sec_5.4.1" w:val="sec-sec_5.4.1"/>
    <w:docVar w:name="TPS_Bookmark_Section sec_5.4.1.1" w:val="sec-sec_5.4.1.1"/>
    <w:docVar w:name="TPS_Bookmark_Section sec_5.4.1.2" w:val="sec-sec_5.4.1.2"/>
    <w:docVar w:name="TPS_Bookmark_Section sec_5.4.1.3" w:val="sec-sec_5.4.1.3"/>
    <w:docVar w:name="TPS_Bookmark_Section sec_5.5" w:val="sec-sec_5.5"/>
    <w:docVar w:name="TPS_Bookmark_Section sec_5.5.1" w:val="sec-sec_5.5.1"/>
    <w:docVar w:name="TPS_Bookmark_Section sec_5.5.1.1" w:val="sec-sec_5.5.1.1"/>
    <w:docVar w:name="TPS_Bookmark_Section sec_5.5.1.2" w:val="sec-sec_5.5.1.2"/>
    <w:docVar w:name="TPS_Bookmark_Section sec_5.5.1.3" w:val="sec-sec_5.5.1.3"/>
    <w:docVar w:name="TPS_Bookmark_Section sec_5.5.2" w:val="sec-sec_5.5.2"/>
    <w:docVar w:name="TPS_Bookmark_Section sec_5.5.2.1" w:val="sec-sec_5.5.2.1"/>
    <w:docVar w:name="TPS_Bookmark_Section sec_5.5.2.2" w:val="sec-sec_5.5.2.2"/>
    <w:docVar w:name="TPS_Bookmark_Section sec_5.5.2.3" w:val="sec-sec_5.5.2.3"/>
    <w:docVar w:name="TPS_Bookmark_Section sec_6" w:val="sec-sec_6"/>
    <w:docVar w:name="TPS_Bookmark_Section sec_6.1" w:val="sec-sec_6.1"/>
    <w:docVar w:name="TPS_Bookmark_Section sec_6.2" w:val="sec-sec_6.2"/>
    <w:docVar w:name="TPS_Bookmark_Section sec_6.3" w:val="sec-sec_6.3"/>
    <w:docVar w:name="TPS_Bookmark_Section sec_7" w:val="sec-sec_7"/>
    <w:docVar w:name="TPS_Bookmark_Section sec_7.1" w:val="sec-sec_7.1"/>
    <w:docVar w:name="TPS_Bookmark_Section sec_7.2" w:val="sec-sec_7.2"/>
    <w:docVar w:name="TPS_Bookmark_Section sec_7.2.1" w:val="sec-sec_7.2.1"/>
    <w:docVar w:name="TPS_Bookmark_Section sec_7.2.2" w:val="sec-sec_7.2.2"/>
    <w:docVar w:name="TPS_Bookmark_Section sec_7.2.2.1" w:val="sec-sec_7.2.2.1"/>
    <w:docVar w:name="TPS_Bookmark_Section sec_7.2.2.2" w:val="sec-sec_7.2.2.2"/>
    <w:docVar w:name="TPS_Bookmark_Section sec_7.2.2.3" w:val="sec-sec_7.2.2.3"/>
    <w:docVar w:name="TPS_Bookmark_Section sec_7.3" w:val="sec-sec_7.3"/>
    <w:docVar w:name="TPS_Bookmark_Section sec_7.3.1" w:val="sec-sec_7.3.1"/>
    <w:docVar w:name="TPS_Bookmark_Section sec_7.3.2" w:val="sec-sec_7.3.2"/>
    <w:docVar w:name="TPS_Bookmark_Section sec_7.3.3" w:val="sec-sec_7.3.3"/>
    <w:docVar w:name="TPS_Bookmark_Section sec_7.4" w:val="sec-sec_7.4"/>
    <w:docVar w:name="TPS_Bookmark_Section sec_7.4.1" w:val="sec-sec_7.4.1"/>
    <w:docVar w:name="TPS_Bookmark_Section sec_7.4.2" w:val="sec-sec_7.4.2"/>
    <w:docVar w:name="TPS_Bookmark_Section sec_7.4.2.1" w:val="sec-sec_7.4.2.1"/>
    <w:docVar w:name="TPS_Bookmark_Section sec_7.4.2.2" w:val="sec-sec_7.4.2.2"/>
    <w:docVar w:name="TPS_Bookmark_Section sec_7.4.2.3" w:val="sec-sec_7.4.2.3"/>
    <w:docVar w:name="TPS_Bookmark_Section sec_7.4.3" w:val="sec-sec_7.4.3"/>
    <w:docVar w:name="TPS_Bookmark_Section sec_7.4.3.1" w:val="sec-sec_7.4.3.1"/>
    <w:docVar w:name="TPS_Bookmark_Section sec_7.4.3.2" w:val="sec-sec_7.4.3.2"/>
    <w:docVar w:name="TPS_Bookmark_Section sec_7.4.3.3" w:val="sec-sec_7.4.3.3"/>
    <w:docVar w:name="TPS_Bookmark_Section sec_7.4.3.4" w:val="sec-sec_7.4.3.4"/>
    <w:docVar w:name="TPS_Bookmark_Section sec_7.5" w:val="sec-sec_7.5"/>
    <w:docVar w:name="TPS_Bookmark_Section sec_7.5.1" w:val="sec-sec_7.5.1"/>
    <w:docVar w:name="TPS_Bookmark_Section sec_7.5.2" w:val="sec-sec_7.5.2"/>
    <w:docVar w:name="TPS_Bookmark_Section sec_7.5.2.1" w:val="sec-sec_7.5.2.1"/>
    <w:docVar w:name="TPS_Bookmark_Section sec_7.5.2.2" w:val="sec-sec_7.5.2.2"/>
    <w:docVar w:name="TPS_Bookmark_Section sec_7.5.2.3" w:val="sec-sec_7.5.2.3"/>
    <w:docVar w:name="TPS_Bookmark_Section sec_7.5.3" w:val="sec-sec_7.5.3"/>
    <w:docVar w:name="TPS_Bookmark_Section sec_7.5.3.1" w:val="sec-sec_7.5.3.1"/>
    <w:docVar w:name="TPS_Bookmark_Section sec_7.5.3.2" w:val="sec-sec_7.5.3.2"/>
    <w:docVar w:name="TPS_Bookmark_Section sec_7.5.3.3" w:val="sec-sec_7.5.3.3"/>
    <w:docVar w:name="TPS_Bookmark_Section sec_7.5.3.4" w:val="sec-sec_7.5.3.4"/>
    <w:docVar w:name="TPS_Bookmark_Section sec_7.6" w:val="sec-sec_7.6"/>
    <w:docVar w:name="TPS_Bookmark_Section sec_7.6.1" w:val="sec-sec_7.6.1"/>
    <w:docVar w:name="TPS_Bookmark_Section sec_7.6.2" w:val="sec-sec_7.6.2"/>
    <w:docVar w:name="TPS_Bookmark_Section sec_7.6.2.1" w:val="sec-sec_7.6.2.1"/>
    <w:docVar w:name="TPS_Bookmark_Section sec_7.6.2.2" w:val="sec-sec_7.6.2.2"/>
    <w:docVar w:name="TPS_Bookmark_Section sec_7.6.3" w:val="sec-sec_7.6.3"/>
    <w:docVar w:name="TPS_Bookmark_Section sec_7.6.3.1" w:val="sec-sec_7.6.3.1"/>
    <w:docVar w:name="TPS_Bookmark_Section sec_7.6.3.2" w:val="sec-sec_7.6.3.2"/>
    <w:docVar w:name="TPS_Bookmark_Section sec_7.6.3.3" w:val="sec-sec_7.6.3.3"/>
    <w:docVar w:name="TPS_Bookmark_Section sec_7.7" w:val="sec-sec_7.7"/>
    <w:docVar w:name="TPS_Bookmark_Section sec_7.8" w:val="sec-sec_7.8"/>
    <w:docVar w:name="TPS_Bookmark_Table tab_1" w:val="table-tab_1"/>
    <w:docVar w:name="TPS_Bookmark_Table tab_10" w:val="table-tab_10"/>
    <w:docVar w:name="TPS_Bookmark_Table tab_11" w:val="table-tab_11"/>
    <w:docVar w:name="TPS_Bookmark_Table tab_12" w:val="table-tab_12"/>
    <w:docVar w:name="TPS_Bookmark_Table tab_13" w:val="table-tab_13"/>
    <w:docVar w:name="TPS_Bookmark_Table tab_14" w:val="table-tab_14"/>
    <w:docVar w:name="TPS_Bookmark_Table tab_15" w:val="table-tab_15"/>
    <w:docVar w:name="TPS_Bookmark_Table tab_16" w:val="table-tab_16"/>
    <w:docVar w:name="TPS_Bookmark_Table tab_17" w:val="table-tab_17"/>
    <w:docVar w:name="TPS_Bookmark_Table tab_18" w:val="table-tab_18"/>
    <w:docVar w:name="TPS_Bookmark_Table tab_19" w:val="table-tab_19"/>
    <w:docVar w:name="TPS_Bookmark_Table tab_2" w:val="table-tab_2"/>
    <w:docVar w:name="TPS_Bookmark_Table tab_20" w:val="table-tab_20"/>
    <w:docVar w:name="TPS_Bookmark_Table tab_21" w:val="table-tab_21"/>
    <w:docVar w:name="TPS_Bookmark_Table tab_22" w:val="table-tab_22"/>
    <w:docVar w:name="TPS_Bookmark_Table tab_23" w:val="table-tab_23"/>
    <w:docVar w:name="TPS_Bookmark_Table tab_24" w:val="table-tab_24"/>
    <w:docVar w:name="TPS_Bookmark_Table tab_25" w:val="table-tab_25"/>
    <w:docVar w:name="TPS_Bookmark_Table tab_3" w:val="table-tab_3"/>
    <w:docVar w:name="TPS_Bookmark_Table tab_4" w:val="table-tab_4"/>
    <w:docVar w:name="TPS_Bookmark_Table tab_5" w:val="table-tab_5"/>
    <w:docVar w:name="TPS_Bookmark_Table tab_6" w:val="table-tab_6"/>
    <w:docVar w:name="TPS_Bookmark_Table tab_7" w:val="table-tab_7"/>
    <w:docVar w:name="TPS_Bookmark_Table tab_8" w:val="table-tab_8"/>
    <w:docVar w:name="TPS_Bookmark_Table tab_9" w:val="table-tab_9"/>
    <w:docVar w:name="TPS_Bookmark_Table tab_B.1" w:val="table-tab_B.1"/>
    <w:docVar w:name="TPS_Field_buildID" w:val="iso-docx.xsl Build local-local 18-01-2022 09:56 AM"/>
    <w:docVar w:name="TPS_Field_ISO comm-ref" w:val="ISO/IEC JTC 1/SC 29"/>
    <w:docVar w:name="TPS_Field_ISO content-language" w:val="en"/>
    <w:docVar w:name="TPS_Field_ISO custom-meta generation-date" w:val="2023-04-28"/>
    <w:docVar w:name="TPS_Field_ISO custom-meta generation-date #year" w:val="2023"/>
    <w:docVar w:name="TPS_Field_ISO custom-meta price-ref-pages" w:val="57"/>
    <w:docVar w:name="TPS_Field_ISO doc-ident language" w:val="E"/>
    <w:docVar w:name="TPS_Field_ISO doc-ident proj-id" w:val="80900"/>
    <w:docVar w:name="TPS_Field_ISO doc-ident release-version" w:val="IS"/>
    <w:docVar w:name="TPS_Field_ISO doc-ref" w:val="ISO/IEC 23090-14:2023(en)"/>
    <w:docVar w:name="TPS_Field_ISO ics" w:val="35.040.40"/>
    <w:docVar w:name="TPS_Field_ISO page-count" w:val="57"/>
    <w:docVar w:name="TPS_Field_ISO permissions copyright-holder" w:val="ISO/IEC"/>
    <w:docVar w:name="TPS_Field_ISO permissions copyright-statement" w:val="All rights reserved"/>
    <w:docVar w:name="TPS_Field_ISO permissions copyright-year" w:val="2023"/>
    <w:docVar w:name="TPS_Field_ISO pub-date" w:val="2023-05"/>
    <w:docVar w:name="TPS_Field_ISO pub-date #year" w:val="2023"/>
    <w:docVar w:name="TPS_Field_ISO release-date date-type=published std-type=edition" w:val="2023-05-19"/>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14"/>
    <w:docVar w:name="TPS_Field_ISO std-ident version" w:val="1"/>
    <w:docVar w:name="TPS_Field_ISO std-ref dated" w:val="ISO/IEC 23090-14:2023"/>
    <w:docVar w:name="TPS_Field_ISO std-ref undated" w:val="ISO/IEC 23090-14"/>
    <w:docVar w:name="TPS_Field_ISO title-wrap compl" w:val="Scene description"/>
    <w:docVar w:name="TPS_Field_ISO title-wrap full" w:val="Information technology — Coded representation of immersive media — Part 14: Scene description"/>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2803C3"/>
    <w:rsid w:val="00005B1F"/>
    <w:rsid w:val="00071763"/>
    <w:rsid w:val="002803C3"/>
    <w:rsid w:val="003056A6"/>
    <w:rsid w:val="00384D8F"/>
    <w:rsid w:val="004111E3"/>
    <w:rsid w:val="004935D9"/>
    <w:rsid w:val="0050563D"/>
    <w:rsid w:val="00561BAD"/>
    <w:rsid w:val="005E76F0"/>
    <w:rsid w:val="00643E3F"/>
    <w:rsid w:val="006914A2"/>
    <w:rsid w:val="00693737"/>
    <w:rsid w:val="006B7DDA"/>
    <w:rsid w:val="006F7CD1"/>
    <w:rsid w:val="00715ADC"/>
    <w:rsid w:val="00745E9B"/>
    <w:rsid w:val="007F78E9"/>
    <w:rsid w:val="008C606F"/>
    <w:rsid w:val="008E46CA"/>
    <w:rsid w:val="00926A02"/>
    <w:rsid w:val="00952D9A"/>
    <w:rsid w:val="009F29A5"/>
    <w:rsid w:val="00A97A5C"/>
    <w:rsid w:val="00B16FC1"/>
    <w:rsid w:val="00B6626A"/>
    <w:rsid w:val="00B67CB2"/>
    <w:rsid w:val="00C33E01"/>
    <w:rsid w:val="00C41398"/>
    <w:rsid w:val="00C76C9B"/>
    <w:rsid w:val="00D34A97"/>
    <w:rsid w:val="00D56FD2"/>
    <w:rsid w:val="00D66D04"/>
    <w:rsid w:val="00E24F40"/>
    <w:rsid w:val="00FA4D81"/>
    <w:rsid w:val="00FB4294"/>
    <w:rsid w:val="00FE17E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F36AC40"/>
  <w15:docId w15:val="{88E8683F-9FE0-4E15-BA94-6A73AE595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CED"/>
    <w:pPr>
      <w:spacing w:after="240" w:line="240" w:lineRule="atLeast"/>
      <w:jc w:val="both"/>
    </w:pPr>
    <w:rPr>
      <w:rFonts w:ascii="Cambria" w:eastAsia="MS Mincho" w:hAnsi="Cambria"/>
      <w:sz w:val="22"/>
      <w:lang w:val="en-GB" w:eastAsia="ja-JP"/>
    </w:rPr>
  </w:style>
  <w:style w:type="paragraph" w:styleId="Heading1">
    <w:name w:val="heading 1"/>
    <w:aliases w:val="Heading 1 (H1),Heading,1,H1"/>
    <w:basedOn w:val="BaseHeading"/>
    <w:next w:val="Normal"/>
    <w:link w:val="Heading1Char"/>
    <w:uiPriority w:val="9"/>
    <w:qFormat/>
    <w:rsid w:val="00230508"/>
    <w:pPr>
      <w:keepNext/>
      <w:numPr>
        <w:numId w:val="3"/>
      </w:numPr>
      <w:tabs>
        <w:tab w:val="left" w:pos="400"/>
        <w:tab w:val="left" w:pos="560"/>
      </w:tabs>
      <w:suppressAutoHyphens/>
      <w:spacing w:before="270" w:line="270" w:lineRule="exact"/>
    </w:pPr>
    <w:rPr>
      <w:rFonts w:eastAsia="MS Mincho"/>
      <w:b/>
      <w:sz w:val="26"/>
      <w:szCs w:val="20"/>
      <w:lang w:val="nl-NL" w:eastAsia="ja-JP"/>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A1497F"/>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1"/>
    <w:next w:val="Normal"/>
    <w:link w:val="Heading3Char"/>
    <w:uiPriority w:val="3"/>
    <w:qFormat/>
    <w:rsid w:val="00A1497F"/>
    <w:pPr>
      <w:numPr>
        <w:ilvl w:val="2"/>
      </w:numPr>
      <w:tabs>
        <w:tab w:val="clear" w:pos="400"/>
        <w:tab w:val="clear" w:pos="560"/>
        <w:tab w:val="left" w:pos="880"/>
      </w:tabs>
      <w:spacing w:before="60" w:line="230" w:lineRule="exact"/>
      <w:outlineLvl w:val="2"/>
    </w:pPr>
    <w:rPr>
      <w:sz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D56BCF"/>
    <w:pPr>
      <w:numPr>
        <w:ilvl w:val="3"/>
      </w:numPr>
      <w:tabs>
        <w:tab w:val="clear" w:pos="880"/>
        <w:tab w:val="left" w:pos="940"/>
        <w:tab w:val="left" w:pos="1140"/>
        <w:tab w:val="left" w:pos="1360"/>
      </w:tabs>
      <w:outlineLvl w:val="3"/>
    </w:p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D56BCF"/>
    <w:pPr>
      <w:numPr>
        <w:ilvl w:val="4"/>
      </w:numPr>
      <w:tabs>
        <w:tab w:val="clear" w:pos="940"/>
        <w:tab w:val="clear" w:pos="1140"/>
        <w:tab w:val="clear" w:pos="1360"/>
      </w:tabs>
      <w:outlineLvl w:val="4"/>
    </w:pPr>
  </w:style>
  <w:style w:type="paragraph" w:styleId="Heading6">
    <w:name w:val="heading 6"/>
    <w:aliases w:val="H6,H61,h6,TOC header,Bullet list,sub-dash,sd,5,Appendix,T1,Heading6,h61,h62,Titre 6,Alt+6"/>
    <w:basedOn w:val="Heading5"/>
    <w:next w:val="Normal"/>
    <w:link w:val="Heading6Char"/>
    <w:uiPriority w:val="9"/>
    <w:qFormat/>
    <w:rsid w:val="00D56BCF"/>
    <w:pPr>
      <w:numPr>
        <w:ilvl w:val="5"/>
      </w:numPr>
      <w:outlineLvl w:val="5"/>
    </w:pPr>
  </w:style>
  <w:style w:type="paragraph" w:styleId="Heading7">
    <w:name w:val="heading 7"/>
    <w:basedOn w:val="Normal"/>
    <w:next w:val="Normal"/>
    <w:link w:val="Heading7Char"/>
    <w:uiPriority w:val="9"/>
    <w:unhideWhenUsed/>
    <w:qFormat/>
    <w:rsid w:val="009A5AF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9A5AF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5AF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Heading">
    <w:name w:val="Base_Heading"/>
    <w:qFormat/>
    <w:rsid w:val="008065A9"/>
    <w:pPr>
      <w:spacing w:after="240" w:line="240" w:lineRule="atLeast"/>
      <w:outlineLvl w:val="0"/>
    </w:pPr>
    <w:rPr>
      <w:rFonts w:ascii="Cambria" w:hAnsi="Cambria"/>
      <w:sz w:val="22"/>
      <w:szCs w:val="22"/>
      <w:lang w:val="en-GB" w:eastAsia="en-US"/>
    </w:rPr>
  </w:style>
  <w:style w:type="paragraph" w:customStyle="1" w:styleId="BaseText">
    <w:name w:val="Base_Text"/>
    <w:qFormat/>
    <w:rsid w:val="008065A9"/>
    <w:pPr>
      <w:spacing w:after="240" w:line="240" w:lineRule="atLeast"/>
      <w:jc w:val="both"/>
    </w:pPr>
    <w:rPr>
      <w:rFonts w:ascii="Cambria" w:hAnsi="Cambria"/>
      <w:sz w:val="22"/>
      <w:szCs w:val="22"/>
      <w:lang w:val="en-GB" w:eastAsia="en-US"/>
    </w:rPr>
  </w:style>
  <w:style w:type="paragraph" w:customStyle="1" w:styleId="a2">
    <w:name w:val="a2"/>
    <w:basedOn w:val="BaseText"/>
    <w:next w:val="Normal"/>
    <w:uiPriority w:val="11"/>
    <w:rsid w:val="0004163E"/>
    <w:pPr>
      <w:tabs>
        <w:tab w:val="num" w:pos="360"/>
        <w:tab w:val="left" w:pos="500"/>
        <w:tab w:val="left" w:pos="720"/>
      </w:tabs>
      <w:spacing w:before="270" w:line="270" w:lineRule="exact"/>
      <w:outlineLvl w:val="1"/>
    </w:pPr>
    <w:rPr>
      <w:b/>
      <w:sz w:val="28"/>
    </w:rPr>
  </w:style>
  <w:style w:type="paragraph" w:customStyle="1" w:styleId="ANNEXZ">
    <w:name w:val="ANNEX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a3">
    <w:name w:val="a3"/>
    <w:basedOn w:val="BaseText"/>
    <w:next w:val="Normal"/>
    <w:uiPriority w:val="12"/>
    <w:rsid w:val="00E32489"/>
    <w:pPr>
      <w:numPr>
        <w:ilvl w:val="2"/>
        <w:numId w:val="1"/>
      </w:numPr>
      <w:tabs>
        <w:tab w:val="left" w:pos="640"/>
      </w:tabs>
      <w:spacing w:line="250" w:lineRule="exact"/>
      <w:outlineLvl w:val="2"/>
    </w:pPr>
    <w:rPr>
      <w:b/>
    </w:rPr>
  </w:style>
  <w:style w:type="paragraph" w:customStyle="1" w:styleId="z2">
    <w:name w:val="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a4">
    <w:name w:val="a4"/>
    <w:basedOn w:val="BaseText"/>
    <w:next w:val="Normal"/>
    <w:uiPriority w:val="13"/>
    <w:rsid w:val="00E32489"/>
    <w:pPr>
      <w:numPr>
        <w:ilvl w:val="3"/>
        <w:numId w:val="1"/>
      </w:numPr>
      <w:tabs>
        <w:tab w:val="left" w:pos="880"/>
      </w:tabs>
      <w:outlineLvl w:val="3"/>
    </w:pPr>
    <w:rPr>
      <w:b/>
      <w:bCs/>
      <w:iCs/>
    </w:rPr>
  </w:style>
  <w:style w:type="paragraph" w:customStyle="1" w:styleId="z3">
    <w:name w:val="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a5">
    <w:name w:val="a5"/>
    <w:basedOn w:val="BaseText"/>
    <w:next w:val="Normal"/>
    <w:uiPriority w:val="14"/>
    <w:rsid w:val="00E32489"/>
    <w:pPr>
      <w:numPr>
        <w:ilvl w:val="4"/>
        <w:numId w:val="1"/>
      </w:numPr>
      <w:tabs>
        <w:tab w:val="left" w:pos="1140"/>
        <w:tab w:val="left" w:pos="1360"/>
      </w:tabs>
      <w:outlineLvl w:val="4"/>
    </w:pPr>
    <w:rPr>
      <w:b/>
      <w:bCs/>
      <w:iCs/>
    </w:rPr>
  </w:style>
  <w:style w:type="paragraph" w:customStyle="1" w:styleId="z4">
    <w:name w:val="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a6">
    <w:name w:val="a6"/>
    <w:basedOn w:val="BaseText"/>
    <w:next w:val="Normal"/>
    <w:uiPriority w:val="15"/>
    <w:rsid w:val="00E32489"/>
    <w:pPr>
      <w:numPr>
        <w:ilvl w:val="5"/>
        <w:numId w:val="1"/>
      </w:numPr>
      <w:tabs>
        <w:tab w:val="left" w:pos="1140"/>
        <w:tab w:val="left" w:pos="1360"/>
      </w:tabs>
    </w:pPr>
    <w:rPr>
      <w:b/>
      <w:bCs/>
    </w:rPr>
  </w:style>
  <w:style w:type="paragraph" w:customStyle="1" w:styleId="z5">
    <w:name w:val="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ANNEX">
    <w:name w:val="ANNEX"/>
    <w:basedOn w:val="BaseHeading"/>
    <w:next w:val="Normal"/>
    <w:uiPriority w:val="10"/>
    <w:rsid w:val="00CF7E30"/>
    <w:pPr>
      <w:keepNext/>
      <w:pageBreakBefore/>
      <w:numPr>
        <w:numId w:val="1"/>
      </w:numPr>
      <w:spacing w:after="760" w:line="310" w:lineRule="exact"/>
      <w:jc w:val="center"/>
    </w:pPr>
    <w:rPr>
      <w:rFonts w:eastAsia="MS Mincho"/>
      <w:b/>
      <w:sz w:val="28"/>
      <w:szCs w:val="20"/>
      <w:lang w:eastAsia="ja-JP"/>
    </w:rPr>
  </w:style>
  <w:style w:type="paragraph" w:customStyle="1" w:styleId="BiblioEntry">
    <w:name w:val="Biblio Entry"/>
    <w:basedOn w:val="BaseText"/>
    <w:rsid w:val="008065A9"/>
    <w:pPr>
      <w:ind w:left="662" w:hanging="662"/>
      <w:jc w:val="left"/>
    </w:pPr>
  </w:style>
  <w:style w:type="paragraph" w:customStyle="1" w:styleId="BiblioTitle">
    <w:name w:val="Biblio Title"/>
    <w:basedOn w:val="BaseHeading"/>
    <w:rsid w:val="006722A1"/>
    <w:pPr>
      <w:pageBreakBefore/>
      <w:spacing w:after="760" w:line="280" w:lineRule="atLeast"/>
      <w:jc w:val="center"/>
    </w:pPr>
    <w:rPr>
      <w:b/>
      <w:sz w:val="28"/>
    </w:rPr>
  </w:style>
  <w:style w:type="paragraph" w:customStyle="1" w:styleId="BodyText-">
    <w:name w:val="Body Text (-)"/>
    <w:basedOn w:val="BaseText"/>
    <w:rsid w:val="00C8398A"/>
    <w:pPr>
      <w:spacing w:line="220" w:lineRule="atLeast"/>
    </w:pPr>
    <w:rPr>
      <w:sz w:val="18"/>
    </w:rPr>
  </w:style>
  <w:style w:type="paragraph" w:customStyle="1" w:styleId="BodyTextindent1">
    <w:name w:val="Body Text indent 1"/>
    <w:basedOn w:val="BaseText"/>
    <w:rsid w:val="008065A9"/>
    <w:pPr>
      <w:ind w:left="403"/>
    </w:pPr>
  </w:style>
  <w:style w:type="paragraph" w:customStyle="1" w:styleId="BodyTextindent1-">
    <w:name w:val="Body Text indent 1 (-)"/>
    <w:basedOn w:val="BodyTextindent1"/>
    <w:rsid w:val="00C8398A"/>
    <w:pPr>
      <w:spacing w:line="220" w:lineRule="atLeast"/>
    </w:pPr>
    <w:rPr>
      <w:sz w:val="18"/>
    </w:rPr>
  </w:style>
  <w:style w:type="paragraph" w:styleId="BodyTextIndent3">
    <w:name w:val="Body Text Indent 3"/>
    <w:basedOn w:val="BodyTextIndent2"/>
    <w:link w:val="BodyTextIndent3Char"/>
    <w:uiPriority w:val="99"/>
    <w:semiHidden/>
    <w:unhideWhenUsed/>
    <w:rsid w:val="005C1FF3"/>
    <w:pPr>
      <w:ind w:left="1208"/>
    </w:pPr>
    <w:rPr>
      <w:szCs w:val="16"/>
    </w:rPr>
  </w:style>
  <w:style w:type="paragraph" w:customStyle="1" w:styleId="BodyTextindent2-">
    <w:name w:val="Body Text indent 2 (-)"/>
    <w:basedOn w:val="BodyTextIndent2"/>
    <w:rsid w:val="000C3EA6"/>
    <w:pPr>
      <w:spacing w:line="220" w:lineRule="atLeast"/>
    </w:pPr>
    <w:rPr>
      <w:sz w:val="18"/>
    </w:rPr>
  </w:style>
  <w:style w:type="character" w:customStyle="1" w:styleId="BodyTextIndent3Char">
    <w:name w:val="Body Text Indent 3 Char"/>
    <w:basedOn w:val="DefaultParagraphFont"/>
    <w:link w:val="BodyTextIndent3"/>
    <w:uiPriority w:val="99"/>
    <w:semiHidden/>
    <w:rsid w:val="005C1FF3"/>
    <w:rPr>
      <w:rFonts w:ascii="Cambria" w:hAnsi="Cambria"/>
      <w:sz w:val="22"/>
      <w:szCs w:val="16"/>
      <w:lang w:val="en-GB" w:eastAsia="en-US"/>
    </w:rPr>
  </w:style>
  <w:style w:type="paragraph" w:customStyle="1" w:styleId="BodyTextindent3-">
    <w:name w:val="Body Text indent 3 (-)"/>
    <w:basedOn w:val="BodyTextIndent3"/>
    <w:rsid w:val="000C3EA6"/>
    <w:pPr>
      <w:spacing w:line="220" w:lineRule="atLeast"/>
      <w:ind w:left="1202"/>
    </w:pPr>
    <w:rPr>
      <w:sz w:val="18"/>
    </w:rPr>
  </w:style>
  <w:style w:type="paragraph" w:customStyle="1" w:styleId="BodyTextindent4">
    <w:name w:val="Body Text indent 4"/>
    <w:basedOn w:val="BodyTextIndent3"/>
    <w:rsid w:val="000C3EA6"/>
    <w:pPr>
      <w:ind w:left="1605"/>
    </w:pPr>
  </w:style>
  <w:style w:type="paragraph" w:customStyle="1" w:styleId="BodyTextindent4-">
    <w:name w:val="Body Text indent 4 (-)"/>
    <w:basedOn w:val="BodyTextindent4"/>
    <w:rsid w:val="00C8398A"/>
    <w:pPr>
      <w:spacing w:line="220" w:lineRule="atLeast"/>
    </w:pPr>
    <w:rPr>
      <w:rFonts w:eastAsia="MS Mincho"/>
      <w:sz w:val="18"/>
      <w:szCs w:val="20"/>
      <w:lang w:eastAsia="ja-JP"/>
    </w:rPr>
  </w:style>
  <w:style w:type="paragraph" w:customStyle="1" w:styleId="BodyTextCenter">
    <w:name w:val="Body Text_Center"/>
    <w:basedOn w:val="BaseText"/>
    <w:rsid w:val="008065A9"/>
    <w:pPr>
      <w:jc w:val="center"/>
    </w:pPr>
  </w:style>
  <w:style w:type="paragraph" w:customStyle="1" w:styleId="BodyTextLeft">
    <w:name w:val="Body Text_Left"/>
    <w:basedOn w:val="BaseText"/>
    <w:rsid w:val="00B8456E"/>
    <w:pPr>
      <w:spacing w:after="120"/>
      <w:jc w:val="left"/>
    </w:pPr>
  </w:style>
  <w:style w:type="paragraph" w:customStyle="1" w:styleId="IndexLetter">
    <w:name w:val="IndexLetter"/>
    <w:basedOn w:val="BaseText"/>
    <w:rsid w:val="0093166A"/>
    <w:pPr>
      <w:keepNext/>
      <w:spacing w:after="120"/>
    </w:pPr>
    <w:rPr>
      <w:b/>
    </w:rPr>
  </w:style>
  <w:style w:type="paragraph" w:customStyle="1" w:styleId="Code">
    <w:name w:val="Code"/>
    <w:basedOn w:val="BaseText"/>
    <w:link w:val="CodeChar"/>
    <w:qFormat/>
    <w:rsid w:val="008065A9"/>
    <w:pPr>
      <w:spacing w:after="0"/>
      <w:jc w:val="left"/>
    </w:pPr>
    <w:rPr>
      <w:rFonts w:ascii="Courier New" w:hAnsi="Courier New"/>
    </w:rPr>
  </w:style>
  <w:style w:type="paragraph" w:customStyle="1" w:styleId="Code-">
    <w:name w:val="Code (-)"/>
    <w:basedOn w:val="Code"/>
    <w:rsid w:val="008065A9"/>
    <w:pPr>
      <w:spacing w:line="220" w:lineRule="atLeast"/>
    </w:pPr>
    <w:rPr>
      <w:sz w:val="18"/>
    </w:rPr>
  </w:style>
  <w:style w:type="paragraph" w:customStyle="1" w:styleId="Code--">
    <w:name w:val="Code (--)"/>
    <w:basedOn w:val="Code"/>
    <w:rsid w:val="008065A9"/>
    <w:pPr>
      <w:spacing w:line="200" w:lineRule="atLeast"/>
    </w:pPr>
    <w:rPr>
      <w:sz w:val="16"/>
    </w:rPr>
  </w:style>
  <w:style w:type="paragraph" w:customStyle="1" w:styleId="CoverTitleA1">
    <w:name w:val="Cover Title_A1"/>
    <w:basedOn w:val="BaseHeading"/>
    <w:rsid w:val="000A3CF8"/>
    <w:pPr>
      <w:spacing w:before="1600" w:line="360" w:lineRule="exact"/>
      <w:outlineLvl w:val="9"/>
    </w:pPr>
    <w:rPr>
      <w:b/>
      <w:sz w:val="32"/>
    </w:rPr>
  </w:style>
  <w:style w:type="paragraph" w:customStyle="1" w:styleId="CoverTitleA2">
    <w:name w:val="Cover Title_A2"/>
    <w:basedOn w:val="CoverTitleA1"/>
    <w:rsid w:val="000A3CF8"/>
    <w:pPr>
      <w:spacing w:before="800"/>
    </w:pPr>
  </w:style>
  <w:style w:type="paragraph" w:customStyle="1" w:styleId="CoverTitleA3">
    <w:name w:val="Cover Title_A3"/>
    <w:basedOn w:val="CoverTitleA1"/>
    <w:rsid w:val="00A2760C"/>
    <w:rPr>
      <w:b w:val="0"/>
    </w:rPr>
  </w:style>
  <w:style w:type="paragraph" w:customStyle="1" w:styleId="CoverTitleB">
    <w:name w:val="Cover Title_B"/>
    <w:basedOn w:val="BaseHeading"/>
    <w:rsid w:val="00A2760C"/>
    <w:pPr>
      <w:outlineLvl w:val="9"/>
    </w:pPr>
    <w:rPr>
      <w:i/>
      <w:lang w:val="fr-FR"/>
    </w:rPr>
  </w:style>
  <w:style w:type="paragraph" w:customStyle="1" w:styleId="Definition">
    <w:name w:val="Definition"/>
    <w:basedOn w:val="BaseText"/>
    <w:uiPriority w:val="9"/>
    <w:rsid w:val="00A21A1D"/>
    <w:pPr>
      <w:spacing w:line="230" w:lineRule="atLeast"/>
    </w:pPr>
  </w:style>
  <w:style w:type="paragraph" w:customStyle="1" w:styleId="Dimension100">
    <w:name w:val="Dimension_100"/>
    <w:basedOn w:val="BaseText"/>
    <w:rsid w:val="00A21A1D"/>
    <w:pPr>
      <w:spacing w:after="60" w:line="220" w:lineRule="atLeast"/>
      <w:jc w:val="right"/>
    </w:pPr>
    <w:rPr>
      <w:sz w:val="20"/>
    </w:rPr>
  </w:style>
  <w:style w:type="paragraph" w:customStyle="1" w:styleId="Dimension50">
    <w:name w:val="Dimension_50"/>
    <w:basedOn w:val="Dimension100"/>
    <w:rsid w:val="00A21A1D"/>
    <w:pPr>
      <w:ind w:right="2434"/>
    </w:pPr>
  </w:style>
  <w:style w:type="paragraph" w:customStyle="1" w:styleId="Dimension75">
    <w:name w:val="Dimension_75"/>
    <w:basedOn w:val="Dimension100"/>
    <w:rsid w:val="00A21A1D"/>
    <w:pPr>
      <w:ind w:right="1253"/>
    </w:pPr>
  </w:style>
  <w:style w:type="paragraph" w:customStyle="1" w:styleId="dl">
    <w:name w:val="dl"/>
    <w:basedOn w:val="BaseText"/>
    <w:rsid w:val="00A21A1D"/>
    <w:pPr>
      <w:ind w:left="806" w:hanging="403"/>
    </w:pPr>
  </w:style>
  <w:style w:type="paragraph" w:customStyle="1" w:styleId="Example">
    <w:name w:val="Example"/>
    <w:basedOn w:val="BaseText"/>
    <w:rsid w:val="00A21A1D"/>
    <w:pPr>
      <w:tabs>
        <w:tab w:val="left" w:pos="1354"/>
      </w:tabs>
      <w:spacing w:line="220" w:lineRule="atLeast"/>
    </w:pPr>
    <w:rPr>
      <w:sz w:val="20"/>
    </w:rPr>
  </w:style>
  <w:style w:type="paragraph" w:customStyle="1" w:styleId="Examplecontinued">
    <w:name w:val="Example continued"/>
    <w:basedOn w:val="Example"/>
    <w:rsid w:val="00A21A1D"/>
  </w:style>
  <w:style w:type="paragraph" w:customStyle="1" w:styleId="Exampleindent">
    <w:name w:val="Example indent"/>
    <w:basedOn w:val="Example"/>
    <w:rsid w:val="00EC4567"/>
    <w:pPr>
      <w:tabs>
        <w:tab w:val="clear" w:pos="1354"/>
        <w:tab w:val="left" w:pos="1757"/>
      </w:tabs>
      <w:ind w:left="403"/>
    </w:pPr>
  </w:style>
  <w:style w:type="paragraph" w:customStyle="1" w:styleId="Exampleindentcontinued">
    <w:name w:val="Example indent continued"/>
    <w:basedOn w:val="Exampleindent"/>
    <w:rsid w:val="00A21A1D"/>
  </w:style>
  <w:style w:type="paragraph" w:customStyle="1" w:styleId="Figureexample">
    <w:name w:val="Figure example"/>
    <w:basedOn w:val="Example"/>
    <w:rsid w:val="00A21A1D"/>
  </w:style>
  <w:style w:type="paragraph" w:customStyle="1" w:styleId="FigureGraphic">
    <w:name w:val="Figure Graphic"/>
    <w:basedOn w:val="BaseText"/>
    <w:rsid w:val="00A21A1D"/>
    <w:pPr>
      <w:spacing w:before="240" w:after="120"/>
      <w:jc w:val="center"/>
    </w:pPr>
  </w:style>
  <w:style w:type="paragraph" w:customStyle="1" w:styleId="Note">
    <w:name w:val="Note"/>
    <w:basedOn w:val="BaseText"/>
    <w:rsid w:val="00A21A1D"/>
    <w:pPr>
      <w:tabs>
        <w:tab w:val="left" w:pos="965"/>
      </w:tabs>
      <w:spacing w:line="220" w:lineRule="atLeast"/>
    </w:pPr>
    <w:rPr>
      <w:sz w:val="20"/>
    </w:rPr>
  </w:style>
  <w:style w:type="paragraph" w:customStyle="1" w:styleId="Note8">
    <w:name w:val="Note (8)"/>
    <w:basedOn w:val="BaseText"/>
    <w:rsid w:val="00246012"/>
    <w:pPr>
      <w:tabs>
        <w:tab w:val="left" w:pos="965"/>
      </w:tabs>
      <w:spacing w:line="220" w:lineRule="atLeast"/>
    </w:pPr>
    <w:rPr>
      <w:sz w:val="18"/>
    </w:rPr>
  </w:style>
  <w:style w:type="paragraph" w:customStyle="1" w:styleId="Figurenote">
    <w:name w:val="Figure note"/>
    <w:basedOn w:val="Note"/>
    <w:rsid w:val="00A21A1D"/>
  </w:style>
  <w:style w:type="paragraph" w:customStyle="1" w:styleId="Figuresubtitle">
    <w:name w:val="Figure subtitle"/>
    <w:basedOn w:val="BaseText"/>
    <w:rsid w:val="00A21A1D"/>
    <w:pPr>
      <w:spacing w:before="120" w:after="120"/>
      <w:jc w:val="center"/>
    </w:pPr>
    <w:rPr>
      <w:b/>
    </w:rPr>
  </w:style>
  <w:style w:type="paragraph" w:customStyle="1" w:styleId="Figuretitle">
    <w:name w:val="Figure title"/>
    <w:basedOn w:val="BaseHeading"/>
    <w:rsid w:val="00415BD1"/>
    <w:pPr>
      <w:suppressAutoHyphens/>
      <w:spacing w:before="240" w:after="360"/>
      <w:jc w:val="center"/>
      <w:outlineLvl w:val="9"/>
    </w:pPr>
    <w:rPr>
      <w:b/>
    </w:rPr>
  </w:style>
  <w:style w:type="paragraph" w:customStyle="1" w:styleId="ForewordText">
    <w:name w:val="Foreword Text"/>
    <w:basedOn w:val="BaseText"/>
    <w:rsid w:val="00A21A1D"/>
  </w:style>
  <w:style w:type="paragraph" w:customStyle="1" w:styleId="zzForeword">
    <w:name w:val="zzForeword"/>
    <w:basedOn w:val="BaseHeading"/>
    <w:rsid w:val="00404D41"/>
    <w:pPr>
      <w:keepNext/>
      <w:pageBreakBefore/>
      <w:suppressAutoHyphens/>
      <w:spacing w:before="310" w:after="310" w:line="310" w:lineRule="atLeast"/>
    </w:pPr>
    <w:rPr>
      <w:b/>
      <w:sz w:val="28"/>
    </w:rPr>
  </w:style>
  <w:style w:type="paragraph" w:customStyle="1" w:styleId="Formula">
    <w:name w:val="Formula"/>
    <w:basedOn w:val="BaseText"/>
    <w:rsid w:val="00A21A1D"/>
    <w:pPr>
      <w:tabs>
        <w:tab w:val="right" w:pos="9749"/>
      </w:tabs>
      <w:spacing w:after="220"/>
      <w:ind w:left="403"/>
      <w:jc w:val="left"/>
    </w:pPr>
  </w:style>
  <w:style w:type="paragraph" w:customStyle="1" w:styleId="IntroTitle">
    <w:name w:val="Intro Title"/>
    <w:basedOn w:val="zzForeword"/>
    <w:rsid w:val="00A21A1D"/>
  </w:style>
  <w:style w:type="paragraph" w:customStyle="1" w:styleId="KeyText">
    <w:name w:val="Key Text"/>
    <w:basedOn w:val="BodyText-"/>
    <w:rsid w:val="00A21A1D"/>
    <w:pPr>
      <w:tabs>
        <w:tab w:val="left" w:pos="346"/>
      </w:tabs>
      <w:spacing w:after="60"/>
      <w:ind w:left="346" w:hanging="346"/>
    </w:pPr>
  </w:style>
  <w:style w:type="paragraph" w:customStyle="1" w:styleId="KeyTitle">
    <w:name w:val="Key Title"/>
    <w:basedOn w:val="KeyText"/>
    <w:next w:val="KeyText"/>
    <w:rsid w:val="00A21A1D"/>
    <w:pPr>
      <w:jc w:val="left"/>
    </w:pPr>
    <w:rPr>
      <w:b/>
    </w:rPr>
  </w:style>
  <w:style w:type="paragraph" w:customStyle="1" w:styleId="ListContinue1">
    <w:name w:val="List Continue 1"/>
    <w:basedOn w:val="BaseText"/>
    <w:rsid w:val="00AF1A96"/>
    <w:pPr>
      <w:numPr>
        <w:numId w:val="2"/>
      </w:numPr>
      <w:tabs>
        <w:tab w:val="left" w:pos="720"/>
      </w:tabs>
      <w:ind w:left="357" w:hanging="357"/>
    </w:pPr>
  </w:style>
  <w:style w:type="paragraph" w:customStyle="1" w:styleId="ListContinue1-">
    <w:name w:val="List Continue 1 (-)"/>
    <w:basedOn w:val="ListContinue1"/>
    <w:rsid w:val="003149CB"/>
    <w:pPr>
      <w:spacing w:line="210" w:lineRule="atLeast"/>
      <w:ind w:left="403" w:hanging="403"/>
    </w:pPr>
    <w:rPr>
      <w:sz w:val="20"/>
    </w:rPr>
  </w:style>
  <w:style w:type="paragraph" w:styleId="ListContinue2">
    <w:name w:val="List Continue 2"/>
    <w:basedOn w:val="ListContinue1"/>
    <w:rsid w:val="00BF7AE3"/>
    <w:pPr>
      <w:numPr>
        <w:numId w:val="5"/>
      </w:numPr>
      <w:tabs>
        <w:tab w:val="left" w:pos="800"/>
      </w:tabs>
    </w:pPr>
  </w:style>
  <w:style w:type="paragraph" w:customStyle="1" w:styleId="ListContinue2-">
    <w:name w:val="List Continue 2 (-)"/>
    <w:basedOn w:val="ListContinue1-"/>
    <w:rsid w:val="00404BAF"/>
    <w:pPr>
      <w:tabs>
        <w:tab w:val="left" w:pos="806"/>
      </w:tabs>
      <w:ind w:left="1200" w:hanging="810"/>
      <w:jc w:val="left"/>
    </w:pPr>
  </w:style>
  <w:style w:type="paragraph" w:styleId="ListContinue3">
    <w:name w:val="List Continue 3"/>
    <w:basedOn w:val="ListContinue1"/>
    <w:rsid w:val="00BF7AE3"/>
    <w:pPr>
      <w:numPr>
        <w:numId w:val="4"/>
      </w:numPr>
      <w:tabs>
        <w:tab w:val="left" w:pos="1200"/>
      </w:tabs>
    </w:pPr>
  </w:style>
  <w:style w:type="paragraph" w:customStyle="1" w:styleId="ListContinue3-">
    <w:name w:val="List Continue 3 (-)"/>
    <w:basedOn w:val="ListContinue1-"/>
    <w:rsid w:val="00BF7AE3"/>
    <w:pPr>
      <w:ind w:left="1209"/>
    </w:pPr>
  </w:style>
  <w:style w:type="paragraph" w:styleId="ListContinue4">
    <w:name w:val="List Continue 4"/>
    <w:basedOn w:val="ListContinue1"/>
    <w:rsid w:val="00BF7AE3"/>
    <w:pPr>
      <w:tabs>
        <w:tab w:val="left" w:pos="1600"/>
      </w:tabs>
    </w:pPr>
  </w:style>
  <w:style w:type="paragraph" w:customStyle="1" w:styleId="ListContinue4-">
    <w:name w:val="List Continue 4 (-)"/>
    <w:basedOn w:val="ListContinue1-"/>
    <w:rsid w:val="00BF7AE3"/>
    <w:pPr>
      <w:ind w:left="1598"/>
    </w:pPr>
  </w:style>
  <w:style w:type="paragraph" w:customStyle="1" w:styleId="ListNumber1">
    <w:name w:val="List Number 1"/>
    <w:basedOn w:val="BaseText"/>
    <w:rsid w:val="0037643F"/>
    <w:pPr>
      <w:ind w:left="403" w:hanging="403"/>
    </w:pPr>
  </w:style>
  <w:style w:type="paragraph" w:customStyle="1" w:styleId="ListNumber1-">
    <w:name w:val="List Number 1 (-)"/>
    <w:basedOn w:val="ListNumber1"/>
    <w:rsid w:val="003149CB"/>
    <w:pPr>
      <w:spacing w:line="210" w:lineRule="atLeast"/>
    </w:pPr>
    <w:rPr>
      <w:sz w:val="20"/>
    </w:rPr>
  </w:style>
  <w:style w:type="paragraph" w:styleId="ListNumber2">
    <w:name w:val="List Number 2"/>
    <w:basedOn w:val="ListNumber1"/>
    <w:rsid w:val="0037643F"/>
    <w:pPr>
      <w:tabs>
        <w:tab w:val="left" w:pos="800"/>
      </w:tabs>
      <w:ind w:left="806"/>
    </w:pPr>
  </w:style>
  <w:style w:type="paragraph" w:customStyle="1" w:styleId="ListNumber2-">
    <w:name w:val="List Number 2 (-)"/>
    <w:basedOn w:val="ListNumber1-"/>
    <w:qFormat/>
    <w:rsid w:val="00BF7AE3"/>
    <w:pPr>
      <w:ind w:left="806"/>
    </w:pPr>
  </w:style>
  <w:style w:type="paragraph" w:styleId="ListNumber3">
    <w:name w:val="List Number 3"/>
    <w:basedOn w:val="ListNumber1"/>
    <w:rsid w:val="0037643F"/>
    <w:pPr>
      <w:tabs>
        <w:tab w:val="left" w:pos="1200"/>
      </w:tabs>
      <w:ind w:left="1208"/>
    </w:pPr>
  </w:style>
  <w:style w:type="paragraph" w:customStyle="1" w:styleId="ListNumber3-">
    <w:name w:val="List Number 3 (-)"/>
    <w:basedOn w:val="ListNumber1-"/>
    <w:rsid w:val="00BF7AE3"/>
    <w:pPr>
      <w:ind w:left="1209"/>
    </w:pPr>
  </w:style>
  <w:style w:type="paragraph" w:styleId="ListNumber4">
    <w:name w:val="List Number 4"/>
    <w:basedOn w:val="ListNumber1"/>
    <w:rsid w:val="0037643F"/>
    <w:pPr>
      <w:tabs>
        <w:tab w:val="left" w:pos="1600"/>
      </w:tabs>
      <w:ind w:left="1599"/>
    </w:pPr>
  </w:style>
  <w:style w:type="paragraph" w:customStyle="1" w:styleId="ListNumber4-">
    <w:name w:val="List Number 4 (-)"/>
    <w:basedOn w:val="ListNumber1-"/>
    <w:rsid w:val="00BF7AE3"/>
    <w:pPr>
      <w:ind w:left="1598"/>
    </w:pPr>
  </w:style>
  <w:style w:type="paragraph" w:styleId="BodyText2">
    <w:name w:val="Body Text 2"/>
    <w:basedOn w:val="Normal"/>
    <w:link w:val="BodyText2Char"/>
    <w:unhideWhenUsed/>
    <w:rsid w:val="005010E3"/>
    <w:pPr>
      <w:spacing w:after="120" w:line="480" w:lineRule="auto"/>
    </w:pPr>
  </w:style>
  <w:style w:type="paragraph" w:customStyle="1" w:styleId="TermNum">
    <w:name w:val="TermNum"/>
    <w:basedOn w:val="BaseText"/>
    <w:rsid w:val="00621BB2"/>
    <w:pPr>
      <w:keepNext/>
      <w:spacing w:after="0"/>
    </w:pPr>
    <w:rPr>
      <w:b/>
    </w:rPr>
  </w:style>
  <w:style w:type="paragraph" w:customStyle="1" w:styleId="Tabletitle">
    <w:name w:val="Table title"/>
    <w:basedOn w:val="Figuretitle"/>
    <w:rsid w:val="0069105E"/>
    <w:pPr>
      <w:spacing w:before="120" w:after="120"/>
    </w:pPr>
  </w:style>
  <w:style w:type="paragraph" w:customStyle="1" w:styleId="Tablebody">
    <w:name w:val="Table body"/>
    <w:basedOn w:val="BaseText"/>
    <w:rsid w:val="0069105E"/>
    <w:pPr>
      <w:spacing w:before="60" w:after="60" w:line="210" w:lineRule="atLeast"/>
      <w:jc w:val="left"/>
    </w:pPr>
    <w:rPr>
      <w:sz w:val="20"/>
    </w:rPr>
  </w:style>
  <w:style w:type="paragraph" w:customStyle="1" w:styleId="Tablebody-">
    <w:name w:val="Table body (-)"/>
    <w:basedOn w:val="Tablebody"/>
    <w:rsid w:val="0069105E"/>
    <w:rPr>
      <w:sz w:val="18"/>
    </w:rPr>
  </w:style>
  <w:style w:type="paragraph" w:customStyle="1" w:styleId="Tablebody--">
    <w:name w:val="Table body (--)"/>
    <w:basedOn w:val="Tablebody"/>
    <w:rsid w:val="0069105E"/>
    <w:rPr>
      <w:sz w:val="16"/>
    </w:rPr>
  </w:style>
  <w:style w:type="paragraph" w:customStyle="1" w:styleId="Tablebody0">
    <w:name w:val="Table body (+)"/>
    <w:basedOn w:val="Tablebody"/>
    <w:rsid w:val="0069105E"/>
    <w:pPr>
      <w:spacing w:line="230" w:lineRule="atLeast"/>
    </w:pPr>
    <w:rPr>
      <w:sz w:val="22"/>
    </w:rPr>
  </w:style>
  <w:style w:type="paragraph" w:customStyle="1" w:styleId="Tablefooter">
    <w:name w:val="Table footer"/>
    <w:basedOn w:val="BaseText"/>
    <w:rsid w:val="0069105E"/>
    <w:pPr>
      <w:tabs>
        <w:tab w:val="left" w:pos="346"/>
      </w:tabs>
      <w:spacing w:before="60" w:after="60" w:line="200" w:lineRule="atLeast"/>
    </w:pPr>
    <w:rPr>
      <w:sz w:val="18"/>
    </w:rPr>
  </w:style>
  <w:style w:type="paragraph" w:customStyle="1" w:styleId="Tableheader">
    <w:name w:val="Table header"/>
    <w:basedOn w:val="Tablebody"/>
    <w:rsid w:val="0069105E"/>
  </w:style>
  <w:style w:type="paragraph" w:customStyle="1" w:styleId="Tableheader-">
    <w:name w:val="Table header (-)"/>
    <w:basedOn w:val="Tablebody-"/>
    <w:rsid w:val="0069105E"/>
  </w:style>
  <w:style w:type="paragraph" w:customStyle="1" w:styleId="Tableheader--">
    <w:name w:val="Table header (--)"/>
    <w:basedOn w:val="Tablebody--"/>
    <w:rsid w:val="0069105E"/>
  </w:style>
  <w:style w:type="paragraph" w:customStyle="1" w:styleId="Tableheader0">
    <w:name w:val="Table header (+)"/>
    <w:basedOn w:val="Tablebody0"/>
    <w:rsid w:val="0069105E"/>
  </w:style>
  <w:style w:type="paragraph" w:customStyle="1" w:styleId="Notice">
    <w:name w:val="Notice"/>
    <w:basedOn w:val="BaseText"/>
    <w:rsid w:val="009D14C1"/>
    <w:rPr>
      <w:b/>
    </w:rPr>
  </w:style>
  <w:style w:type="paragraph" w:customStyle="1" w:styleId="p2">
    <w:name w:val="p2"/>
    <w:basedOn w:val="BaseText"/>
    <w:rsid w:val="0069105E"/>
    <w:pPr>
      <w:tabs>
        <w:tab w:val="left" w:pos="562"/>
      </w:tabs>
    </w:pPr>
  </w:style>
  <w:style w:type="paragraph" w:customStyle="1" w:styleId="p3">
    <w:name w:val="p3"/>
    <w:basedOn w:val="BaseText"/>
    <w:rsid w:val="0069105E"/>
    <w:pPr>
      <w:tabs>
        <w:tab w:val="left" w:pos="720"/>
      </w:tabs>
    </w:pPr>
  </w:style>
  <w:style w:type="paragraph" w:customStyle="1" w:styleId="p4">
    <w:name w:val="p4"/>
    <w:basedOn w:val="BaseText"/>
    <w:rsid w:val="0069105E"/>
    <w:pPr>
      <w:tabs>
        <w:tab w:val="left" w:pos="1094"/>
      </w:tabs>
    </w:pPr>
  </w:style>
  <w:style w:type="paragraph" w:customStyle="1" w:styleId="p5">
    <w:name w:val="p5"/>
    <w:basedOn w:val="BaseText"/>
    <w:rsid w:val="0069105E"/>
    <w:pPr>
      <w:tabs>
        <w:tab w:val="left" w:pos="1094"/>
      </w:tabs>
    </w:pPr>
  </w:style>
  <w:style w:type="paragraph" w:customStyle="1" w:styleId="p6">
    <w:name w:val="p6"/>
    <w:basedOn w:val="BaseText"/>
    <w:rsid w:val="0069105E"/>
    <w:pPr>
      <w:tabs>
        <w:tab w:val="left" w:pos="1440"/>
      </w:tabs>
    </w:pPr>
  </w:style>
  <w:style w:type="paragraph" w:customStyle="1" w:styleId="RefNorm">
    <w:name w:val="RefNorm"/>
    <w:basedOn w:val="BaseText"/>
    <w:rsid w:val="0069105E"/>
  </w:style>
  <w:style w:type="paragraph" w:customStyle="1" w:styleId="Notecontinued">
    <w:name w:val="Note continued"/>
    <w:basedOn w:val="Note"/>
    <w:rsid w:val="0069105E"/>
  </w:style>
  <w:style w:type="paragraph" w:customStyle="1" w:styleId="Noteindent">
    <w:name w:val="Note indent"/>
    <w:basedOn w:val="Note"/>
    <w:rsid w:val="0069105E"/>
    <w:pPr>
      <w:tabs>
        <w:tab w:val="clear" w:pos="965"/>
        <w:tab w:val="left" w:pos="1368"/>
      </w:tabs>
      <w:ind w:left="403"/>
    </w:pPr>
  </w:style>
  <w:style w:type="paragraph" w:customStyle="1" w:styleId="Noteindentcontinued">
    <w:name w:val="Note indent continued"/>
    <w:basedOn w:val="Noteindent"/>
    <w:qFormat/>
    <w:rsid w:val="0069105E"/>
  </w:style>
  <w:style w:type="paragraph" w:customStyle="1" w:styleId="MainTitle1">
    <w:name w:val="Main Title 1"/>
    <w:basedOn w:val="Normal"/>
    <w:rsid w:val="00AE1EA3"/>
    <w:pPr>
      <w:spacing w:before="400"/>
    </w:pPr>
    <w:rPr>
      <w:b/>
      <w:sz w:val="32"/>
    </w:rPr>
  </w:style>
  <w:style w:type="paragraph" w:customStyle="1" w:styleId="MainTitle2">
    <w:name w:val="Main Title 2"/>
    <w:basedOn w:val="Normal"/>
    <w:rsid w:val="00AE1EA3"/>
    <w:pPr>
      <w:outlineLvl w:val="1"/>
    </w:pPr>
    <w:rPr>
      <w:b/>
      <w:sz w:val="32"/>
    </w:rPr>
  </w:style>
  <w:style w:type="paragraph" w:customStyle="1" w:styleId="MainTitle3">
    <w:name w:val="Main Title 3"/>
    <w:basedOn w:val="Normal"/>
    <w:rsid w:val="00AE1EA3"/>
    <w:pPr>
      <w:outlineLvl w:val="2"/>
    </w:pPr>
    <w:rPr>
      <w:b/>
      <w:sz w:val="32"/>
    </w:rPr>
  </w:style>
  <w:style w:type="paragraph" w:customStyle="1" w:styleId="TableGraphic">
    <w:name w:val="Table Graphic"/>
    <w:basedOn w:val="FigureGraphic"/>
    <w:rsid w:val="00353BC2"/>
  </w:style>
  <w:style w:type="paragraph" w:styleId="ListContinue">
    <w:name w:val="List Continue"/>
    <w:basedOn w:val="Normal"/>
    <w:uiPriority w:val="99"/>
    <w:semiHidden/>
    <w:unhideWhenUsed/>
    <w:rsid w:val="00677DE0"/>
    <w:pPr>
      <w:spacing w:after="120"/>
      <w:ind w:left="360"/>
      <w:contextualSpacing/>
    </w:pPr>
  </w:style>
  <w:style w:type="character" w:customStyle="1" w:styleId="Courier">
    <w:name w:val="Courier"/>
    <w:rsid w:val="00686C14"/>
    <w:rPr>
      <w:rFonts w:ascii="Courier New" w:hAnsi="Courier New"/>
    </w:rPr>
  </w:style>
  <w:style w:type="paragraph" w:customStyle="1" w:styleId="BiblioDescription">
    <w:name w:val="Biblio Description"/>
    <w:basedOn w:val="BaseText"/>
    <w:next w:val="BiblioEntry"/>
    <w:rsid w:val="00B07624"/>
  </w:style>
  <w:style w:type="paragraph" w:customStyle="1" w:styleId="ListNumber5-">
    <w:name w:val="List Number 5 (-)"/>
    <w:basedOn w:val="ListNumber1-"/>
    <w:qFormat/>
    <w:rsid w:val="00BF0DE0"/>
    <w:pPr>
      <w:ind w:left="1996"/>
    </w:pPr>
  </w:style>
  <w:style w:type="paragraph" w:customStyle="1" w:styleId="ListContinue5-">
    <w:name w:val="List Continue 5 (-)"/>
    <w:basedOn w:val="ListContinue1-"/>
    <w:qFormat/>
    <w:rsid w:val="00BF0DE0"/>
    <w:pPr>
      <w:ind w:left="1593"/>
    </w:pPr>
  </w:style>
  <w:style w:type="paragraph" w:customStyle="1" w:styleId="BiblioText">
    <w:name w:val="Biblio Text"/>
    <w:basedOn w:val="BaseText"/>
    <w:qFormat/>
    <w:rsid w:val="00502275"/>
  </w:style>
  <w:style w:type="paragraph" w:customStyle="1" w:styleId="FigureImage">
    <w:name w:val="Figure Image"/>
    <w:basedOn w:val="FigureGraphic"/>
    <w:rsid w:val="00555041"/>
  </w:style>
  <w:style w:type="paragraph" w:customStyle="1" w:styleId="Figuredescription">
    <w:name w:val="Figure description"/>
    <w:basedOn w:val="Figuretitle"/>
    <w:rsid w:val="00641207"/>
    <w:pPr>
      <w:shd w:val="pct10" w:color="auto" w:fill="auto"/>
    </w:pPr>
    <w:rPr>
      <w:szCs w:val="24"/>
    </w:rPr>
  </w:style>
  <w:style w:type="paragraph" w:customStyle="1" w:styleId="Formuladescription">
    <w:name w:val="Formula description"/>
    <w:basedOn w:val="Formula"/>
    <w:rsid w:val="00641207"/>
    <w:pPr>
      <w:shd w:val="pct10" w:color="auto" w:fill="auto"/>
    </w:pPr>
    <w:rPr>
      <w:szCs w:val="24"/>
    </w:rPr>
  </w:style>
  <w:style w:type="paragraph" w:customStyle="1" w:styleId="Tabledescription">
    <w:name w:val="Table description"/>
    <w:basedOn w:val="Tabletitle"/>
    <w:rsid w:val="00641207"/>
    <w:pPr>
      <w:shd w:val="pct10" w:color="auto" w:fill="auto"/>
    </w:pPr>
    <w:rPr>
      <w:szCs w:val="24"/>
    </w:rPr>
  </w:style>
  <w:style w:type="paragraph" w:customStyle="1" w:styleId="Box-begin">
    <w:name w:val="Box-begin"/>
    <w:basedOn w:val="BaseText"/>
    <w:rsid w:val="00532AAE"/>
    <w:pPr>
      <w:shd w:val="clear" w:color="auto" w:fill="D9D9D9"/>
      <w:jc w:val="left"/>
    </w:pPr>
    <w:rPr>
      <w:szCs w:val="24"/>
    </w:rPr>
  </w:style>
  <w:style w:type="paragraph" w:customStyle="1" w:styleId="Box-end">
    <w:name w:val="Box-end"/>
    <w:basedOn w:val="BaseText"/>
    <w:rsid w:val="00532AAE"/>
    <w:pPr>
      <w:shd w:val="clear" w:color="auto" w:fill="D9D9D9"/>
      <w:jc w:val="left"/>
    </w:pPr>
    <w:rPr>
      <w:szCs w:val="24"/>
    </w:rPr>
  </w:style>
  <w:style w:type="paragraph" w:customStyle="1" w:styleId="Box-title">
    <w:name w:val="Box-title"/>
    <w:basedOn w:val="BaseHeading"/>
    <w:rsid w:val="00532AAE"/>
    <w:pPr>
      <w:shd w:val="clear" w:color="auto" w:fill="E6E6E6"/>
    </w:pPr>
    <w:rPr>
      <w:b/>
      <w:sz w:val="26"/>
      <w:szCs w:val="24"/>
    </w:rPr>
  </w:style>
  <w:style w:type="paragraph" w:styleId="BodyText">
    <w:name w:val="Body Text"/>
    <w:basedOn w:val="BaseText"/>
    <w:link w:val="BodyTextChar"/>
    <w:unhideWhenUsed/>
    <w:rsid w:val="00B10DF2"/>
    <w:pPr>
      <w:spacing w:after="120"/>
    </w:pPr>
  </w:style>
  <w:style w:type="character" w:customStyle="1" w:styleId="BodyTextChar">
    <w:name w:val="Body Text Char"/>
    <w:link w:val="BodyText"/>
    <w:rsid w:val="00B10DF2"/>
    <w:rPr>
      <w:rFonts w:ascii="Cambria" w:hAnsi="Cambria"/>
      <w:sz w:val="22"/>
      <w:szCs w:val="22"/>
      <w:lang w:eastAsia="en-US"/>
    </w:rPr>
  </w:style>
  <w:style w:type="paragraph" w:customStyle="1" w:styleId="FrontHead">
    <w:name w:val="Front Head"/>
    <w:basedOn w:val="BaseHeading"/>
    <w:next w:val="BodyText"/>
    <w:qFormat/>
    <w:rsid w:val="00C4588C"/>
    <w:pPr>
      <w:keepNext/>
      <w:pageBreakBefore/>
      <w:suppressAutoHyphens/>
      <w:spacing w:before="310" w:after="310" w:line="310" w:lineRule="atLeast"/>
    </w:pPr>
    <w:rPr>
      <w:b/>
      <w:sz w:val="28"/>
    </w:rPr>
  </w:style>
  <w:style w:type="paragraph" w:customStyle="1" w:styleId="IndexHead">
    <w:name w:val="Index Head"/>
    <w:basedOn w:val="BaseHeading"/>
    <w:rsid w:val="006722A1"/>
    <w:pPr>
      <w:pageBreakBefore/>
      <w:spacing w:after="760" w:line="280" w:lineRule="atLeast"/>
      <w:jc w:val="center"/>
    </w:pPr>
    <w:rPr>
      <w:b/>
      <w:sz w:val="28"/>
      <w:szCs w:val="28"/>
    </w:rPr>
  </w:style>
  <w:style w:type="paragraph" w:customStyle="1" w:styleId="Exampleindent2">
    <w:name w:val="Example indent 2"/>
    <w:basedOn w:val="BaseText"/>
    <w:rsid w:val="00EC4567"/>
    <w:pPr>
      <w:tabs>
        <w:tab w:val="left" w:pos="1758"/>
      </w:tabs>
      <w:spacing w:line="220" w:lineRule="atLeast"/>
      <w:ind w:left="805"/>
    </w:pPr>
    <w:rPr>
      <w:sz w:val="20"/>
    </w:rPr>
  </w:style>
  <w:style w:type="paragraph" w:customStyle="1" w:styleId="Exampleindent2continued">
    <w:name w:val="Example indent 2 continued"/>
    <w:basedOn w:val="BaseText"/>
    <w:rsid w:val="00EC4567"/>
    <w:pPr>
      <w:spacing w:line="220" w:lineRule="atLeast"/>
      <w:ind w:left="805"/>
    </w:pPr>
    <w:rPr>
      <w:sz w:val="20"/>
    </w:rPr>
  </w:style>
  <w:style w:type="paragraph" w:customStyle="1" w:styleId="Noteindent2continued">
    <w:name w:val="Note indent 2 continued"/>
    <w:basedOn w:val="BaseText"/>
    <w:rsid w:val="00EC4567"/>
    <w:pPr>
      <w:spacing w:line="220" w:lineRule="atLeast"/>
      <w:ind w:left="805"/>
    </w:pPr>
    <w:rPr>
      <w:sz w:val="20"/>
    </w:rPr>
  </w:style>
  <w:style w:type="paragraph" w:customStyle="1" w:styleId="Noteindent2">
    <w:name w:val="Note indent 2"/>
    <w:basedOn w:val="BaseText"/>
    <w:rsid w:val="00EC4567"/>
    <w:pPr>
      <w:tabs>
        <w:tab w:val="left" w:pos="1758"/>
      </w:tabs>
      <w:spacing w:line="220" w:lineRule="atLeast"/>
      <w:ind w:left="805"/>
    </w:pPr>
    <w:rPr>
      <w:sz w:val="20"/>
    </w:rPr>
  </w:style>
  <w:style w:type="character" w:customStyle="1" w:styleId="Chinese">
    <w:name w:val="Chinese"/>
    <w:uiPriority w:val="1"/>
    <w:qFormat/>
    <w:rsid w:val="00CB17A3"/>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C75559"/>
    <w:pPr>
      <w:shd w:val="pct15" w:color="auto" w:fill="auto"/>
    </w:pPr>
  </w:style>
  <w:style w:type="paragraph" w:customStyle="1" w:styleId="zzCopyright">
    <w:name w:val="zzCopyrigh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zzSTDTitle">
    <w:name w:val="zzSTDTitle"/>
    <w:basedOn w:val="MainTitle1"/>
    <w:qFormat/>
    <w:rsid w:val="00C5041E"/>
    <w:rPr>
      <w:rFonts w:eastAsia="Calibri"/>
      <w:szCs w:val="22"/>
      <w:lang w:eastAsia="en-US"/>
    </w:rPr>
  </w:style>
  <w:style w:type="paragraph" w:customStyle="1" w:styleId="zzCover">
    <w:name w:val="zzCover"/>
    <w:basedOn w:val="Normal"/>
    <w:qFormat/>
    <w:rsid w:val="00C5041E"/>
    <w:pPr>
      <w:jc w:val="right"/>
    </w:pPr>
  </w:style>
  <w:style w:type="character" w:customStyle="1" w:styleId="Heading7Char">
    <w:name w:val="Heading 7 Char"/>
    <w:basedOn w:val="DefaultParagraphFont"/>
    <w:link w:val="Heading7"/>
    <w:uiPriority w:val="9"/>
    <w:rsid w:val="009A5AFF"/>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rsid w:val="009A5AFF"/>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rsid w:val="009A5AFF"/>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sid w:val="005010E3"/>
    <w:rPr>
      <w:rFonts w:ascii="Cambria" w:eastAsia="MS Mincho" w:hAnsi="Cambria"/>
      <w:sz w:val="22"/>
      <w:lang w:val="en-GB" w:eastAsia="ja-JP"/>
    </w:rPr>
  </w:style>
  <w:style w:type="paragraph" w:customStyle="1" w:styleId="Terms">
    <w:name w:val="Terms"/>
    <w:basedOn w:val="BaseText"/>
    <w:qFormat/>
    <w:rsid w:val="005010E3"/>
    <w:pPr>
      <w:jc w:val="left"/>
    </w:pPr>
    <w:rPr>
      <w:b/>
      <w:lang w:val="nl-NL"/>
    </w:rPr>
  </w:style>
  <w:style w:type="character" w:styleId="Hyperlink">
    <w:name w:val="Hyperlink"/>
    <w:basedOn w:val="DefaultParagraphFont"/>
    <w:uiPriority w:val="99"/>
    <w:unhideWhenUsed/>
    <w:rsid w:val="00D01683"/>
    <w:rPr>
      <w:color w:val="0563C1" w:themeColor="hyperlink"/>
      <w:u w:val="single"/>
    </w:rPr>
  </w:style>
  <w:style w:type="character" w:customStyle="1" w:styleId="UnresolvedMention1">
    <w:name w:val="Unresolved Mention1"/>
    <w:basedOn w:val="DefaultParagraphFont"/>
    <w:uiPriority w:val="99"/>
    <w:semiHidden/>
    <w:unhideWhenUsed/>
    <w:rsid w:val="00D01683"/>
    <w:rPr>
      <w:color w:val="808080"/>
      <w:shd w:val="clear" w:color="auto" w:fill="E6E6E6"/>
    </w:rPr>
  </w:style>
  <w:style w:type="paragraph" w:customStyle="1" w:styleId="zzCoverlarge">
    <w:name w:val="zzCover large"/>
    <w:basedOn w:val="zzCover"/>
    <w:qFormat/>
    <w:rsid w:val="00851241"/>
    <w:rPr>
      <w:b/>
      <w:sz w:val="28"/>
    </w:rPr>
  </w:style>
  <w:style w:type="paragraph" w:customStyle="1" w:styleId="zzCopyrightaddress">
    <w:name w:val="zzCopyright address"/>
    <w:basedOn w:val="zzCopyright"/>
    <w:qFormat/>
    <w:rsid w:val="0011192D"/>
    <w:pPr>
      <w:ind w:firstLine="340"/>
      <w:contextualSpacing/>
    </w:pPr>
  </w:style>
  <w:style w:type="paragraph" w:customStyle="1" w:styleId="release-version">
    <w:name w:val="release-version"/>
    <w:basedOn w:val="Normal"/>
    <w:qFormat/>
    <w:rsid w:val="007E65EB"/>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rsid w:val="0011192D"/>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rsid w:val="0011192D"/>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rsid w:val="007E65EB"/>
    <w:pPr>
      <w:pageBreakBefore/>
    </w:pPr>
    <w:rPr>
      <w:b/>
      <w:sz w:val="26"/>
    </w:rPr>
  </w:style>
  <w:style w:type="paragraph" w:styleId="Header">
    <w:name w:val="header"/>
    <w:aliases w:val="머리글="/>
    <w:basedOn w:val="Normal"/>
    <w:link w:val="HeaderChar"/>
    <w:uiPriority w:val="99"/>
    <w:unhideWhenUsed/>
    <w:rsid w:val="00B7356F"/>
    <w:pPr>
      <w:tabs>
        <w:tab w:val="center" w:pos="4536"/>
        <w:tab w:val="right" w:pos="9072"/>
      </w:tabs>
      <w:spacing w:after="600" w:line="240" w:lineRule="auto"/>
      <w:jc w:val="left"/>
    </w:pPr>
  </w:style>
  <w:style w:type="character" w:customStyle="1" w:styleId="HeaderChar">
    <w:name w:val="Header Char"/>
    <w:aliases w:val="머리글= Char"/>
    <w:basedOn w:val="DefaultParagraphFont"/>
    <w:link w:val="Header"/>
    <w:uiPriority w:val="99"/>
    <w:rsid w:val="00B7356F"/>
    <w:rPr>
      <w:rFonts w:ascii="Cambria" w:eastAsia="MS Mincho" w:hAnsi="Cambria"/>
      <w:sz w:val="22"/>
      <w:lang w:val="en-GB" w:eastAsia="ja-JP"/>
    </w:rPr>
  </w:style>
  <w:style w:type="paragraph" w:styleId="Footer">
    <w:name w:val="footer"/>
    <w:basedOn w:val="Normal"/>
    <w:link w:val="FooterChar"/>
    <w:uiPriority w:val="99"/>
    <w:unhideWhenUsed/>
    <w:rsid w:val="00B7356F"/>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sid w:val="00B7356F"/>
    <w:rPr>
      <w:rFonts w:ascii="Cambria" w:eastAsia="MS Mincho" w:hAnsi="Cambria"/>
      <w:sz w:val="22"/>
      <w:lang w:val="en-GB" w:eastAsia="ja-JP"/>
    </w:rPr>
  </w:style>
  <w:style w:type="paragraph" w:customStyle="1" w:styleId="zzContents">
    <w:name w:val="zzContents"/>
    <w:basedOn w:val="BodyText"/>
    <w:qFormat/>
    <w:rsid w:val="00DC58C9"/>
    <w:pPr>
      <w:pageBreakBefore/>
      <w:spacing w:after="240"/>
      <w:jc w:val="left"/>
    </w:pPr>
    <w:rPr>
      <w:b/>
      <w:sz w:val="28"/>
      <w:szCs w:val="28"/>
    </w:rPr>
  </w:style>
  <w:style w:type="character" w:customStyle="1" w:styleId="Heading1Char">
    <w:name w:val="Heading 1 Char"/>
    <w:aliases w:val="Heading 1 (H1) Char,Heading Char,1 Char,H1 Char"/>
    <w:link w:val="Heading1"/>
    <w:uiPriority w:val="9"/>
    <w:rsid w:val="00715C17"/>
    <w:rPr>
      <w:rFonts w:ascii="Cambria" w:eastAsia="MS Mincho" w:hAnsi="Cambria"/>
      <w:b/>
      <w:sz w:val="26"/>
      <w:lang w:eastAsia="ja-JP"/>
    </w:rPr>
  </w:style>
  <w:style w:type="paragraph" w:customStyle="1" w:styleId="Terms0">
    <w:name w:val="Term(s)"/>
    <w:basedOn w:val="BaseText"/>
    <w:uiPriority w:val="8"/>
    <w:rsid w:val="00621BB2"/>
    <w:pPr>
      <w:keepNext/>
      <w:suppressAutoHyphens/>
      <w:spacing w:after="0"/>
      <w:jc w:val="left"/>
    </w:pPr>
    <w:rPr>
      <w:b/>
    </w:rPr>
  </w:style>
  <w:style w:type="paragraph" w:styleId="TOC1">
    <w:name w:val="toc 1"/>
    <w:basedOn w:val="Normal"/>
    <w:next w:val="Normal"/>
    <w:autoRedefine/>
    <w:uiPriority w:val="39"/>
    <w:unhideWhenUsed/>
    <w:rsid w:val="00E75B61"/>
    <w:pPr>
      <w:spacing w:after="100"/>
    </w:pPr>
  </w:style>
  <w:style w:type="character" w:customStyle="1" w:styleId="BoldItalic">
    <w:name w:val="Bold Italic"/>
    <w:uiPriority w:val="1"/>
    <w:qFormat/>
    <w:rsid w:val="007007E3"/>
    <w:rPr>
      <w:rFonts w:ascii="Cambria" w:hAnsi="Cambria"/>
      <w:b w:val="0"/>
      <w:bCs/>
      <w:i/>
      <w:szCs w:val="24"/>
    </w:rPr>
  </w:style>
  <w:style w:type="character" w:customStyle="1" w:styleId="BoldSub">
    <w:name w:val="Bold Sub"/>
    <w:uiPriority w:val="1"/>
    <w:qFormat/>
    <w:rsid w:val="000F6ACF"/>
    <w:rPr>
      <w:rFonts w:ascii="Cambria" w:hAnsi="Cambria"/>
      <w:b w:val="0"/>
      <w:i w:val="0"/>
      <w:szCs w:val="24"/>
      <w:vertAlign w:val="subscript"/>
    </w:rPr>
  </w:style>
  <w:style w:type="character" w:customStyle="1" w:styleId="BoldItalicSub">
    <w:name w:val="Bold Italic Sub"/>
    <w:uiPriority w:val="1"/>
    <w:qFormat/>
    <w:rsid w:val="00475BCC"/>
    <w:rPr>
      <w:i/>
      <w:iCs/>
      <w:vertAlign w:val="subscript"/>
    </w:rPr>
  </w:style>
  <w:style w:type="paragraph" w:customStyle="1" w:styleId="Source">
    <w:name w:val="Source"/>
    <w:basedOn w:val="BaseText"/>
    <w:qFormat/>
    <w:rsid w:val="00AF1A96"/>
  </w:style>
  <w:style w:type="paragraph" w:styleId="FootnoteText">
    <w:name w:val="footnote text"/>
    <w:basedOn w:val="BaseText"/>
    <w:link w:val="FootnoteTextChar"/>
    <w:semiHidden/>
    <w:unhideWhenUsed/>
    <w:rsid w:val="00C777C7"/>
    <w:pPr>
      <w:spacing w:after="0" w:line="240" w:lineRule="auto"/>
    </w:pPr>
    <w:rPr>
      <w:sz w:val="20"/>
    </w:rPr>
  </w:style>
  <w:style w:type="character" w:customStyle="1" w:styleId="FootnoteTextChar">
    <w:name w:val="Footnote Text Char"/>
    <w:basedOn w:val="DefaultParagraphFont"/>
    <w:link w:val="FootnoteText"/>
    <w:semiHidden/>
    <w:rsid w:val="00C777C7"/>
    <w:rPr>
      <w:rFonts w:ascii="Cambria" w:hAnsi="Cambria"/>
      <w:szCs w:val="22"/>
      <w:lang w:val="en-GB" w:eastAsia="en-US"/>
    </w:rPr>
  </w:style>
  <w:style w:type="paragraph" w:customStyle="1" w:styleId="zzIndex">
    <w:name w:val="zzIndex"/>
    <w:basedOn w:val="BiblioTitle"/>
    <w:qFormat/>
    <w:rsid w:val="003D7D1C"/>
  </w:style>
  <w:style w:type="paragraph" w:styleId="BodyTextIndent2">
    <w:name w:val="Body Text Indent 2"/>
    <w:basedOn w:val="BodyTextindent1"/>
    <w:link w:val="BodyTextIndent2Char"/>
    <w:uiPriority w:val="99"/>
    <w:semiHidden/>
    <w:unhideWhenUsed/>
    <w:rsid w:val="0021457F"/>
    <w:pPr>
      <w:ind w:left="805"/>
    </w:pPr>
  </w:style>
  <w:style w:type="character" w:customStyle="1" w:styleId="BodyTextIndent2Char">
    <w:name w:val="Body Text Indent 2 Char"/>
    <w:basedOn w:val="DefaultParagraphFont"/>
    <w:link w:val="BodyTextIndent2"/>
    <w:uiPriority w:val="99"/>
    <w:semiHidden/>
    <w:rsid w:val="0021457F"/>
    <w:rPr>
      <w:rFonts w:ascii="Cambria" w:hAnsi="Cambria"/>
      <w:sz w:val="22"/>
      <w:szCs w:val="22"/>
      <w:lang w:val="en-GB" w:eastAsia="en-US"/>
    </w:rPr>
  </w:style>
  <w:style w:type="paragraph" w:customStyle="1" w:styleId="ANNEXHead">
    <w:name w:val="ANNEX Head"/>
    <w:basedOn w:val="BaseHeading"/>
    <w:qFormat/>
    <w:rsid w:val="00024FF1"/>
    <w:rPr>
      <w:b/>
      <w:sz w:val="28"/>
    </w:rPr>
  </w:style>
  <w:style w:type="paragraph" w:customStyle="1" w:styleId="ANNEXZHead">
    <w:name w:val="ANNEXZ Head"/>
    <w:basedOn w:val="BaseHeading"/>
    <w:qFormat/>
    <w:rsid w:val="00024FF1"/>
    <w:rPr>
      <w:b/>
      <w:sz w:val="28"/>
    </w:rPr>
  </w:style>
  <w:style w:type="character" w:customStyle="1" w:styleId="RegularItalic">
    <w:name w:val="Regular Italic"/>
    <w:basedOn w:val="DefaultParagraphFont"/>
    <w:uiPriority w:val="1"/>
    <w:qFormat/>
    <w:rsid w:val="0053367A"/>
    <w:rPr>
      <w:b/>
      <w:bCs/>
      <w:i/>
    </w:rPr>
  </w:style>
  <w:style w:type="character" w:customStyle="1" w:styleId="RegularSub">
    <w:name w:val="Regular Sub"/>
    <w:basedOn w:val="RegularItalic"/>
    <w:uiPriority w:val="1"/>
    <w:rsid w:val="008C3F86"/>
    <w:rPr>
      <w:b/>
      <w:bCs/>
      <w:i w:val="0"/>
      <w:vertAlign w:val="subscript"/>
    </w:rPr>
  </w:style>
  <w:style w:type="paragraph" w:customStyle="1" w:styleId="BodyTextBold">
    <w:name w:val="Body Text + Bold"/>
    <w:basedOn w:val="BodyText"/>
    <w:rsid w:val="0032035F"/>
    <w:rPr>
      <w:b/>
    </w:rPr>
  </w:style>
  <w:style w:type="character" w:styleId="FootnoteReference">
    <w:name w:val="footnote reference"/>
    <w:basedOn w:val="DefaultParagraphFont"/>
    <w:semiHidden/>
    <w:unhideWhenUsed/>
    <w:rsid w:val="00B3639F"/>
    <w:rPr>
      <w:rFonts w:ascii="Cambria" w:hAnsi="Cambria"/>
      <w:b w:val="0"/>
      <w:i w:val="0"/>
      <w:sz w:val="20"/>
      <w:vertAlign w:val="superscript"/>
    </w:rPr>
  </w:style>
  <w:style w:type="paragraph" w:styleId="TOCHeading">
    <w:name w:val="TOC Heading"/>
    <w:basedOn w:val="Heading1"/>
    <w:next w:val="Normal"/>
    <w:uiPriority w:val="39"/>
    <w:unhideWhenUsed/>
    <w:qFormat/>
    <w:rsid w:val="00B31D42"/>
    <w:pPr>
      <w:keepLines/>
      <w:tabs>
        <w:tab w:val="clear" w:pos="400"/>
        <w:tab w:val="clear" w:pos="560"/>
      </w:tabs>
      <w:suppressAutoHyphens w:val="0"/>
      <w:spacing w:before="240" w:after="0" w:line="259" w:lineRule="auto"/>
      <w:outlineLvl w:val="9"/>
    </w:pPr>
    <w:rPr>
      <w:rFonts w:asciiTheme="majorHAnsi" w:eastAsiaTheme="majorEastAsia" w:hAnsiTheme="majorHAnsi" w:cstheme="majorBidi"/>
      <w:b w:val="0"/>
      <w:color w:val="2F5496" w:themeColor="accent1" w:themeShade="BF"/>
      <w:sz w:val="32"/>
      <w:szCs w:val="32"/>
      <w:lang w:val="en-US" w:eastAsia="en-US"/>
    </w:rPr>
  </w:style>
  <w:style w:type="paragraph" w:customStyle="1" w:styleId="wherekeep-with-next">
    <w:name w:val="where_keep-with-next"/>
    <w:basedOn w:val="BodyText-"/>
    <w:rsid w:val="00DE277F"/>
    <w:rPr>
      <w:sz w:val="22"/>
    </w:rPr>
  </w:style>
  <w:style w:type="paragraph" w:customStyle="1" w:styleId="UnprocessedElements">
    <w:name w:val="UnprocessedElements"/>
    <w:basedOn w:val="BodyText"/>
    <w:qFormat/>
    <w:rsid w:val="00F15522"/>
    <w:rPr>
      <w:b/>
      <w:color w:val="FF0000"/>
      <w:sz w:val="32"/>
    </w:rPr>
  </w:style>
  <w:style w:type="paragraph" w:customStyle="1" w:styleId="z6">
    <w:name w:val="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ANNEXZZ">
    <w:name w:val="ANNEXZ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zz2">
    <w:name w:val="z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zz3">
    <w:name w:val="z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zz4">
    <w:name w:val="z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zz5">
    <w:name w:val="z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zz6">
    <w:name w:val="z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character" w:customStyle="1" w:styleId="Regular">
    <w:name w:val="Regular"/>
  </w:style>
  <w:style w:type="character" w:customStyle="1" w:styleId="cell-format">
    <w:name w:val="cell-format"/>
  </w:style>
  <w:style w:type="character" w:customStyle="1" w:styleId="AnnexHeadingLine2">
    <w:name w:val="Annex Heading_Line 2"/>
  </w:style>
  <w:style w:type="character" w:customStyle="1" w:styleId="CambriaMath">
    <w:name w:val="Cambria Math"/>
  </w:style>
  <w:style w:type="character" w:customStyle="1" w:styleId="bibsurname">
    <w:name w:val="bib_surname"/>
  </w:style>
  <w:style w:type="character" w:customStyle="1" w:styleId="bibfname">
    <w:name w:val="bib_fname"/>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style>
  <w:style w:type="paragraph" w:styleId="TOC3">
    <w:name w:val="toc 3"/>
    <w:basedOn w:val="TOC2"/>
    <w:next w:val="Normal"/>
    <w:uiPriority w:val="39"/>
    <w:rsid w:val="00264095"/>
  </w:style>
  <w:style w:type="paragraph" w:styleId="TOC4">
    <w:name w:val="toc 4"/>
    <w:basedOn w:val="Normal"/>
    <w:next w:val="Normal"/>
    <w:autoRedefine/>
    <w:uiPriority w:val="39"/>
    <w:unhideWhenUsed/>
    <w:rsid w:val="00B30C0C"/>
    <w:pPr>
      <w:ind w:left="660"/>
    </w:pPr>
  </w:style>
  <w:style w:type="paragraph" w:styleId="TOC5">
    <w:name w:val="toc 5"/>
    <w:basedOn w:val="Normal"/>
    <w:next w:val="Normal"/>
    <w:autoRedefine/>
    <w:uiPriority w:val="39"/>
    <w:unhideWhenUsed/>
    <w:rsid w:val="00B30C0C"/>
    <w:pPr>
      <w:ind w:left="880"/>
    </w:pPr>
  </w:style>
  <w:style w:type="paragraph" w:styleId="TOC6">
    <w:name w:val="toc 6"/>
    <w:basedOn w:val="Normal"/>
    <w:next w:val="Normal"/>
    <w:autoRedefine/>
    <w:uiPriority w:val="39"/>
    <w:unhideWhenUsed/>
    <w:rsid w:val="00B30C0C"/>
    <w:pPr>
      <w:ind w:left="1100"/>
    </w:pPr>
  </w:style>
  <w:style w:type="paragraph" w:styleId="TOC7">
    <w:name w:val="toc 7"/>
    <w:basedOn w:val="Normal"/>
    <w:next w:val="Normal"/>
    <w:autoRedefine/>
    <w:uiPriority w:val="39"/>
    <w:unhideWhenUsed/>
    <w:rsid w:val="00B30C0C"/>
    <w:pPr>
      <w:ind w:left="1320"/>
    </w:pPr>
  </w:style>
  <w:style w:type="paragraph" w:styleId="TOC8">
    <w:name w:val="toc 8"/>
    <w:basedOn w:val="Normal"/>
    <w:next w:val="Normal"/>
    <w:autoRedefine/>
    <w:uiPriority w:val="39"/>
    <w:unhideWhenUsed/>
    <w:rsid w:val="00B30C0C"/>
    <w:pPr>
      <w:ind w:left="1540"/>
    </w:pPr>
  </w:style>
  <w:style w:type="paragraph" w:styleId="TOC9">
    <w:name w:val="toc 9"/>
    <w:basedOn w:val="Normal"/>
    <w:next w:val="Normal"/>
    <w:autoRedefine/>
    <w:uiPriority w:val="39"/>
    <w:unhideWhenUsed/>
    <w:rsid w:val="00B30C0C"/>
    <w:pPr>
      <w:ind w:left="1760"/>
    </w:pPr>
  </w:style>
  <w:style w:type="character" w:styleId="UnresolvedMention">
    <w:name w:val="Unresolved Mention"/>
    <w:basedOn w:val="DefaultParagraphFont"/>
    <w:uiPriority w:val="99"/>
    <w:semiHidden/>
    <w:unhideWhenUsed/>
    <w:rsid w:val="00693737"/>
    <w:rPr>
      <w:color w:val="605E5C"/>
      <w:shd w:val="clear" w:color="auto" w:fill="E1DFDD"/>
    </w:rPr>
  </w:style>
  <w:style w:type="paragraph" w:styleId="Revision">
    <w:name w:val="Revision"/>
    <w:hidden/>
    <w:uiPriority w:val="99"/>
    <w:semiHidden/>
    <w:rsid w:val="00561BAD"/>
    <w:rPr>
      <w:rFonts w:ascii="Cambria" w:eastAsia="MS Mincho" w:hAnsi="Cambria"/>
      <w:sz w:val="22"/>
      <w:lang w:val="en-GB" w:eastAsia="ja-JP"/>
    </w:rPr>
  </w:style>
  <w:style w:type="character" w:customStyle="1" w:styleId="CodeChar">
    <w:name w:val="Code Char"/>
    <w:basedOn w:val="DefaultParagraphFont"/>
    <w:link w:val="Code"/>
    <w:rsid w:val="00E24F40"/>
    <w:rPr>
      <w:rFonts w:ascii="Courier New" w:hAnsi="Courier New"/>
      <w:sz w:val="22"/>
      <w:szCs w:val="22"/>
      <w:lang w:val="en-GB" w:eastAsia="en-US"/>
    </w:rPr>
  </w:style>
  <w:style w:type="paragraph" w:styleId="BalloonText">
    <w:name w:val="Balloon Text"/>
    <w:basedOn w:val="Normal"/>
    <w:link w:val="BalloonTextChar"/>
    <w:rsid w:val="00FE17E8"/>
    <w:pPr>
      <w:spacing w:after="0" w:line="252" w:lineRule="auto"/>
      <w:jc w:val="left"/>
    </w:pPr>
    <w:rPr>
      <w:rFonts w:ascii="Tahoma" w:eastAsia="Times New Roman" w:hAnsi="Tahoma" w:cs="Tahoma"/>
      <w:sz w:val="16"/>
      <w:szCs w:val="16"/>
      <w:lang w:val="en-US" w:eastAsia="en-US"/>
    </w:rPr>
  </w:style>
  <w:style w:type="character" w:customStyle="1" w:styleId="BalloonTextChar">
    <w:name w:val="Balloon Text Char"/>
    <w:basedOn w:val="DefaultParagraphFont"/>
    <w:link w:val="BalloonText"/>
    <w:rsid w:val="00FE17E8"/>
    <w:rPr>
      <w:rFonts w:ascii="Tahoma" w:eastAsia="Times New Roman" w:hAnsi="Tahoma" w:cs="Tahoma"/>
      <w:sz w:val="16"/>
      <w:szCs w:val="16"/>
      <w:lang w:val="en-US" w:eastAsia="en-US"/>
    </w:rPr>
  </w:style>
  <w:style w:type="table" w:styleId="TableGrid">
    <w:name w:val="Table Grid"/>
    <w:basedOn w:val="TableNormal"/>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FE17E8"/>
    <w:rPr>
      <w:rFonts w:ascii="Cambria" w:eastAsia="MS Mincho" w:hAnsi="Cambria"/>
      <w:b/>
      <w:sz w:val="24"/>
      <w:lang w:eastAsia="ja-JP"/>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FE17E8"/>
    <w:rPr>
      <w:rFonts w:ascii="Cambria" w:eastAsia="MS Mincho" w:hAnsi="Cambria"/>
      <w:b/>
      <w:sz w:val="22"/>
      <w:lang w:eastAsia="ja-JP"/>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FE17E8"/>
    <w:rPr>
      <w:rFonts w:ascii="Cambria" w:eastAsia="MS Mincho" w:hAnsi="Cambria"/>
      <w:b/>
      <w:sz w:val="22"/>
      <w:lang w:eastAsia="ja-JP"/>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FE17E8"/>
    <w:rPr>
      <w:rFonts w:ascii="Cambria" w:eastAsia="MS Mincho" w:hAnsi="Cambria"/>
      <w:b/>
      <w:sz w:val="22"/>
      <w:lang w:eastAsia="ja-JP"/>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FE17E8"/>
    <w:rPr>
      <w:rFonts w:ascii="Cambria" w:eastAsia="MS Mincho" w:hAnsi="Cambria"/>
      <w:b/>
      <w:sz w:val="22"/>
      <w:lang w:eastAsia="ja-JP"/>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FE17E8"/>
    <w:pPr>
      <w:spacing w:before="240" w:after="60" w:line="252" w:lineRule="auto"/>
      <w:ind w:left="720"/>
      <w:contextualSpacing/>
      <w:jc w:val="left"/>
    </w:pPr>
    <w:rPr>
      <w:rFonts w:ascii="Arial" w:eastAsia="Times New Roman" w:hAnsi="Arial"/>
      <w:sz w:val="24"/>
      <w:szCs w:val="24"/>
      <w:lang w:val="en-US" w:eastAsia="en-US"/>
    </w:rPr>
  </w:style>
  <w:style w:type="paragraph" w:styleId="Title">
    <w:name w:val="Title"/>
    <w:basedOn w:val="Normal"/>
    <w:link w:val="TitleChar"/>
    <w:uiPriority w:val="10"/>
    <w:qFormat/>
    <w:rsid w:val="00FE17E8"/>
    <w:pPr>
      <w:spacing w:before="240" w:after="60" w:line="252" w:lineRule="auto"/>
      <w:jc w:val="center"/>
      <w:outlineLvl w:val="0"/>
    </w:pPr>
    <w:rPr>
      <w:rFonts w:ascii="Arial" w:eastAsia="Times New Roman" w:hAnsi="Arial" w:cs="Arial"/>
      <w:b/>
      <w:bCs/>
      <w:kern w:val="28"/>
      <w:sz w:val="32"/>
      <w:szCs w:val="32"/>
      <w:lang w:val="en-US" w:eastAsia="en-US"/>
    </w:rPr>
  </w:style>
  <w:style w:type="character" w:customStyle="1" w:styleId="TitleChar">
    <w:name w:val="Title Char"/>
    <w:basedOn w:val="DefaultParagraphFont"/>
    <w:link w:val="Title"/>
    <w:uiPriority w:val="10"/>
    <w:rsid w:val="00FE17E8"/>
    <w:rPr>
      <w:rFonts w:ascii="Arial" w:eastAsia="Times New Roman" w:hAnsi="Arial" w:cs="Arial"/>
      <w:b/>
      <w:bCs/>
      <w:kern w:val="28"/>
      <w:sz w:val="32"/>
      <w:szCs w:val="32"/>
      <w:lang w:val="en-US"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FE17E8"/>
    <w:pPr>
      <w:spacing w:before="240" w:after="60" w:line="252" w:lineRule="auto"/>
      <w:jc w:val="left"/>
    </w:pPr>
    <w:rPr>
      <w:rFonts w:ascii="Arial" w:eastAsia="Times New Roman" w:hAnsi="Arial"/>
      <w:b/>
      <w:bCs/>
      <w:sz w:val="24"/>
      <w:lang w:val="en-US" w:eastAsia="en-US"/>
    </w:rPr>
  </w:style>
  <w:style w:type="paragraph" w:customStyle="1" w:styleId="StyleCaptionCentered">
    <w:name w:val="Style Caption + Centered"/>
    <w:basedOn w:val="Caption"/>
    <w:rsid w:val="00FE17E8"/>
    <w:pPr>
      <w:jc w:val="center"/>
    </w:pPr>
    <w:rPr>
      <w:noProof/>
    </w:rPr>
  </w:style>
  <w:style w:type="paragraph" w:customStyle="1" w:styleId="Default">
    <w:name w:val="Default"/>
    <w:rsid w:val="00FE17E8"/>
    <w:pPr>
      <w:autoSpaceDE w:val="0"/>
      <w:autoSpaceDN w:val="0"/>
      <w:adjustRightInd w:val="0"/>
      <w:spacing w:before="240"/>
    </w:pPr>
    <w:rPr>
      <w:rFonts w:ascii="Arial" w:eastAsia="Times New Roman" w:hAnsi="Arial" w:cs="Arial"/>
      <w:color w:val="000000"/>
      <w:sz w:val="24"/>
      <w:szCs w:val="24"/>
      <w:lang w:val="en-US" w:eastAsia="en-US"/>
    </w:rPr>
  </w:style>
  <w:style w:type="paragraph" w:styleId="Bibliography">
    <w:name w:val="Bibliography"/>
    <w:basedOn w:val="Normal"/>
    <w:next w:val="Normal"/>
    <w:uiPriority w:val="37"/>
    <w:unhideWhenUsed/>
    <w:rsid w:val="00FE17E8"/>
    <w:pPr>
      <w:spacing w:before="240" w:after="60" w:line="252" w:lineRule="auto"/>
      <w:jc w:val="left"/>
    </w:pPr>
    <w:rPr>
      <w:rFonts w:ascii="Arial" w:eastAsia="Times New Roman" w:hAnsi="Arial"/>
      <w:sz w:val="24"/>
      <w:szCs w:val="24"/>
      <w:lang w:val="en-US" w:eastAsia="en-US"/>
    </w:rPr>
  </w:style>
  <w:style w:type="character" w:styleId="Strong">
    <w:name w:val="Strong"/>
    <w:basedOn w:val="DefaultParagraphFont"/>
    <w:uiPriority w:val="22"/>
    <w:qFormat/>
    <w:rsid w:val="00FE17E8"/>
    <w:rPr>
      <w:b/>
      <w:bCs/>
    </w:rPr>
  </w:style>
  <w:style w:type="character" w:styleId="FollowedHyperlink">
    <w:name w:val="FollowedHyperlink"/>
    <w:basedOn w:val="DefaultParagraphFont"/>
    <w:uiPriority w:val="99"/>
    <w:semiHidden/>
    <w:unhideWhenUsed/>
    <w:rsid w:val="00FE17E8"/>
    <w:rPr>
      <w:color w:val="954F72" w:themeColor="followedHyperlink"/>
      <w:u w:val="single"/>
    </w:rPr>
  </w:style>
  <w:style w:type="table" w:styleId="LightShading-Accent5">
    <w:name w:val="Light Shading Accent 5"/>
    <w:basedOn w:val="TableNormal"/>
    <w:uiPriority w:val="60"/>
    <w:rsid w:val="00FE17E8"/>
    <w:pPr>
      <w:spacing w:before="240"/>
    </w:pPr>
    <w:rPr>
      <w:rFonts w:asciiTheme="minorHAnsi" w:eastAsiaTheme="minorHAnsi"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FE17E8"/>
    <w:rPr>
      <w:sz w:val="16"/>
      <w:szCs w:val="16"/>
    </w:rPr>
  </w:style>
  <w:style w:type="paragraph" w:styleId="CommentText">
    <w:name w:val="annotation text"/>
    <w:basedOn w:val="Normal"/>
    <w:link w:val="CommentTextChar"/>
    <w:uiPriority w:val="99"/>
    <w:unhideWhenUsed/>
    <w:qFormat/>
    <w:rsid w:val="00FE17E8"/>
    <w:pPr>
      <w:spacing w:before="240" w:after="60" w:line="252" w:lineRule="auto"/>
      <w:jc w:val="left"/>
    </w:pPr>
    <w:rPr>
      <w:rFonts w:ascii="Arial" w:eastAsia="Times New Roman" w:hAnsi="Arial"/>
      <w:sz w:val="24"/>
      <w:lang w:val="en-US" w:eastAsia="en-US"/>
    </w:rPr>
  </w:style>
  <w:style w:type="character" w:customStyle="1" w:styleId="CommentTextChar">
    <w:name w:val="Comment Text Char"/>
    <w:basedOn w:val="DefaultParagraphFont"/>
    <w:link w:val="CommentText"/>
    <w:uiPriority w:val="99"/>
    <w:qFormat/>
    <w:rsid w:val="00FE17E8"/>
    <w:rPr>
      <w:rFonts w:ascii="Arial" w:eastAsia="Times New Roman" w:hAnsi="Arial"/>
      <w:sz w:val="24"/>
      <w:lang w:val="en-US" w:eastAsia="en-US"/>
    </w:rPr>
  </w:style>
  <w:style w:type="paragraph" w:styleId="CommentSubject">
    <w:name w:val="annotation subject"/>
    <w:basedOn w:val="CommentText"/>
    <w:next w:val="CommentText"/>
    <w:link w:val="CommentSubjectChar"/>
    <w:uiPriority w:val="99"/>
    <w:unhideWhenUsed/>
    <w:rsid w:val="00FE17E8"/>
    <w:rPr>
      <w:b/>
      <w:bCs/>
    </w:rPr>
  </w:style>
  <w:style w:type="character" w:customStyle="1" w:styleId="CommentSubjectChar">
    <w:name w:val="Comment Subject Char"/>
    <w:basedOn w:val="CommentTextChar"/>
    <w:link w:val="CommentSubject"/>
    <w:uiPriority w:val="99"/>
    <w:rsid w:val="00FE17E8"/>
    <w:rPr>
      <w:rFonts w:ascii="Arial" w:eastAsia="Times New Roman" w:hAnsi="Arial"/>
      <w:b/>
      <w:bCs/>
      <w:sz w:val="24"/>
      <w:lang w:val="en-US" w:eastAsia="en-US"/>
    </w:rPr>
  </w:style>
  <w:style w:type="paragraph" w:styleId="NormalWeb">
    <w:name w:val="Normal (Web)"/>
    <w:basedOn w:val="Normal"/>
    <w:uiPriority w:val="99"/>
    <w:unhideWhenUsed/>
    <w:rsid w:val="00FE17E8"/>
    <w:pPr>
      <w:spacing w:before="100" w:beforeAutospacing="1" w:after="100" w:afterAutospacing="1" w:line="252" w:lineRule="auto"/>
      <w:jc w:val="left"/>
    </w:pPr>
    <w:rPr>
      <w:rFonts w:ascii="Times New Roman" w:eastAsiaTheme="minorEastAsia" w:hAnsi="Times New Roman"/>
      <w:sz w:val="24"/>
      <w:szCs w:val="24"/>
      <w:lang w:val="en-US" w:eastAsia="en-US"/>
    </w:rPr>
  </w:style>
  <w:style w:type="paragraph" w:customStyle="1" w:styleId="Body">
    <w:name w:val="Body"/>
    <w:link w:val="BodyChar"/>
    <w:rsid w:val="00FE17E8"/>
    <w:pPr>
      <w:spacing w:before="240" w:after="240"/>
      <w:ind w:left="1304"/>
    </w:pPr>
    <w:rPr>
      <w:rFonts w:ascii="Palatino" w:eastAsia="Times New Roman" w:hAnsi="Palatino"/>
      <w:lang w:val="en-GB" w:eastAsia="en-US"/>
    </w:rPr>
  </w:style>
  <w:style w:type="character" w:customStyle="1" w:styleId="BodyChar">
    <w:name w:val="Body Char"/>
    <w:basedOn w:val="DefaultParagraphFont"/>
    <w:link w:val="Body"/>
    <w:locked/>
    <w:rsid w:val="00FE17E8"/>
    <w:rPr>
      <w:rFonts w:ascii="Palatino" w:eastAsia="Times New Roman" w:hAnsi="Palatino"/>
      <w:lang w:val="en-GB" w:eastAsia="en-US"/>
    </w:rPr>
  </w:style>
  <w:style w:type="character" w:customStyle="1" w:styleId="FigureTitleChar">
    <w:name w:val="Figure Title Char"/>
    <w:link w:val="FigureTitle0"/>
    <w:locked/>
    <w:rsid w:val="00FE17E8"/>
    <w:rPr>
      <w:b/>
      <w:sz w:val="24"/>
    </w:rPr>
  </w:style>
  <w:style w:type="paragraph" w:customStyle="1" w:styleId="FigureTitle0">
    <w:name w:val="Figure Title"/>
    <w:basedOn w:val="Normal"/>
    <w:link w:val="FigureTitleChar"/>
    <w:qFormat/>
    <w:rsid w:val="00FE17E8"/>
    <w:pPr>
      <w:numPr>
        <w:numId w:val="11"/>
      </w:numPr>
      <w:spacing w:before="240" w:after="0" w:line="252" w:lineRule="auto"/>
      <w:jc w:val="center"/>
    </w:pPr>
    <w:rPr>
      <w:rFonts w:ascii="Calibri" w:eastAsia="Calibri" w:hAnsi="Calibri"/>
      <w:b/>
      <w:sz w:val="24"/>
      <w:lang w:val="nl-NL" w:eastAsia="nl-NL"/>
    </w:rPr>
  </w:style>
  <w:style w:type="paragraph" w:customStyle="1" w:styleId="CellBody">
    <w:name w:val="CellBody"/>
    <w:basedOn w:val="Normal"/>
    <w:rsid w:val="00FE17E8"/>
    <w:pPr>
      <w:overflowPunct w:val="0"/>
      <w:autoSpaceDE w:val="0"/>
      <w:autoSpaceDN w:val="0"/>
      <w:adjustRightInd w:val="0"/>
      <w:spacing w:before="60" w:after="60" w:line="252" w:lineRule="auto"/>
      <w:jc w:val="left"/>
      <w:textAlignment w:val="baseline"/>
    </w:pPr>
    <w:rPr>
      <w:rFonts w:ascii="Arial" w:eastAsia="Times New Roman" w:hAnsi="Arial"/>
      <w:noProof/>
      <w:color w:val="000000"/>
      <w:sz w:val="24"/>
      <w:lang w:val="en-US" w:eastAsia="en-US"/>
    </w:rPr>
  </w:style>
  <w:style w:type="paragraph" w:styleId="ListNumber">
    <w:name w:val="List Number"/>
    <w:basedOn w:val="Normal"/>
    <w:rsid w:val="00FE17E8"/>
    <w:pPr>
      <w:numPr>
        <w:numId w:val="12"/>
      </w:numPr>
      <w:spacing w:after="0" w:line="252" w:lineRule="auto"/>
      <w:jc w:val="left"/>
    </w:pPr>
    <w:rPr>
      <w:rFonts w:ascii="Arial" w:eastAsia="Times New Roman" w:hAnsi="Arial"/>
      <w:sz w:val="24"/>
      <w:szCs w:val="24"/>
      <w:lang w:val="en-US" w:eastAsia="en-US"/>
    </w:rPr>
  </w:style>
  <w:style w:type="character" w:customStyle="1" w:styleId="Heading1CharChar">
    <w:name w:val="Heading 1 Char Char"/>
    <w:rsid w:val="00FE17E8"/>
    <w:rPr>
      <w:sz w:val="28"/>
      <w:szCs w:val="28"/>
    </w:rPr>
  </w:style>
  <w:style w:type="paragraph" w:customStyle="1" w:styleId="Table">
    <w:name w:val="Table"/>
    <w:basedOn w:val="Normal"/>
    <w:next w:val="Normal"/>
    <w:rsid w:val="00FE17E8"/>
    <w:pPr>
      <w:numPr>
        <w:numId w:val="13"/>
      </w:numPr>
      <w:spacing w:after="0" w:line="252" w:lineRule="auto"/>
      <w:jc w:val="left"/>
    </w:pPr>
    <w:rPr>
      <w:rFonts w:ascii="Arial" w:eastAsia="Times New Roman" w:hAnsi="Arial"/>
      <w:sz w:val="24"/>
      <w:szCs w:val="24"/>
      <w:lang w:val="en-US" w:eastAsia="en-US"/>
    </w:rPr>
  </w:style>
  <w:style w:type="paragraph" w:styleId="DocumentMap">
    <w:name w:val="Document Map"/>
    <w:basedOn w:val="Normal"/>
    <w:link w:val="DocumentMapChar"/>
    <w:semiHidden/>
    <w:rsid w:val="00FE17E8"/>
    <w:pPr>
      <w:shd w:val="clear" w:color="auto" w:fill="000080"/>
      <w:spacing w:after="0" w:line="252" w:lineRule="auto"/>
      <w:jc w:val="left"/>
    </w:pPr>
    <w:rPr>
      <w:rFonts w:ascii="Tahoma" w:eastAsia="Times New Roman" w:hAnsi="Tahoma"/>
      <w:sz w:val="24"/>
      <w:lang w:val="en-US" w:eastAsia="en-US"/>
    </w:rPr>
  </w:style>
  <w:style w:type="character" w:customStyle="1" w:styleId="DocumentMapChar">
    <w:name w:val="Document Map Char"/>
    <w:basedOn w:val="DefaultParagraphFont"/>
    <w:link w:val="DocumentMap"/>
    <w:semiHidden/>
    <w:rsid w:val="00FE17E8"/>
    <w:rPr>
      <w:rFonts w:ascii="Tahoma" w:eastAsia="Times New Roman" w:hAnsi="Tahoma"/>
      <w:sz w:val="24"/>
      <w:shd w:val="clear" w:color="auto" w:fill="000080"/>
      <w:lang w:val="en-US" w:eastAsia="en-US"/>
    </w:rPr>
  </w:style>
  <w:style w:type="table" w:customStyle="1" w:styleId="TableGrid1">
    <w:name w:val="Table Grid1"/>
    <w:basedOn w:val="TableNormal"/>
    <w:next w:val="TableGrid"/>
    <w:rsid w:val="00FE17E8"/>
    <w:pPr>
      <w:spacing w:before="24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FE17E8"/>
    <w:pPr>
      <w:spacing w:after="0" w:line="252" w:lineRule="auto"/>
      <w:jc w:val="left"/>
    </w:pPr>
    <w:rPr>
      <w:rFonts w:ascii="Times New Roman" w:eastAsia="Times New Roman" w:hAnsi="Times New Roman"/>
      <w:sz w:val="24"/>
      <w:szCs w:val="24"/>
      <w:lang w:val="en-US" w:eastAsia="en-US"/>
    </w:rPr>
  </w:style>
  <w:style w:type="character" w:customStyle="1" w:styleId="mybodyChar">
    <w:name w:val="mybody Char"/>
    <w:link w:val="mybody"/>
    <w:rsid w:val="00FE17E8"/>
    <w:rPr>
      <w:rFonts w:ascii="Times New Roman" w:eastAsia="Times New Roman" w:hAnsi="Times New Roman"/>
      <w:sz w:val="24"/>
      <w:szCs w:val="24"/>
      <w:lang w:val="en-US" w:eastAsia="en-US"/>
    </w:rPr>
  </w:style>
  <w:style w:type="table" w:styleId="LightShading-Accent1">
    <w:name w:val="Light Shading Accent 1"/>
    <w:basedOn w:val="TableNormal"/>
    <w:uiPriority w:val="60"/>
    <w:rsid w:val="00FE17E8"/>
    <w:pPr>
      <w:spacing w:before="240"/>
    </w:pPr>
    <w:rPr>
      <w:rFonts w:ascii="Times New Roman" w:eastAsia="MS Mincho" w:hAnsi="Times New Roman"/>
      <w:color w:val="365F9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FE17E8"/>
    <w:pPr>
      <w:spacing w:before="240"/>
    </w:pPr>
    <w:rPr>
      <w:rFonts w:ascii="Cambria" w:eastAsia="MS Gothic" w:hAnsi="Cambria"/>
      <w:color w:val="000000"/>
      <w:sz w:val="22"/>
      <w:szCs w:val="22"/>
      <w:lang w:val="en-US"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FE17E8"/>
    <w:pPr>
      <w:spacing w:before="240"/>
    </w:pPr>
    <w:rPr>
      <w:rFonts w:ascii="Times New Roman" w:eastAsia="MS Mincho" w:hAnsi="Times New Roman"/>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FE17E8"/>
    <w:pPr>
      <w:spacing w:after="0" w:line="252" w:lineRule="auto"/>
      <w:jc w:val="left"/>
    </w:pPr>
    <w:rPr>
      <w:rFonts w:ascii="Arial" w:eastAsia="Times New Roman" w:hAnsi="Arial"/>
      <w:color w:val="44546A" w:themeColor="text2"/>
      <w:sz w:val="24"/>
      <w:szCs w:val="24"/>
      <w:lang w:val="en-US" w:eastAsia="en-US"/>
    </w:rPr>
  </w:style>
  <w:style w:type="table" w:styleId="MediumShading1-Accent1">
    <w:name w:val="Medium Shading 1 Accent 1"/>
    <w:basedOn w:val="TableNormal"/>
    <w:uiPriority w:val="63"/>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FE17E8"/>
    <w:pPr>
      <w:spacing w:after="0" w:line="252" w:lineRule="auto"/>
      <w:jc w:val="left"/>
    </w:pPr>
    <w:rPr>
      <w:rFonts w:ascii="Arial" w:eastAsia="Times New Roman" w:hAnsi="Arial"/>
      <w:sz w:val="24"/>
      <w:lang w:val="en-US" w:eastAsia="en-US"/>
    </w:rPr>
  </w:style>
  <w:style w:type="character" w:customStyle="1" w:styleId="EndnoteTextChar">
    <w:name w:val="Endnote Text Char"/>
    <w:basedOn w:val="DefaultParagraphFont"/>
    <w:link w:val="EndnoteText"/>
    <w:rsid w:val="00FE17E8"/>
    <w:rPr>
      <w:rFonts w:ascii="Arial" w:eastAsia="Times New Roman" w:hAnsi="Arial"/>
      <w:sz w:val="24"/>
      <w:lang w:val="en-US" w:eastAsia="en-US"/>
    </w:rPr>
  </w:style>
  <w:style w:type="character" w:styleId="EndnoteReference">
    <w:name w:val="endnote reference"/>
    <w:rsid w:val="00FE17E8"/>
    <w:rPr>
      <w:vertAlign w:val="superscript"/>
    </w:rPr>
  </w:style>
  <w:style w:type="table" w:styleId="MediumGrid1-Accent1">
    <w:name w:val="Medium Grid 1 Accent 1"/>
    <w:basedOn w:val="TableNormal"/>
    <w:uiPriority w:val="67"/>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FE17E8"/>
    <w:pPr>
      <w:spacing w:before="240"/>
    </w:pPr>
    <w:rPr>
      <w:rFonts w:ascii="Times New Roman" w:eastAsia="MS Mincho" w:hAnsi="Times New Roman"/>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FE17E8"/>
    <w:pPr>
      <w:spacing w:before="240"/>
    </w:pPr>
    <w:rPr>
      <w:rFonts w:ascii="Times New Roman" w:eastAsia="MS Mincho" w:hAnsi="Times New Roman"/>
      <w:color w:val="000000"/>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FE17E8"/>
    <w:pPr>
      <w:spacing w:before="240"/>
    </w:pPr>
    <w:rPr>
      <w:rFonts w:ascii="Cambria" w:eastAsia="Times New Roman" w:hAnsi="Cambria"/>
      <w:color w:val="000000"/>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FE17E8"/>
    <w:pPr>
      <w:spacing w:before="240"/>
    </w:pPr>
    <w:rPr>
      <w:rFonts w:ascii="Times New Roman" w:eastAsia="MS Mincho" w:hAnsi="Times New Roman"/>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FE17E8"/>
    <w:pPr>
      <w:spacing w:before="240"/>
    </w:pPr>
    <w:rPr>
      <w:rFonts w:ascii="Times New Roman" w:eastAsia="MS Mincho" w:hAnsi="Times New Roman"/>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FE17E8"/>
    <w:pPr>
      <w:spacing w:before="240"/>
    </w:pPr>
    <w:rPr>
      <w:rFonts w:asciiTheme="minorHAnsi" w:eastAsiaTheme="minorHAnsi" w:hAnsiTheme="minorHAnsi" w:cstheme="minorBidi"/>
      <w:sz w:val="18"/>
      <w:szCs w:val="22"/>
      <w:lang w:val="en-US"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FE17E8"/>
    <w:rPr>
      <w:color w:val="808080"/>
    </w:rPr>
  </w:style>
  <w:style w:type="paragraph" w:customStyle="1" w:styleId="font0">
    <w:name w:val="font0"/>
    <w:basedOn w:val="Normal"/>
    <w:rsid w:val="00FE17E8"/>
    <w:pPr>
      <w:spacing w:before="100" w:beforeAutospacing="1" w:after="100" w:afterAutospacing="1" w:line="252" w:lineRule="auto"/>
      <w:jc w:val="left"/>
    </w:pPr>
    <w:rPr>
      <w:rFonts w:ascii="Calibri" w:eastAsia="Times New Roman" w:hAnsi="Calibri" w:cs="Calibri"/>
      <w:color w:val="000000"/>
      <w:szCs w:val="22"/>
      <w:lang w:val="en-US" w:eastAsia="en-US"/>
    </w:rPr>
  </w:style>
  <w:style w:type="paragraph" w:customStyle="1" w:styleId="font5">
    <w:name w:val="font5"/>
    <w:basedOn w:val="Normal"/>
    <w:rsid w:val="00FE17E8"/>
    <w:pPr>
      <w:spacing w:before="100" w:beforeAutospacing="1" w:after="100" w:afterAutospacing="1" w:line="252" w:lineRule="auto"/>
      <w:jc w:val="left"/>
    </w:pPr>
    <w:rPr>
      <w:rFonts w:ascii="Arial" w:eastAsia="Times New Roman" w:hAnsi="Arial" w:cs="Arial"/>
      <w:color w:val="000000"/>
      <w:sz w:val="28"/>
      <w:szCs w:val="28"/>
      <w:lang w:val="en-US" w:eastAsia="en-US"/>
    </w:rPr>
  </w:style>
  <w:style w:type="paragraph" w:customStyle="1" w:styleId="font6">
    <w:name w:val="font6"/>
    <w:basedOn w:val="Normal"/>
    <w:rsid w:val="00FE17E8"/>
    <w:pPr>
      <w:spacing w:before="100" w:beforeAutospacing="1" w:after="100" w:afterAutospacing="1" w:line="252" w:lineRule="auto"/>
      <w:jc w:val="left"/>
    </w:pPr>
    <w:rPr>
      <w:rFonts w:ascii="Symbol" w:eastAsia="Times New Roman" w:hAnsi="Symbol"/>
      <w:color w:val="000000"/>
      <w:sz w:val="28"/>
      <w:szCs w:val="28"/>
      <w:lang w:val="en-US" w:eastAsia="en-US"/>
    </w:rPr>
  </w:style>
  <w:style w:type="paragraph" w:customStyle="1" w:styleId="font7">
    <w:name w:val="font7"/>
    <w:basedOn w:val="Normal"/>
    <w:rsid w:val="00FE17E8"/>
    <w:pPr>
      <w:spacing w:before="100" w:beforeAutospacing="1" w:after="100" w:afterAutospacing="1" w:line="252" w:lineRule="auto"/>
      <w:jc w:val="left"/>
    </w:pPr>
    <w:rPr>
      <w:rFonts w:ascii="Symbol" w:eastAsia="Times New Roman" w:hAnsi="Symbol"/>
      <w:color w:val="000000"/>
      <w:szCs w:val="22"/>
      <w:lang w:val="en-US" w:eastAsia="en-US"/>
    </w:rPr>
  </w:style>
  <w:style w:type="paragraph" w:customStyle="1" w:styleId="xl65">
    <w:name w:val="xl65"/>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6">
    <w:name w:val="xl66"/>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7">
    <w:name w:val="xl67"/>
    <w:basedOn w:val="Normal"/>
    <w:rsid w:val="00FE17E8"/>
    <w:pP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68">
    <w:name w:val="xl68"/>
    <w:basedOn w:val="Normal"/>
    <w:rsid w:val="00FE17E8"/>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9">
    <w:name w:val="xl69"/>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0">
    <w:name w:val="xl70"/>
    <w:basedOn w:val="Normal"/>
    <w:rsid w:val="00FE17E8"/>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1">
    <w:name w:val="xl71"/>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2">
    <w:name w:val="xl72"/>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3">
    <w:name w:val="xl73"/>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4">
    <w:name w:val="xl74"/>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75">
    <w:name w:val="xl75"/>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6">
    <w:name w:val="xl76"/>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77">
    <w:name w:val="xl77"/>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8">
    <w:name w:val="xl78"/>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9">
    <w:name w:val="xl79"/>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0">
    <w:name w:val="xl80"/>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1">
    <w:name w:val="xl81"/>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82">
    <w:name w:val="xl82"/>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83">
    <w:name w:val="xl8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4">
    <w:name w:val="xl84"/>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5">
    <w:name w:val="xl85"/>
    <w:basedOn w:val="Normal"/>
    <w:rsid w:val="00FE17E8"/>
    <w:pPr>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86">
    <w:name w:val="xl86"/>
    <w:basedOn w:val="Normal"/>
    <w:rsid w:val="00FE17E8"/>
    <w:pPr>
      <w:pBdr>
        <w:top w:val="single" w:sz="8" w:space="0" w:color="auto"/>
        <w:left w:val="single" w:sz="4" w:space="0" w:color="auto"/>
        <w:right w:val="single" w:sz="8"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7">
    <w:name w:val="xl87"/>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8">
    <w:name w:val="xl88"/>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9">
    <w:name w:val="xl89"/>
    <w:basedOn w:val="Normal"/>
    <w:rsid w:val="00FE17E8"/>
    <w:pPr>
      <w:pBdr>
        <w:top w:val="single" w:sz="8" w:space="0" w:color="auto"/>
        <w:left w:val="single" w:sz="8"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90">
    <w:name w:val="xl90"/>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91">
    <w:name w:val="xl9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2">
    <w:name w:val="xl92"/>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3">
    <w:name w:val="xl9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4">
    <w:name w:val="xl94"/>
    <w:basedOn w:val="Normal"/>
    <w:rsid w:val="00FE17E8"/>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5">
    <w:name w:val="xl95"/>
    <w:basedOn w:val="Normal"/>
    <w:rsid w:val="00FE17E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6">
    <w:name w:val="xl96"/>
    <w:basedOn w:val="Normal"/>
    <w:rsid w:val="00FE17E8"/>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7">
    <w:name w:val="xl97"/>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8">
    <w:name w:val="xl98"/>
    <w:basedOn w:val="Normal"/>
    <w:rsid w:val="00FE17E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9">
    <w:name w:val="xl99"/>
    <w:basedOn w:val="Normal"/>
    <w:rsid w:val="00FE17E8"/>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100">
    <w:name w:val="xl100"/>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1">
    <w:name w:val="xl10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2">
    <w:name w:val="xl102"/>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styleId="NoSpacing">
    <w:name w:val="No Spacing"/>
    <w:link w:val="NoSpacingChar"/>
    <w:uiPriority w:val="1"/>
    <w:qFormat/>
    <w:rsid w:val="00FE17E8"/>
    <w:pPr>
      <w:spacing w:before="240"/>
    </w:pPr>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FE17E8"/>
    <w:rPr>
      <w:rFonts w:asciiTheme="minorHAnsi" w:eastAsiaTheme="minorEastAsia" w:hAnsiTheme="minorHAnsi" w:cstheme="minorBidi"/>
      <w:sz w:val="22"/>
      <w:szCs w:val="22"/>
      <w:lang w:val="en-US" w:eastAsia="en-US"/>
    </w:rPr>
  </w:style>
  <w:style w:type="paragraph" w:customStyle="1" w:styleId="Reference">
    <w:name w:val="Reference"/>
    <w:basedOn w:val="ListParagraph"/>
    <w:link w:val="ReferenceChar"/>
    <w:qFormat/>
    <w:rsid w:val="00FE17E8"/>
    <w:pPr>
      <w:numPr>
        <w:numId w:val="14"/>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FE17E8"/>
    <w:rPr>
      <w:rFonts w:ascii="Arial" w:eastAsia="Times New Roman" w:hAnsi="Arial"/>
      <w:sz w:val="24"/>
      <w:szCs w:val="24"/>
      <w:lang w:val="en-US" w:eastAsia="en-US"/>
    </w:rPr>
  </w:style>
  <w:style w:type="character" w:customStyle="1" w:styleId="ReferenceChar">
    <w:name w:val="Reference Char"/>
    <w:basedOn w:val="ListParagraphChar"/>
    <w:link w:val="Reference"/>
    <w:rsid w:val="00FE17E8"/>
    <w:rPr>
      <w:rFonts w:ascii="Arial" w:eastAsia="Times New Roman" w:hAnsi="Arial"/>
      <w:sz w:val="24"/>
      <w:szCs w:val="24"/>
      <w:lang w:val="en-US" w:eastAsia="en-US"/>
    </w:rPr>
  </w:style>
  <w:style w:type="paragraph" w:styleId="List">
    <w:name w:val="List"/>
    <w:basedOn w:val="Normal"/>
    <w:unhideWhenUsed/>
    <w:rsid w:val="00FE17E8"/>
    <w:pPr>
      <w:spacing w:before="240" w:after="60" w:line="252" w:lineRule="auto"/>
      <w:ind w:left="360" w:hanging="360"/>
      <w:contextualSpacing/>
      <w:jc w:val="left"/>
    </w:pPr>
    <w:rPr>
      <w:rFonts w:ascii="Arial" w:eastAsia="Times New Roman" w:hAnsi="Arial"/>
      <w:sz w:val="24"/>
      <w:szCs w:val="24"/>
      <w:lang w:val="en-US" w:eastAsia="en-US"/>
    </w:rPr>
  </w:style>
  <w:style w:type="table" w:customStyle="1" w:styleId="TableGrid3">
    <w:name w:val="Table Grid3"/>
    <w:basedOn w:val="TableNormal"/>
    <w:next w:val="TableGrid"/>
    <w:uiPriority w:val="39"/>
    <w:rsid w:val="00FE17E8"/>
    <w:pPr>
      <w:widowControl w:val="0"/>
    </w:pPr>
    <w:rPr>
      <w:rFonts w:eastAsia="MS Mincho"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FE17E8"/>
    <w:rPr>
      <w:rFonts w:ascii="Arial" w:eastAsia="Times New Roman" w:hAnsi="Arial"/>
      <w:b/>
      <w:bCs/>
      <w:sz w:val="24"/>
      <w:lang w:val="en-US" w:eastAsia="en-US"/>
    </w:rPr>
  </w:style>
  <w:style w:type="character" w:styleId="Emphasis">
    <w:name w:val="Emphasis"/>
    <w:basedOn w:val="DefaultParagraphFont"/>
    <w:uiPriority w:val="20"/>
    <w:qFormat/>
    <w:rsid w:val="00FE17E8"/>
    <w:rPr>
      <w:i/>
      <w:iCs/>
    </w:rPr>
  </w:style>
  <w:style w:type="character" w:styleId="HTMLCode">
    <w:name w:val="HTML Code"/>
    <w:basedOn w:val="DefaultParagraphFont"/>
    <w:uiPriority w:val="99"/>
    <w:semiHidden/>
    <w:unhideWhenUsed/>
    <w:rsid w:val="00FE17E8"/>
    <w:rPr>
      <w:rFonts w:ascii="Courier New" w:eastAsia="Times New Roman" w:hAnsi="Courier New" w:cs="Courier New"/>
      <w:sz w:val="20"/>
      <w:szCs w:val="20"/>
    </w:rPr>
  </w:style>
  <w:style w:type="paragraph" w:customStyle="1" w:styleId="TH">
    <w:name w:val="TH"/>
    <w:basedOn w:val="Normal"/>
    <w:link w:val="THChar"/>
    <w:rsid w:val="00FE17E8"/>
    <w:pPr>
      <w:keepNext/>
      <w:keepLines/>
      <w:overflowPunct w:val="0"/>
      <w:autoSpaceDE w:val="0"/>
      <w:autoSpaceDN w:val="0"/>
      <w:adjustRightInd w:val="0"/>
      <w:spacing w:before="60" w:after="180" w:line="240" w:lineRule="auto"/>
      <w:jc w:val="center"/>
      <w:textAlignment w:val="baseline"/>
    </w:pPr>
    <w:rPr>
      <w:b/>
      <w:sz w:val="24"/>
      <w:szCs w:val="24"/>
      <w:lang w:eastAsia="en-US"/>
    </w:rPr>
  </w:style>
  <w:style w:type="character" w:customStyle="1" w:styleId="THChar">
    <w:name w:val="TH Char"/>
    <w:link w:val="TH"/>
    <w:locked/>
    <w:rsid w:val="00FE17E8"/>
    <w:rPr>
      <w:rFonts w:ascii="Cambria" w:eastAsia="MS Mincho" w:hAnsi="Cambria"/>
      <w:b/>
      <w:sz w:val="24"/>
      <w:szCs w:val="24"/>
      <w:lang w:val="en-GB" w:eastAsia="en-US"/>
    </w:rPr>
  </w:style>
  <w:style w:type="character" w:customStyle="1" w:styleId="codeChar0">
    <w:name w:val="code Char"/>
    <w:qFormat/>
    <w:rsid w:val="008E46CA"/>
    <w:rPr>
      <w:rFonts w:ascii="Courier New" w:hAnsi="Courier New"/>
      <w:noProof/>
      <w:lang w:val="en-GB" w:eastAsia="ja-JP" w:bidi="ar-SA"/>
    </w:rPr>
  </w:style>
  <w:style w:type="paragraph" w:customStyle="1" w:styleId="Index">
    <w:name w:val="Index"/>
    <w:basedOn w:val="Normal"/>
    <w:qFormat/>
    <w:rsid w:val="00926A02"/>
    <w:pPr>
      <w:suppressLineNumbers/>
      <w:spacing w:after="160" w:line="259" w:lineRule="auto"/>
      <w:jc w:val="left"/>
    </w:pPr>
    <w:rPr>
      <w:rFonts w:asciiTheme="minorHAnsi" w:eastAsiaTheme="minorHAnsi" w:hAnsiTheme="minorHAnsi" w:cs="FreeSans"/>
      <w:szCs w:val="22"/>
      <w:lang w:val="en-US" w:eastAsia="en-US"/>
    </w:rPr>
  </w:style>
  <w:style w:type="character" w:customStyle="1" w:styleId="CommentTextChar1">
    <w:name w:val="Comment Text Char1"/>
    <w:basedOn w:val="DefaultParagraphFont"/>
    <w:uiPriority w:val="99"/>
    <w:semiHidden/>
    <w:rsid w:val="00926A02"/>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926A02"/>
    <w:pPr>
      <w:keepNext/>
      <w:keepLines/>
      <w:spacing w:before="360" w:after="80" w:line="259" w:lineRule="auto"/>
      <w:jc w:val="left"/>
    </w:pPr>
    <w:rPr>
      <w:rFonts w:ascii="Georgia" w:eastAsia="Georgia" w:hAnsi="Georgia" w:cs="Georgia"/>
      <w:i/>
      <w:color w:val="666666"/>
      <w:sz w:val="48"/>
      <w:szCs w:val="48"/>
      <w:lang w:val="en-US" w:eastAsia="en-US"/>
    </w:rPr>
  </w:style>
  <w:style w:type="character" w:customStyle="1" w:styleId="SubtitleChar">
    <w:name w:val="Subtitle Char"/>
    <w:basedOn w:val="DefaultParagraphFont"/>
    <w:link w:val="Subtitle"/>
    <w:uiPriority w:val="11"/>
    <w:rsid w:val="00926A02"/>
    <w:rPr>
      <w:rFonts w:ascii="Georgia" w:eastAsia="Georgia" w:hAnsi="Georgia" w:cs="Georgia"/>
      <w:i/>
      <w:color w:val="666666"/>
      <w:sz w:val="48"/>
      <w:szCs w:val="48"/>
      <w:lang w:val="en-US" w:eastAsia="en-US"/>
    </w:rPr>
  </w:style>
  <w:style w:type="paragraph" w:styleId="IntenseQuote">
    <w:name w:val="Intense Quote"/>
    <w:basedOn w:val="Normal"/>
    <w:next w:val="Normal"/>
    <w:link w:val="IntenseQuoteChar"/>
    <w:uiPriority w:val="30"/>
    <w:qFormat/>
    <w:rsid w:val="00926A02"/>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Cs w:val="22"/>
      <w:lang w:val="en-US" w:eastAsia="en-US"/>
    </w:rPr>
  </w:style>
  <w:style w:type="character" w:customStyle="1" w:styleId="IntenseQuoteChar">
    <w:name w:val="Intense Quote Char"/>
    <w:basedOn w:val="DefaultParagraphFont"/>
    <w:link w:val="IntenseQuote"/>
    <w:uiPriority w:val="30"/>
    <w:rsid w:val="00926A02"/>
    <w:rPr>
      <w:rFonts w:asciiTheme="minorHAnsi" w:eastAsiaTheme="minorHAnsi" w:hAnsiTheme="minorHAnsi" w:cstheme="minorBidi"/>
      <w:i/>
      <w:iCs/>
      <w:color w:val="4472C4" w:themeColor="accent1"/>
      <w:sz w:val="22"/>
      <w:szCs w:val="22"/>
      <w:lang w:val="en-US" w:eastAsia="en-US"/>
    </w:rPr>
  </w:style>
  <w:style w:type="character" w:styleId="SubtleEmphasis">
    <w:name w:val="Subtle Emphasis"/>
    <w:basedOn w:val="DefaultParagraphFont"/>
    <w:uiPriority w:val="19"/>
    <w:qFormat/>
    <w:rsid w:val="00926A02"/>
    <w:rPr>
      <w:i/>
      <w:iCs/>
      <w:color w:val="404040" w:themeColor="text1" w:themeTint="BF"/>
    </w:rPr>
  </w:style>
  <w:style w:type="character" w:styleId="SubtleReference">
    <w:name w:val="Subtle Reference"/>
    <w:basedOn w:val="DefaultParagraphFont"/>
    <w:uiPriority w:val="31"/>
    <w:qFormat/>
    <w:rsid w:val="00926A02"/>
    <w:rPr>
      <w:smallCaps/>
      <w:color w:val="5A5A5A" w:themeColor="text1" w:themeTint="A5"/>
    </w:rPr>
  </w:style>
  <w:style w:type="character" w:styleId="IntenseReference">
    <w:name w:val="Intense Reference"/>
    <w:basedOn w:val="DefaultParagraphFont"/>
    <w:uiPriority w:val="32"/>
    <w:qFormat/>
    <w:rsid w:val="00926A02"/>
    <w:rPr>
      <w:b/>
      <w:bCs/>
      <w:smallCaps/>
      <w:color w:val="4472C4" w:themeColor="accent1"/>
      <w:spacing w:val="5"/>
    </w:rPr>
  </w:style>
  <w:style w:type="character" w:customStyle="1" w:styleId="contentpasted1">
    <w:name w:val="contentpasted1"/>
    <w:basedOn w:val="DefaultParagraphFont"/>
    <w:rsid w:val="00926A02"/>
  </w:style>
  <w:style w:type="paragraph" w:customStyle="1" w:styleId="paragraph">
    <w:name w:val="paragraph"/>
    <w:basedOn w:val="Normal"/>
    <w:rsid w:val="00926A02"/>
    <w:pPr>
      <w:spacing w:before="100" w:beforeAutospacing="1" w:after="100" w:afterAutospacing="1" w:line="240" w:lineRule="auto"/>
      <w:jc w:val="left"/>
    </w:pPr>
    <w:rPr>
      <w:rFonts w:ascii="Times New Roman" w:eastAsia="Times New Roman" w:hAnsi="Times New Roman"/>
      <w:sz w:val="24"/>
      <w:szCs w:val="24"/>
      <w:lang w:val="en-US" w:eastAsia="en-US"/>
    </w:rPr>
  </w:style>
  <w:style w:type="character" w:customStyle="1" w:styleId="normaltextrun">
    <w:name w:val="normaltextrun"/>
    <w:basedOn w:val="DefaultParagraphFont"/>
    <w:rsid w:val="00926A02"/>
  </w:style>
  <w:style w:type="character" w:customStyle="1" w:styleId="eop">
    <w:name w:val="eop"/>
    <w:basedOn w:val="DefaultParagraphFont"/>
    <w:rsid w:val="00926A02"/>
  </w:style>
  <w:style w:type="table" w:customStyle="1" w:styleId="6">
    <w:name w:val="表 (格子)6"/>
    <w:basedOn w:val="TableNormal"/>
    <w:next w:val="TableGrid"/>
    <w:rsid w:val="00926A02"/>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926A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eastAsia="en-US"/>
    </w:rPr>
  </w:style>
  <w:style w:type="character" w:customStyle="1" w:styleId="HTMLPreformattedChar">
    <w:name w:val="HTML Preformatted Char"/>
    <w:basedOn w:val="DefaultParagraphFont"/>
    <w:link w:val="HTMLPreformatted"/>
    <w:uiPriority w:val="99"/>
    <w:semiHidden/>
    <w:rsid w:val="00926A02"/>
    <w:rPr>
      <w:rFonts w:ascii="Courier New" w:eastAsia="Times New Roman" w:hAnsi="Courier New" w:cs="Courier New"/>
      <w:lang w:val="en-US" w:eastAsia="en-US"/>
    </w:rPr>
  </w:style>
  <w:style w:type="character" w:customStyle="1" w:styleId="p">
    <w:name w:val="p"/>
    <w:basedOn w:val="DefaultParagraphFont"/>
    <w:rsid w:val="00926A02"/>
  </w:style>
  <w:style w:type="character" w:customStyle="1" w:styleId="w">
    <w:name w:val="w"/>
    <w:basedOn w:val="DefaultParagraphFont"/>
    <w:rsid w:val="00926A02"/>
  </w:style>
  <w:style w:type="character" w:customStyle="1" w:styleId="nl">
    <w:name w:val="nl"/>
    <w:basedOn w:val="DefaultParagraphFont"/>
    <w:rsid w:val="00926A02"/>
  </w:style>
  <w:style w:type="character" w:customStyle="1" w:styleId="s2">
    <w:name w:val="s2"/>
    <w:basedOn w:val="DefaultParagraphFont"/>
    <w:rsid w:val="00926A02"/>
  </w:style>
  <w:style w:type="character" w:customStyle="1" w:styleId="mi">
    <w:name w:val="mi"/>
    <w:basedOn w:val="DefaultParagraphFont"/>
    <w:rsid w:val="00926A02"/>
  </w:style>
  <w:style w:type="character" w:customStyle="1" w:styleId="sc8">
    <w:name w:val="sc8"/>
    <w:basedOn w:val="DefaultParagraphFont"/>
    <w:rsid w:val="00926A02"/>
    <w:rPr>
      <w:rFonts w:ascii="Courier New" w:hAnsi="Courier New" w:cs="Courier New" w:hint="default"/>
      <w:color w:val="000000"/>
      <w:sz w:val="20"/>
      <w:szCs w:val="20"/>
    </w:rPr>
  </w:style>
  <w:style w:type="character" w:customStyle="1" w:styleId="sc0">
    <w:name w:val="sc0"/>
    <w:basedOn w:val="DefaultParagraphFont"/>
    <w:rsid w:val="00926A02"/>
    <w:rPr>
      <w:rFonts w:ascii="Courier New" w:hAnsi="Courier New" w:cs="Courier New" w:hint="default"/>
      <w:color w:val="000000"/>
      <w:sz w:val="20"/>
      <w:szCs w:val="20"/>
    </w:rPr>
  </w:style>
  <w:style w:type="character" w:customStyle="1" w:styleId="sc41">
    <w:name w:val="sc41"/>
    <w:basedOn w:val="DefaultParagraphFont"/>
    <w:rsid w:val="00926A02"/>
    <w:rPr>
      <w:rFonts w:ascii="Courier New" w:hAnsi="Courier New" w:cs="Courier New" w:hint="default"/>
      <w:color w:val="8000FF"/>
      <w:sz w:val="20"/>
      <w:szCs w:val="20"/>
    </w:rPr>
  </w:style>
  <w:style w:type="character" w:customStyle="1" w:styleId="sc21">
    <w:name w:val="sc21"/>
    <w:basedOn w:val="DefaultParagraphFont"/>
    <w:rsid w:val="00926A02"/>
    <w:rPr>
      <w:rFonts w:ascii="Courier New" w:hAnsi="Courier New" w:cs="Courier New" w:hint="default"/>
      <w:color w:val="800000"/>
      <w:sz w:val="20"/>
      <w:szCs w:val="20"/>
    </w:rPr>
  </w:style>
  <w:style w:type="character" w:customStyle="1" w:styleId="sc91">
    <w:name w:val="sc91"/>
    <w:basedOn w:val="DefaultParagraphFont"/>
    <w:rsid w:val="00926A02"/>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926A02"/>
    <w:pPr>
      <w:numPr>
        <w:ilvl w:val="0"/>
        <w:numId w:val="0"/>
      </w:numPr>
      <w:tabs>
        <w:tab w:val="clear" w:pos="880"/>
      </w:tabs>
      <w:suppressAutoHyphens w:val="0"/>
      <w:spacing w:before="120" w:after="220" w:line="240" w:lineRule="auto"/>
      <w:ind w:left="720" w:hanging="720"/>
    </w:pPr>
    <w:rPr>
      <w:rFonts w:ascii="Arial" w:eastAsia="Batang" w:hAnsi="Arial" w:cs="Arial"/>
      <w:b w:val="0"/>
      <w:bCs/>
      <w:color w:val="1F3763" w:themeColor="accent1" w:themeShade="7F"/>
      <w:kern w:val="32"/>
      <w:sz w:val="26"/>
      <w:szCs w:val="26"/>
      <w:lang w:val="en-CA" w:eastAsia="en-US"/>
    </w:rPr>
  </w:style>
  <w:style w:type="character" w:customStyle="1" w:styleId="Headings3Char">
    <w:name w:val="Headings 3 Char"/>
    <w:basedOn w:val="Heading3Char"/>
    <w:link w:val="Headings3"/>
    <w:rsid w:val="00926A02"/>
    <w:rPr>
      <w:rFonts w:ascii="Arial" w:eastAsia="Batang" w:hAnsi="Arial" w:cs="Arial"/>
      <w:b w:val="0"/>
      <w:bCs/>
      <w:color w:val="1F3763" w:themeColor="accent1" w:themeShade="7F"/>
      <w:kern w:val="32"/>
      <w:sz w:val="26"/>
      <w:szCs w:val="26"/>
      <w:lang w:val="en-CA" w:eastAsia="en-US"/>
    </w:rPr>
  </w:style>
  <w:style w:type="table" w:customStyle="1" w:styleId="TableGrid4">
    <w:name w:val="Table Grid4"/>
    <w:basedOn w:val="TableNormal"/>
    <w:next w:val="TableGrid"/>
    <w:uiPriority w:val="59"/>
    <w:rsid w:val="00926A02"/>
    <w:rPr>
      <w:rFonts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926A02"/>
    <w:pPr>
      <w:spacing w:before="100" w:beforeAutospacing="1" w:after="100" w:afterAutospacing="1" w:line="240" w:lineRule="auto"/>
      <w:jc w:val="left"/>
    </w:pPr>
    <w:rPr>
      <w:rFonts w:ascii="Times New Roman" w:eastAsia="Times New Roman" w:hAnsi="Times New Roman"/>
      <w:sz w:val="24"/>
      <w:szCs w:val="24"/>
      <w:lang w:val="fr-FR" w:eastAsia="fr-FR"/>
    </w:rPr>
  </w:style>
  <w:style w:type="character" w:customStyle="1" w:styleId="cf01">
    <w:name w:val="cf01"/>
    <w:basedOn w:val="DefaultParagraphFont"/>
    <w:rsid w:val="00926A02"/>
    <w:rPr>
      <w:rFonts w:ascii="Segoe UI" w:hAnsi="Segoe UI" w:cs="Segoe UI" w:hint="default"/>
      <w:color w:val="444444"/>
      <w:sz w:val="18"/>
      <w:szCs w:val="18"/>
    </w:rPr>
  </w:style>
  <w:style w:type="paragraph" w:customStyle="1" w:styleId="MyCaption">
    <w:name w:val="MyCaption"/>
    <w:basedOn w:val="Normal"/>
    <w:link w:val="MyCaptionChar"/>
    <w:qFormat/>
    <w:rsid w:val="00926A02"/>
    <w:pPr>
      <w:spacing w:after="200" w:line="276" w:lineRule="auto"/>
      <w:jc w:val="center"/>
    </w:pPr>
    <w:rPr>
      <w:rFonts w:ascii="Calibri" w:eastAsia="Calibri" w:hAnsi="Calibri"/>
      <w:color w:val="0070C0"/>
      <w:szCs w:val="22"/>
      <w:lang w:val="en-US" w:eastAsia="en-US"/>
    </w:rPr>
  </w:style>
  <w:style w:type="character" w:customStyle="1" w:styleId="MyCaptionChar">
    <w:name w:val="MyCaption Char"/>
    <w:basedOn w:val="DefaultParagraphFont"/>
    <w:link w:val="MyCaption"/>
    <w:rsid w:val="00926A02"/>
    <w:rPr>
      <w:color w:val="0070C0"/>
      <w:sz w:val="22"/>
      <w:szCs w:val="22"/>
      <w:lang w:val="en-US" w:eastAsia="en-US"/>
    </w:rPr>
  </w:style>
  <w:style w:type="paragraph" w:customStyle="1" w:styleId="TableColumnHeader">
    <w:name w:val="Table Column Header"/>
    <w:basedOn w:val="Normal"/>
    <w:qFormat/>
    <w:rsid w:val="00926A02"/>
    <w:pPr>
      <w:keepNext/>
      <w:tabs>
        <w:tab w:val="left" w:pos="403"/>
        <w:tab w:val="left" w:pos="540"/>
        <w:tab w:val="left" w:pos="700"/>
      </w:tabs>
      <w:spacing w:before="60" w:after="60" w:line="230" w:lineRule="atLeast"/>
    </w:pPr>
    <w:rPr>
      <w:rFonts w:eastAsia="Times New Roman"/>
      <w:b/>
      <w:szCs w:val="22"/>
      <w:lang w:eastAsia="fr-FR"/>
    </w:rPr>
  </w:style>
  <w:style w:type="paragraph" w:customStyle="1" w:styleId="TableText">
    <w:name w:val="Table Text"/>
    <w:basedOn w:val="Normal"/>
    <w:qFormat/>
    <w:rsid w:val="00926A02"/>
    <w:pPr>
      <w:tabs>
        <w:tab w:val="left" w:pos="403"/>
        <w:tab w:val="left" w:pos="540"/>
        <w:tab w:val="left" w:pos="700"/>
      </w:tabs>
      <w:spacing w:before="60" w:after="60" w:line="230" w:lineRule="atLeast"/>
      <w:jc w:val="left"/>
    </w:pPr>
    <w:rPr>
      <w:rFonts w:eastAsia="Times New Roman"/>
      <w:szCs w:val="24"/>
      <w:lang w:eastAsia="fr-FR"/>
    </w:rPr>
  </w:style>
  <w:style w:type="paragraph" w:customStyle="1" w:styleId="TableRowHeader">
    <w:name w:val="Table Row Header"/>
    <w:basedOn w:val="Normal"/>
    <w:qFormat/>
    <w:rsid w:val="00926A02"/>
    <w:pPr>
      <w:tabs>
        <w:tab w:val="left" w:pos="403"/>
        <w:tab w:val="left" w:pos="540"/>
        <w:tab w:val="left" w:pos="700"/>
      </w:tabs>
      <w:spacing w:before="60" w:after="60" w:line="230" w:lineRule="atLeast"/>
      <w:jc w:val="left"/>
    </w:pPr>
    <w:rPr>
      <w:rFonts w:eastAsia="Times New Roman"/>
      <w:b/>
      <w:bCs/>
      <w:szCs w:val="22"/>
      <w:lang w:eastAsia="fr-FR"/>
    </w:rPr>
  </w:style>
  <w:style w:type="table" w:customStyle="1" w:styleId="478">
    <w:name w:val="478"/>
    <w:basedOn w:val="TableNormal"/>
    <w:rsid w:val="00926A02"/>
    <w:pPr>
      <w:tabs>
        <w:tab w:val="left" w:pos="403"/>
      </w:tabs>
      <w:spacing w:after="240"/>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ISOChange">
    <w:name w:val="ISO_Change"/>
    <w:basedOn w:val="Normal"/>
    <w:rsid w:val="00926A02"/>
    <w:pPr>
      <w:spacing w:before="210" w:after="0" w:line="210" w:lineRule="exact"/>
      <w:jc w:val="left"/>
    </w:pPr>
    <w:rPr>
      <w:rFonts w:ascii="Arial" w:eastAsia="Times New Roman" w:hAnsi="Arial"/>
      <w:sz w:val="18"/>
      <w:lang w:eastAsia="en-US"/>
    </w:rPr>
  </w:style>
  <w:style w:type="character" w:customStyle="1" w:styleId="ui-provider">
    <w:name w:val="ui-provider"/>
    <w:basedOn w:val="DefaultParagraphFont"/>
    <w:rsid w:val="00926A02"/>
  </w:style>
  <w:style w:type="character" w:customStyle="1" w:styleId="cf11">
    <w:name w:val="cf11"/>
    <w:basedOn w:val="DefaultParagraphFont"/>
    <w:rsid w:val="00926A02"/>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926A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lectropedia.org/" TargetMode="External"/><Relationship Id="rId117" Type="http://schemas.openxmlformats.org/officeDocument/2006/relationships/image" Target="media/image60.png"/><Relationship Id="rId21" Type="http://schemas.openxmlformats.org/officeDocument/2006/relationships/header" Target="header2.xml"/><Relationship Id="rId42" Type="http://schemas.openxmlformats.org/officeDocument/2006/relationships/hyperlink" Target="https://standards.iso.org/iso-iec/23090/-14/ed-1/en/MPEG_media.schema.json" TargetMode="External"/><Relationship Id="rId47" Type="http://schemas.openxmlformats.org/officeDocument/2006/relationships/hyperlink" Target="https://standards.iso.org/iso-iec/23090/-14/ed-1/en/MPEG_buffer_circular.schema.json" TargetMode="External"/><Relationship Id="rId63" Type="http://schemas.openxmlformats.org/officeDocument/2006/relationships/hyperlink" Target="https://standards.iso.org/iso-iec/23090/-14/ed-1/en/example_MPEG_texture_video.json" TargetMode="External"/><Relationship Id="rId68" Type="http://schemas.openxmlformats.org/officeDocument/2006/relationships/hyperlink" Target="https://standards.iso.org/iso-iec/23090/-14/ed-1/en/Schema/%20example_MPEG_viewport_recommended_02.json" TargetMode="External"/><Relationship Id="rId84" Type="http://schemas.openxmlformats.org/officeDocument/2006/relationships/image" Target="media/image28.png"/><Relationship Id="rId89" Type="http://schemas.openxmlformats.org/officeDocument/2006/relationships/image" Target="media/image33.png"/><Relationship Id="rId112" Type="http://schemas.openxmlformats.org/officeDocument/2006/relationships/image" Target="media/image56.png"/><Relationship Id="rId16" Type="http://schemas.openxmlformats.org/officeDocument/2006/relationships/hyperlink" Target="https://www.iso.org/iso/foreword.html" TargetMode="External"/><Relationship Id="rId107" Type="http://schemas.openxmlformats.org/officeDocument/2006/relationships/image" Target="media/image51.jpeg"/><Relationship Id="rId11" Type="http://schemas.openxmlformats.org/officeDocument/2006/relationships/footer" Target="footer1.xml"/><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hyperlink" Target="https://standards.iso.org/iso-iec/23090/-14/ed-1/en/MPEG_audio_spatial.reverb.schema.json" TargetMode="External"/><Relationship Id="rId58" Type="http://schemas.openxmlformats.org/officeDocument/2006/relationships/hyperlink" Target="https://standards.iso.org/iso-iec/23090/-14/ed-1/en/MPEG_animation_timing.schema.json" TargetMode="External"/><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jpeg"/><Relationship Id="rId123" Type="http://schemas.openxmlformats.org/officeDocument/2006/relationships/footer" Target="footer4.xml"/><Relationship Id="rId5" Type="http://schemas.openxmlformats.org/officeDocument/2006/relationships/numbering" Target="numbering.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footer" Target="footer2.xml"/><Relationship Id="rId27" Type="http://schemas.openxmlformats.org/officeDocument/2006/relationships/image" Target="media/image1.png"/><Relationship Id="rId43" Type="http://schemas.openxmlformats.org/officeDocument/2006/relationships/hyperlink" Target="https://standards.iso.org/iso-iec/23090/-14/ed-1/en/MPEG_media.media.schema.json" TargetMode="External"/><Relationship Id="rId48" Type="http://schemas.openxmlformats.org/officeDocument/2006/relationships/hyperlink" Target="https://standards.iso.org/iso-iec/23090/-14/ed-1/en/MPEG_scene_dynamic.schema.json" TargetMode="External"/><Relationship Id="rId64" Type="http://schemas.openxmlformats.org/officeDocument/2006/relationships/hyperlink" Target="https://standards.iso.org/iso-iec/23090/-14/ed-1/en/example_MPEG_mesh_linking.json" TargetMode="External"/><Relationship Id="rId69" Type="http://schemas.openxmlformats.org/officeDocument/2006/relationships/hyperlink" Target="https://standards.iso.org/iso-iec/23090/-14/ed-1/en/Schema/example_full_01.json" TargetMode="External"/><Relationship Id="rId113" Type="http://schemas.openxmlformats.org/officeDocument/2006/relationships/image" Target="media/image57.png"/><Relationship Id="rId118" Type="http://schemas.openxmlformats.org/officeDocument/2006/relationships/image" Target="media/image61.png"/><Relationship Id="rId80" Type="http://schemas.openxmlformats.org/officeDocument/2006/relationships/image" Target="media/image24.png"/><Relationship Id="rId85" Type="http://schemas.openxmlformats.org/officeDocument/2006/relationships/image" Target="media/image29.png"/><Relationship Id="rId12" Type="http://schemas.openxmlformats.org/officeDocument/2006/relationships/hyperlink" Target="https://www.iso.org/directives-and-policies.html" TargetMode="External"/><Relationship Id="rId17" Type="http://schemas.openxmlformats.org/officeDocument/2006/relationships/hyperlink" Target="https://www.iec.ch/understanding-standards" TargetMode="External"/><Relationship Id="rId33" Type="http://schemas.openxmlformats.org/officeDocument/2006/relationships/image" Target="media/image7.png"/><Relationship Id="rId38" Type="http://schemas.openxmlformats.org/officeDocument/2006/relationships/image" Target="media/image12.png"/><Relationship Id="rId59" Type="http://schemas.openxmlformats.org/officeDocument/2006/relationships/hyperlink" Target="https://standards.iso.org/iso-iec/23090/-14/ed-1/en/example_MPEG_media.json" TargetMode="External"/><Relationship Id="rId103" Type="http://schemas.openxmlformats.org/officeDocument/2006/relationships/image" Target="media/image47.jpeg"/><Relationship Id="rId108" Type="http://schemas.openxmlformats.org/officeDocument/2006/relationships/image" Target="media/image52.png"/><Relationship Id="rId124" Type="http://schemas.openxmlformats.org/officeDocument/2006/relationships/footer" Target="footer5.xml"/><Relationship Id="rId54" Type="http://schemas.openxmlformats.org/officeDocument/2006/relationships/hyperlink" Target="https://standards.iso.org/iso-iec/23090/-14/ed-1/en/MPEG_audio_spatial.reverb.property.schema.json" TargetMode="External"/><Relationship Id="rId70" Type="http://schemas.openxmlformats.org/officeDocument/2006/relationships/image" Target="media/image16.png"/><Relationship Id="rId75" Type="http://schemas.openxmlformats.org/officeDocument/2006/relationships/image" Target="media/image19.png"/><Relationship Id="rId91" Type="http://schemas.openxmlformats.org/officeDocument/2006/relationships/image" Target="media/image35.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3.xml"/><Relationship Id="rId28" Type="http://schemas.openxmlformats.org/officeDocument/2006/relationships/image" Target="media/image2.png"/><Relationship Id="rId49" Type="http://schemas.openxmlformats.org/officeDocument/2006/relationships/hyperlink" Target="https://standards.iso.org/iso-iec/23090/-14/ed-1/en/MPEG_texture_video.schema.json" TargetMode="External"/><Relationship Id="rId114" Type="http://schemas.openxmlformats.org/officeDocument/2006/relationships/image" Target="media/image58.png"/><Relationship Id="rId119" Type="http://schemas.openxmlformats.org/officeDocument/2006/relationships/image" Target="media/image62.png"/><Relationship Id="rId44" Type="http://schemas.openxmlformats.org/officeDocument/2006/relationships/hyperlink" Target="https://standards.iso.org/iso-iec/23090/-14/ed-1/en/MPEG_media.media.alternative.schema.json" TargetMode="External"/><Relationship Id="rId60" Type="http://schemas.openxmlformats.org/officeDocument/2006/relationships/hyperlink" Target="https://standards.iso.org/iso-iec/23090/-14/ed-1/en/example_MPEG_accessor_timed.json" TargetMode="External"/><Relationship Id="rId65" Type="http://schemas.openxmlformats.org/officeDocument/2006/relationships/hyperlink" Target="https://standards.iso.org/iso-iec/23090/-14/ed-1/en/Schema/example_MPEG_audio_spatial.json" TargetMode="External"/><Relationship Id="rId81" Type="http://schemas.openxmlformats.org/officeDocument/2006/relationships/image" Target="media/image25.png"/><Relationship Id="rId86" Type="http://schemas.openxmlformats.org/officeDocument/2006/relationships/image" Target="media/image30.png"/><Relationship Id="rId13" Type="http://schemas.openxmlformats.org/officeDocument/2006/relationships/hyperlink" Target="https://www.iec.ch/members_experts/refdocs" TargetMode="External"/><Relationship Id="rId18" Type="http://schemas.openxmlformats.org/officeDocument/2006/relationships/hyperlink" Target="https://www.iso.org/members.html" TargetMode="External"/><Relationship Id="rId39" Type="http://schemas.openxmlformats.org/officeDocument/2006/relationships/image" Target="media/image13.png"/><Relationship Id="rId109" Type="http://schemas.openxmlformats.org/officeDocument/2006/relationships/image" Target="media/image53.jpeg"/><Relationship Id="rId34" Type="http://schemas.openxmlformats.org/officeDocument/2006/relationships/image" Target="media/image8.png"/><Relationship Id="rId50" Type="http://schemas.openxmlformats.org/officeDocument/2006/relationships/hyperlink" Target="https://standards.iso.org/iso-iec/23090/-14/ed-1/en/MPEG_mesh_linking.schema.json" TargetMode="External"/><Relationship Id="rId55" Type="http://schemas.openxmlformats.org/officeDocument/2006/relationships/hyperlink" Target="https://standards.iso.org/iso-iec/23090/-14/ed-1/en/MPEG_audio_spatial.listener.schema.json" TargetMode="External"/><Relationship Id="rId76" Type="http://schemas.openxmlformats.org/officeDocument/2006/relationships/image" Target="media/image20.png"/><Relationship Id="rId97" Type="http://schemas.openxmlformats.org/officeDocument/2006/relationships/image" Target="media/image41.emf"/><Relationship Id="rId104" Type="http://schemas.openxmlformats.org/officeDocument/2006/relationships/image" Target="media/image48.jpeg"/><Relationship Id="rId120" Type="http://schemas.openxmlformats.org/officeDocument/2006/relationships/hyperlink" Target="https://www.openal.org/documentation/openal-1.1-specification.pdf" TargetMode="External"/><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registry.khronos.org/vulkan/specs/1.3-extensions/html/vkspec.html" TargetMode="External"/><Relationship Id="rId92" Type="http://schemas.openxmlformats.org/officeDocument/2006/relationships/image" Target="media/image36.sv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registry.khronos.org/vulkan/specs/1.3-extensions/html/vkspec.html" TargetMode="External"/><Relationship Id="rId40" Type="http://schemas.openxmlformats.org/officeDocument/2006/relationships/image" Target="media/image14.emf"/><Relationship Id="rId45" Type="http://schemas.openxmlformats.org/officeDocument/2006/relationships/hyperlink" Target="https://standards.iso.org/iso-iec/23090/-14/ed-1/en/MPEG_media.media.alternative.track.schema.json" TargetMode="External"/><Relationship Id="rId66" Type="http://schemas.openxmlformats.org/officeDocument/2006/relationships/hyperlink" Target="https://standards.iso.org/iso-iec/23090/-14/ed-1/en/Schema/example_MPEG_audio_spatial.json" TargetMode="External"/><Relationship Id="rId87" Type="http://schemas.openxmlformats.org/officeDocument/2006/relationships/image" Target="media/image31.png"/><Relationship Id="rId110" Type="http://schemas.openxmlformats.org/officeDocument/2006/relationships/image" Target="media/image54.png"/><Relationship Id="rId115" Type="http://schemas.openxmlformats.org/officeDocument/2006/relationships/image" Target="media/image59.png"/><Relationship Id="rId61" Type="http://schemas.openxmlformats.org/officeDocument/2006/relationships/hyperlink" Target="https://standards.iso.org/iso-iec/23090/-14/ed-1/en/example_MPEG_buffer_circular.json" TargetMode="External"/><Relationship Id="rId82" Type="http://schemas.openxmlformats.org/officeDocument/2006/relationships/image" Target="media/image26.png"/><Relationship Id="rId19" Type="http://schemas.openxmlformats.org/officeDocument/2006/relationships/hyperlink" Target="https://www.iec.ch/national-committees" TargetMode="External"/><Relationship Id="rId14" Type="http://schemas.openxmlformats.org/officeDocument/2006/relationships/hyperlink" Target="http://www.iso.org/patents"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hyperlink" Target="https://standards.iso.org/iso-iec/23090/-14/ed-1/en/MPEG_viewport_recommended.schema.json" TargetMode="External"/><Relationship Id="rId77" Type="http://schemas.openxmlformats.org/officeDocument/2006/relationships/image" Target="media/image21.png"/><Relationship Id="rId100" Type="http://schemas.openxmlformats.org/officeDocument/2006/relationships/image" Target="media/image44.jpeg"/><Relationship Id="rId105" Type="http://schemas.openxmlformats.org/officeDocument/2006/relationships/image" Target="media/image49.jpeg"/><Relationship Id="rId126"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standards.iso.org/iso-iec/23090/-14/ed-1/en/MPEG_audio_spatial.schema.json" TargetMode="External"/><Relationship Id="rId72" Type="http://schemas.openxmlformats.org/officeDocument/2006/relationships/hyperlink" Target="https://registry.khronos.org/vulkan/specs/1.3-extensions/html/vkspec.html" TargetMode="External"/><Relationship Id="rId93" Type="http://schemas.openxmlformats.org/officeDocument/2006/relationships/image" Target="media/image37.png"/><Relationship Id="rId98" Type="http://schemas.openxmlformats.org/officeDocument/2006/relationships/image" Target="media/image42.jpeg"/><Relationship Id="rId121"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hyperlink" Target="https://www.iso.org/obp/ui" TargetMode="External"/><Relationship Id="rId46" Type="http://schemas.openxmlformats.org/officeDocument/2006/relationships/hyperlink" Target="https://standards.iso.org/iso-iec/23090/-14/ed-1/en/MPEG_accessor_timed.schema.json" TargetMode="External"/><Relationship Id="rId67" Type="http://schemas.openxmlformats.org/officeDocument/2006/relationships/hyperlink" Target="https://standards.iso.org/iso-iec/23090/-14/ed-1/en/Schema/%20example_MPEG_viewport_recommended_02.json" TargetMode="External"/><Relationship Id="rId116" Type="http://schemas.microsoft.com/office/2007/relationships/hdphoto" Target="media/hdphoto1.wdp"/><Relationship Id="rId20" Type="http://schemas.openxmlformats.org/officeDocument/2006/relationships/header" Target="header1.xml"/><Relationship Id="rId41" Type="http://schemas.openxmlformats.org/officeDocument/2006/relationships/image" Target="media/image15.emf"/><Relationship Id="rId62" Type="http://schemas.openxmlformats.org/officeDocument/2006/relationships/hyperlink" Target="https://standards.iso.org/iso-iec/23090/-14/ed-1/en/example_MPEG_scene_dynamic.json"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5.png"/><Relationship Id="rId15" Type="http://schemas.openxmlformats.org/officeDocument/2006/relationships/hyperlink" Target="https://patents.iec.ch/iec/pa.nsf/pa_h.xsp?v=0" TargetMode="External"/><Relationship Id="rId36" Type="http://schemas.openxmlformats.org/officeDocument/2006/relationships/image" Target="media/image10.png"/><Relationship Id="rId57" Type="http://schemas.openxmlformats.org/officeDocument/2006/relationships/hyperlink" Target="https://standards.iso.org/iso-iec/23090/-14/ed-1/en/MPEG_viewport_recommended.viewport.schema.json" TargetMode="External"/><Relationship Id="rId106" Type="http://schemas.openxmlformats.org/officeDocument/2006/relationships/image" Target="media/image50.png"/><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5.png"/><Relationship Id="rId52" Type="http://schemas.openxmlformats.org/officeDocument/2006/relationships/hyperlink" Target="https://standards.iso.org/iso-iec/23090/-14/ed-1/en/MPEG_audio_spatial.source.schema.json" TargetMode="External"/><Relationship Id="rId73" Type="http://schemas.openxmlformats.org/officeDocument/2006/relationships/image" Target="media/image17.png"/><Relationship Id="rId78" Type="http://schemas.openxmlformats.org/officeDocument/2006/relationships/image" Target="media/image22.png"/><Relationship Id="rId94" Type="http://schemas.openxmlformats.org/officeDocument/2006/relationships/image" Target="media/image38.png"/><Relationship Id="rId99" Type="http://schemas.openxmlformats.org/officeDocument/2006/relationships/image" Target="media/image43.jpeg"/><Relationship Id="rId101" Type="http://schemas.openxmlformats.org/officeDocument/2006/relationships/image" Target="media/image45.jpeg"/><Relationship Id="rId122"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pc="http://schemas.microsoft.com/office/infopath/2007/PartnerControls" xmlns:t="http://www.typefi.com" xmlns:xsi="http://www.w3.org/2001/XMLSchema-instance">
  <documentManagement>
    <_Flow_SignoffStatus xmlns="3071db65-dbf0-419d-866b-354259c64ec3" xsi:nil="true"/>
  </documentManagement>
</p:properties>
</file>

<file path=customXml/item2.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3.xml><?xml version="1.0" encoding="utf-8"?>
<ct:contentTypeSchema xmlns:ct="http://schemas.microsoft.com/office/2006/metadata/contentType" xmlns:ma="http://schemas.microsoft.com/office/2006/metadata/properties/metaAttributes" xmlns:t="http://www.typefi.com" ct:_="" ma:_="" ma:contentTypeName="Document" ma:contentTypeID="0x010100BB8C15DBB2899F4E82E9EF2FB1A50C29" ma:contentTypeVersion="14" ma:contentTypeDescription="Create a new document." ma:contentTypeScope="" ma:versionID="50824ca17a290972610e4c7aa275efea">
  <xsd:schema xmlns:ns2="3071db65-dbf0-419d-866b-354259c64ec3" xmlns:ns3="b87a7503-6f13-4f4c-ba3a-0e67f2f963f0" xmlns:p="http://schemas.microsoft.com/office/2006/metadata/properties" xmlns:xs="http://www.w3.org/2001/XMLSchema" xmlns:xsd="http://www.w3.org/2001/XMLSchema" targetNamespace="http://schemas.microsoft.com/office/2006/metadata/properties" ma:root="true" ma:fieldsID="4dbf152b711f13d522a0ad00e7d443ea"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all>
            </xsd:complexType>
          </xsd:element>
        </xsd:sequence>
      </xsd:complexType>
    </xsd:element>
  </xsd:schema>
  <xsd:schema xmlns:dms="http://schemas.microsoft.com/office/2006/documentManagement/types" xmlns:pc="http://schemas.microsoft.com/office/infopath/2007/PartnerControls" xmlns:xs="http://www.w3.org/2001/XMLSchema" xmlns:xsd="http://www.w3.org/2001/XMLSchema"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dms="http://schemas.microsoft.com/office/2006/documentManagement/types" xmlns:pc="http://schemas.microsoft.com/office/infopath/2007/PartnerControls" xmlns:xs="http://www.w3.org/2001/XMLSchema" xmlns:xsd="http://www.w3.org/2001/XMLSchema"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dc="http://purl.org/dc/elements/1.1/" xmlns:dcterms="http://purl.org/dc/terms/" xmlns:odoc="http://schemas.microsoft.com/internal/obd" xmlns:xsd="http://www.w3.org/2001/XMLSchema" xmlns:xsi="http://www.w3.org/2001/XMLSchema-instance"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FormTemplates xmlns="http://schemas.microsoft.com/sharepoint/v3/contenttype/forms" xmlns:t="http://www.typefi.com">
  <Display>DocumentLibraryForm</Display>
  <Edit>DocumentLibraryForm</Edit>
  <New>DocumentLibraryForm</New>
</FormTemplates>
</file>

<file path=customXml/itemProps1.xml><?xml version="1.0" encoding="utf-8"?>
<ds:datastoreItem xmlns:ds="http://schemas.openxmlformats.org/officeDocument/2006/customXml" ds:itemID="{23C1B2AA-E878-4F76-B146-36E0BC2AC7F5}">
  <ds:schemaRefs>
    <ds:schemaRef ds:uri="http://schemas.microsoft.com/office/2006/metadata/properties"/>
    <ds:schemaRef ds:uri="http://schemas.microsoft.com/office/infopath/2007/PartnerControls"/>
    <ds:schemaRef ds:uri="http://www.typefi.com"/>
    <ds:schemaRef ds:uri="3071db65-dbf0-419d-866b-354259c64ec3"/>
  </ds:schemaRefs>
</ds:datastoreItem>
</file>

<file path=customXml/itemProps2.xml><?xml version="1.0" encoding="utf-8"?>
<ds:datastoreItem xmlns:ds="http://schemas.openxmlformats.org/officeDocument/2006/customXml" ds:itemID="{728A320C-390A-44E1-B938-94384C1AE2C9}">
  <ds:schemaRefs>
    <ds:schemaRef ds:uri="http://schemas.openxmlformats.org/officeDocument/2006/bibliography"/>
    <ds:schemaRef ds:uri="http://www.typefi.com"/>
  </ds:schemaRefs>
</ds:datastoreItem>
</file>

<file path=customXml/itemProps3.xml><?xml version="1.0" encoding="utf-8"?>
<ds:datastoreItem xmlns:ds="http://schemas.openxmlformats.org/officeDocument/2006/customXml" ds:itemID="{0415F916-3C68-4EE9-830E-7B896BBAB2D7}">
  <ds:schemaRefs>
    <ds:schemaRef ds:uri="http://schemas.microsoft.com/office/2006/metadata/contentType"/>
    <ds:schemaRef ds:uri="http://schemas.microsoft.com/office/2006/metadata/properties/metaAttributes"/>
    <ds:schemaRef ds:uri="http://www.typefi.com"/>
    <ds:schemaRef ds:uri="3071db65-dbf0-419d-866b-354259c64ec3"/>
    <ds:schemaRef ds:uri="b87a7503-6f13-4f4c-ba3a-0e67f2f963f0"/>
    <ds:schemaRef ds:uri="http://schemas.microsoft.com/office/2006/metadata/properties"/>
    <ds:schemaRef ds:uri="http://www.w3.org/2001/XMLSchem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D42D84-9BFB-46B9-9DC1-89456B163D83}">
  <ds:schemaRefs>
    <ds:schemaRef ds:uri="http://schemas.microsoft.com/sharepoint/v3/contenttype/forms"/>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901</TotalTime>
  <Pages>152</Pages>
  <Words>40906</Words>
  <Characters>233168</Characters>
  <Application>Microsoft Office Word</Application>
  <DocSecurity>0</DocSecurity>
  <Lines>1943</Lines>
  <Paragraphs>547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ISO</dc:creator>
  <cp:keywords/>
  <cp:lastModifiedBy>Imed Bouazizi</cp:lastModifiedBy>
  <cp:revision>27</cp:revision>
  <dcterms:created xsi:type="dcterms:W3CDTF">2023-03-17T09:07:00Z</dcterms:created>
  <dcterms:modified xsi:type="dcterms:W3CDTF">2024-01-15T20:54:00Z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ies>
</file>