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3BB478D3" w:rsidR="001F4A20" w:rsidRPr="00B159A4" w:rsidRDefault="00000000">
      <w:pPr>
        <w:pStyle w:val="Title"/>
        <w:tabs>
          <w:tab w:val="left" w:pos="4589"/>
        </w:tabs>
        <w:ind w:firstLine="1194"/>
        <w:jc w:val="right"/>
        <w:rPr>
          <w:sz w:val="28"/>
          <w:szCs w:val="28"/>
          <w:u w:val="none"/>
        </w:rPr>
      </w:pPr>
      <w:r w:rsidRPr="00B159A4">
        <w:rPr>
          <w:sz w:val="28"/>
          <w:szCs w:val="28"/>
        </w:rPr>
        <w:t xml:space="preserve">ISO/IEC JTC 1/SC 29/WG 03 </w:t>
      </w:r>
      <w:r w:rsidRPr="00B159A4">
        <w:rPr>
          <w:sz w:val="48"/>
          <w:szCs w:val="48"/>
        </w:rPr>
        <w:t>N</w:t>
      </w:r>
      <w:r w:rsidRPr="00B159A4">
        <w:rPr>
          <w:sz w:val="48"/>
          <w:szCs w:val="48"/>
        </w:rPr>
        <w:fldChar w:fldCharType="begin"/>
      </w:r>
      <w:r w:rsidRPr="00B159A4">
        <w:rPr>
          <w:sz w:val="48"/>
          <w:szCs w:val="48"/>
        </w:rPr>
        <w:instrText xml:space="preserve"> DOCPROPERTY "WGNumber"</w:instrText>
      </w:r>
      <w:r w:rsidRPr="00B159A4">
        <w:rPr>
          <w:sz w:val="48"/>
          <w:szCs w:val="48"/>
        </w:rPr>
        <w:fldChar w:fldCharType="separate"/>
      </w:r>
      <w:r w:rsidR="00CF19D5" w:rsidRPr="00B159A4">
        <w:rPr>
          <w:sz w:val="48"/>
          <w:szCs w:val="48"/>
        </w:rPr>
        <w:t>1063</w:t>
      </w:r>
      <w:r w:rsidRPr="00B159A4">
        <w:rPr>
          <w:sz w:val="48"/>
          <w:szCs w:val="48"/>
        </w:rPr>
        <w:fldChar w:fldCharType="end"/>
      </w:r>
      <w:r w:rsidRPr="00B159A4">
        <w:rPr>
          <w:noProof/>
        </w:rPr>
        <w:drawing>
          <wp:anchor distT="0" distB="0" distL="114300" distR="114300" simplePos="0" relativeHeight="251658240" behindDoc="0" locked="0" layoutInCell="1" hidden="0" allowOverlap="1" wp14:anchorId="2DE86F61" wp14:editId="4905A48B">
            <wp:simplePos x="0" y="0"/>
            <wp:positionH relativeFrom="column">
              <wp:posOffset>-2438</wp:posOffset>
            </wp:positionH>
            <wp:positionV relativeFrom="paragraph">
              <wp:posOffset>59830</wp:posOffset>
            </wp:positionV>
            <wp:extent cx="1239520" cy="537845"/>
            <wp:effectExtent l="0" t="0" r="0" b="0"/>
            <wp:wrapNone/>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8"/>
                    <a:srcRect/>
                    <a:stretch>
                      <a:fillRect/>
                    </a:stretch>
                  </pic:blipFill>
                  <pic:spPr>
                    <a:xfrm>
                      <a:off x="0" y="0"/>
                      <a:ext cx="1239520" cy="537845"/>
                    </a:xfrm>
                    <a:prstGeom prst="rect">
                      <a:avLst/>
                    </a:prstGeom>
                    <a:ln/>
                  </pic:spPr>
                </pic:pic>
              </a:graphicData>
            </a:graphic>
          </wp:anchor>
        </w:drawing>
      </w:r>
    </w:p>
    <w:p w14:paraId="00000002" w14:textId="77777777" w:rsidR="001F4A20" w:rsidRPr="00B159A4" w:rsidRDefault="001F4A20">
      <w:pPr>
        <w:rPr>
          <w:b/>
          <w:sz w:val="20"/>
          <w:szCs w:val="20"/>
        </w:rPr>
      </w:pPr>
    </w:p>
    <w:p w14:paraId="00000003" w14:textId="77777777" w:rsidR="001F4A20" w:rsidRPr="00B159A4" w:rsidRDefault="001F4A20">
      <w:pPr>
        <w:rPr>
          <w:b/>
          <w:sz w:val="20"/>
          <w:szCs w:val="20"/>
        </w:rPr>
      </w:pPr>
    </w:p>
    <w:p w14:paraId="00000004" w14:textId="77777777" w:rsidR="001F4A20" w:rsidRPr="00B159A4" w:rsidRDefault="00000000">
      <w:pPr>
        <w:spacing w:before="3"/>
        <w:rPr>
          <w:b/>
          <w:sz w:val="23"/>
          <w:szCs w:val="23"/>
        </w:rPr>
      </w:pPr>
      <w:r w:rsidRPr="00B159A4">
        <w:rPr>
          <w:noProof/>
        </w:rPr>
        <mc:AlternateContent>
          <mc:Choice Requires="wps">
            <w:drawing>
              <wp:anchor distT="0" distB="0" distL="0" distR="0" simplePos="0" relativeHeight="251659264" behindDoc="0" locked="0" layoutInCell="1" hidden="0" allowOverlap="1" wp14:anchorId="78864D32" wp14:editId="534C7C29">
                <wp:simplePos x="0" y="0"/>
                <wp:positionH relativeFrom="column">
                  <wp:posOffset>63500</wp:posOffset>
                </wp:positionH>
                <wp:positionV relativeFrom="paragraph">
                  <wp:posOffset>190500</wp:posOffset>
                </wp:positionV>
                <wp:extent cx="6164805" cy="981300"/>
                <wp:effectExtent l="0" t="0" r="0" b="0"/>
                <wp:wrapTopAndBottom distT="0" distB="0"/>
                <wp:docPr id="1" name="Rectangle 1"/>
                <wp:cNvGraphicFramePr/>
                <a:graphic xmlns:a="http://schemas.openxmlformats.org/drawingml/2006/main">
                  <a:graphicData uri="http://schemas.microsoft.com/office/word/2010/wordprocessingShape">
                    <wps:wsp>
                      <wps:cNvSpPr/>
                      <wps:spPr>
                        <a:xfrm>
                          <a:off x="2268473" y="3294225"/>
                          <a:ext cx="6155055" cy="971550"/>
                        </a:xfrm>
                        <a:prstGeom prst="rect">
                          <a:avLst/>
                        </a:prstGeom>
                        <a:noFill/>
                        <a:ln w="9750" cap="flat" cmpd="sng">
                          <a:solidFill>
                            <a:srgbClr val="000000"/>
                          </a:solidFill>
                          <a:prstDash val="solid"/>
                          <a:miter lim="800000"/>
                          <a:headEnd type="none" w="sm" len="sm"/>
                          <a:tailEnd type="none" w="sm" len="sm"/>
                        </a:ln>
                      </wps:spPr>
                      <wps:txbx>
                        <w:txbxContent>
                          <w:p w14:paraId="213B0641" w14:textId="77777777" w:rsidR="001F4A20" w:rsidRDefault="00000000">
                            <w:pPr>
                              <w:spacing w:before="80" w:line="360" w:lineRule="auto"/>
                              <w:ind w:right="50"/>
                              <w:jc w:val="center"/>
                              <w:textDirection w:val="btLr"/>
                            </w:pPr>
                            <w:r>
                              <w:rPr>
                                <w:b/>
                                <w:color w:val="000000"/>
                                <w:sz w:val="28"/>
                              </w:rPr>
                              <w:t>ISO/IEC JTC 1/SC 29/WG 03</w:t>
                            </w:r>
                            <w:r>
                              <w:rPr>
                                <w:b/>
                                <w:color w:val="000000"/>
                                <w:sz w:val="28"/>
                              </w:rPr>
                              <w:br/>
                              <w:t xml:space="preserve">MPEG Systems </w:t>
                            </w:r>
                            <w:r>
                              <w:rPr>
                                <w:b/>
                                <w:color w:val="000000"/>
                                <w:sz w:val="28"/>
                              </w:rPr>
                              <w:br/>
                              <w:t>Convenorship: KATS (Korea, Republic of)</w:t>
                            </w:r>
                          </w:p>
                        </w:txbxContent>
                      </wps:txbx>
                      <wps:bodyPr spcFirstLastPara="1" wrap="square" lIns="0" tIns="0" rIns="0" bIns="0" anchor="t" anchorCtr="0">
                        <a:noAutofit/>
                      </wps:bodyPr>
                    </wps:wsp>
                  </a:graphicData>
                </a:graphic>
              </wp:anchor>
            </w:drawing>
          </mc:Choice>
          <mc:Fallback>
            <w:pict>
              <v:rect w14:anchorId="78864D32" id="Rectangle 1" o:spid="_x0000_s1026" style="position:absolute;left:0;text-align:left;margin-left:5pt;margin-top:15pt;width:485.4pt;height:77.25pt;z-index:251659264;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" filled="f" strokeweight=".27083mm">
                <v:stroke startarrowwidth="narrow" startarrowlength="short" endarrowwidth="narrow" endarrowlength="short"/>
                <v:textbox inset="0,0,0,0">
                  <w:txbxContent>
                    <w:p w14:paraId="213B0641" w14:textId="77777777" w:rsidR="001F4A20" w:rsidRDefault="00000000">
                      <w:pPr>
                        <w:spacing w:before="80" w:line="360" w:lineRule="auto"/>
                        <w:ind w:right="50"/>
                        <w:jc w:val="center"/>
                        <w:textDirection w:val="btLr"/>
                      </w:pPr>
                      <w:r>
                        <w:rPr>
                          <w:b/>
                          <w:color w:val="000000"/>
                          <w:sz w:val="28"/>
                        </w:rPr>
                        <w:t>ISO/IEC JTC 1/SC 29/WG 03</w:t>
                      </w:r>
                      <w:r>
                        <w:rPr>
                          <w:b/>
                          <w:color w:val="000000"/>
                          <w:sz w:val="28"/>
                        </w:rPr>
                        <w:br/>
                        <w:t xml:space="preserve">MPEG Systems </w:t>
                      </w:r>
                      <w:r>
                        <w:rPr>
                          <w:b/>
                          <w:color w:val="000000"/>
                          <w:sz w:val="28"/>
                        </w:rPr>
                        <w:br/>
                        <w:t>Convenorship: KATS (Korea, Republic of)</w:t>
                      </w:r>
                    </w:p>
                  </w:txbxContent>
                </v:textbox>
                <w10:wrap type="topAndBottom"/>
              </v:rect>
            </w:pict>
          </mc:Fallback>
        </mc:AlternateContent>
      </w:r>
    </w:p>
    <w:p w14:paraId="00000005" w14:textId="77777777" w:rsidR="001F4A20" w:rsidRPr="00B159A4" w:rsidRDefault="00000000">
      <w:pPr>
        <w:tabs>
          <w:tab w:val="left" w:pos="3099"/>
        </w:tabs>
        <w:spacing w:before="240"/>
        <w:ind w:left="104"/>
      </w:pPr>
      <w:r w:rsidRPr="00B159A4">
        <w:rPr>
          <w:b/>
        </w:rPr>
        <w:t>Document type:</w:t>
      </w:r>
      <w:r w:rsidRPr="00B159A4">
        <w:tab/>
        <w:t>Output Document</w:t>
      </w:r>
    </w:p>
    <w:p w14:paraId="00000006" w14:textId="77777777" w:rsidR="001F4A20" w:rsidRPr="00B159A4" w:rsidRDefault="00000000">
      <w:pPr>
        <w:pBdr>
          <w:top w:val="nil"/>
          <w:left w:val="nil"/>
          <w:bottom w:val="nil"/>
          <w:right w:val="nil"/>
          <w:between w:val="nil"/>
        </w:pBdr>
        <w:tabs>
          <w:tab w:val="left" w:pos="3099"/>
        </w:tabs>
        <w:spacing w:before="240"/>
        <w:ind w:left="3099" w:right="214" w:hanging="2996"/>
        <w:rPr>
          <w:color w:val="000000"/>
        </w:rPr>
      </w:pPr>
      <w:r w:rsidRPr="00B159A4">
        <w:rPr>
          <w:b/>
          <w:color w:val="000000"/>
        </w:rPr>
        <w:t>Title:</w:t>
      </w:r>
      <w:r w:rsidRPr="00B159A4">
        <w:rPr>
          <w:color w:val="000000"/>
        </w:rPr>
        <w:tab/>
        <w:t>Exploration on low-overhead HEIF-compatible image file format</w:t>
      </w:r>
    </w:p>
    <w:p w14:paraId="00000007" w14:textId="77777777" w:rsidR="001F4A20" w:rsidRPr="00B159A4" w:rsidRDefault="00000000">
      <w:pPr>
        <w:pBdr>
          <w:top w:val="nil"/>
          <w:left w:val="nil"/>
          <w:bottom w:val="nil"/>
          <w:right w:val="nil"/>
          <w:between w:val="nil"/>
        </w:pBdr>
        <w:tabs>
          <w:tab w:val="left" w:pos="3099"/>
        </w:tabs>
        <w:spacing w:before="240"/>
        <w:ind w:left="3099" w:right="214" w:hanging="2996"/>
        <w:rPr>
          <w:color w:val="000000"/>
        </w:rPr>
      </w:pPr>
      <w:r w:rsidRPr="00B159A4">
        <w:rPr>
          <w:b/>
          <w:color w:val="000000"/>
        </w:rPr>
        <w:t>Status:</w:t>
      </w:r>
      <w:r w:rsidRPr="00B159A4">
        <w:rPr>
          <w:color w:val="000000"/>
        </w:rPr>
        <w:tab/>
        <w:t>Approved</w:t>
      </w:r>
    </w:p>
    <w:p w14:paraId="00000008" w14:textId="5EE298C5" w:rsidR="001F4A20" w:rsidRPr="00B159A4" w:rsidRDefault="00000000">
      <w:pPr>
        <w:tabs>
          <w:tab w:val="left" w:pos="3099"/>
        </w:tabs>
        <w:spacing w:before="240"/>
        <w:ind w:left="104"/>
      </w:pPr>
      <w:r w:rsidRPr="00B159A4">
        <w:rPr>
          <w:b/>
        </w:rPr>
        <w:t>Date of document:</w:t>
      </w:r>
      <w:r w:rsidRPr="00B159A4">
        <w:tab/>
        <w:t>2023-</w:t>
      </w:r>
      <w:r w:rsidR="00CF19D5" w:rsidRPr="00B159A4">
        <w:t>11</w:t>
      </w:r>
      <w:r w:rsidRPr="00B159A4">
        <w:t>-</w:t>
      </w:r>
      <w:r w:rsidR="00CF19D5" w:rsidRPr="00B159A4">
        <w:t>03</w:t>
      </w:r>
    </w:p>
    <w:p w14:paraId="00000009" w14:textId="77777777" w:rsidR="001F4A20" w:rsidRPr="00B159A4" w:rsidRDefault="00000000">
      <w:pPr>
        <w:tabs>
          <w:tab w:val="left" w:pos="3099"/>
        </w:tabs>
        <w:spacing w:before="240"/>
        <w:ind w:left="104"/>
      </w:pPr>
      <w:r w:rsidRPr="00B159A4">
        <w:rPr>
          <w:b/>
        </w:rPr>
        <w:t>Source:</w:t>
      </w:r>
      <w:r w:rsidRPr="00B159A4">
        <w:tab/>
        <w:t>ISO/IEC JTC 1/SC 29/WG 03</w:t>
      </w:r>
    </w:p>
    <w:p w14:paraId="0000000A" w14:textId="092C90EF" w:rsidR="001F4A20" w:rsidRPr="00B159A4" w:rsidRDefault="00000000">
      <w:pPr>
        <w:tabs>
          <w:tab w:val="left" w:pos="3099"/>
        </w:tabs>
        <w:spacing w:before="240"/>
        <w:ind w:left="104"/>
      </w:pPr>
      <w:r w:rsidRPr="00B159A4">
        <w:rPr>
          <w:b/>
        </w:rPr>
        <w:t>No. of pages:</w:t>
      </w:r>
      <w:r w:rsidRPr="00B159A4">
        <w:tab/>
      </w:r>
      <w:r w:rsidR="00345D6A">
        <w:t>2</w:t>
      </w:r>
      <w:r w:rsidR="00B05CCD">
        <w:t>7</w:t>
      </w:r>
      <w:r w:rsidR="00345D6A" w:rsidRPr="00B159A4">
        <w:t xml:space="preserve"> </w:t>
      </w:r>
      <w:r w:rsidRPr="00B159A4">
        <w:t>(with cover page)</w:t>
      </w:r>
    </w:p>
    <w:p w14:paraId="0000000B" w14:textId="77777777" w:rsidR="001F4A20" w:rsidRPr="00B159A4" w:rsidRDefault="00000000">
      <w:pPr>
        <w:tabs>
          <w:tab w:val="left" w:pos="3099"/>
        </w:tabs>
        <w:spacing w:before="240"/>
        <w:ind w:left="104"/>
      </w:pPr>
      <w:r w:rsidRPr="00B159A4">
        <w:rPr>
          <w:b/>
        </w:rPr>
        <w:t>Email of Convenor:</w:t>
      </w:r>
      <w:r w:rsidRPr="00B159A4">
        <w:tab/>
      </w:r>
      <w:proofErr w:type="spellStart"/>
      <w:proofErr w:type="gramStart"/>
      <w:r w:rsidRPr="00B159A4">
        <w:t>young.L</w:t>
      </w:r>
      <w:proofErr w:type="spellEnd"/>
      <w:proofErr w:type="gramEnd"/>
      <w:r w:rsidRPr="00B159A4">
        <w:t xml:space="preserve"> @ </w:t>
      </w:r>
      <w:proofErr w:type="spellStart"/>
      <w:r w:rsidRPr="00B159A4">
        <w:t>samsung</w:t>
      </w:r>
      <w:proofErr w:type="spellEnd"/>
      <w:r w:rsidRPr="00B159A4">
        <w:t xml:space="preserve"> . com</w:t>
      </w:r>
    </w:p>
    <w:p w14:paraId="0000000C" w14:textId="77777777" w:rsidR="001F4A20" w:rsidRPr="00B159A4" w:rsidRDefault="00000000">
      <w:pPr>
        <w:tabs>
          <w:tab w:val="left" w:pos="3099"/>
        </w:tabs>
        <w:spacing w:before="240"/>
        <w:ind w:left="104"/>
        <w:rPr>
          <w:color w:val="0000EE"/>
        </w:rPr>
      </w:pPr>
      <w:r w:rsidRPr="00B159A4">
        <w:rPr>
          <w:b/>
        </w:rPr>
        <w:t>Committee URL:</w:t>
      </w:r>
      <w:r w:rsidRPr="00B159A4">
        <w:tab/>
      </w:r>
      <w:hyperlink r:id="rId9">
        <w:r w:rsidRPr="00B159A4">
          <w:rPr>
            <w:color w:val="0000FF"/>
          </w:rPr>
          <w:t>https://isotc.iso.org/livelink/livelink/open/jtc1sc29wg3</w:t>
        </w:r>
      </w:hyperlink>
    </w:p>
    <w:p w14:paraId="0000000D" w14:textId="77777777" w:rsidR="001F4A20" w:rsidRPr="00B159A4" w:rsidRDefault="001F4A20">
      <w:pPr>
        <w:tabs>
          <w:tab w:val="left" w:pos="3099"/>
        </w:tabs>
        <w:ind w:left="104"/>
        <w:rPr>
          <w:color w:val="0000EE"/>
          <w:u w:val="single"/>
        </w:rPr>
        <w:sectPr w:rsidR="001F4A20" w:rsidRPr="00B159A4">
          <w:pgSz w:w="11900" w:h="16840"/>
          <w:pgMar w:top="540" w:right="980" w:bottom="280" w:left="1000" w:header="720" w:footer="720" w:gutter="0"/>
          <w:pgNumType w:start="1"/>
          <w:cols w:space="720"/>
        </w:sectPr>
      </w:pPr>
    </w:p>
    <w:p w14:paraId="0000000E" w14:textId="77777777" w:rsidR="001F4A20" w:rsidRPr="00B159A4" w:rsidRDefault="00000000">
      <w:pPr>
        <w:jc w:val="center"/>
        <w:rPr>
          <w:b/>
          <w:sz w:val="28"/>
          <w:szCs w:val="28"/>
        </w:rPr>
      </w:pPr>
      <w:r w:rsidRPr="00B159A4">
        <w:rPr>
          <w:b/>
          <w:sz w:val="28"/>
          <w:szCs w:val="28"/>
        </w:rPr>
        <w:lastRenderedPageBreak/>
        <w:t>INTERNATIONAL ORGANIZATION FOR STANDARDIZATION</w:t>
      </w:r>
    </w:p>
    <w:p w14:paraId="0000000F" w14:textId="77777777" w:rsidR="001F4A20" w:rsidRPr="00B159A4" w:rsidRDefault="00000000">
      <w:pPr>
        <w:jc w:val="center"/>
        <w:rPr>
          <w:b/>
          <w:sz w:val="28"/>
          <w:szCs w:val="28"/>
        </w:rPr>
      </w:pPr>
      <w:r w:rsidRPr="00B159A4">
        <w:rPr>
          <w:b/>
          <w:sz w:val="28"/>
          <w:szCs w:val="28"/>
        </w:rPr>
        <w:t>ORGANISATION INTERNATIONALE DE NORMALISATION</w:t>
      </w:r>
    </w:p>
    <w:p w14:paraId="00000010" w14:textId="77777777" w:rsidR="001F4A20" w:rsidRPr="00B159A4" w:rsidRDefault="00000000">
      <w:pPr>
        <w:jc w:val="center"/>
        <w:rPr>
          <w:b/>
          <w:sz w:val="28"/>
          <w:szCs w:val="28"/>
        </w:rPr>
      </w:pPr>
      <w:r w:rsidRPr="00B159A4">
        <w:rPr>
          <w:b/>
          <w:sz w:val="28"/>
          <w:szCs w:val="28"/>
        </w:rPr>
        <w:t>ISO/IEC JTC 1/SC 29/WG 03 MPEG SYSTEMS</w:t>
      </w:r>
    </w:p>
    <w:p w14:paraId="00000011" w14:textId="41B96839" w:rsidR="001F4A20" w:rsidRPr="00B159A4" w:rsidRDefault="00000000">
      <w:pPr>
        <w:jc w:val="right"/>
        <w:rPr>
          <w:b/>
          <w:sz w:val="48"/>
          <w:szCs w:val="48"/>
        </w:rPr>
      </w:pPr>
      <w:r w:rsidRPr="00B159A4">
        <w:rPr>
          <w:b/>
          <w:sz w:val="28"/>
          <w:szCs w:val="28"/>
        </w:rPr>
        <w:t xml:space="preserve">ISO/IEC JTC 1/SC 29/WG 03 </w:t>
      </w:r>
      <w:r w:rsidRPr="00B159A4">
        <w:rPr>
          <w:b/>
          <w:sz w:val="48"/>
          <w:szCs w:val="48"/>
        </w:rPr>
        <w:t>N</w:t>
      </w:r>
      <w:r w:rsidRPr="00B159A4">
        <w:rPr>
          <w:b/>
          <w:bCs/>
          <w:sz w:val="48"/>
          <w:szCs w:val="48"/>
        </w:rPr>
        <w:fldChar w:fldCharType="begin"/>
      </w:r>
      <w:r w:rsidRPr="00B159A4">
        <w:rPr>
          <w:b/>
          <w:bCs/>
          <w:sz w:val="48"/>
          <w:szCs w:val="48"/>
        </w:rPr>
        <w:instrText xml:space="preserve"> DOCPROPERTY "WGNumber"</w:instrText>
      </w:r>
      <w:r w:rsidRPr="00B159A4">
        <w:rPr>
          <w:b/>
          <w:bCs/>
          <w:sz w:val="48"/>
          <w:szCs w:val="48"/>
        </w:rPr>
        <w:fldChar w:fldCharType="separate"/>
      </w:r>
      <w:r w:rsidR="00CF19D5" w:rsidRPr="00B159A4">
        <w:rPr>
          <w:b/>
          <w:bCs/>
          <w:sz w:val="48"/>
          <w:szCs w:val="48"/>
        </w:rPr>
        <w:t>1063</w:t>
      </w:r>
      <w:r w:rsidRPr="00B159A4">
        <w:rPr>
          <w:b/>
          <w:bCs/>
          <w:sz w:val="48"/>
          <w:szCs w:val="48"/>
        </w:rPr>
        <w:fldChar w:fldCharType="end"/>
      </w:r>
    </w:p>
    <w:p w14:paraId="00000012" w14:textId="6F243812" w:rsidR="001F4A20" w:rsidRPr="00B159A4" w:rsidRDefault="00CF19D5">
      <w:pPr>
        <w:spacing w:after="480"/>
        <w:jc w:val="right"/>
        <w:rPr>
          <w:b/>
          <w:sz w:val="28"/>
          <w:szCs w:val="28"/>
        </w:rPr>
      </w:pPr>
      <w:r w:rsidRPr="00B159A4">
        <w:rPr>
          <w:b/>
          <w:sz w:val="28"/>
          <w:szCs w:val="28"/>
        </w:rPr>
        <w:t>October 2023 – Hannover, DE</w:t>
      </w:r>
    </w:p>
    <w:tbl>
      <w:tblPr>
        <w:tblStyle w:val="a"/>
        <w:tblW w:w="10169" w:type="dxa"/>
        <w:tblLayout w:type="fixed"/>
        <w:tblLook w:val="0000" w:firstRow="0" w:lastRow="0" w:firstColumn="0" w:lastColumn="0" w:noHBand="0" w:noVBand="0"/>
      </w:tblPr>
      <w:tblGrid>
        <w:gridCol w:w="1890"/>
        <w:gridCol w:w="8279"/>
      </w:tblGrid>
      <w:tr w:rsidR="001F4A20" w:rsidRPr="00B159A4" w14:paraId="706BBC02" w14:textId="77777777">
        <w:tc>
          <w:tcPr>
            <w:tcW w:w="1890" w:type="dxa"/>
          </w:tcPr>
          <w:p w14:paraId="00000013" w14:textId="77777777" w:rsidR="001F4A20" w:rsidRPr="00B159A4" w:rsidRDefault="00000000">
            <w:pPr>
              <w:rPr>
                <w:b/>
              </w:rPr>
            </w:pPr>
            <w:r w:rsidRPr="00B159A4">
              <w:rPr>
                <w:b/>
              </w:rPr>
              <w:t>Title</w:t>
            </w:r>
          </w:p>
        </w:tc>
        <w:tc>
          <w:tcPr>
            <w:tcW w:w="8279" w:type="dxa"/>
          </w:tcPr>
          <w:p w14:paraId="00000014" w14:textId="77777777" w:rsidR="001F4A20" w:rsidRPr="00B159A4" w:rsidRDefault="00000000">
            <w:pPr>
              <w:rPr>
                <w:b/>
                <w:highlight w:val="yellow"/>
              </w:rPr>
            </w:pPr>
            <w:r w:rsidRPr="00B159A4">
              <w:rPr>
                <w:b/>
              </w:rPr>
              <w:t>Exploration on low-overhead HEIF-compatible image file format</w:t>
            </w:r>
          </w:p>
        </w:tc>
      </w:tr>
      <w:tr w:rsidR="001F4A20" w:rsidRPr="00B159A4" w14:paraId="7018951B" w14:textId="77777777">
        <w:tc>
          <w:tcPr>
            <w:tcW w:w="1890" w:type="dxa"/>
          </w:tcPr>
          <w:p w14:paraId="00000015" w14:textId="77777777" w:rsidR="001F4A20" w:rsidRPr="00B159A4" w:rsidRDefault="00000000">
            <w:pPr>
              <w:rPr>
                <w:b/>
              </w:rPr>
            </w:pPr>
            <w:r w:rsidRPr="00B159A4">
              <w:rPr>
                <w:b/>
              </w:rPr>
              <w:t>Source</w:t>
            </w:r>
          </w:p>
        </w:tc>
        <w:tc>
          <w:tcPr>
            <w:tcW w:w="8279" w:type="dxa"/>
          </w:tcPr>
          <w:p w14:paraId="00000016" w14:textId="77777777" w:rsidR="001F4A20" w:rsidRPr="00B159A4" w:rsidRDefault="00000000">
            <w:pPr>
              <w:rPr>
                <w:b/>
              </w:rPr>
            </w:pPr>
            <w:r w:rsidRPr="00B159A4">
              <w:rPr>
                <w:b/>
              </w:rPr>
              <w:t>WG 03, MPEG Systems</w:t>
            </w:r>
          </w:p>
        </w:tc>
      </w:tr>
      <w:tr w:rsidR="001F4A20" w:rsidRPr="00B159A4" w14:paraId="7A1D1ABA" w14:textId="77777777">
        <w:tc>
          <w:tcPr>
            <w:tcW w:w="1890" w:type="dxa"/>
          </w:tcPr>
          <w:p w14:paraId="00000017" w14:textId="77777777" w:rsidR="001F4A20" w:rsidRPr="00B159A4" w:rsidRDefault="00000000">
            <w:pPr>
              <w:rPr>
                <w:b/>
              </w:rPr>
            </w:pPr>
            <w:r w:rsidRPr="00B159A4">
              <w:rPr>
                <w:b/>
              </w:rPr>
              <w:t>Status</w:t>
            </w:r>
          </w:p>
        </w:tc>
        <w:tc>
          <w:tcPr>
            <w:tcW w:w="8279" w:type="dxa"/>
          </w:tcPr>
          <w:p w14:paraId="00000018" w14:textId="77777777" w:rsidR="001F4A20" w:rsidRPr="00B159A4" w:rsidRDefault="00000000">
            <w:pPr>
              <w:rPr>
                <w:b/>
              </w:rPr>
            </w:pPr>
            <w:r w:rsidRPr="00B159A4">
              <w:rPr>
                <w:b/>
              </w:rPr>
              <w:t>Approved</w:t>
            </w:r>
          </w:p>
        </w:tc>
      </w:tr>
      <w:tr w:rsidR="001F4A20" w:rsidRPr="00B159A4" w14:paraId="49973D64" w14:textId="77777777">
        <w:tc>
          <w:tcPr>
            <w:tcW w:w="1890" w:type="dxa"/>
          </w:tcPr>
          <w:p w14:paraId="00000019" w14:textId="77777777" w:rsidR="001F4A20" w:rsidRPr="00B159A4" w:rsidRDefault="00000000">
            <w:pPr>
              <w:rPr>
                <w:b/>
              </w:rPr>
            </w:pPr>
            <w:r w:rsidRPr="00B159A4">
              <w:rPr>
                <w:b/>
              </w:rPr>
              <w:t>Serial Number</w:t>
            </w:r>
          </w:p>
        </w:tc>
        <w:tc>
          <w:tcPr>
            <w:tcW w:w="8279" w:type="dxa"/>
          </w:tcPr>
          <w:p w14:paraId="0000001A" w14:textId="208B5040" w:rsidR="001F4A20" w:rsidRPr="00B159A4" w:rsidRDefault="00000000">
            <w:pPr>
              <w:rPr>
                <w:b/>
                <w:bCs/>
              </w:rPr>
            </w:pPr>
            <w:r w:rsidRPr="00B159A4">
              <w:rPr>
                <w:b/>
                <w:bCs/>
              </w:rPr>
              <w:fldChar w:fldCharType="begin"/>
            </w:r>
            <w:r w:rsidRPr="00B159A4">
              <w:rPr>
                <w:b/>
                <w:bCs/>
              </w:rPr>
              <w:instrText xml:space="preserve"> DOCPROPERTY "MDMSNumber"</w:instrText>
            </w:r>
            <w:r w:rsidRPr="00B159A4">
              <w:rPr>
                <w:b/>
                <w:bCs/>
              </w:rPr>
              <w:fldChar w:fldCharType="separate"/>
            </w:r>
            <w:r w:rsidR="00CF19D5" w:rsidRPr="00B159A4">
              <w:rPr>
                <w:b/>
                <w:bCs/>
              </w:rPr>
              <w:t>23216</w:t>
            </w:r>
            <w:r w:rsidRPr="00B159A4">
              <w:rPr>
                <w:b/>
                <w:bCs/>
              </w:rPr>
              <w:fldChar w:fldCharType="end"/>
            </w:r>
          </w:p>
        </w:tc>
      </w:tr>
    </w:tbl>
    <w:p w14:paraId="0000001B" w14:textId="77777777" w:rsidR="001F4A20" w:rsidRPr="00B159A4" w:rsidRDefault="001F4A20"/>
    <w:p w14:paraId="0000001C" w14:textId="77777777" w:rsidR="001F4A20" w:rsidRPr="00B159A4" w:rsidRDefault="001F4A20"/>
    <w:p w14:paraId="0000001D" w14:textId="77777777" w:rsidR="001F4A20" w:rsidRPr="00B159A4" w:rsidRDefault="001F4A20"/>
    <w:p w14:paraId="0000001E" w14:textId="77777777" w:rsidR="001F4A20" w:rsidRPr="00B159A4" w:rsidRDefault="001F4A20"/>
    <w:p w14:paraId="0000001F" w14:textId="77777777" w:rsidR="001F4A20" w:rsidRPr="00B159A4" w:rsidRDefault="00000000">
      <w:pPr>
        <w:pStyle w:val="Heading1"/>
        <w:numPr>
          <w:ilvl w:val="0"/>
          <w:numId w:val="5"/>
        </w:numPr>
      </w:pPr>
      <w:r w:rsidRPr="00B159A4">
        <w:br w:type="page"/>
      </w:r>
      <w:r w:rsidRPr="00B159A4">
        <w:lastRenderedPageBreak/>
        <w:t>Introduction</w:t>
      </w:r>
    </w:p>
    <w:p w14:paraId="00000020" w14:textId="77777777" w:rsidR="001F4A20" w:rsidRPr="00B159A4" w:rsidRDefault="00000000">
      <w:bookmarkStart w:id="0" w:name="bookmark=id.30j0zll" w:colFirst="0" w:colLast="0"/>
      <w:bookmarkStart w:id="1" w:name="bookmark=id.gjdgxs" w:colFirst="0" w:colLast="0"/>
      <w:bookmarkEnd w:id="0"/>
      <w:bookmarkEnd w:id="1"/>
      <w:r w:rsidRPr="00B159A4">
        <w:t>The High Efficiency Image Format (HEIF) [1] is based on ISOBMFF [2] and provides generic structures for the storage of image items and sequences. These can be compressed using any codec, and HEIF defines metadata necessary for a wide range of applications, making it a perfect foundation for many platforms.</w:t>
      </w:r>
    </w:p>
    <w:p w14:paraId="00000021" w14:textId="42B379D0" w:rsidR="001F4A20" w:rsidRPr="00B159A4" w:rsidRDefault="00000000">
      <w:r w:rsidRPr="00B159A4">
        <w:t xml:space="preserve">However, as with all technologies, there is always room for improvement. While HEIF's initial design was impressively versatile, it didn't anticipate every potential use-case. A clear inefficiency emerges when considering its header size, which remains large </w:t>
      </w:r>
      <w:del w:id="2" w:author="Dimitri Podborski" w:date="2023-11-09T11:31:00Z">
        <w:r w:rsidRPr="00B159A4" w:rsidDel="00C00BBD">
          <w:delText xml:space="preserve">even </w:delText>
        </w:r>
      </w:del>
      <w:ins w:id="3" w:author="Dimitri Podborski" w:date="2023-11-09T11:31:00Z">
        <w:r w:rsidR="00C00BBD">
          <w:t>especially</w:t>
        </w:r>
        <w:r w:rsidR="00C00BBD" w:rsidRPr="00B159A4">
          <w:t xml:space="preserve"> </w:t>
        </w:r>
      </w:ins>
      <w:r w:rsidRPr="00B159A4">
        <w:t xml:space="preserve">for smaller images. This results in unnecessary overhead for such image files. To put this into perspective, GitHub </w:t>
      </w:r>
      <w:hyperlink r:id="rId10">
        <w:r w:rsidRPr="00B159A4">
          <w:rPr>
            <w:color w:val="0000FF"/>
            <w:u w:val="single"/>
          </w:rPr>
          <w:t>Issue#59</w:t>
        </w:r>
      </w:hyperlink>
      <w:r w:rsidRPr="00B159A4">
        <w:t xml:space="preserve"> highlighted the issue with HEIF headers, which consistently remain at a minimum of 300 bytes. For smaller images, this becomes a significant portion of the file. In this exploration, our goal is to gather and thoroughly evaluate potential solutions to this challenge. Additionally, we'll be identifying relevant use-cases and requirements. Through a systematic approach, we aim to pinpoint the most appropriate solution that enhances the HEIF framework, optimizing it further for compact image formats.</w:t>
      </w:r>
    </w:p>
    <w:p w14:paraId="00000022" w14:textId="77777777" w:rsidR="001F4A20" w:rsidRPr="00B159A4" w:rsidRDefault="00000000">
      <w:pPr>
        <w:pStyle w:val="Heading1"/>
        <w:numPr>
          <w:ilvl w:val="0"/>
          <w:numId w:val="5"/>
        </w:numPr>
      </w:pPr>
      <w:bookmarkStart w:id="4" w:name="bookmark=id.1fob9te" w:colFirst="0" w:colLast="0"/>
      <w:bookmarkStart w:id="5" w:name="bookmark=id.3znysh7" w:colFirst="0" w:colLast="0"/>
      <w:bookmarkEnd w:id="4"/>
      <w:bookmarkEnd w:id="5"/>
      <w:r w:rsidRPr="00B159A4">
        <w:t>Use-cases</w:t>
      </w:r>
    </w:p>
    <w:p w14:paraId="00000023" w14:textId="77777777" w:rsidR="001F4A20" w:rsidRPr="00B159A4" w:rsidRDefault="00000000">
      <w:r w:rsidRPr="00B159A4">
        <w:t>In this section we collect a potential list of use-cases. Such use cases include:</w:t>
      </w:r>
    </w:p>
    <w:p w14:paraId="00000024" w14:textId="77777777" w:rsidR="001F4A20" w:rsidRPr="00B159A4" w:rsidRDefault="00000000">
      <w:pPr>
        <w:numPr>
          <w:ilvl w:val="0"/>
          <w:numId w:val="1"/>
        </w:numPr>
        <w:pBdr>
          <w:top w:val="nil"/>
          <w:left w:val="nil"/>
          <w:bottom w:val="nil"/>
          <w:right w:val="nil"/>
          <w:between w:val="nil"/>
        </w:pBdr>
        <w:rPr>
          <w:color w:val="000000"/>
        </w:rPr>
      </w:pPr>
      <w:r w:rsidRPr="00B159A4">
        <w:rPr>
          <w:b/>
          <w:color w:val="000000"/>
        </w:rPr>
        <w:t>Web Applications with Numerous Icons and Thumbnails</w:t>
      </w:r>
      <w:r w:rsidRPr="00B159A4">
        <w:rPr>
          <w:color w:val="000000"/>
        </w:rPr>
        <w:t>: Modern web applications use a wide variety of icons, thumbnails, and small images. When these images are stored in HEIF, the accumulated overhead from each image's header can result in significantly wasted storage and bandwidth.</w:t>
      </w:r>
    </w:p>
    <w:p w14:paraId="00000025" w14:textId="77777777" w:rsidR="001F4A20" w:rsidRPr="00B159A4" w:rsidRDefault="00000000">
      <w:pPr>
        <w:numPr>
          <w:ilvl w:val="0"/>
          <w:numId w:val="1"/>
        </w:numPr>
        <w:pBdr>
          <w:top w:val="nil"/>
          <w:left w:val="nil"/>
          <w:bottom w:val="nil"/>
          <w:right w:val="nil"/>
          <w:between w:val="nil"/>
        </w:pBdr>
        <w:rPr>
          <w:color w:val="000000"/>
        </w:rPr>
      </w:pPr>
      <w:r w:rsidRPr="00B159A4">
        <w:rPr>
          <w:b/>
          <w:color w:val="000000"/>
        </w:rPr>
        <w:t>Mobile Applications</w:t>
      </w:r>
      <w:r w:rsidRPr="00B159A4">
        <w:rPr>
          <w:color w:val="000000"/>
        </w:rPr>
        <w:t>: Many mobile applications frequently utilize small icons and thumbnail images for a better user interface and experience. These applications would greatly benefit from a compact HEIF header, allowing for faster loading times and reduced bandwidth consumption when fetching these images. Additionally, some mobile applications operate in environments with limited bandwidth, making the efficiency provided by a compact HEIF format even more valuable.</w:t>
      </w:r>
    </w:p>
    <w:p w14:paraId="00000026" w14:textId="77777777" w:rsidR="001F4A20" w:rsidRPr="00B159A4" w:rsidRDefault="00000000">
      <w:pPr>
        <w:numPr>
          <w:ilvl w:val="0"/>
          <w:numId w:val="1"/>
        </w:numPr>
        <w:pBdr>
          <w:top w:val="nil"/>
          <w:left w:val="nil"/>
          <w:bottom w:val="nil"/>
          <w:right w:val="nil"/>
          <w:between w:val="nil"/>
        </w:pBdr>
        <w:rPr>
          <w:color w:val="000000"/>
        </w:rPr>
      </w:pPr>
      <w:r w:rsidRPr="00B159A4">
        <w:rPr>
          <w:b/>
          <w:color w:val="000000"/>
        </w:rPr>
        <w:t>Embedded Systems and IoT</w:t>
      </w:r>
      <w:r w:rsidRPr="00B159A4">
        <w:rPr>
          <w:color w:val="000000"/>
        </w:rPr>
        <w:t>: Devices with limited storage capabilities, such as certain embedded systems and IoT devices, can benefit from reduced HEIF headers, allowing them to store more images in the same space.</w:t>
      </w:r>
    </w:p>
    <w:p w14:paraId="00000027" w14:textId="77777777" w:rsidR="001F4A20" w:rsidRPr="00B159A4" w:rsidRDefault="00000000">
      <w:pPr>
        <w:numPr>
          <w:ilvl w:val="0"/>
          <w:numId w:val="1"/>
        </w:numPr>
        <w:pBdr>
          <w:top w:val="nil"/>
          <w:left w:val="nil"/>
          <w:bottom w:val="nil"/>
          <w:right w:val="nil"/>
          <w:between w:val="nil"/>
        </w:pBdr>
        <w:rPr>
          <w:color w:val="000000"/>
        </w:rPr>
      </w:pPr>
      <w:r w:rsidRPr="00B159A4">
        <w:rPr>
          <w:b/>
          <w:color w:val="000000"/>
        </w:rPr>
        <w:t>Instant Messaging and Social Media Apps</w:t>
      </w:r>
      <w:r w:rsidRPr="00B159A4">
        <w:rPr>
          <w:color w:val="000000"/>
        </w:rPr>
        <w:t>: Users share billions of emojis, stickers, and GIFs daily. If these are stored or shared in HEIF format, even a minor reduction in header size can lead to huge savings in bandwidth and storage on a global scale.</w:t>
      </w:r>
    </w:p>
    <w:p w14:paraId="4BC80F1D" w14:textId="6F208E97" w:rsidR="001948A5" w:rsidRPr="00B159A4" w:rsidRDefault="001948A5" w:rsidP="001948A5">
      <w:pPr>
        <w:numPr>
          <w:ilvl w:val="0"/>
          <w:numId w:val="1"/>
        </w:numPr>
        <w:pBdr>
          <w:top w:val="nil"/>
          <w:left w:val="nil"/>
          <w:bottom w:val="nil"/>
          <w:right w:val="nil"/>
          <w:between w:val="nil"/>
        </w:pBdr>
        <w:rPr>
          <w:color w:val="000000"/>
        </w:rPr>
      </w:pPr>
      <w:r w:rsidRPr="00B159A4">
        <w:rPr>
          <w:b/>
          <w:bCs/>
          <w:color w:val="000000"/>
        </w:rPr>
        <w:t>Content Delivery Networks and Content Management Systems</w:t>
      </w:r>
      <w:r w:rsidRPr="00B159A4">
        <w:rPr>
          <w:color w:val="000000"/>
        </w:rPr>
        <w:t xml:space="preserve">: Servers and web deployment services manipulate vast quantities of images, often without decoding the pixels but needing metadata such as image dimensions. A trivially </w:t>
      </w:r>
      <w:proofErr w:type="spellStart"/>
      <w:r w:rsidRPr="00B159A4">
        <w:rPr>
          <w:color w:val="000000"/>
        </w:rPr>
        <w:t>parseable</w:t>
      </w:r>
      <w:proofErr w:type="spellEnd"/>
      <w:r w:rsidRPr="00B159A4">
        <w:rPr>
          <w:color w:val="000000"/>
        </w:rPr>
        <w:t xml:space="preserve"> header would save resources at scale and may improve security.</w:t>
      </w:r>
    </w:p>
    <w:p w14:paraId="7B69AF4B" w14:textId="5247BBDF" w:rsidR="001948A5" w:rsidRPr="00B159A4" w:rsidRDefault="001948A5">
      <w:pPr>
        <w:numPr>
          <w:ilvl w:val="0"/>
          <w:numId w:val="1"/>
        </w:numPr>
        <w:pBdr>
          <w:top w:val="nil"/>
          <w:left w:val="nil"/>
          <w:bottom w:val="nil"/>
          <w:right w:val="nil"/>
          <w:between w:val="nil"/>
        </w:pBdr>
        <w:rPr>
          <w:color w:val="000000"/>
        </w:rPr>
      </w:pPr>
      <w:r w:rsidRPr="00B159A4">
        <w:rPr>
          <w:b/>
          <w:bCs/>
          <w:color w:val="000000"/>
        </w:rPr>
        <w:t>Extended Reality (XR) Applications</w:t>
      </w:r>
      <w:r w:rsidRPr="00B159A4">
        <w:rPr>
          <w:color w:val="000000"/>
        </w:rPr>
        <w:t xml:space="preserve">: XR applications often use small images or icons over real-world views. The efficiency of these small images can be useful for maintaining XR application </w:t>
      </w:r>
      <w:proofErr w:type="gramStart"/>
      <w:r w:rsidRPr="00B159A4">
        <w:rPr>
          <w:color w:val="000000"/>
        </w:rPr>
        <w:t>performance</w:t>
      </w:r>
      <w:proofErr w:type="gramEnd"/>
    </w:p>
    <w:p w14:paraId="0000002A" w14:textId="77777777" w:rsidR="001F4A20" w:rsidRPr="00B159A4" w:rsidRDefault="00000000">
      <w:pPr>
        <w:pStyle w:val="Heading1"/>
        <w:numPr>
          <w:ilvl w:val="0"/>
          <w:numId w:val="5"/>
        </w:numPr>
        <w:rPr>
          <w:ins w:id="6" w:author="Dimitri Podborski" w:date="2023-08-21T12:51:00Z"/>
        </w:rPr>
      </w:pPr>
      <w:r w:rsidRPr="00B159A4">
        <w:t>Requirements</w:t>
      </w:r>
    </w:p>
    <w:p w14:paraId="57DDF73E" w14:textId="08BD3362" w:rsidR="00F47C0E" w:rsidRPr="00B159A4" w:rsidRDefault="00F47C0E" w:rsidP="00B05CCD">
      <w:ins w:id="7" w:author="Dimitri Podborski" w:date="2023-08-21T12:51:00Z">
        <w:r w:rsidRPr="00B159A4">
          <w:t xml:space="preserve">Below is a </w:t>
        </w:r>
      </w:ins>
      <w:ins w:id="8" w:author="Dimitri Podborski" w:date="2023-08-21T12:52:00Z">
        <w:r w:rsidRPr="00B159A4">
          <w:t xml:space="preserve">list of tentative requirements </w:t>
        </w:r>
      </w:ins>
      <w:ins w:id="9" w:author="Dimitri Podborski" w:date="2023-11-03T01:49:00Z">
        <w:r w:rsidR="00E0220C">
          <w:t>currently being</w:t>
        </w:r>
      </w:ins>
      <w:ins w:id="10" w:author="Dimitri Podborski" w:date="2023-08-21T12:52:00Z">
        <w:r w:rsidRPr="00B159A4">
          <w:t xml:space="preserve"> </w:t>
        </w:r>
      </w:ins>
      <w:ins w:id="11" w:author="Dimitri Podborski" w:date="2023-08-21T12:55:00Z">
        <w:r w:rsidRPr="00B159A4">
          <w:t>discussed</w:t>
        </w:r>
      </w:ins>
      <w:ins w:id="12" w:author="Dimitri Podborski" w:date="2023-08-21T12:52:00Z">
        <w:r w:rsidRPr="00B159A4">
          <w:t xml:space="preserve"> by the group</w:t>
        </w:r>
      </w:ins>
      <w:ins w:id="13" w:author="Dimitri Podborski" w:date="2023-08-21T12:57:00Z">
        <w:r w:rsidRPr="00B159A4">
          <w:t>:</w:t>
        </w:r>
      </w:ins>
    </w:p>
    <w:p w14:paraId="0000002B" w14:textId="77777777" w:rsidR="001F4A20" w:rsidRPr="00B159A4" w:rsidRDefault="00000000">
      <w:pPr>
        <w:numPr>
          <w:ilvl w:val="0"/>
          <w:numId w:val="3"/>
        </w:numPr>
        <w:pBdr>
          <w:top w:val="nil"/>
          <w:left w:val="nil"/>
          <w:bottom w:val="nil"/>
          <w:right w:val="nil"/>
          <w:between w:val="nil"/>
        </w:pBdr>
        <w:rPr>
          <w:color w:val="000000"/>
        </w:rPr>
      </w:pPr>
      <w:r w:rsidRPr="00B159A4">
        <w:rPr>
          <w:b/>
          <w:color w:val="000000"/>
        </w:rPr>
        <w:lastRenderedPageBreak/>
        <w:t>Header Size Reduction</w:t>
      </w:r>
      <w:r w:rsidRPr="00B159A4">
        <w:rPr>
          <w:color w:val="000000"/>
        </w:rPr>
        <w:t>: The primary requirement is to substantially reduce the HEIF header size for small images, aiming for a size considerably less than the current 300 bytes.</w:t>
      </w:r>
    </w:p>
    <w:p w14:paraId="0000002C" w14:textId="77777777" w:rsidR="001F4A20" w:rsidRPr="00B159A4" w:rsidRDefault="00000000">
      <w:pPr>
        <w:numPr>
          <w:ilvl w:val="0"/>
          <w:numId w:val="3"/>
        </w:numPr>
        <w:pBdr>
          <w:top w:val="nil"/>
          <w:left w:val="nil"/>
          <w:bottom w:val="nil"/>
          <w:right w:val="nil"/>
          <w:between w:val="nil"/>
        </w:pBdr>
        <w:rPr>
          <w:color w:val="000000"/>
        </w:rPr>
      </w:pPr>
      <w:r w:rsidRPr="00B159A4">
        <w:rPr>
          <w:b/>
          <w:color w:val="000000"/>
        </w:rPr>
        <w:t>Compatibility</w:t>
      </w:r>
      <w:r w:rsidRPr="00B159A4">
        <w:rPr>
          <w:color w:val="000000"/>
        </w:rPr>
        <w:t>: Even with a reduced header, files should still be identifiable as HEIF.</w:t>
      </w:r>
    </w:p>
    <w:p w14:paraId="0000002D" w14:textId="77777777" w:rsidR="001F4A20" w:rsidRPr="00B159A4" w:rsidRDefault="00000000">
      <w:pPr>
        <w:numPr>
          <w:ilvl w:val="0"/>
          <w:numId w:val="3"/>
        </w:numPr>
        <w:pBdr>
          <w:top w:val="nil"/>
          <w:left w:val="nil"/>
          <w:bottom w:val="nil"/>
          <w:right w:val="nil"/>
          <w:between w:val="nil"/>
        </w:pBdr>
        <w:rPr>
          <w:color w:val="000000"/>
        </w:rPr>
      </w:pPr>
      <w:r w:rsidRPr="00B159A4">
        <w:rPr>
          <w:b/>
          <w:color w:val="000000"/>
        </w:rPr>
        <w:t>Simplicity</w:t>
      </w:r>
      <w:r w:rsidRPr="00B159A4">
        <w:rPr>
          <w:color w:val="000000"/>
        </w:rPr>
        <w:t>: The header should only cater to the most common use-cases for small images. This includes supporting a single coded item with 1, 3, and potentially 4 channels. It should also support an optional second coded item for alpha and NCLX colour.</w:t>
      </w:r>
    </w:p>
    <w:p w14:paraId="0000002E" w14:textId="061BAD0F" w:rsidR="001F4A20" w:rsidRPr="00B159A4" w:rsidRDefault="00000000">
      <w:pPr>
        <w:numPr>
          <w:ilvl w:val="0"/>
          <w:numId w:val="3"/>
        </w:numPr>
        <w:pBdr>
          <w:top w:val="nil"/>
          <w:left w:val="nil"/>
          <w:bottom w:val="nil"/>
          <w:right w:val="nil"/>
          <w:between w:val="nil"/>
        </w:pBdr>
        <w:rPr>
          <w:color w:val="000000"/>
        </w:rPr>
      </w:pPr>
      <w:sdt>
        <w:sdtPr>
          <w:tag w:val="goog_rdk_5"/>
          <w:id w:val="1200053200"/>
        </w:sdtPr>
        <w:sdtContent/>
      </w:sdt>
      <w:r w:rsidRPr="00B159A4">
        <w:rPr>
          <w:b/>
          <w:color w:val="000000"/>
        </w:rPr>
        <w:t>Exclusion of Non-Essential Features</w:t>
      </w:r>
      <w:r w:rsidRPr="00B159A4">
        <w:rPr>
          <w:color w:val="000000"/>
        </w:rPr>
        <w:t xml:space="preserve">: The </w:t>
      </w:r>
      <w:r w:rsidR="008764EC" w:rsidRPr="00B159A4">
        <w:rPr>
          <w:color w:val="000000"/>
        </w:rPr>
        <w:t xml:space="preserve">base format of </w:t>
      </w:r>
      <w:r w:rsidRPr="00B159A4">
        <w:rPr>
          <w:color w:val="000000"/>
        </w:rPr>
        <w:t xml:space="preserve">reduced header mode should </w:t>
      </w:r>
      <w:r w:rsidR="008764EC" w:rsidRPr="00B159A4">
        <w:rPr>
          <w:color w:val="000000"/>
        </w:rPr>
        <w:t xml:space="preserve">omit non-essential features like </w:t>
      </w:r>
      <w:r w:rsidRPr="00B159A4">
        <w:rPr>
          <w:color w:val="000000"/>
        </w:rPr>
        <w:t>tiling/overlay, image collections/sequences, auxiliary images (excluding alpha), and groups.</w:t>
      </w:r>
      <w:r w:rsidR="008764EC" w:rsidRPr="00B159A4">
        <w:rPr>
          <w:color w:val="000000"/>
        </w:rPr>
        <w:t xml:space="preserve"> It can be constructed in a manner that allows for future extensibility to incorporate additional features that are reasonable for such a reduced header representation.</w:t>
      </w:r>
    </w:p>
    <w:p w14:paraId="0000002F" w14:textId="3471E9D1" w:rsidR="001F4A20" w:rsidRPr="00B159A4" w:rsidRDefault="00000000">
      <w:pPr>
        <w:numPr>
          <w:ilvl w:val="0"/>
          <w:numId w:val="3"/>
        </w:numPr>
        <w:pBdr>
          <w:top w:val="nil"/>
          <w:left w:val="nil"/>
          <w:bottom w:val="nil"/>
          <w:right w:val="nil"/>
          <w:between w:val="nil"/>
        </w:pBdr>
        <w:rPr>
          <w:color w:val="000000"/>
        </w:rPr>
      </w:pPr>
      <w:r w:rsidRPr="00B159A4">
        <w:rPr>
          <w:b/>
          <w:color w:val="000000"/>
        </w:rPr>
        <w:t>Optional Exclusion of Additional Features</w:t>
      </w:r>
      <w:r w:rsidRPr="00B159A4">
        <w:rPr>
          <w:color w:val="000000"/>
        </w:rPr>
        <w:t>: If these requirements do not significantly impact the header size, they may be considered. However, for utmost efficiency, thumbnails</w:t>
      </w:r>
      <w:r w:rsidR="00721BC3" w:rsidRPr="00B159A4">
        <w:rPr>
          <w:color w:val="000000"/>
        </w:rPr>
        <w:t xml:space="preserve"> and other non-essential</w:t>
      </w:r>
      <w:r w:rsidRPr="00B159A4">
        <w:rPr>
          <w:color w:val="000000"/>
        </w:rPr>
        <w:t xml:space="preserve"> metadata</w:t>
      </w:r>
      <w:r w:rsidR="00721BC3" w:rsidRPr="00B159A4">
        <w:rPr>
          <w:color w:val="000000"/>
        </w:rPr>
        <w:t xml:space="preserve"> </w:t>
      </w:r>
      <w:r w:rsidRPr="00B159A4">
        <w:rPr>
          <w:color w:val="000000"/>
        </w:rPr>
        <w:t>should probably be excluded.</w:t>
      </w:r>
    </w:p>
    <w:p w14:paraId="595CFFC1" w14:textId="33B7AC3B" w:rsidR="00721BC3" w:rsidRDefault="00721BC3">
      <w:pPr>
        <w:numPr>
          <w:ilvl w:val="0"/>
          <w:numId w:val="3"/>
        </w:numPr>
        <w:pBdr>
          <w:top w:val="nil"/>
          <w:left w:val="nil"/>
          <w:bottom w:val="nil"/>
          <w:right w:val="nil"/>
          <w:between w:val="nil"/>
        </w:pBdr>
        <w:rPr>
          <w:ins w:id="14" w:author="Dimitri Podborski" w:date="2023-11-03T01:50:00Z"/>
          <w:color w:val="000000"/>
        </w:rPr>
      </w:pPr>
      <w:r w:rsidRPr="00B159A4">
        <w:rPr>
          <w:b/>
          <w:bCs/>
          <w:color w:val="000000"/>
        </w:rPr>
        <w:t xml:space="preserve">Structured Layout for Streamed Decoding: </w:t>
      </w:r>
      <w:r w:rsidRPr="00B159A4">
        <w:rPr>
          <w:color w:val="000000"/>
        </w:rPr>
        <w:t>For optimized streamed or incremental decoding, the format might enforce a specific sequence, such as placing alpha first.</w:t>
      </w:r>
    </w:p>
    <w:p w14:paraId="67B54752" w14:textId="1EDAD36F" w:rsidR="00E0220C" w:rsidRDefault="00E0220C">
      <w:pPr>
        <w:numPr>
          <w:ilvl w:val="0"/>
          <w:numId w:val="3"/>
        </w:numPr>
        <w:pBdr>
          <w:top w:val="nil"/>
          <w:left w:val="nil"/>
          <w:bottom w:val="nil"/>
          <w:right w:val="nil"/>
          <w:between w:val="nil"/>
        </w:pBdr>
        <w:rPr>
          <w:ins w:id="15" w:author="Miska Hannuksela 01" w:date="2023-11-08T07:58:00Z"/>
          <w:color w:val="000000"/>
        </w:rPr>
      </w:pPr>
      <w:ins w:id="16" w:author="Dimitri Podborski" w:date="2023-11-03T01:50:00Z">
        <w:r w:rsidRPr="00B05CCD">
          <w:rPr>
            <w:b/>
            <w:bCs/>
            <w:color w:val="000000"/>
          </w:rPr>
          <w:t>Round-tripping</w:t>
        </w:r>
        <w:r>
          <w:rPr>
            <w:color w:val="000000"/>
          </w:rPr>
          <w:t xml:space="preserve">: It </w:t>
        </w:r>
      </w:ins>
      <w:ins w:id="17" w:author="Dimitri Podborski" w:date="2023-11-03T01:52:00Z">
        <w:r>
          <w:rPr>
            <w:color w:val="000000"/>
          </w:rPr>
          <w:t>should</w:t>
        </w:r>
      </w:ins>
      <w:ins w:id="18" w:author="Dimitri Podborski" w:date="2023-11-03T01:50:00Z">
        <w:r>
          <w:rPr>
            <w:color w:val="000000"/>
          </w:rPr>
          <w:t xml:space="preserve"> be possible to </w:t>
        </w:r>
      </w:ins>
      <w:ins w:id="19" w:author="Dimitri Podborski" w:date="2023-11-03T01:51:00Z">
        <w:r>
          <w:rPr>
            <w:color w:val="000000"/>
          </w:rPr>
          <w:t xml:space="preserve">translate the compact HEIF representation </w:t>
        </w:r>
      </w:ins>
      <w:ins w:id="20" w:author="Dimitri Podborski" w:date="2023-11-03T01:52:00Z">
        <w:r>
          <w:rPr>
            <w:color w:val="000000"/>
          </w:rPr>
          <w:t>into non-compact representation, and back.</w:t>
        </w:r>
      </w:ins>
    </w:p>
    <w:p w14:paraId="26E99327" w14:textId="147BD1C0" w:rsidR="00B56E1C" w:rsidRPr="00B56E1C" w:rsidRDefault="00B56E1C">
      <w:pPr>
        <w:numPr>
          <w:ilvl w:val="0"/>
          <w:numId w:val="3"/>
        </w:numPr>
        <w:pBdr>
          <w:top w:val="nil"/>
          <w:left w:val="nil"/>
          <w:bottom w:val="nil"/>
          <w:right w:val="nil"/>
          <w:between w:val="nil"/>
        </w:pBdr>
        <w:rPr>
          <w:ins w:id="21" w:author="Dimitri Podborski" w:date="2023-11-03T01:49:00Z"/>
          <w:color w:val="000000"/>
        </w:rPr>
      </w:pPr>
      <w:commentRangeStart w:id="22"/>
      <w:ins w:id="23" w:author="Miska Hannuksela 01" w:date="2023-11-08T08:07:00Z">
        <w:r w:rsidRPr="003D09D6">
          <w:rPr>
            <w:b/>
            <w:bCs/>
            <w:color w:val="000000"/>
          </w:rPr>
          <w:t>M</w:t>
        </w:r>
      </w:ins>
      <w:commentRangeEnd w:id="22"/>
      <w:ins w:id="24" w:author="Miska Hannuksela 01" w:date="2023-11-08T08:08:00Z">
        <w:r>
          <w:rPr>
            <w:rStyle w:val="CommentReference"/>
          </w:rPr>
          <w:commentReference w:id="22"/>
        </w:r>
      </w:ins>
      <w:ins w:id="25" w:author="Miska Hannuksela 01" w:date="2023-11-08T08:07:00Z">
        <w:r w:rsidRPr="003D09D6">
          <w:rPr>
            <w:b/>
            <w:bCs/>
            <w:color w:val="000000"/>
          </w:rPr>
          <w:t>ixed Reduced Header HEIF and ISOBMFF</w:t>
        </w:r>
        <w:r>
          <w:rPr>
            <w:color w:val="000000"/>
          </w:rPr>
          <w:t xml:space="preserve">: </w:t>
        </w:r>
        <w:r w:rsidRPr="003D09D6">
          <w:rPr>
            <w:color w:val="000000"/>
          </w:rPr>
          <w:t xml:space="preserve">It would be desirable to allow the presence of reduced header HEIF and ISOBMFF-compliant media in the same file. </w:t>
        </w:r>
        <w:r>
          <w:rPr>
            <w:color w:val="000000"/>
          </w:rPr>
          <w:t xml:space="preserve">For example, </w:t>
        </w:r>
        <w:r>
          <w:t>a file could contain a reduced-header HEIF image and an associated audio track to be played with the image.</w:t>
        </w:r>
      </w:ins>
    </w:p>
    <w:p w14:paraId="0149A7AF" w14:textId="345296CD" w:rsidR="006B0812" w:rsidRDefault="00E0220C" w:rsidP="006B0812">
      <w:pPr>
        <w:rPr>
          <w:ins w:id="26" w:author="Dimitri Podborski" w:date="2023-11-03T02:06:00Z"/>
        </w:rPr>
      </w:pPr>
      <w:ins w:id="27" w:author="Dimitri Podborski" w:date="2023-11-03T01:56:00Z">
        <w:r>
          <w:t>The group is currently focusing on the aspect of compatibility to answer the question if t</w:t>
        </w:r>
      </w:ins>
      <w:ins w:id="28" w:author="Dimitri Podborski" w:date="2023-11-03T01:57:00Z">
        <w:r>
          <w:t xml:space="preserve">he HEIF file with a minimized </w:t>
        </w:r>
        <w:proofErr w:type="gramStart"/>
        <w:r>
          <w:t>top level</w:t>
        </w:r>
        <w:proofErr w:type="gramEnd"/>
        <w:r>
          <w:t xml:space="preserve"> box that replaces the </w:t>
        </w:r>
        <w:r w:rsidRPr="00B05CCD">
          <w:rPr>
            <w:rStyle w:val="codeZchn"/>
          </w:rPr>
          <w:t>Metabox</w:t>
        </w:r>
        <w:r>
          <w:t xml:space="preserve"> is still considered as a HEIF compatible file. It was noted that </w:t>
        </w:r>
      </w:ins>
      <w:ins w:id="29" w:author="Dimitri Podborski" w:date="2023-11-03T02:34:00Z">
        <w:r w:rsidR="005F5141">
          <w:t xml:space="preserve">a very similar </w:t>
        </w:r>
      </w:ins>
      <w:ins w:id="30" w:author="Dimitri Podborski" w:date="2023-11-03T01:57:00Z">
        <w:r>
          <w:t xml:space="preserve">approach was already implemented in </w:t>
        </w:r>
      </w:ins>
      <w:ins w:id="31" w:author="Dimitri Podborski" w:date="2023-11-03T02:02:00Z">
        <w:r w:rsidR="006B0812">
          <w:t xml:space="preserve">WG3 </w:t>
        </w:r>
      </w:ins>
      <w:ins w:id="32" w:author="Dimitri Podborski" w:date="2023-11-03T02:03:00Z">
        <w:r w:rsidR="006B0812">
          <w:t xml:space="preserve">during the development of </w:t>
        </w:r>
      </w:ins>
      <w:ins w:id="33" w:author="Dimitri Podborski" w:date="2023-11-03T02:01:00Z">
        <w:r w:rsidR="006B0812" w:rsidRPr="006B0812">
          <w:t>the 7th edition of ISOBMFF (ISO/IEC 14496-12 6th edition DAM 4). This involved the concept of compressing top-level boxes, such as substituting the '</w:t>
        </w:r>
        <w:proofErr w:type="spellStart"/>
        <w:r w:rsidR="006B0812" w:rsidRPr="006B0812">
          <w:t>moov</w:t>
        </w:r>
        <w:proofErr w:type="spellEnd"/>
        <w:r w:rsidR="006B0812" w:rsidRPr="006B0812">
          <w:t xml:space="preserve">' box with a compressed </w:t>
        </w:r>
        <w:proofErr w:type="gramStart"/>
        <w:r w:rsidR="006B0812" w:rsidRPr="006B0812">
          <w:t>'!mov</w:t>
        </w:r>
        <w:proofErr w:type="gramEnd"/>
        <w:r w:rsidR="006B0812" w:rsidRPr="006B0812">
          <w:t>' box</w:t>
        </w:r>
      </w:ins>
      <w:ins w:id="34" w:author="Dimitri Podborski" w:date="2023-11-03T02:10:00Z">
        <w:r w:rsidR="00A97FF7">
          <w:t xml:space="preserve"> which mirrors</w:t>
        </w:r>
      </w:ins>
      <w:ins w:id="35" w:author="Dimitri Podborski" w:date="2023-11-03T02:01:00Z">
        <w:r w:rsidR="006B0812" w:rsidRPr="006B0812">
          <w:t xml:space="preserve"> th</w:t>
        </w:r>
      </w:ins>
      <w:ins w:id="36" w:author="Dimitri Podborski" w:date="2023-11-03T02:04:00Z">
        <w:r w:rsidR="006B0812">
          <w:t xml:space="preserve">e proposal from section </w:t>
        </w:r>
      </w:ins>
      <w:ins w:id="37" w:author="Dimitri Podborski" w:date="2023-11-03T02:05:00Z">
        <w:r w:rsidR="006B0812">
          <w:fldChar w:fldCharType="begin"/>
        </w:r>
        <w:r w:rsidR="006B0812">
          <w:instrText xml:space="preserve"> REF _Ref149869524 \r \h </w:instrText>
        </w:r>
      </w:ins>
      <w:r w:rsidR="006B0812">
        <w:fldChar w:fldCharType="separate"/>
      </w:r>
      <w:ins w:id="38" w:author="Dimitri Podborski" w:date="2023-11-03T02:05:00Z">
        <w:r w:rsidR="006B0812">
          <w:t>4.2</w:t>
        </w:r>
        <w:r w:rsidR="006B0812">
          <w:fldChar w:fldCharType="end"/>
        </w:r>
      </w:ins>
      <w:ins w:id="39" w:author="Dimitri Podborski" w:date="2023-11-03T02:01:00Z">
        <w:r w:rsidR="006B0812" w:rsidRPr="006B0812">
          <w:t>. It is worth noting that when ISOBMFF was extended to define compressed boxes, the process remained within the domain of WG3</w:t>
        </w:r>
      </w:ins>
      <w:ins w:id="40" w:author="Dimitri Podborski" w:date="2023-11-03T02:05:00Z">
        <w:r w:rsidR="006B0812">
          <w:t xml:space="preserve"> and </w:t>
        </w:r>
      </w:ins>
      <w:ins w:id="41" w:author="Dimitri Podborski" w:date="2023-11-03T02:01:00Z">
        <w:r w:rsidR="006B0812" w:rsidRPr="006B0812">
          <w:t xml:space="preserve">was deemed an improvement on existing technology developed by WG3 and did not require the involvement of </w:t>
        </w:r>
      </w:ins>
      <w:ins w:id="42" w:author="Dimitri Podborski" w:date="2023-11-03T02:10:00Z">
        <w:r w:rsidR="00A97FF7">
          <w:t>the requirements working group</w:t>
        </w:r>
      </w:ins>
      <w:ins w:id="43" w:author="Dimitri Podborski" w:date="2023-11-03T02:01:00Z">
        <w:r w:rsidR="006B0812" w:rsidRPr="006B0812">
          <w:t>, which is generally not engaged in incremental optimizations of a standard.</w:t>
        </w:r>
      </w:ins>
    </w:p>
    <w:p w14:paraId="2BA4F236" w14:textId="77777777" w:rsidR="005F5141" w:rsidRDefault="003932BB" w:rsidP="006B0812">
      <w:pPr>
        <w:rPr>
          <w:ins w:id="44" w:author="Dimitri Podborski" w:date="2023-11-03T02:36:00Z"/>
        </w:rPr>
      </w:pPr>
      <w:bookmarkStart w:id="45" w:name="OLE_LINK1"/>
      <w:bookmarkStart w:id="46" w:name="OLE_LINK2"/>
      <w:bookmarkStart w:id="47" w:name="OLE_LINK3"/>
      <w:ins w:id="48" w:author="Dimitri Podborski" w:date="2023-11-03T02:27:00Z">
        <w:r>
          <w:t>Furthermore, the</w:t>
        </w:r>
      </w:ins>
      <w:ins w:id="49" w:author="Dimitri Podborski" w:date="2023-11-03T02:28:00Z">
        <w:r>
          <w:t xml:space="preserve"> shall requirements of the</w:t>
        </w:r>
      </w:ins>
      <w:ins w:id="50" w:author="Dimitri Podborski" w:date="2023-11-03T02:27:00Z">
        <w:r>
          <w:t xml:space="preserve"> HEIF </w:t>
        </w:r>
      </w:ins>
      <w:ins w:id="51" w:author="Dimitri Podborski" w:date="2023-11-03T02:29:00Z">
        <w:r>
          <w:t xml:space="preserve">and ISOBMFF </w:t>
        </w:r>
      </w:ins>
      <w:ins w:id="52" w:author="Dimitri Podborski" w:date="2023-11-03T02:27:00Z">
        <w:r>
          <w:t>specification</w:t>
        </w:r>
      </w:ins>
      <w:ins w:id="53" w:author="Dimitri Podborski" w:date="2023-11-03T02:29:00Z">
        <w:r>
          <w:t>s</w:t>
        </w:r>
      </w:ins>
      <w:ins w:id="54" w:author="Dimitri Podborski" w:date="2023-11-03T02:27:00Z">
        <w:r>
          <w:t xml:space="preserve"> </w:t>
        </w:r>
      </w:ins>
      <w:ins w:id="55" w:author="Dimitri Podborski" w:date="2023-11-03T02:28:00Z">
        <w:r>
          <w:t>were</w:t>
        </w:r>
      </w:ins>
      <w:ins w:id="56" w:author="Dimitri Podborski" w:date="2023-11-03T02:27:00Z">
        <w:r>
          <w:t xml:space="preserve"> studied</w:t>
        </w:r>
      </w:ins>
      <w:ins w:id="57" w:author="Dimitri Podborski" w:date="2023-11-03T02:36:00Z">
        <w:r w:rsidR="005F5141">
          <w:t xml:space="preserve"> with the following findings:</w:t>
        </w:r>
      </w:ins>
    </w:p>
    <w:p w14:paraId="68E62336" w14:textId="3F7F95CC" w:rsidR="00D96A66" w:rsidRDefault="00D96A66" w:rsidP="006B0812">
      <w:pPr>
        <w:rPr>
          <w:ins w:id="58" w:author="Dimitri Podborski" w:date="2023-11-03T02:42:00Z"/>
        </w:rPr>
      </w:pPr>
      <w:bookmarkStart w:id="59" w:name="OLE_LINK4"/>
      <w:bookmarkStart w:id="60" w:name="OLE_LINK5"/>
      <w:ins w:id="61" w:author="Dimitri Podborski" w:date="2023-11-03T02:45:00Z">
        <w:r>
          <w:t xml:space="preserve">1) </w:t>
        </w:r>
      </w:ins>
      <w:ins w:id="62" w:author="Dimitri Podborski" w:date="2023-11-03T02:44:00Z">
        <w:r w:rsidRPr="00D96A66">
          <w:t xml:space="preserve">The existing language in the HEIF specification mandates the inclusion of a </w:t>
        </w:r>
        <w:r w:rsidRPr="00B05CCD">
          <w:rPr>
            <w:rStyle w:val="codeZchn"/>
          </w:rPr>
          <w:t>Metabox</w:t>
        </w:r>
        <w:r w:rsidRPr="00D96A66">
          <w:t xml:space="preserve"> at the file level. It has been recognized that permitting the inclusion of a minified version of this box would necessitate only minimal modifications to the specification</w:t>
        </w:r>
        <w:r>
          <w:t>.</w:t>
        </w:r>
      </w:ins>
    </w:p>
    <w:bookmarkEnd w:id="59"/>
    <w:bookmarkEnd w:id="60"/>
    <w:p w14:paraId="00262798" w14:textId="1270050F" w:rsidR="00D96A66" w:rsidRDefault="00D96A66" w:rsidP="00D96A66">
      <w:pPr>
        <w:rPr>
          <w:ins w:id="63" w:author="Dimitri Podborski" w:date="2023-11-03T02:42:00Z"/>
        </w:rPr>
      </w:pPr>
      <w:ins w:id="64" w:author="Dimitri Podborski" w:date="2023-11-03T02:42:00Z">
        <w:r w:rsidRPr="00D96A66">
          <w:t xml:space="preserve">It has been </w:t>
        </w:r>
        <w:r>
          <w:t>discussed</w:t>
        </w:r>
        <w:r w:rsidRPr="00D96A66">
          <w:t xml:space="preserve"> that the minimized top-level box may be interpreted or treated as analogous to the </w:t>
        </w:r>
        <w:r w:rsidRPr="00B05CCD">
          <w:rPr>
            <w:rStyle w:val="codeZchn"/>
          </w:rPr>
          <w:t>Metabox</w:t>
        </w:r>
        <w:r w:rsidRPr="00D96A66">
          <w:t>, implying its virtual presence within a file</w:t>
        </w:r>
        <w:r>
          <w:t xml:space="preserve">. </w:t>
        </w:r>
        <w:r w:rsidRPr="003932BB">
          <w:t xml:space="preserve">Additionally, it has been acknowledged that any extension to the current </w:t>
        </w:r>
        <w:r w:rsidRPr="00B05CCD">
          <w:rPr>
            <w:rStyle w:val="codeZchn"/>
          </w:rPr>
          <w:t>Metabox</w:t>
        </w:r>
        <w:r w:rsidRPr="003932BB">
          <w:t xml:space="preserve"> would necessitate a revision of the ISOBMFF. Given the existing discrepancy in the </w:t>
        </w:r>
        <w:r w:rsidRPr="00B05CCD">
          <w:rPr>
            <w:rStyle w:val="codeZchn"/>
          </w:rPr>
          <w:t>Metabox</w:t>
        </w:r>
        <w:r w:rsidRPr="003932BB">
          <w:t xml:space="preserve"> structure between ISOBMFF and </w:t>
        </w:r>
        <w:r w:rsidRPr="003932BB">
          <w:lastRenderedPageBreak/>
          <w:t>QuickTime File Format, pursuing this method is deemed to have a reduced likelihood of success</w:t>
        </w:r>
        <w:r>
          <w:t>.</w:t>
        </w:r>
      </w:ins>
    </w:p>
    <w:p w14:paraId="731274C6" w14:textId="2F2EA13E" w:rsidR="00D96A66" w:rsidRDefault="00D96A66" w:rsidP="006B0812">
      <w:pPr>
        <w:rPr>
          <w:ins w:id="65" w:author="Dimitri Podborski" w:date="2023-11-03T02:49:00Z"/>
        </w:rPr>
      </w:pPr>
      <w:ins w:id="66" w:author="Dimitri Podborski" w:date="2023-11-03T02:46:00Z">
        <w:r>
          <w:t xml:space="preserve">2) It was identified that if a minimized </w:t>
        </w:r>
      </w:ins>
      <w:ins w:id="67" w:author="Dimitri Podborski" w:date="2023-11-03T02:47:00Z">
        <w:r>
          <w:t xml:space="preserve">top-level box is introduced, the </w:t>
        </w:r>
      </w:ins>
      <w:ins w:id="68" w:author="Dimitri Podborski" w:date="2023-11-03T13:44:00Z">
        <w:r w:rsidR="00D24FE7">
          <w:t>mime type</w:t>
        </w:r>
      </w:ins>
      <w:ins w:id="69" w:author="Dimitri Podborski" w:date="2023-11-03T02:47:00Z">
        <w:r>
          <w:t xml:space="preserve"> </w:t>
        </w:r>
        <w:r w:rsidRPr="00B05CCD">
          <w:rPr>
            <w:rStyle w:val="codeZchn"/>
          </w:rPr>
          <w:t>image/heif</w:t>
        </w:r>
        <w:r>
          <w:t xml:space="preserve"> </w:t>
        </w:r>
        <w:proofErr w:type="spellStart"/>
        <w:r>
          <w:t>can not</w:t>
        </w:r>
        <w:proofErr w:type="spellEnd"/>
        <w:r>
          <w:t xml:space="preserve"> be used.</w:t>
        </w:r>
      </w:ins>
      <w:ins w:id="70" w:author="Dimitri Podborski" w:date="2023-11-09T11:32:00Z">
        <w:r w:rsidR="00C00BBD">
          <w:t xml:space="preserve"> </w:t>
        </w:r>
        <w:r w:rsidR="00C00BBD" w:rsidRPr="00C00BBD">
          <w:t>However most derived specifications use their own mime types. Additionally, the 'mini' box could only be used in future, not-yet-registered mime types (HEIF+AV2 specification for example) to avoid breaking any existing mime type and to avoid registering new mime types for existing container/codec pairs.</w:t>
        </w:r>
      </w:ins>
    </w:p>
    <w:p w14:paraId="5514B29D" w14:textId="3E5D123B" w:rsidR="00D96A66" w:rsidRDefault="002647CF" w:rsidP="006B0812">
      <w:pPr>
        <w:rPr>
          <w:ins w:id="71" w:author="Dimitri Podborski" w:date="2023-11-03T13:23:00Z"/>
        </w:rPr>
      </w:pPr>
      <w:ins w:id="72" w:author="Dimitri Podborski" w:date="2023-11-03T13:22:00Z">
        <w:r>
          <w:t>Also,</w:t>
        </w:r>
      </w:ins>
      <w:ins w:id="73" w:author="Dimitri Podborski" w:date="2023-11-03T02:53:00Z">
        <w:r w:rsidR="00652451">
          <w:t xml:space="preserve"> a requirements document on image items was </w:t>
        </w:r>
      </w:ins>
      <w:ins w:id="74" w:author="Dimitri Podborski" w:date="2023-11-03T02:54:00Z">
        <w:r w:rsidR="00652451">
          <w:t xml:space="preserve">studied </w:t>
        </w:r>
        <w:r w:rsidR="00652451">
          <w:fldChar w:fldCharType="begin"/>
        </w:r>
        <w:r w:rsidR="00652451">
          <w:instrText xml:space="preserve"> REF _Ref149872498 \r \h </w:instrText>
        </w:r>
      </w:ins>
      <w:r w:rsidR="00652451">
        <w:fldChar w:fldCharType="separate"/>
      </w:r>
      <w:ins w:id="75" w:author="Dimitri Podborski" w:date="2023-11-03T02:54:00Z">
        <w:r w:rsidR="00652451">
          <w:t>[6]</w:t>
        </w:r>
        <w:r w:rsidR="00652451">
          <w:fldChar w:fldCharType="end"/>
        </w:r>
      </w:ins>
      <w:ins w:id="76" w:author="Dimitri Podborski" w:date="2023-11-03T13:22:00Z">
        <w:r>
          <w:t xml:space="preserve"> and the following changes were agreed to be</w:t>
        </w:r>
      </w:ins>
      <w:ins w:id="77" w:author="Dimitri Podborski" w:date="2023-11-03T13:23:00Z">
        <w:r>
          <w:t xml:space="preserve"> included in the output document from WG2:</w:t>
        </w:r>
      </w:ins>
    </w:p>
    <w:p w14:paraId="459A12D9" w14:textId="2C52DCD8" w:rsidR="002647CF" w:rsidRPr="00B05CCD" w:rsidRDefault="002647CF" w:rsidP="006B0812">
      <w:pPr>
        <w:rPr>
          <w:ins w:id="78" w:author="Dimitri Podborski" w:date="2023-11-03T13:24:00Z"/>
          <w:b/>
          <w:bCs/>
          <w:color w:val="4F81BD" w:themeColor="accent1"/>
        </w:rPr>
      </w:pPr>
      <w:ins w:id="79" w:author="Dimitri Podborski" w:date="2023-11-03T13:23:00Z">
        <w:r w:rsidRPr="00B05CCD">
          <w:rPr>
            <w:b/>
            <w:bCs/>
            <w:color w:val="4F81BD" w:themeColor="accent1"/>
          </w:rPr>
          <w:t xml:space="preserve">In section 1.1.1, </w:t>
        </w:r>
      </w:ins>
      <w:ins w:id="80" w:author="Dimitri Podborski" w:date="2023-11-03T13:24:00Z">
        <w:r w:rsidRPr="00B05CCD">
          <w:rPr>
            <w:b/>
            <w:bCs/>
            <w:color w:val="4F81BD" w:themeColor="accent1"/>
          </w:rPr>
          <w:t>change the sentence:</w:t>
        </w:r>
      </w:ins>
    </w:p>
    <w:p w14:paraId="242833AC" w14:textId="540E1995" w:rsidR="002647CF" w:rsidRDefault="002647CF" w:rsidP="006B0812">
      <w:pPr>
        <w:rPr>
          <w:ins w:id="81" w:author="Dimitri Podborski" w:date="2023-11-03T13:24:00Z"/>
          <w:lang w:val="en-US"/>
        </w:rPr>
      </w:pPr>
      <w:ins w:id="82" w:author="Dimitri Podborski" w:date="2023-11-03T13:24:00Z">
        <w:r w:rsidRPr="002647CF">
          <w:rPr>
            <w:lang w:val="en-US"/>
          </w:rPr>
          <w:t xml:space="preserve">Size taken by the picture matters as it relates to upload duration as well as the </w:t>
        </w:r>
        <w:proofErr w:type="gramStart"/>
        <w:r w:rsidRPr="002647CF">
          <w:rPr>
            <w:lang w:val="en-US"/>
          </w:rPr>
          <w:t>amount</w:t>
        </w:r>
        <w:proofErr w:type="gramEnd"/>
        <w:r w:rsidRPr="002647CF">
          <w:rPr>
            <w:lang w:val="en-US"/>
          </w:rPr>
          <w:t xml:space="preserve"> of transferred bytes.</w:t>
        </w:r>
      </w:ins>
    </w:p>
    <w:p w14:paraId="1F577FDC" w14:textId="6FAF17B3" w:rsidR="002647CF" w:rsidRPr="00B05CCD" w:rsidRDefault="002647CF" w:rsidP="006B0812">
      <w:pPr>
        <w:rPr>
          <w:ins w:id="83" w:author="Dimitri Podborski" w:date="2023-11-03T13:24:00Z"/>
          <w:b/>
          <w:bCs/>
          <w:color w:val="4F81BD" w:themeColor="accent1"/>
          <w:lang w:val="en-US"/>
        </w:rPr>
      </w:pPr>
      <w:ins w:id="84" w:author="Dimitri Podborski" w:date="2023-11-03T13:24:00Z">
        <w:r w:rsidRPr="00B05CCD">
          <w:rPr>
            <w:b/>
            <w:bCs/>
            <w:color w:val="4F81BD" w:themeColor="accent1"/>
            <w:lang w:val="en-US"/>
          </w:rPr>
          <w:t>To:</w:t>
        </w:r>
      </w:ins>
    </w:p>
    <w:p w14:paraId="22DF70C7" w14:textId="67561D75" w:rsidR="002647CF" w:rsidRDefault="002647CF" w:rsidP="006B0812">
      <w:pPr>
        <w:rPr>
          <w:ins w:id="85" w:author="Dimitri Podborski" w:date="2023-11-03T13:24:00Z"/>
          <w:lang w:val="en-US"/>
        </w:rPr>
      </w:pPr>
      <w:ins w:id="86" w:author="Dimitri Podborski" w:date="2023-11-03T13:24:00Z">
        <w:r w:rsidRPr="002647CF">
          <w:rPr>
            <w:lang w:val="en-US"/>
          </w:rPr>
          <w:t>Size taken by the picture matters as it relates to upload</w:t>
        </w:r>
        <w:r>
          <w:rPr>
            <w:lang w:val="en-US"/>
          </w:rPr>
          <w:t xml:space="preserve"> and download</w:t>
        </w:r>
        <w:r w:rsidRPr="002647CF">
          <w:rPr>
            <w:lang w:val="en-US"/>
          </w:rPr>
          <w:t xml:space="preserve"> duration as well as the </w:t>
        </w:r>
        <w:proofErr w:type="gramStart"/>
        <w:r w:rsidRPr="002647CF">
          <w:rPr>
            <w:lang w:val="en-US"/>
          </w:rPr>
          <w:t>amount</w:t>
        </w:r>
        <w:proofErr w:type="gramEnd"/>
        <w:r w:rsidRPr="002647CF">
          <w:rPr>
            <w:lang w:val="en-US"/>
          </w:rPr>
          <w:t xml:space="preserve"> of transferred bytes.</w:t>
        </w:r>
      </w:ins>
    </w:p>
    <w:p w14:paraId="7BD72DC8" w14:textId="34836417" w:rsidR="002647CF" w:rsidRPr="00B05CCD" w:rsidRDefault="002647CF" w:rsidP="006B0812">
      <w:pPr>
        <w:rPr>
          <w:ins w:id="87" w:author="Dimitri Podborski" w:date="2023-11-03T13:26:00Z"/>
          <w:b/>
          <w:bCs/>
          <w:color w:val="4F81BD" w:themeColor="accent1"/>
        </w:rPr>
      </w:pPr>
      <w:ins w:id="88" w:author="Dimitri Podborski" w:date="2023-11-03T13:25:00Z">
        <w:r w:rsidRPr="00B05CCD">
          <w:rPr>
            <w:b/>
            <w:bCs/>
            <w:color w:val="4F81BD" w:themeColor="accent1"/>
          </w:rPr>
          <w:t xml:space="preserve">In section 1.2.5, </w:t>
        </w:r>
      </w:ins>
      <w:ins w:id="89" w:author="Dimitri Podborski" w:date="2023-11-03T13:26:00Z">
        <w:r w:rsidRPr="00B05CCD">
          <w:rPr>
            <w:b/>
            <w:bCs/>
            <w:color w:val="4F81BD" w:themeColor="accent1"/>
          </w:rPr>
          <w:t>change the sentence:</w:t>
        </w:r>
      </w:ins>
    </w:p>
    <w:p w14:paraId="0449C7BE" w14:textId="4CCF3AEC" w:rsidR="002647CF" w:rsidRDefault="002647CF" w:rsidP="006B0812">
      <w:pPr>
        <w:rPr>
          <w:ins w:id="90" w:author="Dimitri Podborski" w:date="2023-11-03T13:26:00Z"/>
          <w:lang w:val="en-US"/>
        </w:rPr>
      </w:pPr>
      <w:ins w:id="91" w:author="Dimitri Podborski" w:date="2023-11-03T13:26:00Z">
        <w:r w:rsidRPr="002647CF">
          <w:rPr>
            <w:lang w:val="en-US"/>
          </w:rPr>
          <w:t xml:space="preserve">The goal is to view the image in as high of a resolution/quality as possible, </w:t>
        </w:r>
        <w:proofErr w:type="gramStart"/>
        <w:r w:rsidRPr="002647CF">
          <w:rPr>
            <w:lang w:val="en-US"/>
          </w:rPr>
          <w:t>e.g.</w:t>
        </w:r>
        <w:proofErr w:type="gramEnd"/>
        <w:r w:rsidRPr="002647CF">
          <w:rPr>
            <w:lang w:val="en-US"/>
          </w:rPr>
          <w:t xml:space="preserve"> 16-bit lossless (lossless is mandatory in several categories of medical usage).</w:t>
        </w:r>
      </w:ins>
    </w:p>
    <w:p w14:paraId="674A5082" w14:textId="26F1797C" w:rsidR="002647CF" w:rsidRPr="00B05CCD" w:rsidRDefault="002647CF" w:rsidP="006B0812">
      <w:pPr>
        <w:rPr>
          <w:ins w:id="92" w:author="Dimitri Podborski" w:date="2023-11-03T13:26:00Z"/>
          <w:b/>
          <w:bCs/>
          <w:color w:val="4F81BD" w:themeColor="accent1"/>
          <w:lang w:val="en-US"/>
        </w:rPr>
      </w:pPr>
      <w:ins w:id="93" w:author="Dimitri Podborski" w:date="2023-11-03T13:26:00Z">
        <w:r w:rsidRPr="00B05CCD">
          <w:rPr>
            <w:b/>
            <w:bCs/>
            <w:color w:val="4F81BD" w:themeColor="accent1"/>
            <w:lang w:val="en-US"/>
          </w:rPr>
          <w:t>To</w:t>
        </w:r>
      </w:ins>
    </w:p>
    <w:p w14:paraId="706C4DC8" w14:textId="79E016EF" w:rsidR="002647CF" w:rsidRDefault="002647CF" w:rsidP="006B0812">
      <w:pPr>
        <w:rPr>
          <w:ins w:id="94" w:author="Dimitri Podborski" w:date="2023-11-03T13:26:00Z"/>
        </w:rPr>
      </w:pPr>
      <w:ins w:id="95" w:author="Dimitri Podborski" w:date="2023-11-03T13:26:00Z">
        <w:r w:rsidRPr="002647CF">
          <w:rPr>
            <w:lang w:val="en-US"/>
          </w:rPr>
          <w:t xml:space="preserve">The goal is to view the image in as high of a resolution/quality as possible, </w:t>
        </w:r>
        <w:proofErr w:type="gramStart"/>
        <w:r w:rsidRPr="002647CF">
          <w:rPr>
            <w:lang w:val="en-US"/>
          </w:rPr>
          <w:t>e.g.</w:t>
        </w:r>
        <w:proofErr w:type="gramEnd"/>
        <w:r w:rsidRPr="002647CF">
          <w:rPr>
            <w:lang w:val="en-US"/>
          </w:rPr>
          <w:t xml:space="preserve"> 16-bit lossless (lossless is mandatory in several categories of medical usage</w:t>
        </w:r>
      </w:ins>
      <w:ins w:id="96" w:author="Dimitri Podborski" w:date="2023-11-03T13:30:00Z">
        <w:r>
          <w:rPr>
            <w:lang w:val="en-US"/>
          </w:rPr>
          <w:t xml:space="preserve">, </w:t>
        </w:r>
        <w:r w:rsidRPr="002647CF">
          <w:t>Monochrome/4:0:0 is a common color format</w:t>
        </w:r>
      </w:ins>
      <w:ins w:id="97" w:author="Dimitri Podborski" w:date="2023-11-03T13:26:00Z">
        <w:r w:rsidRPr="002647CF">
          <w:rPr>
            <w:lang w:val="en-US"/>
          </w:rPr>
          <w:t>).</w:t>
        </w:r>
      </w:ins>
    </w:p>
    <w:p w14:paraId="639BC5C9" w14:textId="77777777" w:rsidR="002647CF" w:rsidRPr="00B05CCD" w:rsidRDefault="002647CF" w:rsidP="002647CF">
      <w:pPr>
        <w:rPr>
          <w:ins w:id="98" w:author="Dimitri Podborski" w:date="2023-11-03T13:31:00Z"/>
          <w:b/>
          <w:bCs/>
          <w:color w:val="4F81BD" w:themeColor="accent1"/>
        </w:rPr>
      </w:pPr>
      <w:ins w:id="99" w:author="Dimitri Podborski" w:date="2023-11-03T13:31:00Z">
        <w:r w:rsidRPr="00B05CCD">
          <w:rPr>
            <w:b/>
            <w:bCs/>
            <w:color w:val="4F81BD" w:themeColor="accent1"/>
          </w:rPr>
          <w:t>After requirement 6 in section 2, add the following new requirement and renumber the requirements under Related to Coding: as needed:</w:t>
        </w:r>
      </w:ins>
    </w:p>
    <w:p w14:paraId="1B6AC3B1" w14:textId="69FF9A31" w:rsidR="002647CF" w:rsidRPr="00B05CCD" w:rsidRDefault="002647CF" w:rsidP="00B05CCD">
      <w:ins w:id="100" w:author="Dimitri Podborski" w:date="2023-11-03T13:31:00Z">
        <w:r>
          <w:t>7. HEVC still pictures should be competitive with regards to compression ratio compared to existing image file formats.</w:t>
        </w:r>
      </w:ins>
    </w:p>
    <w:bookmarkEnd w:id="45"/>
    <w:bookmarkEnd w:id="46"/>
    <w:bookmarkEnd w:id="47"/>
    <w:p w14:paraId="00000030" w14:textId="77777777" w:rsidR="001F4A20" w:rsidRPr="00B159A4" w:rsidRDefault="00000000">
      <w:pPr>
        <w:pStyle w:val="Heading1"/>
        <w:numPr>
          <w:ilvl w:val="0"/>
          <w:numId w:val="5"/>
        </w:numPr>
      </w:pPr>
      <w:r w:rsidRPr="00B159A4">
        <w:t>Initial proposals</w:t>
      </w:r>
    </w:p>
    <w:p w14:paraId="00000031" w14:textId="77777777" w:rsidR="001F4A20" w:rsidRPr="00B159A4" w:rsidRDefault="00000000">
      <w:r w:rsidRPr="00B159A4">
        <w:t>At MPEG#143, the File Format group received two distinct proposals aiming to resolve this problem. These are detailed in the following subsections.</w:t>
      </w:r>
    </w:p>
    <w:p w14:paraId="00000032" w14:textId="77777777" w:rsidR="001F4A20" w:rsidRPr="00B159A4" w:rsidRDefault="00000000">
      <w:pPr>
        <w:pStyle w:val="Heading2"/>
        <w:numPr>
          <w:ilvl w:val="1"/>
          <w:numId w:val="5"/>
        </w:numPr>
      </w:pPr>
      <w:proofErr w:type="spellStart"/>
      <w:r w:rsidRPr="00B159A4">
        <w:t>MetaBox</w:t>
      </w:r>
      <w:proofErr w:type="spellEnd"/>
      <w:r w:rsidRPr="00B159A4">
        <w:t xml:space="preserve"> extension and a new normative Annex</w:t>
      </w:r>
    </w:p>
    <w:p w14:paraId="00000033" w14:textId="77777777" w:rsidR="001F4A20" w:rsidRPr="00B159A4" w:rsidRDefault="00000000">
      <w:r w:rsidRPr="00B159A4">
        <w:t xml:space="preserve">Nokia, in </w:t>
      </w:r>
      <w:hyperlink r:id="rId15">
        <w:r w:rsidRPr="00B159A4">
          <w:rPr>
            <w:color w:val="0000FF"/>
            <w:u w:val="single"/>
          </w:rPr>
          <w:t>m64322</w:t>
        </w:r>
      </w:hyperlink>
      <w:r w:rsidRPr="00B159A4">
        <w:t xml:space="preserve">, introduced a proposal centered on the extension of the </w:t>
      </w:r>
      <w:proofErr w:type="spellStart"/>
      <w:r w:rsidRPr="00B159A4">
        <w:rPr>
          <w:rFonts w:ascii="Courier" w:eastAsia="Courier" w:hAnsi="Courier" w:cs="Courier"/>
        </w:rPr>
        <w:t>MetaBox</w:t>
      </w:r>
      <w:proofErr w:type="spellEnd"/>
      <w:r w:rsidRPr="00B159A4">
        <w:t xml:space="preserve"> which allows to create a file without an </w:t>
      </w:r>
      <w:proofErr w:type="spellStart"/>
      <w:r w:rsidRPr="00B159A4">
        <w:rPr>
          <w:rFonts w:ascii="Courier" w:eastAsia="Courier" w:hAnsi="Courier" w:cs="Courier"/>
        </w:rPr>
        <w:t>ItemLocationBox</w:t>
      </w:r>
      <w:proofErr w:type="spellEnd"/>
      <w:r w:rsidRPr="00B159A4">
        <w:t>, and a definition of a new normative Annex, which describes the reduced header mode including the file structure and the reader/player operation for a single image item and an optional auxiliary image item.</w:t>
      </w:r>
    </w:p>
    <w:p w14:paraId="00000034" w14:textId="77777777" w:rsidR="001F4A20" w:rsidRPr="00B159A4" w:rsidRDefault="00000000">
      <w:r w:rsidRPr="00B159A4">
        <w:t xml:space="preserve">Initial discussion on this proposal is gathered in the </w:t>
      </w:r>
      <w:hyperlink r:id="rId16">
        <w:r w:rsidRPr="00B159A4">
          <w:rPr>
            <w:color w:val="0000FF"/>
            <w:u w:val="single"/>
          </w:rPr>
          <w:t>GitLab issue #104</w:t>
        </w:r>
      </w:hyperlink>
      <w:r w:rsidRPr="00B159A4">
        <w:t>.</w:t>
      </w:r>
    </w:p>
    <w:p w14:paraId="00000035" w14:textId="77777777" w:rsidR="001F4A20" w:rsidRPr="00B159A4" w:rsidRDefault="00000000">
      <w:pPr>
        <w:pStyle w:val="Heading3"/>
        <w:numPr>
          <w:ilvl w:val="2"/>
          <w:numId w:val="5"/>
        </w:numPr>
      </w:pPr>
      <w:r w:rsidRPr="00B159A4">
        <w:lastRenderedPageBreak/>
        <w:t>Proposal</w:t>
      </w:r>
    </w:p>
    <w:p w14:paraId="00000036" w14:textId="77777777" w:rsidR="001F4A20" w:rsidRPr="00B159A4" w:rsidRDefault="00000000">
      <w:pPr>
        <w:pStyle w:val="Heading4"/>
        <w:numPr>
          <w:ilvl w:val="3"/>
          <w:numId w:val="5"/>
        </w:numPr>
      </w:pPr>
      <w:r w:rsidRPr="00B159A4">
        <w:t xml:space="preserve">Changes to </w:t>
      </w:r>
      <w:proofErr w:type="spellStart"/>
      <w:r w:rsidRPr="00B159A4">
        <w:t>MetaBox</w:t>
      </w:r>
      <w:proofErr w:type="spellEnd"/>
    </w:p>
    <w:p w14:paraId="00000037" w14:textId="77777777" w:rsidR="001F4A20" w:rsidRPr="00B159A4" w:rsidRDefault="00000000">
      <w:r w:rsidRPr="00B159A4">
        <w:t xml:space="preserve">Define </w:t>
      </w:r>
      <w:proofErr w:type="spellStart"/>
      <w:r w:rsidRPr="00B159A4">
        <w:rPr>
          <w:rFonts w:ascii="Courier" w:eastAsia="Courier" w:hAnsi="Courier" w:cs="Courier"/>
        </w:rPr>
        <w:t>MetaBox</w:t>
      </w:r>
      <w:proofErr w:type="spellEnd"/>
      <w:r w:rsidRPr="00B159A4">
        <w:t xml:space="preserve"> with a new </w:t>
      </w:r>
      <w:r w:rsidRPr="00B159A4">
        <w:rPr>
          <w:rFonts w:ascii="Courier" w:eastAsia="Courier" w:hAnsi="Courier" w:cs="Courier"/>
        </w:rPr>
        <w:t>version=1</w:t>
      </w:r>
      <w:r w:rsidRPr="00B159A4">
        <w:t xml:space="preserve">. This version allows to create a file without an </w:t>
      </w:r>
      <w:proofErr w:type="spellStart"/>
      <w:r w:rsidRPr="00B159A4">
        <w:rPr>
          <w:rFonts w:ascii="Courier" w:eastAsia="Courier" w:hAnsi="Courier" w:cs="Courier"/>
        </w:rPr>
        <w:t>ItemLocationBox</w:t>
      </w:r>
      <w:proofErr w:type="spellEnd"/>
      <w:r w:rsidRPr="00B159A4">
        <w:t xml:space="preserve"> and requires readers to handle files without </w:t>
      </w:r>
      <w:proofErr w:type="spellStart"/>
      <w:r w:rsidRPr="00B159A4">
        <w:rPr>
          <w:rFonts w:ascii="Courier" w:eastAsia="Courier" w:hAnsi="Courier" w:cs="Courier"/>
        </w:rPr>
        <w:t>ItemLocationBox</w:t>
      </w:r>
      <w:proofErr w:type="spellEnd"/>
      <w:r w:rsidRPr="00B159A4">
        <w:t>.</w:t>
      </w:r>
    </w:p>
    <w:p w14:paraId="00000038" w14:textId="77777777" w:rsidR="001F4A20" w:rsidRPr="00B159A4" w:rsidRDefault="00000000">
      <w:pPr>
        <w:pStyle w:val="Heading5"/>
        <w:numPr>
          <w:ilvl w:val="4"/>
          <w:numId w:val="5"/>
        </w:numPr>
      </w:pPr>
      <w:r w:rsidRPr="00B159A4">
        <w:t>Definition</w:t>
      </w:r>
    </w:p>
    <w:p w14:paraId="00000039" w14:textId="77777777" w:rsidR="001F4A20" w:rsidRPr="00B159A4" w:rsidRDefault="00000000">
      <w:pPr>
        <w:keepNext/>
        <w:keepLines/>
        <w:spacing w:after="220"/>
        <w:jc w:val="left"/>
        <w:rPr>
          <w:rFonts w:ascii="Cambria" w:eastAsia="Cambria" w:hAnsi="Cambria" w:cs="Cambria"/>
        </w:rPr>
      </w:pPr>
      <w:bookmarkStart w:id="101" w:name="_heading=h.2et92p0" w:colFirst="0" w:colLast="0"/>
      <w:bookmarkEnd w:id="101"/>
      <w:r w:rsidRPr="00B159A4">
        <w:rPr>
          <w:rFonts w:ascii="Cambria" w:eastAsia="Cambria" w:hAnsi="Cambria" w:cs="Cambria"/>
        </w:rPr>
        <w:t>Box Type:</w:t>
      </w:r>
      <w:r w:rsidRPr="00B159A4">
        <w:rPr>
          <w:rFonts w:ascii="Cambria" w:eastAsia="Cambria" w:hAnsi="Cambria" w:cs="Cambria"/>
        </w:rPr>
        <w:tab/>
      </w:r>
      <w:r w:rsidRPr="00B159A4">
        <w:rPr>
          <w:rFonts w:ascii="Courier New" w:eastAsia="Courier New" w:hAnsi="Courier New" w:cs="Courier New"/>
        </w:rPr>
        <w:t>'meta'</w:t>
      </w:r>
      <w:r w:rsidRPr="00B159A4">
        <w:rPr>
          <w:rFonts w:ascii="Courier New" w:eastAsia="Courier New" w:hAnsi="Courier New" w:cs="Courier New"/>
        </w:rPr>
        <w:br/>
      </w:r>
      <w:r w:rsidRPr="00B159A4">
        <w:rPr>
          <w:rFonts w:ascii="Cambria" w:eastAsia="Cambria" w:hAnsi="Cambria" w:cs="Cambria"/>
        </w:rPr>
        <w:t>Container:</w:t>
      </w:r>
      <w:r w:rsidRPr="00B159A4">
        <w:rPr>
          <w:rFonts w:ascii="Cambria" w:eastAsia="Cambria" w:hAnsi="Cambria" w:cs="Cambria"/>
        </w:rPr>
        <w:tab/>
        <w:t xml:space="preserve">File, Segment, </w:t>
      </w:r>
      <w:proofErr w:type="spellStart"/>
      <w:r w:rsidRPr="00B159A4">
        <w:rPr>
          <w:rFonts w:ascii="Courier New" w:eastAsia="Courier New" w:hAnsi="Courier New" w:cs="Courier New"/>
        </w:rPr>
        <w:t>MovieBox</w:t>
      </w:r>
      <w:proofErr w:type="spellEnd"/>
      <w:r w:rsidRPr="00B159A4">
        <w:rPr>
          <w:rFonts w:ascii="Cambria" w:eastAsia="Cambria" w:hAnsi="Cambria" w:cs="Cambria"/>
        </w:rPr>
        <w:t xml:space="preserve">, </w:t>
      </w:r>
      <w:proofErr w:type="spellStart"/>
      <w:r w:rsidRPr="00B159A4">
        <w:rPr>
          <w:rFonts w:ascii="Courier New" w:eastAsia="Courier New" w:hAnsi="Courier New" w:cs="Courier New"/>
        </w:rPr>
        <w:t>TrackBox</w:t>
      </w:r>
      <w:proofErr w:type="spellEnd"/>
      <w:r w:rsidRPr="00B159A4">
        <w:rPr>
          <w:rFonts w:ascii="Cambria" w:eastAsia="Cambria" w:hAnsi="Cambria" w:cs="Cambria"/>
        </w:rPr>
        <w:t xml:space="preserve">, </w:t>
      </w:r>
      <w:proofErr w:type="spellStart"/>
      <w:r w:rsidRPr="00B159A4">
        <w:rPr>
          <w:rFonts w:ascii="Courier New" w:eastAsia="Courier New" w:hAnsi="Courier New" w:cs="Courier New"/>
        </w:rPr>
        <w:t>MovieFragmentBox</w:t>
      </w:r>
      <w:proofErr w:type="spellEnd"/>
      <w:r w:rsidRPr="00B159A4">
        <w:rPr>
          <w:rFonts w:ascii="Courier New" w:eastAsia="Courier New" w:hAnsi="Courier New" w:cs="Courier New"/>
        </w:rPr>
        <w:t xml:space="preserve"> </w:t>
      </w:r>
      <w:r w:rsidRPr="00B159A4">
        <w:rPr>
          <w:rFonts w:ascii="Cambria" w:eastAsia="Cambria" w:hAnsi="Cambria" w:cs="Cambria"/>
        </w:rPr>
        <w:t xml:space="preserve">or </w:t>
      </w:r>
      <w:proofErr w:type="spellStart"/>
      <w:r w:rsidRPr="00B159A4">
        <w:rPr>
          <w:rFonts w:ascii="Courier New" w:eastAsia="Courier New" w:hAnsi="Courier New" w:cs="Courier New"/>
        </w:rPr>
        <w:t>TrackFragmentBox</w:t>
      </w:r>
      <w:proofErr w:type="spellEnd"/>
      <w:r w:rsidRPr="00B159A4">
        <w:rPr>
          <w:rFonts w:ascii="Courier New" w:eastAsia="Courier New" w:hAnsi="Courier New" w:cs="Courier New"/>
        </w:rPr>
        <w:br/>
      </w:r>
      <w:r w:rsidRPr="00B159A4">
        <w:rPr>
          <w:rFonts w:ascii="Cambria" w:eastAsia="Cambria" w:hAnsi="Cambria" w:cs="Cambria"/>
        </w:rPr>
        <w:t>Mandatory:</w:t>
      </w:r>
      <w:r w:rsidRPr="00B159A4">
        <w:rPr>
          <w:rFonts w:ascii="Cambria" w:eastAsia="Cambria" w:hAnsi="Cambria" w:cs="Cambria"/>
        </w:rPr>
        <w:tab/>
        <w:t>No</w:t>
      </w:r>
      <w:r w:rsidRPr="00B159A4">
        <w:rPr>
          <w:rFonts w:ascii="Cambria" w:eastAsia="Cambria" w:hAnsi="Cambria" w:cs="Cambria"/>
        </w:rPr>
        <w:br/>
        <w:t>Quantity:</w:t>
      </w:r>
      <w:r w:rsidRPr="00B159A4">
        <w:rPr>
          <w:rFonts w:ascii="Cambria" w:eastAsia="Cambria" w:hAnsi="Cambria" w:cs="Cambria"/>
        </w:rPr>
        <w:tab/>
        <w:t xml:space="preserve">Zero or one (in File, </w:t>
      </w:r>
      <w:proofErr w:type="spellStart"/>
      <w:r w:rsidRPr="00B159A4">
        <w:rPr>
          <w:rFonts w:ascii="Courier New" w:eastAsia="Courier New" w:hAnsi="Courier New" w:cs="Courier New"/>
        </w:rPr>
        <w:t>MovieBox</w:t>
      </w:r>
      <w:proofErr w:type="spellEnd"/>
      <w:r w:rsidRPr="00B159A4">
        <w:rPr>
          <w:rFonts w:ascii="Cambria" w:eastAsia="Cambria" w:hAnsi="Cambria" w:cs="Cambria"/>
        </w:rPr>
        <w:t xml:space="preserve">, and </w:t>
      </w:r>
      <w:proofErr w:type="spellStart"/>
      <w:r w:rsidRPr="00B159A4">
        <w:rPr>
          <w:rFonts w:ascii="Courier New" w:eastAsia="Courier New" w:hAnsi="Courier New" w:cs="Courier New"/>
        </w:rPr>
        <w:t>TrackBox</w:t>
      </w:r>
      <w:proofErr w:type="spellEnd"/>
      <w:r w:rsidRPr="00B159A4">
        <w:rPr>
          <w:rFonts w:ascii="Cambria" w:eastAsia="Cambria" w:hAnsi="Cambria" w:cs="Cambria"/>
        </w:rPr>
        <w:t>),</w:t>
      </w:r>
      <w:r w:rsidRPr="00B159A4">
        <w:rPr>
          <w:rFonts w:ascii="Cambria" w:eastAsia="Cambria" w:hAnsi="Cambria" w:cs="Cambria"/>
        </w:rPr>
        <w:br/>
      </w:r>
      <w:r w:rsidRPr="00B159A4">
        <w:rPr>
          <w:rFonts w:ascii="Cambria" w:eastAsia="Cambria" w:hAnsi="Cambria" w:cs="Cambria"/>
        </w:rPr>
        <w:tab/>
      </w:r>
      <w:r w:rsidRPr="00B159A4">
        <w:rPr>
          <w:rFonts w:ascii="Cambria" w:eastAsia="Cambria" w:hAnsi="Cambria" w:cs="Cambria"/>
        </w:rPr>
        <w:tab/>
        <w:t xml:space="preserve">Zero or one (in Segment, </w:t>
      </w:r>
      <w:proofErr w:type="spellStart"/>
      <w:r w:rsidRPr="00B159A4">
        <w:rPr>
          <w:rFonts w:ascii="Courier New" w:eastAsia="Courier New" w:hAnsi="Courier New" w:cs="Courier New"/>
        </w:rPr>
        <w:t>MovieFragmentBox</w:t>
      </w:r>
      <w:proofErr w:type="spellEnd"/>
      <w:r w:rsidRPr="00B159A4">
        <w:rPr>
          <w:rFonts w:ascii="Courier New" w:eastAsia="Courier New" w:hAnsi="Courier New" w:cs="Courier New"/>
        </w:rPr>
        <w:t xml:space="preserve"> </w:t>
      </w:r>
      <w:r w:rsidRPr="00B159A4">
        <w:rPr>
          <w:rFonts w:ascii="Cambria" w:eastAsia="Cambria" w:hAnsi="Cambria" w:cs="Cambria"/>
        </w:rPr>
        <w:t xml:space="preserve">or </w:t>
      </w:r>
      <w:proofErr w:type="spellStart"/>
      <w:r w:rsidRPr="00B159A4">
        <w:rPr>
          <w:rFonts w:ascii="Courier New" w:eastAsia="Courier New" w:hAnsi="Courier New" w:cs="Courier New"/>
        </w:rPr>
        <w:t>TrackFragmentBox</w:t>
      </w:r>
      <w:proofErr w:type="spellEnd"/>
      <w:r w:rsidRPr="00B159A4">
        <w:rPr>
          <w:rFonts w:ascii="Cambria" w:eastAsia="Cambria" w:hAnsi="Cambria" w:cs="Cambria"/>
        </w:rPr>
        <w:t>)</w:t>
      </w:r>
    </w:p>
    <w:p w14:paraId="0000003A" w14:textId="77777777" w:rsidR="001F4A20" w:rsidRPr="00B159A4" w:rsidRDefault="00000000">
      <w:r w:rsidRPr="00B159A4">
        <w:t xml:space="preserve">A common base structure is used to contain general untimed metadata. This structure is called the </w:t>
      </w:r>
      <w:proofErr w:type="spellStart"/>
      <w:r w:rsidRPr="00B159A4">
        <w:rPr>
          <w:rFonts w:ascii="Courier New" w:eastAsia="Courier New" w:hAnsi="Courier New" w:cs="Courier New"/>
        </w:rPr>
        <w:t>MetaBox</w:t>
      </w:r>
      <w:proofErr w:type="spellEnd"/>
      <w:r w:rsidRPr="00B159A4">
        <w:t xml:space="preserve"> as it was originally designed to carry metadata, </w:t>
      </w:r>
      <w:proofErr w:type="gramStart"/>
      <w:r w:rsidRPr="00B159A4">
        <w:t>i.e.</w:t>
      </w:r>
      <w:proofErr w:type="gramEnd"/>
      <w:r w:rsidRPr="00B159A4">
        <w:t xml:space="preserve"> data that is annotating other data. However, it is now used for a variety of purposes including the carriage of data that is not annotating other data, especially when present at ‘file level’. The handling of metadata in movie fragments is described in 8.8.17.</w:t>
      </w:r>
    </w:p>
    <w:p w14:paraId="0000003B" w14:textId="77777777" w:rsidR="001F4A20" w:rsidRPr="00B159A4" w:rsidRDefault="00000000">
      <w:r w:rsidRPr="00B159A4">
        <w:t xml:space="preserve">When a </w:t>
      </w:r>
      <w:proofErr w:type="spellStart"/>
      <w:r w:rsidRPr="00B159A4">
        <w:rPr>
          <w:rFonts w:ascii="Courier New" w:eastAsia="Courier New" w:hAnsi="Courier New" w:cs="Courier New"/>
        </w:rPr>
        <w:t>HandlerBox</w:t>
      </w:r>
      <w:proofErr w:type="spellEnd"/>
      <w:r w:rsidRPr="00B159A4">
        <w:t xml:space="preserve"> is present, it applies to all items without a </w:t>
      </w:r>
      <w:proofErr w:type="spellStart"/>
      <w:r w:rsidRPr="00B159A4">
        <w:rPr>
          <w:rFonts w:ascii="Courier New" w:eastAsia="Courier New" w:hAnsi="Courier New" w:cs="Courier New"/>
        </w:rPr>
        <w:t>HandlerProperty</w:t>
      </w:r>
      <w:proofErr w:type="spellEnd"/>
      <w:r w:rsidRPr="00B159A4">
        <w:t xml:space="preserve"> and may provide additional requirements on items with a </w:t>
      </w:r>
      <w:proofErr w:type="spellStart"/>
      <w:r w:rsidRPr="00B159A4">
        <w:rPr>
          <w:rFonts w:ascii="Courier New" w:eastAsia="Courier New" w:hAnsi="Courier New" w:cs="Courier New"/>
        </w:rPr>
        <w:t>HandlerProperty</w:t>
      </w:r>
      <w:proofErr w:type="spellEnd"/>
      <w:r w:rsidRPr="00B159A4">
        <w:t xml:space="preserve"> with different </w:t>
      </w:r>
      <w:proofErr w:type="spellStart"/>
      <w:r w:rsidRPr="00B159A4">
        <w:t>handler_type</w:t>
      </w:r>
      <w:proofErr w:type="spellEnd"/>
      <w:r w:rsidRPr="00B159A4">
        <w:t xml:space="preserve"> than the one in the </w:t>
      </w:r>
      <w:proofErr w:type="spellStart"/>
      <w:r w:rsidRPr="00B159A4">
        <w:rPr>
          <w:rFonts w:ascii="Courier New" w:eastAsia="Courier New" w:hAnsi="Courier New" w:cs="Courier New"/>
        </w:rPr>
        <w:t>HandlerBox</w:t>
      </w:r>
      <w:proofErr w:type="spellEnd"/>
      <w:r w:rsidRPr="00B159A4">
        <w:t>.</w:t>
      </w:r>
    </w:p>
    <w:p w14:paraId="0000003C" w14:textId="77777777" w:rsidR="001F4A20" w:rsidRPr="00B159A4" w:rsidRDefault="00000000">
      <w:r w:rsidRPr="00B159A4">
        <w:t xml:space="preserve">When the </w:t>
      </w:r>
      <w:proofErr w:type="spellStart"/>
      <w:r w:rsidRPr="00B159A4">
        <w:rPr>
          <w:rFonts w:ascii="Courier New" w:eastAsia="Courier New" w:hAnsi="Courier New" w:cs="Courier New"/>
        </w:rPr>
        <w:t>MetaBox</w:t>
      </w:r>
      <w:proofErr w:type="spellEnd"/>
      <w:r w:rsidRPr="00B159A4">
        <w:t xml:space="preserve"> contains a </w:t>
      </w:r>
      <w:proofErr w:type="spellStart"/>
      <w:r w:rsidRPr="00B159A4">
        <w:rPr>
          <w:rFonts w:ascii="Courier New" w:eastAsia="Courier New" w:hAnsi="Courier New" w:cs="Courier New"/>
        </w:rPr>
        <w:t>PrimaryItemBox</w:t>
      </w:r>
      <w:proofErr w:type="spellEnd"/>
      <w:r w:rsidRPr="00B159A4">
        <w:t xml:space="preserve"> and a </w:t>
      </w:r>
      <w:proofErr w:type="spellStart"/>
      <w:r w:rsidRPr="00B159A4">
        <w:rPr>
          <w:rFonts w:ascii="Courier New" w:eastAsia="Courier New" w:hAnsi="Courier New" w:cs="Courier New"/>
        </w:rPr>
        <w:t>HandlerBox</w:t>
      </w:r>
      <w:proofErr w:type="spellEnd"/>
      <w:r w:rsidRPr="00B159A4">
        <w:t xml:space="preserve">, and the item indicated by the </w:t>
      </w:r>
      <w:proofErr w:type="spellStart"/>
      <w:r w:rsidRPr="00B159A4">
        <w:rPr>
          <w:rFonts w:ascii="Courier New" w:eastAsia="Courier New" w:hAnsi="Courier New" w:cs="Courier New"/>
        </w:rPr>
        <w:t>PrimaryItemBox</w:t>
      </w:r>
      <w:proofErr w:type="spellEnd"/>
      <w:r w:rsidRPr="00B159A4">
        <w:t xml:space="preserve"> has a </w:t>
      </w:r>
      <w:proofErr w:type="spellStart"/>
      <w:r w:rsidRPr="00B159A4">
        <w:rPr>
          <w:rFonts w:ascii="Courier New" w:eastAsia="Courier New" w:hAnsi="Courier New" w:cs="Courier New"/>
        </w:rPr>
        <w:t>HandlerProperty</w:t>
      </w:r>
      <w:proofErr w:type="spellEnd"/>
      <w:r w:rsidRPr="00B159A4">
        <w:t xml:space="preserve">, the </w:t>
      </w:r>
      <w:proofErr w:type="spellStart"/>
      <w:r w:rsidRPr="00B159A4">
        <w:rPr>
          <w:rFonts w:ascii="Courier New" w:eastAsia="Courier New" w:hAnsi="Courier New" w:cs="Courier New"/>
        </w:rPr>
        <w:t>HandlerBox</w:t>
      </w:r>
      <w:proofErr w:type="spellEnd"/>
      <w:r w:rsidRPr="00B159A4">
        <w:t xml:space="preserve"> and the </w:t>
      </w:r>
      <w:proofErr w:type="spellStart"/>
      <w:r w:rsidRPr="00B159A4">
        <w:rPr>
          <w:rFonts w:ascii="Courier New" w:eastAsia="Courier New" w:hAnsi="Courier New" w:cs="Courier New"/>
        </w:rPr>
        <w:t>HandlerProperty</w:t>
      </w:r>
      <w:proofErr w:type="spellEnd"/>
      <w:r w:rsidRPr="00B159A4">
        <w:t xml:space="preserve"> of the primary item shall identify the same handler type.</w:t>
      </w:r>
    </w:p>
    <w:p w14:paraId="0000003D" w14:textId="77777777" w:rsidR="001F4A20" w:rsidRPr="00B159A4" w:rsidRDefault="00000000">
      <w:r w:rsidRPr="00B159A4">
        <w:t xml:space="preserve">When the </w:t>
      </w:r>
      <w:proofErr w:type="spellStart"/>
      <w:r w:rsidRPr="00B159A4">
        <w:rPr>
          <w:rFonts w:ascii="Courier New" w:eastAsia="Courier New" w:hAnsi="Courier New" w:cs="Courier New"/>
        </w:rPr>
        <w:t>MetaBox</w:t>
      </w:r>
      <w:proofErr w:type="spellEnd"/>
      <w:r w:rsidRPr="00B159A4">
        <w:t xml:space="preserve"> does not contain a </w:t>
      </w:r>
      <w:proofErr w:type="spellStart"/>
      <w:r w:rsidRPr="00B159A4">
        <w:rPr>
          <w:rFonts w:ascii="Courier New" w:eastAsia="Courier New" w:hAnsi="Courier New" w:cs="Courier New"/>
        </w:rPr>
        <w:t>PrimaryItemBox</w:t>
      </w:r>
      <w:proofErr w:type="spellEnd"/>
      <w:r w:rsidRPr="00B159A4">
        <w:t xml:space="preserve">, then </w:t>
      </w:r>
      <w:proofErr w:type="spellStart"/>
      <w:r w:rsidRPr="00B159A4">
        <w:rPr>
          <w:rFonts w:ascii="Courier New" w:eastAsia="Courier New" w:hAnsi="Courier New" w:cs="Courier New"/>
        </w:rPr>
        <w:t>MetaBox</w:t>
      </w:r>
      <w:proofErr w:type="spellEnd"/>
      <w:r w:rsidRPr="00B159A4">
        <w:t xml:space="preserve"> is required to contain a </w:t>
      </w:r>
      <w:proofErr w:type="spellStart"/>
      <w:r w:rsidRPr="00B159A4">
        <w:rPr>
          <w:rFonts w:ascii="Courier New" w:eastAsia="Courier New" w:hAnsi="Courier New" w:cs="Courier New"/>
        </w:rPr>
        <w:t>HandlerBox</w:t>
      </w:r>
      <w:proofErr w:type="spellEnd"/>
      <w:r w:rsidRPr="00B159A4">
        <w:t xml:space="preserve"> indicating the structure or format of the </w:t>
      </w:r>
      <w:proofErr w:type="spellStart"/>
      <w:r w:rsidRPr="00B159A4">
        <w:rPr>
          <w:rFonts w:ascii="Courier New" w:eastAsia="Courier New" w:hAnsi="Courier New" w:cs="Courier New"/>
        </w:rPr>
        <w:t>MetaBox</w:t>
      </w:r>
      <w:proofErr w:type="spellEnd"/>
      <w:r w:rsidRPr="00B159A4">
        <w:t xml:space="preserve"> contents.</w:t>
      </w:r>
    </w:p>
    <w:p w14:paraId="0000003E" w14:textId="77777777" w:rsidR="001F4A20" w:rsidRPr="00B159A4" w:rsidRDefault="00000000">
      <w:r w:rsidRPr="00B159A4">
        <w:t xml:space="preserve">When the item indicated by </w:t>
      </w:r>
      <w:proofErr w:type="spellStart"/>
      <w:r w:rsidRPr="00B159A4">
        <w:rPr>
          <w:rFonts w:ascii="Courier New" w:eastAsia="Courier New" w:hAnsi="Courier New" w:cs="Courier New"/>
        </w:rPr>
        <w:t>PrimaryItemBox</w:t>
      </w:r>
      <w:proofErr w:type="spellEnd"/>
      <w:r w:rsidRPr="00B159A4">
        <w:t xml:space="preserve"> does not have a </w:t>
      </w:r>
      <w:proofErr w:type="spellStart"/>
      <w:r w:rsidRPr="00B159A4">
        <w:rPr>
          <w:rFonts w:ascii="Courier New" w:eastAsia="Courier New" w:hAnsi="Courier New" w:cs="Courier New"/>
        </w:rPr>
        <w:t>HandlerProperty</w:t>
      </w:r>
      <w:proofErr w:type="spellEnd"/>
      <w:r w:rsidRPr="00B159A4">
        <w:t xml:space="preserve">, but has an </w:t>
      </w:r>
      <w:proofErr w:type="spellStart"/>
      <w:r w:rsidRPr="00B159A4">
        <w:rPr>
          <w:rFonts w:ascii="Courier New" w:eastAsia="Courier New" w:hAnsi="Courier New" w:cs="Courier New"/>
        </w:rPr>
        <w:t>ItemInfoEntry</w:t>
      </w:r>
      <w:proofErr w:type="spellEnd"/>
      <w:r w:rsidRPr="00B159A4">
        <w:t xml:space="preserve"> with an </w:t>
      </w:r>
      <w:proofErr w:type="spellStart"/>
      <w:r w:rsidRPr="00B159A4">
        <w:rPr>
          <w:rFonts w:ascii="Courier New" w:eastAsia="Courier New" w:hAnsi="Courier New" w:cs="Courier New"/>
        </w:rPr>
        <w:t>item_type</w:t>
      </w:r>
      <w:proofErr w:type="spellEnd"/>
      <w:r w:rsidRPr="00B159A4">
        <w:t xml:space="preserve">, the handler type in </w:t>
      </w:r>
      <w:proofErr w:type="spellStart"/>
      <w:r w:rsidRPr="00B159A4">
        <w:rPr>
          <w:rFonts w:ascii="Courier New" w:eastAsia="Courier New" w:hAnsi="Courier New" w:cs="Courier New"/>
        </w:rPr>
        <w:t>HandlerBox</w:t>
      </w:r>
      <w:proofErr w:type="spellEnd"/>
      <w:r w:rsidRPr="00B159A4">
        <w:t xml:space="preserve"> may be the same as the </w:t>
      </w:r>
      <w:proofErr w:type="spellStart"/>
      <w:r w:rsidRPr="00B159A4">
        <w:rPr>
          <w:rFonts w:ascii="Courier New" w:eastAsia="Courier New" w:hAnsi="Courier New" w:cs="Courier New"/>
        </w:rPr>
        <w:t>item_type</w:t>
      </w:r>
      <w:proofErr w:type="spellEnd"/>
      <w:r w:rsidRPr="00B159A4">
        <w:t>.</w:t>
      </w:r>
    </w:p>
    <w:p w14:paraId="0000003F" w14:textId="77777777" w:rsidR="001F4A20" w:rsidRPr="00B159A4" w:rsidRDefault="00000000">
      <w:r w:rsidRPr="00B159A4">
        <w:t xml:space="preserve">The other boxes defined here may be defined as optional or mandatory for a given format. If they are used, then they shall take the form specified here. These optional boxes include a </w:t>
      </w:r>
      <w:proofErr w:type="spellStart"/>
      <w:r w:rsidRPr="00B159A4">
        <w:rPr>
          <w:rFonts w:ascii="Courier New" w:eastAsia="Courier New" w:hAnsi="Courier New" w:cs="Courier New"/>
        </w:rPr>
        <w:t>DataInformationBox</w:t>
      </w:r>
      <w:proofErr w:type="spellEnd"/>
      <w:r w:rsidRPr="00B159A4">
        <w:t>, which documents other files in which metadata values (</w:t>
      </w:r>
      <w:proofErr w:type="gramStart"/>
      <w:r w:rsidRPr="00B159A4">
        <w:t>e.g.</w:t>
      </w:r>
      <w:proofErr w:type="gramEnd"/>
      <w:r w:rsidRPr="00B159A4">
        <w:t xml:space="preserve"> pictures) are placed, and an </w:t>
      </w:r>
      <w:proofErr w:type="spellStart"/>
      <w:r w:rsidRPr="00B159A4">
        <w:rPr>
          <w:rFonts w:ascii="Courier New" w:eastAsia="Courier New" w:hAnsi="Courier New" w:cs="Courier New"/>
        </w:rPr>
        <w:t>ItemLocationBox</w:t>
      </w:r>
      <w:proofErr w:type="spellEnd"/>
      <w:r w:rsidRPr="00B159A4">
        <w:t>, which documents where in those files each item is located (e.g. in the common case of multiple pictures stored in the same file).</w:t>
      </w:r>
    </w:p>
    <w:p w14:paraId="00000040" w14:textId="77777777" w:rsidR="001F4A20" w:rsidRPr="00B159A4" w:rsidRDefault="00000000">
      <w:bookmarkStart w:id="102" w:name="_heading=h.tyjcwt" w:colFirst="0" w:colLast="0"/>
      <w:bookmarkEnd w:id="102"/>
      <w:r w:rsidRPr="00B159A4">
        <w:t xml:space="preserve">At most one </w:t>
      </w:r>
      <w:proofErr w:type="spellStart"/>
      <w:r w:rsidRPr="00B159A4">
        <w:rPr>
          <w:rFonts w:ascii="Courier New" w:eastAsia="Courier New" w:hAnsi="Courier New" w:cs="Courier New"/>
        </w:rPr>
        <w:t>MetaBox</w:t>
      </w:r>
      <w:proofErr w:type="spellEnd"/>
      <w:r w:rsidRPr="00B159A4">
        <w:rPr>
          <w:rFonts w:ascii="Courier New" w:eastAsia="Courier New" w:hAnsi="Courier New" w:cs="Courier New"/>
        </w:rPr>
        <w:t xml:space="preserve"> </w:t>
      </w:r>
      <w:r w:rsidRPr="00B159A4">
        <w:t>may occur at each of the file level, segment, movie level, or track level.</w:t>
      </w:r>
    </w:p>
    <w:p w14:paraId="00000041" w14:textId="77777777" w:rsidR="001F4A20" w:rsidRPr="00B159A4" w:rsidRDefault="00000000">
      <w:r w:rsidRPr="00B159A4">
        <w:t xml:space="preserve">If an </w:t>
      </w:r>
      <w:proofErr w:type="spellStart"/>
      <w:r w:rsidRPr="00B159A4">
        <w:rPr>
          <w:rFonts w:ascii="Courier New" w:eastAsia="Courier New" w:hAnsi="Courier New" w:cs="Courier New"/>
        </w:rPr>
        <w:t>ItemProtectionBox</w:t>
      </w:r>
      <w:proofErr w:type="spellEnd"/>
      <w:r w:rsidRPr="00B159A4">
        <w:t xml:space="preserve"> occurs, then some or </w:t>
      </w:r>
      <w:proofErr w:type="gramStart"/>
      <w:r w:rsidRPr="00B159A4">
        <w:t>all of</w:t>
      </w:r>
      <w:proofErr w:type="gramEnd"/>
      <w:r w:rsidRPr="00B159A4">
        <w:t xml:space="preserve"> the metadata, including possibly the primary resource, may have been protected and be un-readable unless the protection system is taken into account.</w:t>
      </w:r>
    </w:p>
    <w:p w14:paraId="00000042" w14:textId="77777777" w:rsidR="001F4A20" w:rsidRPr="00B159A4" w:rsidRDefault="00000000">
      <w:pPr>
        <w:tabs>
          <w:tab w:val="left" w:pos="1685"/>
          <w:tab w:val="left" w:pos="2160"/>
        </w:tabs>
        <w:spacing w:after="240"/>
        <w:ind w:right="720"/>
        <w:rPr>
          <w:rFonts w:ascii="Cambria" w:eastAsia="Cambria" w:hAnsi="Cambria" w:cs="Cambria"/>
          <w:sz w:val="18"/>
          <w:szCs w:val="18"/>
        </w:rPr>
      </w:pPr>
      <w:r w:rsidRPr="00B159A4">
        <w:rPr>
          <w:rFonts w:ascii="Cambria" w:eastAsia="Cambria" w:hAnsi="Cambria" w:cs="Cambria"/>
          <w:sz w:val="18"/>
          <w:szCs w:val="18"/>
        </w:rPr>
        <w:t xml:space="preserve">NOTE   The </w:t>
      </w:r>
      <w:proofErr w:type="spellStart"/>
      <w:r w:rsidRPr="00B159A4">
        <w:rPr>
          <w:rFonts w:ascii="Courier New" w:eastAsia="Courier New" w:hAnsi="Courier New" w:cs="Courier New"/>
          <w:sz w:val="18"/>
          <w:szCs w:val="18"/>
        </w:rPr>
        <w:t>MetaBox</w:t>
      </w:r>
      <w:proofErr w:type="spellEnd"/>
      <w:r w:rsidRPr="00B159A4">
        <w:rPr>
          <w:rFonts w:ascii="Cambria" w:eastAsia="Cambria" w:hAnsi="Cambria" w:cs="Cambria"/>
          <w:sz w:val="18"/>
          <w:szCs w:val="18"/>
        </w:rPr>
        <w:t xml:space="preserve"> is unusual in that it is a container box yet extends </w:t>
      </w:r>
      <w:proofErr w:type="spellStart"/>
      <w:r w:rsidRPr="00B159A4">
        <w:rPr>
          <w:rFonts w:ascii="Courier New" w:eastAsia="Courier New" w:hAnsi="Courier New" w:cs="Courier New"/>
          <w:sz w:val="18"/>
          <w:szCs w:val="18"/>
        </w:rPr>
        <w:t>FullBox</w:t>
      </w:r>
      <w:proofErr w:type="spellEnd"/>
      <w:r w:rsidRPr="00B159A4">
        <w:rPr>
          <w:rFonts w:ascii="Cambria" w:eastAsia="Cambria" w:hAnsi="Cambria" w:cs="Cambria"/>
          <w:sz w:val="18"/>
          <w:szCs w:val="18"/>
        </w:rPr>
        <w:t xml:space="preserve">, not </w:t>
      </w:r>
      <w:r w:rsidRPr="00B159A4">
        <w:rPr>
          <w:rFonts w:ascii="Courier New" w:eastAsia="Courier New" w:hAnsi="Courier New" w:cs="Courier New"/>
          <w:sz w:val="18"/>
          <w:szCs w:val="18"/>
        </w:rPr>
        <w:t>Box</w:t>
      </w:r>
      <w:r w:rsidRPr="00B159A4">
        <w:rPr>
          <w:rFonts w:ascii="Cambria" w:eastAsia="Cambria" w:hAnsi="Cambria" w:cs="Cambria"/>
          <w:sz w:val="18"/>
          <w:szCs w:val="18"/>
        </w:rPr>
        <w:t>.</w:t>
      </w:r>
    </w:p>
    <w:p w14:paraId="00000043" w14:textId="77777777" w:rsidR="001F4A20" w:rsidRPr="00B159A4" w:rsidRDefault="00000000">
      <w:r w:rsidRPr="00B159A4">
        <w:lastRenderedPageBreak/>
        <w:t xml:space="preserve">Metadata items are identified by </w:t>
      </w:r>
      <w:proofErr w:type="spellStart"/>
      <w:r w:rsidRPr="00B159A4">
        <w:rPr>
          <w:rFonts w:ascii="Courier New" w:eastAsia="Courier New" w:hAnsi="Courier New" w:cs="Courier New"/>
        </w:rPr>
        <w:t>item_ID</w:t>
      </w:r>
      <w:proofErr w:type="spellEnd"/>
      <w:r w:rsidRPr="00B159A4">
        <w:t xml:space="preserve">. Within a given </w:t>
      </w:r>
      <w:proofErr w:type="spellStart"/>
      <w:r w:rsidRPr="00B159A4">
        <w:rPr>
          <w:rFonts w:ascii="Courier New" w:eastAsia="Courier New" w:hAnsi="Courier New" w:cs="Courier New"/>
        </w:rPr>
        <w:t>MetaBox</w:t>
      </w:r>
      <w:proofErr w:type="spellEnd"/>
      <w:r w:rsidRPr="00B159A4">
        <w:t xml:space="preserve">, a given </w:t>
      </w:r>
      <w:proofErr w:type="spellStart"/>
      <w:r w:rsidRPr="00B159A4">
        <w:rPr>
          <w:rFonts w:ascii="Courier New" w:eastAsia="Courier New" w:hAnsi="Courier New" w:cs="Courier New"/>
        </w:rPr>
        <w:t>item_ID</w:t>
      </w:r>
      <w:proofErr w:type="spellEnd"/>
      <w:r w:rsidRPr="00B159A4">
        <w:t xml:space="preserve"> shall uniquely refer to a single item. When an item is updated in movie fragments, the </w:t>
      </w:r>
      <w:proofErr w:type="spellStart"/>
      <w:r w:rsidRPr="00B159A4">
        <w:rPr>
          <w:rFonts w:ascii="Courier New" w:eastAsia="Courier New" w:hAnsi="Courier New" w:cs="Courier New"/>
        </w:rPr>
        <w:t>item_ID</w:t>
      </w:r>
      <w:proofErr w:type="spellEnd"/>
      <w:r w:rsidRPr="00B159A4">
        <w:t xml:space="preserve"> refers to the latest received version.</w:t>
      </w:r>
    </w:p>
    <w:p w14:paraId="00000044" w14:textId="77777777" w:rsidR="001F4A20" w:rsidRPr="00B159A4" w:rsidRDefault="00000000">
      <w:r w:rsidRPr="00B159A4">
        <w:t xml:space="preserve">Derived specifications may further restrict the criteria for uniqueness: unique among the </w:t>
      </w:r>
      <w:proofErr w:type="spellStart"/>
      <w:r w:rsidRPr="00B159A4">
        <w:rPr>
          <w:rFonts w:ascii="Courier New" w:eastAsia="Courier New" w:hAnsi="Courier New" w:cs="Courier New"/>
        </w:rPr>
        <w:t>item_IDs</w:t>
      </w:r>
      <w:proofErr w:type="spellEnd"/>
      <w:r w:rsidRPr="00B159A4">
        <w:t xml:space="preserve"> in both file and movie-level boxes, or unique within that set extended with the </w:t>
      </w:r>
      <w:proofErr w:type="spellStart"/>
      <w:r w:rsidRPr="00B159A4">
        <w:rPr>
          <w:rFonts w:ascii="Courier New" w:eastAsia="Courier New" w:hAnsi="Courier New" w:cs="Courier New"/>
        </w:rPr>
        <w:t>track_ID</w:t>
      </w:r>
      <w:proofErr w:type="spellEnd"/>
      <w:r w:rsidRPr="00B159A4">
        <w:rPr>
          <w:rFonts w:ascii="Courier New" w:eastAsia="Courier New" w:hAnsi="Courier New" w:cs="Courier New"/>
        </w:rPr>
        <w:t xml:space="preserve"> </w:t>
      </w:r>
      <w:r w:rsidRPr="00B159A4">
        <w:t xml:space="preserve">of the tracks in a movie box. The </w:t>
      </w:r>
      <w:proofErr w:type="spellStart"/>
      <w:r w:rsidRPr="00B159A4">
        <w:rPr>
          <w:rFonts w:ascii="Courier New" w:eastAsia="Courier New" w:hAnsi="Courier New" w:cs="Courier New"/>
        </w:rPr>
        <w:t>item_ID</w:t>
      </w:r>
      <w:proofErr w:type="spellEnd"/>
      <w:r w:rsidRPr="00B159A4">
        <w:t xml:space="preserve"> value of 0 should not be </w:t>
      </w:r>
      <w:proofErr w:type="gramStart"/>
      <w:r w:rsidRPr="00B159A4">
        <w:t>used, and</w:t>
      </w:r>
      <w:proofErr w:type="gramEnd"/>
      <w:r w:rsidRPr="00B159A4">
        <w:t xml:space="preserve"> shall not be used when the set is extended to include </w:t>
      </w:r>
      <w:proofErr w:type="spellStart"/>
      <w:r w:rsidRPr="00B159A4">
        <w:rPr>
          <w:rFonts w:ascii="Courier New" w:eastAsia="Courier New" w:hAnsi="Courier New" w:cs="Courier New"/>
        </w:rPr>
        <w:t>track_IDs</w:t>
      </w:r>
      <w:proofErr w:type="spellEnd"/>
      <w:r w:rsidRPr="00B159A4">
        <w:t>.</w:t>
      </w:r>
    </w:p>
    <w:p w14:paraId="00000045" w14:textId="77777777" w:rsidR="001F4A20" w:rsidRPr="00B159A4" w:rsidRDefault="00000000">
      <w:r w:rsidRPr="00B159A4">
        <w:t xml:space="preserve">There are three scopes for </w:t>
      </w:r>
      <w:proofErr w:type="spellStart"/>
      <w:r w:rsidRPr="00B159A4">
        <w:rPr>
          <w:rFonts w:ascii="Courier New" w:eastAsia="Courier New" w:hAnsi="Courier New" w:cs="Courier New"/>
        </w:rPr>
        <w:t>item_ID</w:t>
      </w:r>
      <w:r w:rsidRPr="00B159A4">
        <w:t>s</w:t>
      </w:r>
      <w:proofErr w:type="spellEnd"/>
      <w:r w:rsidRPr="00B159A4">
        <w:t xml:space="preserve">: file and segments; </w:t>
      </w:r>
      <w:proofErr w:type="spellStart"/>
      <w:r w:rsidRPr="00B159A4">
        <w:rPr>
          <w:rFonts w:ascii="Courier New" w:eastAsia="Courier New" w:hAnsi="Courier New" w:cs="Courier New"/>
        </w:rPr>
        <w:t>MovieBox</w:t>
      </w:r>
      <w:proofErr w:type="spellEnd"/>
      <w:r w:rsidRPr="00B159A4">
        <w:t xml:space="preserve"> and </w:t>
      </w:r>
      <w:proofErr w:type="spellStart"/>
      <w:r w:rsidRPr="00B159A4">
        <w:rPr>
          <w:rFonts w:ascii="Courier New" w:eastAsia="Courier New" w:hAnsi="Courier New" w:cs="Courier New"/>
        </w:rPr>
        <w:t>MovieFragmentBox</w:t>
      </w:r>
      <w:proofErr w:type="spellEnd"/>
      <w:r w:rsidRPr="00B159A4">
        <w:t xml:space="preserve">; and </w:t>
      </w:r>
      <w:proofErr w:type="spellStart"/>
      <w:r w:rsidRPr="00B159A4">
        <w:rPr>
          <w:rFonts w:ascii="Courier New" w:eastAsia="Courier New" w:hAnsi="Courier New" w:cs="Courier New"/>
        </w:rPr>
        <w:t>TrackBox</w:t>
      </w:r>
      <w:proofErr w:type="spellEnd"/>
      <w:r w:rsidRPr="00B159A4">
        <w:t xml:space="preserve"> and </w:t>
      </w:r>
      <w:proofErr w:type="spellStart"/>
      <w:r w:rsidRPr="00B159A4">
        <w:rPr>
          <w:rFonts w:ascii="Courier New" w:eastAsia="Courier New" w:hAnsi="Courier New" w:cs="Courier New"/>
        </w:rPr>
        <w:t>TrackFragmentBox</w:t>
      </w:r>
      <w:proofErr w:type="spellEnd"/>
      <w:r w:rsidRPr="00B159A4">
        <w:t xml:space="preserve">. In other words, there shall be only one item with a given </w:t>
      </w:r>
      <w:proofErr w:type="spellStart"/>
      <w:r w:rsidRPr="00B159A4">
        <w:rPr>
          <w:rFonts w:ascii="Courier New" w:eastAsia="Courier New" w:hAnsi="Courier New" w:cs="Courier New"/>
        </w:rPr>
        <w:t>item_ID</w:t>
      </w:r>
      <w:proofErr w:type="spellEnd"/>
      <w:r w:rsidRPr="00B159A4">
        <w:t xml:space="preserve"> within a given scope (</w:t>
      </w:r>
      <w:proofErr w:type="gramStart"/>
      <w:r w:rsidRPr="00B159A4">
        <w:t>e.g.</w:t>
      </w:r>
      <w:proofErr w:type="gramEnd"/>
      <w:r w:rsidRPr="00B159A4">
        <w:t xml:space="preserve"> in the </w:t>
      </w:r>
      <w:proofErr w:type="spellStart"/>
      <w:r w:rsidRPr="00B159A4">
        <w:rPr>
          <w:rFonts w:ascii="Courier New" w:eastAsia="Courier New" w:hAnsi="Courier New" w:cs="Courier New"/>
        </w:rPr>
        <w:t>TrackBox</w:t>
      </w:r>
      <w:proofErr w:type="spellEnd"/>
      <w:r w:rsidRPr="00B159A4">
        <w:t xml:space="preserve"> and all </w:t>
      </w:r>
      <w:proofErr w:type="spellStart"/>
      <w:r w:rsidRPr="00B159A4">
        <w:rPr>
          <w:rFonts w:ascii="Courier New" w:eastAsia="Courier New" w:hAnsi="Courier New" w:cs="Courier New"/>
        </w:rPr>
        <w:t>TrackFragmentBox</w:t>
      </w:r>
      <w:proofErr w:type="spellEnd"/>
      <w:r w:rsidRPr="00B159A4">
        <w:t xml:space="preserve"> with the same </w:t>
      </w:r>
      <w:proofErr w:type="spellStart"/>
      <w:r w:rsidRPr="00B159A4">
        <w:rPr>
          <w:rFonts w:ascii="Courier New" w:eastAsia="Courier New" w:hAnsi="Courier New" w:cs="Courier New"/>
        </w:rPr>
        <w:t>track_ID</w:t>
      </w:r>
      <w:proofErr w:type="spellEnd"/>
      <w:r w:rsidRPr="00B159A4">
        <w:t>).</w:t>
      </w:r>
    </w:p>
    <w:p w14:paraId="00000046" w14:textId="77777777" w:rsidR="001F4A20" w:rsidRPr="00B159A4" w:rsidRDefault="00000000">
      <w:pPr>
        <w:rPr>
          <w:highlight w:val="yellow"/>
        </w:rPr>
      </w:pPr>
      <w:r w:rsidRPr="00B159A4">
        <w:rPr>
          <w:rFonts w:ascii="Courier New" w:eastAsia="Courier New" w:hAnsi="Courier New" w:cs="Courier New"/>
          <w:highlight w:val="yellow"/>
        </w:rPr>
        <w:t>version</w:t>
      </w:r>
      <w:r w:rsidRPr="00B159A4">
        <w:rPr>
          <w:highlight w:val="yellow"/>
        </w:rPr>
        <w:t xml:space="preserve"> shall not be equal to 1 in a movie-level or track-level </w:t>
      </w:r>
      <w:proofErr w:type="spellStart"/>
      <w:r w:rsidRPr="00B159A4">
        <w:rPr>
          <w:rFonts w:ascii="Courier New" w:eastAsia="Courier New" w:hAnsi="Courier New" w:cs="Courier New"/>
          <w:highlight w:val="yellow"/>
        </w:rPr>
        <w:t>MetaBox</w:t>
      </w:r>
      <w:proofErr w:type="spellEnd"/>
      <w:r w:rsidRPr="00B159A4">
        <w:rPr>
          <w:highlight w:val="yellow"/>
        </w:rPr>
        <w:t>.</w:t>
      </w:r>
    </w:p>
    <w:p w14:paraId="00000047" w14:textId="77777777" w:rsidR="001F4A20" w:rsidRPr="00B159A4" w:rsidRDefault="00000000">
      <w:pPr>
        <w:rPr>
          <w:highlight w:val="yellow"/>
        </w:rPr>
      </w:pPr>
      <w:r w:rsidRPr="00B159A4">
        <w:rPr>
          <w:highlight w:val="yellow"/>
        </w:rPr>
        <w:t xml:space="preserve">When </w:t>
      </w:r>
      <w:r w:rsidRPr="00B159A4">
        <w:rPr>
          <w:rFonts w:ascii="Courier New" w:eastAsia="Courier New" w:hAnsi="Courier New" w:cs="Courier New"/>
          <w:highlight w:val="yellow"/>
        </w:rPr>
        <w:t>version</w:t>
      </w:r>
      <w:r w:rsidRPr="00B159A4">
        <w:rPr>
          <w:highlight w:val="yellow"/>
        </w:rPr>
        <w:t xml:space="preserve"> is equal to 1 and the </w:t>
      </w:r>
      <w:proofErr w:type="spellStart"/>
      <w:r w:rsidRPr="00B159A4">
        <w:rPr>
          <w:rFonts w:ascii="Courier New" w:eastAsia="Courier New" w:hAnsi="Courier New" w:cs="Courier New"/>
          <w:highlight w:val="yellow"/>
        </w:rPr>
        <w:t>ItemLocationBox</w:t>
      </w:r>
      <w:proofErr w:type="spellEnd"/>
      <w:r w:rsidRPr="00B159A4">
        <w:rPr>
          <w:highlight w:val="yellow"/>
        </w:rPr>
        <w:t xml:space="preserve"> is absent, the file shall obey the following constraints: </w:t>
      </w:r>
    </w:p>
    <w:p w14:paraId="00000048" w14:textId="77777777" w:rsidR="001F4A20" w:rsidRPr="00B159A4" w:rsidRDefault="00000000">
      <w:pPr>
        <w:rPr>
          <w:highlight w:val="yellow"/>
        </w:rPr>
      </w:pPr>
      <w:r w:rsidRPr="00B159A4">
        <w:rPr>
          <w:highlight w:val="yellow"/>
        </w:rPr>
        <w:t xml:space="preserve">The file shall contain one and only one </w:t>
      </w:r>
      <w:proofErr w:type="spellStart"/>
      <w:r w:rsidRPr="00B159A4">
        <w:rPr>
          <w:rFonts w:ascii="Courier New" w:eastAsia="Courier New" w:hAnsi="Courier New" w:cs="Courier New"/>
          <w:highlight w:val="yellow"/>
        </w:rPr>
        <w:t>MediaDataBox</w:t>
      </w:r>
      <w:proofErr w:type="spellEnd"/>
      <w:r w:rsidRPr="00B159A4">
        <w:rPr>
          <w:highlight w:val="yellow"/>
        </w:rPr>
        <w:t xml:space="preserve"> or </w:t>
      </w:r>
      <w:proofErr w:type="spellStart"/>
      <w:r w:rsidRPr="00B159A4">
        <w:rPr>
          <w:rFonts w:ascii="Courier New" w:eastAsia="Courier New" w:hAnsi="Courier New" w:cs="Courier New"/>
          <w:highlight w:val="yellow"/>
        </w:rPr>
        <w:t>IdentifiedMediaDataBox</w:t>
      </w:r>
      <w:proofErr w:type="spellEnd"/>
      <w:r w:rsidRPr="00B159A4">
        <w:rPr>
          <w:highlight w:val="yellow"/>
        </w:rPr>
        <w:t xml:space="preserve"> per each item.</w:t>
      </w:r>
    </w:p>
    <w:p w14:paraId="00000049" w14:textId="77777777" w:rsidR="001F4A20" w:rsidRPr="00B159A4" w:rsidRDefault="00000000">
      <w:pPr>
        <w:numPr>
          <w:ilvl w:val="0"/>
          <w:numId w:val="7"/>
        </w:numPr>
        <w:pBdr>
          <w:top w:val="nil"/>
          <w:left w:val="nil"/>
          <w:bottom w:val="nil"/>
          <w:right w:val="nil"/>
          <w:between w:val="nil"/>
        </w:pBdr>
        <w:rPr>
          <w:color w:val="000000"/>
          <w:highlight w:val="yellow"/>
        </w:rPr>
      </w:pPr>
      <w:r w:rsidRPr="00B159A4">
        <w:rPr>
          <w:color w:val="000000"/>
          <w:highlight w:val="yellow"/>
        </w:rPr>
        <w:t xml:space="preserve">The file shall not contain </w:t>
      </w:r>
      <w:proofErr w:type="spellStart"/>
      <w:r w:rsidRPr="00B159A4">
        <w:rPr>
          <w:rFonts w:ascii="Courier New" w:eastAsia="Courier New" w:hAnsi="Courier New" w:cs="Courier New"/>
          <w:color w:val="000000"/>
          <w:highlight w:val="yellow"/>
        </w:rPr>
        <w:t>MediaDataBox</w:t>
      </w:r>
      <w:proofErr w:type="spellEnd"/>
      <w:r w:rsidRPr="00B159A4">
        <w:rPr>
          <w:color w:val="000000"/>
          <w:highlight w:val="yellow"/>
        </w:rPr>
        <w:t xml:space="preserve">(es) or </w:t>
      </w:r>
      <w:proofErr w:type="spellStart"/>
      <w:r w:rsidRPr="00B159A4">
        <w:rPr>
          <w:rFonts w:ascii="Courier New" w:eastAsia="Courier New" w:hAnsi="Courier New" w:cs="Courier New"/>
          <w:color w:val="000000"/>
          <w:highlight w:val="yellow"/>
        </w:rPr>
        <w:t>IdentifiedMediaDataBox</w:t>
      </w:r>
      <w:proofErr w:type="spellEnd"/>
      <w:r w:rsidRPr="00B159A4">
        <w:rPr>
          <w:color w:val="000000"/>
          <w:highlight w:val="yellow"/>
        </w:rPr>
        <w:t>(es) that contain data other than item data.</w:t>
      </w:r>
    </w:p>
    <w:p w14:paraId="0000004A" w14:textId="77777777" w:rsidR="001F4A20" w:rsidRPr="00B159A4" w:rsidRDefault="00000000">
      <w:pPr>
        <w:numPr>
          <w:ilvl w:val="0"/>
          <w:numId w:val="7"/>
        </w:numPr>
        <w:pBdr>
          <w:top w:val="nil"/>
          <w:left w:val="nil"/>
          <w:bottom w:val="nil"/>
          <w:right w:val="nil"/>
          <w:between w:val="nil"/>
        </w:pBdr>
        <w:rPr>
          <w:color w:val="000000"/>
          <w:highlight w:val="yellow"/>
        </w:rPr>
      </w:pPr>
      <w:r w:rsidRPr="00B159A4">
        <w:rPr>
          <w:color w:val="000000"/>
          <w:highlight w:val="yellow"/>
        </w:rPr>
        <w:t xml:space="preserve">The order of </w:t>
      </w:r>
      <w:proofErr w:type="spellStart"/>
      <w:r w:rsidRPr="00B159A4">
        <w:rPr>
          <w:rFonts w:ascii="Courier New" w:eastAsia="Courier New" w:hAnsi="Courier New" w:cs="Courier New"/>
          <w:color w:val="000000"/>
          <w:highlight w:val="yellow"/>
        </w:rPr>
        <w:t>MediaDataBox</w:t>
      </w:r>
      <w:proofErr w:type="spellEnd"/>
      <w:r w:rsidRPr="00B159A4">
        <w:rPr>
          <w:color w:val="000000"/>
          <w:highlight w:val="yellow"/>
        </w:rPr>
        <w:t xml:space="preserve">(es) and </w:t>
      </w:r>
      <w:proofErr w:type="spellStart"/>
      <w:r w:rsidRPr="00B159A4">
        <w:rPr>
          <w:rFonts w:ascii="Courier New" w:eastAsia="Courier New" w:hAnsi="Courier New" w:cs="Courier New"/>
          <w:color w:val="000000"/>
          <w:highlight w:val="yellow"/>
        </w:rPr>
        <w:t>IdentifiedMediaDataBox</w:t>
      </w:r>
      <w:proofErr w:type="spellEnd"/>
      <w:r w:rsidRPr="00B159A4">
        <w:rPr>
          <w:color w:val="000000"/>
          <w:highlight w:val="yellow"/>
        </w:rPr>
        <w:t>(es) in the file shall be in ascending order of item IDs.</w:t>
      </w:r>
    </w:p>
    <w:p w14:paraId="0000004B" w14:textId="77777777" w:rsidR="001F4A20" w:rsidRPr="00B159A4" w:rsidRDefault="00000000">
      <w:pPr>
        <w:numPr>
          <w:ilvl w:val="0"/>
          <w:numId w:val="7"/>
        </w:numPr>
        <w:pBdr>
          <w:top w:val="nil"/>
          <w:left w:val="nil"/>
          <w:bottom w:val="nil"/>
          <w:right w:val="nil"/>
          <w:between w:val="nil"/>
        </w:pBdr>
        <w:rPr>
          <w:color w:val="000000"/>
          <w:highlight w:val="yellow"/>
        </w:rPr>
      </w:pPr>
      <w:r w:rsidRPr="00B159A4">
        <w:rPr>
          <w:color w:val="000000"/>
          <w:highlight w:val="yellow"/>
        </w:rPr>
        <w:t xml:space="preserve">The item data for the primary item shall be present in the first </w:t>
      </w:r>
      <w:proofErr w:type="spellStart"/>
      <w:r w:rsidRPr="00B159A4">
        <w:rPr>
          <w:rFonts w:ascii="Courier New" w:eastAsia="Courier New" w:hAnsi="Courier New" w:cs="Courier New"/>
          <w:color w:val="000000"/>
          <w:highlight w:val="yellow"/>
        </w:rPr>
        <w:t>MediaDataBox</w:t>
      </w:r>
      <w:proofErr w:type="spellEnd"/>
      <w:r w:rsidRPr="00B159A4">
        <w:rPr>
          <w:color w:val="000000"/>
          <w:highlight w:val="yellow"/>
        </w:rPr>
        <w:t xml:space="preserve"> (when present) or </w:t>
      </w:r>
      <w:proofErr w:type="spellStart"/>
      <w:r w:rsidRPr="00B159A4">
        <w:rPr>
          <w:rFonts w:ascii="Courier New" w:eastAsia="Courier New" w:hAnsi="Courier New" w:cs="Courier New"/>
          <w:color w:val="000000"/>
          <w:highlight w:val="yellow"/>
        </w:rPr>
        <w:t>IdentifiedMediaDataBox</w:t>
      </w:r>
      <w:proofErr w:type="spellEnd"/>
      <w:r w:rsidRPr="00B159A4">
        <w:rPr>
          <w:color w:val="000000"/>
          <w:highlight w:val="yellow"/>
        </w:rPr>
        <w:t xml:space="preserve"> (when present), whichever is earlier in the file.</w:t>
      </w:r>
    </w:p>
    <w:p w14:paraId="0000004C" w14:textId="77777777" w:rsidR="001F4A20" w:rsidRPr="00B159A4" w:rsidRDefault="00000000">
      <w:pPr>
        <w:numPr>
          <w:ilvl w:val="0"/>
          <w:numId w:val="7"/>
        </w:numPr>
        <w:pBdr>
          <w:top w:val="nil"/>
          <w:left w:val="nil"/>
          <w:bottom w:val="nil"/>
          <w:right w:val="nil"/>
          <w:between w:val="nil"/>
        </w:pBdr>
        <w:rPr>
          <w:color w:val="000000"/>
          <w:highlight w:val="yellow"/>
        </w:rPr>
      </w:pPr>
      <w:r w:rsidRPr="00B159A4">
        <w:rPr>
          <w:color w:val="000000"/>
          <w:highlight w:val="yellow"/>
        </w:rPr>
        <w:t>Each item shall have only one extent.</w:t>
      </w:r>
    </w:p>
    <w:p w14:paraId="0000004D" w14:textId="77777777" w:rsidR="001F4A20" w:rsidRPr="00B159A4" w:rsidRDefault="00000000">
      <w:pPr>
        <w:numPr>
          <w:ilvl w:val="0"/>
          <w:numId w:val="7"/>
        </w:numPr>
        <w:pBdr>
          <w:top w:val="nil"/>
          <w:left w:val="nil"/>
          <w:bottom w:val="nil"/>
          <w:right w:val="nil"/>
          <w:between w:val="nil"/>
        </w:pBdr>
        <w:rPr>
          <w:color w:val="000000"/>
          <w:highlight w:val="yellow"/>
        </w:rPr>
      </w:pPr>
      <w:r w:rsidRPr="00B159A4">
        <w:rPr>
          <w:color w:val="000000"/>
          <w:highlight w:val="yellow"/>
        </w:rPr>
        <w:t xml:space="preserve">There shall be no other data than the item data in the </w:t>
      </w:r>
      <w:proofErr w:type="spellStart"/>
      <w:r w:rsidRPr="00B159A4">
        <w:rPr>
          <w:rFonts w:ascii="Courier New" w:eastAsia="Courier New" w:hAnsi="Courier New" w:cs="Courier New"/>
          <w:color w:val="000000"/>
          <w:highlight w:val="yellow"/>
        </w:rPr>
        <w:t>MediaDataBox</w:t>
      </w:r>
      <w:proofErr w:type="spellEnd"/>
      <w:r w:rsidRPr="00B159A4">
        <w:rPr>
          <w:color w:val="000000"/>
          <w:highlight w:val="yellow"/>
        </w:rPr>
        <w:t xml:space="preserve"> or </w:t>
      </w:r>
      <w:proofErr w:type="spellStart"/>
      <w:r w:rsidRPr="00B159A4">
        <w:rPr>
          <w:rFonts w:ascii="Courier New" w:eastAsia="Courier New" w:hAnsi="Courier New" w:cs="Courier New"/>
          <w:color w:val="000000"/>
          <w:highlight w:val="yellow"/>
        </w:rPr>
        <w:t>IdentifiedMediaDataBox</w:t>
      </w:r>
      <w:proofErr w:type="spellEnd"/>
      <w:r w:rsidRPr="00B159A4">
        <w:rPr>
          <w:color w:val="000000"/>
          <w:highlight w:val="yellow"/>
        </w:rPr>
        <w:t xml:space="preserve">. </w:t>
      </w:r>
    </w:p>
    <w:p w14:paraId="0000004E" w14:textId="77777777" w:rsidR="001F4A20" w:rsidRPr="00B159A4" w:rsidRDefault="00000000">
      <w:pPr>
        <w:rPr>
          <w:highlight w:val="yellow"/>
        </w:rPr>
      </w:pPr>
      <w:r w:rsidRPr="00B159A4">
        <w:rPr>
          <w:highlight w:val="yellow"/>
        </w:rPr>
        <w:t xml:space="preserve">When </w:t>
      </w:r>
      <w:r w:rsidRPr="00B159A4">
        <w:rPr>
          <w:rFonts w:ascii="Courier New" w:eastAsia="Courier New" w:hAnsi="Courier New" w:cs="Courier New"/>
          <w:highlight w:val="yellow"/>
        </w:rPr>
        <w:t>version</w:t>
      </w:r>
      <w:r w:rsidRPr="00B159A4">
        <w:rPr>
          <w:highlight w:val="yellow"/>
        </w:rPr>
        <w:t xml:space="preserve"> is equal to 1 and the </w:t>
      </w:r>
      <w:proofErr w:type="spellStart"/>
      <w:r w:rsidRPr="00B159A4">
        <w:rPr>
          <w:rFonts w:ascii="Courier New" w:eastAsia="Courier New" w:hAnsi="Courier New" w:cs="Courier New"/>
          <w:highlight w:val="yellow"/>
        </w:rPr>
        <w:t>ItemLocationBox</w:t>
      </w:r>
      <w:proofErr w:type="spellEnd"/>
      <w:r w:rsidRPr="00B159A4">
        <w:rPr>
          <w:highlight w:val="yellow"/>
        </w:rPr>
        <w:t xml:space="preserve"> is absent, a file reader shall resolve the item data as follows:</w:t>
      </w:r>
    </w:p>
    <w:p w14:paraId="0000004F" w14:textId="77777777" w:rsidR="001F4A20" w:rsidRPr="00B159A4" w:rsidRDefault="00000000">
      <w:pPr>
        <w:numPr>
          <w:ilvl w:val="0"/>
          <w:numId w:val="9"/>
        </w:numPr>
        <w:pBdr>
          <w:top w:val="nil"/>
          <w:left w:val="nil"/>
          <w:bottom w:val="nil"/>
          <w:right w:val="nil"/>
          <w:between w:val="nil"/>
        </w:pBdr>
        <w:rPr>
          <w:color w:val="000000"/>
          <w:highlight w:val="yellow"/>
        </w:rPr>
      </w:pPr>
      <w:r w:rsidRPr="00B159A4">
        <w:rPr>
          <w:color w:val="000000"/>
          <w:highlight w:val="yellow"/>
        </w:rPr>
        <w:t xml:space="preserve">The list of item ID values in ascending order is obtained from the </w:t>
      </w:r>
      <w:proofErr w:type="spellStart"/>
      <w:r w:rsidRPr="00B159A4">
        <w:rPr>
          <w:rFonts w:ascii="Courier New" w:eastAsia="Courier New" w:hAnsi="Courier New" w:cs="Courier New"/>
          <w:color w:val="000000"/>
          <w:highlight w:val="yellow"/>
        </w:rPr>
        <w:t>ItemInfoBox</w:t>
      </w:r>
      <w:proofErr w:type="spellEnd"/>
      <w:r w:rsidRPr="00B159A4">
        <w:rPr>
          <w:color w:val="000000"/>
          <w:highlight w:val="yellow"/>
        </w:rPr>
        <w:t>.</w:t>
      </w:r>
    </w:p>
    <w:p w14:paraId="00000050" w14:textId="77777777" w:rsidR="001F4A20" w:rsidRPr="00B159A4" w:rsidRDefault="00000000">
      <w:pPr>
        <w:numPr>
          <w:ilvl w:val="0"/>
          <w:numId w:val="9"/>
        </w:numPr>
        <w:pBdr>
          <w:top w:val="nil"/>
          <w:left w:val="nil"/>
          <w:bottom w:val="nil"/>
          <w:right w:val="nil"/>
          <w:between w:val="nil"/>
        </w:pBdr>
        <w:rPr>
          <w:color w:val="000000"/>
          <w:highlight w:val="yellow"/>
        </w:rPr>
      </w:pPr>
      <w:r w:rsidRPr="00B159A4">
        <w:rPr>
          <w:color w:val="000000"/>
          <w:highlight w:val="yellow"/>
        </w:rPr>
        <w:t xml:space="preserve">The item data for the first item in the list of item ID values </w:t>
      </w:r>
      <w:proofErr w:type="gramStart"/>
      <w:r w:rsidRPr="00B159A4">
        <w:rPr>
          <w:color w:val="000000"/>
          <w:highlight w:val="yellow"/>
        </w:rPr>
        <w:t>is located in</w:t>
      </w:r>
      <w:proofErr w:type="gramEnd"/>
      <w:r w:rsidRPr="00B159A4">
        <w:rPr>
          <w:color w:val="000000"/>
          <w:highlight w:val="yellow"/>
        </w:rPr>
        <w:t xml:space="preserve"> the first </w:t>
      </w:r>
      <w:proofErr w:type="spellStart"/>
      <w:r w:rsidRPr="00B159A4">
        <w:rPr>
          <w:rFonts w:ascii="Courier New" w:eastAsia="Courier New" w:hAnsi="Courier New" w:cs="Courier New"/>
          <w:color w:val="000000"/>
          <w:highlight w:val="yellow"/>
        </w:rPr>
        <w:t>MediaDataBox</w:t>
      </w:r>
      <w:proofErr w:type="spellEnd"/>
      <w:r w:rsidRPr="00B159A4">
        <w:rPr>
          <w:color w:val="000000"/>
          <w:highlight w:val="yellow"/>
        </w:rPr>
        <w:t xml:space="preserve"> (when present) or </w:t>
      </w:r>
      <w:proofErr w:type="spellStart"/>
      <w:r w:rsidRPr="00B159A4">
        <w:rPr>
          <w:rFonts w:ascii="Courier New" w:eastAsia="Courier New" w:hAnsi="Courier New" w:cs="Courier New"/>
          <w:color w:val="000000"/>
          <w:highlight w:val="yellow"/>
        </w:rPr>
        <w:t>IdentifiedMediaDataBox</w:t>
      </w:r>
      <w:proofErr w:type="spellEnd"/>
      <w:r w:rsidRPr="00B159A4">
        <w:rPr>
          <w:color w:val="000000"/>
          <w:highlight w:val="yellow"/>
        </w:rPr>
        <w:t xml:space="preserve"> (when present), whichever is earlier in the file. Item data for each subsequent item in the list of item ID values is resolved to be the box payload of the next </w:t>
      </w:r>
      <w:proofErr w:type="spellStart"/>
      <w:r w:rsidRPr="00B159A4">
        <w:rPr>
          <w:rFonts w:ascii="Courier New" w:eastAsia="Courier New" w:hAnsi="Courier New" w:cs="Courier New"/>
          <w:color w:val="000000"/>
          <w:highlight w:val="yellow"/>
        </w:rPr>
        <w:t>MediaDataBox</w:t>
      </w:r>
      <w:proofErr w:type="spellEnd"/>
      <w:r w:rsidRPr="00B159A4">
        <w:rPr>
          <w:color w:val="000000"/>
          <w:highlight w:val="yellow"/>
        </w:rPr>
        <w:t xml:space="preserve"> or </w:t>
      </w:r>
      <w:proofErr w:type="spellStart"/>
      <w:r w:rsidRPr="00B159A4">
        <w:rPr>
          <w:rFonts w:ascii="Courier New" w:eastAsia="Courier New" w:hAnsi="Courier New" w:cs="Courier New"/>
          <w:color w:val="000000"/>
          <w:highlight w:val="yellow"/>
        </w:rPr>
        <w:t>IdentifiedMediaDataBox</w:t>
      </w:r>
      <w:proofErr w:type="spellEnd"/>
      <w:r w:rsidRPr="00B159A4">
        <w:rPr>
          <w:color w:val="000000"/>
          <w:highlight w:val="yellow"/>
        </w:rPr>
        <w:t xml:space="preserve"> in file order.</w:t>
      </w:r>
    </w:p>
    <w:p w14:paraId="00000051" w14:textId="77777777" w:rsidR="001F4A20" w:rsidRPr="00B159A4" w:rsidRDefault="00000000">
      <w:pPr>
        <w:pBdr>
          <w:top w:val="nil"/>
          <w:left w:val="nil"/>
          <w:bottom w:val="nil"/>
          <w:right w:val="nil"/>
          <w:between w:val="nil"/>
        </w:pBdr>
        <w:tabs>
          <w:tab w:val="left" w:pos="1584"/>
        </w:tabs>
        <w:spacing w:before="0" w:after="240"/>
        <w:ind w:right="720"/>
        <w:rPr>
          <w:rFonts w:ascii="Cambria" w:eastAsia="Cambria" w:hAnsi="Cambria" w:cs="Cambria"/>
          <w:color w:val="000000"/>
          <w:sz w:val="20"/>
          <w:szCs w:val="20"/>
        </w:rPr>
      </w:pPr>
      <w:r w:rsidRPr="00B159A4">
        <w:rPr>
          <w:rFonts w:ascii="Cambria" w:eastAsia="Cambria" w:hAnsi="Cambria" w:cs="Cambria"/>
          <w:color w:val="000000"/>
          <w:sz w:val="20"/>
          <w:szCs w:val="20"/>
          <w:highlight w:val="yellow"/>
        </w:rPr>
        <w:t xml:space="preserve">NOTE   </w:t>
      </w:r>
      <w:proofErr w:type="spellStart"/>
      <w:r w:rsidRPr="00B159A4">
        <w:rPr>
          <w:rFonts w:ascii="Courier New" w:eastAsia="Courier New" w:hAnsi="Courier New" w:cs="Courier New"/>
          <w:color w:val="000000"/>
          <w:sz w:val="20"/>
          <w:szCs w:val="20"/>
          <w:highlight w:val="yellow"/>
        </w:rPr>
        <w:t>MetaBox</w:t>
      </w:r>
      <w:proofErr w:type="spellEnd"/>
      <w:r w:rsidRPr="00B159A4">
        <w:rPr>
          <w:rFonts w:ascii="Cambria" w:eastAsia="Cambria" w:hAnsi="Cambria" w:cs="Cambria"/>
          <w:color w:val="000000"/>
          <w:sz w:val="20"/>
          <w:szCs w:val="20"/>
          <w:highlight w:val="yellow"/>
        </w:rPr>
        <w:t xml:space="preserve"> with </w:t>
      </w:r>
      <w:r w:rsidRPr="00B159A4">
        <w:rPr>
          <w:rFonts w:ascii="Courier New" w:eastAsia="Courier New" w:hAnsi="Courier New" w:cs="Courier New"/>
          <w:color w:val="000000"/>
          <w:sz w:val="20"/>
          <w:szCs w:val="20"/>
          <w:highlight w:val="yellow"/>
        </w:rPr>
        <w:t>version</w:t>
      </w:r>
      <w:r w:rsidRPr="00B159A4">
        <w:rPr>
          <w:rFonts w:ascii="Cambria" w:eastAsia="Cambria" w:hAnsi="Cambria" w:cs="Cambria"/>
          <w:color w:val="000000"/>
          <w:sz w:val="20"/>
          <w:szCs w:val="20"/>
          <w:highlight w:val="yellow"/>
        </w:rPr>
        <w:t xml:space="preserve"> equal to 1 can be used in an item file, such as a HEIF file with a single image item, to avoid the overhead for an </w:t>
      </w:r>
      <w:proofErr w:type="spellStart"/>
      <w:r w:rsidRPr="00B159A4">
        <w:rPr>
          <w:rFonts w:ascii="Courier New" w:eastAsia="Courier New" w:hAnsi="Courier New" w:cs="Courier New"/>
          <w:color w:val="000000"/>
          <w:sz w:val="20"/>
          <w:szCs w:val="20"/>
          <w:highlight w:val="yellow"/>
        </w:rPr>
        <w:t>ItemLocationBox</w:t>
      </w:r>
      <w:proofErr w:type="spellEnd"/>
      <w:r w:rsidRPr="00B159A4">
        <w:rPr>
          <w:rFonts w:ascii="Cambria" w:eastAsia="Cambria" w:hAnsi="Cambria" w:cs="Cambria"/>
          <w:color w:val="000000"/>
          <w:sz w:val="20"/>
          <w:szCs w:val="20"/>
          <w:highlight w:val="yellow"/>
        </w:rPr>
        <w:t>.</w:t>
      </w:r>
    </w:p>
    <w:p w14:paraId="00000052" w14:textId="77777777" w:rsidR="001F4A20" w:rsidRPr="00B159A4" w:rsidRDefault="00000000">
      <w:pPr>
        <w:pStyle w:val="Heading5"/>
        <w:numPr>
          <w:ilvl w:val="4"/>
          <w:numId w:val="5"/>
        </w:numPr>
      </w:pPr>
      <w:r w:rsidRPr="00B159A4">
        <w:t>Syntax</w:t>
      </w:r>
    </w:p>
    <w:p w14:paraId="00000053" w14:textId="77777777" w:rsidR="001F4A20" w:rsidRPr="00B159A4" w:rsidRDefault="00000000">
      <w:pPr>
        <w:keepLines/>
        <w:pBdr>
          <w:top w:val="nil"/>
          <w:left w:val="nil"/>
          <w:bottom w:val="nil"/>
          <w:right w:val="nil"/>
          <w:between w:val="nil"/>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Courier" w:hAnsi="Courier" w:cs="Courier"/>
          <w:color w:val="000000"/>
          <w:sz w:val="20"/>
          <w:szCs w:val="20"/>
        </w:rPr>
      </w:pPr>
      <w:bookmarkStart w:id="103" w:name="_heading=h.3dy6vkm" w:colFirst="0" w:colLast="0"/>
      <w:bookmarkEnd w:id="103"/>
      <w:r w:rsidRPr="00B159A4">
        <w:rPr>
          <w:rFonts w:ascii="Courier" w:eastAsia="Courier" w:hAnsi="Courier" w:cs="Courier"/>
          <w:color w:val="000000"/>
          <w:sz w:val="20"/>
          <w:szCs w:val="20"/>
        </w:rPr>
        <w:lastRenderedPageBreak/>
        <w:t xml:space="preserve">aligned(8) class </w:t>
      </w:r>
      <w:proofErr w:type="spellStart"/>
      <w:r w:rsidRPr="00B159A4">
        <w:rPr>
          <w:rFonts w:ascii="Courier" w:eastAsia="Courier" w:hAnsi="Courier" w:cs="Courier"/>
          <w:color w:val="000000"/>
          <w:sz w:val="20"/>
          <w:szCs w:val="20"/>
        </w:rPr>
        <w:t>MetaBox</w:t>
      </w:r>
      <w:proofErr w:type="spellEnd"/>
      <w:r w:rsidRPr="00B159A4">
        <w:rPr>
          <w:rFonts w:ascii="Courier" w:eastAsia="Courier" w:hAnsi="Courier" w:cs="Courier"/>
          <w:color w:val="000000"/>
          <w:sz w:val="20"/>
          <w:szCs w:val="20"/>
        </w:rPr>
        <w:t xml:space="preserve"> (</w:t>
      </w:r>
      <w:proofErr w:type="spellStart"/>
      <w:r w:rsidRPr="00B159A4">
        <w:rPr>
          <w:rFonts w:ascii="Courier" w:eastAsia="Courier" w:hAnsi="Courier" w:cs="Courier"/>
          <w:color w:val="000000"/>
          <w:sz w:val="20"/>
          <w:szCs w:val="20"/>
        </w:rPr>
        <w:t>handler_type</w:t>
      </w:r>
      <w:proofErr w:type="spellEnd"/>
      <w:r w:rsidRPr="00B159A4">
        <w:rPr>
          <w:rFonts w:ascii="Courier" w:eastAsia="Courier" w:hAnsi="Courier" w:cs="Courier"/>
          <w:color w:val="000000"/>
          <w:sz w:val="20"/>
          <w:szCs w:val="20"/>
        </w:rPr>
        <w:t>)</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xml:space="preserve">extends </w:t>
      </w:r>
      <w:proofErr w:type="spellStart"/>
      <w:r w:rsidRPr="00B159A4">
        <w:rPr>
          <w:rFonts w:ascii="Courier" w:eastAsia="Courier" w:hAnsi="Courier" w:cs="Courier"/>
          <w:color w:val="000000"/>
          <w:sz w:val="20"/>
          <w:szCs w:val="20"/>
        </w:rPr>
        <w:t>FullBox</w:t>
      </w:r>
      <w:proofErr w:type="spellEnd"/>
      <w:r w:rsidRPr="00B159A4">
        <w:rPr>
          <w:rFonts w:ascii="Courier" w:eastAsia="Courier" w:hAnsi="Courier" w:cs="Courier"/>
          <w:color w:val="000000"/>
          <w:sz w:val="20"/>
          <w:szCs w:val="20"/>
        </w:rPr>
        <w:t xml:space="preserve">('meta', </w:t>
      </w:r>
      <w:r w:rsidRPr="00B159A4">
        <w:rPr>
          <w:rFonts w:ascii="Courier" w:eastAsia="Courier" w:hAnsi="Courier" w:cs="Courier"/>
          <w:color w:val="000000"/>
          <w:sz w:val="20"/>
          <w:szCs w:val="20"/>
          <w:highlight w:val="yellow"/>
        </w:rPr>
        <w:t>version</w:t>
      </w:r>
      <w:r w:rsidRPr="00B159A4">
        <w:rPr>
          <w:rFonts w:ascii="Courier" w:eastAsia="Courier" w:hAnsi="Courier" w:cs="Courier"/>
          <w:color w:val="000000"/>
          <w:sz w:val="20"/>
          <w:szCs w:val="20"/>
        </w:rPr>
        <w:t xml:space="preserve">, 0) </w:t>
      </w:r>
      <w:r w:rsidRPr="00B159A4">
        <w:rPr>
          <w:rFonts w:ascii="Courier" w:eastAsia="Courier" w:hAnsi="Courier" w:cs="Courier"/>
          <w:color w:val="000000"/>
          <w:sz w:val="20"/>
          <w:szCs w:val="20"/>
        </w:rPr>
        <w:br/>
        <w:t>{</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HandlerBox</w:t>
      </w:r>
      <w:proofErr w:type="spellEnd"/>
      <w:r w:rsidRPr="00B159A4">
        <w:rPr>
          <w:rFonts w:ascii="Courier" w:eastAsia="Courier" w:hAnsi="Courier" w:cs="Courier"/>
          <w:color w:val="000000"/>
          <w:sz w:val="20"/>
          <w:szCs w:val="20"/>
        </w:rPr>
        <w:t>(</w:t>
      </w:r>
      <w:proofErr w:type="spellStart"/>
      <w:r w:rsidRPr="00B159A4">
        <w:rPr>
          <w:rFonts w:ascii="Courier" w:eastAsia="Courier" w:hAnsi="Courier" w:cs="Courier"/>
          <w:color w:val="000000"/>
          <w:sz w:val="20"/>
          <w:szCs w:val="20"/>
        </w:rPr>
        <w:t>handler_type</w:t>
      </w:r>
      <w:proofErr w:type="spellEnd"/>
      <w:r w:rsidRPr="00B159A4">
        <w:rPr>
          <w:rFonts w:ascii="Courier" w:eastAsia="Courier" w:hAnsi="Courier" w:cs="Courier"/>
          <w:color w:val="000000"/>
          <w:sz w:val="20"/>
          <w:szCs w:val="20"/>
        </w:rPr>
        <w:t>)</w:t>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theHandler</w:t>
      </w:r>
      <w:proofErr w:type="spellEnd"/>
      <w:r w:rsidRPr="00B159A4">
        <w:rPr>
          <w:rFonts w:ascii="Courier" w:eastAsia="Courier" w:hAnsi="Courier" w:cs="Courier"/>
          <w:color w:val="000000"/>
          <w:sz w:val="20"/>
          <w:szCs w:val="20"/>
        </w:rPr>
        <w:t>;</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PrimaryItemBox</w:t>
      </w:r>
      <w:proofErr w:type="spellEnd"/>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primary_resource</w:t>
      </w:r>
      <w:proofErr w:type="spellEnd"/>
      <w:r w:rsidRPr="00B159A4">
        <w:rPr>
          <w:rFonts w:ascii="Courier" w:eastAsia="Courier" w:hAnsi="Courier" w:cs="Courier"/>
          <w:color w:val="000000"/>
          <w:sz w:val="20"/>
          <w:szCs w:val="20"/>
        </w:rPr>
        <w:t xml:space="preserve">; </w:t>
      </w:r>
      <w:r w:rsidRPr="00B159A4">
        <w:rPr>
          <w:rFonts w:ascii="Courier" w:eastAsia="Courier" w:hAnsi="Courier" w:cs="Courier"/>
          <w:color w:val="000000"/>
          <w:sz w:val="20"/>
          <w:szCs w:val="20"/>
        </w:rPr>
        <w:tab/>
        <w:t>// optional</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DataInformationBox</w:t>
      </w:r>
      <w:proofErr w:type="spellEnd"/>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file_locations</w:t>
      </w:r>
      <w:proofErr w:type="spellEnd"/>
      <w:r w:rsidRPr="00B159A4">
        <w:rPr>
          <w:rFonts w:ascii="Courier" w:eastAsia="Courier" w:hAnsi="Courier" w:cs="Courier"/>
          <w:color w:val="000000"/>
          <w:sz w:val="20"/>
          <w:szCs w:val="20"/>
        </w:rPr>
        <w:t>;</w:t>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t>// optional</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ItemLocationBox</w:t>
      </w:r>
      <w:proofErr w:type="spellEnd"/>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item_locations</w:t>
      </w:r>
      <w:proofErr w:type="spellEnd"/>
      <w:r w:rsidRPr="00B159A4">
        <w:rPr>
          <w:rFonts w:ascii="Courier" w:eastAsia="Courier" w:hAnsi="Courier" w:cs="Courier"/>
          <w:color w:val="000000"/>
          <w:sz w:val="20"/>
          <w:szCs w:val="20"/>
        </w:rPr>
        <w:t>;</w:t>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t>// optional</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ItemProtectionBox</w:t>
      </w:r>
      <w:proofErr w:type="spellEnd"/>
      <w:r w:rsidRPr="00B159A4">
        <w:rPr>
          <w:rFonts w:ascii="Courier" w:eastAsia="Courier" w:hAnsi="Courier" w:cs="Courier"/>
          <w:color w:val="000000"/>
          <w:sz w:val="20"/>
          <w:szCs w:val="20"/>
        </w:rPr>
        <w:tab/>
        <w:t>protections;</w:t>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t>// optional</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ItemInfoBox</w:t>
      </w:r>
      <w:proofErr w:type="spellEnd"/>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item_infos</w:t>
      </w:r>
      <w:proofErr w:type="spellEnd"/>
      <w:r w:rsidRPr="00B159A4">
        <w:rPr>
          <w:rFonts w:ascii="Courier" w:eastAsia="Courier" w:hAnsi="Courier" w:cs="Courier"/>
          <w:color w:val="000000"/>
          <w:sz w:val="20"/>
          <w:szCs w:val="20"/>
        </w:rPr>
        <w:t>;</w:t>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t>// optional</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IPMPControlBox</w:t>
      </w:r>
      <w:proofErr w:type="spellEnd"/>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IPMP_control</w:t>
      </w:r>
      <w:proofErr w:type="spellEnd"/>
      <w:r w:rsidRPr="00B159A4">
        <w:rPr>
          <w:rFonts w:ascii="Courier" w:eastAsia="Courier" w:hAnsi="Courier" w:cs="Courier"/>
          <w:color w:val="000000"/>
          <w:sz w:val="20"/>
          <w:szCs w:val="20"/>
        </w:rPr>
        <w:t>;</w:t>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t>// optional</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ItemReferenceBox</w:t>
      </w:r>
      <w:proofErr w:type="spellEnd"/>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item_refs</w:t>
      </w:r>
      <w:proofErr w:type="spellEnd"/>
      <w:r w:rsidRPr="00B159A4">
        <w:rPr>
          <w:rFonts w:ascii="Courier" w:eastAsia="Courier" w:hAnsi="Courier" w:cs="Courier"/>
          <w:color w:val="000000"/>
          <w:sz w:val="20"/>
          <w:szCs w:val="20"/>
        </w:rPr>
        <w:t>;</w:t>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t>// optional</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ItemDataBox</w:t>
      </w:r>
      <w:proofErr w:type="spellEnd"/>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item_data</w:t>
      </w:r>
      <w:proofErr w:type="spellEnd"/>
      <w:r w:rsidRPr="00B159A4">
        <w:rPr>
          <w:rFonts w:ascii="Courier" w:eastAsia="Courier" w:hAnsi="Courier" w:cs="Courier"/>
          <w:color w:val="000000"/>
          <w:sz w:val="20"/>
          <w:szCs w:val="20"/>
        </w:rPr>
        <w:t>;</w:t>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t>// optional</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Box</w:t>
      </w:r>
      <w:r w:rsidRPr="00B159A4">
        <w:rPr>
          <w:rFonts w:ascii="Courier" w:eastAsia="Courier" w:hAnsi="Courier" w:cs="Courier"/>
          <w:color w:val="000000"/>
          <w:sz w:val="20"/>
          <w:szCs w:val="20"/>
        </w:rPr>
        <w:tab/>
      </w:r>
      <w:proofErr w:type="spellStart"/>
      <w:r w:rsidRPr="00B159A4">
        <w:rPr>
          <w:rFonts w:ascii="Courier" w:eastAsia="Courier" w:hAnsi="Courier" w:cs="Courier"/>
          <w:color w:val="000000"/>
          <w:sz w:val="20"/>
          <w:szCs w:val="20"/>
        </w:rPr>
        <w:t>other_boxes</w:t>
      </w:r>
      <w:proofErr w:type="spellEnd"/>
      <w:r w:rsidRPr="00B159A4">
        <w:rPr>
          <w:rFonts w:ascii="Courier" w:eastAsia="Courier" w:hAnsi="Courier" w:cs="Courier"/>
          <w:color w:val="000000"/>
          <w:sz w:val="20"/>
          <w:szCs w:val="20"/>
        </w:rPr>
        <w:t>[];</w:t>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t>// optional</w:t>
      </w:r>
      <w:r w:rsidRPr="00B159A4">
        <w:rPr>
          <w:rFonts w:ascii="Courier" w:eastAsia="Courier" w:hAnsi="Courier" w:cs="Courier"/>
          <w:color w:val="000000"/>
          <w:sz w:val="20"/>
          <w:szCs w:val="20"/>
        </w:rPr>
        <w:br/>
        <w:t>}</w:t>
      </w:r>
    </w:p>
    <w:p w14:paraId="00000054" w14:textId="77777777" w:rsidR="001F4A20" w:rsidRPr="00B159A4" w:rsidRDefault="00000000">
      <w:pPr>
        <w:pStyle w:val="Heading4"/>
        <w:numPr>
          <w:ilvl w:val="3"/>
          <w:numId w:val="5"/>
        </w:numPr>
      </w:pPr>
      <w:r w:rsidRPr="00B159A4">
        <w:t>Guidelines for reduced header mode (Annex O)</w:t>
      </w:r>
    </w:p>
    <w:p w14:paraId="00000055" w14:textId="77777777" w:rsidR="001F4A20" w:rsidRPr="00B159A4" w:rsidRDefault="00000000">
      <w:pPr>
        <w:jc w:val="center"/>
      </w:pPr>
      <w:r w:rsidRPr="00B159A4">
        <w:t>(normative)</w:t>
      </w:r>
      <w:r w:rsidRPr="00B159A4">
        <w:br/>
      </w:r>
      <w:r w:rsidRPr="00B159A4">
        <w:rPr>
          <w:b/>
          <w:sz w:val="28"/>
          <w:szCs w:val="28"/>
        </w:rPr>
        <w:t>Guidelines for reduced header mode</w:t>
      </w:r>
    </w:p>
    <w:p w14:paraId="00000056" w14:textId="77777777" w:rsidR="001F4A20" w:rsidRPr="00B159A4" w:rsidRDefault="00000000">
      <w:pPr>
        <w:rPr>
          <w:b/>
          <w:sz w:val="28"/>
          <w:szCs w:val="28"/>
        </w:rPr>
      </w:pPr>
      <w:bookmarkStart w:id="104" w:name="_heading=h.1t3h5sf" w:colFirst="0" w:colLast="0"/>
      <w:bookmarkEnd w:id="104"/>
      <w:r w:rsidRPr="00B159A4">
        <w:rPr>
          <w:b/>
          <w:sz w:val="28"/>
          <w:szCs w:val="28"/>
        </w:rPr>
        <w:t>Overview</w:t>
      </w:r>
    </w:p>
    <w:p w14:paraId="00000057" w14:textId="77777777" w:rsidR="001F4A20" w:rsidRPr="00B159A4" w:rsidRDefault="00000000">
      <w:r w:rsidRPr="00B159A4">
        <w:t>This annex gives guidelines to enable the compact item header or reduced header mode in file structures and the reader/player operation for reduced header mode. The reduced header mode enables storage of a single image item and optionally an auxiliary image item for alpha planes with a compact representation of the image file format.</w:t>
      </w:r>
    </w:p>
    <w:p w14:paraId="00000058" w14:textId="77777777" w:rsidR="001F4A20" w:rsidRPr="00B159A4" w:rsidRDefault="00000000">
      <w:pPr>
        <w:rPr>
          <w:b/>
          <w:sz w:val="28"/>
          <w:szCs w:val="28"/>
        </w:rPr>
      </w:pPr>
      <w:bookmarkStart w:id="105" w:name="_heading=h.4d34og8" w:colFirst="0" w:colLast="0"/>
      <w:bookmarkEnd w:id="105"/>
      <w:r w:rsidRPr="00B159A4">
        <w:rPr>
          <w:b/>
          <w:sz w:val="28"/>
          <w:szCs w:val="28"/>
        </w:rPr>
        <w:t>File structure</w:t>
      </w:r>
    </w:p>
    <w:p w14:paraId="00000059" w14:textId="77777777" w:rsidR="001F4A20" w:rsidRPr="00B159A4" w:rsidRDefault="00000000">
      <w:r w:rsidRPr="00B159A4">
        <w:t>The following file creation guidelines enable the reduced header mode.</w:t>
      </w:r>
    </w:p>
    <w:p w14:paraId="0000005A" w14:textId="77777777" w:rsidR="001F4A20" w:rsidRPr="00B159A4" w:rsidRDefault="00000000">
      <w:r w:rsidRPr="00B159A4">
        <w:t xml:space="preserve">The brands with which a file is compatible are recorded in the file in the usual way using the </w:t>
      </w:r>
      <w:proofErr w:type="spellStart"/>
      <w:r w:rsidRPr="00B159A4">
        <w:rPr>
          <w:rFonts w:ascii="Courier New" w:eastAsia="Courier New" w:hAnsi="Courier New" w:cs="Courier New"/>
        </w:rPr>
        <w:t>FileTypeBox</w:t>
      </w:r>
      <w:proofErr w:type="spellEnd"/>
      <w:r w:rsidRPr="00B159A4">
        <w:t xml:space="preserve">. The file-level </w:t>
      </w:r>
      <w:proofErr w:type="spellStart"/>
      <w:r w:rsidRPr="00B159A4">
        <w:rPr>
          <w:rFonts w:ascii="Courier New" w:eastAsia="Courier New" w:hAnsi="Courier New" w:cs="Courier New"/>
        </w:rPr>
        <w:t>MetaBox</w:t>
      </w:r>
      <w:proofErr w:type="spellEnd"/>
      <w:r w:rsidRPr="00B159A4">
        <w:t xml:space="preserve"> should precede the </w:t>
      </w:r>
      <w:proofErr w:type="spellStart"/>
      <w:r w:rsidRPr="00B159A4">
        <w:rPr>
          <w:rFonts w:ascii="Courier New" w:eastAsia="Courier New" w:hAnsi="Courier New" w:cs="Courier New"/>
        </w:rPr>
        <w:t>MediaDataBox</w:t>
      </w:r>
      <w:proofErr w:type="spellEnd"/>
      <w:r w:rsidRPr="00B159A4">
        <w:t xml:space="preserve">(es) or </w:t>
      </w:r>
      <w:proofErr w:type="spellStart"/>
      <w:r w:rsidRPr="00B159A4">
        <w:rPr>
          <w:rFonts w:ascii="Courier New" w:eastAsia="Courier New" w:hAnsi="Courier New" w:cs="Courier New"/>
        </w:rPr>
        <w:t>IdentifiedMediaDataBox</w:t>
      </w:r>
      <w:proofErr w:type="spellEnd"/>
      <w:r w:rsidRPr="00B159A4">
        <w:t xml:space="preserve">(es), whichever is earlier in file. The file-level </w:t>
      </w:r>
      <w:proofErr w:type="spellStart"/>
      <w:r w:rsidRPr="00B159A4">
        <w:rPr>
          <w:rFonts w:ascii="Courier New" w:eastAsia="Courier New" w:hAnsi="Courier New" w:cs="Courier New"/>
        </w:rPr>
        <w:t>MetaBox</w:t>
      </w:r>
      <w:proofErr w:type="spellEnd"/>
      <w:r w:rsidRPr="00B159A4">
        <w:t xml:space="preserve"> shall be with </w:t>
      </w:r>
      <w:r w:rsidRPr="00B159A4">
        <w:rPr>
          <w:rFonts w:ascii="Courier" w:eastAsia="Courier" w:hAnsi="Courier" w:cs="Courier"/>
        </w:rPr>
        <w:t>version=1</w:t>
      </w:r>
      <w:r w:rsidRPr="00B159A4">
        <w:t xml:space="preserve">.  </w:t>
      </w:r>
    </w:p>
    <w:p w14:paraId="0000005B" w14:textId="77777777" w:rsidR="001F4A20" w:rsidRPr="00B159A4" w:rsidRDefault="00000000">
      <w:r w:rsidRPr="00B159A4">
        <w:t xml:space="preserve">The </w:t>
      </w:r>
      <w:proofErr w:type="spellStart"/>
      <w:r w:rsidRPr="00B159A4">
        <w:rPr>
          <w:rFonts w:ascii="Courier New" w:eastAsia="Courier New" w:hAnsi="Courier New" w:cs="Courier New"/>
        </w:rPr>
        <w:t>MetaBox</w:t>
      </w:r>
      <w:proofErr w:type="spellEnd"/>
      <w:r w:rsidRPr="00B159A4">
        <w:t xml:space="preserve"> documents the information related to a single image item and optionally an auxiliary image item for alpha planes. </w:t>
      </w:r>
    </w:p>
    <w:p w14:paraId="0000005C" w14:textId="77777777" w:rsidR="001F4A20" w:rsidRPr="00B159A4" w:rsidRDefault="00000000">
      <w:r w:rsidRPr="00B159A4">
        <w:t>The</w:t>
      </w:r>
      <w:r w:rsidRPr="00B159A4">
        <w:rPr>
          <w:rFonts w:ascii="Courier New" w:eastAsia="Courier New" w:hAnsi="Courier New" w:cs="Courier New"/>
        </w:rPr>
        <w:t xml:space="preserve"> </w:t>
      </w:r>
      <w:proofErr w:type="spellStart"/>
      <w:r w:rsidRPr="00B159A4">
        <w:rPr>
          <w:rFonts w:ascii="Courier New" w:eastAsia="Courier New" w:hAnsi="Courier New" w:cs="Courier New"/>
        </w:rPr>
        <w:t>MetaBox</w:t>
      </w:r>
      <w:proofErr w:type="spellEnd"/>
      <w:r w:rsidRPr="00B159A4">
        <w:t xml:space="preserve"> contains the</w:t>
      </w:r>
      <w:r w:rsidRPr="00B159A4">
        <w:rPr>
          <w:rFonts w:ascii="Courier New" w:eastAsia="Courier New" w:hAnsi="Courier New" w:cs="Courier New"/>
        </w:rPr>
        <w:t xml:space="preserve"> </w:t>
      </w:r>
      <w:proofErr w:type="spellStart"/>
      <w:r w:rsidRPr="00B159A4">
        <w:rPr>
          <w:rFonts w:ascii="Courier New" w:eastAsia="Courier New" w:hAnsi="Courier New" w:cs="Courier New"/>
        </w:rPr>
        <w:t>ItemProtectionBox</w:t>
      </w:r>
      <w:proofErr w:type="spellEnd"/>
      <w:r w:rsidRPr="00B159A4">
        <w:rPr>
          <w:rFonts w:ascii="Courier New" w:eastAsia="Courier New" w:hAnsi="Courier New" w:cs="Courier New"/>
        </w:rPr>
        <w:t xml:space="preserve"> </w:t>
      </w:r>
      <w:r w:rsidRPr="00B159A4">
        <w:t xml:space="preserve">if either the single image item or the auxiliary image item or both are protected. </w:t>
      </w:r>
    </w:p>
    <w:p w14:paraId="0000005D" w14:textId="77777777" w:rsidR="001F4A20" w:rsidRPr="00B159A4" w:rsidRDefault="00000000">
      <w:r w:rsidRPr="00B159A4">
        <w:t>The</w:t>
      </w:r>
      <w:r w:rsidRPr="00B159A4">
        <w:rPr>
          <w:rFonts w:ascii="Courier New" w:eastAsia="Courier New" w:hAnsi="Courier New" w:cs="Courier New"/>
        </w:rPr>
        <w:t xml:space="preserve"> </w:t>
      </w:r>
      <w:proofErr w:type="spellStart"/>
      <w:r w:rsidRPr="00B159A4">
        <w:rPr>
          <w:rFonts w:ascii="Courier New" w:eastAsia="Courier New" w:hAnsi="Courier New" w:cs="Courier New"/>
        </w:rPr>
        <w:t>MetaBox</w:t>
      </w:r>
      <w:proofErr w:type="spellEnd"/>
      <w:r w:rsidRPr="00B159A4">
        <w:t xml:space="preserve"> contains the</w:t>
      </w:r>
      <w:r w:rsidRPr="00B159A4">
        <w:rPr>
          <w:rFonts w:ascii="Courier New" w:eastAsia="Courier New" w:hAnsi="Courier New" w:cs="Courier New"/>
        </w:rPr>
        <w:t xml:space="preserve"> </w:t>
      </w:r>
      <w:proofErr w:type="spellStart"/>
      <w:r w:rsidRPr="00B159A4">
        <w:rPr>
          <w:rFonts w:ascii="Courier New" w:eastAsia="Courier New" w:hAnsi="Courier New" w:cs="Courier New"/>
        </w:rPr>
        <w:t>ItemInfoBox</w:t>
      </w:r>
      <w:proofErr w:type="spellEnd"/>
      <w:r w:rsidRPr="00B159A4">
        <w:rPr>
          <w:rFonts w:ascii="Courier New" w:eastAsia="Courier New" w:hAnsi="Courier New" w:cs="Courier New"/>
        </w:rPr>
        <w:t>,</w:t>
      </w:r>
      <w:r w:rsidRPr="00B159A4">
        <w:t xml:space="preserve"> which provides information about the single image item and optionally an auxiliary image item for alpha planes. The </w:t>
      </w:r>
      <w:proofErr w:type="spellStart"/>
      <w:r w:rsidRPr="00B159A4">
        <w:rPr>
          <w:rFonts w:ascii="Courier New" w:eastAsia="Courier New" w:hAnsi="Courier New" w:cs="Courier New"/>
        </w:rPr>
        <w:t>item_IDs</w:t>
      </w:r>
      <w:proofErr w:type="spellEnd"/>
      <w:r w:rsidRPr="00B159A4">
        <w:t xml:space="preserve"> in </w:t>
      </w:r>
      <w:proofErr w:type="spellStart"/>
      <w:r w:rsidRPr="00B159A4">
        <w:rPr>
          <w:rFonts w:ascii="Courier New" w:eastAsia="Courier New" w:hAnsi="Courier New" w:cs="Courier New"/>
        </w:rPr>
        <w:t>ItemInfoBox</w:t>
      </w:r>
      <w:proofErr w:type="spellEnd"/>
      <w:r w:rsidRPr="00B159A4">
        <w:t xml:space="preserve"> uniquely refer to image items in </w:t>
      </w:r>
      <w:proofErr w:type="spellStart"/>
      <w:r w:rsidRPr="00B159A4">
        <w:rPr>
          <w:rFonts w:ascii="Courier New" w:eastAsia="Courier New" w:hAnsi="Courier New" w:cs="Courier New"/>
        </w:rPr>
        <w:t>MetaBox</w:t>
      </w:r>
      <w:proofErr w:type="spellEnd"/>
      <w:r w:rsidRPr="00B159A4">
        <w:t xml:space="preserve">. </w:t>
      </w:r>
    </w:p>
    <w:p w14:paraId="0000005E" w14:textId="77777777" w:rsidR="001F4A20" w:rsidRPr="00B159A4" w:rsidRDefault="00000000">
      <w:r w:rsidRPr="00B159A4">
        <w:t xml:space="preserve">When both the single image item and the auxiliary image item for alpha planes are present in </w:t>
      </w:r>
      <w:proofErr w:type="spellStart"/>
      <w:r w:rsidRPr="00B159A4">
        <w:rPr>
          <w:rFonts w:ascii="Courier New" w:eastAsia="Courier New" w:hAnsi="Courier New" w:cs="Courier New"/>
        </w:rPr>
        <w:t>MetaBox</w:t>
      </w:r>
      <w:proofErr w:type="spellEnd"/>
      <w:r w:rsidRPr="00B159A4">
        <w:t xml:space="preserve"> the </w:t>
      </w:r>
      <w:proofErr w:type="spellStart"/>
      <w:r w:rsidRPr="00B159A4">
        <w:rPr>
          <w:rFonts w:ascii="Courier New" w:eastAsia="Courier New" w:hAnsi="Courier New" w:cs="Courier New"/>
        </w:rPr>
        <w:t>item_IDs</w:t>
      </w:r>
      <w:proofErr w:type="spellEnd"/>
      <w:r w:rsidRPr="00B159A4">
        <w:t xml:space="preserve"> in </w:t>
      </w:r>
      <w:proofErr w:type="spellStart"/>
      <w:r w:rsidRPr="00B159A4">
        <w:rPr>
          <w:rFonts w:ascii="Courier New" w:eastAsia="Courier New" w:hAnsi="Courier New" w:cs="Courier New"/>
        </w:rPr>
        <w:t>ItemInfoBox</w:t>
      </w:r>
      <w:proofErr w:type="spellEnd"/>
      <w:r w:rsidRPr="00B159A4">
        <w:t xml:space="preserve"> are set such that the single image item has the lowest </w:t>
      </w:r>
      <w:proofErr w:type="spellStart"/>
      <w:r w:rsidRPr="00B159A4">
        <w:rPr>
          <w:rFonts w:ascii="Courier New" w:eastAsia="Courier New" w:hAnsi="Courier New" w:cs="Courier New"/>
        </w:rPr>
        <w:t>item_ID</w:t>
      </w:r>
      <w:proofErr w:type="spellEnd"/>
      <w:r w:rsidRPr="00B159A4">
        <w:t xml:space="preserve"> value among the image items. </w:t>
      </w:r>
    </w:p>
    <w:p w14:paraId="0000005F" w14:textId="77777777" w:rsidR="001F4A20" w:rsidRPr="00B159A4" w:rsidRDefault="00000000">
      <w:r w:rsidRPr="00B159A4">
        <w:t xml:space="preserve">When only a single image item or both the single image item and the auxiliary image item for alpha planes are present in </w:t>
      </w:r>
      <w:proofErr w:type="spellStart"/>
      <w:r w:rsidRPr="00B159A4">
        <w:rPr>
          <w:rFonts w:ascii="Courier New" w:eastAsia="Courier New" w:hAnsi="Courier New" w:cs="Courier New"/>
        </w:rPr>
        <w:t>MetaBox</w:t>
      </w:r>
      <w:proofErr w:type="spellEnd"/>
      <w:r w:rsidRPr="00B159A4">
        <w:rPr>
          <w:rFonts w:ascii="Courier New" w:eastAsia="Courier New" w:hAnsi="Courier New" w:cs="Courier New"/>
        </w:rPr>
        <w:t xml:space="preserve"> </w:t>
      </w:r>
      <w:r w:rsidRPr="00B159A4">
        <w:t>they have only one extent.</w:t>
      </w:r>
    </w:p>
    <w:p w14:paraId="00000060" w14:textId="77777777" w:rsidR="001F4A20" w:rsidRPr="00B159A4" w:rsidRDefault="00000000">
      <w:r w:rsidRPr="00B159A4">
        <w:t xml:space="preserve">When only a single image item is present, the file contains one and only one </w:t>
      </w:r>
      <w:proofErr w:type="spellStart"/>
      <w:r w:rsidRPr="00B159A4">
        <w:rPr>
          <w:rFonts w:ascii="Courier New" w:eastAsia="Courier New" w:hAnsi="Courier New" w:cs="Courier New"/>
        </w:rPr>
        <w:t>MediaDataBox</w:t>
      </w:r>
      <w:proofErr w:type="spellEnd"/>
      <w:r w:rsidRPr="00B159A4">
        <w:rPr>
          <w:rFonts w:ascii="Courier New" w:eastAsia="Courier New" w:hAnsi="Courier New" w:cs="Courier New"/>
        </w:rPr>
        <w:t xml:space="preserve"> </w:t>
      </w:r>
      <w:r w:rsidRPr="00B159A4">
        <w:t>or</w:t>
      </w:r>
      <w:r w:rsidRPr="00B159A4">
        <w:rPr>
          <w:rFonts w:ascii="Courier New" w:eastAsia="Courier New" w:hAnsi="Courier New" w:cs="Courier New"/>
        </w:rPr>
        <w:t xml:space="preserve"> </w:t>
      </w:r>
      <w:proofErr w:type="spellStart"/>
      <w:r w:rsidRPr="00B159A4">
        <w:rPr>
          <w:rFonts w:ascii="Courier New" w:eastAsia="Courier New" w:hAnsi="Courier New" w:cs="Courier New"/>
        </w:rPr>
        <w:t>IdentifiedMediaDataBox</w:t>
      </w:r>
      <w:proofErr w:type="spellEnd"/>
      <w:r w:rsidRPr="00B159A4">
        <w:t xml:space="preserve">, the item data for the item is present in the </w:t>
      </w:r>
      <w:proofErr w:type="spellStart"/>
      <w:r w:rsidRPr="00B159A4">
        <w:rPr>
          <w:rFonts w:ascii="Courier New" w:eastAsia="Courier New" w:hAnsi="Courier New" w:cs="Courier New"/>
        </w:rPr>
        <w:t>MediaDataBox</w:t>
      </w:r>
      <w:proofErr w:type="spellEnd"/>
      <w:r w:rsidRPr="00B159A4">
        <w:rPr>
          <w:rFonts w:ascii="Courier New" w:eastAsia="Courier New" w:hAnsi="Courier New" w:cs="Courier New"/>
        </w:rPr>
        <w:t xml:space="preserve"> </w:t>
      </w:r>
      <w:r w:rsidRPr="00B159A4">
        <w:t>or</w:t>
      </w:r>
      <w:r w:rsidRPr="00B159A4">
        <w:rPr>
          <w:rFonts w:ascii="Courier New" w:eastAsia="Courier New" w:hAnsi="Courier New" w:cs="Courier New"/>
        </w:rPr>
        <w:t xml:space="preserve"> </w:t>
      </w:r>
      <w:proofErr w:type="spellStart"/>
      <w:r w:rsidRPr="00B159A4">
        <w:rPr>
          <w:rFonts w:ascii="Courier New" w:eastAsia="Courier New" w:hAnsi="Courier New" w:cs="Courier New"/>
        </w:rPr>
        <w:t>IdentifiedMediaDataBox</w:t>
      </w:r>
      <w:proofErr w:type="spellEnd"/>
      <w:r w:rsidRPr="00B159A4">
        <w:t xml:space="preserve">, and there is no other data than the item data in the </w:t>
      </w:r>
      <w:proofErr w:type="spellStart"/>
      <w:r w:rsidRPr="00B159A4">
        <w:rPr>
          <w:rFonts w:ascii="Courier New" w:eastAsia="Courier New" w:hAnsi="Courier New" w:cs="Courier New"/>
        </w:rPr>
        <w:t>MediaDataBox</w:t>
      </w:r>
      <w:proofErr w:type="spellEnd"/>
      <w:r w:rsidRPr="00B159A4">
        <w:rPr>
          <w:rFonts w:ascii="Courier New" w:eastAsia="Courier New" w:hAnsi="Courier New" w:cs="Courier New"/>
        </w:rPr>
        <w:t xml:space="preserve"> </w:t>
      </w:r>
      <w:r w:rsidRPr="00B159A4">
        <w:t>or</w:t>
      </w:r>
      <w:r w:rsidRPr="00B159A4">
        <w:rPr>
          <w:rFonts w:ascii="Courier New" w:eastAsia="Courier New" w:hAnsi="Courier New" w:cs="Courier New"/>
        </w:rPr>
        <w:t xml:space="preserve"> </w:t>
      </w:r>
      <w:proofErr w:type="spellStart"/>
      <w:r w:rsidRPr="00B159A4">
        <w:rPr>
          <w:rFonts w:ascii="Courier New" w:eastAsia="Courier New" w:hAnsi="Courier New" w:cs="Courier New"/>
        </w:rPr>
        <w:t>IdentifiedMediaDataBox</w:t>
      </w:r>
      <w:proofErr w:type="spellEnd"/>
      <w:r w:rsidRPr="00B159A4">
        <w:t xml:space="preserve">. </w:t>
      </w:r>
    </w:p>
    <w:p w14:paraId="00000061" w14:textId="77777777" w:rsidR="001F4A20" w:rsidRPr="00B159A4" w:rsidRDefault="00000000">
      <w:r w:rsidRPr="00B159A4">
        <w:lastRenderedPageBreak/>
        <w:t xml:space="preserve">When both the single image item and the auxiliary image item for alpha planes are present, the file contains two </w:t>
      </w:r>
      <w:proofErr w:type="spellStart"/>
      <w:r w:rsidRPr="00B159A4">
        <w:rPr>
          <w:rFonts w:ascii="Courier New" w:eastAsia="Courier New" w:hAnsi="Courier New" w:cs="Courier New"/>
        </w:rPr>
        <w:t>MediaDataBoxes</w:t>
      </w:r>
      <w:proofErr w:type="spellEnd"/>
      <w:r w:rsidRPr="00B159A4">
        <w:rPr>
          <w:rFonts w:ascii="Courier New" w:eastAsia="Courier New" w:hAnsi="Courier New" w:cs="Courier New"/>
        </w:rPr>
        <w:t xml:space="preserve"> </w:t>
      </w:r>
      <w:r w:rsidRPr="00B159A4">
        <w:t>or two</w:t>
      </w:r>
      <w:r w:rsidRPr="00B159A4">
        <w:rPr>
          <w:rFonts w:ascii="Courier New" w:eastAsia="Courier New" w:hAnsi="Courier New" w:cs="Courier New"/>
        </w:rPr>
        <w:t xml:space="preserve"> </w:t>
      </w:r>
      <w:proofErr w:type="spellStart"/>
      <w:r w:rsidRPr="00B159A4">
        <w:rPr>
          <w:rFonts w:ascii="Courier New" w:eastAsia="Courier New" w:hAnsi="Courier New" w:cs="Courier New"/>
        </w:rPr>
        <w:t>IdentifiedMediaDataBoxes</w:t>
      </w:r>
      <w:proofErr w:type="spellEnd"/>
      <w:r w:rsidRPr="00B159A4">
        <w:rPr>
          <w:rFonts w:ascii="Courier New" w:eastAsia="Courier New" w:hAnsi="Courier New" w:cs="Courier New"/>
        </w:rPr>
        <w:t xml:space="preserve">. </w:t>
      </w:r>
      <w:r w:rsidRPr="00B159A4">
        <w:t xml:space="preserve">The </w:t>
      </w:r>
      <w:proofErr w:type="spellStart"/>
      <w:r w:rsidRPr="00B159A4">
        <w:rPr>
          <w:rFonts w:ascii="Courier New" w:eastAsia="Courier New" w:hAnsi="Courier New" w:cs="Courier New"/>
        </w:rPr>
        <w:t>MediaDataBox</w:t>
      </w:r>
      <w:proofErr w:type="spellEnd"/>
      <w:r w:rsidRPr="00B159A4">
        <w:t xml:space="preserve"> or </w:t>
      </w:r>
      <w:proofErr w:type="spellStart"/>
      <w:r w:rsidRPr="00B159A4">
        <w:rPr>
          <w:rFonts w:ascii="Courier New" w:eastAsia="Courier New" w:hAnsi="Courier New" w:cs="Courier New"/>
        </w:rPr>
        <w:t>IdentifiedMediaDataBox</w:t>
      </w:r>
      <w:proofErr w:type="spellEnd"/>
      <w:r w:rsidRPr="00B159A4">
        <w:t xml:space="preserve"> of the primary item should precede the </w:t>
      </w:r>
      <w:proofErr w:type="spellStart"/>
      <w:r w:rsidRPr="00B159A4">
        <w:rPr>
          <w:rFonts w:ascii="Courier New" w:eastAsia="Courier New" w:hAnsi="Courier New" w:cs="Courier New"/>
        </w:rPr>
        <w:t>MediaDataBox</w:t>
      </w:r>
      <w:proofErr w:type="spellEnd"/>
      <w:r w:rsidRPr="00B159A4">
        <w:rPr>
          <w:rFonts w:ascii="Courier New" w:eastAsia="Courier New" w:hAnsi="Courier New" w:cs="Courier New"/>
        </w:rPr>
        <w:t xml:space="preserve"> </w:t>
      </w:r>
      <w:r w:rsidRPr="00B159A4">
        <w:t>or</w:t>
      </w:r>
      <w:r w:rsidRPr="00B159A4">
        <w:rPr>
          <w:rFonts w:ascii="Courier New" w:eastAsia="Courier New" w:hAnsi="Courier New" w:cs="Courier New"/>
        </w:rPr>
        <w:t xml:space="preserve"> </w:t>
      </w:r>
      <w:proofErr w:type="spellStart"/>
      <w:r w:rsidRPr="00B159A4">
        <w:rPr>
          <w:rFonts w:ascii="Courier New" w:eastAsia="Courier New" w:hAnsi="Courier New" w:cs="Courier New"/>
        </w:rPr>
        <w:t>IdentifiedMediaDataBox</w:t>
      </w:r>
      <w:proofErr w:type="spellEnd"/>
      <w:r w:rsidRPr="00B159A4">
        <w:t xml:space="preserve"> of the auxiliary item in the file.</w:t>
      </w:r>
    </w:p>
    <w:p w14:paraId="00000062" w14:textId="77777777" w:rsidR="001F4A20" w:rsidRPr="00B159A4" w:rsidRDefault="00000000">
      <w:r w:rsidRPr="00B159A4">
        <w:t>The</w:t>
      </w:r>
      <w:r w:rsidRPr="00B159A4">
        <w:rPr>
          <w:rFonts w:ascii="Courier New" w:eastAsia="Courier New" w:hAnsi="Courier New" w:cs="Courier New"/>
        </w:rPr>
        <w:t xml:space="preserve"> </w:t>
      </w:r>
      <w:proofErr w:type="spellStart"/>
      <w:r w:rsidRPr="00B159A4">
        <w:rPr>
          <w:rFonts w:ascii="Courier New" w:eastAsia="Courier New" w:hAnsi="Courier New" w:cs="Courier New"/>
        </w:rPr>
        <w:t>MetaBox</w:t>
      </w:r>
      <w:proofErr w:type="spellEnd"/>
      <w:r w:rsidRPr="00B159A4">
        <w:t xml:space="preserve"> contains the</w:t>
      </w:r>
      <w:r w:rsidRPr="00B159A4">
        <w:rPr>
          <w:rFonts w:ascii="Courier New" w:eastAsia="Courier New" w:hAnsi="Courier New" w:cs="Courier New"/>
        </w:rPr>
        <w:t xml:space="preserve"> </w:t>
      </w:r>
      <w:proofErr w:type="spellStart"/>
      <w:r w:rsidRPr="00B159A4">
        <w:rPr>
          <w:rFonts w:ascii="Courier New" w:eastAsia="Courier New" w:hAnsi="Courier New" w:cs="Courier New"/>
        </w:rPr>
        <w:t>ItemPropertiesBox</w:t>
      </w:r>
      <w:proofErr w:type="spellEnd"/>
      <w:r w:rsidRPr="00B159A4">
        <w:rPr>
          <w:rFonts w:ascii="Courier New" w:eastAsia="Courier New" w:hAnsi="Courier New" w:cs="Courier New"/>
        </w:rPr>
        <w:t xml:space="preserve"> </w:t>
      </w:r>
      <w:r w:rsidRPr="00B159A4">
        <w:t xml:space="preserve">to associate items with item properties. </w:t>
      </w:r>
    </w:p>
    <w:p w14:paraId="00000063" w14:textId="77777777" w:rsidR="001F4A20" w:rsidRPr="00B159A4" w:rsidRDefault="00000000">
      <w:pPr>
        <w:rPr>
          <w:b/>
          <w:sz w:val="28"/>
          <w:szCs w:val="28"/>
        </w:rPr>
      </w:pPr>
      <w:bookmarkStart w:id="106" w:name="_heading=h.2s8eyo1" w:colFirst="0" w:colLast="0"/>
      <w:bookmarkEnd w:id="106"/>
      <w:r w:rsidRPr="00B159A4">
        <w:rPr>
          <w:b/>
          <w:sz w:val="28"/>
          <w:szCs w:val="28"/>
        </w:rPr>
        <w:t>Reader/Player operation</w:t>
      </w:r>
    </w:p>
    <w:p w14:paraId="00000064" w14:textId="77777777" w:rsidR="001F4A20" w:rsidRPr="00B159A4" w:rsidRDefault="00000000">
      <w:r w:rsidRPr="00B159A4">
        <w:t>This clause provides guidelines for readers/players that use reduced header mode.</w:t>
      </w:r>
    </w:p>
    <w:p w14:paraId="00000065" w14:textId="77777777" w:rsidR="001F4A20" w:rsidRPr="00B159A4" w:rsidRDefault="00000000">
      <w:r w:rsidRPr="00B159A4">
        <w:t xml:space="preserve">If a file contains the </w:t>
      </w:r>
      <w:proofErr w:type="spellStart"/>
      <w:r w:rsidRPr="00B159A4">
        <w:rPr>
          <w:rFonts w:ascii="Courier New" w:eastAsia="Courier New" w:hAnsi="Courier New" w:cs="Courier New"/>
        </w:rPr>
        <w:t>MetaBox</w:t>
      </w:r>
      <w:proofErr w:type="spellEnd"/>
      <w:r w:rsidRPr="00B159A4">
        <w:t xml:space="preserve"> with </w:t>
      </w:r>
      <w:r w:rsidRPr="00B159A4">
        <w:rPr>
          <w:rFonts w:ascii="Courier" w:eastAsia="Courier" w:hAnsi="Courier" w:cs="Courier"/>
        </w:rPr>
        <w:t>version=1</w:t>
      </w:r>
      <w:r w:rsidRPr="00B159A4">
        <w:t xml:space="preserve">, then a reader/player concludes that the file is in reduced header mode </w:t>
      </w:r>
    </w:p>
    <w:p w14:paraId="00000066" w14:textId="77777777" w:rsidR="001F4A20" w:rsidRPr="00B159A4" w:rsidRDefault="00000000">
      <w:r w:rsidRPr="00B159A4">
        <w:t xml:space="preserve">When a file is in reduced header mode and does not contain the </w:t>
      </w:r>
      <w:proofErr w:type="spellStart"/>
      <w:r w:rsidRPr="00B159A4">
        <w:rPr>
          <w:rFonts w:ascii="Courier New" w:eastAsia="Courier New" w:hAnsi="Courier New" w:cs="Courier New"/>
        </w:rPr>
        <w:t>ItemLocationBox</w:t>
      </w:r>
      <w:proofErr w:type="spellEnd"/>
      <w:r w:rsidRPr="00B159A4">
        <w:t xml:space="preserve"> the reader/player concludes that the items have only one extent.  The reader/player obtains the list of </w:t>
      </w:r>
      <w:proofErr w:type="spellStart"/>
      <w:proofErr w:type="gramStart"/>
      <w:r w:rsidRPr="00B159A4">
        <w:rPr>
          <w:rFonts w:ascii="Courier New" w:eastAsia="Courier New" w:hAnsi="Courier New" w:cs="Courier New"/>
        </w:rPr>
        <w:t>item</w:t>
      </w:r>
      <w:proofErr w:type="gramEnd"/>
      <w:r w:rsidRPr="00B159A4">
        <w:rPr>
          <w:rFonts w:ascii="Courier New" w:eastAsia="Courier New" w:hAnsi="Courier New" w:cs="Courier New"/>
        </w:rPr>
        <w:t>_ID</w:t>
      </w:r>
      <w:proofErr w:type="spellEnd"/>
      <w:r w:rsidRPr="00B159A4">
        <w:t xml:space="preserve"> values in ascending order from the </w:t>
      </w:r>
      <w:proofErr w:type="spellStart"/>
      <w:r w:rsidRPr="00B159A4">
        <w:rPr>
          <w:rFonts w:ascii="Courier New" w:eastAsia="Courier New" w:hAnsi="Courier New" w:cs="Courier New"/>
        </w:rPr>
        <w:t>ItemInfoBox</w:t>
      </w:r>
      <w:proofErr w:type="spellEnd"/>
      <w:r w:rsidRPr="00B159A4">
        <w:t xml:space="preserve">.  The reader/player obtains the item data for the first item from the list of </w:t>
      </w:r>
      <w:proofErr w:type="spellStart"/>
      <w:proofErr w:type="gramStart"/>
      <w:r w:rsidRPr="00B159A4">
        <w:rPr>
          <w:rFonts w:ascii="Courier New" w:eastAsia="Courier New" w:hAnsi="Courier New" w:cs="Courier New"/>
        </w:rPr>
        <w:t>item</w:t>
      </w:r>
      <w:proofErr w:type="gramEnd"/>
      <w:r w:rsidRPr="00B159A4">
        <w:rPr>
          <w:rFonts w:ascii="Courier New" w:eastAsia="Courier New" w:hAnsi="Courier New" w:cs="Courier New"/>
        </w:rPr>
        <w:t>_ID</w:t>
      </w:r>
      <w:proofErr w:type="spellEnd"/>
      <w:r w:rsidRPr="00B159A4">
        <w:t xml:space="preserve"> values from the first </w:t>
      </w:r>
      <w:proofErr w:type="spellStart"/>
      <w:r w:rsidRPr="00B159A4">
        <w:rPr>
          <w:rFonts w:ascii="Courier New" w:eastAsia="Courier New" w:hAnsi="Courier New" w:cs="Courier New"/>
        </w:rPr>
        <w:t>MediaDataBox</w:t>
      </w:r>
      <w:proofErr w:type="spellEnd"/>
      <w:r w:rsidRPr="00B159A4">
        <w:t xml:space="preserve"> (when present) or </w:t>
      </w:r>
      <w:proofErr w:type="spellStart"/>
      <w:r w:rsidRPr="00B159A4">
        <w:rPr>
          <w:rFonts w:ascii="Courier New" w:eastAsia="Courier New" w:hAnsi="Courier New" w:cs="Courier New"/>
        </w:rPr>
        <w:t>IdentifiedMediaDataBox</w:t>
      </w:r>
      <w:proofErr w:type="spellEnd"/>
      <w:r w:rsidRPr="00B159A4">
        <w:t xml:space="preserve"> (when present), whichever is earlier in the file. The reader/player obtains the item data for each subsequent item in the list of </w:t>
      </w:r>
      <w:proofErr w:type="spellStart"/>
      <w:proofErr w:type="gramStart"/>
      <w:r w:rsidRPr="00B159A4">
        <w:rPr>
          <w:rFonts w:ascii="Courier New" w:eastAsia="Courier New" w:hAnsi="Courier New" w:cs="Courier New"/>
        </w:rPr>
        <w:t>item</w:t>
      </w:r>
      <w:proofErr w:type="gramEnd"/>
      <w:r w:rsidRPr="00B159A4">
        <w:rPr>
          <w:rFonts w:ascii="Courier New" w:eastAsia="Courier New" w:hAnsi="Courier New" w:cs="Courier New"/>
        </w:rPr>
        <w:t>_ID</w:t>
      </w:r>
      <w:proofErr w:type="spellEnd"/>
      <w:r w:rsidRPr="00B159A4">
        <w:t xml:space="preserve"> values from the resolved box payload of the next </w:t>
      </w:r>
      <w:proofErr w:type="spellStart"/>
      <w:r w:rsidRPr="00B159A4">
        <w:rPr>
          <w:rFonts w:ascii="Courier New" w:eastAsia="Courier New" w:hAnsi="Courier New" w:cs="Courier New"/>
        </w:rPr>
        <w:t>MediaDataBox</w:t>
      </w:r>
      <w:proofErr w:type="spellEnd"/>
      <w:r w:rsidRPr="00B159A4">
        <w:t xml:space="preserve"> or </w:t>
      </w:r>
      <w:proofErr w:type="spellStart"/>
      <w:r w:rsidRPr="00B159A4">
        <w:rPr>
          <w:rFonts w:ascii="Courier New" w:eastAsia="Courier New" w:hAnsi="Courier New" w:cs="Courier New"/>
        </w:rPr>
        <w:t>IdentifiedMediaDataBox</w:t>
      </w:r>
      <w:proofErr w:type="spellEnd"/>
      <w:r w:rsidRPr="00B159A4">
        <w:t xml:space="preserve"> in file order.</w:t>
      </w:r>
    </w:p>
    <w:p w14:paraId="00000067" w14:textId="2F4AEA46" w:rsidR="001F4A20" w:rsidRPr="00B159A4" w:rsidRDefault="00000000">
      <w:pPr>
        <w:pStyle w:val="Heading2"/>
        <w:numPr>
          <w:ilvl w:val="1"/>
          <w:numId w:val="5"/>
        </w:numPr>
      </w:pPr>
      <w:del w:id="107" w:author="Dimitri Podborski" w:date="2023-11-03T00:42:00Z">
        <w:r w:rsidRPr="00B159A4" w:rsidDel="008F3F53">
          <w:delText xml:space="preserve">Condensed </w:delText>
        </w:r>
      </w:del>
      <w:bookmarkStart w:id="108" w:name="_Ref149869524"/>
      <w:ins w:id="109" w:author="Dimitri Podborski" w:date="2023-11-03T00:42:00Z">
        <w:r w:rsidR="008F3F53" w:rsidRPr="00B159A4">
          <w:t xml:space="preserve">Minimized </w:t>
        </w:r>
      </w:ins>
      <w:r w:rsidRPr="00B159A4">
        <w:t xml:space="preserve">image </w:t>
      </w:r>
      <w:proofErr w:type="gramStart"/>
      <w:r w:rsidRPr="00B159A4">
        <w:t>item</w:t>
      </w:r>
      <w:bookmarkEnd w:id="108"/>
      <w:proofErr w:type="gramEnd"/>
    </w:p>
    <w:p w14:paraId="00000068" w14:textId="52D11944" w:rsidR="001F4A20" w:rsidRPr="00B159A4" w:rsidRDefault="00000000">
      <w:r w:rsidRPr="00B159A4">
        <w:t xml:space="preserve">In </w:t>
      </w:r>
      <w:hyperlink r:id="rId17">
        <w:r w:rsidRPr="00B159A4">
          <w:rPr>
            <w:color w:val="0000FF"/>
            <w:u w:val="single"/>
          </w:rPr>
          <w:t>m64572</w:t>
        </w:r>
      </w:hyperlink>
      <w:r w:rsidRPr="00B159A4">
        <w:t xml:space="preserve">, Apple Inc. and Google LLC </w:t>
      </w:r>
      <w:ins w:id="110" w:author="Dimitri Podborski" w:date="2023-11-02T23:18:00Z">
        <w:r w:rsidR="00A00567" w:rsidRPr="00B159A4">
          <w:t xml:space="preserve">first </w:t>
        </w:r>
      </w:ins>
      <w:r w:rsidRPr="00B159A4">
        <w:t xml:space="preserve">proposed a different approach. They introduced a new </w:t>
      </w:r>
      <w:ins w:id="111" w:author="Dimitri Podborski" w:date="2023-11-03T00:42:00Z">
        <w:r w:rsidR="00C115AA" w:rsidRPr="00B159A4">
          <w:t xml:space="preserve">minimized </w:t>
        </w:r>
      </w:ins>
      <w:del w:id="112" w:author="Dimitri Podborski" w:date="2023-11-03T00:42:00Z">
        <w:r w:rsidRPr="00B159A4" w:rsidDel="00C115AA">
          <w:delText xml:space="preserve">condensed </w:delText>
        </w:r>
      </w:del>
      <w:r w:rsidRPr="00B159A4">
        <w:t>image item</w:t>
      </w:r>
      <w:ins w:id="113" w:author="Dimitri Podborski" w:date="2023-11-03T00:43:00Z">
        <w:r w:rsidR="00C115AA" w:rsidRPr="00B159A4">
          <w:t xml:space="preserve"> (initially called condensed image item)</w:t>
        </w:r>
      </w:ins>
      <w:r w:rsidRPr="00B159A4">
        <w:t xml:space="preserve"> designed to represent the essential information for small images, with the goal to maintain the format's performance and capability. </w:t>
      </w:r>
      <w:del w:id="114" w:author="Dimitri Podborski" w:date="2023-11-03T00:43:00Z">
        <w:r w:rsidRPr="00B159A4" w:rsidDel="00C115AA">
          <w:delText xml:space="preserve">If required, </w:delText>
        </w:r>
      </w:del>
      <w:ins w:id="115" w:author="Dimitri Podborski" w:date="2023-11-03T00:43:00Z">
        <w:r w:rsidR="00C115AA" w:rsidRPr="00B159A4">
          <w:t>T</w:t>
        </w:r>
      </w:ins>
      <w:del w:id="116" w:author="Dimitri Podborski" w:date="2023-11-03T00:43:00Z">
        <w:r w:rsidRPr="00B159A4" w:rsidDel="00C115AA">
          <w:delText>t</w:delText>
        </w:r>
      </w:del>
      <w:r w:rsidRPr="00B159A4">
        <w:t xml:space="preserve">hat essential information can be used to expand the </w:t>
      </w:r>
      <w:del w:id="117" w:author="Dimitri Podborski" w:date="2023-11-03T00:43:00Z">
        <w:r w:rsidRPr="00B159A4" w:rsidDel="00C115AA">
          <w:delText xml:space="preserve">condensed </w:delText>
        </w:r>
      </w:del>
      <w:ins w:id="118" w:author="Dimitri Podborski" w:date="2023-11-03T00:43:00Z">
        <w:r w:rsidR="00C115AA" w:rsidRPr="00B159A4">
          <w:t xml:space="preserve">minimized </w:t>
        </w:r>
      </w:ins>
      <w:r w:rsidRPr="00B159A4">
        <w:t>image item into a regular HEIF file.</w:t>
      </w:r>
    </w:p>
    <w:p w14:paraId="00000069" w14:textId="77777777" w:rsidR="001F4A20" w:rsidRPr="00B159A4" w:rsidRDefault="00000000">
      <w:r w:rsidRPr="00B159A4">
        <w:t xml:space="preserve">Initial discussion on this proposal is gathered in the </w:t>
      </w:r>
      <w:hyperlink r:id="rId18">
        <w:r w:rsidRPr="00B159A4">
          <w:rPr>
            <w:color w:val="0000FF"/>
            <w:u w:val="single"/>
          </w:rPr>
          <w:t>GitLab issue #105</w:t>
        </w:r>
      </w:hyperlink>
      <w:r w:rsidRPr="00B159A4">
        <w:t>.</w:t>
      </w:r>
    </w:p>
    <w:p w14:paraId="0000006A" w14:textId="4D01E355" w:rsidR="001F4A20" w:rsidRPr="00B159A4" w:rsidRDefault="00000000">
      <w:pPr>
        <w:rPr>
          <w:ins w:id="119" w:author="Dimitri Podborski" w:date="2023-11-02T23:18:00Z"/>
        </w:rPr>
      </w:pPr>
      <w:r w:rsidRPr="00B159A4">
        <w:t>A</w:t>
      </w:r>
      <w:ins w:id="120" w:author="Dimitri Podborski" w:date="2023-11-02T23:14:00Z">
        <w:r w:rsidR="000E750A" w:rsidRPr="00B159A4">
          <w:t xml:space="preserve"> </w:t>
        </w:r>
      </w:ins>
      <w:del w:id="121" w:author="Dimitri Podborski" w:date="2023-11-02T23:14:00Z">
        <w:r w:rsidRPr="00B159A4" w:rsidDel="000E750A">
          <w:delText xml:space="preserve"> </w:delText>
        </w:r>
      </w:del>
      <w:customXmlDelRangeStart w:id="122" w:author="Dimitri Podborski" w:date="2023-11-02T23:14:00Z"/>
      <w:sdt>
        <w:sdtPr>
          <w:tag w:val="goog_rdk_6"/>
          <w:id w:val="-909299938"/>
        </w:sdtPr>
        <w:sdtContent>
          <w:customXmlDelRangeEnd w:id="122"/>
          <w:customXmlDelRangeStart w:id="123" w:author="Dimitri Podborski" w:date="2023-11-02T23:14:00Z"/>
        </w:sdtContent>
      </w:sdt>
      <w:customXmlDelRangeEnd w:id="123"/>
      <w:r w:rsidRPr="00B159A4">
        <w:t xml:space="preserve">prototype of this proposal can be found in this </w:t>
      </w:r>
      <w:hyperlink r:id="rId19">
        <w:r w:rsidRPr="00B159A4">
          <w:rPr>
            <w:color w:val="0000FF"/>
            <w:u w:val="single"/>
          </w:rPr>
          <w:t>pull request</w:t>
        </w:r>
      </w:hyperlink>
      <w:r w:rsidRPr="00B159A4">
        <w:t>.</w:t>
      </w:r>
    </w:p>
    <w:p w14:paraId="3838D28C" w14:textId="265BD8AD" w:rsidR="00A00567" w:rsidRPr="00B159A4" w:rsidRDefault="00A00567">
      <w:ins w:id="124" w:author="Dimitri Podborski" w:date="2023-11-02T23:18:00Z">
        <w:r w:rsidRPr="00B159A4">
          <w:t xml:space="preserve">During MPEG </w:t>
        </w:r>
      </w:ins>
      <w:ins w:id="125" w:author="Dimitri Podborski" w:date="2023-11-02T23:22:00Z">
        <w:r w:rsidRPr="00B159A4">
          <w:t>m</w:t>
        </w:r>
      </w:ins>
      <w:ins w:id="126" w:author="Dimitri Podborski" w:date="2023-11-02T23:18:00Z">
        <w:r w:rsidRPr="00B159A4">
          <w:t xml:space="preserve">eeting #144 </w:t>
        </w:r>
      </w:ins>
      <w:ins w:id="127" w:author="Dimitri Podborski" w:date="2023-11-02T23:19:00Z">
        <w:r w:rsidRPr="00B159A4">
          <w:t xml:space="preserve">further refinements and clarifications </w:t>
        </w:r>
      </w:ins>
      <w:ins w:id="128" w:author="Dimitri Podborski" w:date="2023-11-02T23:20:00Z">
        <w:r w:rsidRPr="00B159A4">
          <w:t xml:space="preserve">were made in </w:t>
        </w:r>
      </w:ins>
      <w:ins w:id="129" w:author="Dimitri Podborski" w:date="2023-11-02T23:21:00Z">
        <w:r w:rsidRPr="00B159A4">
          <w:fldChar w:fldCharType="begin"/>
        </w:r>
        <w:r w:rsidRPr="00B159A4">
          <w:instrText>HYPERLINK "https://dms.mpeg.expert/doc_end_user/current_document.php?id=89369"</w:instrText>
        </w:r>
        <w:r w:rsidRPr="00B159A4">
          <w:fldChar w:fldCharType="separate"/>
        </w:r>
        <w:r w:rsidRPr="00B159A4">
          <w:rPr>
            <w:rStyle w:val="Hyperlink"/>
          </w:rPr>
          <w:t>m64748</w:t>
        </w:r>
        <w:r w:rsidRPr="00B159A4">
          <w:fldChar w:fldCharType="end"/>
        </w:r>
        <w:r w:rsidRPr="00B159A4">
          <w:t xml:space="preserve"> and discussed in </w:t>
        </w:r>
      </w:ins>
      <w:ins w:id="130" w:author="Dimitri Podborski" w:date="2023-11-02T23:22:00Z">
        <w:r w:rsidRPr="00B159A4">
          <w:fldChar w:fldCharType="begin"/>
        </w:r>
        <w:r w:rsidRPr="00B159A4">
          <w:instrText>HYPERLINK "https://mpeg.expert/software/MPEG/Systems/FileFormat/HEIF/-/issues/106"</w:instrText>
        </w:r>
        <w:r w:rsidRPr="00B159A4">
          <w:fldChar w:fldCharType="separate"/>
        </w:r>
        <w:r w:rsidRPr="00B159A4">
          <w:rPr>
            <w:rStyle w:val="Hyperlink"/>
          </w:rPr>
          <w:t>GitLab issue #106</w:t>
        </w:r>
        <w:r w:rsidRPr="00B159A4">
          <w:fldChar w:fldCharType="end"/>
        </w:r>
        <w:r w:rsidRPr="00B159A4">
          <w:t xml:space="preserve"> as well as during the MPEG meeting</w:t>
        </w:r>
      </w:ins>
      <w:ins w:id="131" w:author="Dimitri Podborski" w:date="2023-11-02T23:21:00Z">
        <w:r w:rsidRPr="00B159A4">
          <w:t>.</w:t>
        </w:r>
      </w:ins>
      <w:ins w:id="132" w:author="Dimitri Podborski" w:date="2023-11-02T23:23:00Z">
        <w:r w:rsidRPr="00B159A4">
          <w:t xml:space="preserve"> The proposal below is updated accordingly.</w:t>
        </w:r>
      </w:ins>
    </w:p>
    <w:p w14:paraId="0000006B" w14:textId="77777777" w:rsidR="001F4A20" w:rsidRPr="00B159A4" w:rsidRDefault="00000000">
      <w:pPr>
        <w:pStyle w:val="Heading3"/>
        <w:numPr>
          <w:ilvl w:val="2"/>
          <w:numId w:val="5"/>
        </w:numPr>
      </w:pPr>
      <w:r w:rsidRPr="00B159A4">
        <w:t>Overview</w:t>
      </w:r>
    </w:p>
    <w:p w14:paraId="0000006C" w14:textId="77777777" w:rsidR="001F4A20" w:rsidRPr="00B159A4" w:rsidRDefault="00000000">
      <w:r w:rsidRPr="00B159A4">
        <w:t>The following are example payload sizes for a medium quality image at various resolutions:</w:t>
      </w:r>
    </w:p>
    <w:p w14:paraId="0000006D" w14:textId="77777777" w:rsidR="001F4A20" w:rsidRPr="00B159A4" w:rsidRDefault="00000000">
      <w:pPr>
        <w:numPr>
          <w:ilvl w:val="0"/>
          <w:numId w:val="8"/>
        </w:numPr>
        <w:pBdr>
          <w:top w:val="nil"/>
          <w:left w:val="nil"/>
          <w:bottom w:val="nil"/>
          <w:right w:val="nil"/>
          <w:between w:val="nil"/>
        </w:pBdr>
        <w:spacing w:after="0"/>
        <w:rPr>
          <w:color w:val="000000"/>
        </w:rPr>
      </w:pPr>
      <w:r w:rsidRPr="00B159A4">
        <w:rPr>
          <w:color w:val="000000"/>
        </w:rPr>
        <w:t>640x480:</w:t>
      </w:r>
      <w:r w:rsidRPr="00B159A4">
        <w:rPr>
          <w:color w:val="000000"/>
        </w:rPr>
        <w:tab/>
        <w:t>10.5 kB</w:t>
      </w:r>
    </w:p>
    <w:p w14:paraId="0000006E" w14:textId="77777777" w:rsidR="001F4A20" w:rsidRPr="00B159A4" w:rsidRDefault="00000000">
      <w:pPr>
        <w:numPr>
          <w:ilvl w:val="0"/>
          <w:numId w:val="8"/>
        </w:numPr>
        <w:pBdr>
          <w:top w:val="nil"/>
          <w:left w:val="nil"/>
          <w:bottom w:val="nil"/>
          <w:right w:val="nil"/>
          <w:between w:val="nil"/>
        </w:pBdr>
        <w:spacing w:before="0" w:after="0"/>
        <w:rPr>
          <w:color w:val="000000"/>
        </w:rPr>
      </w:pPr>
      <w:r w:rsidRPr="00B159A4">
        <w:rPr>
          <w:color w:val="000000"/>
        </w:rPr>
        <w:t>320x240:</w:t>
      </w:r>
      <w:r w:rsidRPr="00B159A4">
        <w:rPr>
          <w:color w:val="000000"/>
        </w:rPr>
        <w:tab/>
        <w:t>4.4 kB</w:t>
      </w:r>
    </w:p>
    <w:p w14:paraId="0000006F" w14:textId="77777777" w:rsidR="001F4A20" w:rsidRPr="00B159A4" w:rsidRDefault="00000000">
      <w:pPr>
        <w:numPr>
          <w:ilvl w:val="0"/>
          <w:numId w:val="8"/>
        </w:numPr>
        <w:pBdr>
          <w:top w:val="nil"/>
          <w:left w:val="nil"/>
          <w:bottom w:val="nil"/>
          <w:right w:val="nil"/>
          <w:between w:val="nil"/>
        </w:pBdr>
        <w:spacing w:before="0" w:after="0"/>
        <w:rPr>
          <w:color w:val="000000"/>
        </w:rPr>
      </w:pPr>
      <w:r w:rsidRPr="00B159A4">
        <w:rPr>
          <w:color w:val="000000"/>
        </w:rPr>
        <w:t>160x120:</w:t>
      </w:r>
      <w:r w:rsidRPr="00B159A4">
        <w:rPr>
          <w:color w:val="000000"/>
        </w:rPr>
        <w:tab/>
        <w:t>1.7 kB</w:t>
      </w:r>
    </w:p>
    <w:p w14:paraId="00000070" w14:textId="77777777" w:rsidR="001F4A20" w:rsidRPr="00B159A4" w:rsidRDefault="00000000">
      <w:pPr>
        <w:numPr>
          <w:ilvl w:val="0"/>
          <w:numId w:val="8"/>
        </w:numPr>
        <w:pBdr>
          <w:top w:val="nil"/>
          <w:left w:val="nil"/>
          <w:bottom w:val="nil"/>
          <w:right w:val="nil"/>
          <w:between w:val="nil"/>
        </w:pBdr>
        <w:spacing w:before="0" w:after="0"/>
        <w:rPr>
          <w:color w:val="000000"/>
        </w:rPr>
      </w:pPr>
      <w:r w:rsidRPr="00B159A4">
        <w:rPr>
          <w:color w:val="000000"/>
        </w:rPr>
        <w:t>80x60:</w:t>
      </w:r>
      <w:r w:rsidRPr="00B159A4">
        <w:rPr>
          <w:color w:val="000000"/>
        </w:rPr>
        <w:tab/>
      </w:r>
      <w:r w:rsidRPr="00B159A4">
        <w:rPr>
          <w:color w:val="000000"/>
        </w:rPr>
        <w:tab/>
        <w:t>0.6 kB</w:t>
      </w:r>
    </w:p>
    <w:p w14:paraId="00000071" w14:textId="77777777" w:rsidR="001F4A20" w:rsidRPr="00B159A4" w:rsidRDefault="00000000">
      <w:pPr>
        <w:numPr>
          <w:ilvl w:val="0"/>
          <w:numId w:val="8"/>
        </w:numPr>
        <w:pBdr>
          <w:top w:val="nil"/>
          <w:left w:val="nil"/>
          <w:bottom w:val="nil"/>
          <w:right w:val="nil"/>
          <w:between w:val="nil"/>
        </w:pBdr>
        <w:spacing w:before="0"/>
        <w:rPr>
          <w:color w:val="000000"/>
        </w:rPr>
      </w:pPr>
      <w:r w:rsidRPr="00B159A4">
        <w:rPr>
          <w:color w:val="000000"/>
        </w:rPr>
        <w:t>40x30:</w:t>
      </w:r>
      <w:r w:rsidRPr="00B159A4">
        <w:rPr>
          <w:color w:val="000000"/>
        </w:rPr>
        <w:tab/>
      </w:r>
      <w:r w:rsidRPr="00B159A4">
        <w:rPr>
          <w:color w:val="000000"/>
        </w:rPr>
        <w:tab/>
        <w:t>0.3 kB</w:t>
      </w:r>
    </w:p>
    <w:p w14:paraId="00000072" w14:textId="77777777" w:rsidR="001F4A20" w:rsidRPr="00B159A4" w:rsidRDefault="00000000">
      <w:r w:rsidRPr="00B159A4">
        <w:t>The current HEIF file structure adds around 300 bytes of headers to the payload. For example, for images with a 40x30 resolution, this could lead to a ~2x file-size increase [4].</w:t>
      </w:r>
    </w:p>
    <w:p w14:paraId="00000073" w14:textId="6C148CC0" w:rsidR="001F4A20" w:rsidRPr="00B159A4" w:rsidRDefault="00000000">
      <w:r w:rsidRPr="00B159A4">
        <w:t xml:space="preserve">This contribution proposes a new </w:t>
      </w:r>
      <w:del w:id="133" w:author="Dimitri Podborski" w:date="2023-11-03T00:44:00Z">
        <w:r w:rsidRPr="00B159A4" w:rsidDel="00C115AA">
          <w:delText xml:space="preserve">Condensed </w:delText>
        </w:r>
      </w:del>
      <w:ins w:id="134" w:author="Dimitri Podborski" w:date="2023-11-03T00:44:00Z">
        <w:r w:rsidR="00C115AA" w:rsidRPr="00B159A4">
          <w:t xml:space="preserve">Minimized </w:t>
        </w:r>
      </w:ins>
      <w:r w:rsidRPr="00B159A4">
        <w:t>Image Item Box (</w:t>
      </w:r>
      <w:del w:id="135" w:author="Dimitri Podborski" w:date="2023-11-02T23:37:00Z">
        <w:r w:rsidRPr="00B159A4" w:rsidDel="00911FC2">
          <w:rPr>
            <w:rFonts w:ascii="Courier" w:eastAsia="Courier" w:hAnsi="Courier" w:cs="Courier"/>
            <w:sz w:val="20"/>
            <w:szCs w:val="20"/>
          </w:rPr>
          <w:delText>'coni'</w:delText>
        </w:r>
      </w:del>
      <w:ins w:id="136" w:author="Dimitri Podborski" w:date="2023-11-03T00:44:00Z">
        <w:r w:rsidR="00C115AA" w:rsidRPr="00B159A4">
          <w:rPr>
            <w:rFonts w:ascii="Courier" w:eastAsia="Courier" w:hAnsi="Courier" w:cs="Courier"/>
            <w:sz w:val="20"/>
            <w:szCs w:val="20"/>
          </w:rPr>
          <w:t>'</w:t>
        </w:r>
      </w:ins>
      <w:ins w:id="137" w:author="Dimitri Podborski" w:date="2023-11-02T23:37:00Z">
        <w:r w:rsidR="00911FC2" w:rsidRPr="00B159A4">
          <w:rPr>
            <w:rFonts w:ascii="Courier" w:eastAsia="Courier" w:hAnsi="Courier" w:cs="Courier"/>
            <w:sz w:val="20"/>
            <w:szCs w:val="20"/>
          </w:rPr>
          <w:t>mini</w:t>
        </w:r>
      </w:ins>
      <w:ins w:id="138" w:author="Dimitri Podborski" w:date="2023-11-03T00:44:00Z">
        <w:r w:rsidR="00C115AA" w:rsidRPr="00B159A4">
          <w:rPr>
            <w:rFonts w:ascii="Courier" w:eastAsia="Courier" w:hAnsi="Courier" w:cs="Courier"/>
            <w:sz w:val="20"/>
            <w:szCs w:val="20"/>
          </w:rPr>
          <w:t>'</w:t>
        </w:r>
      </w:ins>
      <w:r w:rsidRPr="00B159A4">
        <w:t>), which is intended to minimize data overhead in the structure of a HEIF file. The goal is to allow minimal overhead for the following very common file types:</w:t>
      </w:r>
    </w:p>
    <w:p w14:paraId="00000074" w14:textId="77777777" w:rsidR="001F4A20" w:rsidRPr="00B159A4" w:rsidRDefault="00000000">
      <w:pPr>
        <w:numPr>
          <w:ilvl w:val="0"/>
          <w:numId w:val="6"/>
        </w:numPr>
        <w:pBdr>
          <w:top w:val="nil"/>
          <w:left w:val="nil"/>
          <w:bottom w:val="nil"/>
          <w:right w:val="nil"/>
          <w:between w:val="nil"/>
        </w:pBdr>
        <w:spacing w:after="0"/>
        <w:rPr>
          <w:color w:val="000000"/>
        </w:rPr>
      </w:pPr>
      <w:r w:rsidRPr="00B159A4">
        <w:rPr>
          <w:color w:val="000000"/>
        </w:rPr>
        <w:lastRenderedPageBreak/>
        <w:t>1/3-channel opaque images</w:t>
      </w:r>
    </w:p>
    <w:p w14:paraId="00000075" w14:textId="5C0C8C36" w:rsidR="001F4A20" w:rsidRPr="00B159A4" w:rsidRDefault="00000000">
      <w:pPr>
        <w:numPr>
          <w:ilvl w:val="0"/>
          <w:numId w:val="6"/>
        </w:numPr>
        <w:pBdr>
          <w:top w:val="nil"/>
          <w:left w:val="nil"/>
          <w:bottom w:val="nil"/>
          <w:right w:val="nil"/>
          <w:between w:val="nil"/>
        </w:pBdr>
        <w:spacing w:before="0" w:after="0"/>
        <w:rPr>
          <w:color w:val="000000"/>
        </w:rPr>
      </w:pPr>
      <w:r w:rsidRPr="00B159A4">
        <w:rPr>
          <w:color w:val="000000"/>
        </w:rPr>
        <w:t>1/3-channel translucent images with alpha (supporting codecs with native alpha channel support that can handle interleaved alpha</w:t>
      </w:r>
      <w:ins w:id="139" w:author="Dimitri Podborski" w:date="2023-11-09T11:34:00Z">
        <w:r w:rsidR="00C00BBD">
          <w:rPr>
            <w:color w:val="000000"/>
          </w:rPr>
          <w:t xml:space="preserve"> </w:t>
        </w:r>
      </w:ins>
      <w:ins w:id="140" w:author="Dimitri Podborski" w:date="2023-11-09T11:35:00Z">
        <w:r w:rsidR="00C00BBD" w:rsidRPr="00C00BBD">
          <w:rPr>
            <w:color w:val="000000"/>
          </w:rPr>
          <w:t>and codecs without native alpha channel support requiring a separate auxiliary alpha image</w:t>
        </w:r>
      </w:ins>
      <w:r w:rsidRPr="00B159A4">
        <w:rPr>
          <w:color w:val="000000"/>
        </w:rPr>
        <w:t>)</w:t>
      </w:r>
    </w:p>
    <w:p w14:paraId="00000076" w14:textId="77777777" w:rsidR="001F4A20" w:rsidRPr="00B159A4" w:rsidRDefault="00000000">
      <w:pPr>
        <w:numPr>
          <w:ilvl w:val="0"/>
          <w:numId w:val="6"/>
        </w:numPr>
        <w:pBdr>
          <w:top w:val="nil"/>
          <w:left w:val="nil"/>
          <w:bottom w:val="nil"/>
          <w:right w:val="nil"/>
          <w:between w:val="nil"/>
        </w:pBdr>
        <w:spacing w:before="0" w:after="0"/>
        <w:rPr>
          <w:color w:val="000000"/>
        </w:rPr>
      </w:pPr>
      <w:sdt>
        <w:sdtPr>
          <w:tag w:val="goog_rdk_7"/>
          <w:id w:val="-317115646"/>
        </w:sdtPr>
        <w:sdtContent/>
      </w:sdt>
      <w:r w:rsidRPr="00B159A4">
        <w:rPr>
          <w:color w:val="000000"/>
        </w:rPr>
        <w:t>Images with Exif and XMP metadata</w:t>
      </w:r>
    </w:p>
    <w:p w14:paraId="00000077" w14:textId="77777777" w:rsidR="001F4A20" w:rsidRPr="00B159A4" w:rsidRDefault="00000000">
      <w:pPr>
        <w:numPr>
          <w:ilvl w:val="0"/>
          <w:numId w:val="6"/>
        </w:numPr>
        <w:pBdr>
          <w:top w:val="nil"/>
          <w:left w:val="nil"/>
          <w:bottom w:val="nil"/>
          <w:right w:val="nil"/>
          <w:between w:val="nil"/>
        </w:pBdr>
        <w:spacing w:before="0"/>
        <w:rPr>
          <w:color w:val="000000"/>
        </w:rPr>
      </w:pPr>
      <w:r w:rsidRPr="00B159A4">
        <w:rPr>
          <w:color w:val="000000"/>
        </w:rPr>
        <w:t>Images with NCLX or ICC profiles</w:t>
      </w:r>
    </w:p>
    <w:p w14:paraId="00000078" w14:textId="12E14B63" w:rsidR="001F4A20" w:rsidRPr="00B159A4" w:rsidRDefault="00000000">
      <w:r w:rsidRPr="00B159A4">
        <w:t xml:space="preserve">Transformative item properties like </w:t>
      </w:r>
      <w:r w:rsidRPr="00B159A4">
        <w:rPr>
          <w:rFonts w:ascii="Courier" w:eastAsia="Courier" w:hAnsi="Courier" w:cs="Courier"/>
          <w:sz w:val="20"/>
          <w:szCs w:val="20"/>
        </w:rPr>
        <w:t>'</w:t>
      </w:r>
      <w:proofErr w:type="spellStart"/>
      <w:r w:rsidRPr="00B159A4">
        <w:rPr>
          <w:rFonts w:ascii="Courier" w:eastAsia="Courier" w:hAnsi="Courier" w:cs="Courier"/>
          <w:sz w:val="20"/>
          <w:szCs w:val="20"/>
        </w:rPr>
        <w:t>imir</w:t>
      </w:r>
      <w:proofErr w:type="spellEnd"/>
      <w:r w:rsidRPr="00B159A4">
        <w:rPr>
          <w:rFonts w:ascii="Courier" w:eastAsia="Courier" w:hAnsi="Courier" w:cs="Courier"/>
          <w:sz w:val="20"/>
          <w:szCs w:val="20"/>
        </w:rPr>
        <w:t>'</w:t>
      </w:r>
      <w:r w:rsidRPr="00B159A4">
        <w:t xml:space="preserve">, </w:t>
      </w:r>
      <w:r w:rsidRPr="00B159A4">
        <w:rPr>
          <w:rFonts w:ascii="Courier" w:eastAsia="Courier" w:hAnsi="Courier" w:cs="Courier"/>
          <w:sz w:val="20"/>
          <w:szCs w:val="20"/>
        </w:rPr>
        <w:t>'</w:t>
      </w:r>
      <w:proofErr w:type="spellStart"/>
      <w:r w:rsidRPr="00B159A4">
        <w:rPr>
          <w:rFonts w:ascii="Courier" w:eastAsia="Courier" w:hAnsi="Courier" w:cs="Courier"/>
          <w:sz w:val="20"/>
          <w:szCs w:val="20"/>
        </w:rPr>
        <w:t>irot</w:t>
      </w:r>
      <w:proofErr w:type="spellEnd"/>
      <w:r w:rsidRPr="00B159A4">
        <w:rPr>
          <w:rFonts w:ascii="Courier" w:eastAsia="Courier" w:hAnsi="Courier" w:cs="Courier"/>
          <w:sz w:val="20"/>
          <w:szCs w:val="20"/>
        </w:rPr>
        <w:t>',</w:t>
      </w:r>
      <w:r w:rsidRPr="00B159A4">
        <w:t xml:space="preserve"> and </w:t>
      </w:r>
      <w:r w:rsidRPr="00B159A4">
        <w:rPr>
          <w:rFonts w:ascii="Courier" w:eastAsia="Courier" w:hAnsi="Courier" w:cs="Courier"/>
          <w:sz w:val="20"/>
          <w:szCs w:val="20"/>
        </w:rPr>
        <w:t>'clap'</w:t>
      </w:r>
      <w:r w:rsidRPr="00B159A4">
        <w:t xml:space="preserve"> </w:t>
      </w:r>
      <w:r w:rsidRPr="00B159A4">
        <w:rPr>
          <w:i/>
        </w:rPr>
        <w:t>can</w:t>
      </w:r>
      <w:r w:rsidRPr="00B159A4">
        <w:t xml:space="preserve"> be used via the </w:t>
      </w:r>
      <w:r w:rsidRPr="00B159A4">
        <w:rPr>
          <w:rFonts w:ascii="Courier" w:eastAsia="Courier" w:hAnsi="Courier" w:cs="Courier"/>
          <w:sz w:val="20"/>
          <w:szCs w:val="20"/>
        </w:rPr>
        <w:t>'</w:t>
      </w:r>
      <w:proofErr w:type="spellStart"/>
      <w:del w:id="141" w:author="Dimitri Podborski" w:date="2023-11-02T23:35:00Z">
        <w:r w:rsidRPr="00B159A4" w:rsidDel="00911FC2">
          <w:rPr>
            <w:rFonts w:ascii="Courier" w:eastAsia="Courier" w:hAnsi="Courier" w:cs="Courier"/>
            <w:sz w:val="20"/>
            <w:szCs w:val="20"/>
          </w:rPr>
          <w:delText>hasExtendedMeta</w:delText>
        </w:r>
      </w:del>
      <w:ins w:id="142" w:author="Dimitri Podborski" w:date="2023-11-02T23:35:00Z">
        <w:r w:rsidR="00911FC2" w:rsidRPr="00B159A4">
          <w:rPr>
            <w:rFonts w:ascii="Courier" w:eastAsia="Courier" w:hAnsi="Courier" w:cs="Courier"/>
            <w:sz w:val="20"/>
            <w:szCs w:val="20"/>
          </w:rPr>
          <w:t>has_extended_meta</w:t>
        </w:r>
      </w:ins>
      <w:proofErr w:type="spellEnd"/>
      <w:r w:rsidRPr="00B159A4">
        <w:rPr>
          <w:rFonts w:ascii="Courier" w:eastAsia="Courier" w:hAnsi="Courier" w:cs="Courier"/>
          <w:sz w:val="20"/>
          <w:szCs w:val="20"/>
        </w:rPr>
        <w:t>'</w:t>
      </w:r>
      <w:r w:rsidRPr="00B159A4">
        <w:t xml:space="preserve"> field. But since the main goal of this contribution is to achieve small file sizes, rotation and cropping should be baked in rather than done at decode time. Therefore, they don't get explicit fields in the syntax structure defined.</w:t>
      </w:r>
    </w:p>
    <w:p w14:paraId="00000079" w14:textId="70883F09" w:rsidR="001F4A20" w:rsidRPr="00B159A4" w:rsidRDefault="00000000">
      <w:r w:rsidRPr="00B159A4">
        <w:t xml:space="preserve">Below is an example file structure, which shows how the </w:t>
      </w:r>
      <w:del w:id="143" w:author="Dimitri Podborski" w:date="2023-11-02T23:32:00Z">
        <w:r w:rsidRPr="00B159A4" w:rsidDel="00911FC2">
          <w:rPr>
            <w:rFonts w:ascii="Courier" w:eastAsia="Courier" w:hAnsi="Courier" w:cs="Courier"/>
            <w:sz w:val="20"/>
            <w:szCs w:val="20"/>
          </w:rPr>
          <w:delText>CondensedImageBox</w:delText>
        </w:r>
      </w:del>
      <w:proofErr w:type="spellStart"/>
      <w:ins w:id="144" w:author="Dimitri Podborski" w:date="2023-11-02T23:32:00Z">
        <w:r w:rsidR="00911FC2" w:rsidRPr="00B159A4">
          <w:rPr>
            <w:rFonts w:ascii="Courier" w:eastAsia="Courier" w:hAnsi="Courier" w:cs="Courier"/>
            <w:sz w:val="20"/>
            <w:szCs w:val="20"/>
          </w:rPr>
          <w:t>MinimizedImageBox</w:t>
        </w:r>
      </w:ins>
      <w:proofErr w:type="spellEnd"/>
      <w:r w:rsidRPr="00B159A4">
        <w:t xml:space="preserve"> is used in a file:</w:t>
      </w:r>
    </w:p>
    <w:p w14:paraId="0000007A" w14:textId="2021A12C" w:rsidR="001F4A20" w:rsidRPr="00B159A4" w:rsidDel="00D9742C" w:rsidRDefault="00000000">
      <w:pPr>
        <w:keepLines/>
        <w:pBdr>
          <w:top w:val="nil"/>
          <w:left w:val="nil"/>
          <w:bottom w:val="nil"/>
          <w:right w:val="nil"/>
          <w:between w:val="nil"/>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del w:id="145" w:author="Dimitri Podborski" w:date="2023-11-09T12:49:00Z"/>
          <w:rFonts w:ascii="Courier" w:eastAsia="Courier" w:hAnsi="Courier" w:cs="Courier"/>
          <w:color w:val="000000"/>
          <w:sz w:val="20"/>
          <w:szCs w:val="20"/>
        </w:rPr>
      </w:pPr>
      <w:r w:rsidRPr="00B159A4">
        <w:rPr>
          <w:rFonts w:ascii="Courier" w:eastAsia="Courier" w:hAnsi="Courier" w:cs="Courier"/>
          <w:color w:val="000000"/>
          <w:sz w:val="20"/>
          <w:szCs w:val="20"/>
        </w:rPr>
        <w:t>{</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w:t>
      </w:r>
      <w:proofErr w:type="spellStart"/>
      <w:r w:rsidRPr="00B159A4">
        <w:rPr>
          <w:rFonts w:ascii="Courier" w:eastAsia="Courier" w:hAnsi="Courier" w:cs="Courier"/>
          <w:color w:val="000000"/>
          <w:sz w:val="20"/>
          <w:szCs w:val="20"/>
        </w:rPr>
        <w:t>ftyp</w:t>
      </w:r>
      <w:proofErr w:type="spellEnd"/>
      <w:r w:rsidRPr="00B159A4">
        <w:rPr>
          <w:rFonts w:ascii="Courier" w:eastAsia="Courier" w:hAnsi="Courier" w:cs="Courier"/>
          <w:color w:val="000000"/>
          <w:sz w:val="20"/>
          <w:szCs w:val="20"/>
        </w:rPr>
        <w:t>' "File Type Box", size = 20) {</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t>Major brand: '</w:t>
      </w:r>
      <w:proofErr w:type="spellStart"/>
      <w:r w:rsidRPr="00B159A4">
        <w:rPr>
          <w:rFonts w:ascii="Courier" w:eastAsia="Courier" w:hAnsi="Courier" w:cs="Courier"/>
          <w:color w:val="000000"/>
          <w:sz w:val="20"/>
          <w:szCs w:val="20"/>
        </w:rPr>
        <w:t>abcd</w:t>
      </w:r>
      <w:proofErr w:type="spellEnd"/>
      <w:r w:rsidRPr="00B159A4">
        <w:rPr>
          <w:rFonts w:ascii="Courier" w:eastAsia="Courier" w:hAnsi="Courier" w:cs="Courier"/>
          <w:color w:val="000000"/>
          <w:sz w:val="20"/>
          <w:szCs w:val="20"/>
        </w:rPr>
        <w:t>'</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t>Minor version: 0</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t>Compatible brands: '</w:t>
      </w:r>
      <w:proofErr w:type="spellStart"/>
      <w:r w:rsidRPr="00B159A4">
        <w:rPr>
          <w:rFonts w:ascii="Courier" w:eastAsia="Courier" w:hAnsi="Courier" w:cs="Courier"/>
          <w:color w:val="000000"/>
          <w:sz w:val="20"/>
          <w:szCs w:val="20"/>
        </w:rPr>
        <w:t>abcd</w:t>
      </w:r>
      <w:proofErr w:type="spellEnd"/>
      <w:r w:rsidRPr="00B159A4">
        <w:rPr>
          <w:rFonts w:ascii="Courier" w:eastAsia="Courier" w:hAnsi="Courier" w:cs="Courier"/>
          <w:color w:val="000000"/>
          <w:sz w:val="20"/>
          <w:szCs w:val="20"/>
        </w:rPr>
        <w:t>'</w:t>
      </w:r>
      <w:r w:rsidRPr="00B159A4">
        <w:rPr>
          <w:rFonts w:ascii="Courier" w:eastAsia="Courier" w:hAnsi="Courier" w:cs="Courier"/>
          <w:color w:val="000000"/>
          <w:sz w:val="20"/>
          <w:szCs w:val="20"/>
        </w:rPr>
        <w:br/>
        <w:t xml:space="preserve">  }</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w:t>
      </w:r>
      <w:del w:id="146" w:author="Dimitri Podborski" w:date="2023-11-02T23:37:00Z">
        <w:r w:rsidRPr="00B159A4" w:rsidDel="00911FC2">
          <w:rPr>
            <w:rFonts w:ascii="Courier" w:eastAsia="Courier" w:hAnsi="Courier" w:cs="Courier"/>
            <w:color w:val="000000"/>
            <w:sz w:val="20"/>
            <w:szCs w:val="20"/>
          </w:rPr>
          <w:delText>'coni'</w:delText>
        </w:r>
      </w:del>
      <w:ins w:id="147" w:author="Dimitri Podborski" w:date="2023-11-03T00:58:00Z">
        <w:r w:rsidR="009F5EDE" w:rsidRPr="00B159A4">
          <w:rPr>
            <w:rFonts w:ascii="Courier" w:eastAsia="Courier" w:hAnsi="Courier" w:cs="Courier"/>
            <w:color w:val="000000"/>
            <w:sz w:val="20"/>
            <w:szCs w:val="20"/>
          </w:rPr>
          <w:t>'</w:t>
        </w:r>
      </w:ins>
      <w:ins w:id="148" w:author="Dimitri Podborski" w:date="2023-11-02T23:37:00Z">
        <w:r w:rsidR="00911FC2" w:rsidRPr="00B159A4">
          <w:rPr>
            <w:rFonts w:ascii="Courier" w:eastAsia="Courier" w:hAnsi="Courier" w:cs="Courier"/>
            <w:color w:val="000000"/>
            <w:sz w:val="20"/>
            <w:szCs w:val="20"/>
          </w:rPr>
          <w:t>mini</w:t>
        </w:r>
      </w:ins>
      <w:ins w:id="149" w:author="Dimitri Podborski" w:date="2023-11-03T00:58:00Z">
        <w:r w:rsidR="009F5EDE" w:rsidRPr="00B159A4">
          <w:rPr>
            <w:rFonts w:ascii="Courier" w:eastAsia="Courier" w:hAnsi="Courier" w:cs="Courier"/>
            <w:color w:val="000000"/>
            <w:sz w:val="20"/>
            <w:szCs w:val="20"/>
          </w:rPr>
          <w:t>'</w:t>
        </w:r>
      </w:ins>
      <w:r w:rsidRPr="00B159A4">
        <w:rPr>
          <w:rFonts w:ascii="Courier" w:eastAsia="Courier" w:hAnsi="Courier" w:cs="Courier"/>
          <w:color w:val="000000"/>
          <w:sz w:val="20"/>
          <w:szCs w:val="20"/>
        </w:rPr>
        <w:t xml:space="preserve"> "</w:t>
      </w:r>
      <w:del w:id="150" w:author="Dimitri Podborski" w:date="2023-11-03T00:58:00Z">
        <w:r w:rsidRPr="00B159A4" w:rsidDel="009F5EDE">
          <w:rPr>
            <w:rFonts w:ascii="Courier" w:eastAsia="Courier" w:hAnsi="Courier" w:cs="Courier"/>
            <w:color w:val="000000"/>
            <w:sz w:val="20"/>
            <w:szCs w:val="20"/>
          </w:rPr>
          <w:delText xml:space="preserve">Condensed </w:delText>
        </w:r>
      </w:del>
      <w:ins w:id="151" w:author="Dimitri Podborski" w:date="2023-11-03T00:58:00Z">
        <w:r w:rsidR="009F5EDE" w:rsidRPr="00B159A4">
          <w:rPr>
            <w:rFonts w:ascii="Courier" w:eastAsia="Courier" w:hAnsi="Courier" w:cs="Courier"/>
            <w:color w:val="000000"/>
            <w:sz w:val="20"/>
            <w:szCs w:val="20"/>
          </w:rPr>
          <w:t xml:space="preserve">Minimized </w:t>
        </w:r>
      </w:ins>
      <w:r w:rsidRPr="00B159A4">
        <w:rPr>
          <w:rFonts w:ascii="Courier" w:eastAsia="Courier" w:hAnsi="Courier" w:cs="Courier"/>
          <w:color w:val="000000"/>
          <w:sz w:val="20"/>
          <w:szCs w:val="20"/>
        </w:rPr>
        <w:t xml:space="preserve">Image Item Box", size = </w:t>
      </w:r>
      <w:proofErr w:type="spellStart"/>
      <w:r w:rsidRPr="00B159A4">
        <w:rPr>
          <w:rFonts w:ascii="Courier" w:eastAsia="Courier" w:hAnsi="Courier" w:cs="Courier"/>
          <w:color w:val="000000"/>
          <w:sz w:val="20"/>
          <w:szCs w:val="20"/>
        </w:rPr>
        <w:t>nnn</w:t>
      </w:r>
      <w:proofErr w:type="spellEnd"/>
      <w:r w:rsidRPr="00B159A4">
        <w:rPr>
          <w:rFonts w:ascii="Courier" w:eastAsia="Courier" w:hAnsi="Courier" w:cs="Courier"/>
          <w:color w:val="000000"/>
          <w:sz w:val="20"/>
          <w:szCs w:val="20"/>
        </w:rPr>
        <w:t>) {</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r>
      <w:r w:rsidRPr="00B159A4">
        <w:rPr>
          <w:rFonts w:ascii="Courier" w:eastAsia="Courier" w:hAnsi="Courier" w:cs="Courier"/>
          <w:color w:val="000000"/>
          <w:sz w:val="20"/>
          <w:szCs w:val="20"/>
        </w:rPr>
        <w:tab/>
        <w:t>...</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(Optional '</w:t>
      </w:r>
      <w:proofErr w:type="spellStart"/>
      <w:r w:rsidRPr="00B159A4">
        <w:rPr>
          <w:rFonts w:ascii="Courier" w:eastAsia="Courier" w:hAnsi="Courier" w:cs="Courier"/>
          <w:color w:val="000000"/>
          <w:sz w:val="20"/>
          <w:szCs w:val="20"/>
        </w:rPr>
        <w:t>moov</w:t>
      </w:r>
      <w:proofErr w:type="spellEnd"/>
      <w:r w:rsidRPr="00B159A4">
        <w:rPr>
          <w:rFonts w:ascii="Courier" w:eastAsia="Courier" w:hAnsi="Courier" w:cs="Courier"/>
          <w:color w:val="000000"/>
          <w:sz w:val="20"/>
          <w:szCs w:val="20"/>
        </w:rPr>
        <w:t>'/'</w:t>
      </w:r>
      <w:proofErr w:type="spellStart"/>
      <w:r w:rsidRPr="00B159A4">
        <w:rPr>
          <w:rFonts w:ascii="Courier" w:eastAsia="Courier" w:hAnsi="Courier" w:cs="Courier"/>
          <w:color w:val="000000"/>
          <w:sz w:val="20"/>
          <w:szCs w:val="20"/>
        </w:rPr>
        <w:t>mdat</w:t>
      </w:r>
      <w:proofErr w:type="spellEnd"/>
      <w:r w:rsidRPr="00B159A4">
        <w:rPr>
          <w:rFonts w:ascii="Courier" w:eastAsia="Courier" w:hAnsi="Courier" w:cs="Courier"/>
          <w:color w:val="000000"/>
          <w:sz w:val="20"/>
          <w:szCs w:val="20"/>
        </w:rPr>
        <w:t>')</w:t>
      </w:r>
      <w:r w:rsidRPr="00B159A4">
        <w:rPr>
          <w:rFonts w:ascii="Courier" w:eastAsia="Courier" w:hAnsi="Courier" w:cs="Courier"/>
          <w:color w:val="000000"/>
          <w:sz w:val="20"/>
          <w:szCs w:val="20"/>
        </w:rPr>
        <w:br/>
        <w:t>}</w:t>
      </w:r>
    </w:p>
    <w:p w14:paraId="1F90C93C" w14:textId="77777777" w:rsidR="00D9742C" w:rsidRPr="003176D3" w:rsidRDefault="00D9742C" w:rsidP="00B05CCD">
      <w:pPr>
        <w:keepLines/>
        <w:pBdr>
          <w:top w:val="nil"/>
          <w:left w:val="nil"/>
          <w:bottom w:val="nil"/>
          <w:right w:val="nil"/>
          <w:between w:val="nil"/>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ins w:id="152" w:author="Dimitri Podborski" w:date="2023-11-09T12:48:00Z"/>
          <w:lang w:val="en-GB"/>
        </w:rPr>
      </w:pPr>
    </w:p>
    <w:p w14:paraId="74D0B435" w14:textId="1B3F95B7" w:rsidR="00987502" w:rsidRPr="00B05CCD" w:rsidRDefault="00D9742C" w:rsidP="00B05CCD">
      <w:pPr>
        <w:pStyle w:val="Note"/>
        <w:rPr>
          <w:ins w:id="153" w:author="Dimitri Podborski" w:date="2023-11-09T11:37:00Z"/>
          <w:lang w:val="en-GB"/>
        </w:rPr>
      </w:pPr>
      <w:ins w:id="154" w:author="Dimitri Podborski" w:date="2023-11-09T12:48:00Z">
        <w:r>
          <w:rPr>
            <w:lang w:val="en-GB"/>
          </w:rPr>
          <w:t>NOTE</w:t>
        </w:r>
        <w:r w:rsidRPr="003176D3">
          <w:rPr>
            <w:lang w:val="en-GB"/>
          </w:rPr>
          <w:tab/>
        </w:r>
      </w:ins>
      <w:proofErr w:type="spellStart"/>
      <w:ins w:id="155" w:author="Dimitri Podborski" w:date="2023-11-09T12:49:00Z">
        <w:r>
          <w:t>I</w:t>
        </w:r>
      </w:ins>
      <w:ins w:id="156" w:author="Dimitri Podborski" w:date="2023-11-09T11:37:00Z">
        <w:r w:rsidR="00987502">
          <w:t>t</w:t>
        </w:r>
        <w:proofErr w:type="spellEnd"/>
        <w:r w:rsidR="00987502">
          <w:t xml:space="preserve"> </w:t>
        </w:r>
        <w:proofErr w:type="spellStart"/>
        <w:r w:rsidR="00987502">
          <w:t>is</w:t>
        </w:r>
        <w:proofErr w:type="spellEnd"/>
        <w:r w:rsidR="00987502">
          <w:t xml:space="preserve"> </w:t>
        </w:r>
      </w:ins>
      <w:proofErr w:type="spellStart"/>
      <w:ins w:id="157" w:author="Dimitri Podborski" w:date="2023-11-09T11:39:00Z">
        <w:r w:rsidR="00987502">
          <w:t>currently</w:t>
        </w:r>
      </w:ins>
      <w:proofErr w:type="spellEnd"/>
      <w:ins w:id="158" w:author="Dimitri Podborski" w:date="2023-11-09T11:37:00Z">
        <w:r w:rsidR="00987502">
          <w:t xml:space="preserve"> </w:t>
        </w:r>
        <w:proofErr w:type="spellStart"/>
        <w:r w:rsidR="00987502">
          <w:t>being</w:t>
        </w:r>
        <w:proofErr w:type="spellEnd"/>
        <w:r w:rsidR="00987502">
          <w:t xml:space="preserve"> </w:t>
        </w:r>
        <w:proofErr w:type="spellStart"/>
        <w:r w:rsidR="00987502">
          <w:t>studied</w:t>
        </w:r>
        <w:proofErr w:type="spellEnd"/>
        <w:r w:rsidR="00987502">
          <w:t xml:space="preserve"> in ISOBMFF </w:t>
        </w:r>
        <w:proofErr w:type="spellStart"/>
        <w:r w:rsidR="00987502">
          <w:t>TuC</w:t>
        </w:r>
        <w:proofErr w:type="spellEnd"/>
        <w:r w:rsidR="00987502">
          <w:t xml:space="preserve"> </w:t>
        </w:r>
        <w:proofErr w:type="spellStart"/>
        <w:r w:rsidR="00987502">
          <w:t>if</w:t>
        </w:r>
        <w:proofErr w:type="spellEnd"/>
        <w:r w:rsidR="00987502">
          <w:t xml:space="preserve"> </w:t>
        </w:r>
      </w:ins>
      <w:proofErr w:type="spellStart"/>
      <w:ins w:id="159" w:author="Dimitri Podborski" w:date="2023-11-09T12:45:00Z">
        <w:r>
          <w:t>further</w:t>
        </w:r>
      </w:ins>
      <w:proofErr w:type="spellEnd"/>
      <w:ins w:id="160" w:author="Dimitri Podborski" w:date="2023-11-09T11:37:00Z">
        <w:r w:rsidR="00987502">
          <w:t xml:space="preserve"> </w:t>
        </w:r>
      </w:ins>
      <w:proofErr w:type="spellStart"/>
      <w:ins w:id="161" w:author="Dimitri Podborski" w:date="2023-11-09T12:45:00Z">
        <w:r>
          <w:t>optimizations</w:t>
        </w:r>
      </w:ins>
      <w:proofErr w:type="spellEnd"/>
      <w:ins w:id="162" w:author="Dimitri Podborski" w:date="2023-11-09T11:38:00Z">
        <w:r w:rsidR="00987502">
          <w:t xml:space="preserve"> on </w:t>
        </w:r>
        <w:proofErr w:type="spellStart"/>
        <w:r w:rsidR="00987502">
          <w:t>the</w:t>
        </w:r>
        <w:proofErr w:type="spellEnd"/>
        <w:r w:rsidR="00987502">
          <w:t xml:space="preserve"> </w:t>
        </w:r>
      </w:ins>
      <w:ins w:id="163" w:author="Dimitri Podborski" w:date="2023-11-09T12:45:00Z">
        <w:r>
          <w:t>'</w:t>
        </w:r>
      </w:ins>
      <w:proofErr w:type="spellStart"/>
      <w:ins w:id="164" w:author="Dimitri Podborski" w:date="2023-11-09T11:38:00Z">
        <w:r w:rsidR="00987502">
          <w:t>ftyp</w:t>
        </w:r>
      </w:ins>
      <w:proofErr w:type="spellEnd"/>
      <w:ins w:id="165" w:author="Dimitri Podborski" w:date="2023-11-09T12:45:00Z">
        <w:r>
          <w:t>'</w:t>
        </w:r>
      </w:ins>
      <w:ins w:id="166" w:author="Dimitri Podborski" w:date="2023-11-09T11:38:00Z">
        <w:r w:rsidR="00987502">
          <w:t xml:space="preserve"> box </w:t>
        </w:r>
        <w:proofErr w:type="spellStart"/>
        <w:r w:rsidR="00987502">
          <w:t>are</w:t>
        </w:r>
        <w:proofErr w:type="spellEnd"/>
        <w:r w:rsidR="00987502">
          <w:t xml:space="preserve"> </w:t>
        </w:r>
        <w:proofErr w:type="spellStart"/>
        <w:r w:rsidR="00987502">
          <w:t>feasible</w:t>
        </w:r>
        <w:proofErr w:type="spellEnd"/>
        <w:r w:rsidR="00987502">
          <w:t xml:space="preserve"> or not. </w:t>
        </w:r>
      </w:ins>
      <w:ins w:id="167" w:author="Dimitri Podborski" w:date="2023-11-09T11:37:00Z">
        <w:r w:rsidR="00987502" w:rsidRPr="00987502">
          <w:t>The</w:t>
        </w:r>
      </w:ins>
      <w:ins w:id="168" w:author="Dimitri Podborski" w:date="2023-11-09T11:38:00Z">
        <w:r w:rsidR="00987502">
          <w:t xml:space="preserve"> current study investigates</w:t>
        </w:r>
      </w:ins>
      <w:ins w:id="169" w:author="Dimitri Podborski" w:date="2023-11-09T12:46:00Z">
        <w:r>
          <w:t xml:space="preserve"> if the</w:t>
        </w:r>
      </w:ins>
      <w:ins w:id="170" w:author="Dimitri Podborski" w:date="2023-11-09T11:37:00Z">
        <w:r w:rsidR="00987502" w:rsidRPr="00987502">
          <w:t xml:space="preserve"> first four bytes of the 'mini' box body </w:t>
        </w:r>
      </w:ins>
      <w:ins w:id="171" w:author="Dimitri Podborski" w:date="2023-11-09T12:46:00Z">
        <w:r>
          <w:t>can be</w:t>
        </w:r>
      </w:ins>
      <w:ins w:id="172" w:author="Dimitri Podborski" w:date="2023-11-09T11:37:00Z">
        <w:r w:rsidR="00987502" w:rsidRPr="00987502">
          <w:t xml:space="preserve"> </w:t>
        </w:r>
        <w:proofErr w:type="spellStart"/>
        <w:r w:rsidR="00987502" w:rsidRPr="00987502">
          <w:t>moved</w:t>
        </w:r>
        <w:proofErr w:type="spellEnd"/>
        <w:r w:rsidR="00987502" w:rsidRPr="00987502">
          <w:t xml:space="preserve"> </w:t>
        </w:r>
        <w:proofErr w:type="spellStart"/>
        <w:r w:rsidR="00987502" w:rsidRPr="00987502">
          <w:t>to</w:t>
        </w:r>
        <w:proofErr w:type="spellEnd"/>
        <w:r w:rsidR="00987502" w:rsidRPr="00987502">
          <w:t xml:space="preserve"> </w:t>
        </w:r>
        <w:proofErr w:type="spellStart"/>
        <w:r w:rsidR="00987502" w:rsidRPr="00987502">
          <w:t>the</w:t>
        </w:r>
        <w:proofErr w:type="spellEnd"/>
        <w:r w:rsidR="00987502" w:rsidRPr="00987502">
          <w:t xml:space="preserve"> </w:t>
        </w:r>
        <w:proofErr w:type="spellStart"/>
        <w:r w:rsidR="00987502" w:rsidRPr="00987502">
          <w:t>minor_version</w:t>
        </w:r>
        <w:proofErr w:type="spellEnd"/>
        <w:r w:rsidR="00987502" w:rsidRPr="00987502">
          <w:t xml:space="preserve"> </w:t>
        </w:r>
        <w:proofErr w:type="spellStart"/>
        <w:r w:rsidR="00987502" w:rsidRPr="00987502">
          <w:t>field</w:t>
        </w:r>
        <w:proofErr w:type="spellEnd"/>
        <w:r w:rsidR="00987502" w:rsidRPr="00987502">
          <w:t xml:space="preserve"> </w:t>
        </w:r>
        <w:proofErr w:type="spellStart"/>
        <w:r w:rsidR="00987502" w:rsidRPr="00987502">
          <w:t>of</w:t>
        </w:r>
        <w:proofErr w:type="spellEnd"/>
        <w:r w:rsidR="00987502" w:rsidRPr="00987502">
          <w:t xml:space="preserve"> </w:t>
        </w:r>
        <w:proofErr w:type="spellStart"/>
        <w:r w:rsidR="00987502" w:rsidRPr="00987502">
          <w:t>the</w:t>
        </w:r>
        <w:proofErr w:type="spellEnd"/>
        <w:r w:rsidR="00987502" w:rsidRPr="00987502">
          <w:t xml:space="preserve"> '</w:t>
        </w:r>
        <w:proofErr w:type="spellStart"/>
        <w:r w:rsidR="00987502" w:rsidRPr="00987502">
          <w:t>ftyp</w:t>
        </w:r>
        <w:proofErr w:type="spellEnd"/>
        <w:r w:rsidR="00987502" w:rsidRPr="00987502">
          <w:t xml:space="preserve">' box and </w:t>
        </w:r>
        <w:proofErr w:type="spellStart"/>
        <w:r w:rsidR="00987502" w:rsidRPr="00987502">
          <w:t>the</w:t>
        </w:r>
        <w:proofErr w:type="spellEnd"/>
        <w:r w:rsidR="00987502" w:rsidRPr="00987502">
          <w:t xml:space="preserve"> size of the 'mini' box is reduced by four bytes.</w:t>
        </w:r>
      </w:ins>
    </w:p>
    <w:p w14:paraId="0000007B" w14:textId="1E671D03" w:rsidR="001F4A20" w:rsidRPr="00B159A4" w:rsidRDefault="00000000">
      <w:r w:rsidRPr="00B159A4">
        <w:t xml:space="preserve">The </w:t>
      </w:r>
      <w:del w:id="173" w:author="Dimitri Podborski" w:date="2023-11-02T23:37:00Z">
        <w:r w:rsidRPr="00B159A4" w:rsidDel="00911FC2">
          <w:rPr>
            <w:rFonts w:ascii="Courier" w:eastAsia="Courier" w:hAnsi="Courier" w:cs="Courier"/>
            <w:sz w:val="20"/>
            <w:szCs w:val="20"/>
          </w:rPr>
          <w:delText>'coni</w:delText>
        </w:r>
        <w:r w:rsidRPr="00B159A4" w:rsidDel="00911FC2">
          <w:delText>'</w:delText>
        </w:r>
      </w:del>
      <w:ins w:id="174" w:author="Dimitri Podborski" w:date="2023-11-03T00:59:00Z">
        <w:r w:rsidR="009F5EDE" w:rsidRPr="00B159A4">
          <w:rPr>
            <w:rFonts w:ascii="Courier" w:eastAsia="Courier" w:hAnsi="Courier" w:cs="Courier"/>
            <w:sz w:val="20"/>
            <w:szCs w:val="20"/>
          </w:rPr>
          <w:t>'</w:t>
        </w:r>
      </w:ins>
      <w:ins w:id="175" w:author="Dimitri Podborski" w:date="2023-11-02T23:37:00Z">
        <w:r w:rsidR="00911FC2" w:rsidRPr="00B159A4">
          <w:rPr>
            <w:rFonts w:ascii="Courier" w:eastAsia="Courier" w:hAnsi="Courier" w:cs="Courier"/>
            <w:sz w:val="20"/>
            <w:szCs w:val="20"/>
          </w:rPr>
          <w:t>mini</w:t>
        </w:r>
      </w:ins>
      <w:ins w:id="176" w:author="Dimitri Podborski" w:date="2023-11-03T00:59:00Z">
        <w:r w:rsidR="009F5EDE" w:rsidRPr="00B159A4">
          <w:rPr>
            <w:rFonts w:ascii="Courier" w:eastAsia="Courier" w:hAnsi="Courier" w:cs="Courier"/>
            <w:sz w:val="20"/>
            <w:szCs w:val="20"/>
          </w:rPr>
          <w:t>'</w:t>
        </w:r>
      </w:ins>
      <w:r w:rsidRPr="00B159A4">
        <w:t xml:space="preserve"> box in this structure serves as the primary container for the image-specific data, housing everything from colour characteristics to codec configurations, and from alpha channel presence to the image data itself.</w:t>
      </w:r>
    </w:p>
    <w:p w14:paraId="0000007C" w14:textId="359CDA68" w:rsidR="001F4A20" w:rsidRPr="00B159A4" w:rsidRDefault="00000000">
      <w:bookmarkStart w:id="177" w:name="bookmark=id.17dp8vu" w:colFirst="0" w:colLast="0"/>
      <w:bookmarkStart w:id="178" w:name="bookmark=id.3rdcrjn" w:colFirst="0" w:colLast="0"/>
      <w:bookmarkEnd w:id="177"/>
      <w:bookmarkEnd w:id="178"/>
      <w:r w:rsidRPr="00B159A4">
        <w:t xml:space="preserve">The file begins with the </w:t>
      </w:r>
      <w:r w:rsidRPr="00B159A4">
        <w:rPr>
          <w:rFonts w:ascii="Courier" w:eastAsia="Courier" w:hAnsi="Courier" w:cs="Courier"/>
          <w:sz w:val="20"/>
          <w:szCs w:val="20"/>
        </w:rPr>
        <w:t>'</w:t>
      </w:r>
      <w:proofErr w:type="spellStart"/>
      <w:r w:rsidRPr="00B159A4">
        <w:rPr>
          <w:rFonts w:ascii="Courier" w:eastAsia="Courier" w:hAnsi="Courier" w:cs="Courier"/>
          <w:sz w:val="20"/>
          <w:szCs w:val="20"/>
        </w:rPr>
        <w:t>ftyp</w:t>
      </w:r>
      <w:proofErr w:type="spellEnd"/>
      <w:r w:rsidRPr="00B159A4">
        <w:rPr>
          <w:rFonts w:ascii="Courier" w:eastAsia="Courier" w:hAnsi="Courier" w:cs="Courier"/>
          <w:sz w:val="20"/>
          <w:szCs w:val="20"/>
        </w:rPr>
        <w:t>'</w:t>
      </w:r>
      <w:r w:rsidRPr="00B159A4">
        <w:t xml:space="preserve"> box that carries a brand identifier. To further compress and prevent redundant signalling, the major brand can implicitly signal the codec type and a codec configuration type. This concept can be employed by derived specifications to define their own presets. However, if no codec specific brand exists, the </w:t>
      </w:r>
      <w:del w:id="179" w:author="Dimitri Podborski" w:date="2023-11-02T23:37:00Z">
        <w:r w:rsidRPr="00B159A4" w:rsidDel="00911FC2">
          <w:rPr>
            <w:rFonts w:ascii="Courier" w:eastAsia="Courier" w:hAnsi="Courier" w:cs="Courier"/>
            <w:sz w:val="20"/>
            <w:szCs w:val="20"/>
          </w:rPr>
          <w:delText>'coni'</w:delText>
        </w:r>
      </w:del>
      <w:ins w:id="180" w:author="Dimitri Podborski" w:date="2023-11-03T00:59:00Z">
        <w:r w:rsidR="009F5EDE" w:rsidRPr="00B159A4">
          <w:rPr>
            <w:rFonts w:ascii="Courier" w:eastAsia="Courier" w:hAnsi="Courier" w:cs="Courier"/>
            <w:sz w:val="20"/>
            <w:szCs w:val="20"/>
          </w:rPr>
          <w:t>'</w:t>
        </w:r>
      </w:ins>
      <w:ins w:id="181" w:author="Dimitri Podborski" w:date="2023-11-02T23:37:00Z">
        <w:r w:rsidR="00911FC2" w:rsidRPr="00B159A4">
          <w:rPr>
            <w:rFonts w:ascii="Courier" w:eastAsia="Courier" w:hAnsi="Courier" w:cs="Courier"/>
            <w:sz w:val="20"/>
            <w:szCs w:val="20"/>
          </w:rPr>
          <w:t>mini</w:t>
        </w:r>
      </w:ins>
      <w:ins w:id="182" w:author="Dimitri Podborski" w:date="2023-11-03T00:59:00Z">
        <w:r w:rsidR="009F5EDE" w:rsidRPr="00B159A4">
          <w:rPr>
            <w:rFonts w:ascii="Courier" w:eastAsia="Courier" w:hAnsi="Courier" w:cs="Courier"/>
            <w:sz w:val="20"/>
            <w:szCs w:val="20"/>
          </w:rPr>
          <w:t>'</w:t>
        </w:r>
      </w:ins>
      <w:r w:rsidRPr="00B159A4">
        <w:t xml:space="preserve"> brand may be used, in which case </w:t>
      </w:r>
      <w:r w:rsidRPr="00B159A4">
        <w:rPr>
          <w:rFonts w:ascii="Courier" w:eastAsia="Courier" w:hAnsi="Courier" w:cs="Courier"/>
          <w:sz w:val="20"/>
          <w:szCs w:val="20"/>
        </w:rPr>
        <w:t>'</w:t>
      </w:r>
      <w:proofErr w:type="spellStart"/>
      <w:del w:id="183" w:author="Dimitri Podborski" w:date="2023-11-02T23:38:00Z">
        <w:r w:rsidRPr="00B159A4" w:rsidDel="00911FC2">
          <w:rPr>
            <w:rFonts w:ascii="Courier" w:eastAsia="Courier" w:hAnsi="Courier" w:cs="Courier"/>
            <w:sz w:val="20"/>
            <w:szCs w:val="20"/>
          </w:rPr>
          <w:delText>hasExplicitCodecTypes</w:delText>
        </w:r>
      </w:del>
      <w:ins w:id="184" w:author="Dimitri Podborski" w:date="2023-11-02T23:38:00Z">
        <w:r w:rsidR="00911FC2" w:rsidRPr="00B159A4">
          <w:rPr>
            <w:rFonts w:ascii="Courier" w:eastAsia="Courier" w:hAnsi="Courier" w:cs="Courier"/>
            <w:sz w:val="20"/>
            <w:szCs w:val="20"/>
          </w:rPr>
          <w:t>has_explicit_codec_types</w:t>
        </w:r>
      </w:ins>
      <w:proofErr w:type="spellEnd"/>
      <w:r w:rsidRPr="00B159A4">
        <w:rPr>
          <w:rFonts w:ascii="Courier" w:eastAsia="Courier" w:hAnsi="Courier" w:cs="Courier"/>
          <w:sz w:val="20"/>
          <w:szCs w:val="20"/>
        </w:rPr>
        <w:t>'</w:t>
      </w:r>
      <w:r w:rsidRPr="00B159A4">
        <w:t xml:space="preserve"> shall be set to true. This allows for the box to be codec agnostic but also allows optimized codec specific brands to save 8 bytes.</w:t>
      </w:r>
    </w:p>
    <w:p w14:paraId="0000007D" w14:textId="6815D447" w:rsidR="001F4A20" w:rsidRPr="00B159A4" w:rsidRDefault="00000000">
      <w:r w:rsidRPr="00B159A4">
        <w:t xml:space="preserve">The optional </w:t>
      </w:r>
      <w:r w:rsidRPr="00B159A4">
        <w:rPr>
          <w:rFonts w:ascii="Courier" w:eastAsia="Courier" w:hAnsi="Courier" w:cs="Courier"/>
          <w:sz w:val="20"/>
          <w:szCs w:val="20"/>
        </w:rPr>
        <w:t>'</w:t>
      </w:r>
      <w:proofErr w:type="spellStart"/>
      <w:r w:rsidRPr="00B159A4">
        <w:rPr>
          <w:rFonts w:ascii="Courier" w:eastAsia="Courier" w:hAnsi="Courier" w:cs="Courier"/>
          <w:sz w:val="20"/>
          <w:szCs w:val="20"/>
        </w:rPr>
        <w:t>moov</w:t>
      </w:r>
      <w:proofErr w:type="spellEnd"/>
      <w:r w:rsidRPr="00B159A4">
        <w:rPr>
          <w:rFonts w:ascii="Courier" w:eastAsia="Courier" w:hAnsi="Courier" w:cs="Courier"/>
          <w:sz w:val="20"/>
          <w:szCs w:val="20"/>
        </w:rPr>
        <w:t>'/'</w:t>
      </w:r>
      <w:proofErr w:type="spellStart"/>
      <w:r w:rsidRPr="00B159A4">
        <w:rPr>
          <w:rFonts w:ascii="Courier" w:eastAsia="Courier" w:hAnsi="Courier" w:cs="Courier"/>
          <w:sz w:val="20"/>
          <w:szCs w:val="20"/>
        </w:rPr>
        <w:t>mdat</w:t>
      </w:r>
      <w:proofErr w:type="spellEnd"/>
      <w:r w:rsidRPr="00B159A4">
        <w:rPr>
          <w:rFonts w:ascii="Courier" w:eastAsia="Courier" w:hAnsi="Courier" w:cs="Courier"/>
          <w:sz w:val="20"/>
          <w:szCs w:val="20"/>
        </w:rPr>
        <w:t>'</w:t>
      </w:r>
      <w:r w:rsidRPr="00B159A4">
        <w:t xml:space="preserve"> boxes can be used when a flag </w:t>
      </w:r>
      <w:del w:id="185" w:author="Dimitri Podborski" w:date="2023-11-02T23:35:00Z">
        <w:r w:rsidRPr="00B159A4" w:rsidDel="00911FC2">
          <w:rPr>
            <w:rFonts w:ascii="Courier" w:eastAsia="Courier" w:hAnsi="Courier" w:cs="Courier"/>
            <w:sz w:val="20"/>
            <w:szCs w:val="20"/>
          </w:rPr>
          <w:delText>hasExtendedMeta</w:delText>
        </w:r>
      </w:del>
      <w:proofErr w:type="spellStart"/>
      <w:ins w:id="186" w:author="Dimitri Podborski" w:date="2023-11-02T23:35:00Z">
        <w:r w:rsidR="00911FC2" w:rsidRPr="00B159A4">
          <w:rPr>
            <w:rFonts w:ascii="Courier" w:eastAsia="Courier" w:hAnsi="Courier" w:cs="Courier"/>
            <w:sz w:val="20"/>
            <w:szCs w:val="20"/>
          </w:rPr>
          <w:t>has_extended_meta</w:t>
        </w:r>
      </w:ins>
      <w:proofErr w:type="spellEnd"/>
      <w:r w:rsidRPr="00B159A4">
        <w:t xml:space="preserve"> is set to true and allows for adding additional image items and/or grouping image items to tracks.</w:t>
      </w:r>
    </w:p>
    <w:p w14:paraId="0000007E" w14:textId="6D2493E7" w:rsidR="001F4A20" w:rsidRPr="00B159A4" w:rsidRDefault="00000000">
      <w:pPr>
        <w:pStyle w:val="Heading3"/>
        <w:numPr>
          <w:ilvl w:val="2"/>
          <w:numId w:val="5"/>
        </w:numPr>
      </w:pPr>
      <w:r w:rsidRPr="00B159A4">
        <w:t>Experimental results</w:t>
      </w:r>
      <w:ins w:id="187" w:author="Dimitri Podborski" w:date="2023-11-03T00:56:00Z">
        <w:r w:rsidR="00896CC2" w:rsidRPr="00B159A4">
          <w:t xml:space="preserve"> based on initial proposal from </w:t>
        </w:r>
        <w:r w:rsidR="00896CC2" w:rsidRPr="00B159A4">
          <w:fldChar w:fldCharType="begin"/>
        </w:r>
        <w:r w:rsidR="00896CC2" w:rsidRPr="00B159A4">
          <w:instrText>HYPERLINK "https://dms.mpeg.expert/doc_end_user/current_document.php?id=88916" \h</w:instrText>
        </w:r>
        <w:r w:rsidR="00896CC2" w:rsidRPr="00B159A4">
          <w:fldChar w:fldCharType="separate"/>
        </w:r>
        <w:r w:rsidR="00896CC2" w:rsidRPr="00B159A4">
          <w:rPr>
            <w:color w:val="0000FF"/>
            <w:u w:val="single"/>
          </w:rPr>
          <w:t>m64572</w:t>
        </w:r>
        <w:r w:rsidR="00896CC2" w:rsidRPr="00B159A4">
          <w:rPr>
            <w:color w:val="0000FF"/>
            <w:u w:val="single"/>
          </w:rPr>
          <w:fldChar w:fldCharType="end"/>
        </w:r>
      </w:ins>
    </w:p>
    <w:p w14:paraId="0000007F" w14:textId="04603B00" w:rsidR="001F4A20" w:rsidRPr="00B159A4" w:rsidRDefault="00000000">
      <w:r w:rsidRPr="00B159A4">
        <w:t xml:space="preserve">Below is an example image with a 40x30 P3D65 [3] payload of 300 bytes that has a codec specific </w:t>
      </w:r>
      <w:del w:id="188" w:author="Dimitri Podborski" w:date="2023-11-02T23:37:00Z">
        <w:r w:rsidRPr="00B159A4" w:rsidDel="00911FC2">
          <w:rPr>
            <w:rFonts w:ascii="Courier" w:eastAsia="Courier" w:hAnsi="Courier" w:cs="Courier"/>
            <w:sz w:val="20"/>
            <w:szCs w:val="20"/>
          </w:rPr>
          <w:delText>'coni'</w:delText>
        </w:r>
      </w:del>
      <w:ins w:id="189" w:author="Dimitri Podborski" w:date="2023-11-02T23:37:00Z">
        <w:r w:rsidR="00911FC2" w:rsidRPr="00B159A4">
          <w:rPr>
            <w:rFonts w:ascii="Courier" w:eastAsia="Courier" w:hAnsi="Courier" w:cs="Courier"/>
            <w:sz w:val="20"/>
            <w:szCs w:val="20"/>
          </w:rPr>
          <w:t>‘mini’</w:t>
        </w:r>
      </w:ins>
      <w:r w:rsidRPr="00B159A4">
        <w:t xml:space="preserve"> brand, the overhead on top of the payload and codec config box is:</w:t>
      </w:r>
    </w:p>
    <w:p w14:paraId="00000080" w14:textId="310EF962" w:rsidR="001F4A20" w:rsidRPr="00B159A4" w:rsidRDefault="00000000">
      <w:pPr>
        <w:keepLines/>
        <w:pBdr>
          <w:top w:val="nil"/>
          <w:left w:val="nil"/>
          <w:bottom w:val="nil"/>
          <w:right w:val="nil"/>
          <w:between w:val="nil"/>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jc w:val="left"/>
        <w:rPr>
          <w:rFonts w:ascii="Courier" w:eastAsia="Courier" w:hAnsi="Courier" w:cs="Courier"/>
          <w:color w:val="000000"/>
          <w:sz w:val="20"/>
          <w:szCs w:val="20"/>
        </w:rPr>
      </w:pPr>
      <w:proofErr w:type="spellStart"/>
      <w:r w:rsidRPr="00B159A4">
        <w:rPr>
          <w:rFonts w:ascii="Courier" w:eastAsia="Courier" w:hAnsi="Courier" w:cs="Courier"/>
          <w:color w:val="000000"/>
          <w:sz w:val="20"/>
          <w:szCs w:val="20"/>
        </w:rPr>
        <w:lastRenderedPageBreak/>
        <w:t>ftyp</w:t>
      </w:r>
      <w:proofErr w:type="spellEnd"/>
      <w:r w:rsidRPr="00B159A4">
        <w:rPr>
          <w:rFonts w:ascii="Courier" w:eastAsia="Courier" w:hAnsi="Courier" w:cs="Courier"/>
          <w:color w:val="000000"/>
          <w:sz w:val="20"/>
          <w:szCs w:val="20"/>
        </w:rPr>
        <w:t>: 20 bytes</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- 8 bytes box header</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xml:space="preserve">- 4 bytes major brand (codec specific </w:t>
      </w:r>
      <w:del w:id="190" w:author="Dimitri Podborski" w:date="2023-11-02T23:37:00Z">
        <w:r w:rsidRPr="00B159A4" w:rsidDel="00911FC2">
          <w:rPr>
            <w:rFonts w:ascii="Courier" w:eastAsia="Courier" w:hAnsi="Courier" w:cs="Courier"/>
            <w:color w:val="000000"/>
            <w:sz w:val="20"/>
            <w:szCs w:val="20"/>
          </w:rPr>
          <w:delText>‘coni’</w:delText>
        </w:r>
      </w:del>
      <w:ins w:id="191" w:author="Dimitri Podborski" w:date="2023-11-03T00:59:00Z">
        <w:r w:rsidR="009F5EDE" w:rsidRPr="00B159A4">
          <w:rPr>
            <w:rFonts w:ascii="Courier" w:eastAsia="Courier" w:hAnsi="Courier" w:cs="Courier"/>
            <w:color w:val="000000"/>
            <w:sz w:val="20"/>
            <w:szCs w:val="20"/>
          </w:rPr>
          <w:t>'</w:t>
        </w:r>
      </w:ins>
      <w:ins w:id="192" w:author="Dimitri Podborski" w:date="2023-11-02T23:37:00Z">
        <w:r w:rsidR="00911FC2" w:rsidRPr="00B159A4">
          <w:rPr>
            <w:rFonts w:ascii="Courier" w:eastAsia="Courier" w:hAnsi="Courier" w:cs="Courier"/>
            <w:color w:val="000000"/>
            <w:sz w:val="20"/>
            <w:szCs w:val="20"/>
          </w:rPr>
          <w:t>mini</w:t>
        </w:r>
      </w:ins>
      <w:ins w:id="193" w:author="Dimitri Podborski" w:date="2023-11-03T00:59:00Z">
        <w:r w:rsidR="009F5EDE" w:rsidRPr="00B159A4">
          <w:rPr>
            <w:rFonts w:ascii="Courier" w:eastAsia="Courier" w:hAnsi="Courier" w:cs="Courier"/>
            <w:color w:val="000000"/>
            <w:sz w:val="20"/>
            <w:szCs w:val="20"/>
          </w:rPr>
          <w:t xml:space="preserve">' </w:t>
        </w:r>
      </w:ins>
      <w:r w:rsidRPr="00B159A4">
        <w:rPr>
          <w:rFonts w:ascii="Courier" w:eastAsia="Courier" w:hAnsi="Courier" w:cs="Courier"/>
          <w:color w:val="000000"/>
          <w:sz w:val="20"/>
          <w:szCs w:val="20"/>
        </w:rPr>
        <w:t>brand)</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- 4 bytes minor version</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xml:space="preserve">- 4 bytes compatible brands (codec specific </w:t>
      </w:r>
      <w:del w:id="194" w:author="Dimitri Podborski" w:date="2023-11-02T23:37:00Z">
        <w:r w:rsidRPr="00B159A4" w:rsidDel="00911FC2">
          <w:rPr>
            <w:rFonts w:ascii="Courier" w:eastAsia="Courier" w:hAnsi="Courier" w:cs="Courier"/>
            <w:color w:val="000000"/>
            <w:sz w:val="20"/>
            <w:szCs w:val="20"/>
          </w:rPr>
          <w:delText>‘coni’</w:delText>
        </w:r>
      </w:del>
      <w:ins w:id="195" w:author="Dimitri Podborski" w:date="2023-11-03T00:59:00Z">
        <w:r w:rsidR="009F5EDE" w:rsidRPr="00B159A4">
          <w:rPr>
            <w:rFonts w:ascii="Courier" w:eastAsia="Courier" w:hAnsi="Courier" w:cs="Courier"/>
            <w:color w:val="000000"/>
            <w:sz w:val="20"/>
            <w:szCs w:val="20"/>
          </w:rPr>
          <w:t>'</w:t>
        </w:r>
      </w:ins>
      <w:ins w:id="196" w:author="Dimitri Podborski" w:date="2023-11-02T23:37:00Z">
        <w:r w:rsidR="00911FC2" w:rsidRPr="00B159A4">
          <w:rPr>
            <w:rFonts w:ascii="Courier" w:eastAsia="Courier" w:hAnsi="Courier" w:cs="Courier"/>
            <w:color w:val="000000"/>
            <w:sz w:val="20"/>
            <w:szCs w:val="20"/>
          </w:rPr>
          <w:t>mini</w:t>
        </w:r>
      </w:ins>
      <w:ins w:id="197" w:author="Dimitri Podborski" w:date="2023-11-03T00:59:00Z">
        <w:r w:rsidR="009F5EDE" w:rsidRPr="00B159A4">
          <w:rPr>
            <w:rFonts w:ascii="Courier" w:eastAsia="Courier" w:hAnsi="Courier" w:cs="Courier"/>
            <w:color w:val="000000"/>
            <w:sz w:val="20"/>
            <w:szCs w:val="20"/>
          </w:rPr>
          <w:t xml:space="preserve">' </w:t>
        </w:r>
      </w:ins>
      <w:r w:rsidRPr="00B159A4">
        <w:rPr>
          <w:rFonts w:ascii="Courier" w:eastAsia="Courier" w:hAnsi="Courier" w:cs="Courier"/>
          <w:color w:val="000000"/>
          <w:sz w:val="20"/>
          <w:szCs w:val="20"/>
        </w:rPr>
        <w:t>brand repeated)</w:t>
      </w:r>
      <w:r w:rsidRPr="00B159A4">
        <w:rPr>
          <w:rFonts w:ascii="Courier" w:eastAsia="Courier" w:hAnsi="Courier" w:cs="Courier"/>
          <w:color w:val="000000"/>
          <w:sz w:val="20"/>
          <w:szCs w:val="20"/>
        </w:rPr>
        <w:br/>
        <w:t>coni: 17 bytes</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- 64 bits (8 bytes) for box header</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- 2 bits version</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- 8 bits width</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- 8 bits height</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xml:space="preserve">- 1 bits </w:t>
      </w:r>
      <w:del w:id="198" w:author="Dimitri Podborski" w:date="2023-11-02T23:49:00Z">
        <w:r w:rsidRPr="00B159A4" w:rsidDel="00B472EF">
          <w:rPr>
            <w:rFonts w:ascii="Courier" w:eastAsia="Courier" w:hAnsi="Courier" w:cs="Courier"/>
            <w:color w:val="000000"/>
            <w:sz w:val="20"/>
            <w:szCs w:val="20"/>
          </w:rPr>
          <w:delText>isFloat</w:delText>
        </w:r>
      </w:del>
      <w:proofErr w:type="spellStart"/>
      <w:ins w:id="199" w:author="Dimitri Podborski" w:date="2023-11-02T23:49:00Z">
        <w:r w:rsidR="00B472EF" w:rsidRPr="00B159A4">
          <w:rPr>
            <w:rFonts w:ascii="Courier" w:eastAsia="Courier" w:hAnsi="Courier" w:cs="Courier"/>
            <w:color w:val="000000"/>
            <w:sz w:val="20"/>
            <w:szCs w:val="20"/>
          </w:rPr>
          <w:t>is_float</w:t>
        </w:r>
      </w:ins>
      <w:proofErr w:type="spellEnd"/>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xml:space="preserve">- 4 bits </w:t>
      </w:r>
      <w:proofErr w:type="spellStart"/>
      <w:r w:rsidRPr="00B159A4">
        <w:rPr>
          <w:rFonts w:ascii="Courier" w:eastAsia="Courier" w:hAnsi="Courier" w:cs="Courier"/>
          <w:color w:val="000000"/>
          <w:sz w:val="20"/>
          <w:szCs w:val="20"/>
        </w:rPr>
        <w:t>bitdepth</w:t>
      </w:r>
      <w:proofErr w:type="spellEnd"/>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xml:space="preserve">- 1 bits </w:t>
      </w:r>
      <w:proofErr w:type="spellStart"/>
      <w:r w:rsidRPr="00B159A4">
        <w:rPr>
          <w:rFonts w:ascii="Courier" w:eastAsia="Courier" w:hAnsi="Courier" w:cs="Courier"/>
          <w:color w:val="000000"/>
          <w:sz w:val="20"/>
          <w:szCs w:val="20"/>
        </w:rPr>
        <w:t>is</w:t>
      </w:r>
      <w:ins w:id="200" w:author="Dimitri Podborski" w:date="2023-11-03T01:00:00Z">
        <w:r w:rsidR="009F5EDE" w:rsidRPr="00B159A4">
          <w:rPr>
            <w:rFonts w:ascii="Courier" w:eastAsia="Courier" w:hAnsi="Courier" w:cs="Courier"/>
            <w:color w:val="000000"/>
            <w:sz w:val="20"/>
            <w:szCs w:val="20"/>
          </w:rPr>
          <w:t>_</w:t>
        </w:r>
      </w:ins>
      <w:del w:id="201" w:author="Dimitri Podborski" w:date="2023-11-03T01:00:00Z">
        <w:r w:rsidRPr="00B159A4" w:rsidDel="009F5EDE">
          <w:rPr>
            <w:rFonts w:ascii="Courier" w:eastAsia="Courier" w:hAnsi="Courier" w:cs="Courier"/>
            <w:color w:val="000000"/>
            <w:sz w:val="20"/>
            <w:szCs w:val="20"/>
          </w:rPr>
          <w:delText>Monochrome</w:delText>
        </w:r>
      </w:del>
      <w:ins w:id="202" w:author="Dimitri Podborski" w:date="2023-11-03T01:00:00Z">
        <w:r w:rsidR="009F5EDE" w:rsidRPr="00B159A4">
          <w:rPr>
            <w:rFonts w:ascii="Courier" w:eastAsia="Courier" w:hAnsi="Courier" w:cs="Courier"/>
            <w:color w:val="000000"/>
            <w:sz w:val="20"/>
            <w:szCs w:val="20"/>
          </w:rPr>
          <w:t>monochrome</w:t>
        </w:r>
      </w:ins>
      <w:proofErr w:type="spellEnd"/>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xml:space="preserve">- 1 bits </w:t>
      </w:r>
      <w:proofErr w:type="spellStart"/>
      <w:r w:rsidRPr="00B159A4">
        <w:rPr>
          <w:rFonts w:ascii="Courier" w:eastAsia="Courier" w:hAnsi="Courier" w:cs="Courier"/>
          <w:color w:val="000000"/>
          <w:sz w:val="20"/>
          <w:szCs w:val="20"/>
        </w:rPr>
        <w:t>is</w:t>
      </w:r>
      <w:ins w:id="203" w:author="Dimitri Podborski" w:date="2023-11-03T01:00:00Z">
        <w:r w:rsidR="009F5EDE" w:rsidRPr="00B159A4">
          <w:rPr>
            <w:rFonts w:ascii="Courier" w:eastAsia="Courier" w:hAnsi="Courier" w:cs="Courier"/>
            <w:color w:val="000000"/>
            <w:sz w:val="20"/>
            <w:szCs w:val="20"/>
          </w:rPr>
          <w:t>_</w:t>
        </w:r>
      </w:ins>
      <w:del w:id="204" w:author="Dimitri Podborski" w:date="2023-11-02T23:53:00Z">
        <w:r w:rsidRPr="00B159A4" w:rsidDel="00827CFD">
          <w:rPr>
            <w:rFonts w:ascii="Courier" w:eastAsia="Courier" w:hAnsi="Courier" w:cs="Courier"/>
            <w:color w:val="000000"/>
            <w:sz w:val="20"/>
            <w:szCs w:val="20"/>
          </w:rPr>
          <w:delText>FullRange</w:delText>
        </w:r>
      </w:del>
      <w:ins w:id="205" w:author="Dimitri Podborski" w:date="2023-11-03T01:00:00Z">
        <w:r w:rsidR="009F5EDE" w:rsidRPr="00B159A4">
          <w:rPr>
            <w:rFonts w:ascii="Courier" w:eastAsia="Courier" w:hAnsi="Courier" w:cs="Courier"/>
            <w:color w:val="000000"/>
            <w:sz w:val="20"/>
            <w:szCs w:val="20"/>
          </w:rPr>
          <w:t>f</w:t>
        </w:r>
      </w:ins>
      <w:ins w:id="206" w:author="Dimitri Podborski" w:date="2023-11-02T23:53:00Z">
        <w:r w:rsidR="00827CFD" w:rsidRPr="00B159A4">
          <w:rPr>
            <w:rFonts w:ascii="Courier" w:eastAsia="Courier" w:hAnsi="Courier" w:cs="Courier"/>
            <w:color w:val="000000"/>
            <w:sz w:val="20"/>
            <w:szCs w:val="20"/>
          </w:rPr>
          <w:t>ull_range</w:t>
        </w:r>
      </w:ins>
      <w:proofErr w:type="spellEnd"/>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xml:space="preserve">- 2 bits </w:t>
      </w:r>
      <w:del w:id="207" w:author="Dimitri Podborski" w:date="2023-11-02T23:53:00Z">
        <w:r w:rsidRPr="00B159A4" w:rsidDel="00827CFD">
          <w:rPr>
            <w:rFonts w:ascii="Courier" w:eastAsia="Courier" w:hAnsi="Courier" w:cs="Courier"/>
            <w:color w:val="000000"/>
            <w:sz w:val="20"/>
            <w:szCs w:val="20"/>
          </w:rPr>
          <w:delText>colourType</w:delText>
        </w:r>
      </w:del>
      <w:proofErr w:type="spellStart"/>
      <w:ins w:id="208" w:author="Dimitri Podborski" w:date="2023-11-02T23:53:00Z">
        <w:r w:rsidR="00827CFD" w:rsidRPr="00B159A4">
          <w:rPr>
            <w:rFonts w:ascii="Courier" w:eastAsia="Courier" w:hAnsi="Courier" w:cs="Courier"/>
            <w:color w:val="000000"/>
            <w:sz w:val="20"/>
            <w:szCs w:val="20"/>
          </w:rPr>
          <w:t>colour_type</w:t>
        </w:r>
      </w:ins>
      <w:proofErr w:type="spellEnd"/>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- 15 bits NCLX</w:t>
      </w:r>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xml:space="preserve">- 1 bits </w:t>
      </w:r>
      <w:del w:id="209" w:author="Dimitri Podborski" w:date="2023-11-02T23:38:00Z">
        <w:r w:rsidRPr="00B159A4" w:rsidDel="00911FC2">
          <w:rPr>
            <w:rFonts w:ascii="Courier" w:eastAsia="Courier" w:hAnsi="Courier" w:cs="Courier"/>
            <w:color w:val="000000"/>
            <w:sz w:val="20"/>
            <w:szCs w:val="20"/>
          </w:rPr>
          <w:delText>hasExplicitCodecTypes</w:delText>
        </w:r>
      </w:del>
      <w:proofErr w:type="spellStart"/>
      <w:ins w:id="210" w:author="Dimitri Podborski" w:date="2023-11-02T23:38:00Z">
        <w:r w:rsidR="00911FC2" w:rsidRPr="00B159A4">
          <w:rPr>
            <w:rFonts w:ascii="Courier" w:eastAsia="Courier" w:hAnsi="Courier" w:cs="Courier"/>
            <w:color w:val="000000"/>
            <w:sz w:val="20"/>
            <w:szCs w:val="20"/>
          </w:rPr>
          <w:t>has_explicit_codec_types</w:t>
        </w:r>
      </w:ins>
      <w:proofErr w:type="spellEnd"/>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xml:space="preserve">- 8 bits </w:t>
      </w:r>
      <w:proofErr w:type="spellStart"/>
      <w:r w:rsidRPr="00B159A4">
        <w:rPr>
          <w:rFonts w:ascii="Courier" w:eastAsia="Courier" w:hAnsi="Courier" w:cs="Courier"/>
          <w:color w:val="000000"/>
          <w:sz w:val="20"/>
          <w:szCs w:val="20"/>
        </w:rPr>
        <w:t>mainItemCodecConfigSize</w:t>
      </w:r>
      <w:proofErr w:type="spellEnd"/>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xml:space="preserve">- 16 bits </w:t>
      </w:r>
      <w:proofErr w:type="spellStart"/>
      <w:r w:rsidRPr="00B159A4">
        <w:rPr>
          <w:rFonts w:ascii="Courier" w:eastAsia="Courier" w:hAnsi="Courier" w:cs="Courier"/>
          <w:color w:val="000000"/>
          <w:sz w:val="20"/>
          <w:szCs w:val="20"/>
        </w:rPr>
        <w:t>mainItemDataSize</w:t>
      </w:r>
      <w:proofErr w:type="spellEnd"/>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xml:space="preserve">- 1 bits </w:t>
      </w:r>
      <w:proofErr w:type="spellStart"/>
      <w:r w:rsidRPr="00B159A4">
        <w:rPr>
          <w:rFonts w:ascii="Courier" w:eastAsia="Courier" w:hAnsi="Courier" w:cs="Courier"/>
          <w:color w:val="000000"/>
          <w:sz w:val="20"/>
          <w:szCs w:val="20"/>
        </w:rPr>
        <w:t>has</w:t>
      </w:r>
      <w:ins w:id="211" w:author="Dimitri Podborski" w:date="2023-11-03T01:00:00Z">
        <w:r w:rsidR="009F5EDE" w:rsidRPr="00B159A4">
          <w:rPr>
            <w:rFonts w:ascii="Courier" w:eastAsia="Courier" w:hAnsi="Courier" w:cs="Courier"/>
            <w:color w:val="000000"/>
            <w:sz w:val="20"/>
            <w:szCs w:val="20"/>
          </w:rPr>
          <w:t>_</w:t>
        </w:r>
      </w:ins>
      <w:del w:id="212" w:author="Dimitri Podborski" w:date="2023-11-03T01:00:00Z">
        <w:r w:rsidRPr="00B159A4" w:rsidDel="009F5EDE">
          <w:rPr>
            <w:rFonts w:ascii="Courier" w:eastAsia="Courier" w:hAnsi="Courier" w:cs="Courier"/>
            <w:color w:val="000000"/>
            <w:sz w:val="20"/>
            <w:szCs w:val="20"/>
          </w:rPr>
          <w:delText>Alpha</w:delText>
        </w:r>
      </w:del>
      <w:ins w:id="213" w:author="Dimitri Podborski" w:date="2023-11-03T01:00:00Z">
        <w:r w:rsidR="009F5EDE" w:rsidRPr="00B159A4">
          <w:rPr>
            <w:rFonts w:ascii="Courier" w:eastAsia="Courier" w:hAnsi="Courier" w:cs="Courier"/>
            <w:color w:val="000000"/>
            <w:sz w:val="20"/>
            <w:szCs w:val="20"/>
          </w:rPr>
          <w:t>alpha</w:t>
        </w:r>
      </w:ins>
      <w:proofErr w:type="spellEnd"/>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xml:space="preserve">- 1 bits </w:t>
      </w:r>
      <w:del w:id="214" w:author="Dimitri Podborski" w:date="2023-11-02T23:35:00Z">
        <w:r w:rsidRPr="00B159A4" w:rsidDel="00911FC2">
          <w:rPr>
            <w:rFonts w:ascii="Courier" w:eastAsia="Courier" w:hAnsi="Courier" w:cs="Courier"/>
            <w:color w:val="000000"/>
            <w:sz w:val="20"/>
            <w:szCs w:val="20"/>
          </w:rPr>
          <w:delText>hasExtendedMeta</w:delText>
        </w:r>
      </w:del>
      <w:proofErr w:type="spellStart"/>
      <w:ins w:id="215" w:author="Dimitri Podborski" w:date="2023-11-02T23:35:00Z">
        <w:r w:rsidR="00911FC2" w:rsidRPr="00B159A4">
          <w:rPr>
            <w:rFonts w:ascii="Courier" w:eastAsia="Courier" w:hAnsi="Courier" w:cs="Courier"/>
            <w:color w:val="000000"/>
            <w:sz w:val="20"/>
            <w:szCs w:val="20"/>
          </w:rPr>
          <w:t>has_extended_meta</w:t>
        </w:r>
      </w:ins>
      <w:proofErr w:type="spellEnd"/>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xml:space="preserve">- 1 bits </w:t>
      </w:r>
      <w:proofErr w:type="spellStart"/>
      <w:r w:rsidRPr="00B159A4">
        <w:rPr>
          <w:rFonts w:ascii="Courier" w:eastAsia="Courier" w:hAnsi="Courier" w:cs="Courier"/>
          <w:color w:val="000000"/>
          <w:sz w:val="20"/>
          <w:szCs w:val="20"/>
        </w:rPr>
        <w:t>has</w:t>
      </w:r>
      <w:ins w:id="216" w:author="Dimitri Podborski" w:date="2023-11-03T01:00:00Z">
        <w:r w:rsidR="009F5EDE" w:rsidRPr="00B159A4">
          <w:rPr>
            <w:rFonts w:ascii="Courier" w:eastAsia="Courier" w:hAnsi="Courier" w:cs="Courier"/>
            <w:color w:val="000000"/>
            <w:sz w:val="20"/>
            <w:szCs w:val="20"/>
          </w:rPr>
          <w:t>_</w:t>
        </w:r>
      </w:ins>
      <w:del w:id="217" w:author="Dimitri Podborski" w:date="2023-11-03T01:00:00Z">
        <w:r w:rsidRPr="00B159A4" w:rsidDel="009F5EDE">
          <w:rPr>
            <w:rFonts w:ascii="Courier" w:eastAsia="Courier" w:hAnsi="Courier" w:cs="Courier"/>
            <w:color w:val="000000"/>
            <w:sz w:val="20"/>
            <w:szCs w:val="20"/>
          </w:rPr>
          <w:delText>Exif</w:delText>
        </w:r>
      </w:del>
      <w:ins w:id="218" w:author="Dimitri Podborski" w:date="2023-11-03T01:00:00Z">
        <w:r w:rsidR="009F5EDE" w:rsidRPr="00B159A4">
          <w:rPr>
            <w:rFonts w:ascii="Courier" w:eastAsia="Courier" w:hAnsi="Courier" w:cs="Courier"/>
            <w:color w:val="000000"/>
            <w:sz w:val="20"/>
            <w:szCs w:val="20"/>
          </w:rPr>
          <w:t>exif</w:t>
        </w:r>
      </w:ins>
      <w:proofErr w:type="spellEnd"/>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xml:space="preserve">- 1 bits </w:t>
      </w:r>
      <w:proofErr w:type="spellStart"/>
      <w:r w:rsidRPr="00B159A4">
        <w:rPr>
          <w:rFonts w:ascii="Courier" w:eastAsia="Courier" w:hAnsi="Courier" w:cs="Courier"/>
          <w:color w:val="000000"/>
          <w:sz w:val="20"/>
          <w:szCs w:val="20"/>
        </w:rPr>
        <w:t>has</w:t>
      </w:r>
      <w:ins w:id="219" w:author="Dimitri Podborski" w:date="2023-11-03T01:00:00Z">
        <w:r w:rsidR="009F5EDE" w:rsidRPr="00B159A4">
          <w:rPr>
            <w:rFonts w:ascii="Courier" w:eastAsia="Courier" w:hAnsi="Courier" w:cs="Courier"/>
            <w:color w:val="000000"/>
            <w:sz w:val="20"/>
            <w:szCs w:val="20"/>
          </w:rPr>
          <w:t>_</w:t>
        </w:r>
      </w:ins>
      <w:r w:rsidRPr="00B159A4">
        <w:rPr>
          <w:rFonts w:ascii="Courier" w:eastAsia="Courier" w:hAnsi="Courier" w:cs="Courier"/>
          <w:color w:val="000000"/>
          <w:sz w:val="20"/>
          <w:szCs w:val="20"/>
        </w:rPr>
        <w:t>XMP</w:t>
      </w:r>
      <w:proofErr w:type="spellEnd"/>
      <w:r w:rsidRPr="00B159A4">
        <w:rPr>
          <w:rFonts w:ascii="Courier" w:eastAsia="Courier" w:hAnsi="Courier" w:cs="Courier"/>
          <w:color w:val="000000"/>
          <w:sz w:val="20"/>
          <w:szCs w:val="20"/>
        </w:rPr>
        <w:br/>
      </w:r>
      <w:r w:rsidRPr="00B159A4">
        <w:rPr>
          <w:rFonts w:ascii="Courier" w:eastAsia="Courier" w:hAnsi="Courier" w:cs="Courier"/>
          <w:color w:val="000000"/>
          <w:sz w:val="20"/>
          <w:szCs w:val="20"/>
        </w:rPr>
        <w:tab/>
        <w:t>- 1 bits trailing to get byte alignment</w:t>
      </w:r>
    </w:p>
    <w:p w14:paraId="00000081" w14:textId="77777777" w:rsidR="001F4A20" w:rsidRPr="00B159A4" w:rsidRDefault="001F4A20"/>
    <w:p w14:paraId="00000082" w14:textId="77777777" w:rsidR="001F4A20" w:rsidRPr="00B159A4" w:rsidRDefault="00000000">
      <w:r w:rsidRPr="00B159A4">
        <w:t xml:space="preserve">The table below provides further example payload </w:t>
      </w:r>
      <w:sdt>
        <w:sdtPr>
          <w:tag w:val="goog_rdk_8"/>
          <w:id w:val="-178359123"/>
        </w:sdtPr>
        <w:sdtContent/>
      </w:sdt>
      <w:r w:rsidRPr="00B159A4">
        <w:t>sizes for various resolutions:</w:t>
      </w:r>
    </w:p>
    <w:tbl>
      <w:tblPr>
        <w:tblStyle w:val="a0"/>
        <w:tblW w:w="9004" w:type="dxa"/>
        <w:tblLayout w:type="fixed"/>
        <w:tblLook w:val="0400" w:firstRow="0" w:lastRow="0" w:firstColumn="0" w:lastColumn="0" w:noHBand="0" w:noVBand="1"/>
      </w:tblPr>
      <w:tblGrid>
        <w:gridCol w:w="3177"/>
        <w:gridCol w:w="1977"/>
        <w:gridCol w:w="1908"/>
        <w:gridCol w:w="1942"/>
      </w:tblGrid>
      <w:tr w:rsidR="001F4A20" w:rsidRPr="00B159A4" w14:paraId="4310B7BD"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tcPr>
          <w:p w14:paraId="00000083" w14:textId="77777777" w:rsidR="001F4A20" w:rsidRPr="00B159A4" w:rsidRDefault="00000000">
            <w:r w:rsidRPr="00B159A4">
              <w:rPr>
                <w:b/>
              </w:rPr>
              <w:t>Compressed size (8-bit 4:2:0)</w:t>
            </w:r>
          </w:p>
        </w:tc>
        <w:tc>
          <w:tcPr>
            <w:tcW w:w="1977"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tcPr>
          <w:p w14:paraId="00000084" w14:textId="77777777" w:rsidR="001F4A20" w:rsidRPr="00B159A4" w:rsidRDefault="00000000">
            <w:r w:rsidRPr="00B159A4">
              <w:rPr>
                <w:b/>
              </w:rPr>
              <w:t>Lossless</w:t>
            </w:r>
          </w:p>
        </w:tc>
        <w:tc>
          <w:tcPr>
            <w:tcW w:w="1908"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tcPr>
          <w:p w14:paraId="00000085" w14:textId="77777777" w:rsidR="001F4A20" w:rsidRPr="00B159A4" w:rsidRDefault="00000000">
            <w:r w:rsidRPr="00B159A4">
              <w:rPr>
                <w:b/>
              </w:rPr>
              <w:t>CQ 16</w:t>
            </w:r>
          </w:p>
        </w:tc>
        <w:tc>
          <w:tcPr>
            <w:tcW w:w="1942" w:type="dxa"/>
            <w:tcBorders>
              <w:top w:val="single" w:sz="6" w:space="0" w:color="000000"/>
              <w:left w:val="single" w:sz="6" w:space="0" w:color="000000"/>
              <w:bottom w:val="single" w:sz="6" w:space="0" w:color="000000"/>
              <w:right w:val="single" w:sz="6" w:space="0" w:color="000000"/>
            </w:tcBorders>
            <w:shd w:val="clear" w:color="auto" w:fill="B0B3B2"/>
            <w:tcMar>
              <w:top w:w="60" w:type="dxa"/>
              <w:left w:w="60" w:type="dxa"/>
              <w:bottom w:w="60" w:type="dxa"/>
              <w:right w:w="60" w:type="dxa"/>
            </w:tcMar>
          </w:tcPr>
          <w:p w14:paraId="00000086" w14:textId="77777777" w:rsidR="001F4A20" w:rsidRPr="00B159A4" w:rsidRDefault="00000000">
            <w:r w:rsidRPr="00B159A4">
              <w:rPr>
                <w:b/>
              </w:rPr>
              <w:t>CQ 32</w:t>
            </w:r>
          </w:p>
        </w:tc>
      </w:tr>
      <w:tr w:rsidR="001F4A20" w:rsidRPr="00B159A4" w14:paraId="7365AF24" w14:textId="77777777">
        <w:trPr>
          <w:trHeight w:val="375"/>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87" w14:textId="77777777" w:rsidR="001F4A20" w:rsidRPr="00B159A4" w:rsidRDefault="00000000">
            <w:r w:rsidRPr="00B159A4">
              <w:rPr>
                <w:b/>
              </w:rPr>
              <w:t>640x480</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88" w14:textId="77777777" w:rsidR="001F4A20" w:rsidRPr="00B159A4" w:rsidRDefault="00000000">
            <w:r w:rsidRPr="00B159A4">
              <w:t>152.6K</w:t>
            </w:r>
          </w:p>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89" w14:textId="77777777" w:rsidR="001F4A20" w:rsidRPr="00B159A4" w:rsidRDefault="00000000">
            <w:r w:rsidRPr="00B159A4">
              <w:t>24.7K</w:t>
            </w:r>
          </w:p>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8A" w14:textId="77777777" w:rsidR="001F4A20" w:rsidRPr="00B159A4" w:rsidRDefault="00000000">
            <w:r w:rsidRPr="00B159A4">
              <w:t>10.5K</w:t>
            </w:r>
          </w:p>
        </w:tc>
      </w:tr>
      <w:tr w:rsidR="001F4A20" w:rsidRPr="00B159A4" w14:paraId="1EFCDDFC"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8B" w14:textId="77777777" w:rsidR="001F4A20" w:rsidRPr="00B159A4" w:rsidRDefault="00000000">
            <w:r w:rsidRPr="00B159A4">
              <w:rPr>
                <w:b/>
              </w:rPr>
              <w:t>320x240</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8C" w14:textId="77777777" w:rsidR="001F4A20" w:rsidRPr="00B159A4" w:rsidRDefault="00000000">
            <w:r w:rsidRPr="00B159A4">
              <w:t>41.9K</w:t>
            </w:r>
          </w:p>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8D" w14:textId="77777777" w:rsidR="001F4A20" w:rsidRPr="00B159A4" w:rsidRDefault="00000000">
            <w:r w:rsidRPr="00B159A4">
              <w:t>8.6K</w:t>
            </w:r>
          </w:p>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8E" w14:textId="77777777" w:rsidR="001F4A20" w:rsidRPr="00B159A4" w:rsidRDefault="00000000">
            <w:r w:rsidRPr="00B159A4">
              <w:t>4.4K</w:t>
            </w:r>
          </w:p>
        </w:tc>
      </w:tr>
      <w:tr w:rsidR="001F4A20" w:rsidRPr="00B159A4" w14:paraId="65DCC138"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8F" w14:textId="77777777" w:rsidR="001F4A20" w:rsidRPr="00B159A4" w:rsidRDefault="00000000">
            <w:r w:rsidRPr="00B159A4">
              <w:rPr>
                <w:b/>
              </w:rPr>
              <w:t>160x120</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90" w14:textId="77777777" w:rsidR="001F4A20" w:rsidRPr="00B159A4" w:rsidRDefault="00000000">
            <w:r w:rsidRPr="00B159A4">
              <w:t>12.6K</w:t>
            </w:r>
          </w:p>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91" w14:textId="77777777" w:rsidR="001F4A20" w:rsidRPr="00B159A4" w:rsidRDefault="00000000">
            <w:r w:rsidRPr="00B159A4">
              <w:t>3.1K</w:t>
            </w:r>
          </w:p>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92" w14:textId="77777777" w:rsidR="001F4A20" w:rsidRPr="00B159A4" w:rsidRDefault="00000000">
            <w:r w:rsidRPr="00B159A4">
              <w:t>1.7K</w:t>
            </w:r>
          </w:p>
        </w:tc>
      </w:tr>
      <w:tr w:rsidR="001F4A20" w:rsidRPr="00B159A4" w14:paraId="60ED75C8"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93" w14:textId="77777777" w:rsidR="001F4A20" w:rsidRPr="00B159A4" w:rsidRDefault="00000000">
            <w:r w:rsidRPr="00B159A4">
              <w:rPr>
                <w:b/>
              </w:rPr>
              <w:t>80x60</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94" w14:textId="77777777" w:rsidR="001F4A20" w:rsidRPr="00B159A4" w:rsidRDefault="00000000">
            <w:r w:rsidRPr="00B159A4">
              <w:t>3.9K</w:t>
            </w:r>
          </w:p>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95" w14:textId="77777777" w:rsidR="001F4A20" w:rsidRPr="00B159A4" w:rsidRDefault="00000000">
            <w:r w:rsidRPr="00B159A4">
              <w:t>1.2K</w:t>
            </w:r>
          </w:p>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96" w14:textId="77777777" w:rsidR="001F4A20" w:rsidRPr="00B159A4" w:rsidRDefault="00000000">
            <w:r w:rsidRPr="00B159A4">
              <w:t>0.6K</w:t>
            </w:r>
          </w:p>
        </w:tc>
      </w:tr>
      <w:tr w:rsidR="001F4A20" w:rsidRPr="00B159A4" w14:paraId="10CC5DD7"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97" w14:textId="77777777" w:rsidR="001F4A20" w:rsidRPr="00B159A4" w:rsidRDefault="00000000">
            <w:r w:rsidRPr="00B159A4">
              <w:rPr>
                <w:b/>
              </w:rPr>
              <w:t>40x30</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98" w14:textId="77777777" w:rsidR="001F4A20" w:rsidRPr="00B159A4" w:rsidRDefault="00000000">
            <w:r w:rsidRPr="00B159A4">
              <w:t>1.2K</w:t>
            </w:r>
          </w:p>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99" w14:textId="77777777" w:rsidR="001F4A20" w:rsidRPr="00B159A4" w:rsidRDefault="00000000">
            <w:r w:rsidRPr="00B159A4">
              <w:t>0.4K</w:t>
            </w:r>
          </w:p>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9A" w14:textId="77777777" w:rsidR="001F4A20" w:rsidRPr="00B159A4" w:rsidRDefault="00000000">
            <w:r w:rsidRPr="00B159A4">
              <w:t>0.3K</w:t>
            </w:r>
          </w:p>
        </w:tc>
      </w:tr>
      <w:tr w:rsidR="001F4A20" w:rsidRPr="00B159A4" w14:paraId="0B38AEF7"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9B" w14:textId="77777777" w:rsidR="001F4A20" w:rsidRPr="00B159A4" w:rsidRDefault="001F4A20"/>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9C" w14:textId="77777777" w:rsidR="001F4A20" w:rsidRPr="00B159A4" w:rsidRDefault="001F4A20"/>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9D" w14:textId="77777777" w:rsidR="001F4A20" w:rsidRPr="00B159A4" w:rsidRDefault="001F4A20"/>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9E" w14:textId="77777777" w:rsidR="001F4A20" w:rsidRPr="00B159A4" w:rsidRDefault="001F4A20"/>
        </w:tc>
      </w:tr>
      <w:tr w:rsidR="001F4A20" w:rsidRPr="00B159A4" w14:paraId="189CF381" w14:textId="77777777">
        <w:trPr>
          <w:trHeight w:val="375"/>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9F" w14:textId="77777777" w:rsidR="001F4A20" w:rsidRPr="00B159A4" w:rsidRDefault="00000000">
            <w:r w:rsidRPr="00B159A4">
              <w:rPr>
                <w:b/>
              </w:rPr>
              <w:t>% increase 300 bytes headers</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A0" w14:textId="77777777" w:rsidR="001F4A20" w:rsidRPr="00B159A4" w:rsidRDefault="001F4A20"/>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A1" w14:textId="77777777" w:rsidR="001F4A20" w:rsidRPr="00B159A4" w:rsidRDefault="001F4A20"/>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A2" w14:textId="77777777" w:rsidR="001F4A20" w:rsidRPr="00B159A4" w:rsidRDefault="001F4A20"/>
        </w:tc>
      </w:tr>
      <w:tr w:rsidR="001F4A20" w:rsidRPr="00B159A4" w14:paraId="58365110"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A3" w14:textId="77777777" w:rsidR="001F4A20" w:rsidRPr="00B159A4" w:rsidRDefault="00000000">
            <w:r w:rsidRPr="00B159A4">
              <w:rPr>
                <w:b/>
              </w:rPr>
              <w:t>640x480</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A4" w14:textId="77777777" w:rsidR="001F4A20" w:rsidRPr="00B159A4" w:rsidRDefault="00000000">
            <w:r w:rsidRPr="00B159A4">
              <w:t>0.2%</w:t>
            </w:r>
          </w:p>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A5" w14:textId="77777777" w:rsidR="001F4A20" w:rsidRPr="00B159A4" w:rsidRDefault="00000000">
            <w:r w:rsidRPr="00B159A4">
              <w:t>1.2%</w:t>
            </w:r>
          </w:p>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A6" w14:textId="77777777" w:rsidR="001F4A20" w:rsidRPr="00B159A4" w:rsidRDefault="00000000">
            <w:r w:rsidRPr="00B159A4">
              <w:t>2.8%</w:t>
            </w:r>
          </w:p>
        </w:tc>
      </w:tr>
      <w:tr w:rsidR="001F4A20" w:rsidRPr="00B159A4" w14:paraId="36D0AB4E"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A7" w14:textId="77777777" w:rsidR="001F4A20" w:rsidRPr="00B159A4" w:rsidRDefault="00000000">
            <w:r w:rsidRPr="00B159A4">
              <w:rPr>
                <w:b/>
              </w:rPr>
              <w:t>320x240</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A8" w14:textId="77777777" w:rsidR="001F4A20" w:rsidRPr="00B159A4" w:rsidRDefault="00000000">
            <w:r w:rsidRPr="00B159A4">
              <w:t>0.7%</w:t>
            </w:r>
          </w:p>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A9" w14:textId="77777777" w:rsidR="001F4A20" w:rsidRPr="00B159A4" w:rsidRDefault="00000000">
            <w:r w:rsidRPr="00B159A4">
              <w:t>3.5%</w:t>
            </w:r>
          </w:p>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AA" w14:textId="77777777" w:rsidR="001F4A20" w:rsidRPr="00B159A4" w:rsidRDefault="00000000">
            <w:r w:rsidRPr="00B159A4">
              <w:t>6.8%</w:t>
            </w:r>
          </w:p>
        </w:tc>
      </w:tr>
      <w:tr w:rsidR="001F4A20" w:rsidRPr="00B159A4" w14:paraId="7E4896AA"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AB" w14:textId="77777777" w:rsidR="001F4A20" w:rsidRPr="00B159A4" w:rsidRDefault="00000000">
            <w:r w:rsidRPr="00B159A4">
              <w:rPr>
                <w:b/>
              </w:rPr>
              <w:t>160x120</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AC" w14:textId="77777777" w:rsidR="001F4A20" w:rsidRPr="00B159A4" w:rsidRDefault="00000000">
            <w:r w:rsidRPr="00B159A4">
              <w:t>2.4%</w:t>
            </w:r>
          </w:p>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AD" w14:textId="77777777" w:rsidR="001F4A20" w:rsidRPr="00B159A4" w:rsidRDefault="00000000">
            <w:r w:rsidRPr="00B159A4">
              <w:t>9.6%</w:t>
            </w:r>
          </w:p>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AE" w14:textId="77777777" w:rsidR="001F4A20" w:rsidRPr="00B159A4" w:rsidRDefault="00000000">
            <w:r w:rsidRPr="00B159A4">
              <w:t>17.8%</w:t>
            </w:r>
          </w:p>
        </w:tc>
      </w:tr>
      <w:tr w:rsidR="001F4A20" w:rsidRPr="00B159A4" w14:paraId="41C8F4F7"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AF" w14:textId="77777777" w:rsidR="001F4A20" w:rsidRPr="00B159A4" w:rsidRDefault="00000000">
            <w:r w:rsidRPr="00B159A4">
              <w:rPr>
                <w:b/>
              </w:rPr>
              <w:lastRenderedPageBreak/>
              <w:t>80x60</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B0" w14:textId="77777777" w:rsidR="001F4A20" w:rsidRPr="00B159A4" w:rsidRDefault="00000000">
            <w:r w:rsidRPr="00B159A4">
              <w:t>7.6%</w:t>
            </w:r>
          </w:p>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B1" w14:textId="77777777" w:rsidR="001F4A20" w:rsidRPr="00B159A4" w:rsidRDefault="00000000">
            <w:r w:rsidRPr="00B159A4">
              <w:t>25.4%</w:t>
            </w:r>
          </w:p>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B2" w14:textId="77777777" w:rsidR="001F4A20" w:rsidRPr="00B159A4" w:rsidRDefault="00000000">
            <w:r w:rsidRPr="00B159A4">
              <w:t>47.1%</w:t>
            </w:r>
          </w:p>
        </w:tc>
      </w:tr>
      <w:tr w:rsidR="001F4A20" w:rsidRPr="00B159A4" w14:paraId="556A6F49"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B3" w14:textId="77777777" w:rsidR="001F4A20" w:rsidRPr="00B159A4" w:rsidRDefault="00000000">
            <w:r w:rsidRPr="00B159A4">
              <w:rPr>
                <w:b/>
              </w:rPr>
              <w:t>40x30</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B4" w14:textId="77777777" w:rsidR="001F4A20" w:rsidRPr="00B159A4" w:rsidRDefault="00000000">
            <w:r w:rsidRPr="00B159A4">
              <w:t>24.9%</w:t>
            </w:r>
          </w:p>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B5" w14:textId="77777777" w:rsidR="001F4A20" w:rsidRPr="00B159A4" w:rsidRDefault="00000000">
            <w:r w:rsidRPr="00B159A4">
              <w:t>67.9%</w:t>
            </w:r>
          </w:p>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B6" w14:textId="77777777" w:rsidR="001F4A20" w:rsidRPr="00B159A4" w:rsidRDefault="00000000">
            <w:r w:rsidRPr="00B159A4">
              <w:t>111.5%</w:t>
            </w:r>
          </w:p>
        </w:tc>
      </w:tr>
      <w:tr w:rsidR="001F4A20" w:rsidRPr="00B159A4" w14:paraId="6F3C2F44"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B7" w14:textId="77777777" w:rsidR="001F4A20" w:rsidRPr="00B159A4" w:rsidRDefault="001F4A20"/>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B8" w14:textId="77777777" w:rsidR="001F4A20" w:rsidRPr="00B159A4" w:rsidRDefault="001F4A20"/>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B9" w14:textId="77777777" w:rsidR="001F4A20" w:rsidRPr="00B159A4" w:rsidRDefault="001F4A20"/>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BA" w14:textId="77777777" w:rsidR="001F4A20" w:rsidRPr="00B159A4" w:rsidRDefault="001F4A20"/>
        </w:tc>
      </w:tr>
      <w:tr w:rsidR="001F4A20" w:rsidRPr="00B159A4" w14:paraId="72EE252F"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BB" w14:textId="77777777" w:rsidR="001F4A20" w:rsidRPr="00B159A4" w:rsidRDefault="00000000">
            <w:r w:rsidRPr="00B159A4">
              <w:rPr>
                <w:b/>
              </w:rPr>
              <w:t>% increase 40 bytes headers</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BC" w14:textId="77777777" w:rsidR="001F4A20" w:rsidRPr="00B159A4" w:rsidRDefault="001F4A20"/>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BD" w14:textId="77777777" w:rsidR="001F4A20" w:rsidRPr="00B159A4" w:rsidRDefault="001F4A20"/>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BE" w14:textId="77777777" w:rsidR="001F4A20" w:rsidRPr="00B159A4" w:rsidRDefault="001F4A20"/>
        </w:tc>
      </w:tr>
      <w:tr w:rsidR="001F4A20" w:rsidRPr="00B159A4" w14:paraId="3515620D" w14:textId="77777777">
        <w:trPr>
          <w:trHeight w:val="375"/>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BF" w14:textId="77777777" w:rsidR="001F4A20" w:rsidRPr="00B159A4" w:rsidRDefault="00000000">
            <w:r w:rsidRPr="00B159A4">
              <w:rPr>
                <w:b/>
              </w:rPr>
              <w:t>640x480</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C0" w14:textId="77777777" w:rsidR="001F4A20" w:rsidRPr="00B159A4" w:rsidRDefault="00000000">
            <w:r w:rsidRPr="00B159A4">
              <w:t>0.0%</w:t>
            </w:r>
          </w:p>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C1" w14:textId="77777777" w:rsidR="001F4A20" w:rsidRPr="00B159A4" w:rsidRDefault="00000000">
            <w:r w:rsidRPr="00B159A4">
              <w:t>0.2%</w:t>
            </w:r>
          </w:p>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C2" w14:textId="77777777" w:rsidR="001F4A20" w:rsidRPr="00B159A4" w:rsidRDefault="00000000">
            <w:r w:rsidRPr="00B159A4">
              <w:t>0.4%</w:t>
            </w:r>
          </w:p>
        </w:tc>
      </w:tr>
      <w:tr w:rsidR="001F4A20" w:rsidRPr="00B159A4" w14:paraId="105F6ECF"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C3" w14:textId="77777777" w:rsidR="001F4A20" w:rsidRPr="00B159A4" w:rsidRDefault="00000000">
            <w:r w:rsidRPr="00B159A4">
              <w:rPr>
                <w:b/>
              </w:rPr>
              <w:t>320x240</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C4" w14:textId="77777777" w:rsidR="001F4A20" w:rsidRPr="00B159A4" w:rsidRDefault="00000000">
            <w:r w:rsidRPr="00B159A4">
              <w:t>0.1%</w:t>
            </w:r>
          </w:p>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C5" w14:textId="77777777" w:rsidR="001F4A20" w:rsidRPr="00B159A4" w:rsidRDefault="00000000">
            <w:r w:rsidRPr="00B159A4">
              <w:t>0.5%</w:t>
            </w:r>
          </w:p>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C6" w14:textId="77777777" w:rsidR="001F4A20" w:rsidRPr="00B159A4" w:rsidRDefault="00000000">
            <w:r w:rsidRPr="00B159A4">
              <w:t>0.9%</w:t>
            </w:r>
          </w:p>
        </w:tc>
      </w:tr>
      <w:tr w:rsidR="001F4A20" w:rsidRPr="00B159A4" w14:paraId="382AA5C2"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C7" w14:textId="77777777" w:rsidR="001F4A20" w:rsidRPr="00B159A4" w:rsidRDefault="00000000">
            <w:r w:rsidRPr="00B159A4">
              <w:rPr>
                <w:b/>
              </w:rPr>
              <w:t>160x120</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C8" w14:textId="77777777" w:rsidR="001F4A20" w:rsidRPr="00B159A4" w:rsidRDefault="00000000">
            <w:r w:rsidRPr="00B159A4">
              <w:t>0.3%</w:t>
            </w:r>
          </w:p>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C9" w14:textId="77777777" w:rsidR="001F4A20" w:rsidRPr="00B159A4" w:rsidRDefault="00000000">
            <w:r w:rsidRPr="00B159A4">
              <w:t>1.3%</w:t>
            </w:r>
          </w:p>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CA" w14:textId="77777777" w:rsidR="001F4A20" w:rsidRPr="00B159A4" w:rsidRDefault="00000000">
            <w:r w:rsidRPr="00B159A4">
              <w:t>2.4%</w:t>
            </w:r>
          </w:p>
        </w:tc>
      </w:tr>
      <w:tr w:rsidR="001F4A20" w:rsidRPr="00B159A4" w14:paraId="5725E3E8"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CB" w14:textId="77777777" w:rsidR="001F4A20" w:rsidRPr="00B159A4" w:rsidRDefault="00000000">
            <w:r w:rsidRPr="00B159A4">
              <w:rPr>
                <w:b/>
              </w:rPr>
              <w:t>80x60</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CC" w14:textId="77777777" w:rsidR="001F4A20" w:rsidRPr="00B159A4" w:rsidRDefault="00000000">
            <w:r w:rsidRPr="00B159A4">
              <w:t>1.0%</w:t>
            </w:r>
          </w:p>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CD" w14:textId="77777777" w:rsidR="001F4A20" w:rsidRPr="00B159A4" w:rsidRDefault="00000000">
            <w:r w:rsidRPr="00B159A4">
              <w:t>3.4%</w:t>
            </w:r>
          </w:p>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CE" w14:textId="77777777" w:rsidR="001F4A20" w:rsidRPr="00B159A4" w:rsidRDefault="00000000">
            <w:r w:rsidRPr="00B159A4">
              <w:t>6.3%</w:t>
            </w:r>
          </w:p>
        </w:tc>
      </w:tr>
      <w:tr w:rsidR="001F4A20" w:rsidRPr="00B159A4" w14:paraId="63A532B7" w14:textId="77777777">
        <w:trPr>
          <w:trHeight w:val="360"/>
        </w:trPr>
        <w:tc>
          <w:tcPr>
            <w:tcW w:w="3177" w:type="dxa"/>
            <w:tcBorders>
              <w:top w:val="single" w:sz="6" w:space="0" w:color="000000"/>
              <w:left w:val="single" w:sz="6" w:space="0" w:color="000000"/>
              <w:bottom w:val="single" w:sz="6" w:space="0" w:color="000000"/>
              <w:right w:val="single" w:sz="6" w:space="0" w:color="000000"/>
            </w:tcBorders>
            <w:shd w:val="clear" w:color="auto" w:fill="D4D4D4"/>
            <w:tcMar>
              <w:top w:w="60" w:type="dxa"/>
              <w:left w:w="60" w:type="dxa"/>
              <w:bottom w:w="60" w:type="dxa"/>
              <w:right w:w="60" w:type="dxa"/>
            </w:tcMar>
          </w:tcPr>
          <w:p w14:paraId="000000CF" w14:textId="77777777" w:rsidR="001F4A20" w:rsidRPr="00B159A4" w:rsidRDefault="00000000">
            <w:r w:rsidRPr="00B159A4">
              <w:rPr>
                <w:b/>
              </w:rPr>
              <w:t>40x30</w:t>
            </w:r>
          </w:p>
        </w:tc>
        <w:tc>
          <w:tcPr>
            <w:tcW w:w="1977"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D0" w14:textId="77777777" w:rsidR="001F4A20" w:rsidRPr="00B159A4" w:rsidRDefault="00000000">
            <w:r w:rsidRPr="00B159A4">
              <w:t>3.3%</w:t>
            </w:r>
          </w:p>
        </w:tc>
        <w:tc>
          <w:tcPr>
            <w:tcW w:w="1908"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D1" w14:textId="77777777" w:rsidR="001F4A20" w:rsidRPr="00B159A4" w:rsidRDefault="00000000">
            <w:r w:rsidRPr="00B159A4">
              <w:t>9.0%</w:t>
            </w:r>
          </w:p>
        </w:tc>
        <w:tc>
          <w:tcPr>
            <w:tcW w:w="1942"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000000D2" w14:textId="77777777" w:rsidR="001F4A20" w:rsidRPr="00B159A4" w:rsidRDefault="00000000">
            <w:r w:rsidRPr="00B159A4">
              <w:t>14.9%</w:t>
            </w:r>
          </w:p>
        </w:tc>
      </w:tr>
    </w:tbl>
    <w:p w14:paraId="000000D3" w14:textId="77777777" w:rsidR="001F4A20" w:rsidRPr="00B159A4" w:rsidRDefault="001F4A20"/>
    <w:p w14:paraId="000000D4" w14:textId="77777777" w:rsidR="001F4A20" w:rsidRPr="00B159A4" w:rsidRDefault="00000000">
      <w:pPr>
        <w:pStyle w:val="Heading3"/>
        <w:numPr>
          <w:ilvl w:val="2"/>
          <w:numId w:val="5"/>
        </w:numPr>
      </w:pPr>
      <w:bookmarkStart w:id="220" w:name="_heading=h.26in1rg" w:colFirst="0" w:colLast="0"/>
      <w:bookmarkEnd w:id="220"/>
      <w:r w:rsidRPr="00B159A4">
        <w:t>Proposal</w:t>
      </w:r>
    </w:p>
    <w:p w14:paraId="000000D5" w14:textId="439CE28B" w:rsidR="001F4A20" w:rsidRPr="00B159A4" w:rsidRDefault="00000000">
      <w:pPr>
        <w:pStyle w:val="Heading4"/>
        <w:numPr>
          <w:ilvl w:val="3"/>
          <w:numId w:val="5"/>
        </w:numPr>
      </w:pPr>
      <w:del w:id="221" w:author="Dimitri Podborski" w:date="2023-11-02T23:31:00Z">
        <w:r w:rsidRPr="00B159A4" w:rsidDel="00911FC2">
          <w:delText xml:space="preserve">Condensed </w:delText>
        </w:r>
      </w:del>
      <w:ins w:id="222" w:author="Dimitri Podborski" w:date="2023-11-02T23:31:00Z">
        <w:r w:rsidR="00911FC2" w:rsidRPr="00B159A4">
          <w:t xml:space="preserve">Minimized </w:t>
        </w:r>
      </w:ins>
      <w:r w:rsidRPr="00B159A4">
        <w:t>Image Item Box</w:t>
      </w:r>
    </w:p>
    <w:p w14:paraId="000000D6" w14:textId="77777777" w:rsidR="001F4A20" w:rsidRPr="00B159A4" w:rsidRDefault="00000000">
      <w:pPr>
        <w:pStyle w:val="Heading5"/>
        <w:numPr>
          <w:ilvl w:val="4"/>
          <w:numId w:val="5"/>
        </w:numPr>
      </w:pPr>
      <w:r w:rsidRPr="00B159A4">
        <w:t>Definition</w:t>
      </w:r>
    </w:p>
    <w:tbl>
      <w:tblPr>
        <w:tblStyle w:val="a1"/>
        <w:tblW w:w="9752" w:type="dxa"/>
        <w:tblLayout w:type="fixed"/>
        <w:tblLook w:val="0400" w:firstRow="0" w:lastRow="0" w:firstColumn="0" w:lastColumn="0" w:noHBand="0" w:noVBand="1"/>
      </w:tblPr>
      <w:tblGrid>
        <w:gridCol w:w="1890"/>
        <w:gridCol w:w="7862"/>
      </w:tblGrid>
      <w:tr w:rsidR="001F4A20" w:rsidRPr="00B159A4" w14:paraId="539784D9" w14:textId="77777777">
        <w:tc>
          <w:tcPr>
            <w:tcW w:w="1890" w:type="dxa"/>
          </w:tcPr>
          <w:p w14:paraId="000000D7" w14:textId="77777777" w:rsidR="001F4A20" w:rsidRPr="00B159A4" w:rsidRDefault="00000000">
            <w:pPr>
              <w:keepNext/>
              <w:keepLines/>
              <w:spacing w:before="0" w:after="0"/>
              <w:jc w:val="left"/>
              <w:rPr>
                <w:rFonts w:ascii="Calibri" w:eastAsia="Calibri" w:hAnsi="Calibri" w:cs="Calibri"/>
              </w:rPr>
            </w:pPr>
            <w:r w:rsidRPr="00B159A4">
              <w:rPr>
                <w:rFonts w:ascii="Calibri" w:eastAsia="Calibri" w:hAnsi="Calibri" w:cs="Calibri"/>
              </w:rPr>
              <w:t xml:space="preserve">Box type: </w:t>
            </w:r>
          </w:p>
        </w:tc>
        <w:tc>
          <w:tcPr>
            <w:tcW w:w="7862" w:type="dxa"/>
          </w:tcPr>
          <w:p w14:paraId="000000D8" w14:textId="37D739D1" w:rsidR="001F4A20" w:rsidRPr="00B159A4" w:rsidRDefault="00000000">
            <w:pPr>
              <w:keepNext/>
              <w:keepLines/>
              <w:spacing w:before="0" w:after="0"/>
              <w:jc w:val="left"/>
              <w:rPr>
                <w:rFonts w:ascii="Courier New" w:eastAsia="Courier New" w:hAnsi="Courier New" w:cs="Courier New"/>
              </w:rPr>
            </w:pPr>
            <w:del w:id="223" w:author="Dimitri Podborski" w:date="2023-11-02T23:30:00Z">
              <w:r w:rsidRPr="00B159A4" w:rsidDel="00911FC2">
                <w:rPr>
                  <w:rFonts w:ascii="Courier New" w:eastAsia="Courier New" w:hAnsi="Courier New" w:cs="Courier New"/>
                </w:rPr>
                <w:delText>'coni'</w:delText>
              </w:r>
            </w:del>
            <w:ins w:id="224" w:author="Dimitri Podborski" w:date="2023-11-02T23:30:00Z">
              <w:r w:rsidR="00911FC2" w:rsidRPr="00B159A4">
                <w:rPr>
                  <w:rFonts w:ascii="Courier New" w:eastAsia="Courier New" w:hAnsi="Courier New" w:cs="Courier New"/>
                </w:rPr>
                <w:t>'mini'</w:t>
              </w:r>
            </w:ins>
          </w:p>
        </w:tc>
      </w:tr>
      <w:tr w:rsidR="001F4A20" w:rsidRPr="00B159A4" w14:paraId="76D06806" w14:textId="77777777">
        <w:tc>
          <w:tcPr>
            <w:tcW w:w="1890" w:type="dxa"/>
          </w:tcPr>
          <w:p w14:paraId="000000D9" w14:textId="77777777" w:rsidR="001F4A20" w:rsidRPr="00B159A4" w:rsidRDefault="00000000">
            <w:pPr>
              <w:keepNext/>
              <w:keepLines/>
              <w:spacing w:before="0" w:after="0"/>
              <w:jc w:val="left"/>
              <w:rPr>
                <w:rFonts w:ascii="Calibri" w:eastAsia="Calibri" w:hAnsi="Calibri" w:cs="Calibri"/>
              </w:rPr>
            </w:pPr>
            <w:r w:rsidRPr="00B159A4">
              <w:rPr>
                <w:rFonts w:ascii="Calibri" w:eastAsia="Calibri" w:hAnsi="Calibri" w:cs="Calibri"/>
              </w:rPr>
              <w:t xml:space="preserve">Container: </w:t>
            </w:r>
          </w:p>
        </w:tc>
        <w:tc>
          <w:tcPr>
            <w:tcW w:w="7862" w:type="dxa"/>
          </w:tcPr>
          <w:p w14:paraId="000000DA" w14:textId="77777777" w:rsidR="001F4A20" w:rsidRPr="00B159A4" w:rsidRDefault="00000000">
            <w:pPr>
              <w:keepNext/>
              <w:keepLines/>
              <w:spacing w:before="0" w:after="0"/>
              <w:jc w:val="left"/>
              <w:rPr>
                <w:rFonts w:ascii="Courier New" w:eastAsia="Courier New" w:hAnsi="Courier New" w:cs="Courier New"/>
              </w:rPr>
            </w:pPr>
            <w:r w:rsidRPr="00B159A4">
              <w:rPr>
                <w:rFonts w:ascii="Courier New" w:eastAsia="Courier New" w:hAnsi="Courier New" w:cs="Courier New"/>
              </w:rPr>
              <w:t>file</w:t>
            </w:r>
          </w:p>
        </w:tc>
      </w:tr>
      <w:tr w:rsidR="001F4A20" w:rsidRPr="00B159A4" w14:paraId="34339D4D" w14:textId="77777777">
        <w:tc>
          <w:tcPr>
            <w:tcW w:w="1890" w:type="dxa"/>
          </w:tcPr>
          <w:p w14:paraId="000000DB" w14:textId="77777777" w:rsidR="001F4A20" w:rsidRPr="00B159A4" w:rsidRDefault="00000000">
            <w:pPr>
              <w:keepNext/>
              <w:keepLines/>
              <w:spacing w:before="0" w:after="0"/>
              <w:jc w:val="left"/>
              <w:rPr>
                <w:rFonts w:ascii="Calibri" w:eastAsia="Calibri" w:hAnsi="Calibri" w:cs="Calibri"/>
              </w:rPr>
            </w:pPr>
            <w:r w:rsidRPr="00B159A4">
              <w:rPr>
                <w:rFonts w:ascii="Calibri" w:eastAsia="Calibri" w:hAnsi="Calibri" w:cs="Calibri"/>
              </w:rPr>
              <w:t xml:space="preserve">Mandatory: </w:t>
            </w:r>
          </w:p>
        </w:tc>
        <w:tc>
          <w:tcPr>
            <w:tcW w:w="7862" w:type="dxa"/>
          </w:tcPr>
          <w:p w14:paraId="000000DC" w14:textId="77777777" w:rsidR="001F4A20" w:rsidRPr="00B159A4" w:rsidRDefault="00000000">
            <w:pPr>
              <w:keepNext/>
              <w:keepLines/>
              <w:spacing w:before="0" w:after="0"/>
              <w:jc w:val="left"/>
              <w:rPr>
                <w:rFonts w:ascii="Calibri" w:eastAsia="Calibri" w:hAnsi="Calibri" w:cs="Calibri"/>
              </w:rPr>
            </w:pPr>
            <w:r w:rsidRPr="00B159A4">
              <w:rPr>
                <w:rFonts w:ascii="Calibri" w:eastAsia="Calibri" w:hAnsi="Calibri" w:cs="Calibri"/>
              </w:rPr>
              <w:t>No</w:t>
            </w:r>
          </w:p>
        </w:tc>
      </w:tr>
      <w:tr w:rsidR="001F4A20" w:rsidRPr="00B159A4" w14:paraId="3B2654D6" w14:textId="77777777">
        <w:tc>
          <w:tcPr>
            <w:tcW w:w="1890" w:type="dxa"/>
          </w:tcPr>
          <w:p w14:paraId="000000DD" w14:textId="77777777" w:rsidR="001F4A20" w:rsidRPr="00B159A4" w:rsidRDefault="00000000">
            <w:pPr>
              <w:keepNext/>
              <w:keepLines/>
              <w:spacing w:before="0" w:after="0"/>
              <w:jc w:val="left"/>
              <w:rPr>
                <w:rFonts w:ascii="Calibri" w:eastAsia="Calibri" w:hAnsi="Calibri" w:cs="Calibri"/>
              </w:rPr>
            </w:pPr>
            <w:r w:rsidRPr="00B159A4">
              <w:rPr>
                <w:rFonts w:ascii="Calibri" w:eastAsia="Calibri" w:hAnsi="Calibri" w:cs="Calibri"/>
              </w:rPr>
              <w:t>Quantity:</w:t>
            </w:r>
          </w:p>
        </w:tc>
        <w:tc>
          <w:tcPr>
            <w:tcW w:w="7862" w:type="dxa"/>
          </w:tcPr>
          <w:p w14:paraId="000000DE" w14:textId="77777777" w:rsidR="001F4A20" w:rsidRPr="00B159A4" w:rsidRDefault="00000000">
            <w:pPr>
              <w:keepNext/>
              <w:keepLines/>
              <w:spacing w:before="0" w:after="0"/>
              <w:jc w:val="left"/>
              <w:rPr>
                <w:rFonts w:ascii="Calibri" w:eastAsia="Calibri" w:hAnsi="Calibri" w:cs="Calibri"/>
              </w:rPr>
            </w:pPr>
            <w:r w:rsidRPr="00B159A4">
              <w:rPr>
                <w:rFonts w:ascii="Calibri" w:eastAsia="Calibri" w:hAnsi="Calibri" w:cs="Calibri"/>
              </w:rPr>
              <w:t>At most one</w:t>
            </w:r>
          </w:p>
        </w:tc>
      </w:tr>
    </w:tbl>
    <w:p w14:paraId="000000DF" w14:textId="3351A864" w:rsidR="001F4A20" w:rsidRPr="00B159A4" w:rsidRDefault="00000000">
      <w:r w:rsidRPr="00B159A4">
        <w:t xml:space="preserve">The </w:t>
      </w:r>
      <w:del w:id="225" w:author="Dimitri Podborski" w:date="2023-11-02T23:31:00Z">
        <w:r w:rsidRPr="00B159A4" w:rsidDel="00911FC2">
          <w:delText xml:space="preserve">condensed </w:delText>
        </w:r>
      </w:del>
      <w:ins w:id="226" w:author="Dimitri Podborski" w:date="2023-11-02T23:31:00Z">
        <w:r w:rsidR="00911FC2" w:rsidRPr="00B159A4">
          <w:t xml:space="preserve">minimized </w:t>
        </w:r>
      </w:ins>
      <w:r w:rsidRPr="00B159A4">
        <w:t xml:space="preserve">image item box provides a more compact way to represent carriage of image items in a file. Its main use case is for very small images where the usage of traditional carriage using the </w:t>
      </w:r>
      <w:proofErr w:type="spellStart"/>
      <w:r w:rsidRPr="00B159A4">
        <w:rPr>
          <w:rFonts w:ascii="Courier" w:eastAsia="Courier" w:hAnsi="Courier" w:cs="Courier"/>
          <w:sz w:val="20"/>
          <w:szCs w:val="20"/>
        </w:rPr>
        <w:t>MetaBox</w:t>
      </w:r>
      <w:proofErr w:type="spellEnd"/>
      <w:r w:rsidRPr="00B159A4">
        <w:t xml:space="preserve"> would result in considerable overhead compared to the image data payload.</w:t>
      </w:r>
    </w:p>
    <w:p w14:paraId="000000E0" w14:textId="592BB8CC" w:rsidR="001F4A20" w:rsidRPr="00B159A4" w:rsidRDefault="00000000">
      <w:r w:rsidRPr="00B159A4">
        <w:t xml:space="preserve">When </w:t>
      </w:r>
      <w:del w:id="227" w:author="Dimitri Podborski" w:date="2023-11-02T23:32:00Z">
        <w:r w:rsidRPr="00B159A4" w:rsidDel="00911FC2">
          <w:rPr>
            <w:rFonts w:ascii="Courier" w:eastAsia="Courier" w:hAnsi="Courier" w:cs="Courier"/>
            <w:sz w:val="20"/>
            <w:szCs w:val="20"/>
          </w:rPr>
          <w:delText>CondensedImageBox</w:delText>
        </w:r>
      </w:del>
      <w:proofErr w:type="spellStart"/>
      <w:ins w:id="228" w:author="Dimitri Podborski" w:date="2023-11-02T23:32:00Z">
        <w:r w:rsidR="00911FC2" w:rsidRPr="00B159A4">
          <w:rPr>
            <w:rFonts w:ascii="Courier" w:eastAsia="Courier" w:hAnsi="Courier" w:cs="Courier"/>
            <w:sz w:val="20"/>
            <w:szCs w:val="20"/>
          </w:rPr>
          <w:t>MinimizedImageBox</w:t>
        </w:r>
      </w:ins>
      <w:proofErr w:type="spellEnd"/>
      <w:r w:rsidRPr="00B159A4">
        <w:t xml:space="preserve"> is present, a file-level </w:t>
      </w:r>
      <w:proofErr w:type="spellStart"/>
      <w:r w:rsidRPr="00B159A4">
        <w:rPr>
          <w:rFonts w:ascii="Courier" w:eastAsia="Courier" w:hAnsi="Courier" w:cs="Courier"/>
          <w:sz w:val="20"/>
          <w:szCs w:val="20"/>
        </w:rPr>
        <w:t>MetaBox</w:t>
      </w:r>
      <w:proofErr w:type="spellEnd"/>
      <w:r w:rsidRPr="00B159A4">
        <w:t xml:space="preserve"> shall not be present in the file. However,</w:t>
      </w:r>
      <w:ins w:id="229" w:author="Dimitri Podborski" w:date="2023-11-02T23:33:00Z">
        <w:r w:rsidR="00911FC2" w:rsidRPr="00B159A4">
          <w:t xml:space="preserve"> some parts </w:t>
        </w:r>
      </w:ins>
      <w:ins w:id="230" w:author="Dimitri Podborski" w:date="2023-11-02T23:34:00Z">
        <w:r w:rsidR="00911FC2" w:rsidRPr="00B159A4">
          <w:t xml:space="preserve">of </w:t>
        </w:r>
      </w:ins>
      <w:del w:id="231" w:author="Dimitri Podborski" w:date="2023-11-02T23:33:00Z">
        <w:r w:rsidRPr="00B159A4" w:rsidDel="00911FC2">
          <w:delText xml:space="preserve"> </w:delText>
        </w:r>
      </w:del>
      <w:customXmlDelRangeStart w:id="232" w:author="Dimitri Podborski" w:date="2023-11-02T23:33:00Z"/>
      <w:sdt>
        <w:sdtPr>
          <w:tag w:val="goog_rdk_9"/>
          <w:id w:val="-1860036350"/>
        </w:sdtPr>
        <w:sdtContent>
          <w:customXmlDelRangeEnd w:id="232"/>
          <w:customXmlDelRangeStart w:id="233" w:author="Dimitri Podborski" w:date="2023-11-02T23:33:00Z"/>
        </w:sdtContent>
      </w:sdt>
      <w:customXmlDelRangeEnd w:id="233"/>
      <w:r w:rsidRPr="00B159A4">
        <w:t xml:space="preserve">the body of a </w:t>
      </w:r>
      <w:proofErr w:type="spellStart"/>
      <w:r w:rsidRPr="00B159A4">
        <w:rPr>
          <w:rFonts w:ascii="Courier" w:eastAsia="Courier" w:hAnsi="Courier" w:cs="Courier"/>
          <w:sz w:val="20"/>
          <w:szCs w:val="20"/>
        </w:rPr>
        <w:t>MetaBox</w:t>
      </w:r>
      <w:proofErr w:type="spellEnd"/>
      <w:r w:rsidRPr="00B159A4">
        <w:t xml:space="preserve"> may be embedded in the </w:t>
      </w:r>
      <w:del w:id="234" w:author="Dimitri Podborski" w:date="2023-11-02T23:32:00Z">
        <w:r w:rsidRPr="00B159A4" w:rsidDel="00911FC2">
          <w:rPr>
            <w:rFonts w:ascii="Courier" w:eastAsia="Courier" w:hAnsi="Courier" w:cs="Courier"/>
            <w:sz w:val="20"/>
            <w:szCs w:val="20"/>
          </w:rPr>
          <w:delText>CondensedImageBox</w:delText>
        </w:r>
      </w:del>
      <w:proofErr w:type="spellStart"/>
      <w:ins w:id="235" w:author="Dimitri Podborski" w:date="2023-11-02T23:32:00Z">
        <w:r w:rsidR="00911FC2" w:rsidRPr="00B159A4">
          <w:rPr>
            <w:rFonts w:ascii="Courier" w:eastAsia="Courier" w:hAnsi="Courier" w:cs="Courier"/>
            <w:sz w:val="20"/>
            <w:szCs w:val="20"/>
          </w:rPr>
          <w:t>MinimizedImageBox</w:t>
        </w:r>
      </w:ins>
      <w:proofErr w:type="spellEnd"/>
      <w:r w:rsidRPr="00B159A4">
        <w:t xml:space="preserve"> when the </w:t>
      </w:r>
      <w:del w:id="236" w:author="Dimitri Podborski" w:date="2023-11-02T23:35:00Z">
        <w:r w:rsidRPr="00B159A4" w:rsidDel="00911FC2">
          <w:rPr>
            <w:rFonts w:ascii="Courier" w:eastAsia="Courier" w:hAnsi="Courier" w:cs="Courier"/>
            <w:sz w:val="20"/>
            <w:szCs w:val="20"/>
          </w:rPr>
          <w:delText>hasExtendedMeta</w:delText>
        </w:r>
      </w:del>
      <w:proofErr w:type="spellStart"/>
      <w:ins w:id="237" w:author="Dimitri Podborski" w:date="2023-11-02T23:35:00Z">
        <w:r w:rsidR="00911FC2" w:rsidRPr="00B159A4">
          <w:rPr>
            <w:rFonts w:ascii="Courier" w:eastAsia="Courier" w:hAnsi="Courier" w:cs="Courier"/>
            <w:sz w:val="20"/>
            <w:szCs w:val="20"/>
          </w:rPr>
          <w:t>has_extended_meta</w:t>
        </w:r>
      </w:ins>
      <w:proofErr w:type="spellEnd"/>
      <w:r w:rsidRPr="00B159A4">
        <w:t xml:space="preserve"> flag is set to one.</w:t>
      </w:r>
    </w:p>
    <w:p w14:paraId="000000E1" w14:textId="70A1BB44" w:rsidR="001F4A20" w:rsidRPr="00B159A4" w:rsidRDefault="00000000">
      <w:pPr>
        <w:rPr>
          <w:ins w:id="238" w:author="Dimitri Podborski" w:date="2023-11-02T23:38:00Z"/>
        </w:rPr>
      </w:pPr>
      <w:r w:rsidRPr="00B159A4">
        <w:t xml:space="preserve">The </w:t>
      </w:r>
      <w:proofErr w:type="spellStart"/>
      <w:r w:rsidRPr="00B159A4">
        <w:rPr>
          <w:rFonts w:ascii="Courier" w:eastAsia="Courier" w:hAnsi="Courier" w:cs="Courier"/>
          <w:sz w:val="20"/>
          <w:szCs w:val="20"/>
        </w:rPr>
        <w:t>major_brand</w:t>
      </w:r>
      <w:proofErr w:type="spellEnd"/>
      <w:r w:rsidRPr="00B159A4">
        <w:t xml:space="preserve"> of the </w:t>
      </w:r>
      <w:proofErr w:type="spellStart"/>
      <w:r w:rsidRPr="00B159A4">
        <w:rPr>
          <w:rFonts w:ascii="Courier" w:eastAsia="Courier" w:hAnsi="Courier" w:cs="Courier"/>
          <w:sz w:val="20"/>
          <w:szCs w:val="20"/>
        </w:rPr>
        <w:t>FileTypeBox</w:t>
      </w:r>
      <w:proofErr w:type="spellEnd"/>
      <w:r w:rsidRPr="00B159A4">
        <w:t xml:space="preserve"> may be specified in derived specifications to signal pre-defined values for </w:t>
      </w:r>
      <w:del w:id="239" w:author="Dimitri Podborski" w:date="2023-11-02T23:35:00Z">
        <w:r w:rsidRPr="00B159A4" w:rsidDel="00911FC2">
          <w:rPr>
            <w:rFonts w:ascii="Courier" w:eastAsia="Courier" w:hAnsi="Courier" w:cs="Courier"/>
            <w:sz w:val="20"/>
            <w:szCs w:val="20"/>
          </w:rPr>
          <w:delText>infeType</w:delText>
        </w:r>
      </w:del>
      <w:proofErr w:type="spellStart"/>
      <w:ins w:id="240" w:author="Dimitri Podborski" w:date="2023-11-02T23:35:00Z">
        <w:r w:rsidR="00911FC2" w:rsidRPr="00B159A4">
          <w:rPr>
            <w:rFonts w:ascii="Courier" w:eastAsia="Courier" w:hAnsi="Courier" w:cs="Courier"/>
            <w:sz w:val="20"/>
            <w:szCs w:val="20"/>
          </w:rPr>
          <w:t>infe_type</w:t>
        </w:r>
      </w:ins>
      <w:proofErr w:type="spellEnd"/>
      <w:r w:rsidRPr="00B159A4">
        <w:t xml:space="preserve"> and </w:t>
      </w:r>
      <w:del w:id="241" w:author="Dimitri Podborski" w:date="2023-11-02T23:36:00Z">
        <w:r w:rsidRPr="00B159A4" w:rsidDel="00911FC2">
          <w:rPr>
            <w:rFonts w:ascii="Courier" w:eastAsia="Courier" w:hAnsi="Courier" w:cs="Courier"/>
            <w:sz w:val="20"/>
            <w:szCs w:val="20"/>
          </w:rPr>
          <w:delText>codecConfigType</w:delText>
        </w:r>
      </w:del>
      <w:proofErr w:type="spellStart"/>
      <w:ins w:id="242" w:author="Dimitri Podborski" w:date="2023-11-02T23:36:00Z">
        <w:r w:rsidR="00911FC2" w:rsidRPr="00B159A4">
          <w:rPr>
            <w:rFonts w:ascii="Courier" w:eastAsia="Courier" w:hAnsi="Courier" w:cs="Courier"/>
            <w:sz w:val="20"/>
            <w:szCs w:val="20"/>
          </w:rPr>
          <w:t>codec_config_type</w:t>
        </w:r>
      </w:ins>
      <w:proofErr w:type="spellEnd"/>
      <w:r w:rsidRPr="00B159A4">
        <w:t xml:space="preserve">. However, if no such codec specific brand exists, the </w:t>
      </w:r>
      <w:del w:id="243" w:author="Dimitri Podborski" w:date="2023-11-02T23:37:00Z">
        <w:r w:rsidRPr="00B159A4" w:rsidDel="00911FC2">
          <w:rPr>
            <w:rFonts w:ascii="Courier" w:eastAsia="Courier" w:hAnsi="Courier" w:cs="Courier"/>
            <w:sz w:val="20"/>
            <w:szCs w:val="20"/>
          </w:rPr>
          <w:delText>'coni'</w:delText>
        </w:r>
      </w:del>
      <w:ins w:id="244" w:author="Dimitri Podborski" w:date="2023-11-02T23:37:00Z">
        <w:r w:rsidR="00911FC2" w:rsidRPr="00B159A4">
          <w:rPr>
            <w:rFonts w:ascii="Courier" w:eastAsia="Courier" w:hAnsi="Courier" w:cs="Courier"/>
            <w:sz w:val="20"/>
            <w:szCs w:val="20"/>
          </w:rPr>
          <w:t>'mini'</w:t>
        </w:r>
      </w:ins>
      <w:r w:rsidRPr="00B159A4">
        <w:t xml:space="preserve"> brand may be used, in which case </w:t>
      </w:r>
      <w:del w:id="245" w:author="Dimitri Podborski" w:date="2023-11-02T23:38:00Z">
        <w:r w:rsidRPr="00B159A4" w:rsidDel="00911FC2">
          <w:rPr>
            <w:rFonts w:ascii="Courier" w:eastAsia="Courier" w:hAnsi="Courier" w:cs="Courier"/>
            <w:sz w:val="20"/>
            <w:szCs w:val="20"/>
          </w:rPr>
          <w:delText>hasExplicitCodecTypes</w:delText>
        </w:r>
      </w:del>
      <w:proofErr w:type="spellStart"/>
      <w:ins w:id="246" w:author="Dimitri Podborski" w:date="2023-11-02T23:38:00Z">
        <w:r w:rsidR="00911FC2" w:rsidRPr="00B159A4">
          <w:rPr>
            <w:rFonts w:ascii="Courier" w:eastAsia="Courier" w:hAnsi="Courier" w:cs="Courier"/>
            <w:sz w:val="20"/>
            <w:szCs w:val="20"/>
          </w:rPr>
          <w:t>has_explicit_codec_types</w:t>
        </w:r>
      </w:ins>
      <w:proofErr w:type="spellEnd"/>
      <w:r w:rsidRPr="00B159A4">
        <w:t xml:space="preserve"> shall be set to 1.</w:t>
      </w:r>
    </w:p>
    <w:p w14:paraId="0C88359C" w14:textId="4413BAFA" w:rsidR="00911FC2" w:rsidRPr="00B159A4" w:rsidRDefault="00911FC2">
      <w:ins w:id="247" w:author="Dimitri Podborski" w:date="2023-11-02T23:38:00Z">
        <w:r w:rsidRPr="00B159A4">
          <w:rPr>
            <w:color w:val="000000"/>
          </w:rPr>
          <w:t xml:space="preserve">A file that contains a </w:t>
        </w:r>
        <w:proofErr w:type="spellStart"/>
        <w:r w:rsidRPr="00B05CCD">
          <w:rPr>
            <w:rFonts w:ascii="Courier" w:hAnsi="Courier"/>
            <w:color w:val="000000"/>
            <w:sz w:val="20"/>
            <w:szCs w:val="20"/>
          </w:rPr>
          <w:t>MinimizedImageBox</w:t>
        </w:r>
        <w:proofErr w:type="spellEnd"/>
        <w:r w:rsidRPr="00B159A4">
          <w:rPr>
            <w:color w:val="000000"/>
          </w:rPr>
          <w:t xml:space="preserve"> shall have </w:t>
        </w:r>
        <w:proofErr w:type="spellStart"/>
        <w:r w:rsidRPr="00B05CCD">
          <w:rPr>
            <w:rFonts w:ascii="Courier" w:hAnsi="Courier"/>
            <w:color w:val="000000"/>
            <w:sz w:val="20"/>
            <w:szCs w:val="20"/>
          </w:rPr>
          <w:t>major_brand</w:t>
        </w:r>
        <w:proofErr w:type="spellEnd"/>
        <w:r w:rsidRPr="00B159A4">
          <w:rPr>
            <w:color w:val="000000"/>
          </w:rPr>
          <w:t xml:space="preserve"> of the </w:t>
        </w:r>
        <w:proofErr w:type="spellStart"/>
        <w:r w:rsidRPr="00B05CCD">
          <w:rPr>
            <w:rFonts w:ascii="Courier" w:hAnsi="Courier"/>
            <w:color w:val="000000"/>
            <w:sz w:val="20"/>
            <w:szCs w:val="21"/>
          </w:rPr>
          <w:t>FileTypeBox</w:t>
        </w:r>
        <w:proofErr w:type="spellEnd"/>
        <w:r w:rsidRPr="00B05CCD">
          <w:rPr>
            <w:color w:val="000000"/>
            <w:sz w:val="21"/>
            <w:szCs w:val="21"/>
          </w:rPr>
          <w:t xml:space="preserve"> </w:t>
        </w:r>
        <w:r w:rsidRPr="00B159A4">
          <w:rPr>
            <w:color w:val="000000"/>
          </w:rPr>
          <w:t xml:space="preserve">set to </w:t>
        </w:r>
        <w:r w:rsidRPr="00B05CCD">
          <w:rPr>
            <w:rFonts w:ascii="Courier" w:hAnsi="Courier"/>
            <w:color w:val="000000"/>
            <w:sz w:val="20"/>
            <w:szCs w:val="21"/>
          </w:rPr>
          <w:t>'mini'</w:t>
        </w:r>
        <w:r w:rsidRPr="00B159A4">
          <w:rPr>
            <w:color w:val="000000"/>
          </w:rPr>
          <w:t xml:space="preserve">, or to a derived specification’s brand that conforms to the </w:t>
        </w:r>
        <w:r w:rsidRPr="00B05CCD">
          <w:rPr>
            <w:rFonts w:ascii="Courier" w:hAnsi="Courier"/>
            <w:color w:val="000000"/>
            <w:sz w:val="20"/>
            <w:szCs w:val="21"/>
          </w:rPr>
          <w:t>'mini'</w:t>
        </w:r>
        <w:r w:rsidRPr="00B159A4">
          <w:rPr>
            <w:color w:val="000000"/>
          </w:rPr>
          <w:t xml:space="preserve"> brand.</w:t>
        </w:r>
      </w:ins>
    </w:p>
    <w:p w14:paraId="000000E2" w14:textId="24F7B46C" w:rsidR="001F4A20" w:rsidRPr="00B159A4" w:rsidRDefault="00000000">
      <w:sdt>
        <w:sdtPr>
          <w:tag w:val="goog_rdk_10"/>
          <w:id w:val="853228231"/>
        </w:sdtPr>
        <w:sdtContent/>
      </w:sdt>
      <w:r w:rsidRPr="00B159A4">
        <w:t xml:space="preserve">The </w:t>
      </w:r>
      <w:del w:id="248" w:author="Dimitri Podborski" w:date="2023-11-02T23:32:00Z">
        <w:r w:rsidRPr="00B159A4" w:rsidDel="00911FC2">
          <w:rPr>
            <w:rFonts w:ascii="Courier" w:eastAsia="Courier" w:hAnsi="Courier" w:cs="Courier"/>
            <w:sz w:val="20"/>
            <w:szCs w:val="20"/>
          </w:rPr>
          <w:delText>CondensedImageBox</w:delText>
        </w:r>
      </w:del>
      <w:proofErr w:type="spellStart"/>
      <w:ins w:id="249" w:author="Dimitri Podborski" w:date="2023-11-02T23:32:00Z">
        <w:r w:rsidR="00911FC2" w:rsidRPr="00B159A4">
          <w:rPr>
            <w:rFonts w:ascii="Courier" w:eastAsia="Courier" w:hAnsi="Courier" w:cs="Courier"/>
            <w:sz w:val="20"/>
            <w:szCs w:val="20"/>
          </w:rPr>
          <w:t>MinimizedImageBox</w:t>
        </w:r>
      </w:ins>
      <w:proofErr w:type="spellEnd"/>
      <w:r w:rsidRPr="00B159A4">
        <w:t xml:space="preserve"> may be followed by a </w:t>
      </w:r>
      <w:proofErr w:type="spellStart"/>
      <w:r w:rsidRPr="00B159A4">
        <w:rPr>
          <w:rFonts w:ascii="Courier" w:eastAsia="Courier" w:hAnsi="Courier" w:cs="Courier"/>
          <w:sz w:val="20"/>
          <w:szCs w:val="20"/>
        </w:rPr>
        <w:t>MovieBox</w:t>
      </w:r>
      <w:proofErr w:type="spellEnd"/>
      <w:r w:rsidRPr="00B159A4">
        <w:t>.</w:t>
      </w:r>
    </w:p>
    <w:p w14:paraId="000000E3" w14:textId="4DD15578" w:rsidR="001F4A20" w:rsidRPr="00B159A4" w:rsidRDefault="00000000">
      <w:r w:rsidRPr="00B159A4">
        <w:lastRenderedPageBreak/>
        <w:t xml:space="preserve">The </w:t>
      </w:r>
      <w:del w:id="250" w:author="Dimitri Podborski" w:date="2023-11-02T23:32:00Z">
        <w:r w:rsidRPr="00B159A4" w:rsidDel="00911FC2">
          <w:rPr>
            <w:rFonts w:ascii="Courier" w:eastAsia="Courier" w:hAnsi="Courier" w:cs="Courier"/>
            <w:sz w:val="20"/>
            <w:szCs w:val="20"/>
          </w:rPr>
          <w:delText>CondensedImageBox</w:delText>
        </w:r>
      </w:del>
      <w:proofErr w:type="spellStart"/>
      <w:ins w:id="251" w:author="Dimitri Podborski" w:date="2023-11-02T23:32:00Z">
        <w:r w:rsidR="00911FC2" w:rsidRPr="00B159A4">
          <w:rPr>
            <w:rFonts w:ascii="Courier" w:eastAsia="Courier" w:hAnsi="Courier" w:cs="Courier"/>
            <w:sz w:val="20"/>
            <w:szCs w:val="20"/>
          </w:rPr>
          <w:t>MinimizedImageBox</w:t>
        </w:r>
      </w:ins>
      <w:proofErr w:type="spellEnd"/>
      <w:r w:rsidRPr="00B159A4">
        <w:t xml:space="preserve"> may be followed by a </w:t>
      </w:r>
      <w:proofErr w:type="spellStart"/>
      <w:r w:rsidRPr="00B159A4">
        <w:rPr>
          <w:rFonts w:ascii="Courier" w:eastAsia="Courier" w:hAnsi="Courier" w:cs="Courier"/>
          <w:sz w:val="20"/>
          <w:szCs w:val="20"/>
        </w:rPr>
        <w:t>MediaDataBox</w:t>
      </w:r>
      <w:proofErr w:type="spellEnd"/>
      <w:r w:rsidRPr="00B159A4">
        <w:t>.</w:t>
      </w:r>
    </w:p>
    <w:p w14:paraId="5B4A4D26" w14:textId="2F4FC9E5" w:rsidR="00B472EF" w:rsidRPr="00B159A4" w:rsidRDefault="00B472EF">
      <w:pPr>
        <w:rPr>
          <w:ins w:id="252" w:author="Dimitri Podborski" w:date="2023-11-02T23:43:00Z"/>
        </w:rPr>
      </w:pPr>
      <w:ins w:id="253" w:author="Dimitri Podborski" w:date="2023-11-02T23:43:00Z">
        <w:r w:rsidRPr="00B159A4">
          <w:t xml:space="preserve">A file with a </w:t>
        </w:r>
        <w:r w:rsidRPr="00B05CCD">
          <w:rPr>
            <w:rStyle w:val="codeZchn"/>
            <w:lang w:val="en-CA"/>
          </w:rPr>
          <w:t>MinimizedImageBox</w:t>
        </w:r>
        <w:r w:rsidRPr="00B159A4">
          <w:t xml:space="preserve"> shall be expanded to a full file-level </w:t>
        </w:r>
        <w:r w:rsidRPr="00B05CCD">
          <w:rPr>
            <w:rStyle w:val="codeZchn"/>
            <w:lang w:val="en-CA"/>
          </w:rPr>
          <w:t>MetaBox</w:t>
        </w:r>
        <w:r w:rsidRPr="00B159A4">
          <w:t xml:space="preserve">, treated as if the </w:t>
        </w:r>
        <w:r w:rsidRPr="00B05CCD">
          <w:rPr>
            <w:rStyle w:val="codeZchn"/>
            <w:lang w:val="en-CA"/>
          </w:rPr>
          <w:t>MetaBox</w:t>
        </w:r>
        <w:r w:rsidRPr="00B159A4">
          <w:t xml:space="preserve"> was originally present. The rules for expanding </w:t>
        </w:r>
        <w:r w:rsidRPr="00B05CCD">
          <w:rPr>
            <w:rStyle w:val="codeZchn"/>
            <w:lang w:val="en-CA"/>
          </w:rPr>
          <w:t>MinimizedImageBox</w:t>
        </w:r>
        <w:r w:rsidRPr="00B159A4">
          <w:t xml:space="preserve"> to a full </w:t>
        </w:r>
        <w:r w:rsidRPr="00B05CCD">
          <w:rPr>
            <w:rStyle w:val="codeZchn"/>
            <w:lang w:val="en-CA"/>
          </w:rPr>
          <w:t>MetaBox</w:t>
        </w:r>
        <w:r w:rsidRPr="00B159A4">
          <w:t xml:space="preserve"> are described in clause </w:t>
        </w:r>
      </w:ins>
      <w:ins w:id="254" w:author="Dimitri Podborski" w:date="2023-11-03T00:48:00Z">
        <w:r w:rsidR="00C115AA" w:rsidRPr="00B05CCD">
          <w:t>x</w:t>
        </w:r>
      </w:ins>
      <w:ins w:id="255" w:author="Dimitri Podborski" w:date="2023-11-02T23:43:00Z">
        <w:r w:rsidRPr="00B159A4">
          <w:t>.</w:t>
        </w:r>
      </w:ins>
      <w:ins w:id="256" w:author="Dimitri Podborski" w:date="2023-11-03T00:48:00Z">
        <w:r w:rsidR="00C115AA" w:rsidRPr="00B05CCD">
          <w:t>x</w:t>
        </w:r>
      </w:ins>
      <w:ins w:id="257" w:author="Dimitri Podborski" w:date="2023-11-02T23:43:00Z">
        <w:r w:rsidRPr="00B159A4">
          <w:t>.</w:t>
        </w:r>
      </w:ins>
      <w:ins w:id="258" w:author="Dimitri Podborski" w:date="2023-11-03T00:48:00Z">
        <w:r w:rsidR="00C115AA" w:rsidRPr="00B05CCD">
          <w:t>x</w:t>
        </w:r>
      </w:ins>
      <w:ins w:id="259" w:author="Dimitri Podborski" w:date="2023-11-02T23:43:00Z">
        <w:r w:rsidRPr="00B159A4">
          <w:t>.5.</w:t>
        </w:r>
      </w:ins>
    </w:p>
    <w:p w14:paraId="000000E4" w14:textId="762FB51E" w:rsidR="001F4A20" w:rsidRPr="00B159A4" w:rsidDel="001510EE" w:rsidRDefault="00000000">
      <w:pPr>
        <w:rPr>
          <w:del w:id="260" w:author="Dimitri Podborski" w:date="2023-11-03T00:52:00Z"/>
        </w:rPr>
      </w:pPr>
      <w:customXmlDelRangeStart w:id="261" w:author="Dimitri Podborski" w:date="2023-11-02T23:43:00Z"/>
      <w:sdt>
        <w:sdtPr>
          <w:tag w:val="goog_rdk_11"/>
          <w:id w:val="-400213398"/>
        </w:sdtPr>
        <w:sdtContent>
          <w:customXmlDelRangeEnd w:id="261"/>
          <w:customXmlDelRangeStart w:id="262" w:author="Dimitri Podborski" w:date="2023-11-02T23:43:00Z"/>
        </w:sdtContent>
      </w:sdt>
      <w:customXmlDelRangeEnd w:id="262"/>
      <w:customXmlDelRangeStart w:id="263" w:author="Dimitri Podborski" w:date="2023-11-02T23:43:00Z"/>
      <w:sdt>
        <w:sdtPr>
          <w:tag w:val="goog_rdk_12"/>
          <w:id w:val="1297795077"/>
        </w:sdtPr>
        <w:sdtContent>
          <w:customXmlDelRangeEnd w:id="263"/>
          <w:customXmlDelRangeStart w:id="264" w:author="Dimitri Podborski" w:date="2023-11-02T23:43:00Z"/>
        </w:sdtContent>
      </w:sdt>
      <w:customXmlDelRangeEnd w:id="264"/>
      <w:del w:id="265" w:author="Dimitri Podborski" w:date="2023-11-03T00:52:00Z">
        <w:r w:rsidRPr="00B159A4" w:rsidDel="001510EE">
          <w:delText xml:space="preserve">When processing the </w:delText>
        </w:r>
      </w:del>
      <w:del w:id="266" w:author="Dimitri Podborski" w:date="2023-11-02T23:32:00Z">
        <w:r w:rsidRPr="00B159A4" w:rsidDel="00911FC2">
          <w:rPr>
            <w:rFonts w:ascii="Courier" w:eastAsia="Courier" w:hAnsi="Courier" w:cs="Courier"/>
            <w:sz w:val="20"/>
            <w:szCs w:val="20"/>
          </w:rPr>
          <w:delText>CondensedImageBox</w:delText>
        </w:r>
      </w:del>
      <w:del w:id="267" w:author="Dimitri Podborski" w:date="2023-11-03T00:52:00Z">
        <w:r w:rsidRPr="00B159A4" w:rsidDel="001510EE">
          <w:delText xml:space="preserve"> it is expanded to a full </w:delText>
        </w:r>
        <w:r w:rsidRPr="00B159A4" w:rsidDel="001510EE">
          <w:rPr>
            <w:rFonts w:ascii="Courier" w:eastAsia="Courier" w:hAnsi="Courier" w:cs="Courier"/>
            <w:sz w:val="20"/>
            <w:szCs w:val="20"/>
          </w:rPr>
          <w:delText>MetaBox</w:delText>
        </w:r>
        <w:r w:rsidRPr="00B159A4" w:rsidDel="001510EE">
          <w:delText xml:space="preserve"> containing the following boxes:</w:delText>
        </w:r>
      </w:del>
    </w:p>
    <w:p w14:paraId="000000E5" w14:textId="44CE7BE5" w:rsidR="001F4A20" w:rsidRPr="00B159A4" w:rsidDel="00896CC2" w:rsidRDefault="00000000" w:rsidP="001510EE">
      <w:pPr>
        <w:numPr>
          <w:ilvl w:val="0"/>
          <w:numId w:val="10"/>
        </w:numPr>
        <w:pBdr>
          <w:top w:val="nil"/>
          <w:left w:val="nil"/>
          <w:bottom w:val="nil"/>
          <w:right w:val="nil"/>
          <w:between w:val="nil"/>
        </w:pBdr>
        <w:spacing w:after="0"/>
        <w:rPr>
          <w:del w:id="268" w:author="Dimitri Podborski" w:date="2023-11-03T00:54:00Z"/>
          <w:color w:val="000000"/>
        </w:rPr>
      </w:pPr>
      <w:del w:id="269" w:author="Dimitri Podborski" w:date="2023-11-03T00:52:00Z">
        <w:r w:rsidRPr="00B159A4" w:rsidDel="001510EE">
          <w:rPr>
            <w:rFonts w:ascii="Courier" w:eastAsia="Courier" w:hAnsi="Courier" w:cs="Courier"/>
            <w:color w:val="000000"/>
            <w:sz w:val="20"/>
            <w:szCs w:val="20"/>
          </w:rPr>
          <w:delText>HandlerBox</w:delText>
        </w:r>
        <w:r w:rsidRPr="00B159A4" w:rsidDel="001510EE">
          <w:rPr>
            <w:color w:val="000000"/>
          </w:rPr>
          <w:delText xml:space="preserve"> with </w:delText>
        </w:r>
        <w:r w:rsidRPr="00B159A4" w:rsidDel="001510EE">
          <w:rPr>
            <w:rFonts w:ascii="Courier" w:eastAsia="Courier" w:hAnsi="Courier" w:cs="Courier"/>
            <w:color w:val="000000"/>
            <w:sz w:val="20"/>
            <w:szCs w:val="20"/>
          </w:rPr>
          <w:delText>handler_type</w:delText>
        </w:r>
        <w:r w:rsidRPr="00B159A4" w:rsidDel="001510EE">
          <w:rPr>
            <w:color w:val="000000"/>
          </w:rPr>
          <w:delText xml:space="preserve"> equal to </w:delText>
        </w:r>
        <w:r w:rsidRPr="00B159A4" w:rsidDel="001510EE">
          <w:rPr>
            <w:rFonts w:ascii="Courier" w:eastAsia="Courier" w:hAnsi="Courier" w:cs="Courier"/>
            <w:color w:val="000000"/>
            <w:sz w:val="20"/>
            <w:szCs w:val="20"/>
          </w:rPr>
          <w:delText>'pict'</w:delText>
        </w:r>
        <w:r w:rsidRPr="00B159A4" w:rsidDel="001510EE">
          <w:rPr>
            <w:color w:val="000000"/>
          </w:rPr>
          <w:delText>.</w:delText>
        </w:r>
      </w:del>
    </w:p>
    <w:p w14:paraId="000000E6" w14:textId="2E8AB9FC" w:rsidR="001F4A20" w:rsidRPr="00B159A4" w:rsidDel="001510EE" w:rsidRDefault="00000000">
      <w:pPr>
        <w:numPr>
          <w:ilvl w:val="0"/>
          <w:numId w:val="10"/>
        </w:numPr>
        <w:pBdr>
          <w:top w:val="nil"/>
          <w:left w:val="nil"/>
          <w:bottom w:val="nil"/>
          <w:right w:val="nil"/>
          <w:between w:val="nil"/>
        </w:pBdr>
        <w:spacing w:before="0" w:after="0"/>
        <w:rPr>
          <w:del w:id="270" w:author="Dimitri Podborski" w:date="2023-11-03T00:52:00Z"/>
          <w:color w:val="000000"/>
        </w:rPr>
      </w:pPr>
      <w:del w:id="271" w:author="Dimitri Podborski" w:date="2023-11-03T00:52:00Z">
        <w:r w:rsidRPr="00B159A4" w:rsidDel="001510EE">
          <w:rPr>
            <w:rFonts w:ascii="Courier" w:eastAsia="Courier" w:hAnsi="Courier" w:cs="Courier"/>
            <w:color w:val="000000"/>
            <w:sz w:val="20"/>
            <w:szCs w:val="20"/>
          </w:rPr>
          <w:delText>PrimaryItemBox</w:delText>
        </w:r>
        <w:r w:rsidRPr="00B159A4" w:rsidDel="001510EE">
          <w:rPr>
            <w:color w:val="000000"/>
          </w:rPr>
          <w:delText xml:space="preserve"> with </w:delText>
        </w:r>
        <w:r w:rsidRPr="00B159A4" w:rsidDel="001510EE">
          <w:rPr>
            <w:rFonts w:ascii="Courier" w:eastAsia="Courier" w:hAnsi="Courier" w:cs="Courier"/>
            <w:color w:val="000000"/>
            <w:sz w:val="20"/>
            <w:szCs w:val="20"/>
          </w:rPr>
          <w:delText>item_ID</w:delText>
        </w:r>
        <w:r w:rsidRPr="00B159A4" w:rsidDel="001510EE">
          <w:rPr>
            <w:color w:val="000000"/>
          </w:rPr>
          <w:delText xml:space="preserve"> set to 1.</w:delText>
        </w:r>
      </w:del>
    </w:p>
    <w:p w14:paraId="000000E7" w14:textId="09735761" w:rsidR="001F4A20" w:rsidRPr="00B159A4" w:rsidDel="001510EE" w:rsidRDefault="00000000">
      <w:pPr>
        <w:numPr>
          <w:ilvl w:val="0"/>
          <w:numId w:val="10"/>
        </w:numPr>
        <w:pBdr>
          <w:top w:val="nil"/>
          <w:left w:val="nil"/>
          <w:bottom w:val="nil"/>
          <w:right w:val="nil"/>
          <w:between w:val="nil"/>
        </w:pBdr>
        <w:spacing w:before="0" w:after="0"/>
        <w:rPr>
          <w:del w:id="272" w:author="Dimitri Podborski" w:date="2023-11-03T00:52:00Z"/>
          <w:color w:val="000000"/>
        </w:rPr>
      </w:pPr>
      <w:del w:id="273" w:author="Dimitri Podborski" w:date="2023-11-03T00:52:00Z">
        <w:r w:rsidRPr="00B159A4" w:rsidDel="001510EE">
          <w:rPr>
            <w:rFonts w:ascii="Courier" w:eastAsia="Courier" w:hAnsi="Courier" w:cs="Courier"/>
            <w:color w:val="000000"/>
            <w:sz w:val="20"/>
            <w:szCs w:val="20"/>
          </w:rPr>
          <w:delText>ItemInfoBox</w:delText>
        </w:r>
        <w:r w:rsidRPr="00B159A4" w:rsidDel="001510EE">
          <w:rPr>
            <w:color w:val="000000"/>
          </w:rPr>
          <w:delText xml:space="preserve"> containing the following entries:</w:delText>
        </w:r>
      </w:del>
    </w:p>
    <w:p w14:paraId="000000E8" w14:textId="2E7137D0" w:rsidR="001F4A20" w:rsidRPr="00B159A4" w:rsidDel="001510EE" w:rsidRDefault="00000000">
      <w:pPr>
        <w:numPr>
          <w:ilvl w:val="1"/>
          <w:numId w:val="10"/>
        </w:numPr>
        <w:pBdr>
          <w:top w:val="nil"/>
          <w:left w:val="nil"/>
          <w:bottom w:val="nil"/>
          <w:right w:val="nil"/>
          <w:between w:val="nil"/>
        </w:pBdr>
        <w:spacing w:before="0" w:after="0"/>
        <w:rPr>
          <w:del w:id="274" w:author="Dimitri Podborski" w:date="2023-11-03T00:52:00Z"/>
          <w:color w:val="000000"/>
        </w:rPr>
      </w:pPr>
      <w:del w:id="275" w:author="Dimitri Podborski" w:date="2023-11-03T00:52:00Z">
        <w:r w:rsidRPr="00B159A4" w:rsidDel="001510EE">
          <w:rPr>
            <w:rFonts w:ascii="Courier" w:eastAsia="Courier" w:hAnsi="Courier" w:cs="Courier"/>
            <w:color w:val="000000"/>
            <w:sz w:val="20"/>
            <w:szCs w:val="20"/>
          </w:rPr>
          <w:delText>ItemInfoEntry</w:delText>
        </w:r>
        <w:r w:rsidRPr="00B159A4" w:rsidDel="001510EE">
          <w:rPr>
            <w:color w:val="000000"/>
          </w:rPr>
          <w:delText xml:space="preserve"> with </w:delText>
        </w:r>
        <w:r w:rsidRPr="00B159A4" w:rsidDel="001510EE">
          <w:rPr>
            <w:rFonts w:ascii="Courier" w:eastAsia="Courier" w:hAnsi="Courier" w:cs="Courier"/>
            <w:color w:val="000000"/>
            <w:sz w:val="20"/>
            <w:szCs w:val="20"/>
          </w:rPr>
          <w:delText>item_ID</w:delText>
        </w:r>
        <w:r w:rsidRPr="00B159A4" w:rsidDel="001510EE">
          <w:rPr>
            <w:color w:val="000000"/>
          </w:rPr>
          <w:delText xml:space="preserve"> set to 1 and </w:delText>
        </w:r>
      </w:del>
      <w:customXmlDelRangeStart w:id="276" w:author="Dimitri Podborski" w:date="2023-11-03T00:52:00Z"/>
      <w:sdt>
        <w:sdtPr>
          <w:tag w:val="goog_rdk_13"/>
          <w:id w:val="1998446125"/>
        </w:sdtPr>
        <w:sdtContent>
          <w:customXmlDelRangeEnd w:id="276"/>
          <w:customXmlDelRangeStart w:id="277" w:author="Dimitri Podborski" w:date="2023-11-03T00:52:00Z"/>
        </w:sdtContent>
      </w:sdt>
      <w:customXmlDelRangeEnd w:id="277"/>
      <w:del w:id="278" w:author="Dimitri Podborski" w:date="2023-11-03T00:52:00Z">
        <w:r w:rsidRPr="00B159A4" w:rsidDel="001510EE">
          <w:rPr>
            <w:rFonts w:ascii="Courier" w:eastAsia="Courier" w:hAnsi="Courier" w:cs="Courier"/>
            <w:color w:val="000000"/>
            <w:sz w:val="20"/>
            <w:szCs w:val="20"/>
          </w:rPr>
          <w:delText>item_type</w:delText>
        </w:r>
        <w:r w:rsidRPr="00B159A4" w:rsidDel="001510EE">
          <w:rPr>
            <w:color w:val="000000"/>
          </w:rPr>
          <w:delText xml:space="preserve"> set to </w:delText>
        </w:r>
      </w:del>
      <w:del w:id="279" w:author="Dimitri Podborski" w:date="2023-11-02T23:35:00Z">
        <w:r w:rsidRPr="00B159A4" w:rsidDel="00911FC2">
          <w:rPr>
            <w:rFonts w:ascii="Courier" w:eastAsia="Courier" w:hAnsi="Courier" w:cs="Courier"/>
            <w:color w:val="000000"/>
            <w:sz w:val="20"/>
            <w:szCs w:val="20"/>
          </w:rPr>
          <w:delText>infeType</w:delText>
        </w:r>
      </w:del>
      <w:del w:id="280" w:author="Dimitri Podborski" w:date="2023-11-03T00:52:00Z">
        <w:r w:rsidRPr="00B159A4" w:rsidDel="001510EE">
          <w:rPr>
            <w:rFonts w:ascii="Cambria" w:eastAsia="Cambria" w:hAnsi="Cambria" w:cs="Cambria"/>
            <w:color w:val="000000"/>
            <w:sz w:val="22"/>
            <w:szCs w:val="22"/>
          </w:rPr>
          <w:delText>.</w:delText>
        </w:r>
      </w:del>
    </w:p>
    <w:p w14:paraId="000000E9" w14:textId="19BEB440" w:rsidR="001F4A20" w:rsidRPr="00B159A4" w:rsidDel="001510EE" w:rsidRDefault="00000000">
      <w:pPr>
        <w:numPr>
          <w:ilvl w:val="1"/>
          <w:numId w:val="10"/>
        </w:numPr>
        <w:pBdr>
          <w:top w:val="nil"/>
          <w:left w:val="nil"/>
          <w:bottom w:val="nil"/>
          <w:right w:val="nil"/>
          <w:between w:val="nil"/>
        </w:pBdr>
        <w:spacing w:before="0" w:after="0"/>
        <w:rPr>
          <w:del w:id="281" w:author="Dimitri Podborski" w:date="2023-11-03T00:52:00Z"/>
          <w:color w:val="000000"/>
        </w:rPr>
      </w:pPr>
      <w:del w:id="282" w:author="Dimitri Podborski" w:date="2023-11-03T00:52:00Z">
        <w:r w:rsidRPr="00B159A4" w:rsidDel="001510EE">
          <w:rPr>
            <w:color w:val="000000"/>
          </w:rPr>
          <w:delText>Optional</w:delText>
        </w:r>
        <w:r w:rsidRPr="00B159A4" w:rsidDel="001510EE">
          <w:rPr>
            <w:rFonts w:ascii="Courier" w:eastAsia="Courier" w:hAnsi="Courier" w:cs="Courier"/>
            <w:color w:val="000000"/>
            <w:sz w:val="20"/>
            <w:szCs w:val="20"/>
          </w:rPr>
          <w:delText xml:space="preserve"> ItemInfoEntry</w:delText>
        </w:r>
        <w:r w:rsidRPr="00B159A4" w:rsidDel="001510EE">
          <w:rPr>
            <w:color w:val="000000"/>
          </w:rPr>
          <w:delText xml:space="preserve"> with </w:delText>
        </w:r>
        <w:r w:rsidRPr="00B159A4" w:rsidDel="001510EE">
          <w:rPr>
            <w:rFonts w:ascii="Courier" w:eastAsia="Courier" w:hAnsi="Courier" w:cs="Courier"/>
            <w:color w:val="000000"/>
            <w:sz w:val="20"/>
            <w:szCs w:val="20"/>
          </w:rPr>
          <w:delText>item_ID</w:delText>
        </w:r>
        <w:r w:rsidRPr="00B159A4" w:rsidDel="001510EE">
          <w:rPr>
            <w:color w:val="000000"/>
          </w:rPr>
          <w:delText xml:space="preserve"> set to 2 and </w:delText>
        </w:r>
        <w:r w:rsidRPr="00B159A4" w:rsidDel="001510EE">
          <w:rPr>
            <w:rFonts w:ascii="Courier" w:eastAsia="Courier" w:hAnsi="Courier" w:cs="Courier"/>
            <w:color w:val="000000"/>
            <w:sz w:val="20"/>
            <w:szCs w:val="20"/>
          </w:rPr>
          <w:delText>item_type</w:delText>
        </w:r>
        <w:r w:rsidRPr="00B159A4" w:rsidDel="001510EE">
          <w:rPr>
            <w:color w:val="000000"/>
          </w:rPr>
          <w:delText xml:space="preserve"> set to </w:delText>
        </w:r>
      </w:del>
      <w:del w:id="283" w:author="Dimitri Podborski" w:date="2023-11-02T23:35:00Z">
        <w:r w:rsidRPr="00B159A4" w:rsidDel="00911FC2">
          <w:rPr>
            <w:rFonts w:ascii="Courier" w:eastAsia="Courier" w:hAnsi="Courier" w:cs="Courier"/>
            <w:color w:val="000000"/>
            <w:sz w:val="20"/>
            <w:szCs w:val="20"/>
          </w:rPr>
          <w:delText>infeType</w:delText>
        </w:r>
      </w:del>
      <w:del w:id="284" w:author="Dimitri Podborski" w:date="2023-11-03T00:52:00Z">
        <w:r w:rsidRPr="00B159A4" w:rsidDel="001510EE">
          <w:rPr>
            <w:rFonts w:ascii="Cambria" w:eastAsia="Cambria" w:hAnsi="Cambria" w:cs="Cambria"/>
            <w:color w:val="000000"/>
            <w:sz w:val="22"/>
            <w:szCs w:val="22"/>
          </w:rPr>
          <w:delText>.</w:delText>
        </w:r>
      </w:del>
    </w:p>
    <w:p w14:paraId="000000EA" w14:textId="4360EAD5" w:rsidR="001F4A20" w:rsidRPr="00B159A4" w:rsidDel="001510EE" w:rsidRDefault="00000000">
      <w:pPr>
        <w:numPr>
          <w:ilvl w:val="1"/>
          <w:numId w:val="10"/>
        </w:numPr>
        <w:pBdr>
          <w:top w:val="nil"/>
          <w:left w:val="nil"/>
          <w:bottom w:val="nil"/>
          <w:right w:val="nil"/>
          <w:between w:val="nil"/>
        </w:pBdr>
        <w:spacing w:before="0" w:after="0"/>
        <w:rPr>
          <w:del w:id="285" w:author="Dimitri Podborski" w:date="2023-11-03T00:52:00Z"/>
          <w:color w:val="000000"/>
        </w:rPr>
      </w:pPr>
      <w:del w:id="286" w:author="Dimitri Podborski" w:date="2023-11-03T00:52:00Z">
        <w:r w:rsidRPr="00B159A4" w:rsidDel="001510EE">
          <w:rPr>
            <w:color w:val="000000"/>
          </w:rPr>
          <w:delText>Optional</w:delText>
        </w:r>
        <w:r w:rsidRPr="00B159A4" w:rsidDel="001510EE">
          <w:rPr>
            <w:rFonts w:ascii="Courier" w:eastAsia="Courier" w:hAnsi="Courier" w:cs="Courier"/>
            <w:color w:val="000000"/>
            <w:sz w:val="20"/>
            <w:szCs w:val="20"/>
          </w:rPr>
          <w:delText xml:space="preserve"> ItemInfoEntry</w:delText>
        </w:r>
        <w:r w:rsidRPr="00B159A4" w:rsidDel="001510EE">
          <w:rPr>
            <w:color w:val="000000"/>
          </w:rPr>
          <w:delText xml:space="preserve"> with </w:delText>
        </w:r>
        <w:r w:rsidRPr="00B159A4" w:rsidDel="001510EE">
          <w:rPr>
            <w:rFonts w:ascii="Courier" w:eastAsia="Courier" w:hAnsi="Courier" w:cs="Courier"/>
            <w:color w:val="000000"/>
            <w:sz w:val="20"/>
            <w:szCs w:val="20"/>
          </w:rPr>
          <w:delText>item_ID</w:delText>
        </w:r>
        <w:r w:rsidRPr="00B159A4" w:rsidDel="001510EE">
          <w:rPr>
            <w:color w:val="000000"/>
          </w:rPr>
          <w:delText xml:space="preserve"> set to 3 and </w:delText>
        </w:r>
        <w:r w:rsidRPr="00B159A4" w:rsidDel="001510EE">
          <w:rPr>
            <w:rFonts w:ascii="Courier" w:eastAsia="Courier" w:hAnsi="Courier" w:cs="Courier"/>
            <w:color w:val="000000"/>
            <w:sz w:val="20"/>
            <w:szCs w:val="20"/>
          </w:rPr>
          <w:delText>item_type</w:delText>
        </w:r>
        <w:r w:rsidRPr="00B159A4" w:rsidDel="001510EE">
          <w:rPr>
            <w:color w:val="000000"/>
          </w:rPr>
          <w:delText xml:space="preserve"> set to </w:delText>
        </w:r>
        <w:r w:rsidRPr="00B159A4" w:rsidDel="001510EE">
          <w:rPr>
            <w:rFonts w:ascii="Courier" w:eastAsia="Courier" w:hAnsi="Courier" w:cs="Courier"/>
            <w:color w:val="000000"/>
            <w:sz w:val="20"/>
            <w:szCs w:val="20"/>
          </w:rPr>
          <w:delText>Exif</w:delText>
        </w:r>
        <w:r w:rsidRPr="00B159A4" w:rsidDel="001510EE">
          <w:rPr>
            <w:rFonts w:ascii="Cambria" w:eastAsia="Cambria" w:hAnsi="Cambria" w:cs="Cambria"/>
            <w:color w:val="000000"/>
            <w:sz w:val="22"/>
            <w:szCs w:val="22"/>
          </w:rPr>
          <w:delText>.</w:delText>
        </w:r>
      </w:del>
    </w:p>
    <w:p w14:paraId="000000EB" w14:textId="23E6D81E" w:rsidR="001F4A20" w:rsidRPr="00B159A4" w:rsidDel="001510EE" w:rsidRDefault="00000000">
      <w:pPr>
        <w:numPr>
          <w:ilvl w:val="1"/>
          <w:numId w:val="10"/>
        </w:numPr>
        <w:pBdr>
          <w:top w:val="nil"/>
          <w:left w:val="nil"/>
          <w:bottom w:val="nil"/>
          <w:right w:val="nil"/>
          <w:between w:val="nil"/>
        </w:pBdr>
        <w:spacing w:before="0" w:after="0"/>
        <w:rPr>
          <w:del w:id="287" w:author="Dimitri Podborski" w:date="2023-11-03T00:52:00Z"/>
          <w:color w:val="000000"/>
        </w:rPr>
      </w:pPr>
      <w:del w:id="288" w:author="Dimitri Podborski" w:date="2023-11-03T00:52:00Z">
        <w:r w:rsidRPr="00B159A4" w:rsidDel="001510EE">
          <w:rPr>
            <w:color w:val="000000"/>
          </w:rPr>
          <w:delText>Optional</w:delText>
        </w:r>
        <w:r w:rsidRPr="00B159A4" w:rsidDel="001510EE">
          <w:rPr>
            <w:rFonts w:ascii="Courier" w:eastAsia="Courier" w:hAnsi="Courier" w:cs="Courier"/>
            <w:color w:val="000000"/>
            <w:sz w:val="20"/>
            <w:szCs w:val="20"/>
          </w:rPr>
          <w:delText xml:space="preserve"> ItemInfoEntry</w:delText>
        </w:r>
        <w:r w:rsidRPr="00B159A4" w:rsidDel="001510EE">
          <w:rPr>
            <w:color w:val="000000"/>
          </w:rPr>
          <w:delText xml:space="preserve"> with </w:delText>
        </w:r>
        <w:r w:rsidRPr="00B159A4" w:rsidDel="001510EE">
          <w:rPr>
            <w:rFonts w:ascii="Courier" w:eastAsia="Courier" w:hAnsi="Courier" w:cs="Courier"/>
            <w:color w:val="000000"/>
            <w:sz w:val="20"/>
            <w:szCs w:val="20"/>
          </w:rPr>
          <w:delText>item_ID</w:delText>
        </w:r>
        <w:r w:rsidRPr="00B159A4" w:rsidDel="001510EE">
          <w:rPr>
            <w:color w:val="000000"/>
          </w:rPr>
          <w:delText xml:space="preserve"> set to 4 and </w:delText>
        </w:r>
        <w:r w:rsidRPr="00B159A4" w:rsidDel="001510EE">
          <w:rPr>
            <w:rFonts w:ascii="Courier" w:eastAsia="Courier" w:hAnsi="Courier" w:cs="Courier"/>
            <w:color w:val="000000"/>
            <w:sz w:val="20"/>
            <w:szCs w:val="20"/>
          </w:rPr>
          <w:delText>item_type</w:delText>
        </w:r>
        <w:r w:rsidRPr="00B159A4" w:rsidDel="001510EE">
          <w:rPr>
            <w:color w:val="000000"/>
          </w:rPr>
          <w:delText xml:space="preserve"> set to </w:delText>
        </w:r>
        <w:r w:rsidRPr="00B159A4" w:rsidDel="001510EE">
          <w:rPr>
            <w:rFonts w:ascii="Courier" w:eastAsia="Courier" w:hAnsi="Courier" w:cs="Courier"/>
            <w:color w:val="000000"/>
            <w:sz w:val="20"/>
            <w:szCs w:val="20"/>
          </w:rPr>
          <w:delText>mime</w:delText>
        </w:r>
        <w:r w:rsidRPr="00B159A4" w:rsidDel="001510EE">
          <w:rPr>
            <w:color w:val="000000"/>
          </w:rPr>
          <w:delText xml:space="preserve"> and</w:delText>
        </w:r>
        <w:r w:rsidRPr="00B159A4" w:rsidDel="001510EE">
          <w:rPr>
            <w:rFonts w:ascii="Courier" w:eastAsia="Courier" w:hAnsi="Courier" w:cs="Courier"/>
            <w:color w:val="000000"/>
            <w:sz w:val="20"/>
            <w:szCs w:val="20"/>
          </w:rPr>
          <w:delText xml:space="preserve"> content_type</w:delText>
        </w:r>
        <w:r w:rsidRPr="00B159A4" w:rsidDel="001510EE">
          <w:rPr>
            <w:rFonts w:ascii="Cambria" w:eastAsia="Cambria" w:hAnsi="Cambria" w:cs="Cambria"/>
            <w:color w:val="000000"/>
            <w:sz w:val="22"/>
            <w:szCs w:val="22"/>
          </w:rPr>
          <w:delText xml:space="preserve"> set to </w:delText>
        </w:r>
        <w:r w:rsidRPr="00B159A4" w:rsidDel="001510EE">
          <w:rPr>
            <w:rFonts w:ascii="Courier" w:eastAsia="Courier" w:hAnsi="Courier" w:cs="Courier"/>
            <w:color w:val="000000"/>
            <w:sz w:val="20"/>
            <w:szCs w:val="20"/>
          </w:rPr>
          <w:delText>'application/rdf+xml'</w:delText>
        </w:r>
        <w:r w:rsidRPr="00B159A4" w:rsidDel="001510EE">
          <w:rPr>
            <w:rFonts w:ascii="Cambria" w:eastAsia="Cambria" w:hAnsi="Cambria" w:cs="Cambria"/>
            <w:color w:val="000000"/>
            <w:sz w:val="22"/>
            <w:szCs w:val="22"/>
          </w:rPr>
          <w:delText>.</w:delText>
        </w:r>
      </w:del>
    </w:p>
    <w:p w14:paraId="000000EC" w14:textId="5949418D" w:rsidR="001F4A20" w:rsidRPr="00B159A4" w:rsidDel="00896CC2" w:rsidRDefault="00000000">
      <w:pPr>
        <w:numPr>
          <w:ilvl w:val="0"/>
          <w:numId w:val="10"/>
        </w:numPr>
        <w:pBdr>
          <w:top w:val="nil"/>
          <w:left w:val="nil"/>
          <w:bottom w:val="nil"/>
          <w:right w:val="nil"/>
          <w:between w:val="nil"/>
        </w:pBdr>
        <w:spacing w:before="0" w:after="0"/>
        <w:rPr>
          <w:del w:id="289" w:author="Dimitri Podborski" w:date="2023-11-03T00:53:00Z"/>
          <w:color w:val="000000"/>
        </w:rPr>
      </w:pPr>
      <w:del w:id="290" w:author="Dimitri Podborski" w:date="2023-11-03T00:53:00Z">
        <w:r w:rsidRPr="00B159A4" w:rsidDel="00896CC2">
          <w:rPr>
            <w:rFonts w:ascii="Courier" w:eastAsia="Courier" w:hAnsi="Courier" w:cs="Courier"/>
            <w:color w:val="000000"/>
            <w:sz w:val="20"/>
            <w:szCs w:val="20"/>
          </w:rPr>
          <w:delText>ItemReferenceBox</w:delText>
        </w:r>
        <w:r w:rsidRPr="00B159A4" w:rsidDel="00896CC2">
          <w:rPr>
            <w:color w:val="000000"/>
          </w:rPr>
          <w:delText xml:space="preserve"> containing the following entries:</w:delText>
        </w:r>
      </w:del>
    </w:p>
    <w:p w14:paraId="000000ED" w14:textId="4FA9C760" w:rsidR="001F4A20" w:rsidRPr="00B159A4" w:rsidDel="00896CC2" w:rsidRDefault="00000000">
      <w:pPr>
        <w:numPr>
          <w:ilvl w:val="1"/>
          <w:numId w:val="10"/>
        </w:numPr>
        <w:pBdr>
          <w:top w:val="nil"/>
          <w:left w:val="nil"/>
          <w:bottom w:val="nil"/>
          <w:right w:val="nil"/>
          <w:between w:val="nil"/>
        </w:pBdr>
        <w:spacing w:before="0" w:after="0"/>
        <w:rPr>
          <w:del w:id="291" w:author="Dimitri Podborski" w:date="2023-11-03T00:53:00Z"/>
          <w:color w:val="000000"/>
        </w:rPr>
      </w:pPr>
      <w:del w:id="292" w:author="Dimitri Podborski" w:date="2023-11-03T00:53:00Z">
        <w:r w:rsidRPr="00B159A4" w:rsidDel="00896CC2">
          <w:rPr>
            <w:color w:val="000000"/>
          </w:rPr>
          <w:delText xml:space="preserve">Optional item type reference with </w:delText>
        </w:r>
        <w:r w:rsidRPr="00B159A4" w:rsidDel="00896CC2">
          <w:rPr>
            <w:rFonts w:ascii="Courier" w:eastAsia="Courier" w:hAnsi="Courier" w:cs="Courier"/>
            <w:color w:val="000000"/>
            <w:sz w:val="20"/>
            <w:szCs w:val="20"/>
          </w:rPr>
          <w:delText>referenceType</w:delText>
        </w:r>
        <w:r w:rsidRPr="00B159A4" w:rsidDel="00896CC2">
          <w:rPr>
            <w:color w:val="000000"/>
          </w:rPr>
          <w:delText xml:space="preserve"> set to </w:delText>
        </w:r>
        <w:r w:rsidRPr="00B159A4" w:rsidDel="00896CC2">
          <w:rPr>
            <w:rFonts w:ascii="Courier" w:eastAsia="Courier" w:hAnsi="Courier" w:cs="Courier"/>
            <w:color w:val="000000"/>
            <w:sz w:val="20"/>
            <w:szCs w:val="20"/>
          </w:rPr>
          <w:delText>'auxl'</w:delText>
        </w:r>
        <w:r w:rsidRPr="00B159A4" w:rsidDel="00896CC2">
          <w:rPr>
            <w:color w:val="000000"/>
          </w:rPr>
          <w:delText xml:space="preserve">, </w:delText>
        </w:r>
        <w:r w:rsidRPr="00B159A4" w:rsidDel="00896CC2">
          <w:rPr>
            <w:rFonts w:ascii="Courier" w:eastAsia="Courier" w:hAnsi="Courier" w:cs="Courier"/>
            <w:color w:val="000000"/>
            <w:sz w:val="20"/>
            <w:szCs w:val="20"/>
          </w:rPr>
          <w:delText>reference_count</w:delText>
        </w:r>
        <w:r w:rsidRPr="00B159A4" w:rsidDel="00896CC2">
          <w:rPr>
            <w:color w:val="000000"/>
          </w:rPr>
          <w:delText xml:space="preserve"> set to 1, </w:delText>
        </w:r>
        <w:r w:rsidRPr="00B159A4" w:rsidDel="00896CC2">
          <w:rPr>
            <w:rFonts w:ascii="Courier" w:eastAsia="Courier" w:hAnsi="Courier" w:cs="Courier"/>
            <w:color w:val="000000"/>
            <w:sz w:val="20"/>
            <w:szCs w:val="20"/>
          </w:rPr>
          <w:delText>from_item_ID</w:delText>
        </w:r>
        <w:r w:rsidRPr="00B159A4" w:rsidDel="00896CC2">
          <w:rPr>
            <w:color w:val="000000"/>
          </w:rPr>
          <w:delText xml:space="preserve"> set to 2 and </w:delText>
        </w:r>
        <w:r w:rsidRPr="00B159A4" w:rsidDel="00896CC2">
          <w:rPr>
            <w:rFonts w:ascii="Courier" w:eastAsia="Courier" w:hAnsi="Courier" w:cs="Courier"/>
            <w:color w:val="000000"/>
            <w:sz w:val="20"/>
            <w:szCs w:val="20"/>
          </w:rPr>
          <w:delText>to_item_ID</w:delText>
        </w:r>
        <w:r w:rsidRPr="00B159A4" w:rsidDel="00896CC2">
          <w:rPr>
            <w:color w:val="000000"/>
          </w:rPr>
          <w:delText xml:space="preserve"> set to 1.</w:delText>
        </w:r>
      </w:del>
    </w:p>
    <w:p w14:paraId="000000EE" w14:textId="0DE83419" w:rsidR="001F4A20" w:rsidRPr="00B159A4" w:rsidDel="00896CC2" w:rsidRDefault="00000000">
      <w:pPr>
        <w:numPr>
          <w:ilvl w:val="1"/>
          <w:numId w:val="10"/>
        </w:numPr>
        <w:pBdr>
          <w:top w:val="nil"/>
          <w:left w:val="nil"/>
          <w:bottom w:val="nil"/>
          <w:right w:val="nil"/>
          <w:between w:val="nil"/>
        </w:pBdr>
        <w:spacing w:before="0" w:after="0"/>
        <w:rPr>
          <w:del w:id="293" w:author="Dimitri Podborski" w:date="2023-11-03T00:53:00Z"/>
          <w:color w:val="000000"/>
        </w:rPr>
      </w:pPr>
      <w:del w:id="294" w:author="Dimitri Podborski" w:date="2023-11-03T00:53:00Z">
        <w:r w:rsidRPr="00B159A4" w:rsidDel="00896CC2">
          <w:rPr>
            <w:color w:val="000000"/>
          </w:rPr>
          <w:delText xml:space="preserve">Optional item type reference with </w:delText>
        </w:r>
        <w:r w:rsidRPr="00B159A4" w:rsidDel="00896CC2">
          <w:rPr>
            <w:rFonts w:ascii="Courier" w:eastAsia="Courier" w:hAnsi="Courier" w:cs="Courier"/>
            <w:color w:val="000000"/>
            <w:sz w:val="20"/>
            <w:szCs w:val="20"/>
          </w:rPr>
          <w:delText>referenceType</w:delText>
        </w:r>
        <w:r w:rsidRPr="00B159A4" w:rsidDel="00896CC2">
          <w:rPr>
            <w:color w:val="000000"/>
          </w:rPr>
          <w:delText xml:space="preserve"> set to </w:delText>
        </w:r>
        <w:r w:rsidRPr="00B159A4" w:rsidDel="00896CC2">
          <w:rPr>
            <w:rFonts w:ascii="Courier" w:eastAsia="Courier" w:hAnsi="Courier" w:cs="Courier"/>
            <w:color w:val="000000"/>
            <w:sz w:val="20"/>
            <w:szCs w:val="20"/>
          </w:rPr>
          <w:delText>'cdsc'</w:delText>
        </w:r>
        <w:r w:rsidRPr="00B159A4" w:rsidDel="00896CC2">
          <w:rPr>
            <w:color w:val="000000"/>
          </w:rPr>
          <w:delText xml:space="preserve">, </w:delText>
        </w:r>
        <w:r w:rsidRPr="00B159A4" w:rsidDel="00896CC2">
          <w:rPr>
            <w:rFonts w:ascii="Courier" w:eastAsia="Courier" w:hAnsi="Courier" w:cs="Courier"/>
            <w:color w:val="000000"/>
            <w:sz w:val="20"/>
            <w:szCs w:val="20"/>
          </w:rPr>
          <w:delText>reference_count</w:delText>
        </w:r>
        <w:r w:rsidRPr="00B159A4" w:rsidDel="00896CC2">
          <w:rPr>
            <w:color w:val="000000"/>
          </w:rPr>
          <w:delText xml:space="preserve"> set to 1, </w:delText>
        </w:r>
        <w:r w:rsidRPr="00B159A4" w:rsidDel="00896CC2">
          <w:rPr>
            <w:rFonts w:ascii="Courier" w:eastAsia="Courier" w:hAnsi="Courier" w:cs="Courier"/>
            <w:color w:val="000000"/>
            <w:sz w:val="20"/>
            <w:szCs w:val="20"/>
          </w:rPr>
          <w:delText>from_item_ID</w:delText>
        </w:r>
        <w:r w:rsidRPr="00B159A4" w:rsidDel="00896CC2">
          <w:rPr>
            <w:color w:val="000000"/>
          </w:rPr>
          <w:delText xml:space="preserve"> set to 3 and </w:delText>
        </w:r>
        <w:r w:rsidRPr="00B159A4" w:rsidDel="00896CC2">
          <w:rPr>
            <w:rFonts w:ascii="Courier" w:eastAsia="Courier" w:hAnsi="Courier" w:cs="Courier"/>
            <w:color w:val="000000"/>
            <w:sz w:val="20"/>
            <w:szCs w:val="20"/>
          </w:rPr>
          <w:delText>to_item_ID</w:delText>
        </w:r>
        <w:r w:rsidRPr="00B159A4" w:rsidDel="00896CC2">
          <w:rPr>
            <w:color w:val="000000"/>
          </w:rPr>
          <w:delText xml:space="preserve"> set to 1.</w:delText>
        </w:r>
      </w:del>
    </w:p>
    <w:p w14:paraId="000000EF" w14:textId="14506EE5" w:rsidR="001F4A20" w:rsidRPr="00B159A4" w:rsidDel="00896CC2" w:rsidRDefault="00000000">
      <w:pPr>
        <w:numPr>
          <w:ilvl w:val="1"/>
          <w:numId w:val="10"/>
        </w:numPr>
        <w:pBdr>
          <w:top w:val="nil"/>
          <w:left w:val="nil"/>
          <w:bottom w:val="nil"/>
          <w:right w:val="nil"/>
          <w:between w:val="nil"/>
        </w:pBdr>
        <w:spacing w:before="0" w:after="0"/>
        <w:rPr>
          <w:del w:id="295" w:author="Dimitri Podborski" w:date="2023-11-03T00:53:00Z"/>
          <w:color w:val="000000"/>
        </w:rPr>
      </w:pPr>
      <w:del w:id="296" w:author="Dimitri Podborski" w:date="2023-11-03T00:53:00Z">
        <w:r w:rsidRPr="00B159A4" w:rsidDel="00896CC2">
          <w:rPr>
            <w:color w:val="000000"/>
          </w:rPr>
          <w:delText xml:space="preserve">Optional item type reference with </w:delText>
        </w:r>
        <w:r w:rsidRPr="00B159A4" w:rsidDel="00896CC2">
          <w:rPr>
            <w:rFonts w:ascii="Courier" w:eastAsia="Courier" w:hAnsi="Courier" w:cs="Courier"/>
            <w:color w:val="000000"/>
            <w:sz w:val="20"/>
            <w:szCs w:val="20"/>
          </w:rPr>
          <w:delText>referenceType</w:delText>
        </w:r>
        <w:r w:rsidRPr="00B159A4" w:rsidDel="00896CC2">
          <w:rPr>
            <w:color w:val="000000"/>
          </w:rPr>
          <w:delText xml:space="preserve"> set to </w:delText>
        </w:r>
        <w:r w:rsidRPr="00B159A4" w:rsidDel="00896CC2">
          <w:rPr>
            <w:rFonts w:ascii="Courier" w:eastAsia="Courier" w:hAnsi="Courier" w:cs="Courier"/>
            <w:color w:val="000000"/>
            <w:sz w:val="20"/>
            <w:szCs w:val="20"/>
          </w:rPr>
          <w:delText>'auxl'</w:delText>
        </w:r>
        <w:r w:rsidRPr="00B159A4" w:rsidDel="00896CC2">
          <w:rPr>
            <w:color w:val="000000"/>
          </w:rPr>
          <w:delText xml:space="preserve">, </w:delText>
        </w:r>
        <w:r w:rsidRPr="00B159A4" w:rsidDel="00896CC2">
          <w:rPr>
            <w:rFonts w:ascii="Courier" w:eastAsia="Courier" w:hAnsi="Courier" w:cs="Courier"/>
            <w:color w:val="000000"/>
            <w:sz w:val="20"/>
            <w:szCs w:val="20"/>
          </w:rPr>
          <w:delText>reference_count</w:delText>
        </w:r>
        <w:r w:rsidRPr="00B159A4" w:rsidDel="00896CC2">
          <w:rPr>
            <w:color w:val="000000"/>
          </w:rPr>
          <w:delText xml:space="preserve"> set to 1, </w:delText>
        </w:r>
        <w:r w:rsidRPr="00B159A4" w:rsidDel="00896CC2">
          <w:rPr>
            <w:rFonts w:ascii="Courier" w:eastAsia="Courier" w:hAnsi="Courier" w:cs="Courier"/>
            <w:color w:val="000000"/>
            <w:sz w:val="20"/>
            <w:szCs w:val="20"/>
          </w:rPr>
          <w:delText>from_item_ID</w:delText>
        </w:r>
        <w:r w:rsidRPr="00B159A4" w:rsidDel="00896CC2">
          <w:rPr>
            <w:color w:val="000000"/>
          </w:rPr>
          <w:delText xml:space="preserve"> set to 4 and </w:delText>
        </w:r>
        <w:r w:rsidRPr="00B159A4" w:rsidDel="00896CC2">
          <w:rPr>
            <w:rFonts w:ascii="Courier" w:eastAsia="Courier" w:hAnsi="Courier" w:cs="Courier"/>
            <w:color w:val="000000"/>
            <w:sz w:val="20"/>
            <w:szCs w:val="20"/>
          </w:rPr>
          <w:delText>to_item_ID</w:delText>
        </w:r>
        <w:r w:rsidRPr="00B159A4" w:rsidDel="00896CC2">
          <w:rPr>
            <w:color w:val="000000"/>
          </w:rPr>
          <w:delText xml:space="preserve"> set to 1.</w:delText>
        </w:r>
      </w:del>
    </w:p>
    <w:p w14:paraId="000000F0" w14:textId="372C376B" w:rsidR="001F4A20" w:rsidRPr="00B159A4" w:rsidDel="00896CC2" w:rsidRDefault="00000000">
      <w:pPr>
        <w:numPr>
          <w:ilvl w:val="0"/>
          <w:numId w:val="10"/>
        </w:numPr>
        <w:pBdr>
          <w:top w:val="nil"/>
          <w:left w:val="nil"/>
          <w:bottom w:val="nil"/>
          <w:right w:val="nil"/>
          <w:between w:val="nil"/>
        </w:pBdr>
        <w:spacing w:before="0" w:after="0"/>
        <w:rPr>
          <w:del w:id="297" w:author="Dimitri Podborski" w:date="2023-11-03T00:54:00Z"/>
          <w:color w:val="000000"/>
        </w:rPr>
      </w:pPr>
      <w:del w:id="298" w:author="Dimitri Podborski" w:date="2023-11-03T00:54:00Z">
        <w:r w:rsidRPr="00B159A4" w:rsidDel="00896CC2">
          <w:rPr>
            <w:rFonts w:ascii="Courier" w:eastAsia="Courier" w:hAnsi="Courier" w:cs="Courier"/>
            <w:color w:val="000000"/>
            <w:sz w:val="20"/>
            <w:szCs w:val="20"/>
          </w:rPr>
          <w:delText>ItemPropertiesBox</w:delText>
        </w:r>
        <w:r w:rsidRPr="00B159A4" w:rsidDel="00896CC2">
          <w:rPr>
            <w:color w:val="000000"/>
          </w:rPr>
          <w:delText xml:space="preserve"> with the following entries:</w:delText>
        </w:r>
      </w:del>
    </w:p>
    <w:p w14:paraId="000000F1" w14:textId="08C868AB" w:rsidR="001F4A20" w:rsidRPr="00B159A4" w:rsidDel="00896CC2" w:rsidRDefault="00000000">
      <w:pPr>
        <w:numPr>
          <w:ilvl w:val="1"/>
          <w:numId w:val="10"/>
        </w:numPr>
        <w:pBdr>
          <w:top w:val="nil"/>
          <w:left w:val="nil"/>
          <w:bottom w:val="nil"/>
          <w:right w:val="nil"/>
          <w:between w:val="nil"/>
        </w:pBdr>
        <w:spacing w:before="0" w:after="0"/>
        <w:rPr>
          <w:del w:id="299" w:author="Dimitri Podborski" w:date="2023-11-03T00:54:00Z"/>
          <w:color w:val="000000"/>
        </w:rPr>
      </w:pPr>
      <w:del w:id="300" w:author="Dimitri Podborski" w:date="2023-11-03T00:54:00Z">
        <w:r w:rsidRPr="00B159A4" w:rsidDel="00896CC2">
          <w:rPr>
            <w:rFonts w:ascii="Courier" w:eastAsia="Courier" w:hAnsi="Courier" w:cs="Courier"/>
            <w:color w:val="000000"/>
            <w:sz w:val="20"/>
            <w:szCs w:val="20"/>
          </w:rPr>
          <w:delText>ItemPropertyContainerBox</w:delText>
        </w:r>
        <w:r w:rsidRPr="00B159A4" w:rsidDel="00896CC2">
          <w:rPr>
            <w:color w:val="000000"/>
          </w:rPr>
          <w:delText xml:space="preserve"> with the following properties:</w:delText>
        </w:r>
      </w:del>
    </w:p>
    <w:p w14:paraId="000000F2" w14:textId="435A7305" w:rsidR="001F4A20" w:rsidRPr="00B159A4" w:rsidDel="00896CC2" w:rsidRDefault="00000000">
      <w:pPr>
        <w:numPr>
          <w:ilvl w:val="2"/>
          <w:numId w:val="10"/>
        </w:numPr>
        <w:pBdr>
          <w:top w:val="nil"/>
          <w:left w:val="nil"/>
          <w:bottom w:val="nil"/>
          <w:right w:val="nil"/>
          <w:between w:val="nil"/>
        </w:pBdr>
        <w:spacing w:before="0" w:after="0"/>
        <w:rPr>
          <w:del w:id="301" w:author="Dimitri Podborski" w:date="2023-11-03T00:54:00Z"/>
          <w:color w:val="000000"/>
        </w:rPr>
      </w:pPr>
      <w:del w:id="302" w:author="Dimitri Podborski" w:date="2023-11-03T00:54:00Z">
        <w:r w:rsidRPr="00B159A4" w:rsidDel="00896CC2">
          <w:rPr>
            <w:color w:val="000000"/>
          </w:rPr>
          <w:delText xml:space="preserve">Property with the </w:delText>
        </w:r>
        <w:r w:rsidRPr="00B159A4" w:rsidDel="00896CC2">
          <w:rPr>
            <w:rFonts w:ascii="Courier" w:eastAsia="Courier" w:hAnsi="Courier" w:cs="Courier"/>
            <w:color w:val="000000"/>
            <w:sz w:val="20"/>
            <w:szCs w:val="20"/>
          </w:rPr>
          <w:delText>type</w:delText>
        </w:r>
        <w:r w:rsidRPr="00B159A4" w:rsidDel="00896CC2">
          <w:rPr>
            <w:color w:val="000000"/>
          </w:rPr>
          <w:delText xml:space="preserve"> set to </w:delText>
        </w:r>
      </w:del>
      <w:del w:id="303" w:author="Dimitri Podborski" w:date="2023-11-02T23:36:00Z">
        <w:r w:rsidRPr="00B159A4" w:rsidDel="00911FC2">
          <w:rPr>
            <w:rFonts w:ascii="Courier" w:eastAsia="Courier" w:hAnsi="Courier" w:cs="Courier"/>
            <w:color w:val="000000"/>
            <w:sz w:val="20"/>
            <w:szCs w:val="20"/>
          </w:rPr>
          <w:delText>codecConfigType</w:delText>
        </w:r>
      </w:del>
      <w:del w:id="304" w:author="Dimitri Podborski" w:date="2023-11-03T00:54:00Z">
        <w:r w:rsidRPr="00B159A4" w:rsidDel="00896CC2">
          <w:rPr>
            <w:color w:val="000000"/>
          </w:rPr>
          <w:delText xml:space="preserve"> and with contents from </w:delText>
        </w:r>
        <w:r w:rsidRPr="00B159A4" w:rsidDel="00896CC2">
          <w:rPr>
            <w:rFonts w:ascii="Courier" w:eastAsia="Courier" w:hAnsi="Courier" w:cs="Courier"/>
            <w:color w:val="000000"/>
            <w:sz w:val="20"/>
            <w:szCs w:val="20"/>
          </w:rPr>
          <w:delText>mainItemCodecConfig</w:delText>
        </w:r>
      </w:del>
    </w:p>
    <w:p w14:paraId="000000F3" w14:textId="2CA7FBD6" w:rsidR="001F4A20" w:rsidRPr="00B159A4" w:rsidDel="00896CC2" w:rsidRDefault="00000000">
      <w:pPr>
        <w:numPr>
          <w:ilvl w:val="2"/>
          <w:numId w:val="10"/>
        </w:numPr>
        <w:pBdr>
          <w:top w:val="nil"/>
          <w:left w:val="nil"/>
          <w:bottom w:val="nil"/>
          <w:right w:val="nil"/>
          <w:between w:val="nil"/>
        </w:pBdr>
        <w:spacing w:before="0" w:after="0"/>
        <w:rPr>
          <w:del w:id="305" w:author="Dimitri Podborski" w:date="2023-11-03T00:54:00Z"/>
          <w:rFonts w:ascii="Courier" w:eastAsia="Courier" w:hAnsi="Courier" w:cs="Courier"/>
          <w:color w:val="000000"/>
          <w:sz w:val="20"/>
          <w:szCs w:val="20"/>
        </w:rPr>
      </w:pPr>
      <w:del w:id="306" w:author="Dimitri Podborski" w:date="2023-11-03T00:54:00Z">
        <w:r w:rsidRPr="00B159A4" w:rsidDel="00896CC2">
          <w:rPr>
            <w:rFonts w:ascii="Courier" w:eastAsia="Courier" w:hAnsi="Courier" w:cs="Courier"/>
            <w:color w:val="000000"/>
            <w:sz w:val="20"/>
            <w:szCs w:val="20"/>
          </w:rPr>
          <w:delText>ImageSpatialExtentsProperty</w:delText>
        </w:r>
        <w:r w:rsidRPr="00B159A4" w:rsidDel="00896CC2">
          <w:rPr>
            <w:color w:val="000000"/>
          </w:rPr>
          <w:delText xml:space="preserve"> with </w:delText>
        </w:r>
        <w:r w:rsidRPr="00B159A4" w:rsidDel="00896CC2">
          <w:rPr>
            <w:rFonts w:ascii="Courier" w:eastAsia="Courier" w:hAnsi="Courier" w:cs="Courier"/>
            <w:color w:val="000000"/>
            <w:sz w:val="20"/>
            <w:szCs w:val="20"/>
          </w:rPr>
          <w:delText>image_width</w:delText>
        </w:r>
        <w:r w:rsidRPr="00B159A4" w:rsidDel="00896CC2">
          <w:rPr>
            <w:color w:val="000000"/>
          </w:rPr>
          <w:delText xml:space="preserve"> set to </w:delText>
        </w:r>
        <w:r w:rsidRPr="00B159A4" w:rsidDel="00896CC2">
          <w:rPr>
            <w:rFonts w:ascii="Courier" w:eastAsia="Courier" w:hAnsi="Courier" w:cs="Courier"/>
            <w:color w:val="000000"/>
            <w:sz w:val="20"/>
            <w:szCs w:val="20"/>
          </w:rPr>
          <w:delText>width</w:delText>
        </w:r>
        <w:r w:rsidRPr="00B159A4" w:rsidDel="00896CC2">
          <w:rPr>
            <w:color w:val="000000"/>
          </w:rPr>
          <w:delText xml:space="preserve"> and </w:delText>
        </w:r>
        <w:r w:rsidRPr="00B159A4" w:rsidDel="00896CC2">
          <w:rPr>
            <w:rFonts w:ascii="Courier" w:eastAsia="Courier" w:hAnsi="Courier" w:cs="Courier"/>
            <w:color w:val="000000"/>
            <w:sz w:val="20"/>
            <w:szCs w:val="20"/>
          </w:rPr>
          <w:delText>image_height</w:delText>
        </w:r>
        <w:r w:rsidRPr="00B159A4" w:rsidDel="00896CC2">
          <w:rPr>
            <w:color w:val="000000"/>
          </w:rPr>
          <w:delText xml:space="preserve"> set to </w:delText>
        </w:r>
        <w:r w:rsidRPr="00B159A4" w:rsidDel="00896CC2">
          <w:rPr>
            <w:rFonts w:ascii="Courier" w:eastAsia="Courier" w:hAnsi="Courier" w:cs="Courier"/>
            <w:color w:val="000000"/>
            <w:sz w:val="20"/>
            <w:szCs w:val="20"/>
          </w:rPr>
          <w:delText>height</w:delText>
        </w:r>
        <w:r w:rsidRPr="00B159A4" w:rsidDel="00896CC2">
          <w:rPr>
            <w:color w:val="000000"/>
          </w:rPr>
          <w:delText xml:space="preserve"> from the </w:delText>
        </w:r>
      </w:del>
      <w:del w:id="307" w:author="Dimitri Podborski" w:date="2023-11-02T23:32:00Z">
        <w:r w:rsidRPr="00B159A4" w:rsidDel="00911FC2">
          <w:rPr>
            <w:rFonts w:ascii="Courier" w:eastAsia="Courier" w:hAnsi="Courier" w:cs="Courier"/>
            <w:color w:val="000000"/>
            <w:sz w:val="20"/>
            <w:szCs w:val="20"/>
          </w:rPr>
          <w:delText>CondensedImageBox</w:delText>
        </w:r>
      </w:del>
    </w:p>
    <w:p w14:paraId="000000F4" w14:textId="4EE00275" w:rsidR="001F4A20" w:rsidRPr="00B159A4" w:rsidDel="00896CC2" w:rsidRDefault="00000000">
      <w:pPr>
        <w:numPr>
          <w:ilvl w:val="2"/>
          <w:numId w:val="10"/>
        </w:numPr>
        <w:pBdr>
          <w:top w:val="nil"/>
          <w:left w:val="nil"/>
          <w:bottom w:val="nil"/>
          <w:right w:val="nil"/>
          <w:between w:val="nil"/>
        </w:pBdr>
        <w:spacing w:before="0" w:after="0"/>
        <w:rPr>
          <w:del w:id="308" w:author="Dimitri Podborski" w:date="2023-11-03T00:54:00Z"/>
          <w:color w:val="000000"/>
        </w:rPr>
      </w:pPr>
      <w:del w:id="309" w:author="Dimitri Podborski" w:date="2023-11-03T00:54:00Z">
        <w:r w:rsidRPr="00B159A4" w:rsidDel="00896CC2">
          <w:rPr>
            <w:rFonts w:ascii="Courier" w:eastAsia="Courier" w:hAnsi="Courier" w:cs="Courier"/>
            <w:color w:val="000000"/>
            <w:sz w:val="20"/>
            <w:szCs w:val="20"/>
          </w:rPr>
          <w:delText>PixelInformationProperty</w:delText>
        </w:r>
      </w:del>
      <w:customXmlDelRangeStart w:id="310" w:author="Dimitri Podborski" w:date="2023-11-03T00:54:00Z"/>
      <w:sdt>
        <w:sdtPr>
          <w:tag w:val="goog_rdk_14"/>
          <w:id w:val="-1096554093"/>
        </w:sdtPr>
        <w:sdtContent>
          <w:customXmlDelRangeEnd w:id="310"/>
          <w:customXmlDelRangeStart w:id="311" w:author="Dimitri Podborski" w:date="2023-11-03T00:54:00Z"/>
        </w:sdtContent>
      </w:sdt>
      <w:customXmlDelRangeEnd w:id="311"/>
      <w:del w:id="312" w:author="Dimitri Podborski" w:date="2023-11-03T00:54:00Z">
        <w:r w:rsidRPr="00B159A4" w:rsidDel="00896CC2">
          <w:rPr>
            <w:color w:val="000000"/>
          </w:rPr>
          <w:delText xml:space="preserve"> with the values from the </w:delText>
        </w:r>
      </w:del>
      <w:del w:id="313" w:author="Dimitri Podborski" w:date="2023-11-02T23:32:00Z">
        <w:r w:rsidRPr="00B159A4" w:rsidDel="00911FC2">
          <w:rPr>
            <w:rFonts w:ascii="Courier" w:eastAsia="Courier" w:hAnsi="Courier" w:cs="Courier"/>
            <w:color w:val="000000"/>
            <w:sz w:val="20"/>
            <w:szCs w:val="20"/>
          </w:rPr>
          <w:delText>CondensedImageBox</w:delText>
        </w:r>
      </w:del>
      <w:del w:id="314" w:author="Dimitri Podborski" w:date="2023-11-03T00:54:00Z">
        <w:r w:rsidRPr="00B159A4" w:rsidDel="00896CC2">
          <w:rPr>
            <w:rFonts w:ascii="Courier" w:eastAsia="Courier" w:hAnsi="Courier" w:cs="Courier"/>
            <w:color w:val="000000"/>
          </w:rPr>
          <w:delText>:</w:delText>
        </w:r>
        <w:r w:rsidRPr="00B159A4" w:rsidDel="00896CC2">
          <w:rPr>
            <w:rFonts w:ascii="Courier" w:eastAsia="Courier" w:hAnsi="Courier" w:cs="Courier"/>
            <w:color w:val="000000"/>
          </w:rPr>
          <w:br/>
        </w:r>
        <w:r w:rsidRPr="00B159A4" w:rsidDel="00896CC2">
          <w:rPr>
            <w:rFonts w:ascii="Courier" w:eastAsia="Courier" w:hAnsi="Courier" w:cs="Courier"/>
            <w:color w:val="000000"/>
            <w:sz w:val="20"/>
            <w:szCs w:val="20"/>
          </w:rPr>
          <w:delText>num_channels</w:delText>
        </w:r>
        <w:r w:rsidRPr="00B159A4" w:rsidDel="00896CC2">
          <w:rPr>
            <w:color w:val="000000"/>
          </w:rPr>
          <w:delText xml:space="preserve"> is set to 1 if </w:delText>
        </w:r>
        <w:r w:rsidRPr="00B159A4" w:rsidDel="00896CC2">
          <w:rPr>
            <w:rFonts w:ascii="Courier" w:eastAsia="Courier" w:hAnsi="Courier" w:cs="Courier"/>
            <w:color w:val="000000"/>
            <w:sz w:val="20"/>
            <w:szCs w:val="20"/>
          </w:rPr>
          <w:delText>isMonochrome</w:delText>
        </w:r>
        <w:r w:rsidRPr="00B159A4" w:rsidDel="00896CC2">
          <w:rPr>
            <w:color w:val="000000"/>
          </w:rPr>
          <w:delText xml:space="preserve"> is 1 and </w:delText>
        </w:r>
        <w:r w:rsidRPr="00B159A4" w:rsidDel="00896CC2">
          <w:rPr>
            <w:rFonts w:ascii="Courier" w:eastAsia="Courier" w:hAnsi="Courier" w:cs="Courier"/>
            <w:color w:val="000000"/>
            <w:sz w:val="20"/>
            <w:szCs w:val="20"/>
          </w:rPr>
          <w:delText>num_channels</w:delText>
        </w:r>
        <w:r w:rsidRPr="00B159A4" w:rsidDel="00896CC2">
          <w:rPr>
            <w:color w:val="000000"/>
          </w:rPr>
          <w:delText xml:space="preserve"> is set to 3 otherwise. 1 is added to </w:delText>
        </w:r>
        <w:r w:rsidRPr="00B159A4" w:rsidDel="00896CC2">
          <w:rPr>
            <w:rFonts w:ascii="Courier" w:eastAsia="Courier" w:hAnsi="Courier" w:cs="Courier"/>
            <w:color w:val="000000"/>
            <w:sz w:val="20"/>
            <w:szCs w:val="20"/>
          </w:rPr>
          <w:delText>num_channels</w:delText>
        </w:r>
        <w:r w:rsidRPr="00B159A4" w:rsidDel="00896CC2">
          <w:rPr>
            <w:color w:val="000000"/>
          </w:rPr>
          <w:delText xml:space="preserve"> if </w:delText>
        </w:r>
        <w:r w:rsidRPr="00B159A4" w:rsidDel="00896CC2">
          <w:rPr>
            <w:rFonts w:ascii="Courier" w:eastAsia="Courier" w:hAnsi="Courier" w:cs="Courier"/>
            <w:color w:val="000000"/>
            <w:sz w:val="20"/>
            <w:szCs w:val="20"/>
          </w:rPr>
          <w:delText>hasAlpha</w:delText>
        </w:r>
        <w:r w:rsidRPr="00B159A4" w:rsidDel="00896CC2">
          <w:rPr>
            <w:color w:val="000000"/>
          </w:rPr>
          <w:delText xml:space="preserve"> is 1 and </w:delText>
        </w:r>
        <w:r w:rsidRPr="00B159A4" w:rsidDel="00896CC2">
          <w:rPr>
            <w:rFonts w:ascii="Courier" w:eastAsia="Courier" w:hAnsi="Courier" w:cs="Courier"/>
            <w:color w:val="000000"/>
            <w:sz w:val="20"/>
            <w:szCs w:val="20"/>
          </w:rPr>
          <w:delText>alphaItemDataSize</w:delText>
        </w:r>
        <w:r w:rsidRPr="00B159A4" w:rsidDel="00896CC2">
          <w:rPr>
            <w:color w:val="000000"/>
          </w:rPr>
          <w:delText xml:space="preserve"> is 0 (meaning the codec supports native alpha channels).</w:delText>
        </w:r>
        <w:r w:rsidRPr="00B159A4" w:rsidDel="00896CC2">
          <w:rPr>
            <w:color w:val="000000"/>
          </w:rPr>
          <w:br/>
        </w:r>
      </w:del>
      <w:customXmlDelRangeStart w:id="315" w:author="Dimitri Podborski" w:date="2023-11-03T00:54:00Z"/>
      <w:sdt>
        <w:sdtPr>
          <w:tag w:val="goog_rdk_15"/>
          <w:id w:val="629289314"/>
        </w:sdtPr>
        <w:sdtContent>
          <w:customXmlDelRangeEnd w:id="315"/>
          <w:customXmlDelRangeStart w:id="316" w:author="Dimitri Podborski" w:date="2023-11-03T00:54:00Z"/>
        </w:sdtContent>
      </w:sdt>
      <w:customXmlDelRangeEnd w:id="316"/>
      <w:del w:id="317" w:author="Dimitri Podborski" w:date="2023-11-03T00:54:00Z">
        <w:r w:rsidRPr="00B159A4" w:rsidDel="00896CC2">
          <w:rPr>
            <w:color w:val="000000"/>
          </w:rPr>
          <w:delText xml:space="preserve">If </w:delText>
        </w:r>
      </w:del>
      <w:del w:id="318" w:author="Dimitri Podborski" w:date="2023-11-02T23:49:00Z">
        <w:r w:rsidRPr="00B159A4" w:rsidDel="00B472EF">
          <w:rPr>
            <w:rFonts w:ascii="Courier" w:eastAsia="Courier" w:hAnsi="Courier" w:cs="Courier"/>
            <w:color w:val="000000"/>
            <w:sz w:val="20"/>
            <w:szCs w:val="20"/>
          </w:rPr>
          <w:delText>isFloat</w:delText>
        </w:r>
      </w:del>
      <w:del w:id="319" w:author="Dimitri Podborski" w:date="2023-11-03T00:54:00Z">
        <w:r w:rsidRPr="00B159A4" w:rsidDel="00896CC2">
          <w:rPr>
            <w:color w:val="000000"/>
          </w:rPr>
          <w:delText xml:space="preserve"> is 0, </w:delText>
        </w:r>
        <w:r w:rsidRPr="00B159A4" w:rsidDel="00896CC2">
          <w:rPr>
            <w:rFonts w:ascii="Courier" w:eastAsia="Courier" w:hAnsi="Courier" w:cs="Courier"/>
            <w:color w:val="000000"/>
            <w:sz w:val="20"/>
            <w:szCs w:val="20"/>
          </w:rPr>
          <w:delText>bits_per_channel</w:delText>
        </w:r>
        <w:r w:rsidRPr="00B159A4" w:rsidDel="00896CC2">
          <w:rPr>
            <w:color w:val="000000"/>
          </w:rPr>
          <w:delText xml:space="preserve"> is set to </w:delText>
        </w:r>
      </w:del>
      <w:del w:id="320" w:author="Dimitri Podborski" w:date="2023-11-02T23:50:00Z">
        <w:r w:rsidRPr="00B159A4" w:rsidDel="00B472EF">
          <w:rPr>
            <w:rFonts w:ascii="Courier" w:eastAsia="Courier" w:hAnsi="Courier" w:cs="Courier"/>
            <w:color w:val="000000"/>
            <w:sz w:val="20"/>
            <w:szCs w:val="20"/>
          </w:rPr>
          <w:delText>bitDepthMinusOne</w:delText>
        </w:r>
      </w:del>
      <w:del w:id="321" w:author="Dimitri Podborski" w:date="2023-11-03T00:54:00Z">
        <w:r w:rsidRPr="00B159A4" w:rsidDel="00896CC2">
          <w:rPr>
            <w:rFonts w:ascii="Courier" w:eastAsia="Courier" w:hAnsi="Courier" w:cs="Courier"/>
            <w:color w:val="000000"/>
            <w:sz w:val="20"/>
            <w:szCs w:val="20"/>
          </w:rPr>
          <w:delText>+1</w:delText>
        </w:r>
        <w:r w:rsidRPr="00B159A4" w:rsidDel="00896CC2">
          <w:rPr>
            <w:color w:val="000000"/>
          </w:rPr>
          <w:delText xml:space="preserve"> for each channel. Otherwise, </w:delText>
        </w:r>
        <w:r w:rsidRPr="00B159A4" w:rsidDel="00896CC2">
          <w:rPr>
            <w:rFonts w:ascii="Courier" w:eastAsia="Courier" w:hAnsi="Courier" w:cs="Courier"/>
            <w:color w:val="000000"/>
            <w:sz w:val="20"/>
            <w:szCs w:val="20"/>
          </w:rPr>
          <w:delText>bits_per_channel</w:delText>
        </w:r>
        <w:r w:rsidRPr="00B159A4" w:rsidDel="00896CC2">
          <w:rPr>
            <w:color w:val="000000"/>
          </w:rPr>
          <w:delText xml:space="preserve"> is set to 16, 32, or 64 for each channel for </w:delText>
        </w:r>
      </w:del>
      <w:del w:id="322" w:author="Dimitri Podborski" w:date="2023-11-02T23:49:00Z">
        <w:r w:rsidRPr="00B159A4" w:rsidDel="00B472EF">
          <w:rPr>
            <w:rFonts w:ascii="Courier" w:eastAsia="Courier" w:hAnsi="Courier" w:cs="Courier"/>
            <w:color w:val="000000"/>
            <w:sz w:val="20"/>
            <w:szCs w:val="20"/>
          </w:rPr>
          <w:delText>floatPrecision</w:delText>
        </w:r>
      </w:del>
      <w:del w:id="323" w:author="Dimitri Podborski" w:date="2023-11-03T00:54:00Z">
        <w:r w:rsidRPr="00B159A4" w:rsidDel="00896CC2">
          <w:rPr>
            <w:color w:val="000000"/>
          </w:rPr>
          <w:delText xml:space="preserve"> respectively being 0, 1, or 2.</w:delText>
        </w:r>
      </w:del>
    </w:p>
    <w:p w14:paraId="000000F5" w14:textId="2080985B" w:rsidR="001F4A20" w:rsidRPr="00B159A4" w:rsidDel="00896CC2" w:rsidRDefault="00000000">
      <w:pPr>
        <w:numPr>
          <w:ilvl w:val="2"/>
          <w:numId w:val="10"/>
        </w:numPr>
        <w:pBdr>
          <w:top w:val="nil"/>
          <w:left w:val="nil"/>
          <w:bottom w:val="nil"/>
          <w:right w:val="nil"/>
          <w:between w:val="nil"/>
        </w:pBdr>
        <w:spacing w:before="0"/>
        <w:rPr>
          <w:del w:id="324" w:author="Dimitri Podborski" w:date="2023-11-03T00:54:00Z"/>
          <w:color w:val="000000"/>
        </w:rPr>
      </w:pPr>
      <w:del w:id="325" w:author="Dimitri Podborski" w:date="2023-11-03T00:54:00Z">
        <w:r w:rsidRPr="00B159A4" w:rsidDel="00896CC2">
          <w:rPr>
            <w:rFonts w:ascii="Courier" w:eastAsia="Courier" w:hAnsi="Courier" w:cs="Courier"/>
            <w:color w:val="000000"/>
            <w:sz w:val="20"/>
            <w:szCs w:val="20"/>
          </w:rPr>
          <w:delText>ColourInformationBox</w:delText>
        </w:r>
        <w:r w:rsidRPr="00B159A4" w:rsidDel="00896CC2">
          <w:rPr>
            <w:color w:val="000000"/>
          </w:rPr>
          <w:delText xml:space="preserve"> with the values from the </w:delText>
        </w:r>
      </w:del>
      <w:del w:id="326" w:author="Dimitri Podborski" w:date="2023-11-02T23:32:00Z">
        <w:r w:rsidRPr="00B159A4" w:rsidDel="00911FC2">
          <w:rPr>
            <w:rFonts w:ascii="Courier" w:eastAsia="Courier" w:hAnsi="Courier" w:cs="Courier"/>
            <w:color w:val="000000"/>
            <w:sz w:val="20"/>
            <w:szCs w:val="20"/>
          </w:rPr>
          <w:delText>CondensedImageBox</w:delText>
        </w:r>
      </w:del>
      <w:del w:id="327" w:author="Dimitri Podborski" w:date="2023-11-03T00:54:00Z">
        <w:r w:rsidRPr="00B159A4" w:rsidDel="00896CC2">
          <w:rPr>
            <w:rFonts w:ascii="Courier" w:eastAsia="Courier" w:hAnsi="Courier" w:cs="Courier"/>
            <w:color w:val="000000"/>
          </w:rPr>
          <w:delText>:</w:delText>
        </w:r>
        <w:r w:rsidRPr="00B159A4" w:rsidDel="00896CC2">
          <w:rPr>
            <w:rFonts w:ascii="Courier" w:eastAsia="Courier" w:hAnsi="Courier" w:cs="Courier"/>
            <w:color w:val="000000"/>
          </w:rPr>
          <w:br/>
        </w:r>
        <w:r w:rsidRPr="00B159A4" w:rsidDel="00896CC2">
          <w:rPr>
            <w:rFonts w:ascii="Courier" w:eastAsia="Courier" w:hAnsi="Courier" w:cs="Courier"/>
            <w:color w:val="000000"/>
            <w:sz w:val="20"/>
            <w:szCs w:val="20"/>
          </w:rPr>
          <w:delText>colour_type</w:delText>
        </w:r>
        <w:r w:rsidRPr="00B159A4" w:rsidDel="00896CC2">
          <w:rPr>
            <w:color w:val="000000"/>
          </w:rPr>
          <w:delText xml:space="preserve"> is set to </w:delText>
        </w:r>
        <w:r w:rsidRPr="00B159A4" w:rsidDel="00896CC2">
          <w:rPr>
            <w:rFonts w:ascii="Courier" w:eastAsia="Courier" w:hAnsi="Courier" w:cs="Courier"/>
            <w:color w:val="000000"/>
            <w:sz w:val="20"/>
            <w:szCs w:val="20"/>
          </w:rPr>
          <w:delText>'nclx'</w:delText>
        </w:r>
        <w:r w:rsidRPr="00B159A4" w:rsidDel="00896CC2">
          <w:rPr>
            <w:color w:val="000000"/>
          </w:rPr>
          <w:delText>.</w:delText>
        </w:r>
        <w:r w:rsidRPr="00B159A4" w:rsidDel="00896CC2">
          <w:rPr>
            <w:color w:val="000000"/>
          </w:rPr>
          <w:br/>
          <w:delText xml:space="preserve">If </w:delText>
        </w:r>
      </w:del>
      <w:del w:id="328" w:author="Dimitri Podborski" w:date="2023-11-02T23:53:00Z">
        <w:r w:rsidRPr="00B159A4" w:rsidDel="00827CFD">
          <w:rPr>
            <w:rFonts w:ascii="Courier" w:eastAsia="Courier" w:hAnsi="Courier" w:cs="Courier"/>
            <w:color w:val="000000"/>
            <w:sz w:val="20"/>
            <w:szCs w:val="20"/>
          </w:rPr>
          <w:delText>colourType</w:delText>
        </w:r>
      </w:del>
      <w:del w:id="329" w:author="Dimitri Podborski" w:date="2023-11-03T00:54:00Z">
        <w:r w:rsidRPr="00B159A4" w:rsidDel="00896CC2">
          <w:rPr>
            <w:color w:val="000000"/>
          </w:rPr>
          <w:delText xml:space="preserve"> is set to 0, the colour space is considered to be sRGB and the </w:delText>
        </w:r>
        <w:r w:rsidRPr="00B159A4" w:rsidDel="00896CC2">
          <w:rPr>
            <w:rFonts w:ascii="Courier" w:eastAsia="Courier" w:hAnsi="Courier" w:cs="Courier"/>
            <w:color w:val="000000"/>
            <w:sz w:val="20"/>
            <w:szCs w:val="20"/>
          </w:rPr>
          <w:delText>colour_primaries</w:delText>
        </w:r>
        <w:r w:rsidRPr="00B159A4" w:rsidDel="00896CC2">
          <w:rPr>
            <w:color w:val="000000"/>
          </w:rPr>
          <w:delText xml:space="preserve">, </w:delText>
        </w:r>
        <w:r w:rsidRPr="00B159A4" w:rsidDel="00896CC2">
          <w:rPr>
            <w:rFonts w:ascii="Courier" w:eastAsia="Courier" w:hAnsi="Courier" w:cs="Courier"/>
            <w:color w:val="000000"/>
            <w:sz w:val="20"/>
            <w:szCs w:val="20"/>
          </w:rPr>
          <w:delText>transfer_characteristics,</w:delText>
        </w:r>
        <w:r w:rsidRPr="00B159A4" w:rsidDel="00896CC2">
          <w:rPr>
            <w:color w:val="000000"/>
          </w:rPr>
          <w:delText xml:space="preserve"> and </w:delText>
        </w:r>
        <w:r w:rsidRPr="00B159A4" w:rsidDel="00896CC2">
          <w:rPr>
            <w:rFonts w:ascii="Courier" w:eastAsia="Courier" w:hAnsi="Courier" w:cs="Courier"/>
            <w:color w:val="000000"/>
            <w:sz w:val="20"/>
            <w:szCs w:val="20"/>
          </w:rPr>
          <w:delText>matrix_coefficients</w:delText>
        </w:r>
        <w:r w:rsidRPr="00B159A4" w:rsidDel="00896CC2">
          <w:rPr>
            <w:color w:val="000000"/>
          </w:rPr>
          <w:delText xml:space="preserve"> are set to 1, 13 and 6 respectively.</w:delText>
        </w:r>
        <w:r w:rsidRPr="00B159A4" w:rsidDel="00896CC2">
          <w:rPr>
            <w:color w:val="000000"/>
          </w:rPr>
          <w:br/>
          <w:delText xml:space="preserve">If </w:delText>
        </w:r>
      </w:del>
      <w:del w:id="330" w:author="Dimitri Podborski" w:date="2023-11-02T23:53:00Z">
        <w:r w:rsidRPr="00B159A4" w:rsidDel="00827CFD">
          <w:rPr>
            <w:rFonts w:ascii="Courier" w:eastAsia="Courier" w:hAnsi="Courier" w:cs="Courier"/>
            <w:color w:val="000000"/>
            <w:sz w:val="20"/>
            <w:szCs w:val="20"/>
          </w:rPr>
          <w:delText>colourType</w:delText>
        </w:r>
      </w:del>
      <w:del w:id="331" w:author="Dimitri Podborski" w:date="2023-11-03T00:54:00Z">
        <w:r w:rsidRPr="00B159A4" w:rsidDel="00896CC2">
          <w:rPr>
            <w:color w:val="000000"/>
          </w:rPr>
          <w:delText xml:space="preserve"> is set to 1 or 2, the </w:delText>
        </w:r>
        <w:r w:rsidRPr="00B159A4" w:rsidDel="00896CC2">
          <w:rPr>
            <w:rFonts w:ascii="Courier" w:eastAsia="Courier" w:hAnsi="Courier" w:cs="Courier"/>
            <w:color w:val="000000"/>
            <w:sz w:val="20"/>
            <w:szCs w:val="20"/>
          </w:rPr>
          <w:delText>colour_primaries</w:delText>
        </w:r>
        <w:r w:rsidRPr="00B159A4" w:rsidDel="00896CC2">
          <w:rPr>
            <w:color w:val="000000"/>
          </w:rPr>
          <w:delText xml:space="preserve">, </w:delText>
        </w:r>
        <w:r w:rsidRPr="00B159A4" w:rsidDel="00896CC2">
          <w:rPr>
            <w:rFonts w:ascii="Courier" w:eastAsia="Courier" w:hAnsi="Courier" w:cs="Courier"/>
            <w:color w:val="000000"/>
            <w:sz w:val="20"/>
            <w:szCs w:val="20"/>
          </w:rPr>
          <w:delText>transfer_characteristics</w:delText>
        </w:r>
        <w:r w:rsidRPr="00B159A4" w:rsidDel="00896CC2">
          <w:rPr>
            <w:color w:val="000000"/>
          </w:rPr>
          <w:delText xml:space="preserve"> and </w:delText>
        </w:r>
        <w:r w:rsidRPr="00B159A4" w:rsidDel="00896CC2">
          <w:rPr>
            <w:rFonts w:ascii="Courier" w:eastAsia="Courier" w:hAnsi="Courier" w:cs="Courier"/>
            <w:color w:val="000000"/>
            <w:sz w:val="20"/>
            <w:szCs w:val="20"/>
          </w:rPr>
          <w:delText>matrix_coefficients</w:delText>
        </w:r>
        <w:r w:rsidRPr="00B159A4" w:rsidDel="00896CC2">
          <w:rPr>
            <w:color w:val="000000"/>
          </w:rPr>
          <w:delText xml:space="preserve"> are set to </w:delText>
        </w:r>
      </w:del>
      <w:del w:id="332" w:author="Dimitri Podborski" w:date="2023-11-02T23:55:00Z">
        <w:r w:rsidRPr="00B159A4" w:rsidDel="00827CFD">
          <w:rPr>
            <w:rFonts w:ascii="Courier" w:eastAsia="Courier" w:hAnsi="Courier" w:cs="Courier"/>
            <w:color w:val="000000"/>
            <w:sz w:val="20"/>
            <w:szCs w:val="20"/>
          </w:rPr>
          <w:delText>colourPrimaries</w:delText>
        </w:r>
      </w:del>
      <w:del w:id="333" w:author="Dimitri Podborski" w:date="2023-11-03T00:54:00Z">
        <w:r w:rsidRPr="00B159A4" w:rsidDel="00896CC2">
          <w:rPr>
            <w:color w:val="000000"/>
          </w:rPr>
          <w:delText xml:space="preserve">, </w:delText>
        </w:r>
      </w:del>
      <w:del w:id="334" w:author="Dimitri Podborski" w:date="2023-11-02T23:55:00Z">
        <w:r w:rsidRPr="00B159A4" w:rsidDel="00827CFD">
          <w:rPr>
            <w:rFonts w:ascii="Courier" w:eastAsia="Courier" w:hAnsi="Courier" w:cs="Courier"/>
            <w:color w:val="000000"/>
            <w:sz w:val="20"/>
            <w:szCs w:val="20"/>
          </w:rPr>
          <w:delText>transferCharacteristics</w:delText>
        </w:r>
      </w:del>
      <w:del w:id="335" w:author="Dimitri Podborski" w:date="2023-11-03T00:54:00Z">
        <w:r w:rsidRPr="00B159A4" w:rsidDel="00896CC2">
          <w:rPr>
            <w:color w:val="000000"/>
          </w:rPr>
          <w:delText xml:space="preserve"> and </w:delText>
        </w:r>
      </w:del>
      <w:del w:id="336" w:author="Dimitri Podborski" w:date="2023-11-02T23:55:00Z">
        <w:r w:rsidRPr="00B159A4" w:rsidDel="00827CFD">
          <w:rPr>
            <w:rFonts w:ascii="Courier" w:eastAsia="Courier" w:hAnsi="Courier" w:cs="Courier"/>
            <w:color w:val="000000"/>
            <w:sz w:val="20"/>
            <w:szCs w:val="20"/>
          </w:rPr>
          <w:delText>matrixCoefficients</w:delText>
        </w:r>
      </w:del>
      <w:del w:id="337" w:author="Dimitri Podborski" w:date="2023-11-03T00:54:00Z">
        <w:r w:rsidRPr="00B159A4" w:rsidDel="00896CC2">
          <w:rPr>
            <w:color w:val="000000"/>
          </w:rPr>
          <w:delText xml:space="preserve"> respectively.</w:delText>
        </w:r>
        <w:r w:rsidRPr="00B159A4" w:rsidDel="00896CC2">
          <w:rPr>
            <w:color w:val="000000"/>
          </w:rPr>
          <w:br/>
          <w:delText xml:space="preserve">If </w:delText>
        </w:r>
      </w:del>
      <w:del w:id="338" w:author="Dimitri Podborski" w:date="2023-11-02T23:53:00Z">
        <w:r w:rsidRPr="00B159A4" w:rsidDel="00827CFD">
          <w:rPr>
            <w:rFonts w:ascii="Courier" w:eastAsia="Courier" w:hAnsi="Courier" w:cs="Courier"/>
            <w:color w:val="000000"/>
            <w:sz w:val="20"/>
            <w:szCs w:val="20"/>
          </w:rPr>
          <w:delText>colourType</w:delText>
        </w:r>
      </w:del>
      <w:del w:id="339" w:author="Dimitri Podborski" w:date="2023-11-03T00:54:00Z">
        <w:r w:rsidRPr="00B159A4" w:rsidDel="00896CC2">
          <w:rPr>
            <w:color w:val="000000"/>
          </w:rPr>
          <w:delText xml:space="preserve"> is set to 3, the </w:delText>
        </w:r>
        <w:r w:rsidRPr="00B159A4" w:rsidDel="00896CC2">
          <w:rPr>
            <w:rFonts w:ascii="Courier" w:eastAsia="Courier" w:hAnsi="Courier" w:cs="Courier"/>
            <w:color w:val="000000"/>
            <w:sz w:val="20"/>
            <w:szCs w:val="20"/>
          </w:rPr>
          <w:delText>colour_primaries</w:delText>
        </w:r>
        <w:r w:rsidRPr="00B159A4" w:rsidDel="00896CC2">
          <w:rPr>
            <w:color w:val="000000"/>
          </w:rPr>
          <w:delText xml:space="preserve"> and </w:delText>
        </w:r>
        <w:r w:rsidRPr="00B159A4" w:rsidDel="00896CC2">
          <w:rPr>
            <w:rFonts w:ascii="Courier" w:eastAsia="Courier" w:hAnsi="Courier" w:cs="Courier"/>
            <w:color w:val="000000"/>
            <w:sz w:val="20"/>
            <w:szCs w:val="20"/>
          </w:rPr>
          <w:delText>transfer_characteristics</w:delText>
        </w:r>
        <w:r w:rsidRPr="00B159A4" w:rsidDel="00896CC2">
          <w:rPr>
            <w:color w:val="000000"/>
          </w:rPr>
          <w:delText xml:space="preserve"> are set to 2 (unspecified). The </w:delText>
        </w:r>
        <w:r w:rsidRPr="00B159A4" w:rsidDel="00896CC2">
          <w:rPr>
            <w:rFonts w:ascii="Courier" w:eastAsia="Courier" w:hAnsi="Courier" w:cs="Courier"/>
            <w:color w:val="000000"/>
            <w:sz w:val="20"/>
            <w:szCs w:val="20"/>
          </w:rPr>
          <w:delText>matrix_coefficients</w:delText>
        </w:r>
        <w:r w:rsidRPr="00B159A4" w:rsidDel="00896CC2">
          <w:rPr>
            <w:color w:val="000000"/>
          </w:rPr>
          <w:delText xml:space="preserve"> is set to </w:delText>
        </w:r>
      </w:del>
      <w:del w:id="340" w:author="Dimitri Podborski" w:date="2023-11-02T23:55:00Z">
        <w:r w:rsidRPr="00B159A4" w:rsidDel="00827CFD">
          <w:rPr>
            <w:rFonts w:ascii="Courier" w:eastAsia="Courier" w:hAnsi="Courier" w:cs="Courier"/>
            <w:color w:val="000000"/>
            <w:sz w:val="20"/>
            <w:szCs w:val="20"/>
          </w:rPr>
          <w:delText>matrixCoefficients</w:delText>
        </w:r>
      </w:del>
      <w:del w:id="341" w:author="Dimitri Podborski" w:date="2023-11-03T00:54:00Z">
        <w:r w:rsidRPr="00B159A4" w:rsidDel="00896CC2">
          <w:rPr>
            <w:color w:val="000000"/>
          </w:rPr>
          <w:delText>.</w:delText>
        </w:r>
      </w:del>
    </w:p>
    <w:p w14:paraId="000000F6" w14:textId="138A31D6" w:rsidR="001F4A20" w:rsidRPr="00B159A4" w:rsidDel="00896CC2" w:rsidRDefault="00000000">
      <w:pPr>
        <w:numPr>
          <w:ilvl w:val="2"/>
          <w:numId w:val="4"/>
        </w:numPr>
        <w:pBdr>
          <w:top w:val="nil"/>
          <w:left w:val="nil"/>
          <w:bottom w:val="nil"/>
          <w:right w:val="nil"/>
          <w:between w:val="nil"/>
        </w:pBdr>
        <w:spacing w:before="0" w:after="0"/>
        <w:rPr>
          <w:del w:id="342" w:author="Dimitri Podborski" w:date="2023-11-03T00:54:00Z"/>
          <w:color w:val="000000"/>
        </w:rPr>
      </w:pPr>
      <w:del w:id="343" w:author="Dimitri Podborski" w:date="2023-11-03T00:54:00Z">
        <w:r w:rsidRPr="00B159A4" w:rsidDel="00896CC2">
          <w:delText>Either another</w:delText>
        </w:r>
        <w:r w:rsidRPr="00B159A4" w:rsidDel="00896CC2">
          <w:rPr>
            <w:rFonts w:ascii="Courier" w:eastAsia="Courier" w:hAnsi="Courier" w:cs="Courier"/>
            <w:color w:val="000000"/>
          </w:rPr>
          <w:delText xml:space="preserve"> </w:delText>
        </w:r>
        <w:r w:rsidRPr="00B159A4" w:rsidDel="00896CC2">
          <w:rPr>
            <w:rFonts w:ascii="Courier" w:eastAsia="Courier" w:hAnsi="Courier" w:cs="Courier"/>
            <w:color w:val="000000"/>
            <w:sz w:val="20"/>
            <w:szCs w:val="20"/>
          </w:rPr>
          <w:delText>ColourInformationBox</w:delText>
        </w:r>
        <w:r w:rsidRPr="00B159A4" w:rsidDel="00896CC2">
          <w:rPr>
            <w:rFonts w:ascii="Courier" w:eastAsia="Courier" w:hAnsi="Courier" w:cs="Courier"/>
            <w:color w:val="000000"/>
          </w:rPr>
          <w:delText xml:space="preserve"> </w:delText>
        </w:r>
        <w:r w:rsidRPr="00B159A4" w:rsidDel="00896CC2">
          <w:delText>with</w:delText>
        </w:r>
        <w:r w:rsidRPr="00B159A4" w:rsidDel="00896CC2">
          <w:rPr>
            <w:rFonts w:ascii="Courier" w:eastAsia="Courier" w:hAnsi="Courier" w:cs="Courier"/>
            <w:color w:val="000000"/>
          </w:rPr>
          <w:delText xml:space="preserve"> </w:delText>
        </w:r>
        <w:r w:rsidRPr="00B159A4" w:rsidDel="00896CC2">
          <w:rPr>
            <w:color w:val="000000"/>
          </w:rPr>
          <w:delText>the</w:delText>
        </w:r>
        <w:r w:rsidRPr="00B159A4" w:rsidDel="00896CC2">
          <w:rPr>
            <w:rFonts w:ascii="Courier" w:eastAsia="Courier" w:hAnsi="Courier" w:cs="Courier"/>
            <w:color w:val="000000"/>
          </w:rPr>
          <w:delText xml:space="preserve"> </w:delText>
        </w:r>
        <w:r w:rsidRPr="00B159A4" w:rsidDel="00896CC2">
          <w:rPr>
            <w:rFonts w:ascii="Courier" w:eastAsia="Courier" w:hAnsi="Courier" w:cs="Courier"/>
            <w:color w:val="000000"/>
            <w:sz w:val="20"/>
            <w:szCs w:val="20"/>
          </w:rPr>
          <w:delText>colour_type</w:delText>
        </w:r>
        <w:r w:rsidRPr="00B159A4" w:rsidDel="00896CC2">
          <w:delText xml:space="preserve"> set to </w:delText>
        </w:r>
        <w:r w:rsidRPr="00B159A4" w:rsidDel="00896CC2">
          <w:rPr>
            <w:rFonts w:ascii="Courier" w:eastAsia="Courier" w:hAnsi="Courier" w:cs="Courier"/>
            <w:color w:val="000000"/>
            <w:sz w:val="20"/>
            <w:szCs w:val="20"/>
          </w:rPr>
          <w:delText>'rICC'</w:delText>
        </w:r>
        <w:r w:rsidRPr="00B159A4" w:rsidDel="00896CC2">
          <w:delText xml:space="preserve"> and with </w:delText>
        </w:r>
        <w:r w:rsidRPr="00B159A4" w:rsidDel="00896CC2">
          <w:rPr>
            <w:rFonts w:ascii="Courier" w:eastAsia="Courier" w:hAnsi="Courier" w:cs="Courier"/>
            <w:color w:val="000000"/>
            <w:sz w:val="20"/>
            <w:szCs w:val="20"/>
          </w:rPr>
          <w:delText>ICC_profile</w:delText>
        </w:r>
        <w:r w:rsidRPr="00B159A4" w:rsidDel="00896CC2">
          <w:delText xml:space="preserve"> contents being </w:delText>
        </w:r>
        <w:r w:rsidRPr="00B159A4" w:rsidDel="00896CC2">
          <w:rPr>
            <w:rFonts w:ascii="Courier" w:eastAsia="Courier" w:hAnsi="Courier" w:cs="Courier"/>
            <w:color w:val="000000"/>
            <w:sz w:val="20"/>
            <w:szCs w:val="20"/>
          </w:rPr>
          <w:delText>iccData</w:delText>
        </w:r>
        <w:r w:rsidRPr="00B159A4" w:rsidDel="00896CC2">
          <w:rPr>
            <w:rFonts w:ascii="Courier" w:eastAsia="Courier" w:hAnsi="Courier" w:cs="Courier"/>
            <w:color w:val="000000"/>
          </w:rPr>
          <w:delText>,</w:delText>
        </w:r>
        <w:r w:rsidRPr="00B159A4" w:rsidDel="00896CC2">
          <w:delText xml:space="preserve"> or a </w:delText>
        </w:r>
        <w:r w:rsidRPr="00B159A4" w:rsidDel="00896CC2">
          <w:rPr>
            <w:rFonts w:ascii="Courier" w:eastAsia="Courier" w:hAnsi="Courier" w:cs="Courier"/>
            <w:color w:val="000000"/>
            <w:sz w:val="20"/>
            <w:szCs w:val="20"/>
          </w:rPr>
          <w:delText>FreeSpaceBox</w:delText>
        </w:r>
        <w:r w:rsidRPr="00B159A4" w:rsidDel="00896CC2">
          <w:rPr>
            <w:rFonts w:ascii="Courier" w:eastAsia="Courier" w:hAnsi="Courier" w:cs="Courier"/>
            <w:color w:val="000000"/>
          </w:rPr>
          <w:delText xml:space="preserve"> </w:delText>
        </w:r>
        <w:r w:rsidRPr="00B159A4" w:rsidDel="00896CC2">
          <w:delText>if</w:delText>
        </w:r>
        <w:r w:rsidRPr="00B159A4" w:rsidDel="00896CC2">
          <w:rPr>
            <w:rFonts w:ascii="Courier" w:eastAsia="Courier" w:hAnsi="Courier" w:cs="Courier"/>
            <w:color w:val="000000"/>
          </w:rPr>
          <w:delText xml:space="preserve"> </w:delText>
        </w:r>
      </w:del>
      <w:del w:id="344" w:author="Dimitri Podborski" w:date="2023-11-02T23:53:00Z">
        <w:r w:rsidRPr="00B159A4" w:rsidDel="00827CFD">
          <w:rPr>
            <w:rFonts w:ascii="Courier" w:eastAsia="Courier" w:hAnsi="Courier" w:cs="Courier"/>
            <w:color w:val="000000"/>
            <w:sz w:val="20"/>
            <w:szCs w:val="20"/>
          </w:rPr>
          <w:delText>colourType</w:delText>
        </w:r>
      </w:del>
      <w:del w:id="345" w:author="Dimitri Podborski" w:date="2023-11-03T00:54:00Z">
        <w:r w:rsidRPr="00B159A4" w:rsidDel="00896CC2">
          <w:delText xml:space="preserve"> is not 3.</w:delText>
        </w:r>
      </w:del>
    </w:p>
    <w:p w14:paraId="000000F7" w14:textId="7BC4815E" w:rsidR="001F4A20" w:rsidRPr="00B159A4" w:rsidDel="00896CC2" w:rsidRDefault="00000000">
      <w:pPr>
        <w:numPr>
          <w:ilvl w:val="2"/>
          <w:numId w:val="10"/>
        </w:numPr>
        <w:pBdr>
          <w:top w:val="nil"/>
          <w:left w:val="nil"/>
          <w:bottom w:val="nil"/>
          <w:right w:val="nil"/>
          <w:between w:val="nil"/>
        </w:pBdr>
        <w:spacing w:after="0"/>
        <w:rPr>
          <w:del w:id="346" w:author="Dimitri Podborski" w:date="2023-11-03T00:54:00Z"/>
          <w:color w:val="000000"/>
        </w:rPr>
      </w:pPr>
      <w:del w:id="347" w:author="Dimitri Podborski" w:date="2023-11-03T00:54:00Z">
        <w:r w:rsidRPr="00B159A4" w:rsidDel="00896CC2">
          <w:rPr>
            <w:color w:val="000000"/>
          </w:rPr>
          <w:delText xml:space="preserve">Either a property with the </w:delText>
        </w:r>
        <w:r w:rsidRPr="00B159A4" w:rsidDel="00896CC2">
          <w:rPr>
            <w:rFonts w:ascii="Courier" w:eastAsia="Courier" w:hAnsi="Courier" w:cs="Courier"/>
            <w:color w:val="000000"/>
            <w:sz w:val="20"/>
            <w:szCs w:val="20"/>
          </w:rPr>
          <w:delText>type</w:delText>
        </w:r>
        <w:r w:rsidRPr="00B159A4" w:rsidDel="00896CC2">
          <w:rPr>
            <w:color w:val="000000"/>
          </w:rPr>
          <w:delText xml:space="preserve"> set to </w:delText>
        </w:r>
      </w:del>
      <w:del w:id="348" w:author="Dimitri Podborski" w:date="2023-11-02T23:36:00Z">
        <w:r w:rsidRPr="00B159A4" w:rsidDel="00911FC2">
          <w:rPr>
            <w:rFonts w:ascii="Courier" w:eastAsia="Courier" w:hAnsi="Courier" w:cs="Courier"/>
            <w:color w:val="000000"/>
            <w:sz w:val="20"/>
            <w:szCs w:val="20"/>
          </w:rPr>
          <w:delText>codecConfigType</w:delText>
        </w:r>
      </w:del>
      <w:del w:id="349" w:author="Dimitri Podborski" w:date="2023-11-03T00:54:00Z">
        <w:r w:rsidRPr="00B159A4" w:rsidDel="00896CC2">
          <w:rPr>
            <w:color w:val="000000"/>
          </w:rPr>
          <w:delText xml:space="preserve"> and with contents from </w:delText>
        </w:r>
        <w:r w:rsidRPr="00B159A4" w:rsidDel="00896CC2">
          <w:rPr>
            <w:rFonts w:ascii="Courier" w:eastAsia="Courier" w:hAnsi="Courier" w:cs="Courier"/>
            <w:color w:val="000000"/>
            <w:sz w:val="20"/>
            <w:szCs w:val="20"/>
          </w:rPr>
          <w:delText>alphaItemCodecConfig</w:delText>
        </w:r>
        <w:r w:rsidRPr="00B159A4" w:rsidDel="00896CC2">
          <w:rPr>
            <w:color w:val="000000"/>
          </w:rPr>
          <w:delText xml:space="preserve">, or a </w:delText>
        </w:r>
        <w:r w:rsidRPr="00B159A4" w:rsidDel="00896CC2">
          <w:rPr>
            <w:rFonts w:ascii="Courier" w:eastAsia="Courier" w:hAnsi="Courier" w:cs="Courier"/>
            <w:color w:val="000000"/>
            <w:sz w:val="20"/>
            <w:szCs w:val="20"/>
          </w:rPr>
          <w:delText>FreeSpaceBox</w:delText>
        </w:r>
        <w:r w:rsidRPr="00B159A4" w:rsidDel="00896CC2">
          <w:rPr>
            <w:color w:val="000000"/>
          </w:rPr>
          <w:delText xml:space="preserve"> if either </w:delText>
        </w:r>
        <w:r w:rsidRPr="00B159A4" w:rsidDel="00896CC2">
          <w:rPr>
            <w:rFonts w:ascii="Courier" w:eastAsia="Courier" w:hAnsi="Courier" w:cs="Courier"/>
            <w:color w:val="000000"/>
            <w:sz w:val="20"/>
            <w:szCs w:val="20"/>
          </w:rPr>
          <w:delText>hasAlpha</w:delText>
        </w:r>
        <w:r w:rsidRPr="00B159A4" w:rsidDel="00896CC2">
          <w:rPr>
            <w:color w:val="000000"/>
          </w:rPr>
          <w:delText xml:space="preserve"> or </w:delText>
        </w:r>
        <w:r w:rsidRPr="00B159A4" w:rsidDel="00896CC2">
          <w:rPr>
            <w:rFonts w:ascii="Courier" w:eastAsia="Courier" w:hAnsi="Courier" w:cs="Courier"/>
            <w:color w:val="000000"/>
            <w:sz w:val="20"/>
            <w:szCs w:val="20"/>
          </w:rPr>
          <w:delText>alphaItemDataSize</w:delText>
        </w:r>
        <w:r w:rsidRPr="00B159A4" w:rsidDel="00896CC2">
          <w:rPr>
            <w:color w:val="000000"/>
          </w:rPr>
          <w:delText xml:space="preserve"> is 0.</w:delText>
        </w:r>
      </w:del>
    </w:p>
    <w:p w14:paraId="000000F8" w14:textId="02E413DE" w:rsidR="001F4A20" w:rsidRPr="00B159A4" w:rsidDel="00896CC2" w:rsidRDefault="00000000">
      <w:pPr>
        <w:numPr>
          <w:ilvl w:val="2"/>
          <w:numId w:val="10"/>
        </w:numPr>
        <w:pBdr>
          <w:top w:val="nil"/>
          <w:left w:val="nil"/>
          <w:bottom w:val="nil"/>
          <w:right w:val="nil"/>
          <w:between w:val="nil"/>
        </w:pBdr>
        <w:spacing w:before="0" w:after="0"/>
        <w:rPr>
          <w:del w:id="350" w:author="Dimitri Podborski" w:date="2023-11-03T00:54:00Z"/>
          <w:color w:val="000000"/>
        </w:rPr>
      </w:pPr>
      <w:del w:id="351" w:author="Dimitri Podborski" w:date="2023-11-03T00:54:00Z">
        <w:r w:rsidRPr="00B159A4" w:rsidDel="00896CC2">
          <w:rPr>
            <w:color w:val="000000"/>
          </w:rPr>
          <w:delText xml:space="preserve">Either an </w:delText>
        </w:r>
        <w:r w:rsidRPr="00B159A4" w:rsidDel="00896CC2">
          <w:rPr>
            <w:rFonts w:ascii="Courier" w:eastAsia="Courier" w:hAnsi="Courier" w:cs="Courier"/>
            <w:color w:val="000000"/>
            <w:sz w:val="20"/>
            <w:szCs w:val="20"/>
          </w:rPr>
          <w:delText>AuxiliaryTypeProperty</w:delText>
        </w:r>
        <w:r w:rsidRPr="00B159A4" w:rsidDel="00896CC2">
          <w:rPr>
            <w:color w:val="000000"/>
          </w:rPr>
          <w:delText xml:space="preserve"> with </w:delText>
        </w:r>
        <w:r w:rsidRPr="00B159A4" w:rsidDel="00896CC2">
          <w:rPr>
            <w:rFonts w:ascii="Courier" w:eastAsia="Courier" w:hAnsi="Courier" w:cs="Courier"/>
            <w:color w:val="000000"/>
            <w:sz w:val="20"/>
            <w:szCs w:val="20"/>
          </w:rPr>
          <w:delText>aux_type</w:delText>
        </w:r>
        <w:r w:rsidRPr="00B159A4" w:rsidDel="00896CC2">
          <w:rPr>
            <w:color w:val="000000"/>
          </w:rPr>
          <w:delText xml:space="preserve"> </w:delText>
        </w:r>
      </w:del>
      <w:customXmlDelRangeStart w:id="352" w:author="Dimitri Podborski" w:date="2023-11-03T00:54:00Z"/>
      <w:sdt>
        <w:sdtPr>
          <w:tag w:val="goog_rdk_16"/>
          <w:id w:val="-744257857"/>
        </w:sdtPr>
        <w:sdtContent>
          <w:customXmlDelRangeEnd w:id="352"/>
          <w:customXmlDelRangeStart w:id="353" w:author="Dimitri Podborski" w:date="2023-11-03T00:54:00Z"/>
        </w:sdtContent>
      </w:sdt>
      <w:customXmlDelRangeEnd w:id="353"/>
      <w:del w:id="354" w:author="Dimitri Podborski" w:date="2023-11-03T00:54:00Z">
        <w:r w:rsidRPr="00B159A4" w:rsidDel="00896CC2">
          <w:rPr>
            <w:color w:val="000000"/>
          </w:rPr>
          <w:delText xml:space="preserve">set to </w:delText>
        </w:r>
        <w:r w:rsidRPr="00B159A4" w:rsidDel="00896CC2">
          <w:rPr>
            <w:rFonts w:ascii="Courier" w:eastAsia="Courier" w:hAnsi="Courier" w:cs="Courier"/>
            <w:color w:val="000000"/>
            <w:sz w:val="20"/>
            <w:szCs w:val="20"/>
          </w:rPr>
          <w:delText>urn:mpeg:mpegB:cicp:systems:auxiliary:alpha</w:delText>
        </w:r>
        <w:r w:rsidRPr="00B159A4" w:rsidDel="00896CC2">
          <w:rPr>
            <w:color w:val="000000"/>
          </w:rPr>
          <w:delText xml:space="preserve">, or a </w:delText>
        </w:r>
        <w:r w:rsidRPr="00B159A4" w:rsidDel="00896CC2">
          <w:rPr>
            <w:rFonts w:ascii="Courier" w:eastAsia="Courier" w:hAnsi="Courier" w:cs="Courier"/>
            <w:color w:val="000000"/>
            <w:sz w:val="20"/>
            <w:szCs w:val="20"/>
          </w:rPr>
          <w:delText>FreeSpaceBox</w:delText>
        </w:r>
        <w:r w:rsidRPr="00B159A4" w:rsidDel="00896CC2">
          <w:rPr>
            <w:color w:val="000000"/>
          </w:rPr>
          <w:delText xml:space="preserve"> if either </w:delText>
        </w:r>
        <w:r w:rsidRPr="00B159A4" w:rsidDel="00896CC2">
          <w:rPr>
            <w:rFonts w:ascii="Courier" w:eastAsia="Courier" w:hAnsi="Courier" w:cs="Courier"/>
            <w:color w:val="000000"/>
            <w:sz w:val="20"/>
            <w:szCs w:val="20"/>
          </w:rPr>
          <w:delText>hasAlpha</w:delText>
        </w:r>
        <w:r w:rsidRPr="00B159A4" w:rsidDel="00896CC2">
          <w:rPr>
            <w:color w:val="000000"/>
          </w:rPr>
          <w:delText xml:space="preserve"> or </w:delText>
        </w:r>
        <w:r w:rsidRPr="00B159A4" w:rsidDel="00896CC2">
          <w:rPr>
            <w:rFonts w:ascii="Courier" w:eastAsia="Courier" w:hAnsi="Courier" w:cs="Courier"/>
            <w:color w:val="000000"/>
            <w:sz w:val="20"/>
            <w:szCs w:val="20"/>
          </w:rPr>
          <w:delText>alphaItemDataSize</w:delText>
        </w:r>
        <w:r w:rsidRPr="00B159A4" w:rsidDel="00896CC2">
          <w:rPr>
            <w:color w:val="000000"/>
          </w:rPr>
          <w:delText xml:space="preserve"> is 0.</w:delText>
        </w:r>
      </w:del>
    </w:p>
    <w:p w14:paraId="000000F9" w14:textId="5C65E726" w:rsidR="001F4A20" w:rsidRPr="00B159A4" w:rsidDel="00896CC2" w:rsidRDefault="00000000">
      <w:pPr>
        <w:numPr>
          <w:ilvl w:val="2"/>
          <w:numId w:val="10"/>
        </w:numPr>
        <w:pBdr>
          <w:top w:val="nil"/>
          <w:left w:val="nil"/>
          <w:bottom w:val="nil"/>
          <w:right w:val="nil"/>
          <w:between w:val="nil"/>
        </w:pBdr>
        <w:spacing w:before="0" w:after="0"/>
        <w:rPr>
          <w:del w:id="355" w:author="Dimitri Podborski" w:date="2023-11-03T00:54:00Z"/>
          <w:color w:val="000000"/>
        </w:rPr>
      </w:pPr>
      <w:del w:id="356" w:author="Dimitri Podborski" w:date="2023-11-03T00:54:00Z">
        <w:r w:rsidRPr="00B159A4" w:rsidDel="00896CC2">
          <w:rPr>
            <w:color w:val="000000"/>
          </w:rPr>
          <w:delText xml:space="preserve">Either a </w:delText>
        </w:r>
        <w:r w:rsidRPr="00B159A4" w:rsidDel="00896CC2">
          <w:rPr>
            <w:rFonts w:ascii="Courier" w:eastAsia="Courier" w:hAnsi="Courier" w:cs="Courier"/>
            <w:color w:val="000000"/>
            <w:sz w:val="20"/>
            <w:szCs w:val="20"/>
          </w:rPr>
          <w:delText>FreeSpaceBox</w:delText>
        </w:r>
        <w:r w:rsidRPr="00B159A4" w:rsidDel="00896CC2">
          <w:rPr>
            <w:color w:val="000000"/>
          </w:rPr>
          <w:delText xml:space="preserve"> if either </w:delText>
        </w:r>
        <w:r w:rsidRPr="00B159A4" w:rsidDel="00896CC2">
          <w:rPr>
            <w:rFonts w:ascii="Courier" w:eastAsia="Courier" w:hAnsi="Courier" w:cs="Courier"/>
            <w:color w:val="000000"/>
            <w:sz w:val="20"/>
            <w:szCs w:val="20"/>
          </w:rPr>
          <w:delText>hasAlpha</w:delText>
        </w:r>
        <w:r w:rsidRPr="00B159A4" w:rsidDel="00896CC2">
          <w:rPr>
            <w:color w:val="000000"/>
          </w:rPr>
          <w:delText xml:space="preserve"> or </w:delText>
        </w:r>
        <w:r w:rsidRPr="00B159A4" w:rsidDel="00896CC2">
          <w:rPr>
            <w:rFonts w:ascii="Courier" w:eastAsia="Courier" w:hAnsi="Courier" w:cs="Courier"/>
            <w:color w:val="000000"/>
            <w:sz w:val="20"/>
            <w:szCs w:val="20"/>
          </w:rPr>
          <w:delText>alphaItemDataSize</w:delText>
        </w:r>
        <w:r w:rsidRPr="00B159A4" w:rsidDel="00896CC2">
          <w:rPr>
            <w:color w:val="000000"/>
          </w:rPr>
          <w:delText xml:space="preserve"> is 0, or a </w:delText>
        </w:r>
        <w:r w:rsidRPr="00B159A4" w:rsidDel="00896CC2">
          <w:rPr>
            <w:rFonts w:ascii="Courier" w:eastAsia="Courier" w:hAnsi="Courier" w:cs="Courier"/>
            <w:color w:val="000000"/>
            <w:sz w:val="20"/>
            <w:szCs w:val="20"/>
          </w:rPr>
          <w:delText>PixelInformationProperty</w:delText>
        </w:r>
        <w:r w:rsidRPr="00B159A4" w:rsidDel="00896CC2">
          <w:rPr>
            <w:color w:val="000000"/>
          </w:rPr>
          <w:delText xml:space="preserve"> with the values from the </w:delText>
        </w:r>
      </w:del>
      <w:del w:id="357" w:author="Dimitri Podborski" w:date="2023-11-02T23:32:00Z">
        <w:r w:rsidRPr="00B159A4" w:rsidDel="00911FC2">
          <w:rPr>
            <w:rFonts w:ascii="Courier" w:eastAsia="Courier" w:hAnsi="Courier" w:cs="Courier"/>
            <w:color w:val="000000"/>
            <w:sz w:val="20"/>
            <w:szCs w:val="20"/>
          </w:rPr>
          <w:delText>CondensedImageBox</w:delText>
        </w:r>
      </w:del>
      <w:del w:id="358" w:author="Dimitri Podborski" w:date="2023-11-03T00:54:00Z">
        <w:r w:rsidRPr="00B159A4" w:rsidDel="00896CC2">
          <w:rPr>
            <w:color w:val="000000"/>
          </w:rPr>
          <w:delText xml:space="preserve"> for alpha:</w:delText>
        </w:r>
        <w:r w:rsidRPr="00B159A4" w:rsidDel="00896CC2">
          <w:rPr>
            <w:color w:val="000000"/>
          </w:rPr>
          <w:br/>
        </w:r>
        <w:r w:rsidRPr="00B159A4" w:rsidDel="00896CC2">
          <w:rPr>
            <w:rFonts w:ascii="Courier" w:eastAsia="Courier" w:hAnsi="Courier" w:cs="Courier"/>
            <w:color w:val="000000"/>
            <w:sz w:val="20"/>
            <w:szCs w:val="20"/>
          </w:rPr>
          <w:delText>num_channels</w:delText>
        </w:r>
        <w:r w:rsidRPr="00B159A4" w:rsidDel="00896CC2">
          <w:rPr>
            <w:color w:val="000000"/>
          </w:rPr>
          <w:delText xml:space="preserve"> is set to 1.</w:delText>
        </w:r>
        <w:r w:rsidRPr="00B159A4" w:rsidDel="00896CC2">
          <w:rPr>
            <w:color w:val="000000"/>
          </w:rPr>
          <w:br/>
          <w:delText xml:space="preserve">If </w:delText>
        </w:r>
      </w:del>
      <w:del w:id="359" w:author="Dimitri Podborski" w:date="2023-11-02T23:49:00Z">
        <w:r w:rsidRPr="00B159A4" w:rsidDel="00B472EF">
          <w:rPr>
            <w:rFonts w:ascii="Courier" w:eastAsia="Courier" w:hAnsi="Courier" w:cs="Courier"/>
            <w:color w:val="000000"/>
            <w:sz w:val="20"/>
            <w:szCs w:val="20"/>
          </w:rPr>
          <w:delText>isFloat</w:delText>
        </w:r>
      </w:del>
      <w:del w:id="360" w:author="Dimitri Podborski" w:date="2023-11-03T00:54:00Z">
        <w:r w:rsidRPr="00B159A4" w:rsidDel="00896CC2">
          <w:rPr>
            <w:color w:val="000000"/>
          </w:rPr>
          <w:delText xml:space="preserve"> is 0, </w:delText>
        </w:r>
        <w:r w:rsidRPr="00B159A4" w:rsidDel="00896CC2">
          <w:rPr>
            <w:rFonts w:ascii="Courier" w:eastAsia="Courier" w:hAnsi="Courier" w:cs="Courier"/>
            <w:color w:val="000000"/>
            <w:sz w:val="20"/>
            <w:szCs w:val="20"/>
          </w:rPr>
          <w:delText>bits_per_channels</w:delText>
        </w:r>
        <w:r w:rsidRPr="00B159A4" w:rsidDel="00896CC2">
          <w:rPr>
            <w:color w:val="000000"/>
          </w:rPr>
          <w:delText xml:space="preserve"> is set to </w:delText>
        </w:r>
      </w:del>
      <w:del w:id="361" w:author="Dimitri Podborski" w:date="2023-11-02T23:50:00Z">
        <w:r w:rsidRPr="00B159A4" w:rsidDel="00B472EF">
          <w:rPr>
            <w:rFonts w:ascii="Courier" w:eastAsia="Courier" w:hAnsi="Courier" w:cs="Courier"/>
            <w:color w:val="000000"/>
            <w:sz w:val="20"/>
            <w:szCs w:val="20"/>
          </w:rPr>
          <w:delText>bitDepthMinusOne</w:delText>
        </w:r>
      </w:del>
      <w:del w:id="362" w:author="Dimitri Podborski" w:date="2023-11-03T00:54:00Z">
        <w:r w:rsidRPr="00B159A4" w:rsidDel="00896CC2">
          <w:rPr>
            <w:rFonts w:ascii="Courier" w:eastAsia="Courier" w:hAnsi="Courier" w:cs="Courier"/>
            <w:color w:val="000000"/>
            <w:sz w:val="20"/>
            <w:szCs w:val="20"/>
          </w:rPr>
          <w:delText>+1</w:delText>
        </w:r>
        <w:r w:rsidRPr="00B159A4" w:rsidDel="00896CC2">
          <w:rPr>
            <w:color w:val="000000"/>
          </w:rPr>
          <w:delText xml:space="preserve">. Otherwise, </w:delText>
        </w:r>
        <w:r w:rsidRPr="00B159A4" w:rsidDel="00896CC2">
          <w:rPr>
            <w:rFonts w:ascii="Courier" w:eastAsia="Courier" w:hAnsi="Courier" w:cs="Courier"/>
            <w:color w:val="000000"/>
            <w:sz w:val="20"/>
            <w:szCs w:val="20"/>
          </w:rPr>
          <w:delText>bits_per_channels</w:delText>
        </w:r>
        <w:r w:rsidRPr="00B159A4" w:rsidDel="00896CC2">
          <w:rPr>
            <w:color w:val="000000"/>
          </w:rPr>
          <w:delText xml:space="preserve"> is set to 16, 32, or 64 for </w:delText>
        </w:r>
      </w:del>
      <w:del w:id="363" w:author="Dimitri Podborski" w:date="2023-11-02T23:49:00Z">
        <w:r w:rsidRPr="00B159A4" w:rsidDel="00B472EF">
          <w:rPr>
            <w:rFonts w:ascii="Courier" w:eastAsia="Courier" w:hAnsi="Courier" w:cs="Courier"/>
            <w:color w:val="000000"/>
            <w:sz w:val="20"/>
            <w:szCs w:val="20"/>
          </w:rPr>
          <w:delText>floatPrecision</w:delText>
        </w:r>
      </w:del>
      <w:del w:id="364" w:author="Dimitri Podborski" w:date="2023-11-03T00:54:00Z">
        <w:r w:rsidRPr="00B159A4" w:rsidDel="00896CC2">
          <w:rPr>
            <w:color w:val="000000"/>
          </w:rPr>
          <w:delText xml:space="preserve"> respectively being 0, 1, or 2.</w:delText>
        </w:r>
      </w:del>
    </w:p>
    <w:p w14:paraId="000000FA" w14:textId="3B727F84" w:rsidR="001F4A20" w:rsidRPr="00B159A4" w:rsidDel="00896CC2" w:rsidRDefault="00000000">
      <w:pPr>
        <w:numPr>
          <w:ilvl w:val="1"/>
          <w:numId w:val="10"/>
        </w:numPr>
        <w:pBdr>
          <w:top w:val="nil"/>
          <w:left w:val="nil"/>
          <w:bottom w:val="nil"/>
          <w:right w:val="nil"/>
          <w:between w:val="nil"/>
        </w:pBdr>
        <w:spacing w:before="0" w:after="0"/>
        <w:rPr>
          <w:del w:id="365" w:author="Dimitri Podborski" w:date="2023-11-03T00:54:00Z"/>
          <w:color w:val="000000"/>
        </w:rPr>
      </w:pPr>
      <w:del w:id="366" w:author="Dimitri Podborski" w:date="2023-11-03T00:54:00Z">
        <w:r w:rsidRPr="00B159A4" w:rsidDel="00896CC2">
          <w:rPr>
            <w:rFonts w:ascii="Courier" w:eastAsia="Courier" w:hAnsi="Courier" w:cs="Courier"/>
            <w:color w:val="000000"/>
            <w:sz w:val="20"/>
            <w:szCs w:val="20"/>
          </w:rPr>
          <w:delText>ItemPropertyAssociationBox</w:delText>
        </w:r>
        <w:r w:rsidRPr="00B159A4" w:rsidDel="00896CC2">
          <w:rPr>
            <w:color w:val="000000"/>
          </w:rPr>
          <w:delText xml:space="preserve"> with the following entries:</w:delText>
        </w:r>
      </w:del>
    </w:p>
    <w:p w14:paraId="000000FB" w14:textId="6E0CA6BC" w:rsidR="001F4A20" w:rsidRPr="00B159A4" w:rsidDel="00896CC2" w:rsidRDefault="00000000">
      <w:pPr>
        <w:numPr>
          <w:ilvl w:val="2"/>
          <w:numId w:val="10"/>
        </w:numPr>
        <w:pBdr>
          <w:top w:val="nil"/>
          <w:left w:val="nil"/>
          <w:bottom w:val="nil"/>
          <w:right w:val="nil"/>
          <w:between w:val="nil"/>
        </w:pBdr>
        <w:spacing w:before="0" w:after="0"/>
        <w:rPr>
          <w:del w:id="367" w:author="Dimitri Podborski" w:date="2023-11-03T00:54:00Z"/>
          <w:color w:val="000000"/>
        </w:rPr>
      </w:pPr>
      <w:del w:id="368" w:author="Dimitri Podborski" w:date="2023-11-03T00:54:00Z">
        <w:r w:rsidRPr="00B159A4" w:rsidDel="00896CC2">
          <w:rPr>
            <w:color w:val="000000"/>
          </w:rPr>
          <w:delText xml:space="preserve">Item 1 associated with entries 1, 2, 3, 4, 5; all with </w:delText>
        </w:r>
        <w:r w:rsidRPr="00B159A4" w:rsidDel="00896CC2">
          <w:rPr>
            <w:rFonts w:ascii="Courier" w:eastAsia="Courier" w:hAnsi="Courier" w:cs="Courier"/>
            <w:color w:val="000000"/>
            <w:sz w:val="20"/>
            <w:szCs w:val="20"/>
          </w:rPr>
          <w:delText>essential</w:delText>
        </w:r>
        <w:r w:rsidRPr="00B159A4" w:rsidDel="00896CC2">
          <w:rPr>
            <w:color w:val="000000"/>
          </w:rPr>
          <w:delText xml:space="preserve"> set to 1.</w:delText>
        </w:r>
      </w:del>
    </w:p>
    <w:p w14:paraId="000000FC" w14:textId="6BB2C483" w:rsidR="001F4A20" w:rsidRPr="00B159A4" w:rsidDel="00896CC2" w:rsidRDefault="00000000">
      <w:pPr>
        <w:numPr>
          <w:ilvl w:val="2"/>
          <w:numId w:val="10"/>
        </w:numPr>
        <w:pBdr>
          <w:top w:val="nil"/>
          <w:left w:val="nil"/>
          <w:bottom w:val="nil"/>
          <w:right w:val="nil"/>
          <w:between w:val="nil"/>
        </w:pBdr>
        <w:spacing w:before="0" w:after="0"/>
        <w:rPr>
          <w:del w:id="369" w:author="Dimitri Podborski" w:date="2023-11-03T00:54:00Z"/>
          <w:color w:val="000000"/>
        </w:rPr>
      </w:pPr>
      <w:del w:id="370" w:author="Dimitri Podborski" w:date="2023-11-03T00:54:00Z">
        <w:r w:rsidRPr="00B159A4" w:rsidDel="00896CC2">
          <w:rPr>
            <w:color w:val="000000"/>
          </w:rPr>
          <w:delText xml:space="preserve">Optional item 2 associated with entries 2, 6, 7, 8; all with </w:delText>
        </w:r>
        <w:r w:rsidRPr="00B159A4" w:rsidDel="00896CC2">
          <w:rPr>
            <w:rFonts w:ascii="Courier" w:eastAsia="Courier" w:hAnsi="Courier" w:cs="Courier"/>
            <w:color w:val="000000"/>
            <w:sz w:val="20"/>
            <w:szCs w:val="20"/>
          </w:rPr>
          <w:delText>essential</w:delText>
        </w:r>
        <w:r w:rsidRPr="00B159A4" w:rsidDel="00896CC2">
          <w:rPr>
            <w:color w:val="000000"/>
          </w:rPr>
          <w:delText xml:space="preserve"> set to 1.</w:delText>
        </w:r>
      </w:del>
    </w:p>
    <w:p w14:paraId="000000FD" w14:textId="35154411" w:rsidR="001F4A20" w:rsidRPr="00B159A4" w:rsidDel="00896CC2" w:rsidRDefault="00000000">
      <w:pPr>
        <w:numPr>
          <w:ilvl w:val="0"/>
          <w:numId w:val="10"/>
        </w:numPr>
        <w:pBdr>
          <w:top w:val="nil"/>
          <w:left w:val="nil"/>
          <w:bottom w:val="nil"/>
          <w:right w:val="nil"/>
          <w:between w:val="nil"/>
        </w:pBdr>
        <w:spacing w:before="0" w:after="0"/>
        <w:rPr>
          <w:del w:id="371" w:author="Dimitri Podborski" w:date="2023-11-03T00:54:00Z"/>
          <w:color w:val="000000"/>
        </w:rPr>
      </w:pPr>
      <w:del w:id="372" w:author="Dimitri Podborski" w:date="2023-11-03T00:54:00Z">
        <w:r w:rsidRPr="00B159A4" w:rsidDel="00896CC2">
          <w:rPr>
            <w:rFonts w:ascii="Courier" w:eastAsia="Courier" w:hAnsi="Courier" w:cs="Courier"/>
            <w:color w:val="000000"/>
            <w:sz w:val="20"/>
            <w:szCs w:val="20"/>
          </w:rPr>
          <w:delText>ItemLocationBox</w:delText>
        </w:r>
        <w:r w:rsidRPr="00B159A4" w:rsidDel="00896CC2">
          <w:rPr>
            <w:color w:val="000000"/>
          </w:rPr>
          <w:delText xml:space="preserve"> with the following entries</w:delText>
        </w:r>
      </w:del>
    </w:p>
    <w:p w14:paraId="000000FE" w14:textId="35E6F45A" w:rsidR="001F4A20" w:rsidRPr="00B159A4" w:rsidDel="00896CC2" w:rsidRDefault="00000000">
      <w:pPr>
        <w:numPr>
          <w:ilvl w:val="1"/>
          <w:numId w:val="10"/>
        </w:numPr>
        <w:pBdr>
          <w:top w:val="nil"/>
          <w:left w:val="nil"/>
          <w:bottom w:val="nil"/>
          <w:right w:val="nil"/>
          <w:between w:val="nil"/>
        </w:pBdr>
        <w:spacing w:before="0" w:after="0"/>
        <w:rPr>
          <w:del w:id="373" w:author="Dimitri Podborski" w:date="2023-11-03T00:54:00Z"/>
          <w:color w:val="000000"/>
        </w:rPr>
      </w:pPr>
      <w:del w:id="374" w:author="Dimitri Podborski" w:date="2023-11-03T00:54:00Z">
        <w:r w:rsidRPr="00B159A4" w:rsidDel="00896CC2">
          <w:rPr>
            <w:color w:val="000000"/>
          </w:rPr>
          <w:delText xml:space="preserve">ID 1, with </w:delText>
        </w:r>
        <w:r w:rsidRPr="00B159A4" w:rsidDel="00896CC2">
          <w:rPr>
            <w:rFonts w:ascii="Courier" w:eastAsia="Courier" w:hAnsi="Courier" w:cs="Courier"/>
            <w:color w:val="000000"/>
            <w:sz w:val="20"/>
            <w:szCs w:val="20"/>
          </w:rPr>
          <w:delText>construction_method</w:delText>
        </w:r>
        <w:r w:rsidRPr="00B159A4" w:rsidDel="00896CC2">
          <w:rPr>
            <w:color w:val="000000"/>
          </w:rPr>
          <w:delText xml:space="preserve"> set to 1, offset set to </w:delText>
        </w:r>
        <w:r w:rsidRPr="00B159A4" w:rsidDel="00896CC2">
          <w:rPr>
            <w:rFonts w:ascii="Courier" w:eastAsia="Courier" w:hAnsi="Courier" w:cs="Courier"/>
            <w:color w:val="000000"/>
            <w:sz w:val="20"/>
            <w:szCs w:val="20"/>
          </w:rPr>
          <w:delText>alphaItemDataSize</w:delText>
        </w:r>
        <w:r w:rsidRPr="00B159A4" w:rsidDel="00896CC2">
          <w:rPr>
            <w:color w:val="000000"/>
          </w:rPr>
          <w:delText xml:space="preserve"> and length set to </w:delText>
        </w:r>
        <w:r w:rsidRPr="00B159A4" w:rsidDel="00896CC2">
          <w:rPr>
            <w:rFonts w:ascii="Courier" w:eastAsia="Courier" w:hAnsi="Courier" w:cs="Courier"/>
            <w:color w:val="000000"/>
            <w:sz w:val="20"/>
            <w:szCs w:val="20"/>
          </w:rPr>
          <w:delText>mainItemDataSize</w:delText>
        </w:r>
        <w:r w:rsidRPr="00B159A4" w:rsidDel="00896CC2">
          <w:rPr>
            <w:color w:val="000000"/>
          </w:rPr>
          <w:delText>.</w:delText>
        </w:r>
      </w:del>
    </w:p>
    <w:p w14:paraId="000000FF" w14:textId="7EF35583" w:rsidR="001F4A20" w:rsidRPr="00B159A4" w:rsidDel="00896CC2" w:rsidRDefault="00000000">
      <w:pPr>
        <w:numPr>
          <w:ilvl w:val="1"/>
          <w:numId w:val="10"/>
        </w:numPr>
        <w:pBdr>
          <w:top w:val="nil"/>
          <w:left w:val="nil"/>
          <w:bottom w:val="nil"/>
          <w:right w:val="nil"/>
          <w:between w:val="nil"/>
        </w:pBdr>
        <w:spacing w:before="0" w:after="0"/>
        <w:rPr>
          <w:del w:id="375" w:author="Dimitri Podborski" w:date="2023-11-03T00:54:00Z"/>
          <w:color w:val="000000"/>
        </w:rPr>
      </w:pPr>
      <w:del w:id="376" w:author="Dimitri Podborski" w:date="2023-11-03T00:54:00Z">
        <w:r w:rsidRPr="00B159A4" w:rsidDel="00896CC2">
          <w:rPr>
            <w:color w:val="000000"/>
          </w:rPr>
          <w:delText xml:space="preserve">Optional ID 2, with </w:delText>
        </w:r>
        <w:r w:rsidRPr="00B159A4" w:rsidDel="00896CC2">
          <w:rPr>
            <w:rFonts w:ascii="Courier" w:eastAsia="Courier" w:hAnsi="Courier" w:cs="Courier"/>
            <w:color w:val="000000"/>
            <w:sz w:val="20"/>
            <w:szCs w:val="20"/>
          </w:rPr>
          <w:delText>construction_method</w:delText>
        </w:r>
        <w:r w:rsidRPr="00B159A4" w:rsidDel="00896CC2">
          <w:rPr>
            <w:color w:val="000000"/>
          </w:rPr>
          <w:delText xml:space="preserve"> set to 1, offset set to 0 and length set to </w:delText>
        </w:r>
        <w:r w:rsidRPr="00B159A4" w:rsidDel="00896CC2">
          <w:rPr>
            <w:rFonts w:ascii="Courier" w:eastAsia="Courier" w:hAnsi="Courier" w:cs="Courier"/>
            <w:color w:val="000000"/>
            <w:sz w:val="20"/>
            <w:szCs w:val="20"/>
          </w:rPr>
          <w:delText>alphaItemDataSize</w:delText>
        </w:r>
      </w:del>
    </w:p>
    <w:p w14:paraId="00000100" w14:textId="0105B882" w:rsidR="001F4A20" w:rsidRPr="00B159A4" w:rsidDel="00896CC2" w:rsidRDefault="00000000">
      <w:pPr>
        <w:numPr>
          <w:ilvl w:val="1"/>
          <w:numId w:val="10"/>
        </w:numPr>
        <w:pBdr>
          <w:top w:val="nil"/>
          <w:left w:val="nil"/>
          <w:bottom w:val="nil"/>
          <w:right w:val="nil"/>
          <w:between w:val="nil"/>
        </w:pBdr>
        <w:spacing w:before="0" w:after="0"/>
        <w:rPr>
          <w:del w:id="377" w:author="Dimitri Podborski" w:date="2023-11-03T00:54:00Z"/>
          <w:color w:val="000000"/>
        </w:rPr>
      </w:pPr>
      <w:del w:id="378" w:author="Dimitri Podborski" w:date="2023-11-03T00:54:00Z">
        <w:r w:rsidRPr="00B159A4" w:rsidDel="00896CC2">
          <w:rPr>
            <w:color w:val="000000"/>
          </w:rPr>
          <w:delText xml:space="preserve">Optional ID 3, with </w:delText>
        </w:r>
        <w:r w:rsidRPr="00B159A4" w:rsidDel="00896CC2">
          <w:rPr>
            <w:rFonts w:ascii="Courier" w:eastAsia="Courier" w:hAnsi="Courier" w:cs="Courier"/>
            <w:color w:val="000000"/>
            <w:sz w:val="20"/>
            <w:szCs w:val="20"/>
          </w:rPr>
          <w:delText>construction_method</w:delText>
        </w:r>
        <w:r w:rsidRPr="00B159A4" w:rsidDel="00896CC2">
          <w:rPr>
            <w:color w:val="000000"/>
          </w:rPr>
          <w:delText xml:space="preserve"> set to 1, offset set to </w:delText>
        </w:r>
        <w:r w:rsidRPr="00B159A4" w:rsidDel="00896CC2">
          <w:rPr>
            <w:rFonts w:ascii="Courier" w:eastAsia="Courier" w:hAnsi="Courier" w:cs="Courier"/>
            <w:color w:val="000000"/>
            <w:sz w:val="20"/>
            <w:szCs w:val="20"/>
          </w:rPr>
          <w:delText>mainItemDataSize</w:delText>
        </w:r>
        <w:r w:rsidRPr="00B159A4" w:rsidDel="00896CC2">
          <w:rPr>
            <w:rFonts w:ascii="Courier" w:eastAsia="Courier" w:hAnsi="Courier" w:cs="Courier"/>
            <w:color w:val="000000"/>
          </w:rPr>
          <w:delText>+</w:delText>
        </w:r>
        <w:r w:rsidRPr="00B159A4" w:rsidDel="00896CC2">
          <w:rPr>
            <w:rFonts w:ascii="Courier" w:eastAsia="Courier" w:hAnsi="Courier" w:cs="Courier"/>
            <w:color w:val="000000"/>
            <w:sz w:val="20"/>
            <w:szCs w:val="20"/>
          </w:rPr>
          <w:delText>alphaItemDataSize</w:delText>
        </w:r>
        <w:r w:rsidRPr="00B159A4" w:rsidDel="00896CC2">
          <w:rPr>
            <w:color w:val="000000"/>
          </w:rPr>
          <w:delText xml:space="preserve">, and length set to </w:delText>
        </w:r>
        <w:r w:rsidRPr="00B159A4" w:rsidDel="00896CC2">
          <w:rPr>
            <w:rFonts w:ascii="Courier" w:eastAsia="Courier" w:hAnsi="Courier" w:cs="Courier"/>
            <w:color w:val="000000"/>
            <w:sz w:val="20"/>
            <w:szCs w:val="20"/>
          </w:rPr>
          <w:delText>exifDataSize</w:delText>
        </w:r>
        <w:r w:rsidRPr="00B159A4" w:rsidDel="00896CC2">
          <w:rPr>
            <w:color w:val="000000"/>
          </w:rPr>
          <w:delText>.</w:delText>
        </w:r>
      </w:del>
    </w:p>
    <w:p w14:paraId="00000101" w14:textId="23472EEF" w:rsidR="001F4A20" w:rsidRPr="00B159A4" w:rsidDel="00896CC2" w:rsidRDefault="00000000">
      <w:pPr>
        <w:numPr>
          <w:ilvl w:val="1"/>
          <w:numId w:val="10"/>
        </w:numPr>
        <w:pBdr>
          <w:top w:val="nil"/>
          <w:left w:val="nil"/>
          <w:bottom w:val="nil"/>
          <w:right w:val="nil"/>
          <w:between w:val="nil"/>
        </w:pBdr>
        <w:spacing w:before="0" w:after="0"/>
        <w:rPr>
          <w:del w:id="379" w:author="Dimitri Podborski" w:date="2023-11-03T00:54:00Z"/>
          <w:color w:val="000000"/>
        </w:rPr>
      </w:pPr>
      <w:del w:id="380" w:author="Dimitri Podborski" w:date="2023-11-03T00:54:00Z">
        <w:r w:rsidRPr="00B159A4" w:rsidDel="00896CC2">
          <w:rPr>
            <w:color w:val="000000"/>
          </w:rPr>
          <w:delText xml:space="preserve">Optional ID 4, with </w:delText>
        </w:r>
        <w:r w:rsidRPr="00B159A4" w:rsidDel="00896CC2">
          <w:rPr>
            <w:rFonts w:ascii="Courier" w:eastAsia="Courier" w:hAnsi="Courier" w:cs="Courier"/>
            <w:color w:val="000000"/>
            <w:sz w:val="20"/>
            <w:szCs w:val="20"/>
          </w:rPr>
          <w:delText>construction_method</w:delText>
        </w:r>
        <w:r w:rsidRPr="00B159A4" w:rsidDel="00896CC2">
          <w:rPr>
            <w:color w:val="000000"/>
          </w:rPr>
          <w:delText xml:space="preserve"> set to 1, offset set to </w:delText>
        </w:r>
        <w:r w:rsidRPr="00B159A4" w:rsidDel="00896CC2">
          <w:rPr>
            <w:rFonts w:ascii="Courier" w:eastAsia="Courier" w:hAnsi="Courier" w:cs="Courier"/>
            <w:color w:val="000000"/>
            <w:sz w:val="20"/>
            <w:szCs w:val="20"/>
          </w:rPr>
          <w:delText>mainItemDataSize</w:delText>
        </w:r>
        <w:r w:rsidRPr="00B159A4" w:rsidDel="00896CC2">
          <w:rPr>
            <w:rFonts w:ascii="Courier" w:eastAsia="Courier" w:hAnsi="Courier" w:cs="Courier"/>
            <w:color w:val="000000"/>
          </w:rPr>
          <w:delText>+</w:delText>
        </w:r>
        <w:r w:rsidRPr="00B159A4" w:rsidDel="00896CC2">
          <w:rPr>
            <w:rFonts w:ascii="Courier" w:eastAsia="Courier" w:hAnsi="Courier" w:cs="Courier"/>
            <w:color w:val="000000"/>
            <w:sz w:val="20"/>
            <w:szCs w:val="20"/>
          </w:rPr>
          <w:delText>alphaItemDataSize</w:delText>
        </w:r>
        <w:r w:rsidRPr="00B159A4" w:rsidDel="00896CC2">
          <w:rPr>
            <w:rFonts w:ascii="Courier" w:eastAsia="Courier" w:hAnsi="Courier" w:cs="Courier"/>
            <w:color w:val="000000"/>
          </w:rPr>
          <w:delText>+</w:delText>
        </w:r>
        <w:r w:rsidRPr="00B159A4" w:rsidDel="00896CC2">
          <w:rPr>
            <w:rFonts w:ascii="Courier" w:eastAsia="Courier" w:hAnsi="Courier" w:cs="Courier"/>
            <w:color w:val="000000"/>
            <w:sz w:val="20"/>
            <w:szCs w:val="20"/>
          </w:rPr>
          <w:delText>exifDataSize</w:delText>
        </w:r>
        <w:r w:rsidRPr="00B159A4" w:rsidDel="00896CC2">
          <w:rPr>
            <w:rFonts w:ascii="Courier" w:eastAsia="Courier" w:hAnsi="Courier" w:cs="Courier"/>
            <w:color w:val="000000"/>
          </w:rPr>
          <w:delText>,</w:delText>
        </w:r>
        <w:r w:rsidRPr="00B159A4" w:rsidDel="00896CC2">
          <w:rPr>
            <w:color w:val="000000"/>
          </w:rPr>
          <w:delText xml:space="preserve"> and length set to </w:delText>
        </w:r>
        <w:r w:rsidRPr="00B159A4" w:rsidDel="00896CC2">
          <w:rPr>
            <w:rFonts w:ascii="Courier" w:eastAsia="Courier" w:hAnsi="Courier" w:cs="Courier"/>
            <w:color w:val="000000"/>
            <w:sz w:val="20"/>
            <w:szCs w:val="20"/>
          </w:rPr>
          <w:delText>xmpDataSize</w:delText>
        </w:r>
        <w:r w:rsidRPr="00B159A4" w:rsidDel="00896CC2">
          <w:rPr>
            <w:color w:val="000000"/>
          </w:rPr>
          <w:delText>.</w:delText>
        </w:r>
      </w:del>
    </w:p>
    <w:p w14:paraId="00000102" w14:textId="3A612C47" w:rsidR="001F4A20" w:rsidRPr="00B159A4" w:rsidDel="00896CC2" w:rsidRDefault="00000000">
      <w:pPr>
        <w:numPr>
          <w:ilvl w:val="0"/>
          <w:numId w:val="10"/>
        </w:numPr>
        <w:pBdr>
          <w:top w:val="nil"/>
          <w:left w:val="nil"/>
          <w:bottom w:val="nil"/>
          <w:right w:val="nil"/>
          <w:between w:val="nil"/>
        </w:pBdr>
        <w:spacing w:before="0"/>
        <w:rPr>
          <w:del w:id="381" w:author="Dimitri Podborski" w:date="2023-11-03T00:54:00Z"/>
          <w:color w:val="000000"/>
        </w:rPr>
      </w:pPr>
      <w:del w:id="382" w:author="Dimitri Podborski" w:date="2023-11-03T00:54:00Z">
        <w:r w:rsidRPr="00B159A4" w:rsidDel="00896CC2">
          <w:rPr>
            <w:rFonts w:ascii="Courier" w:eastAsia="Courier" w:hAnsi="Courier" w:cs="Courier"/>
            <w:color w:val="000000"/>
            <w:sz w:val="20"/>
            <w:szCs w:val="20"/>
          </w:rPr>
          <w:delText>ItemDataBox</w:delText>
        </w:r>
        <w:r w:rsidRPr="00B159A4" w:rsidDel="00896CC2">
          <w:rPr>
            <w:color w:val="000000"/>
          </w:rPr>
          <w:delText xml:space="preserve"> containing </w:delText>
        </w:r>
      </w:del>
      <w:customXmlDelRangeStart w:id="383" w:author="Dimitri Podborski" w:date="2023-11-03T00:54:00Z"/>
      <w:sdt>
        <w:sdtPr>
          <w:tag w:val="goog_rdk_17"/>
          <w:id w:val="1192496563"/>
        </w:sdtPr>
        <w:sdtContent>
          <w:customXmlDelRangeEnd w:id="383"/>
          <w:customXmlDelRangeStart w:id="384" w:author="Dimitri Podborski" w:date="2023-11-03T00:54:00Z"/>
        </w:sdtContent>
      </w:sdt>
      <w:customXmlDelRangeEnd w:id="384"/>
      <w:del w:id="385" w:author="Dimitri Podborski" w:date="2023-11-03T00:54:00Z">
        <w:r w:rsidRPr="00B159A4" w:rsidDel="00896CC2">
          <w:rPr>
            <w:rFonts w:ascii="Courier" w:eastAsia="Courier" w:hAnsi="Courier" w:cs="Courier"/>
            <w:color w:val="000000"/>
            <w:sz w:val="20"/>
            <w:szCs w:val="20"/>
          </w:rPr>
          <w:delText>alphaData</w:delText>
        </w:r>
        <w:r w:rsidRPr="00B159A4" w:rsidDel="00896CC2">
          <w:rPr>
            <w:color w:val="000000"/>
          </w:rPr>
          <w:delText xml:space="preserve">, </w:delText>
        </w:r>
        <w:r w:rsidRPr="00B159A4" w:rsidDel="00896CC2">
          <w:rPr>
            <w:rFonts w:ascii="Courier" w:eastAsia="Courier" w:hAnsi="Courier" w:cs="Courier"/>
            <w:color w:val="000000"/>
          </w:rPr>
          <w:delText>mainData</w:delText>
        </w:r>
        <w:r w:rsidRPr="00B159A4" w:rsidDel="00896CC2">
          <w:rPr>
            <w:color w:val="000000"/>
          </w:rPr>
          <w:delText xml:space="preserve">, </w:delText>
        </w:r>
        <w:r w:rsidRPr="00B159A4" w:rsidDel="00896CC2">
          <w:rPr>
            <w:rFonts w:ascii="Courier" w:eastAsia="Courier" w:hAnsi="Courier" w:cs="Courier"/>
            <w:color w:val="000000"/>
            <w:sz w:val="20"/>
            <w:szCs w:val="20"/>
          </w:rPr>
          <w:delText>exifData</w:delText>
        </w:r>
        <w:r w:rsidRPr="00B159A4" w:rsidDel="00896CC2">
          <w:rPr>
            <w:color w:val="000000"/>
          </w:rPr>
          <w:delText xml:space="preserve">, and </w:delText>
        </w:r>
        <w:r w:rsidRPr="00B159A4" w:rsidDel="00896CC2">
          <w:rPr>
            <w:rFonts w:ascii="Courier" w:eastAsia="Courier" w:hAnsi="Courier" w:cs="Courier"/>
            <w:color w:val="000000"/>
            <w:sz w:val="20"/>
            <w:szCs w:val="20"/>
          </w:rPr>
          <w:delText>xmpData</w:delText>
        </w:r>
        <w:r w:rsidRPr="00B159A4" w:rsidDel="00896CC2">
          <w:rPr>
            <w:color w:val="000000"/>
          </w:rPr>
          <w:delText xml:space="preserve"> concatenated in that order.</w:delText>
        </w:r>
      </w:del>
    </w:p>
    <w:p w14:paraId="00000103" w14:textId="3BE3E5FF" w:rsidR="001F4A20" w:rsidRPr="00B159A4" w:rsidDel="00896CC2" w:rsidRDefault="00000000">
      <w:pPr>
        <w:rPr>
          <w:del w:id="386" w:author="Dimitri Podborski" w:date="2023-11-03T00:54:00Z"/>
        </w:rPr>
      </w:pPr>
      <w:del w:id="387" w:author="Dimitri Podborski" w:date="2023-11-03T00:54:00Z">
        <w:r w:rsidRPr="00B159A4" w:rsidDel="00896CC2">
          <w:delText xml:space="preserve">When extended </w:delText>
        </w:r>
        <w:r w:rsidRPr="00B159A4" w:rsidDel="00896CC2">
          <w:rPr>
            <w:rFonts w:ascii="Courier" w:eastAsia="Courier" w:hAnsi="Courier" w:cs="Courier"/>
            <w:sz w:val="20"/>
            <w:szCs w:val="20"/>
          </w:rPr>
          <w:delText>MetaBox</w:delText>
        </w:r>
        <w:r w:rsidRPr="00B159A4" w:rsidDel="00896CC2">
          <w:delText xml:space="preserve"> is present in </w:delText>
        </w:r>
      </w:del>
      <w:del w:id="388" w:author="Dimitri Podborski" w:date="2023-11-02T23:32:00Z">
        <w:r w:rsidRPr="00B159A4" w:rsidDel="00911FC2">
          <w:rPr>
            <w:rFonts w:ascii="Courier New" w:eastAsia="Courier New" w:hAnsi="Courier New" w:cs="Courier New"/>
            <w:sz w:val="20"/>
            <w:szCs w:val="20"/>
          </w:rPr>
          <w:delText>CondensedImageBox</w:delText>
        </w:r>
      </w:del>
      <w:del w:id="389" w:author="Dimitri Podborski" w:date="2023-11-03T00:54:00Z">
        <w:r w:rsidRPr="00B159A4" w:rsidDel="00896CC2">
          <w:delText xml:space="preserve"> it may not contain:</w:delText>
        </w:r>
      </w:del>
    </w:p>
    <w:p w14:paraId="00000104" w14:textId="7944C225" w:rsidR="001F4A20" w:rsidRPr="00B159A4" w:rsidDel="00896CC2" w:rsidRDefault="00000000">
      <w:pPr>
        <w:numPr>
          <w:ilvl w:val="0"/>
          <w:numId w:val="11"/>
        </w:numPr>
        <w:pBdr>
          <w:top w:val="nil"/>
          <w:left w:val="nil"/>
          <w:bottom w:val="nil"/>
          <w:right w:val="nil"/>
          <w:between w:val="nil"/>
        </w:pBdr>
        <w:spacing w:after="0"/>
        <w:rPr>
          <w:del w:id="390" w:author="Dimitri Podborski" w:date="2023-11-03T00:54:00Z"/>
          <w:color w:val="000000"/>
        </w:rPr>
      </w:pPr>
      <w:del w:id="391" w:author="Dimitri Podborski" w:date="2023-11-03T00:54:00Z">
        <w:r w:rsidRPr="00B159A4" w:rsidDel="00896CC2">
          <w:rPr>
            <w:rFonts w:ascii="Courier" w:eastAsia="Courier" w:hAnsi="Courier" w:cs="Courier"/>
            <w:color w:val="000000"/>
            <w:sz w:val="20"/>
            <w:szCs w:val="20"/>
          </w:rPr>
          <w:delText>ItemInfoBox</w:delText>
        </w:r>
        <w:r w:rsidRPr="00B159A4" w:rsidDel="00896CC2">
          <w:rPr>
            <w:color w:val="000000"/>
          </w:rPr>
          <w:delText xml:space="preserve"> entries for items </w:delText>
        </w:r>
      </w:del>
      <w:customXmlDelRangeStart w:id="392" w:author="Dimitri Podborski" w:date="2023-11-03T00:54:00Z"/>
      <w:sdt>
        <w:sdtPr>
          <w:tag w:val="goog_rdk_18"/>
          <w:id w:val="430403226"/>
        </w:sdtPr>
        <w:sdtContent>
          <w:customXmlDelRangeEnd w:id="392"/>
          <w:customXmlDelRangeStart w:id="393" w:author="Dimitri Podborski" w:date="2023-11-03T00:54:00Z"/>
        </w:sdtContent>
      </w:sdt>
      <w:customXmlDelRangeEnd w:id="393"/>
      <w:del w:id="394" w:author="Dimitri Podborski" w:date="2023-11-03T00:54:00Z">
        <w:r w:rsidRPr="00B159A4" w:rsidDel="00896CC2">
          <w:rPr>
            <w:color w:val="000000"/>
          </w:rPr>
          <w:delText>1, 2, 3 and 4</w:delText>
        </w:r>
      </w:del>
    </w:p>
    <w:p w14:paraId="00000105" w14:textId="729E5DE7" w:rsidR="001F4A20" w:rsidRPr="00B159A4" w:rsidDel="00896CC2" w:rsidRDefault="00000000">
      <w:pPr>
        <w:numPr>
          <w:ilvl w:val="0"/>
          <w:numId w:val="11"/>
        </w:numPr>
        <w:pBdr>
          <w:top w:val="nil"/>
          <w:left w:val="nil"/>
          <w:bottom w:val="nil"/>
          <w:right w:val="nil"/>
          <w:between w:val="nil"/>
        </w:pBdr>
        <w:spacing w:before="0" w:after="0"/>
        <w:rPr>
          <w:del w:id="395" w:author="Dimitri Podborski" w:date="2023-11-03T00:54:00Z"/>
          <w:color w:val="000000"/>
        </w:rPr>
      </w:pPr>
      <w:del w:id="396" w:author="Dimitri Podborski" w:date="2023-11-03T00:54:00Z">
        <w:r w:rsidRPr="00B159A4" w:rsidDel="00896CC2">
          <w:rPr>
            <w:rFonts w:ascii="Courier" w:eastAsia="Courier" w:hAnsi="Courier" w:cs="Courier"/>
            <w:color w:val="000000"/>
            <w:sz w:val="20"/>
            <w:szCs w:val="20"/>
          </w:rPr>
          <w:delText>ItemLocationBox</w:delText>
        </w:r>
        <w:r w:rsidRPr="00B159A4" w:rsidDel="00896CC2">
          <w:rPr>
            <w:color w:val="000000"/>
          </w:rPr>
          <w:delText xml:space="preserve"> entries for items 1, 2, 3 and 4</w:delText>
        </w:r>
      </w:del>
    </w:p>
    <w:p w14:paraId="00000106" w14:textId="08173F09" w:rsidR="001F4A20" w:rsidRPr="00B159A4" w:rsidDel="00896CC2" w:rsidRDefault="00000000">
      <w:pPr>
        <w:numPr>
          <w:ilvl w:val="0"/>
          <w:numId w:val="11"/>
        </w:numPr>
        <w:pBdr>
          <w:top w:val="nil"/>
          <w:left w:val="nil"/>
          <w:bottom w:val="nil"/>
          <w:right w:val="nil"/>
          <w:between w:val="nil"/>
        </w:pBdr>
        <w:spacing w:before="0" w:after="0"/>
        <w:rPr>
          <w:del w:id="397" w:author="Dimitri Podborski" w:date="2023-11-03T00:54:00Z"/>
          <w:color w:val="000000"/>
        </w:rPr>
      </w:pPr>
      <w:del w:id="398" w:author="Dimitri Podborski" w:date="2023-11-03T00:54:00Z">
        <w:r w:rsidRPr="00B159A4" w:rsidDel="00896CC2">
          <w:rPr>
            <w:rFonts w:ascii="Courier" w:eastAsia="Courier" w:hAnsi="Courier" w:cs="Courier"/>
            <w:color w:val="000000"/>
            <w:sz w:val="20"/>
            <w:szCs w:val="20"/>
          </w:rPr>
          <w:delText>ItemLocationBox</w:delText>
        </w:r>
        <w:r w:rsidRPr="00B159A4" w:rsidDel="00896CC2">
          <w:rPr>
            <w:color w:val="000000"/>
          </w:rPr>
          <w:delText xml:space="preserve">  entries for other items using construction method 1</w:delText>
        </w:r>
      </w:del>
    </w:p>
    <w:p w14:paraId="00000107" w14:textId="0A2E1FCB" w:rsidR="001F4A20" w:rsidRPr="00B159A4" w:rsidDel="00896CC2" w:rsidRDefault="00000000">
      <w:pPr>
        <w:numPr>
          <w:ilvl w:val="0"/>
          <w:numId w:val="11"/>
        </w:numPr>
        <w:pBdr>
          <w:top w:val="nil"/>
          <w:left w:val="nil"/>
          <w:bottom w:val="nil"/>
          <w:right w:val="nil"/>
          <w:between w:val="nil"/>
        </w:pBdr>
        <w:spacing w:before="0" w:after="0"/>
        <w:rPr>
          <w:del w:id="399" w:author="Dimitri Podborski" w:date="2023-11-03T00:54:00Z"/>
          <w:color w:val="000000"/>
        </w:rPr>
      </w:pPr>
      <w:del w:id="400" w:author="Dimitri Podborski" w:date="2023-11-03T00:54:00Z">
        <w:r w:rsidRPr="00B159A4" w:rsidDel="00896CC2">
          <w:rPr>
            <w:rFonts w:ascii="Courier" w:eastAsia="Courier" w:hAnsi="Courier" w:cs="Courier"/>
            <w:color w:val="000000"/>
            <w:sz w:val="20"/>
            <w:szCs w:val="20"/>
          </w:rPr>
          <w:delText>HandlerBox</w:delText>
        </w:r>
      </w:del>
    </w:p>
    <w:p w14:paraId="00000108" w14:textId="0F0258E5" w:rsidR="001F4A20" w:rsidRPr="00B159A4" w:rsidDel="00896CC2" w:rsidRDefault="00000000">
      <w:pPr>
        <w:numPr>
          <w:ilvl w:val="0"/>
          <w:numId w:val="11"/>
        </w:numPr>
        <w:pBdr>
          <w:top w:val="nil"/>
          <w:left w:val="nil"/>
          <w:bottom w:val="nil"/>
          <w:right w:val="nil"/>
          <w:between w:val="nil"/>
        </w:pBdr>
        <w:spacing w:before="0" w:after="0"/>
        <w:rPr>
          <w:del w:id="401" w:author="Dimitri Podborski" w:date="2023-11-03T00:54:00Z"/>
          <w:color w:val="000000"/>
        </w:rPr>
      </w:pPr>
      <w:del w:id="402" w:author="Dimitri Podborski" w:date="2023-11-03T00:54:00Z">
        <w:r w:rsidRPr="00B159A4" w:rsidDel="00896CC2">
          <w:rPr>
            <w:rFonts w:ascii="Courier" w:eastAsia="Courier" w:hAnsi="Courier" w:cs="Courier"/>
            <w:color w:val="000000"/>
            <w:sz w:val="20"/>
            <w:szCs w:val="20"/>
          </w:rPr>
          <w:delText>DataInformationBox</w:delText>
        </w:r>
      </w:del>
    </w:p>
    <w:p w14:paraId="00000109" w14:textId="247C1CF2" w:rsidR="001F4A20" w:rsidRPr="00B159A4" w:rsidDel="00896CC2" w:rsidRDefault="00000000">
      <w:pPr>
        <w:numPr>
          <w:ilvl w:val="0"/>
          <w:numId w:val="11"/>
        </w:numPr>
        <w:pBdr>
          <w:top w:val="nil"/>
          <w:left w:val="nil"/>
          <w:bottom w:val="nil"/>
          <w:right w:val="nil"/>
          <w:between w:val="nil"/>
        </w:pBdr>
        <w:spacing w:before="0" w:after="0"/>
        <w:rPr>
          <w:del w:id="403" w:author="Dimitri Podborski" w:date="2023-11-03T00:54:00Z"/>
          <w:color w:val="000000"/>
        </w:rPr>
      </w:pPr>
      <w:del w:id="404" w:author="Dimitri Podborski" w:date="2023-11-03T00:54:00Z">
        <w:r w:rsidRPr="00B159A4" w:rsidDel="00896CC2">
          <w:rPr>
            <w:rFonts w:ascii="Courier" w:eastAsia="Courier" w:hAnsi="Courier" w:cs="Courier"/>
            <w:color w:val="000000"/>
            <w:sz w:val="20"/>
            <w:szCs w:val="20"/>
          </w:rPr>
          <w:delText>ItemDataBox</w:delText>
        </w:r>
      </w:del>
    </w:p>
    <w:p w14:paraId="0000010A" w14:textId="6EB85671" w:rsidR="001F4A20" w:rsidRPr="00B159A4" w:rsidDel="00896CC2" w:rsidRDefault="00000000">
      <w:pPr>
        <w:numPr>
          <w:ilvl w:val="0"/>
          <w:numId w:val="11"/>
        </w:numPr>
        <w:pBdr>
          <w:top w:val="nil"/>
          <w:left w:val="nil"/>
          <w:bottom w:val="nil"/>
          <w:right w:val="nil"/>
          <w:between w:val="nil"/>
        </w:pBdr>
        <w:spacing w:before="0" w:after="0"/>
        <w:rPr>
          <w:del w:id="405" w:author="Dimitri Podborski" w:date="2023-11-03T00:54:00Z"/>
          <w:rFonts w:ascii="Courier" w:eastAsia="Courier" w:hAnsi="Courier" w:cs="Courier"/>
          <w:color w:val="000000"/>
          <w:sz w:val="20"/>
          <w:szCs w:val="20"/>
        </w:rPr>
      </w:pPr>
      <w:del w:id="406" w:author="Dimitri Podborski" w:date="2023-11-03T00:54:00Z">
        <w:r w:rsidRPr="00B159A4" w:rsidDel="00896CC2">
          <w:rPr>
            <w:rFonts w:ascii="Courier" w:eastAsia="Courier" w:hAnsi="Courier" w:cs="Courier"/>
            <w:color w:val="000000"/>
            <w:sz w:val="20"/>
            <w:szCs w:val="20"/>
          </w:rPr>
          <w:delText>PrimaryItemBox</w:delText>
        </w:r>
      </w:del>
    </w:p>
    <w:p w14:paraId="0000010B" w14:textId="12BBD5A1" w:rsidR="001F4A20" w:rsidRPr="00B159A4" w:rsidDel="00896CC2" w:rsidRDefault="00000000">
      <w:pPr>
        <w:numPr>
          <w:ilvl w:val="0"/>
          <w:numId w:val="11"/>
        </w:numPr>
        <w:pBdr>
          <w:top w:val="nil"/>
          <w:left w:val="nil"/>
          <w:bottom w:val="nil"/>
          <w:right w:val="nil"/>
          <w:between w:val="nil"/>
        </w:pBdr>
        <w:spacing w:before="0"/>
        <w:rPr>
          <w:del w:id="407" w:author="Dimitri Podborski" w:date="2023-11-03T00:54:00Z"/>
          <w:color w:val="000000"/>
        </w:rPr>
      </w:pPr>
      <w:del w:id="408" w:author="Dimitri Podborski" w:date="2023-11-03T00:54:00Z">
        <w:r w:rsidRPr="00B159A4" w:rsidDel="00896CC2">
          <w:rPr>
            <w:color w:val="000000"/>
          </w:rPr>
          <w:delText>An alpha image item auxiliary to the primary item 1</w:delText>
        </w:r>
      </w:del>
    </w:p>
    <w:p w14:paraId="0000010C" w14:textId="686E5CD1" w:rsidR="001F4A20" w:rsidRPr="00B159A4" w:rsidDel="00896CC2" w:rsidRDefault="00000000">
      <w:pPr>
        <w:rPr>
          <w:del w:id="409" w:author="Dimitri Podborski" w:date="2023-11-03T00:54:00Z"/>
        </w:rPr>
      </w:pPr>
      <w:del w:id="410" w:author="Dimitri Podborski" w:date="2023-11-03T00:54:00Z">
        <w:r w:rsidRPr="00B159A4" w:rsidDel="00896CC2">
          <w:delText xml:space="preserve">If the extended </w:delText>
        </w:r>
        <w:r w:rsidRPr="00B159A4" w:rsidDel="00896CC2">
          <w:rPr>
            <w:rFonts w:ascii="Courier" w:eastAsia="Courier" w:hAnsi="Courier" w:cs="Courier"/>
            <w:sz w:val="20"/>
            <w:szCs w:val="20"/>
          </w:rPr>
          <w:delText>MetaBox</w:delText>
        </w:r>
        <w:r w:rsidRPr="00B159A4" w:rsidDel="00896CC2">
          <w:delText xml:space="preserve"> contains </w:delText>
        </w:r>
        <w:r w:rsidRPr="00B159A4" w:rsidDel="00896CC2">
          <w:rPr>
            <w:rFonts w:ascii="Courier" w:eastAsia="Courier" w:hAnsi="Courier" w:cs="Courier"/>
            <w:sz w:val="20"/>
            <w:szCs w:val="20"/>
          </w:rPr>
          <w:delText>ItemPropertyContainerBox</w:delText>
        </w:r>
        <w:r w:rsidRPr="00B159A4" w:rsidDel="00896CC2">
          <w:delText xml:space="preserve"> (inside </w:delText>
        </w:r>
        <w:r w:rsidRPr="00B159A4" w:rsidDel="00896CC2">
          <w:rPr>
            <w:rFonts w:ascii="Courier" w:eastAsia="Courier" w:hAnsi="Courier" w:cs="Courier"/>
            <w:sz w:val="20"/>
            <w:szCs w:val="20"/>
          </w:rPr>
          <w:delText>ItemPropertiesBox</w:delText>
        </w:r>
        <w:r w:rsidRPr="00B159A4" w:rsidDel="00896CC2">
          <w:delText>), the following rules apply:</w:delText>
        </w:r>
      </w:del>
    </w:p>
    <w:p w14:paraId="0000010D" w14:textId="12CEA4D2" w:rsidR="001F4A20" w:rsidRPr="00B159A4" w:rsidDel="00896CC2" w:rsidRDefault="00000000">
      <w:pPr>
        <w:numPr>
          <w:ilvl w:val="0"/>
          <w:numId w:val="12"/>
        </w:numPr>
        <w:pBdr>
          <w:top w:val="nil"/>
          <w:left w:val="nil"/>
          <w:bottom w:val="nil"/>
          <w:right w:val="nil"/>
          <w:between w:val="nil"/>
        </w:pBdr>
        <w:rPr>
          <w:del w:id="411" w:author="Dimitri Podborski" w:date="2023-11-03T00:54:00Z"/>
          <w:color w:val="000000"/>
        </w:rPr>
      </w:pPr>
      <w:del w:id="412" w:author="Dimitri Podborski" w:date="2023-11-03T00:54:00Z">
        <w:r w:rsidRPr="00B159A4" w:rsidDel="00896CC2">
          <w:rPr>
            <w:color w:val="000000"/>
          </w:rPr>
          <w:delText xml:space="preserve">All properties are appended to the </w:delText>
        </w:r>
        <w:r w:rsidRPr="00B159A4" w:rsidDel="00896CC2">
          <w:rPr>
            <w:rFonts w:ascii="Courier" w:eastAsia="Courier" w:hAnsi="Courier" w:cs="Courier"/>
            <w:color w:val="000000"/>
            <w:sz w:val="20"/>
            <w:szCs w:val="20"/>
          </w:rPr>
          <w:delText>ItemPropertyContainerBox</w:delText>
        </w:r>
        <w:r w:rsidRPr="00B159A4" w:rsidDel="00896CC2">
          <w:rPr>
            <w:color w:val="000000"/>
          </w:rPr>
          <w:delText xml:space="preserve"> in the extended </w:delText>
        </w:r>
        <w:r w:rsidRPr="00B159A4" w:rsidDel="00896CC2">
          <w:rPr>
            <w:rFonts w:ascii="Courier" w:eastAsia="Courier" w:hAnsi="Courier" w:cs="Courier"/>
            <w:color w:val="000000"/>
            <w:sz w:val="20"/>
            <w:szCs w:val="20"/>
          </w:rPr>
          <w:delText>MetaBox</w:delText>
        </w:r>
        <w:r w:rsidRPr="00B159A4" w:rsidDel="00896CC2">
          <w:rPr>
            <w:color w:val="000000"/>
          </w:rPr>
          <w:delText xml:space="preserve"> described above.</w:delText>
        </w:r>
      </w:del>
    </w:p>
    <w:p w14:paraId="0000010E" w14:textId="2E66647C" w:rsidR="001F4A20" w:rsidRPr="00B159A4" w:rsidDel="00896CC2" w:rsidRDefault="00000000">
      <w:pPr>
        <w:rPr>
          <w:del w:id="413" w:author="Dimitri Podborski" w:date="2023-11-03T00:54:00Z"/>
        </w:rPr>
      </w:pPr>
      <w:del w:id="414" w:author="Dimitri Podborski" w:date="2023-11-03T00:54:00Z">
        <w:r w:rsidRPr="00B159A4" w:rsidDel="00896CC2">
          <w:delText xml:space="preserve">If the extended </w:delText>
        </w:r>
        <w:r w:rsidRPr="00B159A4" w:rsidDel="00896CC2">
          <w:rPr>
            <w:rFonts w:ascii="Courier" w:eastAsia="Courier" w:hAnsi="Courier" w:cs="Courier"/>
            <w:sz w:val="20"/>
            <w:szCs w:val="20"/>
          </w:rPr>
          <w:delText>MetaBox</w:delText>
        </w:r>
        <w:r w:rsidRPr="00B159A4" w:rsidDel="00896CC2">
          <w:delText xml:space="preserve"> contains </w:delText>
        </w:r>
        <w:r w:rsidRPr="00B159A4" w:rsidDel="00896CC2">
          <w:rPr>
            <w:rFonts w:ascii="Courier" w:eastAsia="Courier" w:hAnsi="Courier" w:cs="Courier"/>
            <w:sz w:val="20"/>
            <w:szCs w:val="20"/>
          </w:rPr>
          <w:delText>ItemPropertyAssociationBox</w:delText>
        </w:r>
        <w:r w:rsidRPr="00B159A4" w:rsidDel="00896CC2">
          <w:delText xml:space="preserve"> (inside </w:delText>
        </w:r>
        <w:r w:rsidRPr="00B159A4" w:rsidDel="00896CC2">
          <w:rPr>
            <w:rFonts w:ascii="Courier" w:eastAsia="Courier" w:hAnsi="Courier" w:cs="Courier"/>
            <w:sz w:val="20"/>
            <w:szCs w:val="20"/>
          </w:rPr>
          <w:delText>ItemPropertiesBox</w:delText>
        </w:r>
        <w:r w:rsidRPr="00B159A4" w:rsidDel="00896CC2">
          <w:delText>), the following rules apply:</w:delText>
        </w:r>
      </w:del>
    </w:p>
    <w:p w14:paraId="0000010F" w14:textId="7E936354" w:rsidR="001F4A20" w:rsidRPr="00B159A4" w:rsidDel="00896CC2" w:rsidRDefault="00000000">
      <w:pPr>
        <w:numPr>
          <w:ilvl w:val="0"/>
          <w:numId w:val="12"/>
        </w:numPr>
        <w:pBdr>
          <w:top w:val="nil"/>
          <w:left w:val="nil"/>
          <w:bottom w:val="nil"/>
          <w:right w:val="nil"/>
          <w:between w:val="nil"/>
        </w:pBdr>
        <w:spacing w:after="0"/>
        <w:rPr>
          <w:del w:id="415" w:author="Dimitri Podborski" w:date="2023-11-03T00:54:00Z"/>
          <w:color w:val="000000"/>
        </w:rPr>
      </w:pPr>
      <w:del w:id="416" w:author="Dimitri Podborski" w:date="2023-11-03T00:54:00Z">
        <w:r w:rsidRPr="00B159A4" w:rsidDel="00896CC2">
          <w:rPr>
            <w:color w:val="000000"/>
          </w:rPr>
          <w:delText xml:space="preserve">All item property indices refer to the concatenated </w:delText>
        </w:r>
        <w:r w:rsidRPr="00B159A4" w:rsidDel="00896CC2">
          <w:rPr>
            <w:rFonts w:ascii="Courier" w:eastAsia="Courier" w:hAnsi="Courier" w:cs="Courier"/>
            <w:color w:val="000000"/>
            <w:sz w:val="20"/>
            <w:szCs w:val="20"/>
          </w:rPr>
          <w:delText>ItemPropertyContainerBox</w:delText>
        </w:r>
        <w:r w:rsidRPr="00B159A4" w:rsidDel="00896CC2">
          <w:rPr>
            <w:color w:val="000000"/>
          </w:rPr>
          <w:delText xml:space="preserve"> as synthesized from the </w:delText>
        </w:r>
      </w:del>
      <w:del w:id="417" w:author="Dimitri Podborski" w:date="2023-11-02T23:32:00Z">
        <w:r w:rsidRPr="00B159A4" w:rsidDel="00911FC2">
          <w:rPr>
            <w:rFonts w:ascii="Courier New" w:eastAsia="Courier New" w:hAnsi="Courier New" w:cs="Courier New"/>
            <w:color w:val="000000"/>
            <w:sz w:val="20"/>
            <w:szCs w:val="20"/>
          </w:rPr>
          <w:delText>CondensedImageBox</w:delText>
        </w:r>
      </w:del>
      <w:del w:id="418" w:author="Dimitri Podborski" w:date="2023-11-03T00:54:00Z">
        <w:r w:rsidRPr="00B159A4" w:rsidDel="00896CC2">
          <w:rPr>
            <w:color w:val="000000"/>
          </w:rPr>
          <w:delText xml:space="preserve">  and the extended </w:delText>
        </w:r>
        <w:r w:rsidRPr="00B159A4" w:rsidDel="00896CC2">
          <w:rPr>
            <w:rFonts w:ascii="Courier" w:eastAsia="Courier" w:hAnsi="Courier" w:cs="Courier"/>
            <w:color w:val="000000"/>
            <w:sz w:val="20"/>
            <w:szCs w:val="20"/>
          </w:rPr>
          <w:delText>MetaBox</w:delText>
        </w:r>
        <w:r w:rsidRPr="00B159A4" w:rsidDel="00896CC2">
          <w:rPr>
            <w:color w:val="000000"/>
          </w:rPr>
          <w:delText xml:space="preserve"> as described above.</w:delText>
        </w:r>
      </w:del>
    </w:p>
    <w:p w14:paraId="00000110" w14:textId="2BC9A9B4" w:rsidR="001F4A20" w:rsidRPr="00B159A4" w:rsidDel="00896CC2" w:rsidRDefault="00000000">
      <w:pPr>
        <w:numPr>
          <w:ilvl w:val="0"/>
          <w:numId w:val="12"/>
        </w:numPr>
        <w:pBdr>
          <w:top w:val="nil"/>
          <w:left w:val="nil"/>
          <w:bottom w:val="nil"/>
          <w:right w:val="nil"/>
          <w:between w:val="nil"/>
        </w:pBdr>
        <w:spacing w:before="0" w:after="0"/>
        <w:rPr>
          <w:del w:id="419" w:author="Dimitri Podborski" w:date="2023-11-03T00:54:00Z"/>
          <w:color w:val="000000"/>
        </w:rPr>
      </w:pPr>
      <w:del w:id="420" w:author="Dimitri Podborski" w:date="2023-11-03T00:54:00Z">
        <w:r w:rsidRPr="00B159A4" w:rsidDel="00896CC2">
          <w:rPr>
            <w:color w:val="000000"/>
          </w:rPr>
          <w:delText xml:space="preserve">The </w:delText>
        </w:r>
      </w:del>
      <w:del w:id="421" w:author="Dimitri Podborski" w:date="2023-11-02T23:32:00Z">
        <w:r w:rsidRPr="00B159A4" w:rsidDel="00911FC2">
          <w:rPr>
            <w:rFonts w:ascii="Courier New" w:eastAsia="Courier New" w:hAnsi="Courier New" w:cs="Courier New"/>
            <w:color w:val="000000"/>
            <w:sz w:val="20"/>
            <w:szCs w:val="20"/>
          </w:rPr>
          <w:delText>CondensedImageBox</w:delText>
        </w:r>
      </w:del>
      <w:del w:id="422" w:author="Dimitri Podborski" w:date="2023-11-03T00:54:00Z">
        <w:r w:rsidRPr="00B159A4" w:rsidDel="00896CC2">
          <w:rPr>
            <w:color w:val="000000"/>
          </w:rPr>
          <w:delText xml:space="preserve">  will always create 8 item properties, so to refer to the first property in the extended </w:delText>
        </w:r>
        <w:r w:rsidRPr="00B159A4" w:rsidDel="00896CC2">
          <w:rPr>
            <w:rFonts w:ascii="Courier" w:eastAsia="Courier" w:hAnsi="Courier" w:cs="Courier"/>
            <w:color w:val="000000"/>
            <w:sz w:val="20"/>
            <w:szCs w:val="20"/>
          </w:rPr>
          <w:delText>MetaBox</w:delText>
        </w:r>
        <w:r w:rsidRPr="00B159A4" w:rsidDel="00896CC2">
          <w:rPr>
            <w:color w:val="000000"/>
          </w:rPr>
          <w:delText xml:space="preserve">, </w:delText>
        </w:r>
        <w:r w:rsidRPr="00B159A4" w:rsidDel="00896CC2">
          <w:rPr>
            <w:rFonts w:ascii="Courier" w:eastAsia="Courier" w:hAnsi="Courier" w:cs="Courier"/>
            <w:color w:val="000000"/>
            <w:sz w:val="20"/>
            <w:szCs w:val="20"/>
          </w:rPr>
          <w:delText>ItemPropertyContainerBox</w:delText>
        </w:r>
        <w:r w:rsidRPr="00B159A4" w:rsidDel="00896CC2">
          <w:rPr>
            <w:color w:val="000000"/>
          </w:rPr>
          <w:delText>, use index 9.</w:delText>
        </w:r>
      </w:del>
    </w:p>
    <w:p w14:paraId="00000111" w14:textId="6CB1A700" w:rsidR="001F4A20" w:rsidRPr="00B159A4" w:rsidDel="00896CC2" w:rsidRDefault="00000000">
      <w:pPr>
        <w:numPr>
          <w:ilvl w:val="0"/>
          <w:numId w:val="12"/>
        </w:numPr>
        <w:pBdr>
          <w:top w:val="nil"/>
          <w:left w:val="nil"/>
          <w:bottom w:val="nil"/>
          <w:right w:val="nil"/>
          <w:between w:val="nil"/>
        </w:pBdr>
        <w:spacing w:before="0"/>
        <w:rPr>
          <w:del w:id="423" w:author="Dimitri Podborski" w:date="2023-11-03T00:54:00Z"/>
          <w:color w:val="000000"/>
        </w:rPr>
      </w:pPr>
      <w:del w:id="424" w:author="Dimitri Podborski" w:date="2023-11-03T00:54:00Z">
        <w:r w:rsidRPr="00B159A4" w:rsidDel="00896CC2">
          <w:rPr>
            <w:color w:val="000000"/>
          </w:rPr>
          <w:delText xml:space="preserve">Any entries for items 1, 2, 3, and 4 are merged into the entries in the extended </w:delText>
        </w:r>
        <w:r w:rsidRPr="00B159A4" w:rsidDel="00896CC2">
          <w:rPr>
            <w:rFonts w:ascii="Courier" w:eastAsia="Courier" w:hAnsi="Courier" w:cs="Courier"/>
            <w:color w:val="000000"/>
            <w:sz w:val="20"/>
            <w:szCs w:val="20"/>
          </w:rPr>
          <w:delText>MetaBox</w:delText>
        </w:r>
        <w:r w:rsidRPr="00B159A4" w:rsidDel="00896CC2">
          <w:rPr>
            <w:color w:val="000000"/>
          </w:rPr>
          <w:delText xml:space="preserve"> described above.</w:delText>
        </w:r>
      </w:del>
    </w:p>
    <w:p w14:paraId="00000112" w14:textId="3ABE9F68" w:rsidR="001F4A20" w:rsidRPr="00B159A4" w:rsidDel="00896CC2" w:rsidRDefault="00000000">
      <w:pPr>
        <w:rPr>
          <w:del w:id="425" w:author="Dimitri Podborski" w:date="2023-11-03T00:54:00Z"/>
        </w:rPr>
      </w:pPr>
      <w:del w:id="426" w:author="Dimitri Podborski" w:date="2023-11-03T00:54:00Z">
        <w:r w:rsidRPr="00B159A4" w:rsidDel="00896CC2">
          <w:delText xml:space="preserve">If the extended </w:delText>
        </w:r>
        <w:r w:rsidRPr="00B159A4" w:rsidDel="00896CC2">
          <w:rPr>
            <w:rFonts w:ascii="Courier" w:eastAsia="Courier" w:hAnsi="Courier" w:cs="Courier"/>
            <w:sz w:val="20"/>
            <w:szCs w:val="20"/>
          </w:rPr>
          <w:delText>MetaBox</w:delText>
        </w:r>
        <w:r w:rsidRPr="00B159A4" w:rsidDel="00896CC2">
          <w:delText xml:space="preserve"> contains </w:delText>
        </w:r>
        <w:r w:rsidRPr="00B159A4" w:rsidDel="00896CC2">
          <w:rPr>
            <w:rFonts w:ascii="Courier" w:eastAsia="Courier" w:hAnsi="Courier" w:cs="Courier"/>
            <w:sz w:val="20"/>
            <w:szCs w:val="20"/>
          </w:rPr>
          <w:delText>ItemLocationBox</w:delText>
        </w:r>
        <w:r w:rsidRPr="00B159A4" w:rsidDel="00896CC2">
          <w:delText>, the following rules apply:</w:delText>
        </w:r>
      </w:del>
    </w:p>
    <w:p w14:paraId="00000113" w14:textId="28123A2B" w:rsidR="001F4A20" w:rsidRPr="00B159A4" w:rsidDel="00896CC2" w:rsidRDefault="00000000">
      <w:pPr>
        <w:numPr>
          <w:ilvl w:val="0"/>
          <w:numId w:val="13"/>
        </w:numPr>
        <w:pBdr>
          <w:top w:val="nil"/>
          <w:left w:val="nil"/>
          <w:bottom w:val="nil"/>
          <w:right w:val="nil"/>
          <w:between w:val="nil"/>
        </w:pBdr>
        <w:rPr>
          <w:del w:id="427" w:author="Dimitri Podborski" w:date="2023-11-03T00:54:00Z"/>
          <w:color w:val="000000"/>
        </w:rPr>
      </w:pPr>
      <w:del w:id="428" w:author="Dimitri Podborski" w:date="2023-11-03T00:54:00Z">
        <w:r w:rsidRPr="00B159A4" w:rsidDel="00896CC2">
          <w:rPr>
            <w:color w:val="000000"/>
          </w:rPr>
          <w:delText>File offsets are offsets in the real file and not in the synthesized file.</w:delText>
        </w:r>
      </w:del>
    </w:p>
    <w:p w14:paraId="00000114" w14:textId="77777777" w:rsidR="001F4A20" w:rsidRPr="00B159A4" w:rsidRDefault="00000000">
      <w:pPr>
        <w:spacing w:before="0" w:after="80"/>
        <w:jc w:val="left"/>
      </w:pPr>
      <w:r w:rsidRPr="00B159A4">
        <w:br w:type="page"/>
      </w:r>
    </w:p>
    <w:p w14:paraId="00000115" w14:textId="77777777" w:rsidR="001F4A20" w:rsidRPr="00B159A4" w:rsidRDefault="00000000">
      <w:pPr>
        <w:pStyle w:val="Heading5"/>
        <w:numPr>
          <w:ilvl w:val="4"/>
          <w:numId w:val="5"/>
        </w:numPr>
        <w:rPr>
          <w:ins w:id="429" w:author="Dimitri Podborski" w:date="2023-11-03T00:01:00Z"/>
        </w:rPr>
      </w:pPr>
      <w:r w:rsidRPr="00B159A4">
        <w:lastRenderedPageBreak/>
        <w:t>Syntax</w:t>
      </w:r>
    </w:p>
    <w:p w14:paraId="051E41CB" w14:textId="375DCC28" w:rsidR="007D161D" w:rsidRPr="00B05CCD" w:rsidRDefault="007D161D" w:rsidP="00B05CCD">
      <w:pPr>
        <w:pStyle w:val="code"/>
        <w:jc w:val="left"/>
        <w:rPr>
          <w:ins w:id="430" w:author="Dimitri Podborski" w:date="2023-11-03T00:02:00Z"/>
          <w:sz w:val="20"/>
        </w:rPr>
      </w:pPr>
      <w:ins w:id="431" w:author="Dimitri Podborski" w:date="2023-11-03T00:02:00Z">
        <w:r w:rsidRPr="00B05CCD">
          <w:rPr>
            <w:sz w:val="20"/>
            <w:lang w:val="en-CA"/>
          </w:rPr>
          <w:t>aligned(8) class MinimizedImageBox extends Box('mini') {</w:t>
        </w:r>
        <w:r w:rsidRPr="00B05CCD">
          <w:rPr>
            <w:sz w:val="20"/>
            <w:lang w:val="en-CA"/>
          </w:rPr>
          <w:br/>
        </w:r>
        <w:r w:rsidRPr="00B05CCD">
          <w:rPr>
            <w:sz w:val="20"/>
            <w:lang w:val="en-CA"/>
          </w:rPr>
          <w:tab/>
          <w:t>bit(2) version;</w:t>
        </w:r>
        <w:r w:rsidRPr="00B05CCD">
          <w:rPr>
            <w:sz w:val="20"/>
            <w:lang w:val="en-CA"/>
          </w:rPr>
          <w:br/>
        </w:r>
        <w:r w:rsidRPr="00B05CCD">
          <w:rPr>
            <w:sz w:val="20"/>
            <w:lang w:val="en-CA"/>
          </w:rPr>
          <w:tab/>
          <w:t>sqlite_varint width_minus_one;</w:t>
        </w:r>
      </w:ins>
      <w:ins w:id="432" w:author="Dimitri Podborski" w:date="2023-11-03T00:03:00Z">
        <w:r w:rsidRPr="00B05CCD">
          <w:rPr>
            <w:sz w:val="20"/>
            <w:lang w:val="en-CA"/>
          </w:rPr>
          <w:br/>
        </w:r>
      </w:ins>
      <w:ins w:id="433" w:author="Dimitri Podborski" w:date="2023-11-03T00:02:00Z">
        <w:r w:rsidRPr="00B05CCD">
          <w:rPr>
            <w:sz w:val="20"/>
            <w:lang w:val="en-CA"/>
          </w:rPr>
          <w:tab/>
          <w:t>sqlite_varint height_minus_one;</w:t>
        </w:r>
      </w:ins>
    </w:p>
    <w:p w14:paraId="1D461F78" w14:textId="57317C98" w:rsidR="007D161D" w:rsidRPr="00B05CCD" w:rsidRDefault="007D161D" w:rsidP="00B05CCD">
      <w:pPr>
        <w:pStyle w:val="code"/>
        <w:jc w:val="left"/>
        <w:rPr>
          <w:ins w:id="434" w:author="Dimitri Podborski" w:date="2023-11-03T00:02:00Z"/>
          <w:sz w:val="20"/>
        </w:rPr>
      </w:pPr>
      <w:ins w:id="435" w:author="Dimitri Podborski" w:date="2023-11-03T00:02:00Z">
        <w:r w:rsidRPr="00B05CCD">
          <w:rPr>
            <w:sz w:val="20"/>
            <w:lang w:val="en-CA"/>
          </w:rPr>
          <w:tab/>
          <w:t>// Colour and bit-depth</w:t>
        </w:r>
      </w:ins>
      <w:ins w:id="436" w:author="Dimitri Podborski" w:date="2023-11-03T00:03:00Z">
        <w:r w:rsidRPr="00B05CCD">
          <w:rPr>
            <w:sz w:val="20"/>
            <w:lang w:val="en-CA"/>
          </w:rPr>
          <w:br/>
        </w:r>
      </w:ins>
      <w:ins w:id="437" w:author="Dimitri Podborski" w:date="2023-11-03T00:02:00Z">
        <w:r w:rsidRPr="00B05CCD">
          <w:rPr>
            <w:sz w:val="20"/>
            <w:lang w:val="en-CA"/>
          </w:rPr>
          <w:tab/>
          <w:t>bit(1) is_float;</w:t>
        </w:r>
      </w:ins>
      <w:ins w:id="438" w:author="Dimitri Podborski" w:date="2023-11-03T00:03:00Z">
        <w:r w:rsidRPr="00B05CCD">
          <w:rPr>
            <w:sz w:val="20"/>
            <w:lang w:val="en-CA"/>
          </w:rPr>
          <w:br/>
        </w:r>
      </w:ins>
      <w:ins w:id="439" w:author="Dimitri Podborski" w:date="2023-11-03T00:02:00Z">
        <w:r w:rsidRPr="00B05CCD">
          <w:rPr>
            <w:sz w:val="20"/>
            <w:lang w:val="en-CA"/>
          </w:rPr>
          <w:tab/>
          <w:t>if (is_float) {</w:t>
        </w:r>
      </w:ins>
      <w:ins w:id="440" w:author="Dimitri Podborski" w:date="2023-11-03T00:03:00Z">
        <w:r w:rsidRPr="00B05CCD">
          <w:rPr>
            <w:sz w:val="20"/>
            <w:lang w:val="en-CA"/>
          </w:rPr>
          <w:br/>
        </w:r>
      </w:ins>
      <w:ins w:id="441" w:author="Dimitri Podborski" w:date="2023-11-03T00:02:00Z">
        <w:r w:rsidRPr="00B05CCD">
          <w:rPr>
            <w:sz w:val="20"/>
            <w:lang w:val="en-CA"/>
          </w:rPr>
          <w:tab/>
        </w:r>
        <w:r w:rsidRPr="00B05CCD">
          <w:rPr>
            <w:sz w:val="20"/>
            <w:lang w:val="en-CA"/>
          </w:rPr>
          <w:tab/>
          <w:t>bit(2) float_precision;</w:t>
        </w:r>
      </w:ins>
      <w:ins w:id="442" w:author="Dimitri Podborski" w:date="2023-11-03T00:03:00Z">
        <w:r w:rsidRPr="00B05CCD">
          <w:rPr>
            <w:sz w:val="20"/>
            <w:lang w:val="en-CA"/>
          </w:rPr>
          <w:br/>
        </w:r>
      </w:ins>
      <w:ins w:id="443" w:author="Dimitri Podborski" w:date="2023-11-03T00:02:00Z">
        <w:r w:rsidRPr="00B05CCD">
          <w:rPr>
            <w:sz w:val="20"/>
            <w:lang w:val="en-CA"/>
          </w:rPr>
          <w:tab/>
          <w:t>}</w:t>
        </w:r>
      </w:ins>
      <w:ins w:id="444" w:author="Dimitri Podborski" w:date="2023-11-03T00:03:00Z">
        <w:r w:rsidRPr="00B05CCD">
          <w:rPr>
            <w:sz w:val="20"/>
            <w:lang w:val="en-CA"/>
          </w:rPr>
          <w:br/>
        </w:r>
      </w:ins>
      <w:ins w:id="445" w:author="Dimitri Podborski" w:date="2023-11-03T00:02:00Z">
        <w:r w:rsidRPr="00B05CCD">
          <w:rPr>
            <w:sz w:val="20"/>
            <w:lang w:val="en-CA"/>
          </w:rPr>
          <w:tab/>
          <w:t>else {</w:t>
        </w:r>
      </w:ins>
      <w:ins w:id="446" w:author="Dimitri Podborski" w:date="2023-11-03T00:03:00Z">
        <w:r w:rsidRPr="00B05CCD">
          <w:rPr>
            <w:sz w:val="20"/>
            <w:lang w:val="en-CA"/>
          </w:rPr>
          <w:br/>
        </w:r>
      </w:ins>
      <w:ins w:id="447" w:author="Dimitri Podborski" w:date="2023-11-03T00:02:00Z">
        <w:r w:rsidRPr="00B05CCD">
          <w:rPr>
            <w:sz w:val="20"/>
            <w:lang w:val="en-CA"/>
          </w:rPr>
          <w:tab/>
        </w:r>
        <w:r w:rsidRPr="00B05CCD">
          <w:rPr>
            <w:sz w:val="20"/>
            <w:lang w:val="en-CA"/>
          </w:rPr>
          <w:tab/>
          <w:t>bit(4) bit_depth_minus_one;</w:t>
        </w:r>
      </w:ins>
      <w:ins w:id="448" w:author="Dimitri Podborski" w:date="2023-11-03T00:03:00Z">
        <w:r w:rsidRPr="00B05CCD">
          <w:rPr>
            <w:sz w:val="20"/>
            <w:lang w:val="en-CA"/>
          </w:rPr>
          <w:br/>
        </w:r>
      </w:ins>
      <w:ins w:id="449" w:author="Dimitri Podborski" w:date="2023-11-03T00:02:00Z">
        <w:r w:rsidRPr="00B05CCD">
          <w:rPr>
            <w:sz w:val="20"/>
            <w:lang w:val="en-CA"/>
          </w:rPr>
          <w:tab/>
          <w:t>}</w:t>
        </w:r>
      </w:ins>
      <w:ins w:id="450" w:author="Dimitri Podborski" w:date="2023-11-03T00:03:00Z">
        <w:r w:rsidRPr="00B05CCD">
          <w:rPr>
            <w:sz w:val="20"/>
            <w:lang w:val="en-CA"/>
          </w:rPr>
          <w:br/>
        </w:r>
      </w:ins>
      <w:ins w:id="451" w:author="Dimitri Podborski" w:date="2023-11-03T00:02:00Z">
        <w:r w:rsidRPr="00B05CCD">
          <w:rPr>
            <w:sz w:val="20"/>
            <w:lang w:val="en-CA"/>
          </w:rPr>
          <w:tab/>
          <w:t>bit(2) subsampling;</w:t>
        </w:r>
      </w:ins>
      <w:ins w:id="452" w:author="Dimitri Podborski" w:date="2023-11-03T00:03:00Z">
        <w:r w:rsidRPr="00B05CCD">
          <w:rPr>
            <w:sz w:val="20"/>
            <w:lang w:val="en-CA"/>
          </w:rPr>
          <w:br/>
        </w:r>
      </w:ins>
      <w:ins w:id="453" w:author="Dimitri Podborski" w:date="2023-11-03T00:02:00Z">
        <w:r w:rsidRPr="00B05CCD">
          <w:rPr>
            <w:sz w:val="20"/>
            <w:lang w:val="en-CA"/>
          </w:rPr>
          <w:tab/>
          <w:t>if (subsampling &gt;= 2) {</w:t>
        </w:r>
      </w:ins>
      <w:ins w:id="454" w:author="Dimitri Podborski" w:date="2023-11-03T00:03:00Z">
        <w:r w:rsidRPr="00B05CCD">
          <w:rPr>
            <w:sz w:val="20"/>
            <w:lang w:val="en-CA"/>
          </w:rPr>
          <w:br/>
        </w:r>
      </w:ins>
      <w:ins w:id="455" w:author="Dimitri Podborski" w:date="2023-11-03T00:02:00Z">
        <w:r w:rsidRPr="00B05CCD">
          <w:rPr>
            <w:sz w:val="20"/>
            <w:lang w:val="en-CA"/>
          </w:rPr>
          <w:tab/>
        </w:r>
        <w:r w:rsidRPr="00B05CCD">
          <w:rPr>
            <w:sz w:val="20"/>
            <w:lang w:val="en-CA"/>
          </w:rPr>
          <w:tab/>
          <w:t>bit(1) is_centered;</w:t>
        </w:r>
      </w:ins>
      <w:ins w:id="456" w:author="Dimitri Podborski" w:date="2023-11-03T00:03:00Z">
        <w:r w:rsidRPr="00B05CCD">
          <w:rPr>
            <w:sz w:val="20"/>
            <w:lang w:val="en-CA"/>
          </w:rPr>
          <w:br/>
        </w:r>
      </w:ins>
      <w:ins w:id="457" w:author="Dimitri Podborski" w:date="2023-11-03T00:02:00Z">
        <w:r w:rsidRPr="00B05CCD">
          <w:rPr>
            <w:sz w:val="20"/>
            <w:lang w:val="en-CA"/>
          </w:rPr>
          <w:tab/>
          <w:t>}</w:t>
        </w:r>
      </w:ins>
      <w:ins w:id="458" w:author="Dimitri Podborski" w:date="2023-11-03T00:03:00Z">
        <w:r w:rsidRPr="00B05CCD">
          <w:rPr>
            <w:sz w:val="20"/>
            <w:lang w:val="en-CA"/>
          </w:rPr>
          <w:br/>
        </w:r>
      </w:ins>
      <w:ins w:id="459" w:author="Dimitri Podborski" w:date="2023-11-03T00:02:00Z">
        <w:r w:rsidRPr="00B05CCD">
          <w:rPr>
            <w:sz w:val="20"/>
            <w:lang w:val="en-CA"/>
          </w:rPr>
          <w:tab/>
        </w:r>
        <w:commentRangeStart w:id="460"/>
        <w:r w:rsidRPr="00B05CCD">
          <w:rPr>
            <w:sz w:val="20"/>
            <w:lang w:val="en-CA"/>
          </w:rPr>
          <w:t>bit(1) full_range;</w:t>
        </w:r>
      </w:ins>
      <w:ins w:id="461" w:author="Dimitri Podborski" w:date="2023-11-03T01:19:00Z">
        <w:r w:rsidR="009348ED">
          <w:rPr>
            <w:sz w:val="20"/>
            <w:lang w:val="en-CA"/>
          </w:rPr>
          <w:t xml:space="preserve"> // </w:t>
        </w:r>
      </w:ins>
      <w:ins w:id="462" w:author="Dimitri Podborski" w:date="2023-11-03T01:21:00Z">
        <w:r w:rsidR="009348ED">
          <w:rPr>
            <w:sz w:val="20"/>
            <w:lang w:val="en-CA"/>
          </w:rPr>
          <w:t xml:space="preserve">TBD </w:t>
        </w:r>
      </w:ins>
      <w:ins w:id="463" w:author="Dimitri Podborski" w:date="2023-11-03T01:19:00Z">
        <w:r w:rsidR="009348ED">
          <w:rPr>
            <w:sz w:val="20"/>
            <w:lang w:val="en-CA"/>
          </w:rPr>
          <w:t>integer based in CICP</w:t>
        </w:r>
      </w:ins>
      <w:ins w:id="464" w:author="Dimitri Podborski" w:date="2023-11-03T01:20:00Z">
        <w:r w:rsidR="009348ED">
          <w:rPr>
            <w:sz w:val="20"/>
            <w:lang w:val="en-CA"/>
          </w:rPr>
          <w:t>, exclude if float</w:t>
        </w:r>
      </w:ins>
      <w:commentRangeEnd w:id="460"/>
      <w:ins w:id="465" w:author="Dimitri Podborski" w:date="2023-11-03T01:37:00Z">
        <w:r w:rsidR="00DD209A">
          <w:rPr>
            <w:rStyle w:val="CommentReference"/>
            <w:rFonts w:ascii="Times New Roman" w:hAnsi="Times New Roman"/>
            <w:noProof w:val="0"/>
            <w:lang w:val="en-CA"/>
          </w:rPr>
          <w:commentReference w:id="460"/>
        </w:r>
      </w:ins>
      <w:ins w:id="466" w:author="Dimitri Podborski" w:date="2023-11-03T00:03:00Z">
        <w:r w:rsidRPr="00B05CCD">
          <w:rPr>
            <w:sz w:val="20"/>
            <w:lang w:val="en-CA"/>
          </w:rPr>
          <w:br/>
        </w:r>
      </w:ins>
      <w:ins w:id="467" w:author="Dimitri Podborski" w:date="2023-11-03T00:02:00Z">
        <w:r w:rsidRPr="00B05CCD">
          <w:rPr>
            <w:sz w:val="20"/>
            <w:lang w:val="en-CA"/>
          </w:rPr>
          <w:tab/>
          <w:t>bit(2) colour_type;</w:t>
        </w:r>
      </w:ins>
      <w:ins w:id="468" w:author="Dimitri Podborski" w:date="2023-11-03T00:03:00Z">
        <w:r w:rsidRPr="00B05CCD">
          <w:rPr>
            <w:sz w:val="20"/>
            <w:lang w:val="en-CA"/>
          </w:rPr>
          <w:br/>
        </w:r>
      </w:ins>
      <w:ins w:id="469" w:author="Dimitri Podborski" w:date="2023-11-03T00:02:00Z">
        <w:r w:rsidRPr="00B05CCD">
          <w:rPr>
            <w:sz w:val="20"/>
            <w:lang w:val="en-CA"/>
          </w:rPr>
          <w:tab/>
          <w:t>if (colour_type == 0) {</w:t>
        </w:r>
      </w:ins>
      <w:ins w:id="470" w:author="Dimitri Podborski" w:date="2023-11-03T00:03:00Z">
        <w:r w:rsidRPr="00B05CCD">
          <w:rPr>
            <w:sz w:val="20"/>
            <w:lang w:val="en-CA"/>
          </w:rPr>
          <w:br/>
        </w:r>
      </w:ins>
      <w:ins w:id="471" w:author="Dimitri Podborski" w:date="2023-11-03T00:02:00Z">
        <w:r w:rsidRPr="00B05CCD">
          <w:rPr>
            <w:sz w:val="20"/>
            <w:lang w:val="en-CA"/>
          </w:rPr>
          <w:tab/>
        </w:r>
        <w:r w:rsidRPr="00B05CCD">
          <w:rPr>
            <w:sz w:val="20"/>
            <w:lang w:val="en-CA"/>
          </w:rPr>
          <w:tab/>
          <w:t>colour_primaries = 1;</w:t>
        </w:r>
      </w:ins>
      <w:ins w:id="472" w:author="Dimitri Podborski" w:date="2023-11-03T00:03:00Z">
        <w:r w:rsidRPr="00B05CCD">
          <w:rPr>
            <w:sz w:val="20"/>
            <w:lang w:val="en-CA"/>
          </w:rPr>
          <w:br/>
        </w:r>
      </w:ins>
      <w:ins w:id="473" w:author="Dimitri Podborski" w:date="2023-11-03T00:02:00Z">
        <w:r w:rsidRPr="00B05CCD">
          <w:rPr>
            <w:sz w:val="20"/>
            <w:lang w:val="en-CA"/>
          </w:rPr>
          <w:tab/>
        </w:r>
        <w:r w:rsidRPr="00B05CCD">
          <w:rPr>
            <w:sz w:val="20"/>
            <w:lang w:val="en-CA"/>
          </w:rPr>
          <w:tab/>
          <w:t>transfer_characteristics = 13;</w:t>
        </w:r>
      </w:ins>
      <w:ins w:id="474" w:author="Dimitri Podborski" w:date="2023-11-03T00:03:00Z">
        <w:r w:rsidRPr="00B05CCD">
          <w:rPr>
            <w:sz w:val="20"/>
            <w:lang w:val="en-CA"/>
          </w:rPr>
          <w:br/>
        </w:r>
      </w:ins>
      <w:ins w:id="475" w:author="Dimitri Podborski" w:date="2023-11-03T00:02:00Z">
        <w:r w:rsidRPr="00B05CCD">
          <w:rPr>
            <w:sz w:val="20"/>
            <w:lang w:val="en-CA"/>
          </w:rPr>
          <w:tab/>
        </w:r>
        <w:r w:rsidRPr="00B05CCD">
          <w:rPr>
            <w:sz w:val="20"/>
            <w:lang w:val="en-CA"/>
          </w:rPr>
          <w:tab/>
          <w:t>matrix_coefficients = 6;</w:t>
        </w:r>
      </w:ins>
      <w:ins w:id="476" w:author="Dimitri Podborski" w:date="2023-11-03T00:03:00Z">
        <w:r w:rsidRPr="00B05CCD">
          <w:rPr>
            <w:sz w:val="20"/>
            <w:lang w:val="en-CA"/>
          </w:rPr>
          <w:br/>
        </w:r>
      </w:ins>
      <w:ins w:id="477" w:author="Dimitri Podborski" w:date="2023-11-03T00:02:00Z">
        <w:r w:rsidRPr="00B05CCD">
          <w:rPr>
            <w:sz w:val="20"/>
            <w:lang w:val="en-CA"/>
          </w:rPr>
          <w:tab/>
          <w:t>}</w:t>
        </w:r>
      </w:ins>
      <w:ins w:id="478" w:author="Dimitri Podborski" w:date="2023-11-03T00:03:00Z">
        <w:r w:rsidRPr="00B05CCD">
          <w:rPr>
            <w:sz w:val="20"/>
            <w:lang w:val="en-CA"/>
          </w:rPr>
          <w:br/>
        </w:r>
      </w:ins>
      <w:ins w:id="479" w:author="Dimitri Podborski" w:date="2023-11-03T00:02:00Z">
        <w:r w:rsidRPr="00B05CCD">
          <w:rPr>
            <w:sz w:val="20"/>
            <w:lang w:val="en-CA"/>
          </w:rPr>
          <w:tab/>
          <w:t>else if (colour_type == 1) {</w:t>
        </w:r>
      </w:ins>
      <w:ins w:id="480" w:author="Dimitri Podborski" w:date="2023-11-03T00:03:00Z">
        <w:r w:rsidRPr="00B05CCD">
          <w:rPr>
            <w:sz w:val="20"/>
            <w:lang w:val="en-CA"/>
          </w:rPr>
          <w:br/>
        </w:r>
      </w:ins>
      <w:ins w:id="481" w:author="Dimitri Podborski" w:date="2023-11-03T00:02:00Z">
        <w:r w:rsidRPr="00B05CCD">
          <w:rPr>
            <w:sz w:val="20"/>
            <w:lang w:val="en-CA"/>
          </w:rPr>
          <w:tab/>
        </w:r>
        <w:r w:rsidRPr="00B05CCD">
          <w:rPr>
            <w:sz w:val="20"/>
            <w:lang w:val="en-CA"/>
          </w:rPr>
          <w:tab/>
          <w:t>bit(5) colour_primaries;</w:t>
        </w:r>
      </w:ins>
      <w:ins w:id="482" w:author="Dimitri Podborski" w:date="2023-11-03T00:03:00Z">
        <w:r w:rsidRPr="00B05CCD">
          <w:rPr>
            <w:sz w:val="20"/>
            <w:lang w:val="en-CA"/>
          </w:rPr>
          <w:br/>
        </w:r>
      </w:ins>
      <w:ins w:id="483" w:author="Dimitri Podborski" w:date="2023-11-03T00:02:00Z">
        <w:r w:rsidRPr="00B05CCD">
          <w:rPr>
            <w:sz w:val="20"/>
            <w:lang w:val="en-CA"/>
          </w:rPr>
          <w:tab/>
        </w:r>
        <w:r w:rsidRPr="00B05CCD">
          <w:rPr>
            <w:sz w:val="20"/>
            <w:lang w:val="en-CA"/>
          </w:rPr>
          <w:tab/>
          <w:t>bit(5) transfer_characteristics;</w:t>
        </w:r>
      </w:ins>
      <w:ins w:id="484" w:author="Dimitri Podborski" w:date="2023-11-03T00:03:00Z">
        <w:r w:rsidRPr="00B05CCD">
          <w:rPr>
            <w:sz w:val="20"/>
            <w:lang w:val="en-CA"/>
          </w:rPr>
          <w:br/>
        </w:r>
      </w:ins>
      <w:ins w:id="485" w:author="Dimitri Podborski" w:date="2023-11-03T00:02:00Z">
        <w:r w:rsidRPr="00B05CCD">
          <w:rPr>
            <w:sz w:val="20"/>
            <w:lang w:val="en-CA"/>
          </w:rPr>
          <w:tab/>
        </w:r>
        <w:r w:rsidRPr="00B05CCD">
          <w:rPr>
            <w:sz w:val="20"/>
            <w:lang w:val="en-CA"/>
          </w:rPr>
          <w:tab/>
          <w:t>if (subsampling &gt; 0) {</w:t>
        </w:r>
      </w:ins>
      <w:ins w:id="486" w:author="Dimitri Podborski" w:date="2023-11-09T12:50:00Z">
        <w:r w:rsidR="00D9742C">
          <w:rPr>
            <w:sz w:val="20"/>
            <w:lang w:val="en-CA"/>
          </w:rPr>
          <w:t xml:space="preserve"> // if not monochrome</w:t>
        </w:r>
      </w:ins>
      <w:ins w:id="487" w:author="Dimitri Podborski" w:date="2023-11-03T00:03:00Z">
        <w:r w:rsidRPr="00B05CCD">
          <w:rPr>
            <w:sz w:val="20"/>
            <w:lang w:val="en-CA"/>
          </w:rPr>
          <w:br/>
        </w:r>
      </w:ins>
      <w:ins w:id="488" w:author="Dimitri Podborski" w:date="2023-11-03T00:02:00Z">
        <w:r w:rsidRPr="00B05CCD">
          <w:rPr>
            <w:sz w:val="20"/>
            <w:lang w:val="en-CA"/>
          </w:rPr>
          <w:tab/>
        </w:r>
        <w:r w:rsidRPr="00B05CCD">
          <w:rPr>
            <w:sz w:val="20"/>
            <w:lang w:val="en-CA"/>
          </w:rPr>
          <w:tab/>
        </w:r>
        <w:r w:rsidRPr="00B05CCD">
          <w:rPr>
            <w:sz w:val="20"/>
            <w:lang w:val="en-CA"/>
          </w:rPr>
          <w:tab/>
          <w:t>bit(5) matrix_coefficients;</w:t>
        </w:r>
      </w:ins>
      <w:ins w:id="489" w:author="Dimitri Podborski" w:date="2023-11-03T00:03:00Z">
        <w:r w:rsidRPr="00B05CCD">
          <w:rPr>
            <w:sz w:val="20"/>
            <w:lang w:val="en-CA"/>
          </w:rPr>
          <w:br/>
        </w:r>
      </w:ins>
      <w:ins w:id="490" w:author="Dimitri Podborski" w:date="2023-11-03T00:02:00Z">
        <w:r w:rsidRPr="00B05CCD">
          <w:rPr>
            <w:sz w:val="20"/>
            <w:lang w:val="en-CA"/>
          </w:rPr>
          <w:tab/>
        </w:r>
        <w:r w:rsidRPr="00B05CCD">
          <w:rPr>
            <w:sz w:val="20"/>
            <w:lang w:val="en-CA"/>
          </w:rPr>
          <w:tab/>
          <w:t>}</w:t>
        </w:r>
      </w:ins>
      <w:ins w:id="491" w:author="Dimitri Podborski" w:date="2023-11-03T00:03:00Z">
        <w:r w:rsidRPr="00B05CCD">
          <w:rPr>
            <w:sz w:val="20"/>
            <w:lang w:val="en-CA"/>
          </w:rPr>
          <w:br/>
        </w:r>
      </w:ins>
      <w:ins w:id="492" w:author="Dimitri Podborski" w:date="2023-11-03T00:02:00Z">
        <w:r w:rsidRPr="00B05CCD">
          <w:rPr>
            <w:sz w:val="20"/>
            <w:lang w:val="en-CA"/>
          </w:rPr>
          <w:tab/>
        </w:r>
        <w:r w:rsidRPr="00B05CCD">
          <w:rPr>
            <w:sz w:val="20"/>
            <w:lang w:val="en-CA"/>
          </w:rPr>
          <w:tab/>
          <w:t>else {</w:t>
        </w:r>
      </w:ins>
      <w:ins w:id="493" w:author="Dimitri Podborski" w:date="2023-11-03T00:04:00Z">
        <w:r w:rsidRPr="00B05CCD">
          <w:rPr>
            <w:sz w:val="20"/>
            <w:lang w:val="en-CA"/>
          </w:rPr>
          <w:br/>
        </w:r>
      </w:ins>
      <w:ins w:id="494" w:author="Dimitri Podborski" w:date="2023-11-03T00:02:00Z">
        <w:r w:rsidRPr="00B05CCD">
          <w:rPr>
            <w:sz w:val="20"/>
            <w:lang w:val="en-CA"/>
          </w:rPr>
          <w:tab/>
        </w:r>
        <w:r w:rsidRPr="00B05CCD">
          <w:rPr>
            <w:sz w:val="20"/>
            <w:lang w:val="en-CA"/>
          </w:rPr>
          <w:tab/>
        </w:r>
        <w:r w:rsidRPr="00B05CCD">
          <w:rPr>
            <w:sz w:val="20"/>
            <w:lang w:val="en-CA"/>
          </w:rPr>
          <w:tab/>
          <w:t>matrix_coefficients = 2;</w:t>
        </w:r>
      </w:ins>
      <w:ins w:id="495" w:author="Dimitri Podborski" w:date="2023-11-03T00:04:00Z">
        <w:r w:rsidRPr="00B05CCD">
          <w:rPr>
            <w:sz w:val="20"/>
            <w:lang w:val="en-CA"/>
          </w:rPr>
          <w:br/>
        </w:r>
      </w:ins>
      <w:ins w:id="496" w:author="Dimitri Podborski" w:date="2023-11-03T00:02:00Z">
        <w:r w:rsidRPr="00B05CCD">
          <w:rPr>
            <w:sz w:val="20"/>
            <w:lang w:val="en-CA"/>
          </w:rPr>
          <w:tab/>
        </w:r>
        <w:r w:rsidRPr="00B05CCD">
          <w:rPr>
            <w:sz w:val="20"/>
            <w:lang w:val="en-CA"/>
          </w:rPr>
          <w:tab/>
          <w:t>}</w:t>
        </w:r>
      </w:ins>
      <w:ins w:id="497" w:author="Dimitri Podborski" w:date="2023-11-03T00:04:00Z">
        <w:r w:rsidRPr="00B05CCD">
          <w:rPr>
            <w:sz w:val="20"/>
            <w:lang w:val="en-CA"/>
          </w:rPr>
          <w:br/>
        </w:r>
      </w:ins>
      <w:ins w:id="498" w:author="Dimitri Podborski" w:date="2023-11-03T00:02:00Z">
        <w:r w:rsidRPr="00B05CCD">
          <w:rPr>
            <w:sz w:val="20"/>
            <w:lang w:val="en-CA"/>
          </w:rPr>
          <w:tab/>
          <w:t>}</w:t>
        </w:r>
      </w:ins>
      <w:ins w:id="499" w:author="Dimitri Podborski" w:date="2023-11-03T00:04:00Z">
        <w:r w:rsidRPr="00B05CCD">
          <w:rPr>
            <w:sz w:val="20"/>
            <w:lang w:val="en-CA"/>
          </w:rPr>
          <w:br/>
        </w:r>
      </w:ins>
      <w:ins w:id="500" w:author="Dimitri Podborski" w:date="2023-11-03T00:02:00Z">
        <w:r w:rsidRPr="00B05CCD">
          <w:rPr>
            <w:sz w:val="20"/>
            <w:lang w:val="en-CA"/>
          </w:rPr>
          <w:tab/>
          <w:t>else if (colour_type == 2) {</w:t>
        </w:r>
      </w:ins>
      <w:ins w:id="501" w:author="Dimitri Podborski" w:date="2023-11-03T00:04:00Z">
        <w:r w:rsidRPr="00B05CCD">
          <w:rPr>
            <w:sz w:val="20"/>
            <w:lang w:val="en-CA"/>
          </w:rPr>
          <w:br/>
        </w:r>
      </w:ins>
      <w:ins w:id="502" w:author="Dimitri Podborski" w:date="2023-11-03T00:02:00Z">
        <w:r w:rsidRPr="00B05CCD">
          <w:rPr>
            <w:sz w:val="20"/>
            <w:lang w:val="en-CA"/>
          </w:rPr>
          <w:tab/>
        </w:r>
        <w:r w:rsidRPr="00B05CCD">
          <w:rPr>
            <w:sz w:val="20"/>
            <w:lang w:val="en-CA"/>
          </w:rPr>
          <w:tab/>
          <w:t>bit(8) colour_primaries;</w:t>
        </w:r>
      </w:ins>
      <w:ins w:id="503" w:author="Dimitri Podborski" w:date="2023-11-03T00:04:00Z">
        <w:r w:rsidRPr="00B05CCD">
          <w:rPr>
            <w:sz w:val="20"/>
            <w:lang w:val="en-CA"/>
          </w:rPr>
          <w:br/>
        </w:r>
      </w:ins>
      <w:ins w:id="504" w:author="Dimitri Podborski" w:date="2023-11-03T00:02:00Z">
        <w:r w:rsidRPr="00B05CCD">
          <w:rPr>
            <w:sz w:val="20"/>
            <w:lang w:val="en-CA"/>
          </w:rPr>
          <w:tab/>
        </w:r>
        <w:r w:rsidRPr="00B05CCD">
          <w:rPr>
            <w:sz w:val="20"/>
            <w:lang w:val="en-CA"/>
          </w:rPr>
          <w:tab/>
          <w:t>bit(8) transfer_characteristics;</w:t>
        </w:r>
      </w:ins>
      <w:ins w:id="505" w:author="Dimitri Podborski" w:date="2023-11-03T00:04:00Z">
        <w:r w:rsidRPr="00B05CCD">
          <w:rPr>
            <w:sz w:val="20"/>
            <w:lang w:val="en-CA"/>
          </w:rPr>
          <w:br/>
        </w:r>
      </w:ins>
      <w:ins w:id="506" w:author="Dimitri Podborski" w:date="2023-11-03T00:02:00Z">
        <w:r w:rsidRPr="00B05CCD">
          <w:rPr>
            <w:sz w:val="20"/>
            <w:lang w:val="en-CA"/>
          </w:rPr>
          <w:tab/>
        </w:r>
        <w:r w:rsidRPr="00B05CCD">
          <w:rPr>
            <w:sz w:val="20"/>
            <w:lang w:val="en-CA"/>
          </w:rPr>
          <w:tab/>
          <w:t>if (subsampling &gt; 0) {</w:t>
        </w:r>
      </w:ins>
      <w:ins w:id="507" w:author="Dimitri Podborski" w:date="2023-11-09T12:50:00Z">
        <w:r w:rsidR="00D9742C">
          <w:rPr>
            <w:sz w:val="20"/>
            <w:lang w:val="en-CA"/>
          </w:rPr>
          <w:t xml:space="preserve"> // if not monochrome</w:t>
        </w:r>
      </w:ins>
      <w:ins w:id="508" w:author="Dimitri Podborski" w:date="2023-11-03T00:04:00Z">
        <w:r w:rsidRPr="00B05CCD">
          <w:rPr>
            <w:sz w:val="20"/>
            <w:lang w:val="en-CA"/>
          </w:rPr>
          <w:br/>
        </w:r>
      </w:ins>
      <w:ins w:id="509" w:author="Dimitri Podborski" w:date="2023-11-03T00:02:00Z">
        <w:r w:rsidRPr="00B05CCD">
          <w:rPr>
            <w:sz w:val="20"/>
            <w:lang w:val="en-CA"/>
          </w:rPr>
          <w:tab/>
        </w:r>
        <w:r w:rsidRPr="00B05CCD">
          <w:rPr>
            <w:sz w:val="20"/>
            <w:lang w:val="en-CA"/>
          </w:rPr>
          <w:tab/>
        </w:r>
        <w:r w:rsidRPr="00B05CCD">
          <w:rPr>
            <w:sz w:val="20"/>
            <w:lang w:val="en-CA"/>
          </w:rPr>
          <w:tab/>
          <w:t>bit(8) matrix_coefficients;</w:t>
        </w:r>
      </w:ins>
      <w:ins w:id="510" w:author="Dimitri Podborski" w:date="2023-11-03T00:04:00Z">
        <w:r w:rsidRPr="00B05CCD">
          <w:rPr>
            <w:sz w:val="20"/>
            <w:lang w:val="en-CA"/>
          </w:rPr>
          <w:br/>
        </w:r>
      </w:ins>
      <w:ins w:id="511" w:author="Dimitri Podborski" w:date="2023-11-03T00:02:00Z">
        <w:r w:rsidRPr="00B05CCD">
          <w:rPr>
            <w:sz w:val="20"/>
            <w:lang w:val="en-CA"/>
          </w:rPr>
          <w:tab/>
        </w:r>
        <w:r w:rsidRPr="00B05CCD">
          <w:rPr>
            <w:sz w:val="20"/>
            <w:lang w:val="en-CA"/>
          </w:rPr>
          <w:tab/>
          <w:t>}</w:t>
        </w:r>
      </w:ins>
      <w:ins w:id="512" w:author="Dimitri Podborski" w:date="2023-11-03T00:04:00Z">
        <w:r w:rsidRPr="00B05CCD">
          <w:rPr>
            <w:sz w:val="20"/>
            <w:lang w:val="en-CA"/>
          </w:rPr>
          <w:br/>
        </w:r>
      </w:ins>
      <w:ins w:id="513" w:author="Dimitri Podborski" w:date="2023-11-03T00:02:00Z">
        <w:r w:rsidRPr="00B05CCD">
          <w:rPr>
            <w:sz w:val="20"/>
            <w:lang w:val="en-CA"/>
          </w:rPr>
          <w:tab/>
        </w:r>
        <w:r w:rsidRPr="00B05CCD">
          <w:rPr>
            <w:sz w:val="20"/>
            <w:lang w:val="en-CA"/>
          </w:rPr>
          <w:tab/>
          <w:t>else {</w:t>
        </w:r>
      </w:ins>
      <w:ins w:id="514" w:author="Dimitri Podborski" w:date="2023-11-03T00:04:00Z">
        <w:r w:rsidRPr="00B05CCD">
          <w:rPr>
            <w:sz w:val="20"/>
            <w:lang w:val="en-CA"/>
          </w:rPr>
          <w:br/>
        </w:r>
      </w:ins>
      <w:ins w:id="515" w:author="Dimitri Podborski" w:date="2023-11-03T00:02:00Z">
        <w:r w:rsidRPr="00B05CCD">
          <w:rPr>
            <w:sz w:val="20"/>
            <w:lang w:val="en-CA"/>
          </w:rPr>
          <w:tab/>
        </w:r>
        <w:r w:rsidRPr="00B05CCD">
          <w:rPr>
            <w:sz w:val="20"/>
            <w:lang w:val="en-CA"/>
          </w:rPr>
          <w:tab/>
        </w:r>
        <w:r w:rsidRPr="00B05CCD">
          <w:rPr>
            <w:sz w:val="20"/>
            <w:lang w:val="en-CA"/>
          </w:rPr>
          <w:tab/>
          <w:t>matrix_coefficients = 2;</w:t>
        </w:r>
      </w:ins>
      <w:ins w:id="516" w:author="Dimitri Podborski" w:date="2023-11-03T00:04:00Z">
        <w:r w:rsidRPr="00B05CCD">
          <w:rPr>
            <w:sz w:val="20"/>
            <w:lang w:val="en-CA"/>
          </w:rPr>
          <w:br/>
        </w:r>
      </w:ins>
      <w:ins w:id="517" w:author="Dimitri Podborski" w:date="2023-11-03T00:02:00Z">
        <w:r w:rsidRPr="00B05CCD">
          <w:rPr>
            <w:sz w:val="20"/>
            <w:lang w:val="en-CA"/>
          </w:rPr>
          <w:tab/>
        </w:r>
        <w:r w:rsidRPr="00B05CCD">
          <w:rPr>
            <w:sz w:val="20"/>
            <w:lang w:val="en-CA"/>
          </w:rPr>
          <w:tab/>
          <w:t>}</w:t>
        </w:r>
      </w:ins>
      <w:ins w:id="518" w:author="Dimitri Podborski" w:date="2023-11-03T00:04:00Z">
        <w:r w:rsidRPr="00B05CCD">
          <w:rPr>
            <w:sz w:val="20"/>
            <w:lang w:val="en-CA"/>
          </w:rPr>
          <w:br/>
        </w:r>
      </w:ins>
      <w:ins w:id="519" w:author="Dimitri Podborski" w:date="2023-11-03T00:02:00Z">
        <w:r w:rsidRPr="00B05CCD">
          <w:rPr>
            <w:sz w:val="20"/>
            <w:lang w:val="en-CA"/>
          </w:rPr>
          <w:tab/>
          <w:t>}</w:t>
        </w:r>
      </w:ins>
      <w:ins w:id="520" w:author="Dimitri Podborski" w:date="2023-11-03T00:04:00Z">
        <w:r w:rsidRPr="00B05CCD">
          <w:rPr>
            <w:sz w:val="20"/>
            <w:lang w:val="en-CA"/>
          </w:rPr>
          <w:br/>
        </w:r>
      </w:ins>
      <w:ins w:id="521" w:author="Dimitri Podborski" w:date="2023-11-03T00:02:00Z">
        <w:r w:rsidRPr="00B05CCD">
          <w:rPr>
            <w:sz w:val="20"/>
            <w:lang w:val="en-CA"/>
          </w:rPr>
          <w:tab/>
          <w:t>else {</w:t>
        </w:r>
      </w:ins>
      <w:ins w:id="522" w:author="Dimitri Podborski" w:date="2023-11-03T00:04:00Z">
        <w:r w:rsidRPr="00B05CCD">
          <w:rPr>
            <w:sz w:val="20"/>
            <w:lang w:val="en-CA"/>
          </w:rPr>
          <w:br/>
        </w:r>
      </w:ins>
      <w:ins w:id="523" w:author="Dimitri Podborski" w:date="2023-11-03T00:02:00Z">
        <w:r w:rsidRPr="00B05CCD">
          <w:rPr>
            <w:sz w:val="20"/>
            <w:lang w:val="en-CA"/>
          </w:rPr>
          <w:tab/>
        </w:r>
        <w:r w:rsidRPr="00B05CCD">
          <w:rPr>
            <w:sz w:val="20"/>
            <w:lang w:val="en-CA"/>
          </w:rPr>
          <w:tab/>
          <w:t>colour_primaries = 2;</w:t>
        </w:r>
      </w:ins>
      <w:ins w:id="524" w:author="Dimitri Podborski" w:date="2023-11-03T00:04:00Z">
        <w:r w:rsidRPr="00B05CCD">
          <w:rPr>
            <w:sz w:val="20"/>
            <w:lang w:val="en-CA"/>
          </w:rPr>
          <w:br/>
        </w:r>
      </w:ins>
      <w:ins w:id="525" w:author="Dimitri Podborski" w:date="2023-11-03T00:02:00Z">
        <w:r w:rsidRPr="00B05CCD">
          <w:rPr>
            <w:sz w:val="20"/>
            <w:lang w:val="en-CA"/>
          </w:rPr>
          <w:tab/>
        </w:r>
        <w:r w:rsidRPr="00B05CCD">
          <w:rPr>
            <w:sz w:val="20"/>
            <w:lang w:val="en-CA"/>
          </w:rPr>
          <w:tab/>
          <w:t>transfer_characteristics = 2;</w:t>
        </w:r>
      </w:ins>
      <w:ins w:id="526" w:author="Dimitri Podborski" w:date="2023-11-03T00:04:00Z">
        <w:r w:rsidRPr="00B05CCD">
          <w:rPr>
            <w:sz w:val="20"/>
            <w:lang w:val="en-CA"/>
          </w:rPr>
          <w:br/>
        </w:r>
      </w:ins>
      <w:ins w:id="527" w:author="Dimitri Podborski" w:date="2023-11-03T00:02:00Z">
        <w:r w:rsidRPr="00B05CCD">
          <w:rPr>
            <w:sz w:val="20"/>
            <w:lang w:val="en-CA"/>
          </w:rPr>
          <w:tab/>
        </w:r>
        <w:r w:rsidRPr="00B05CCD">
          <w:rPr>
            <w:sz w:val="20"/>
            <w:lang w:val="en-CA"/>
          </w:rPr>
          <w:tab/>
          <w:t>if (subsampling &gt; 0) {</w:t>
        </w:r>
      </w:ins>
      <w:ins w:id="528" w:author="Dimitri Podborski" w:date="2023-11-09T12:50:00Z">
        <w:r w:rsidR="00D9742C">
          <w:rPr>
            <w:sz w:val="20"/>
            <w:lang w:val="en-CA"/>
          </w:rPr>
          <w:t xml:space="preserve"> // if not monochrome</w:t>
        </w:r>
      </w:ins>
      <w:ins w:id="529" w:author="Dimitri Podborski" w:date="2023-11-03T00:04:00Z">
        <w:r w:rsidRPr="00B05CCD">
          <w:rPr>
            <w:sz w:val="20"/>
            <w:lang w:val="en-CA"/>
          </w:rPr>
          <w:br/>
        </w:r>
      </w:ins>
      <w:ins w:id="530" w:author="Dimitri Podborski" w:date="2023-11-03T00:02:00Z">
        <w:r w:rsidRPr="00B05CCD">
          <w:rPr>
            <w:sz w:val="20"/>
            <w:lang w:val="en-CA"/>
          </w:rPr>
          <w:tab/>
        </w:r>
        <w:r w:rsidRPr="00B05CCD">
          <w:rPr>
            <w:sz w:val="20"/>
            <w:lang w:val="en-CA"/>
          </w:rPr>
          <w:tab/>
        </w:r>
        <w:r w:rsidRPr="00B05CCD">
          <w:rPr>
            <w:sz w:val="20"/>
            <w:lang w:val="en-CA"/>
          </w:rPr>
          <w:tab/>
          <w:t>bit(8) matrix_coefficients;</w:t>
        </w:r>
      </w:ins>
      <w:ins w:id="531" w:author="Dimitri Podborski" w:date="2023-11-03T00:04:00Z">
        <w:r w:rsidRPr="00B05CCD">
          <w:rPr>
            <w:sz w:val="20"/>
            <w:lang w:val="en-CA"/>
          </w:rPr>
          <w:br/>
        </w:r>
      </w:ins>
      <w:ins w:id="532" w:author="Dimitri Podborski" w:date="2023-11-03T00:02:00Z">
        <w:r w:rsidRPr="00B05CCD">
          <w:rPr>
            <w:sz w:val="20"/>
            <w:lang w:val="en-CA"/>
          </w:rPr>
          <w:tab/>
        </w:r>
        <w:r w:rsidRPr="00B05CCD">
          <w:rPr>
            <w:sz w:val="20"/>
            <w:lang w:val="en-CA"/>
          </w:rPr>
          <w:tab/>
          <w:t>}</w:t>
        </w:r>
      </w:ins>
      <w:ins w:id="533" w:author="Dimitri Podborski" w:date="2023-11-03T00:04:00Z">
        <w:r w:rsidRPr="00B05CCD">
          <w:rPr>
            <w:sz w:val="20"/>
            <w:lang w:val="en-CA"/>
          </w:rPr>
          <w:br/>
        </w:r>
      </w:ins>
      <w:ins w:id="534" w:author="Dimitri Podborski" w:date="2023-11-03T00:02:00Z">
        <w:r w:rsidRPr="00B05CCD">
          <w:rPr>
            <w:sz w:val="20"/>
            <w:lang w:val="en-CA"/>
          </w:rPr>
          <w:tab/>
        </w:r>
        <w:r w:rsidRPr="00B05CCD">
          <w:rPr>
            <w:sz w:val="20"/>
            <w:lang w:val="en-CA"/>
          </w:rPr>
          <w:tab/>
          <w:t>else {</w:t>
        </w:r>
      </w:ins>
      <w:ins w:id="535" w:author="Dimitri Podborski" w:date="2023-11-03T00:04:00Z">
        <w:r w:rsidRPr="00B05CCD">
          <w:rPr>
            <w:sz w:val="20"/>
            <w:lang w:val="en-CA"/>
          </w:rPr>
          <w:br/>
        </w:r>
      </w:ins>
      <w:ins w:id="536" w:author="Dimitri Podborski" w:date="2023-11-03T00:02:00Z">
        <w:r w:rsidRPr="00B05CCD">
          <w:rPr>
            <w:sz w:val="20"/>
            <w:lang w:val="en-CA"/>
          </w:rPr>
          <w:tab/>
        </w:r>
        <w:r w:rsidRPr="00B05CCD">
          <w:rPr>
            <w:sz w:val="20"/>
            <w:lang w:val="en-CA"/>
          </w:rPr>
          <w:tab/>
        </w:r>
        <w:r w:rsidRPr="00B05CCD">
          <w:rPr>
            <w:sz w:val="20"/>
            <w:lang w:val="en-CA"/>
          </w:rPr>
          <w:tab/>
          <w:t>matrix_coefficients = 2;</w:t>
        </w:r>
      </w:ins>
      <w:ins w:id="537" w:author="Dimitri Podborski" w:date="2023-11-03T00:04:00Z">
        <w:r w:rsidRPr="00B05CCD">
          <w:rPr>
            <w:sz w:val="20"/>
            <w:lang w:val="en-CA"/>
          </w:rPr>
          <w:br/>
        </w:r>
      </w:ins>
      <w:ins w:id="538" w:author="Dimitri Podborski" w:date="2023-11-03T00:02:00Z">
        <w:r w:rsidRPr="00B05CCD">
          <w:rPr>
            <w:sz w:val="20"/>
            <w:lang w:val="en-CA"/>
          </w:rPr>
          <w:tab/>
        </w:r>
        <w:r w:rsidRPr="00B05CCD">
          <w:rPr>
            <w:sz w:val="20"/>
            <w:lang w:val="en-CA"/>
          </w:rPr>
          <w:tab/>
          <w:t>}</w:t>
        </w:r>
      </w:ins>
      <w:ins w:id="539" w:author="Dimitri Podborski" w:date="2023-11-03T00:04:00Z">
        <w:r w:rsidRPr="00B05CCD">
          <w:rPr>
            <w:sz w:val="20"/>
            <w:lang w:val="en-CA"/>
          </w:rPr>
          <w:br/>
        </w:r>
      </w:ins>
      <w:ins w:id="540" w:author="Dimitri Podborski" w:date="2023-11-03T00:02:00Z">
        <w:r w:rsidRPr="00B05CCD">
          <w:rPr>
            <w:sz w:val="20"/>
            <w:lang w:val="en-CA"/>
          </w:rPr>
          <w:tab/>
        </w:r>
        <w:r w:rsidRPr="00B05CCD">
          <w:rPr>
            <w:sz w:val="20"/>
            <w:lang w:val="en-CA"/>
          </w:rPr>
          <w:tab/>
          <w:t>sqlite_varint icc_data_size_minus_one;</w:t>
        </w:r>
      </w:ins>
      <w:ins w:id="541" w:author="Dimitri Podborski" w:date="2023-11-03T00:04:00Z">
        <w:r w:rsidRPr="00B05CCD">
          <w:rPr>
            <w:sz w:val="20"/>
            <w:lang w:val="en-CA"/>
          </w:rPr>
          <w:br/>
        </w:r>
      </w:ins>
      <w:ins w:id="542" w:author="Dimitri Podborski" w:date="2023-11-03T00:02:00Z">
        <w:r w:rsidRPr="00B05CCD">
          <w:rPr>
            <w:sz w:val="20"/>
            <w:lang w:val="en-CA"/>
          </w:rPr>
          <w:tab/>
          <w:t>}</w:t>
        </w:r>
      </w:ins>
    </w:p>
    <w:p w14:paraId="100911D9" w14:textId="5F0673EE" w:rsidR="007D161D" w:rsidRPr="00B05CCD" w:rsidRDefault="007D161D" w:rsidP="00B05CCD">
      <w:pPr>
        <w:pStyle w:val="code"/>
        <w:jc w:val="left"/>
        <w:rPr>
          <w:ins w:id="543" w:author="Dimitri Podborski" w:date="2023-11-03T00:02:00Z"/>
          <w:sz w:val="20"/>
        </w:rPr>
      </w:pPr>
      <w:ins w:id="544" w:author="Dimitri Podborski" w:date="2023-11-03T00:02:00Z">
        <w:r w:rsidRPr="00B05CCD">
          <w:rPr>
            <w:sz w:val="20"/>
            <w:lang w:val="en-CA"/>
          </w:rPr>
          <w:lastRenderedPageBreak/>
          <w:tab/>
          <w:t>// Item metadata</w:t>
        </w:r>
      </w:ins>
      <w:ins w:id="545" w:author="Dimitri Podborski" w:date="2023-11-03T00:04:00Z">
        <w:r w:rsidRPr="00B05CCD">
          <w:rPr>
            <w:sz w:val="20"/>
            <w:lang w:val="en-CA"/>
          </w:rPr>
          <w:br/>
        </w:r>
      </w:ins>
      <w:ins w:id="546" w:author="Dimitri Podborski" w:date="2023-11-03T00:02:00Z">
        <w:r w:rsidRPr="00B05CCD">
          <w:rPr>
            <w:sz w:val="20"/>
            <w:lang w:val="en-CA"/>
          </w:rPr>
          <w:tab/>
          <w:t>bit(1) has_explicit_codec_types;</w:t>
        </w:r>
      </w:ins>
      <w:ins w:id="547" w:author="Dimitri Podborski" w:date="2023-11-03T00:04:00Z">
        <w:r w:rsidRPr="00B05CCD">
          <w:rPr>
            <w:sz w:val="20"/>
            <w:lang w:val="en-CA"/>
          </w:rPr>
          <w:br/>
        </w:r>
      </w:ins>
      <w:ins w:id="548" w:author="Dimitri Podborski" w:date="2023-11-03T00:02:00Z">
        <w:r w:rsidRPr="00B05CCD">
          <w:rPr>
            <w:sz w:val="20"/>
            <w:lang w:val="en-CA"/>
          </w:rPr>
          <w:tab/>
          <w:t>if (has_explicit_codec_types) {</w:t>
        </w:r>
      </w:ins>
      <w:ins w:id="549" w:author="Dimitri Podborski" w:date="2023-11-03T00:04:00Z">
        <w:r w:rsidRPr="00B05CCD">
          <w:rPr>
            <w:sz w:val="20"/>
            <w:lang w:val="en-CA"/>
          </w:rPr>
          <w:br/>
        </w:r>
      </w:ins>
      <w:ins w:id="550" w:author="Dimitri Podborski" w:date="2023-11-03T00:02:00Z">
        <w:r w:rsidRPr="00B05CCD">
          <w:rPr>
            <w:sz w:val="20"/>
            <w:lang w:val="en-CA"/>
          </w:rPr>
          <w:tab/>
        </w:r>
        <w:r w:rsidRPr="00B05CCD">
          <w:rPr>
            <w:sz w:val="20"/>
            <w:lang w:val="en-CA"/>
          </w:rPr>
          <w:tab/>
          <w:t>unsigned int(32) infe_type;</w:t>
        </w:r>
      </w:ins>
      <w:ins w:id="551" w:author="Dimitri Podborski" w:date="2023-11-03T00:05:00Z">
        <w:r w:rsidRPr="00B05CCD">
          <w:rPr>
            <w:sz w:val="20"/>
            <w:lang w:val="en-CA"/>
          </w:rPr>
          <w:br/>
        </w:r>
      </w:ins>
      <w:ins w:id="552" w:author="Dimitri Podborski" w:date="2023-11-03T00:02:00Z">
        <w:r w:rsidRPr="00B05CCD">
          <w:rPr>
            <w:sz w:val="20"/>
            <w:lang w:val="en-CA"/>
          </w:rPr>
          <w:tab/>
        </w:r>
        <w:r w:rsidRPr="00B05CCD">
          <w:rPr>
            <w:sz w:val="20"/>
            <w:lang w:val="en-CA"/>
          </w:rPr>
          <w:tab/>
          <w:t>unsigned int(32) codec_config_type;</w:t>
        </w:r>
      </w:ins>
      <w:ins w:id="553" w:author="Dimitri Podborski" w:date="2023-11-03T00:05:00Z">
        <w:r w:rsidRPr="00B05CCD">
          <w:rPr>
            <w:sz w:val="20"/>
            <w:lang w:val="en-CA"/>
          </w:rPr>
          <w:br/>
        </w:r>
      </w:ins>
      <w:ins w:id="554" w:author="Dimitri Podborski" w:date="2023-11-03T00:02:00Z">
        <w:r w:rsidRPr="00B05CCD">
          <w:rPr>
            <w:sz w:val="20"/>
            <w:lang w:val="en-CA"/>
          </w:rPr>
          <w:tab/>
          <w:t>}</w:t>
        </w:r>
      </w:ins>
      <w:ins w:id="555" w:author="Dimitri Podborski" w:date="2023-11-03T00:05:00Z">
        <w:r w:rsidRPr="00B05CCD">
          <w:rPr>
            <w:sz w:val="20"/>
            <w:lang w:val="en-CA"/>
          </w:rPr>
          <w:br/>
        </w:r>
      </w:ins>
      <w:ins w:id="556" w:author="Dimitri Podborski" w:date="2023-11-03T00:02:00Z">
        <w:r w:rsidRPr="00B05CCD">
          <w:rPr>
            <w:sz w:val="20"/>
            <w:lang w:val="en-CA"/>
          </w:rPr>
          <w:tab/>
          <w:t>sqlite_varint main_item_codec_config_size;</w:t>
        </w:r>
      </w:ins>
      <w:ins w:id="557" w:author="Dimitri Podborski" w:date="2023-11-03T00:05:00Z">
        <w:r w:rsidRPr="00B05CCD">
          <w:rPr>
            <w:sz w:val="20"/>
            <w:lang w:val="en-CA"/>
          </w:rPr>
          <w:br/>
        </w:r>
      </w:ins>
      <w:ins w:id="558" w:author="Dimitri Podborski" w:date="2023-11-03T00:02:00Z">
        <w:r w:rsidRPr="00B05CCD">
          <w:rPr>
            <w:sz w:val="20"/>
            <w:lang w:val="en-CA"/>
          </w:rPr>
          <w:tab/>
          <w:t>sqlite_varint main_item_data_size_minus_one;</w:t>
        </w:r>
      </w:ins>
    </w:p>
    <w:p w14:paraId="6F83B1F2" w14:textId="3F42354F" w:rsidR="007D161D" w:rsidRPr="00B05CCD" w:rsidRDefault="007D161D" w:rsidP="00B05CCD">
      <w:pPr>
        <w:pStyle w:val="code"/>
        <w:jc w:val="left"/>
        <w:rPr>
          <w:ins w:id="559" w:author="Dimitri Podborski" w:date="2023-11-03T00:02:00Z"/>
          <w:sz w:val="20"/>
        </w:rPr>
      </w:pPr>
      <w:ins w:id="560" w:author="Dimitri Podborski" w:date="2023-11-03T00:02:00Z">
        <w:r w:rsidRPr="00B05CCD">
          <w:rPr>
            <w:sz w:val="20"/>
            <w:lang w:val="en-CA"/>
          </w:rPr>
          <w:tab/>
          <w:t>// Other items</w:t>
        </w:r>
      </w:ins>
      <w:ins w:id="561" w:author="Dimitri Podborski" w:date="2023-11-03T00:05:00Z">
        <w:r w:rsidRPr="00B05CCD">
          <w:rPr>
            <w:sz w:val="20"/>
            <w:lang w:val="en-CA"/>
          </w:rPr>
          <w:br/>
        </w:r>
      </w:ins>
      <w:ins w:id="562" w:author="Dimitri Podborski" w:date="2023-11-03T00:02:00Z">
        <w:r w:rsidRPr="00B05CCD">
          <w:rPr>
            <w:sz w:val="20"/>
            <w:lang w:val="en-CA"/>
          </w:rPr>
          <w:tab/>
          <w:t>bit(1) has_alpha;</w:t>
        </w:r>
      </w:ins>
      <w:ins w:id="563" w:author="Dimitri Podborski" w:date="2023-11-03T00:05:00Z">
        <w:r w:rsidRPr="00B05CCD">
          <w:rPr>
            <w:sz w:val="20"/>
            <w:lang w:val="en-CA"/>
          </w:rPr>
          <w:br/>
        </w:r>
      </w:ins>
      <w:ins w:id="564" w:author="Dimitri Podborski" w:date="2023-11-03T00:02:00Z">
        <w:r w:rsidRPr="00B05CCD">
          <w:rPr>
            <w:sz w:val="20"/>
            <w:lang w:val="en-CA"/>
          </w:rPr>
          <w:tab/>
          <w:t>if (has_alpha) {</w:t>
        </w:r>
      </w:ins>
      <w:ins w:id="565" w:author="Dimitri Podborski" w:date="2023-11-03T00:05:00Z">
        <w:r w:rsidRPr="00B05CCD">
          <w:rPr>
            <w:sz w:val="20"/>
            <w:lang w:val="en-CA"/>
          </w:rPr>
          <w:br/>
        </w:r>
      </w:ins>
      <w:ins w:id="566" w:author="Dimitri Podborski" w:date="2023-11-03T00:02:00Z">
        <w:r w:rsidRPr="00B05CCD">
          <w:rPr>
            <w:sz w:val="20"/>
            <w:lang w:val="en-CA"/>
          </w:rPr>
          <w:tab/>
        </w:r>
        <w:r w:rsidRPr="00B05CCD">
          <w:rPr>
            <w:sz w:val="20"/>
            <w:lang w:val="en-CA"/>
          </w:rPr>
          <w:tab/>
          <w:t>bit(1) alpha_is_premultiplied;</w:t>
        </w:r>
      </w:ins>
      <w:ins w:id="567" w:author="Dimitri Podborski" w:date="2023-11-03T00:05:00Z">
        <w:r w:rsidRPr="00B05CCD">
          <w:rPr>
            <w:sz w:val="20"/>
            <w:lang w:val="en-CA"/>
          </w:rPr>
          <w:br/>
        </w:r>
      </w:ins>
      <w:ins w:id="568" w:author="Dimitri Podborski" w:date="2023-11-03T00:02:00Z">
        <w:r w:rsidRPr="00B05CCD">
          <w:rPr>
            <w:sz w:val="20"/>
            <w:lang w:val="en-CA"/>
          </w:rPr>
          <w:tab/>
        </w:r>
        <w:r w:rsidRPr="00B05CCD">
          <w:rPr>
            <w:sz w:val="20"/>
            <w:lang w:val="en-CA"/>
          </w:rPr>
          <w:tab/>
          <w:t>sqlite_varint alpha_item_codec_config_size;</w:t>
        </w:r>
      </w:ins>
      <w:ins w:id="569" w:author="Dimitri Podborski" w:date="2023-11-03T00:05:00Z">
        <w:r w:rsidRPr="00B05CCD">
          <w:rPr>
            <w:sz w:val="20"/>
            <w:lang w:val="en-CA"/>
          </w:rPr>
          <w:br/>
        </w:r>
      </w:ins>
      <w:ins w:id="570" w:author="Dimitri Podborski" w:date="2023-11-03T00:02:00Z">
        <w:r w:rsidRPr="00B05CCD">
          <w:rPr>
            <w:sz w:val="20"/>
            <w:lang w:val="en-CA"/>
          </w:rPr>
          <w:tab/>
        </w:r>
        <w:r w:rsidRPr="00B05CCD">
          <w:rPr>
            <w:sz w:val="20"/>
            <w:lang w:val="en-CA"/>
          </w:rPr>
          <w:tab/>
          <w:t>sqlite_varint alpha_item_data_size;</w:t>
        </w:r>
      </w:ins>
      <w:ins w:id="571" w:author="Dimitri Podborski" w:date="2023-11-03T00:05:00Z">
        <w:r w:rsidRPr="00B05CCD">
          <w:rPr>
            <w:sz w:val="20"/>
            <w:lang w:val="en-CA"/>
          </w:rPr>
          <w:br/>
        </w:r>
      </w:ins>
      <w:ins w:id="572" w:author="Dimitri Podborski" w:date="2023-11-03T00:02:00Z">
        <w:r w:rsidRPr="00B05CCD">
          <w:rPr>
            <w:sz w:val="20"/>
            <w:lang w:val="en-CA"/>
          </w:rPr>
          <w:tab/>
          <w:t>}</w:t>
        </w:r>
      </w:ins>
      <w:ins w:id="573" w:author="Dimitri Podborski" w:date="2023-11-03T00:05:00Z">
        <w:r w:rsidRPr="00B05CCD">
          <w:rPr>
            <w:sz w:val="20"/>
            <w:lang w:val="en-CA"/>
          </w:rPr>
          <w:br/>
        </w:r>
      </w:ins>
      <w:ins w:id="574" w:author="Dimitri Podborski" w:date="2023-11-03T00:02:00Z">
        <w:r w:rsidRPr="00B05CCD">
          <w:rPr>
            <w:sz w:val="20"/>
            <w:lang w:val="en-CA"/>
          </w:rPr>
          <w:tab/>
          <w:t>Boolean has_separate_alpha_item = has_alpha &amp;&amp; alpha_item_data_size &gt; 0;</w:t>
        </w:r>
      </w:ins>
      <w:ins w:id="575" w:author="Dimitri Podborski" w:date="2023-11-03T00:05:00Z">
        <w:r w:rsidRPr="00B05CCD">
          <w:rPr>
            <w:sz w:val="20"/>
            <w:lang w:val="en-CA"/>
          </w:rPr>
          <w:br/>
        </w:r>
      </w:ins>
      <w:ins w:id="576" w:author="Dimitri Podborski" w:date="2023-11-03T00:02:00Z">
        <w:r w:rsidRPr="00B05CCD">
          <w:rPr>
            <w:sz w:val="20"/>
            <w:lang w:val="en-CA"/>
          </w:rPr>
          <w:tab/>
          <w:t>bit(1) has_extended_meta;</w:t>
        </w:r>
      </w:ins>
      <w:ins w:id="577" w:author="Dimitri Podborski" w:date="2023-11-03T00:05:00Z">
        <w:r w:rsidRPr="00B05CCD">
          <w:rPr>
            <w:sz w:val="20"/>
            <w:lang w:val="en-CA"/>
          </w:rPr>
          <w:br/>
        </w:r>
      </w:ins>
      <w:ins w:id="578" w:author="Dimitri Podborski" w:date="2023-11-03T00:02:00Z">
        <w:r w:rsidRPr="00B05CCD">
          <w:rPr>
            <w:sz w:val="20"/>
            <w:lang w:val="en-CA"/>
          </w:rPr>
          <w:tab/>
          <w:t>if (has_extended_meta) {</w:t>
        </w:r>
      </w:ins>
      <w:ins w:id="579" w:author="Dimitri Podborski" w:date="2023-11-03T00:05:00Z">
        <w:r w:rsidRPr="00B05CCD">
          <w:rPr>
            <w:sz w:val="20"/>
            <w:lang w:val="en-CA"/>
          </w:rPr>
          <w:br/>
        </w:r>
      </w:ins>
      <w:ins w:id="580" w:author="Dimitri Podborski" w:date="2023-11-03T00:02:00Z">
        <w:r w:rsidRPr="00B05CCD">
          <w:rPr>
            <w:sz w:val="20"/>
            <w:lang w:val="en-CA"/>
          </w:rPr>
          <w:tab/>
        </w:r>
        <w:r w:rsidRPr="00B05CCD">
          <w:rPr>
            <w:sz w:val="20"/>
            <w:lang w:val="en-CA"/>
          </w:rPr>
          <w:tab/>
          <w:t>sqlite_varint extended_meta_size_minus_one;</w:t>
        </w:r>
      </w:ins>
      <w:ins w:id="581" w:author="Dimitri Podborski" w:date="2023-11-03T00:05:00Z">
        <w:r w:rsidRPr="00B05CCD">
          <w:rPr>
            <w:sz w:val="20"/>
            <w:lang w:val="en-CA"/>
          </w:rPr>
          <w:br/>
        </w:r>
      </w:ins>
      <w:ins w:id="582" w:author="Dimitri Podborski" w:date="2023-11-03T00:02:00Z">
        <w:r w:rsidRPr="00B05CCD">
          <w:rPr>
            <w:sz w:val="20"/>
            <w:lang w:val="en-CA"/>
          </w:rPr>
          <w:tab/>
          <w:t>}</w:t>
        </w:r>
      </w:ins>
      <w:ins w:id="583" w:author="Dimitri Podborski" w:date="2023-11-03T00:05:00Z">
        <w:r w:rsidRPr="00B05CCD">
          <w:rPr>
            <w:sz w:val="20"/>
            <w:lang w:val="en-CA"/>
          </w:rPr>
          <w:br/>
        </w:r>
      </w:ins>
      <w:ins w:id="584" w:author="Dimitri Podborski" w:date="2023-11-03T00:02:00Z">
        <w:r w:rsidRPr="00B05CCD">
          <w:rPr>
            <w:sz w:val="20"/>
            <w:lang w:val="en-CA"/>
          </w:rPr>
          <w:tab/>
          <w:t>bit(1) has_exif;</w:t>
        </w:r>
      </w:ins>
      <w:ins w:id="585" w:author="Dimitri Podborski" w:date="2023-11-03T00:05:00Z">
        <w:r w:rsidRPr="00B05CCD">
          <w:rPr>
            <w:sz w:val="20"/>
            <w:lang w:val="en-CA"/>
          </w:rPr>
          <w:br/>
        </w:r>
      </w:ins>
      <w:ins w:id="586" w:author="Dimitri Podborski" w:date="2023-11-03T00:02:00Z">
        <w:r w:rsidRPr="00B05CCD">
          <w:rPr>
            <w:sz w:val="20"/>
            <w:lang w:val="en-CA"/>
          </w:rPr>
          <w:tab/>
          <w:t>if (has_exif) {</w:t>
        </w:r>
      </w:ins>
      <w:ins w:id="587" w:author="Dimitri Podborski" w:date="2023-11-03T00:05:00Z">
        <w:r w:rsidRPr="00B05CCD">
          <w:rPr>
            <w:sz w:val="20"/>
            <w:lang w:val="en-CA"/>
          </w:rPr>
          <w:br/>
        </w:r>
      </w:ins>
      <w:ins w:id="588" w:author="Dimitri Podborski" w:date="2023-11-03T00:02:00Z">
        <w:r w:rsidRPr="00B05CCD">
          <w:rPr>
            <w:sz w:val="20"/>
            <w:lang w:val="en-CA"/>
          </w:rPr>
          <w:tab/>
        </w:r>
        <w:r w:rsidRPr="00B05CCD">
          <w:rPr>
            <w:sz w:val="20"/>
            <w:lang w:val="en-CA"/>
          </w:rPr>
          <w:tab/>
          <w:t>sqlite_varint exif_data_size_minus_one;</w:t>
        </w:r>
      </w:ins>
      <w:ins w:id="589" w:author="Dimitri Podborski" w:date="2023-11-03T00:05:00Z">
        <w:r w:rsidRPr="00B05CCD">
          <w:rPr>
            <w:sz w:val="20"/>
            <w:lang w:val="en-CA"/>
          </w:rPr>
          <w:br/>
        </w:r>
      </w:ins>
      <w:ins w:id="590" w:author="Dimitri Podborski" w:date="2023-11-03T00:02:00Z">
        <w:r w:rsidRPr="00B05CCD">
          <w:rPr>
            <w:sz w:val="20"/>
            <w:lang w:val="en-CA"/>
          </w:rPr>
          <w:tab/>
          <w:t>}</w:t>
        </w:r>
      </w:ins>
      <w:ins w:id="591" w:author="Dimitri Podborski" w:date="2023-11-03T00:05:00Z">
        <w:r w:rsidRPr="00B05CCD">
          <w:rPr>
            <w:sz w:val="20"/>
            <w:lang w:val="en-CA"/>
          </w:rPr>
          <w:br/>
        </w:r>
      </w:ins>
      <w:ins w:id="592" w:author="Dimitri Podborski" w:date="2023-11-03T00:02:00Z">
        <w:r w:rsidRPr="00B05CCD">
          <w:rPr>
            <w:sz w:val="20"/>
            <w:lang w:val="en-CA"/>
          </w:rPr>
          <w:tab/>
          <w:t>bit(1) has_xmp;</w:t>
        </w:r>
      </w:ins>
      <w:ins w:id="593" w:author="Dimitri Podborski" w:date="2023-11-03T00:05:00Z">
        <w:r w:rsidRPr="00B05CCD">
          <w:rPr>
            <w:sz w:val="20"/>
            <w:lang w:val="en-CA"/>
          </w:rPr>
          <w:br/>
        </w:r>
      </w:ins>
      <w:ins w:id="594" w:author="Dimitri Podborski" w:date="2023-11-03T00:02:00Z">
        <w:r w:rsidRPr="00B05CCD">
          <w:rPr>
            <w:sz w:val="20"/>
            <w:lang w:val="en-CA"/>
          </w:rPr>
          <w:tab/>
          <w:t>if (has_xmp) {</w:t>
        </w:r>
      </w:ins>
      <w:ins w:id="595" w:author="Dimitri Podborski" w:date="2023-11-03T00:05:00Z">
        <w:r w:rsidRPr="00B05CCD">
          <w:rPr>
            <w:sz w:val="20"/>
            <w:lang w:val="en-CA"/>
          </w:rPr>
          <w:br/>
        </w:r>
      </w:ins>
      <w:ins w:id="596" w:author="Dimitri Podborski" w:date="2023-11-03T00:02:00Z">
        <w:r w:rsidRPr="00B05CCD">
          <w:rPr>
            <w:sz w:val="20"/>
            <w:lang w:val="en-CA"/>
          </w:rPr>
          <w:tab/>
        </w:r>
        <w:r w:rsidRPr="00B05CCD">
          <w:rPr>
            <w:sz w:val="20"/>
            <w:lang w:val="en-CA"/>
          </w:rPr>
          <w:tab/>
          <w:t>sqlite_varint xmp_data_size_minus_one;</w:t>
        </w:r>
      </w:ins>
      <w:ins w:id="597" w:author="Dimitri Podborski" w:date="2023-11-03T00:05:00Z">
        <w:r w:rsidRPr="00B05CCD">
          <w:rPr>
            <w:sz w:val="20"/>
            <w:lang w:val="en-CA"/>
          </w:rPr>
          <w:br/>
        </w:r>
      </w:ins>
      <w:ins w:id="598" w:author="Dimitri Podborski" w:date="2023-11-03T00:02:00Z">
        <w:r w:rsidRPr="00B05CCD">
          <w:rPr>
            <w:sz w:val="20"/>
            <w:lang w:val="en-CA"/>
          </w:rPr>
          <w:tab/>
          <w:t>}</w:t>
        </w:r>
      </w:ins>
    </w:p>
    <w:p w14:paraId="3F7A3B41" w14:textId="2A001C96" w:rsidR="007D161D" w:rsidRPr="00B05CCD" w:rsidRDefault="007D161D" w:rsidP="00B05CCD">
      <w:pPr>
        <w:pStyle w:val="code"/>
        <w:jc w:val="left"/>
        <w:rPr>
          <w:ins w:id="599" w:author="Dimitri Podborski" w:date="2023-11-03T00:02:00Z"/>
          <w:sz w:val="20"/>
        </w:rPr>
      </w:pPr>
      <w:ins w:id="600" w:author="Dimitri Podborski" w:date="2023-11-03T00:02:00Z">
        <w:r w:rsidRPr="00B05CCD">
          <w:rPr>
            <w:sz w:val="20"/>
            <w:lang w:val="en-CA"/>
          </w:rPr>
          <w:tab/>
          <w:t>// Pad bits until byte-aligned</w:t>
        </w:r>
      </w:ins>
      <w:ins w:id="601" w:author="Dimitri Podborski" w:date="2023-11-03T00:06:00Z">
        <w:r w:rsidRPr="00B05CCD">
          <w:rPr>
            <w:sz w:val="20"/>
            <w:lang w:val="en-CA"/>
          </w:rPr>
          <w:br/>
        </w:r>
      </w:ins>
      <w:ins w:id="602" w:author="Dimitri Podborski" w:date="2023-11-03T00:02:00Z">
        <w:r w:rsidRPr="00B05CCD">
          <w:rPr>
            <w:sz w:val="20"/>
            <w:lang w:val="en-CA"/>
          </w:rPr>
          <w:tab/>
          <w:t>trailing_bits();</w:t>
        </w:r>
      </w:ins>
    </w:p>
    <w:p w14:paraId="1E9ED6E3" w14:textId="77777777" w:rsidR="007D161D" w:rsidRPr="00B05CCD" w:rsidRDefault="007D161D" w:rsidP="007D161D">
      <w:pPr>
        <w:pStyle w:val="code"/>
        <w:jc w:val="left"/>
        <w:rPr>
          <w:ins w:id="603" w:author="Dimitri Podborski" w:date="2023-11-03T00:06:00Z"/>
          <w:sz w:val="20"/>
          <w:lang w:val="en-CA"/>
        </w:rPr>
      </w:pPr>
      <w:ins w:id="604" w:author="Dimitri Podborski" w:date="2023-11-03T00:02:00Z">
        <w:r w:rsidRPr="00B05CCD">
          <w:rPr>
            <w:sz w:val="20"/>
            <w:lang w:val="en-CA"/>
          </w:rPr>
          <w:tab/>
          <w:t>// Payload data</w:t>
        </w:r>
      </w:ins>
    </w:p>
    <w:p w14:paraId="72822A8F" w14:textId="55C23075" w:rsidR="007D161D" w:rsidRPr="00B05CCD" w:rsidRDefault="007D161D" w:rsidP="00B05CCD">
      <w:pPr>
        <w:pStyle w:val="code"/>
        <w:jc w:val="left"/>
        <w:rPr>
          <w:ins w:id="605" w:author="Dimitri Podborski" w:date="2023-11-03T00:02:00Z"/>
          <w:sz w:val="20"/>
        </w:rPr>
      </w:pPr>
      <w:ins w:id="606" w:author="Dimitri Podborski" w:date="2023-11-03T00:02:00Z">
        <w:r w:rsidRPr="00B05CCD">
          <w:rPr>
            <w:sz w:val="20"/>
            <w:lang w:val="en-CA"/>
          </w:rPr>
          <w:tab/>
          <w:t>// Codec config body data for alpha and main</w:t>
        </w:r>
      </w:ins>
      <w:ins w:id="607" w:author="Dimitri Podborski" w:date="2023-11-03T00:06:00Z">
        <w:r w:rsidRPr="00B05CCD">
          <w:rPr>
            <w:sz w:val="20"/>
            <w:lang w:val="en-CA"/>
          </w:rPr>
          <w:br/>
        </w:r>
      </w:ins>
      <w:ins w:id="608" w:author="Dimitri Podborski" w:date="2023-11-03T00:02:00Z">
        <w:r w:rsidRPr="00B05CCD">
          <w:rPr>
            <w:sz w:val="20"/>
            <w:lang w:val="en-CA"/>
          </w:rPr>
          <w:tab/>
          <w:t>if (has_alpha &amp;&amp; alpha_item_codec_config_size &gt; 0) {</w:t>
        </w:r>
      </w:ins>
      <w:ins w:id="609" w:author="Dimitri Podborski" w:date="2023-11-03T00:06:00Z">
        <w:r w:rsidRPr="00B05CCD">
          <w:rPr>
            <w:sz w:val="20"/>
            <w:lang w:val="en-CA"/>
          </w:rPr>
          <w:br/>
        </w:r>
      </w:ins>
      <w:ins w:id="610" w:author="Dimitri Podborski" w:date="2023-11-03T00:02:00Z">
        <w:r w:rsidRPr="00B05CCD">
          <w:rPr>
            <w:sz w:val="20"/>
            <w:lang w:val="en-CA"/>
          </w:rPr>
          <w:tab/>
        </w:r>
        <w:r w:rsidRPr="00B05CCD">
          <w:rPr>
            <w:sz w:val="20"/>
            <w:lang w:val="en-CA"/>
          </w:rPr>
          <w:tab/>
          <w:t>unsigned int(8) alpha_item_codec_config[alpha_item_codec_config_size];</w:t>
        </w:r>
      </w:ins>
      <w:ins w:id="611" w:author="Dimitri Podborski" w:date="2023-11-03T00:06:00Z">
        <w:r w:rsidRPr="00B05CCD">
          <w:rPr>
            <w:sz w:val="20"/>
            <w:lang w:val="en-CA"/>
          </w:rPr>
          <w:br/>
        </w:r>
      </w:ins>
      <w:ins w:id="612" w:author="Dimitri Podborski" w:date="2023-11-03T00:02:00Z">
        <w:r w:rsidRPr="00B05CCD">
          <w:rPr>
            <w:sz w:val="20"/>
            <w:lang w:val="en-CA"/>
          </w:rPr>
          <w:tab/>
          <w:t>}</w:t>
        </w:r>
      </w:ins>
      <w:ins w:id="613" w:author="Dimitri Podborski" w:date="2023-11-03T00:06:00Z">
        <w:r w:rsidRPr="00B05CCD">
          <w:rPr>
            <w:sz w:val="20"/>
            <w:lang w:val="en-CA"/>
          </w:rPr>
          <w:br/>
        </w:r>
      </w:ins>
      <w:ins w:id="614" w:author="Dimitri Podborski" w:date="2023-11-03T00:02:00Z">
        <w:r w:rsidRPr="00B05CCD">
          <w:rPr>
            <w:sz w:val="20"/>
            <w:lang w:val="en-CA"/>
          </w:rPr>
          <w:tab/>
          <w:t>unsigned int(8) main_item_codec_config[main_item_codec_config_size];</w:t>
        </w:r>
      </w:ins>
    </w:p>
    <w:p w14:paraId="4525D0EA" w14:textId="5045A462" w:rsidR="007D161D" w:rsidRPr="00B05CCD" w:rsidRDefault="007D161D" w:rsidP="00B05CCD">
      <w:pPr>
        <w:pStyle w:val="code"/>
        <w:jc w:val="left"/>
        <w:rPr>
          <w:ins w:id="615" w:author="Dimitri Podborski" w:date="2023-11-03T00:02:00Z"/>
          <w:sz w:val="20"/>
        </w:rPr>
      </w:pPr>
      <w:ins w:id="616" w:author="Dimitri Podborski" w:date="2023-11-03T00:02:00Z">
        <w:r w:rsidRPr="00B05CCD">
          <w:rPr>
            <w:sz w:val="20"/>
            <w:lang w:val="en-CA"/>
          </w:rPr>
          <w:tab/>
          <w:t>// Extended 'meta' box</w:t>
        </w:r>
      </w:ins>
      <w:ins w:id="617" w:author="Dimitri Podborski" w:date="2023-11-03T00:06:00Z">
        <w:r w:rsidRPr="00B05CCD">
          <w:rPr>
            <w:sz w:val="20"/>
            <w:lang w:val="en-CA"/>
          </w:rPr>
          <w:br/>
        </w:r>
      </w:ins>
      <w:ins w:id="618" w:author="Dimitri Podborski" w:date="2023-11-03T00:02:00Z">
        <w:r w:rsidRPr="00B05CCD">
          <w:rPr>
            <w:sz w:val="20"/>
            <w:lang w:val="en-CA"/>
          </w:rPr>
          <w:tab/>
          <w:t>if (has_extended_meta) {</w:t>
        </w:r>
      </w:ins>
      <w:ins w:id="619" w:author="Dimitri Podborski" w:date="2023-11-03T00:07:00Z">
        <w:r w:rsidRPr="00B05CCD">
          <w:rPr>
            <w:sz w:val="20"/>
            <w:lang w:val="en-CA"/>
          </w:rPr>
          <w:br/>
        </w:r>
      </w:ins>
      <w:ins w:id="620" w:author="Dimitri Podborski" w:date="2023-11-03T00:02:00Z">
        <w:r w:rsidRPr="00B05CCD">
          <w:rPr>
            <w:sz w:val="20"/>
            <w:lang w:val="en-CA"/>
          </w:rPr>
          <w:tab/>
        </w:r>
        <w:r w:rsidRPr="00B05CCD">
          <w:rPr>
            <w:sz w:val="20"/>
            <w:lang w:val="en-CA"/>
          </w:rPr>
          <w:tab/>
          <w:t>unsigned int(8) extended_meta[extended_meta_size_minus_one + 1];</w:t>
        </w:r>
      </w:ins>
      <w:ins w:id="621" w:author="Dimitri Podborski" w:date="2023-11-03T00:07:00Z">
        <w:r w:rsidRPr="00B05CCD">
          <w:rPr>
            <w:sz w:val="20"/>
            <w:lang w:val="en-CA"/>
          </w:rPr>
          <w:br/>
        </w:r>
      </w:ins>
      <w:ins w:id="622" w:author="Dimitri Podborski" w:date="2023-11-03T00:02:00Z">
        <w:r w:rsidRPr="00B05CCD">
          <w:rPr>
            <w:sz w:val="20"/>
            <w:lang w:val="en-CA"/>
          </w:rPr>
          <w:tab/>
          <w:t>}</w:t>
        </w:r>
      </w:ins>
    </w:p>
    <w:p w14:paraId="7B832DE9" w14:textId="3BD41FF7" w:rsidR="007D161D" w:rsidRPr="00B05CCD" w:rsidRDefault="007D161D" w:rsidP="00B05CCD">
      <w:pPr>
        <w:pStyle w:val="code"/>
        <w:jc w:val="left"/>
        <w:rPr>
          <w:ins w:id="623" w:author="Dimitri Podborski" w:date="2023-11-03T00:02:00Z"/>
          <w:sz w:val="20"/>
        </w:rPr>
      </w:pPr>
      <w:ins w:id="624" w:author="Dimitri Podborski" w:date="2023-11-03T00:02:00Z">
        <w:r w:rsidRPr="00B05CCD">
          <w:rPr>
            <w:sz w:val="20"/>
            <w:lang w:val="en-CA"/>
          </w:rPr>
          <w:tab/>
          <w:t>// ICC profile data</w:t>
        </w:r>
      </w:ins>
      <w:ins w:id="625" w:author="Dimitri Podborski" w:date="2023-11-03T00:07:00Z">
        <w:r w:rsidRPr="00B05CCD">
          <w:rPr>
            <w:sz w:val="20"/>
            <w:lang w:val="en-CA"/>
          </w:rPr>
          <w:br/>
        </w:r>
      </w:ins>
      <w:ins w:id="626" w:author="Dimitri Podborski" w:date="2023-11-03T00:02:00Z">
        <w:r w:rsidRPr="00B05CCD">
          <w:rPr>
            <w:sz w:val="20"/>
            <w:lang w:val="en-CA"/>
          </w:rPr>
          <w:tab/>
          <w:t>if (colour_type == 3) {</w:t>
        </w:r>
      </w:ins>
      <w:ins w:id="627" w:author="Dimitri Podborski" w:date="2023-11-03T00:07:00Z">
        <w:r w:rsidRPr="00B05CCD">
          <w:rPr>
            <w:sz w:val="20"/>
            <w:lang w:val="en-CA"/>
          </w:rPr>
          <w:br/>
        </w:r>
      </w:ins>
      <w:ins w:id="628" w:author="Dimitri Podborski" w:date="2023-11-03T00:02:00Z">
        <w:r w:rsidRPr="00B05CCD">
          <w:rPr>
            <w:sz w:val="20"/>
            <w:lang w:val="en-CA"/>
          </w:rPr>
          <w:tab/>
        </w:r>
        <w:r w:rsidRPr="00B05CCD">
          <w:rPr>
            <w:sz w:val="20"/>
            <w:lang w:val="en-CA"/>
          </w:rPr>
          <w:tab/>
          <w:t>unsigned int(8) icc_data[icc_data_size_minus_one + 1];</w:t>
        </w:r>
      </w:ins>
      <w:ins w:id="629" w:author="Dimitri Podborski" w:date="2023-11-03T00:07:00Z">
        <w:r w:rsidRPr="00B05CCD">
          <w:rPr>
            <w:sz w:val="20"/>
            <w:lang w:val="en-CA"/>
          </w:rPr>
          <w:br/>
        </w:r>
      </w:ins>
      <w:ins w:id="630" w:author="Dimitri Podborski" w:date="2023-11-03T00:02:00Z">
        <w:r w:rsidRPr="00B05CCD">
          <w:rPr>
            <w:sz w:val="20"/>
            <w:lang w:val="en-CA"/>
          </w:rPr>
          <w:tab/>
          <w:t>}</w:t>
        </w:r>
      </w:ins>
    </w:p>
    <w:p w14:paraId="38C4B1A2" w14:textId="39DE393D" w:rsidR="007D161D" w:rsidRPr="00B05CCD" w:rsidRDefault="007D161D" w:rsidP="00B05CCD">
      <w:pPr>
        <w:pStyle w:val="code"/>
        <w:jc w:val="left"/>
        <w:rPr>
          <w:ins w:id="631" w:author="Dimitri Podborski" w:date="2023-11-03T00:02:00Z"/>
          <w:sz w:val="20"/>
        </w:rPr>
      </w:pPr>
      <w:ins w:id="632" w:author="Dimitri Podborski" w:date="2023-11-03T00:02:00Z">
        <w:r w:rsidRPr="00B05CCD">
          <w:rPr>
            <w:sz w:val="20"/>
            <w:lang w:val="en-CA"/>
          </w:rPr>
          <w:tab/>
          <w:t>// Alpha and main elementary stream payloads</w:t>
        </w:r>
      </w:ins>
      <w:ins w:id="633" w:author="Dimitri Podborski" w:date="2023-11-03T00:07:00Z">
        <w:r w:rsidRPr="00B05CCD">
          <w:rPr>
            <w:sz w:val="20"/>
            <w:lang w:val="en-CA"/>
          </w:rPr>
          <w:br/>
        </w:r>
      </w:ins>
      <w:ins w:id="634" w:author="Dimitri Podborski" w:date="2023-11-03T00:02:00Z">
        <w:r w:rsidRPr="00B05CCD">
          <w:rPr>
            <w:sz w:val="20"/>
            <w:lang w:val="en-CA"/>
          </w:rPr>
          <w:tab/>
          <w:t>if (has_separate_alpha_item) {</w:t>
        </w:r>
      </w:ins>
      <w:ins w:id="635" w:author="Dimitri Podborski" w:date="2023-11-03T00:07:00Z">
        <w:r w:rsidRPr="00B05CCD">
          <w:rPr>
            <w:sz w:val="20"/>
            <w:lang w:val="en-CA"/>
          </w:rPr>
          <w:br/>
        </w:r>
      </w:ins>
      <w:ins w:id="636" w:author="Dimitri Podborski" w:date="2023-11-03T00:02:00Z">
        <w:r w:rsidRPr="00B05CCD">
          <w:rPr>
            <w:sz w:val="20"/>
            <w:lang w:val="en-CA"/>
          </w:rPr>
          <w:tab/>
        </w:r>
        <w:r w:rsidRPr="00B05CCD">
          <w:rPr>
            <w:sz w:val="20"/>
            <w:lang w:val="en-CA"/>
          </w:rPr>
          <w:tab/>
          <w:t>unsigned int(8) alpha_data[alpha_item_data_size];</w:t>
        </w:r>
      </w:ins>
      <w:ins w:id="637" w:author="Dimitri Podborski" w:date="2023-11-03T00:07:00Z">
        <w:r w:rsidRPr="00B05CCD">
          <w:rPr>
            <w:sz w:val="20"/>
            <w:lang w:val="en-CA"/>
          </w:rPr>
          <w:br/>
        </w:r>
      </w:ins>
      <w:ins w:id="638" w:author="Dimitri Podborski" w:date="2023-11-03T00:02:00Z">
        <w:r w:rsidRPr="00B05CCD">
          <w:rPr>
            <w:sz w:val="20"/>
            <w:lang w:val="en-CA"/>
          </w:rPr>
          <w:tab/>
          <w:t>}</w:t>
        </w:r>
      </w:ins>
    </w:p>
    <w:p w14:paraId="6CDF6E36" w14:textId="77777777" w:rsidR="007D161D" w:rsidRPr="00B05CCD" w:rsidRDefault="007D161D" w:rsidP="00B05CCD">
      <w:pPr>
        <w:pStyle w:val="code"/>
        <w:jc w:val="left"/>
        <w:rPr>
          <w:ins w:id="639" w:author="Dimitri Podborski" w:date="2023-11-03T00:02:00Z"/>
          <w:sz w:val="20"/>
        </w:rPr>
      </w:pPr>
      <w:ins w:id="640" w:author="Dimitri Podborski" w:date="2023-11-03T00:02:00Z">
        <w:r w:rsidRPr="00B05CCD">
          <w:rPr>
            <w:sz w:val="20"/>
            <w:lang w:val="en-CA"/>
          </w:rPr>
          <w:tab/>
          <w:t>unsigned int(8) main_data[main_item_data_size_minus_one + 1];</w:t>
        </w:r>
      </w:ins>
    </w:p>
    <w:p w14:paraId="2B2B60AD" w14:textId="7A5F184D" w:rsidR="007D161D" w:rsidRPr="00B05CCD" w:rsidRDefault="007D161D" w:rsidP="00B05CCD">
      <w:pPr>
        <w:pStyle w:val="code"/>
        <w:jc w:val="left"/>
        <w:rPr>
          <w:ins w:id="641" w:author="Dimitri Podborski" w:date="2023-11-03T00:02:00Z"/>
          <w:sz w:val="20"/>
        </w:rPr>
      </w:pPr>
      <w:ins w:id="642" w:author="Dimitri Podborski" w:date="2023-11-03T00:02:00Z">
        <w:r w:rsidRPr="00B05CCD">
          <w:rPr>
            <w:sz w:val="20"/>
            <w:lang w:val="en-CA"/>
          </w:rPr>
          <w:tab/>
          <w:t>// Metadata payloads</w:t>
        </w:r>
      </w:ins>
      <w:ins w:id="643" w:author="Dimitri Podborski" w:date="2023-11-03T00:07:00Z">
        <w:r w:rsidRPr="00B05CCD">
          <w:rPr>
            <w:sz w:val="20"/>
            <w:lang w:val="en-CA"/>
          </w:rPr>
          <w:br/>
        </w:r>
      </w:ins>
      <w:ins w:id="644" w:author="Dimitri Podborski" w:date="2023-11-03T00:02:00Z">
        <w:r w:rsidRPr="00B05CCD">
          <w:rPr>
            <w:sz w:val="20"/>
            <w:lang w:val="en-CA"/>
          </w:rPr>
          <w:tab/>
          <w:t>if (has_exif) {</w:t>
        </w:r>
      </w:ins>
      <w:ins w:id="645" w:author="Dimitri Podborski" w:date="2023-11-03T00:07:00Z">
        <w:r w:rsidRPr="00B05CCD">
          <w:rPr>
            <w:sz w:val="20"/>
            <w:lang w:val="en-CA"/>
          </w:rPr>
          <w:br/>
        </w:r>
      </w:ins>
      <w:ins w:id="646" w:author="Dimitri Podborski" w:date="2023-11-03T00:02:00Z">
        <w:r w:rsidRPr="00B05CCD">
          <w:rPr>
            <w:sz w:val="20"/>
            <w:lang w:val="en-CA"/>
          </w:rPr>
          <w:tab/>
        </w:r>
        <w:r w:rsidRPr="00B05CCD">
          <w:rPr>
            <w:sz w:val="20"/>
            <w:lang w:val="en-CA"/>
          </w:rPr>
          <w:tab/>
          <w:t>unsigned int(8) exif_data[exif_data_size_minus_one + 1];</w:t>
        </w:r>
      </w:ins>
      <w:ins w:id="647" w:author="Dimitri Podborski" w:date="2023-11-03T00:07:00Z">
        <w:r w:rsidRPr="00B05CCD">
          <w:rPr>
            <w:sz w:val="20"/>
            <w:lang w:val="en-CA"/>
          </w:rPr>
          <w:br/>
        </w:r>
      </w:ins>
      <w:ins w:id="648" w:author="Dimitri Podborski" w:date="2023-11-03T00:02:00Z">
        <w:r w:rsidRPr="00B05CCD">
          <w:rPr>
            <w:sz w:val="20"/>
            <w:lang w:val="en-CA"/>
          </w:rPr>
          <w:tab/>
          <w:t>}</w:t>
        </w:r>
      </w:ins>
    </w:p>
    <w:p w14:paraId="29D63FAE" w14:textId="1DB055B9" w:rsidR="007D161D" w:rsidRPr="00B05CCD" w:rsidRDefault="007D161D" w:rsidP="00B05CCD">
      <w:pPr>
        <w:pStyle w:val="code"/>
        <w:jc w:val="left"/>
        <w:rPr>
          <w:sz w:val="20"/>
        </w:rPr>
      </w:pPr>
      <w:ins w:id="649" w:author="Dimitri Podborski" w:date="2023-11-03T00:02:00Z">
        <w:r w:rsidRPr="00B05CCD">
          <w:rPr>
            <w:sz w:val="20"/>
            <w:lang w:val="en-CA"/>
          </w:rPr>
          <w:lastRenderedPageBreak/>
          <w:tab/>
          <w:t>if (has_xmp) {</w:t>
        </w:r>
      </w:ins>
      <w:ins w:id="650" w:author="Dimitri Podborski" w:date="2023-11-03T00:07:00Z">
        <w:r w:rsidRPr="00B05CCD">
          <w:rPr>
            <w:sz w:val="20"/>
            <w:lang w:val="en-CA"/>
          </w:rPr>
          <w:br/>
        </w:r>
      </w:ins>
      <w:ins w:id="651" w:author="Dimitri Podborski" w:date="2023-11-03T00:02:00Z">
        <w:r w:rsidRPr="00B05CCD">
          <w:rPr>
            <w:sz w:val="20"/>
            <w:lang w:val="en-CA"/>
          </w:rPr>
          <w:tab/>
        </w:r>
        <w:r w:rsidRPr="00B05CCD">
          <w:rPr>
            <w:sz w:val="20"/>
            <w:lang w:val="en-CA"/>
          </w:rPr>
          <w:tab/>
          <w:t>unsigned int(8) xmp_data[xmp_data_size_minus_one + 1];</w:t>
        </w:r>
      </w:ins>
      <w:ins w:id="652" w:author="Dimitri Podborski" w:date="2023-11-03T00:08:00Z">
        <w:r w:rsidRPr="00B05CCD">
          <w:rPr>
            <w:sz w:val="20"/>
            <w:lang w:val="en-CA"/>
          </w:rPr>
          <w:br/>
        </w:r>
      </w:ins>
      <w:ins w:id="653" w:author="Dimitri Podborski" w:date="2023-11-03T00:02:00Z">
        <w:r w:rsidRPr="00B05CCD">
          <w:rPr>
            <w:sz w:val="20"/>
            <w:lang w:val="en-CA"/>
          </w:rPr>
          <w:tab/>
          <w:t>}</w:t>
        </w:r>
      </w:ins>
      <w:ins w:id="654" w:author="Dimitri Podborski" w:date="2023-11-03T00:08:00Z">
        <w:r w:rsidRPr="00B05CCD">
          <w:rPr>
            <w:sz w:val="20"/>
            <w:lang w:val="en-CA"/>
          </w:rPr>
          <w:br/>
        </w:r>
      </w:ins>
      <w:ins w:id="655" w:author="Dimitri Podborski" w:date="2023-11-03T00:02:00Z">
        <w:r w:rsidRPr="00B05CCD">
          <w:rPr>
            <w:sz w:val="20"/>
            <w:lang w:val="en-CA"/>
          </w:rPr>
          <w:t>}</w:t>
        </w:r>
      </w:ins>
    </w:p>
    <w:p w14:paraId="00000116" w14:textId="68E254EA" w:rsidR="001F4A20" w:rsidRPr="00B159A4" w:rsidDel="00827CFD" w:rsidRDefault="00000000">
      <w:pPr>
        <w:pStyle w:val="code"/>
        <w:jc w:val="left"/>
        <w:rPr>
          <w:del w:id="656" w:author="Dimitri Podborski" w:date="2023-11-02T23:52:00Z"/>
          <w:rFonts w:eastAsia="Courier New"/>
          <w:sz w:val="20"/>
          <w:szCs w:val="16"/>
          <w:rPrChange w:id="657" w:author="Dimitri Podborski" w:date="2023-11-03T01:10:00Z">
            <w:rPr>
              <w:del w:id="658" w:author="Dimitri Podborski" w:date="2023-11-02T23:52:00Z"/>
              <w:rFonts w:eastAsia="Courier New"/>
            </w:rPr>
          </w:rPrChange>
        </w:rPr>
        <w:pPrChange w:id="659" w:author="Dimitri Podborski" w:date="2023-11-02T23:47:00Z">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0" w:after="160"/>
            <w:jc w:val="left"/>
          </w:pPr>
        </w:pPrChange>
      </w:pPr>
      <w:del w:id="660" w:author="Dimitri Podborski" w:date="2023-11-03T00:01:00Z">
        <w:r w:rsidRPr="00B159A4" w:rsidDel="007D161D">
          <w:rPr>
            <w:rFonts w:eastAsia="Courier New"/>
            <w:sz w:val="20"/>
            <w:szCs w:val="16"/>
            <w:rPrChange w:id="661" w:author="Dimitri Podborski" w:date="2023-11-03T01:10:00Z">
              <w:rPr>
                <w:rFonts w:eastAsia="Courier New"/>
              </w:rPr>
            </w:rPrChange>
          </w:rPr>
          <w:delText xml:space="preserve">aligned(8) class </w:delText>
        </w:r>
      </w:del>
      <w:del w:id="662" w:author="Dimitri Podborski" w:date="2023-11-02T23:32:00Z">
        <w:r w:rsidRPr="00B159A4" w:rsidDel="00911FC2">
          <w:rPr>
            <w:rFonts w:eastAsia="Courier New"/>
            <w:sz w:val="20"/>
            <w:szCs w:val="16"/>
            <w:rPrChange w:id="663" w:author="Dimitri Podborski" w:date="2023-11-03T01:10:00Z">
              <w:rPr>
                <w:rFonts w:eastAsia="Courier New"/>
              </w:rPr>
            </w:rPrChange>
          </w:rPr>
          <w:delText>CondensedImageBox</w:delText>
        </w:r>
      </w:del>
      <w:del w:id="664" w:author="Dimitri Podborski" w:date="2023-11-03T00:01:00Z">
        <w:r w:rsidRPr="00B159A4" w:rsidDel="007D161D">
          <w:rPr>
            <w:rFonts w:eastAsia="Courier New"/>
            <w:sz w:val="20"/>
            <w:szCs w:val="16"/>
            <w:rPrChange w:id="665" w:author="Dimitri Podborski" w:date="2023-11-03T01:10:00Z">
              <w:rPr>
                <w:rFonts w:eastAsia="Courier New"/>
              </w:rPr>
            </w:rPrChange>
          </w:rPr>
          <w:delText xml:space="preserve"> extends Box(</w:delText>
        </w:r>
      </w:del>
      <w:del w:id="666" w:author="Dimitri Podborski" w:date="2023-11-02T23:37:00Z">
        <w:r w:rsidRPr="00B159A4" w:rsidDel="00911FC2">
          <w:rPr>
            <w:rFonts w:eastAsia="Courier New"/>
            <w:sz w:val="20"/>
            <w:szCs w:val="16"/>
            <w:rPrChange w:id="667" w:author="Dimitri Podborski" w:date="2023-11-03T01:10:00Z">
              <w:rPr>
                <w:rFonts w:eastAsia="Courier New"/>
              </w:rPr>
            </w:rPrChange>
          </w:rPr>
          <w:delText>'coni'</w:delText>
        </w:r>
      </w:del>
      <w:del w:id="668" w:author="Dimitri Podborski" w:date="2023-11-03T00:01:00Z">
        <w:r w:rsidRPr="00B159A4" w:rsidDel="007D161D">
          <w:rPr>
            <w:rFonts w:eastAsia="Courier New"/>
            <w:sz w:val="20"/>
            <w:szCs w:val="16"/>
            <w:rPrChange w:id="669" w:author="Dimitri Podborski" w:date="2023-11-03T01:10:00Z">
              <w:rPr>
                <w:rFonts w:eastAsia="Courier New"/>
              </w:rPr>
            </w:rPrChange>
          </w:rPr>
          <w:delText>) {</w:delText>
        </w:r>
        <w:r w:rsidRPr="00B159A4" w:rsidDel="007D161D">
          <w:rPr>
            <w:rFonts w:eastAsia="Courier New"/>
            <w:sz w:val="20"/>
            <w:szCs w:val="16"/>
            <w:rPrChange w:id="670" w:author="Dimitri Podborski" w:date="2023-11-03T01:10:00Z">
              <w:rPr>
                <w:rFonts w:eastAsia="Courier New"/>
              </w:rPr>
            </w:rPrChange>
          </w:rPr>
          <w:br/>
        </w:r>
        <w:r w:rsidRPr="00B159A4" w:rsidDel="007D161D">
          <w:rPr>
            <w:rFonts w:eastAsia="Courier New"/>
            <w:sz w:val="20"/>
            <w:szCs w:val="16"/>
            <w:rPrChange w:id="671" w:author="Dimitri Podborski" w:date="2023-11-03T01:10:00Z">
              <w:rPr>
                <w:rFonts w:eastAsia="Courier New"/>
              </w:rPr>
            </w:rPrChange>
          </w:rPr>
          <w:tab/>
          <w:delText>bit(2) version;</w:delText>
        </w:r>
        <w:r w:rsidRPr="00B159A4" w:rsidDel="007D161D">
          <w:rPr>
            <w:rFonts w:eastAsia="Courier New"/>
            <w:sz w:val="20"/>
            <w:szCs w:val="16"/>
            <w:rPrChange w:id="672" w:author="Dimitri Podborski" w:date="2023-11-03T01:10:00Z">
              <w:rPr>
                <w:rFonts w:eastAsia="Courier New"/>
              </w:rPr>
            </w:rPrChange>
          </w:rPr>
          <w:br/>
        </w:r>
        <w:r w:rsidRPr="00B159A4" w:rsidDel="007D161D">
          <w:rPr>
            <w:rFonts w:eastAsia="Courier New"/>
            <w:sz w:val="20"/>
            <w:szCs w:val="16"/>
            <w:rPrChange w:id="673" w:author="Dimitri Podborski" w:date="2023-11-03T01:10:00Z">
              <w:rPr>
                <w:rFonts w:eastAsia="Courier New"/>
              </w:rPr>
            </w:rPrChange>
          </w:rPr>
          <w:tab/>
          <w:delText>width</w:delText>
        </w:r>
      </w:del>
      <w:del w:id="674" w:author="Dimitri Podborski" w:date="2023-11-02T23:46:00Z">
        <w:r w:rsidRPr="00B159A4" w:rsidDel="00B472EF">
          <w:rPr>
            <w:rFonts w:eastAsia="Courier New"/>
            <w:sz w:val="20"/>
            <w:szCs w:val="16"/>
            <w:rPrChange w:id="675" w:author="Dimitri Podborski" w:date="2023-11-03T01:10:00Z">
              <w:rPr>
                <w:rFonts w:eastAsia="Courier New"/>
              </w:rPr>
            </w:rPrChange>
          </w:rPr>
          <w:delText xml:space="preserve"> = sqlite_varint() + 1</w:delText>
        </w:r>
      </w:del>
      <w:del w:id="676" w:author="Dimitri Podborski" w:date="2023-11-03T00:01:00Z">
        <w:r w:rsidRPr="00B159A4" w:rsidDel="007D161D">
          <w:rPr>
            <w:rFonts w:eastAsia="Courier New"/>
            <w:sz w:val="20"/>
            <w:szCs w:val="16"/>
            <w:rPrChange w:id="677" w:author="Dimitri Podborski" w:date="2023-11-03T01:10:00Z">
              <w:rPr>
                <w:rFonts w:eastAsia="Courier New"/>
              </w:rPr>
            </w:rPrChange>
          </w:rPr>
          <w:delText>;</w:delText>
        </w:r>
        <w:r w:rsidRPr="00B159A4" w:rsidDel="007D161D">
          <w:rPr>
            <w:rFonts w:eastAsia="Courier New"/>
            <w:sz w:val="20"/>
            <w:szCs w:val="16"/>
            <w:rPrChange w:id="678" w:author="Dimitri Podborski" w:date="2023-11-03T01:10:00Z">
              <w:rPr>
                <w:rFonts w:eastAsia="Courier New"/>
              </w:rPr>
            </w:rPrChange>
          </w:rPr>
          <w:br/>
        </w:r>
        <w:r w:rsidRPr="00B159A4" w:rsidDel="007D161D">
          <w:rPr>
            <w:rFonts w:eastAsia="Courier New"/>
            <w:sz w:val="20"/>
            <w:szCs w:val="16"/>
            <w:rPrChange w:id="679" w:author="Dimitri Podborski" w:date="2023-11-03T01:10:00Z">
              <w:rPr>
                <w:rFonts w:eastAsia="Courier New"/>
              </w:rPr>
            </w:rPrChange>
          </w:rPr>
          <w:tab/>
          <w:delText>height</w:delText>
        </w:r>
      </w:del>
      <w:del w:id="680" w:author="Dimitri Podborski" w:date="2023-11-02T23:47:00Z">
        <w:r w:rsidRPr="00B159A4" w:rsidDel="00B472EF">
          <w:rPr>
            <w:rFonts w:eastAsia="Courier New"/>
            <w:sz w:val="20"/>
            <w:szCs w:val="16"/>
            <w:rPrChange w:id="681" w:author="Dimitri Podborski" w:date="2023-11-03T01:10:00Z">
              <w:rPr>
                <w:rFonts w:eastAsia="Courier New"/>
              </w:rPr>
            </w:rPrChange>
          </w:rPr>
          <w:delText xml:space="preserve"> = sqlite_varint() + 1</w:delText>
        </w:r>
      </w:del>
      <w:del w:id="682" w:author="Dimitri Podborski" w:date="2023-11-03T00:01:00Z">
        <w:r w:rsidRPr="00B159A4" w:rsidDel="007D161D">
          <w:rPr>
            <w:rFonts w:eastAsia="Courier New"/>
            <w:sz w:val="20"/>
            <w:szCs w:val="16"/>
            <w:rPrChange w:id="683" w:author="Dimitri Podborski" w:date="2023-11-03T01:10:00Z">
              <w:rPr>
                <w:rFonts w:eastAsia="Courier New"/>
              </w:rPr>
            </w:rPrChange>
          </w:rPr>
          <w:delText>;</w:delText>
        </w:r>
      </w:del>
      <w:del w:id="684" w:author="Dimitri Podborski" w:date="2023-11-02T23:47:00Z">
        <w:r w:rsidRPr="00B159A4" w:rsidDel="00B472EF">
          <w:rPr>
            <w:rFonts w:eastAsia="Courier New"/>
            <w:sz w:val="20"/>
            <w:szCs w:val="16"/>
            <w:rPrChange w:id="685" w:author="Dimitri Podborski" w:date="2023-11-03T01:10:00Z">
              <w:rPr>
                <w:rFonts w:eastAsia="Courier New"/>
              </w:rPr>
            </w:rPrChange>
          </w:rPr>
          <w:br/>
        </w:r>
      </w:del>
      <w:del w:id="686" w:author="Dimitri Podborski" w:date="2023-11-03T00:01:00Z">
        <w:r w:rsidRPr="00B159A4" w:rsidDel="007D161D">
          <w:rPr>
            <w:rFonts w:eastAsia="Courier New"/>
            <w:sz w:val="20"/>
            <w:szCs w:val="16"/>
            <w:rPrChange w:id="687" w:author="Dimitri Podborski" w:date="2023-11-03T01:10:00Z">
              <w:rPr>
                <w:rFonts w:eastAsia="Courier New"/>
              </w:rPr>
            </w:rPrChange>
          </w:rPr>
          <w:br/>
        </w:r>
        <w:r w:rsidRPr="00B159A4" w:rsidDel="007D161D">
          <w:rPr>
            <w:rFonts w:eastAsia="Courier New"/>
            <w:sz w:val="20"/>
            <w:szCs w:val="16"/>
            <w:rPrChange w:id="688" w:author="Dimitri Podborski" w:date="2023-11-03T01:10:00Z">
              <w:rPr>
                <w:rFonts w:eastAsia="Courier New"/>
              </w:rPr>
            </w:rPrChange>
          </w:rPr>
          <w:tab/>
          <w:delText>// Colour and bit-depth</w:delText>
        </w:r>
        <w:r w:rsidRPr="00B159A4" w:rsidDel="007D161D">
          <w:rPr>
            <w:rFonts w:eastAsia="Courier New"/>
            <w:sz w:val="20"/>
            <w:szCs w:val="16"/>
            <w:rPrChange w:id="689" w:author="Dimitri Podborski" w:date="2023-11-03T01:10:00Z">
              <w:rPr>
                <w:rFonts w:eastAsia="Courier New"/>
              </w:rPr>
            </w:rPrChange>
          </w:rPr>
          <w:br/>
        </w:r>
        <w:r w:rsidRPr="00B159A4" w:rsidDel="007D161D">
          <w:rPr>
            <w:rFonts w:eastAsia="Courier New"/>
            <w:sz w:val="20"/>
            <w:szCs w:val="16"/>
            <w:rPrChange w:id="690" w:author="Dimitri Podborski" w:date="2023-11-03T01:10:00Z">
              <w:rPr>
                <w:rFonts w:eastAsia="Courier New"/>
              </w:rPr>
            </w:rPrChange>
          </w:rPr>
          <w:tab/>
          <w:delText xml:space="preserve">bit(1) </w:delText>
        </w:r>
      </w:del>
      <w:customXmlDelRangeStart w:id="691" w:author="Dimitri Podborski" w:date="2023-11-03T00:01:00Z"/>
      <w:sdt>
        <w:sdtPr>
          <w:rPr>
            <w:sz w:val="20"/>
            <w:szCs w:val="16"/>
          </w:rPr>
          <w:tag w:val="goog_rdk_19"/>
          <w:id w:val="-147125480"/>
        </w:sdtPr>
        <w:sdtContent>
          <w:customXmlDelRangeEnd w:id="691"/>
          <w:customXmlDelRangeStart w:id="692" w:author="Dimitri Podborski" w:date="2023-11-03T00:01:00Z"/>
        </w:sdtContent>
      </w:sdt>
      <w:customXmlDelRangeEnd w:id="692"/>
      <w:del w:id="693" w:author="Dimitri Podborski" w:date="2023-11-02T23:49:00Z">
        <w:r w:rsidRPr="00B159A4" w:rsidDel="00B472EF">
          <w:rPr>
            <w:rFonts w:eastAsia="Courier New"/>
            <w:sz w:val="20"/>
            <w:szCs w:val="16"/>
            <w:rPrChange w:id="694" w:author="Dimitri Podborski" w:date="2023-11-03T01:10:00Z">
              <w:rPr>
                <w:rFonts w:eastAsia="Courier New"/>
              </w:rPr>
            </w:rPrChange>
          </w:rPr>
          <w:delText>isFloat</w:delText>
        </w:r>
      </w:del>
      <w:del w:id="695" w:author="Dimitri Podborski" w:date="2023-11-03T00:01:00Z">
        <w:r w:rsidRPr="00B159A4" w:rsidDel="007D161D">
          <w:rPr>
            <w:rFonts w:eastAsia="Courier New"/>
            <w:sz w:val="20"/>
            <w:szCs w:val="16"/>
            <w:rPrChange w:id="696" w:author="Dimitri Podborski" w:date="2023-11-03T01:10:00Z">
              <w:rPr>
                <w:rFonts w:eastAsia="Courier New"/>
              </w:rPr>
            </w:rPrChange>
          </w:rPr>
          <w:delText>;</w:delText>
        </w:r>
        <w:r w:rsidRPr="00B159A4" w:rsidDel="007D161D">
          <w:rPr>
            <w:rFonts w:eastAsia="Courier New"/>
            <w:sz w:val="20"/>
            <w:szCs w:val="16"/>
            <w:rPrChange w:id="697" w:author="Dimitri Podborski" w:date="2023-11-03T01:10:00Z">
              <w:rPr>
                <w:rFonts w:eastAsia="Courier New"/>
              </w:rPr>
            </w:rPrChange>
          </w:rPr>
          <w:br/>
        </w:r>
        <w:r w:rsidRPr="00B159A4" w:rsidDel="007D161D">
          <w:rPr>
            <w:rFonts w:eastAsia="Courier New"/>
            <w:sz w:val="20"/>
            <w:szCs w:val="16"/>
            <w:rPrChange w:id="698" w:author="Dimitri Podborski" w:date="2023-11-03T01:10:00Z">
              <w:rPr>
                <w:rFonts w:eastAsia="Courier New"/>
              </w:rPr>
            </w:rPrChange>
          </w:rPr>
          <w:tab/>
          <w:delText>if (</w:delText>
        </w:r>
      </w:del>
      <w:del w:id="699" w:author="Dimitri Podborski" w:date="2023-11-02T23:49:00Z">
        <w:r w:rsidRPr="00B159A4" w:rsidDel="00B472EF">
          <w:rPr>
            <w:rFonts w:eastAsia="Courier New"/>
            <w:sz w:val="20"/>
            <w:szCs w:val="16"/>
            <w:rPrChange w:id="700" w:author="Dimitri Podborski" w:date="2023-11-03T01:10:00Z">
              <w:rPr>
                <w:rFonts w:eastAsia="Courier New"/>
              </w:rPr>
            </w:rPrChange>
          </w:rPr>
          <w:delText>isFloat</w:delText>
        </w:r>
      </w:del>
      <w:del w:id="701" w:author="Dimitri Podborski" w:date="2023-11-03T00:01:00Z">
        <w:r w:rsidRPr="00B159A4" w:rsidDel="007D161D">
          <w:rPr>
            <w:rFonts w:eastAsia="Courier New"/>
            <w:sz w:val="20"/>
            <w:szCs w:val="16"/>
            <w:rPrChange w:id="702" w:author="Dimitri Podborski" w:date="2023-11-03T01:10:00Z">
              <w:rPr>
                <w:rFonts w:eastAsia="Courier New"/>
              </w:rPr>
            </w:rPrChange>
          </w:rPr>
          <w:delText>) {</w:delText>
        </w:r>
        <w:r w:rsidRPr="00B159A4" w:rsidDel="007D161D">
          <w:rPr>
            <w:rFonts w:eastAsia="Courier New"/>
            <w:sz w:val="20"/>
            <w:szCs w:val="16"/>
            <w:rPrChange w:id="703" w:author="Dimitri Podborski" w:date="2023-11-03T01:10:00Z">
              <w:rPr>
                <w:rFonts w:eastAsia="Courier New"/>
              </w:rPr>
            </w:rPrChange>
          </w:rPr>
          <w:br/>
        </w:r>
        <w:r w:rsidRPr="00B159A4" w:rsidDel="007D161D">
          <w:rPr>
            <w:rFonts w:eastAsia="Courier New"/>
            <w:sz w:val="20"/>
            <w:szCs w:val="16"/>
            <w:rPrChange w:id="704" w:author="Dimitri Podborski" w:date="2023-11-03T01:10:00Z">
              <w:rPr>
                <w:rFonts w:eastAsia="Courier New"/>
              </w:rPr>
            </w:rPrChange>
          </w:rPr>
          <w:tab/>
        </w:r>
        <w:r w:rsidRPr="00B159A4" w:rsidDel="007D161D">
          <w:rPr>
            <w:rFonts w:eastAsia="Courier New"/>
            <w:sz w:val="20"/>
            <w:szCs w:val="16"/>
            <w:rPrChange w:id="705" w:author="Dimitri Podborski" w:date="2023-11-03T01:10:00Z">
              <w:rPr>
                <w:rFonts w:eastAsia="Courier New"/>
              </w:rPr>
            </w:rPrChange>
          </w:rPr>
          <w:tab/>
          <w:delText xml:space="preserve">bit(2) </w:delText>
        </w:r>
      </w:del>
      <w:del w:id="706" w:author="Dimitri Podborski" w:date="2023-11-02T23:49:00Z">
        <w:r w:rsidRPr="00B159A4" w:rsidDel="00B472EF">
          <w:rPr>
            <w:rFonts w:eastAsia="Courier New"/>
            <w:sz w:val="20"/>
            <w:szCs w:val="16"/>
            <w:rPrChange w:id="707" w:author="Dimitri Podborski" w:date="2023-11-03T01:10:00Z">
              <w:rPr>
                <w:rFonts w:eastAsia="Courier New"/>
              </w:rPr>
            </w:rPrChange>
          </w:rPr>
          <w:delText>floatPrecision</w:delText>
        </w:r>
      </w:del>
      <w:del w:id="708" w:author="Dimitri Podborski" w:date="2023-11-03T00:01:00Z">
        <w:r w:rsidRPr="00B159A4" w:rsidDel="007D161D">
          <w:rPr>
            <w:rFonts w:eastAsia="Courier New"/>
            <w:sz w:val="20"/>
            <w:szCs w:val="16"/>
            <w:rPrChange w:id="709" w:author="Dimitri Podborski" w:date="2023-11-03T01:10:00Z">
              <w:rPr>
                <w:rFonts w:eastAsia="Courier New"/>
              </w:rPr>
            </w:rPrChange>
          </w:rPr>
          <w:delText>;</w:delText>
        </w:r>
      </w:del>
      <w:del w:id="710" w:author="Dimitri Podborski" w:date="2023-11-02T23:49:00Z">
        <w:r w:rsidRPr="00B159A4" w:rsidDel="00B472EF">
          <w:rPr>
            <w:rFonts w:eastAsia="Courier New"/>
            <w:sz w:val="20"/>
            <w:szCs w:val="16"/>
            <w:rPrChange w:id="711" w:author="Dimitri Podborski" w:date="2023-11-03T01:10:00Z">
              <w:rPr>
                <w:rFonts w:eastAsia="Courier New"/>
              </w:rPr>
            </w:rPrChange>
          </w:rPr>
          <w:delText xml:space="preserve"> // 0==half-float, 1==float, 2==double, 3==?</w:delText>
        </w:r>
      </w:del>
      <w:del w:id="712" w:author="Dimitri Podborski" w:date="2023-11-03T00:01:00Z">
        <w:r w:rsidRPr="00B159A4" w:rsidDel="007D161D">
          <w:rPr>
            <w:rFonts w:eastAsia="Courier New"/>
            <w:sz w:val="20"/>
            <w:szCs w:val="16"/>
            <w:rPrChange w:id="713" w:author="Dimitri Podborski" w:date="2023-11-03T01:10:00Z">
              <w:rPr>
                <w:rFonts w:eastAsia="Courier New"/>
              </w:rPr>
            </w:rPrChange>
          </w:rPr>
          <w:br/>
        </w:r>
        <w:r w:rsidRPr="00B159A4" w:rsidDel="007D161D">
          <w:rPr>
            <w:rFonts w:eastAsia="Courier New"/>
            <w:sz w:val="20"/>
            <w:szCs w:val="16"/>
            <w:rPrChange w:id="714" w:author="Dimitri Podborski" w:date="2023-11-03T01:10:00Z">
              <w:rPr>
                <w:rFonts w:eastAsia="Courier New"/>
              </w:rPr>
            </w:rPrChange>
          </w:rPr>
          <w:tab/>
          <w:delText>}</w:delText>
        </w:r>
        <w:r w:rsidRPr="00B159A4" w:rsidDel="007D161D">
          <w:rPr>
            <w:rFonts w:eastAsia="Courier New"/>
            <w:sz w:val="20"/>
            <w:szCs w:val="16"/>
            <w:rPrChange w:id="715" w:author="Dimitri Podborski" w:date="2023-11-03T01:10:00Z">
              <w:rPr>
                <w:rFonts w:eastAsia="Courier New"/>
              </w:rPr>
            </w:rPrChange>
          </w:rPr>
          <w:br/>
        </w:r>
        <w:r w:rsidRPr="00B159A4" w:rsidDel="007D161D">
          <w:rPr>
            <w:rFonts w:eastAsia="Courier New"/>
            <w:sz w:val="20"/>
            <w:szCs w:val="16"/>
            <w:rPrChange w:id="716" w:author="Dimitri Podborski" w:date="2023-11-03T01:10:00Z">
              <w:rPr>
                <w:rFonts w:eastAsia="Courier New"/>
              </w:rPr>
            </w:rPrChange>
          </w:rPr>
          <w:tab/>
          <w:delText>else {</w:delText>
        </w:r>
        <w:r w:rsidRPr="00B159A4" w:rsidDel="007D161D">
          <w:rPr>
            <w:rFonts w:eastAsia="Courier New"/>
            <w:sz w:val="20"/>
            <w:szCs w:val="16"/>
            <w:rPrChange w:id="717" w:author="Dimitri Podborski" w:date="2023-11-03T01:10:00Z">
              <w:rPr>
                <w:rFonts w:eastAsia="Courier New"/>
              </w:rPr>
            </w:rPrChange>
          </w:rPr>
          <w:br/>
        </w:r>
        <w:r w:rsidRPr="00B159A4" w:rsidDel="007D161D">
          <w:rPr>
            <w:rFonts w:eastAsia="Courier New"/>
            <w:sz w:val="20"/>
            <w:szCs w:val="16"/>
            <w:rPrChange w:id="718" w:author="Dimitri Podborski" w:date="2023-11-03T01:10:00Z">
              <w:rPr>
                <w:rFonts w:eastAsia="Courier New"/>
              </w:rPr>
            </w:rPrChange>
          </w:rPr>
          <w:tab/>
        </w:r>
        <w:r w:rsidRPr="00B159A4" w:rsidDel="007D161D">
          <w:rPr>
            <w:rFonts w:eastAsia="Courier New"/>
            <w:sz w:val="20"/>
            <w:szCs w:val="16"/>
            <w:rPrChange w:id="719" w:author="Dimitri Podborski" w:date="2023-11-03T01:10:00Z">
              <w:rPr>
                <w:rFonts w:eastAsia="Courier New"/>
              </w:rPr>
            </w:rPrChange>
          </w:rPr>
          <w:tab/>
          <w:delText xml:space="preserve">bit(4) </w:delText>
        </w:r>
      </w:del>
      <w:del w:id="720" w:author="Dimitri Podborski" w:date="2023-11-02T23:50:00Z">
        <w:r w:rsidRPr="00B159A4" w:rsidDel="00B472EF">
          <w:rPr>
            <w:rFonts w:eastAsia="Courier New"/>
            <w:sz w:val="20"/>
            <w:szCs w:val="16"/>
            <w:rPrChange w:id="721" w:author="Dimitri Podborski" w:date="2023-11-03T01:10:00Z">
              <w:rPr>
                <w:rFonts w:eastAsia="Courier New"/>
              </w:rPr>
            </w:rPrChange>
          </w:rPr>
          <w:delText>bitDepthMinusOne</w:delText>
        </w:r>
      </w:del>
      <w:del w:id="722" w:author="Dimitri Podborski" w:date="2023-11-03T00:01:00Z">
        <w:r w:rsidRPr="00B159A4" w:rsidDel="007D161D">
          <w:rPr>
            <w:rFonts w:eastAsia="Courier New"/>
            <w:sz w:val="20"/>
            <w:szCs w:val="16"/>
            <w:rPrChange w:id="723" w:author="Dimitri Podborski" w:date="2023-11-03T01:10:00Z">
              <w:rPr>
                <w:rFonts w:eastAsia="Courier New"/>
              </w:rPr>
            </w:rPrChange>
          </w:rPr>
          <w:delText>;</w:delText>
        </w:r>
        <w:r w:rsidRPr="00B159A4" w:rsidDel="007D161D">
          <w:rPr>
            <w:rFonts w:eastAsia="Courier New"/>
            <w:sz w:val="20"/>
            <w:szCs w:val="16"/>
            <w:rPrChange w:id="724" w:author="Dimitri Podborski" w:date="2023-11-03T01:10:00Z">
              <w:rPr>
                <w:rFonts w:eastAsia="Courier New"/>
              </w:rPr>
            </w:rPrChange>
          </w:rPr>
          <w:br/>
        </w:r>
        <w:r w:rsidRPr="00B159A4" w:rsidDel="007D161D">
          <w:rPr>
            <w:rFonts w:eastAsia="Courier New"/>
            <w:sz w:val="20"/>
            <w:szCs w:val="16"/>
            <w:rPrChange w:id="725" w:author="Dimitri Podborski" w:date="2023-11-03T01:10:00Z">
              <w:rPr>
                <w:rFonts w:eastAsia="Courier New"/>
              </w:rPr>
            </w:rPrChange>
          </w:rPr>
          <w:tab/>
          <w:delText>}</w:delText>
        </w:r>
        <w:r w:rsidRPr="00B159A4" w:rsidDel="007D161D">
          <w:rPr>
            <w:rFonts w:eastAsia="Courier New"/>
            <w:sz w:val="20"/>
            <w:szCs w:val="16"/>
            <w:rPrChange w:id="726" w:author="Dimitri Podborski" w:date="2023-11-03T01:10:00Z">
              <w:rPr>
                <w:rFonts w:eastAsia="Courier New"/>
              </w:rPr>
            </w:rPrChange>
          </w:rPr>
          <w:br/>
        </w:r>
        <w:r w:rsidRPr="00B159A4" w:rsidDel="007D161D">
          <w:rPr>
            <w:rFonts w:eastAsia="Courier New"/>
            <w:sz w:val="20"/>
            <w:szCs w:val="16"/>
            <w:rPrChange w:id="727" w:author="Dimitri Podborski" w:date="2023-11-03T01:10:00Z">
              <w:rPr>
                <w:rFonts w:eastAsia="Courier New"/>
              </w:rPr>
            </w:rPrChange>
          </w:rPr>
          <w:tab/>
          <w:delText>bit(</w:delText>
        </w:r>
      </w:del>
      <w:del w:id="728" w:author="Dimitri Podborski" w:date="2023-11-02T23:51:00Z">
        <w:r w:rsidRPr="00B159A4" w:rsidDel="00827CFD">
          <w:rPr>
            <w:rFonts w:eastAsia="Courier New"/>
            <w:sz w:val="20"/>
            <w:szCs w:val="16"/>
            <w:rPrChange w:id="729" w:author="Dimitri Podborski" w:date="2023-11-03T01:10:00Z">
              <w:rPr>
                <w:rFonts w:eastAsia="Courier New"/>
              </w:rPr>
            </w:rPrChange>
          </w:rPr>
          <w:delText>1</w:delText>
        </w:r>
      </w:del>
      <w:del w:id="730" w:author="Dimitri Podborski" w:date="2023-11-03T00:01:00Z">
        <w:r w:rsidRPr="00B159A4" w:rsidDel="007D161D">
          <w:rPr>
            <w:rFonts w:eastAsia="Courier New"/>
            <w:sz w:val="20"/>
            <w:szCs w:val="16"/>
            <w:rPrChange w:id="731" w:author="Dimitri Podborski" w:date="2023-11-03T01:10:00Z">
              <w:rPr>
                <w:rFonts w:eastAsia="Courier New"/>
              </w:rPr>
            </w:rPrChange>
          </w:rPr>
          <w:delText xml:space="preserve">) </w:delText>
        </w:r>
      </w:del>
      <w:del w:id="732" w:author="Dimitri Podborski" w:date="2023-11-02T23:52:00Z">
        <w:r w:rsidRPr="00B159A4" w:rsidDel="00827CFD">
          <w:rPr>
            <w:rFonts w:eastAsia="Courier New"/>
            <w:sz w:val="20"/>
            <w:szCs w:val="16"/>
            <w:rPrChange w:id="733" w:author="Dimitri Podborski" w:date="2023-11-03T01:10:00Z">
              <w:rPr>
                <w:rFonts w:eastAsia="Courier New"/>
              </w:rPr>
            </w:rPrChange>
          </w:rPr>
          <w:delText>isMonochrome</w:delText>
        </w:r>
      </w:del>
      <w:del w:id="734" w:author="Dimitri Podborski" w:date="2023-11-03T00:01:00Z">
        <w:r w:rsidRPr="00B159A4" w:rsidDel="007D161D">
          <w:rPr>
            <w:rFonts w:eastAsia="Courier New"/>
            <w:sz w:val="20"/>
            <w:szCs w:val="16"/>
            <w:rPrChange w:id="735" w:author="Dimitri Podborski" w:date="2023-11-03T01:10:00Z">
              <w:rPr>
                <w:rFonts w:eastAsia="Courier New"/>
              </w:rPr>
            </w:rPrChange>
          </w:rPr>
          <w:delText>;</w:delText>
        </w:r>
      </w:del>
      <w:customXmlDelRangeStart w:id="736" w:author="Dimitri Podborski" w:date="2023-11-03T00:01:00Z"/>
      <w:sdt>
        <w:sdtPr>
          <w:rPr>
            <w:sz w:val="20"/>
            <w:szCs w:val="16"/>
          </w:rPr>
          <w:tag w:val="goog_rdk_20"/>
          <w:id w:val="962308520"/>
        </w:sdtPr>
        <w:sdtContent>
          <w:customXmlDelRangeEnd w:id="736"/>
          <w:customXmlDelRangeStart w:id="737" w:author="Dimitri Podborski" w:date="2023-11-03T00:01:00Z"/>
        </w:sdtContent>
      </w:sdt>
      <w:customXmlDelRangeEnd w:id="737"/>
      <w:del w:id="738" w:author="Dimitri Podborski" w:date="2023-11-03T00:01:00Z">
        <w:r w:rsidRPr="00B159A4" w:rsidDel="007D161D">
          <w:rPr>
            <w:rFonts w:eastAsia="Courier New"/>
            <w:sz w:val="20"/>
            <w:szCs w:val="16"/>
            <w:rPrChange w:id="739" w:author="Dimitri Podborski" w:date="2023-11-03T01:10:00Z">
              <w:rPr>
                <w:rFonts w:eastAsia="Courier New"/>
              </w:rPr>
            </w:rPrChange>
          </w:rPr>
          <w:br/>
        </w:r>
        <w:r w:rsidRPr="00B159A4" w:rsidDel="007D161D">
          <w:rPr>
            <w:rFonts w:eastAsia="Courier New"/>
            <w:sz w:val="20"/>
            <w:szCs w:val="16"/>
            <w:rPrChange w:id="740" w:author="Dimitri Podborski" w:date="2023-11-03T01:10:00Z">
              <w:rPr>
                <w:rFonts w:eastAsia="Courier New"/>
              </w:rPr>
            </w:rPrChange>
          </w:rPr>
          <w:tab/>
          <w:delText>if (</w:delText>
        </w:r>
      </w:del>
      <w:del w:id="741" w:author="Dimitri Podborski" w:date="2023-11-02T23:52:00Z">
        <w:r w:rsidRPr="00B159A4" w:rsidDel="00827CFD">
          <w:rPr>
            <w:rFonts w:eastAsia="Courier New"/>
            <w:sz w:val="20"/>
            <w:szCs w:val="16"/>
            <w:rPrChange w:id="742" w:author="Dimitri Podborski" w:date="2023-11-03T01:10:00Z">
              <w:rPr>
                <w:rFonts w:eastAsia="Courier New"/>
              </w:rPr>
            </w:rPrChange>
          </w:rPr>
          <w:delText>isMonochrome =</w:delText>
        </w:r>
      </w:del>
      <w:del w:id="743" w:author="Dimitri Podborski" w:date="2023-11-03T00:01:00Z">
        <w:r w:rsidRPr="00B159A4" w:rsidDel="007D161D">
          <w:rPr>
            <w:rFonts w:eastAsia="Courier New"/>
            <w:sz w:val="20"/>
            <w:szCs w:val="16"/>
            <w:rPrChange w:id="744" w:author="Dimitri Podborski" w:date="2023-11-03T01:10:00Z">
              <w:rPr>
                <w:rFonts w:eastAsia="Courier New"/>
              </w:rPr>
            </w:rPrChange>
          </w:rPr>
          <w:delText xml:space="preserve">= </w:delText>
        </w:r>
      </w:del>
      <w:del w:id="745" w:author="Dimitri Podborski" w:date="2023-11-02T23:52:00Z">
        <w:r w:rsidRPr="00B159A4" w:rsidDel="00827CFD">
          <w:rPr>
            <w:rFonts w:eastAsia="Courier New"/>
            <w:sz w:val="20"/>
            <w:szCs w:val="16"/>
            <w:rPrChange w:id="746" w:author="Dimitri Podborski" w:date="2023-11-03T01:10:00Z">
              <w:rPr>
                <w:rFonts w:eastAsia="Courier New"/>
              </w:rPr>
            </w:rPrChange>
          </w:rPr>
          <w:delText>0</w:delText>
        </w:r>
      </w:del>
      <w:del w:id="747" w:author="Dimitri Podborski" w:date="2023-11-03T00:01:00Z">
        <w:r w:rsidRPr="00B159A4" w:rsidDel="007D161D">
          <w:rPr>
            <w:rFonts w:eastAsia="Courier New"/>
            <w:sz w:val="20"/>
            <w:szCs w:val="16"/>
            <w:rPrChange w:id="748" w:author="Dimitri Podborski" w:date="2023-11-03T01:10:00Z">
              <w:rPr>
                <w:rFonts w:eastAsia="Courier New"/>
              </w:rPr>
            </w:rPrChange>
          </w:rPr>
          <w:delText>) {</w:delText>
        </w:r>
        <w:r w:rsidRPr="00B159A4" w:rsidDel="007D161D">
          <w:rPr>
            <w:rFonts w:eastAsia="Courier New"/>
            <w:sz w:val="20"/>
            <w:szCs w:val="16"/>
            <w:rPrChange w:id="749" w:author="Dimitri Podborski" w:date="2023-11-03T01:10:00Z">
              <w:rPr>
                <w:rFonts w:eastAsia="Courier New"/>
              </w:rPr>
            </w:rPrChange>
          </w:rPr>
          <w:br/>
        </w:r>
        <w:r w:rsidRPr="00B159A4" w:rsidDel="007D161D">
          <w:rPr>
            <w:rFonts w:eastAsia="Courier New"/>
            <w:sz w:val="20"/>
            <w:szCs w:val="16"/>
            <w:rPrChange w:id="750" w:author="Dimitri Podborski" w:date="2023-11-03T01:10:00Z">
              <w:rPr>
                <w:rFonts w:eastAsia="Courier New"/>
              </w:rPr>
            </w:rPrChange>
          </w:rPr>
          <w:tab/>
        </w:r>
        <w:r w:rsidRPr="00B159A4" w:rsidDel="007D161D">
          <w:rPr>
            <w:rFonts w:eastAsia="Courier New"/>
            <w:sz w:val="20"/>
            <w:szCs w:val="16"/>
            <w:rPrChange w:id="751" w:author="Dimitri Podborski" w:date="2023-11-03T01:10:00Z">
              <w:rPr>
                <w:rFonts w:eastAsia="Courier New"/>
              </w:rPr>
            </w:rPrChange>
          </w:rPr>
          <w:tab/>
          <w:delText>bit(1) is</w:delText>
        </w:r>
      </w:del>
      <w:del w:id="752" w:author="Dimitri Podborski" w:date="2023-11-02T23:52:00Z">
        <w:r w:rsidRPr="00B159A4" w:rsidDel="00827CFD">
          <w:rPr>
            <w:rFonts w:eastAsia="Courier New"/>
            <w:sz w:val="20"/>
            <w:szCs w:val="16"/>
            <w:rPrChange w:id="753" w:author="Dimitri Podborski" w:date="2023-11-03T01:10:00Z">
              <w:rPr>
                <w:rFonts w:eastAsia="Courier New"/>
              </w:rPr>
            </w:rPrChange>
          </w:rPr>
          <w:delText>Subsampled</w:delText>
        </w:r>
      </w:del>
      <w:del w:id="754" w:author="Dimitri Podborski" w:date="2023-11-03T00:01:00Z">
        <w:r w:rsidRPr="00B159A4" w:rsidDel="007D161D">
          <w:rPr>
            <w:rFonts w:eastAsia="Courier New"/>
            <w:sz w:val="20"/>
            <w:szCs w:val="16"/>
            <w:rPrChange w:id="755" w:author="Dimitri Podborski" w:date="2023-11-03T01:10:00Z">
              <w:rPr>
                <w:rFonts w:eastAsia="Courier New"/>
              </w:rPr>
            </w:rPrChange>
          </w:rPr>
          <w:delText>;</w:delText>
        </w:r>
        <w:r w:rsidRPr="00B159A4" w:rsidDel="007D161D">
          <w:rPr>
            <w:rFonts w:eastAsia="Courier New"/>
            <w:sz w:val="20"/>
            <w:szCs w:val="16"/>
            <w:rPrChange w:id="756" w:author="Dimitri Podborski" w:date="2023-11-03T01:10:00Z">
              <w:rPr>
                <w:rFonts w:eastAsia="Courier New"/>
              </w:rPr>
            </w:rPrChange>
          </w:rPr>
          <w:br/>
        </w:r>
        <w:r w:rsidRPr="00B159A4" w:rsidDel="007D161D">
          <w:rPr>
            <w:rFonts w:eastAsia="Courier New"/>
            <w:sz w:val="20"/>
            <w:szCs w:val="16"/>
            <w:rPrChange w:id="757" w:author="Dimitri Podborski" w:date="2023-11-03T01:10:00Z">
              <w:rPr>
                <w:rFonts w:eastAsia="Courier New"/>
              </w:rPr>
            </w:rPrChange>
          </w:rPr>
          <w:tab/>
          <w:delText>}</w:delText>
        </w:r>
        <w:r w:rsidRPr="00B159A4" w:rsidDel="007D161D">
          <w:rPr>
            <w:rFonts w:eastAsia="Courier New"/>
            <w:sz w:val="20"/>
            <w:szCs w:val="16"/>
            <w:rPrChange w:id="758" w:author="Dimitri Podborski" w:date="2023-11-03T01:10:00Z">
              <w:rPr>
                <w:rFonts w:eastAsia="Courier New"/>
              </w:rPr>
            </w:rPrChange>
          </w:rPr>
          <w:br/>
        </w:r>
        <w:r w:rsidRPr="00B159A4" w:rsidDel="007D161D">
          <w:rPr>
            <w:rFonts w:eastAsia="Courier New"/>
            <w:sz w:val="20"/>
            <w:szCs w:val="16"/>
            <w:rPrChange w:id="759" w:author="Dimitri Podborski" w:date="2023-11-03T01:10:00Z">
              <w:rPr>
                <w:rFonts w:eastAsia="Courier New"/>
              </w:rPr>
            </w:rPrChange>
          </w:rPr>
          <w:tab/>
        </w:r>
      </w:del>
      <w:customXmlDelRangeStart w:id="760" w:author="Dimitri Podborski" w:date="2023-11-03T00:01:00Z"/>
      <w:sdt>
        <w:sdtPr>
          <w:rPr>
            <w:sz w:val="20"/>
            <w:szCs w:val="16"/>
          </w:rPr>
          <w:tag w:val="goog_rdk_21"/>
          <w:id w:val="41952852"/>
        </w:sdtPr>
        <w:sdtContent>
          <w:customXmlDelRangeEnd w:id="760"/>
          <w:customXmlDelRangeStart w:id="761" w:author="Dimitri Podborski" w:date="2023-11-03T00:01:00Z"/>
        </w:sdtContent>
      </w:sdt>
      <w:customXmlDelRangeEnd w:id="761"/>
      <w:del w:id="762" w:author="Dimitri Podborski" w:date="2023-11-03T00:01:00Z">
        <w:r w:rsidRPr="00B159A4" w:rsidDel="007D161D">
          <w:rPr>
            <w:rFonts w:eastAsia="Courier New"/>
            <w:sz w:val="20"/>
            <w:szCs w:val="16"/>
            <w:rPrChange w:id="763" w:author="Dimitri Podborski" w:date="2023-11-03T01:10:00Z">
              <w:rPr>
                <w:rFonts w:eastAsia="Courier New"/>
              </w:rPr>
            </w:rPrChange>
          </w:rPr>
          <w:delText xml:space="preserve">bit(1) </w:delText>
        </w:r>
      </w:del>
      <w:del w:id="764" w:author="Dimitri Podborski" w:date="2023-11-02T23:53:00Z">
        <w:r w:rsidRPr="00B159A4" w:rsidDel="00827CFD">
          <w:rPr>
            <w:rFonts w:eastAsia="Courier New"/>
            <w:sz w:val="20"/>
            <w:szCs w:val="16"/>
            <w:rPrChange w:id="765" w:author="Dimitri Podborski" w:date="2023-11-03T01:10:00Z">
              <w:rPr>
                <w:rFonts w:eastAsia="Courier New"/>
              </w:rPr>
            </w:rPrChange>
          </w:rPr>
          <w:delText>fullRange</w:delText>
        </w:r>
      </w:del>
      <w:del w:id="766" w:author="Dimitri Podborski" w:date="2023-11-03T00:01:00Z">
        <w:r w:rsidRPr="00B159A4" w:rsidDel="007D161D">
          <w:rPr>
            <w:rFonts w:eastAsia="Courier New"/>
            <w:sz w:val="20"/>
            <w:szCs w:val="16"/>
            <w:rPrChange w:id="767" w:author="Dimitri Podborski" w:date="2023-11-03T01:10:00Z">
              <w:rPr>
                <w:rFonts w:eastAsia="Courier New"/>
              </w:rPr>
            </w:rPrChange>
          </w:rPr>
          <w:delText>;</w:delText>
        </w:r>
      </w:del>
    </w:p>
    <w:p w14:paraId="00000117" w14:textId="6DC6F01D" w:rsidR="001F4A20" w:rsidRPr="00B159A4" w:rsidDel="007D161D" w:rsidRDefault="00000000">
      <w:pPr>
        <w:pStyle w:val="code"/>
        <w:jc w:val="left"/>
        <w:rPr>
          <w:del w:id="768" w:author="Dimitri Podborski" w:date="2023-11-03T00:01:00Z"/>
          <w:rFonts w:eastAsia="Courier New"/>
          <w:sz w:val="20"/>
          <w:szCs w:val="16"/>
          <w:rPrChange w:id="769" w:author="Dimitri Podborski" w:date="2023-11-03T01:10:00Z">
            <w:rPr>
              <w:del w:id="770" w:author="Dimitri Podborski" w:date="2023-11-03T00:01:00Z"/>
              <w:rFonts w:eastAsia="Courier New"/>
            </w:rPr>
          </w:rPrChange>
        </w:rPr>
        <w:pPrChange w:id="771" w:author="Dimitri Podborski" w:date="2023-11-02T23:47:00Z">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0" w:after="160"/>
            <w:jc w:val="left"/>
          </w:pPr>
        </w:pPrChange>
      </w:pPr>
      <w:del w:id="772" w:author="Dimitri Podborski" w:date="2023-11-03T00:01:00Z">
        <w:r w:rsidRPr="00B159A4" w:rsidDel="007D161D">
          <w:rPr>
            <w:rFonts w:eastAsia="Courier New"/>
            <w:sz w:val="20"/>
            <w:szCs w:val="16"/>
            <w:rPrChange w:id="773" w:author="Dimitri Podborski" w:date="2023-11-03T01:10:00Z">
              <w:rPr>
                <w:rFonts w:eastAsia="Courier New"/>
              </w:rPr>
            </w:rPrChange>
          </w:rPr>
          <w:tab/>
          <w:delText xml:space="preserve">bit(2) </w:delText>
        </w:r>
      </w:del>
      <w:del w:id="774" w:author="Dimitri Podborski" w:date="2023-11-02T23:53:00Z">
        <w:r w:rsidRPr="00B159A4" w:rsidDel="00827CFD">
          <w:rPr>
            <w:rFonts w:eastAsia="Courier New"/>
            <w:sz w:val="20"/>
            <w:szCs w:val="16"/>
            <w:rPrChange w:id="775" w:author="Dimitri Podborski" w:date="2023-11-03T01:10:00Z">
              <w:rPr>
                <w:rFonts w:eastAsia="Courier New"/>
              </w:rPr>
            </w:rPrChange>
          </w:rPr>
          <w:delText>colourType</w:delText>
        </w:r>
      </w:del>
      <w:del w:id="776" w:author="Dimitri Podborski" w:date="2023-11-03T00:01:00Z">
        <w:r w:rsidRPr="00B159A4" w:rsidDel="007D161D">
          <w:rPr>
            <w:rFonts w:eastAsia="Courier New"/>
            <w:sz w:val="20"/>
            <w:szCs w:val="16"/>
            <w:rPrChange w:id="777" w:author="Dimitri Podborski" w:date="2023-11-03T01:10:00Z">
              <w:rPr>
                <w:rFonts w:eastAsia="Courier New"/>
              </w:rPr>
            </w:rPrChange>
          </w:rPr>
          <w:delText>;</w:delText>
        </w:r>
        <w:r w:rsidRPr="00B159A4" w:rsidDel="007D161D">
          <w:rPr>
            <w:rFonts w:eastAsia="Courier New"/>
            <w:sz w:val="20"/>
            <w:szCs w:val="16"/>
            <w:rPrChange w:id="778" w:author="Dimitri Podborski" w:date="2023-11-03T01:10:00Z">
              <w:rPr>
                <w:rFonts w:eastAsia="Courier New"/>
              </w:rPr>
            </w:rPrChange>
          </w:rPr>
          <w:br/>
        </w:r>
        <w:r w:rsidRPr="00B159A4" w:rsidDel="007D161D">
          <w:rPr>
            <w:rFonts w:eastAsia="Courier New"/>
            <w:sz w:val="20"/>
            <w:szCs w:val="16"/>
            <w:rPrChange w:id="779" w:author="Dimitri Podborski" w:date="2023-11-03T01:10:00Z">
              <w:rPr>
                <w:rFonts w:eastAsia="Courier New"/>
              </w:rPr>
            </w:rPrChange>
          </w:rPr>
          <w:tab/>
          <w:delText>if (</w:delText>
        </w:r>
      </w:del>
      <w:del w:id="780" w:author="Dimitri Podborski" w:date="2023-11-02T23:53:00Z">
        <w:r w:rsidRPr="00B159A4" w:rsidDel="00827CFD">
          <w:rPr>
            <w:rFonts w:eastAsia="Courier New"/>
            <w:sz w:val="20"/>
            <w:szCs w:val="16"/>
            <w:rPrChange w:id="781" w:author="Dimitri Podborski" w:date="2023-11-03T01:10:00Z">
              <w:rPr>
                <w:rFonts w:eastAsia="Courier New"/>
              </w:rPr>
            </w:rPrChange>
          </w:rPr>
          <w:delText>colourType</w:delText>
        </w:r>
      </w:del>
      <w:del w:id="782" w:author="Dimitri Podborski" w:date="2023-11-03T00:01:00Z">
        <w:r w:rsidRPr="00B159A4" w:rsidDel="007D161D">
          <w:rPr>
            <w:rFonts w:eastAsia="Courier New"/>
            <w:sz w:val="20"/>
            <w:szCs w:val="16"/>
            <w:rPrChange w:id="783" w:author="Dimitri Podborski" w:date="2023-11-03T01:10:00Z">
              <w:rPr>
                <w:rFonts w:eastAsia="Courier New"/>
              </w:rPr>
            </w:rPrChange>
          </w:rPr>
          <w:delText xml:space="preserve"> == 0) {</w:delText>
        </w:r>
      </w:del>
      <w:del w:id="784" w:author="Dimitri Podborski" w:date="2023-11-02T23:54:00Z">
        <w:r w:rsidRPr="00B159A4" w:rsidDel="00827CFD">
          <w:rPr>
            <w:rFonts w:eastAsia="Courier New"/>
            <w:sz w:val="20"/>
            <w:szCs w:val="16"/>
            <w:rPrChange w:id="785" w:author="Dimitri Podborski" w:date="2023-11-03T01:10:00Z">
              <w:rPr>
                <w:rFonts w:eastAsia="Courier New"/>
              </w:rPr>
            </w:rPrChange>
          </w:rPr>
          <w:br/>
        </w:r>
        <w:r w:rsidRPr="00B159A4" w:rsidDel="00827CFD">
          <w:rPr>
            <w:rFonts w:eastAsia="Courier New"/>
            <w:sz w:val="20"/>
            <w:szCs w:val="16"/>
            <w:rPrChange w:id="786" w:author="Dimitri Podborski" w:date="2023-11-03T01:10:00Z">
              <w:rPr>
                <w:rFonts w:eastAsia="Courier New"/>
              </w:rPr>
            </w:rPrChange>
          </w:rPr>
          <w:tab/>
        </w:r>
        <w:r w:rsidRPr="00B159A4" w:rsidDel="00827CFD">
          <w:rPr>
            <w:rFonts w:eastAsia="Courier New"/>
            <w:sz w:val="20"/>
            <w:szCs w:val="16"/>
            <w:rPrChange w:id="787" w:author="Dimitri Podborski" w:date="2023-11-03T01:10:00Z">
              <w:rPr>
                <w:rFonts w:eastAsia="Courier New"/>
              </w:rPr>
            </w:rPrChange>
          </w:rPr>
          <w:tab/>
          <w:delText>// sRGB colour space</w:delText>
        </w:r>
      </w:del>
      <w:del w:id="788" w:author="Dimitri Podborski" w:date="2023-11-03T00:01:00Z">
        <w:r w:rsidRPr="00B159A4" w:rsidDel="007D161D">
          <w:rPr>
            <w:rFonts w:eastAsia="Courier New"/>
            <w:sz w:val="20"/>
            <w:szCs w:val="16"/>
            <w:rPrChange w:id="789" w:author="Dimitri Podborski" w:date="2023-11-03T01:10:00Z">
              <w:rPr>
                <w:rFonts w:eastAsia="Courier New"/>
              </w:rPr>
            </w:rPrChange>
          </w:rPr>
          <w:br/>
        </w:r>
        <w:r w:rsidRPr="00B159A4" w:rsidDel="007D161D">
          <w:rPr>
            <w:rFonts w:eastAsia="Courier New"/>
            <w:sz w:val="20"/>
            <w:szCs w:val="16"/>
            <w:rPrChange w:id="790" w:author="Dimitri Podborski" w:date="2023-11-03T01:10:00Z">
              <w:rPr>
                <w:rFonts w:eastAsia="Courier New"/>
              </w:rPr>
            </w:rPrChange>
          </w:rPr>
          <w:tab/>
        </w:r>
        <w:r w:rsidRPr="00B159A4" w:rsidDel="007D161D">
          <w:rPr>
            <w:rFonts w:eastAsia="Courier New"/>
            <w:sz w:val="20"/>
            <w:szCs w:val="16"/>
            <w:rPrChange w:id="791" w:author="Dimitri Podborski" w:date="2023-11-03T01:10:00Z">
              <w:rPr>
                <w:rFonts w:eastAsia="Courier New"/>
              </w:rPr>
            </w:rPrChange>
          </w:rPr>
          <w:tab/>
        </w:r>
      </w:del>
      <w:del w:id="792" w:author="Dimitri Podborski" w:date="2023-11-02T23:55:00Z">
        <w:r w:rsidRPr="00B159A4" w:rsidDel="00827CFD">
          <w:rPr>
            <w:rFonts w:eastAsia="Courier New"/>
            <w:sz w:val="20"/>
            <w:szCs w:val="16"/>
            <w:rPrChange w:id="793" w:author="Dimitri Podborski" w:date="2023-11-03T01:10:00Z">
              <w:rPr>
                <w:rFonts w:eastAsia="Courier New"/>
              </w:rPr>
            </w:rPrChange>
          </w:rPr>
          <w:delText>colourPrimaries</w:delText>
        </w:r>
      </w:del>
      <w:del w:id="794" w:author="Dimitri Podborski" w:date="2023-11-03T00:01:00Z">
        <w:r w:rsidRPr="00B159A4" w:rsidDel="007D161D">
          <w:rPr>
            <w:rFonts w:eastAsia="Courier New"/>
            <w:sz w:val="20"/>
            <w:szCs w:val="16"/>
            <w:rPrChange w:id="795" w:author="Dimitri Podborski" w:date="2023-11-03T01:10:00Z">
              <w:rPr>
                <w:rFonts w:eastAsia="Courier New"/>
              </w:rPr>
            </w:rPrChange>
          </w:rPr>
          <w:delText xml:space="preserve"> = 1;</w:delText>
        </w:r>
        <w:r w:rsidRPr="00B159A4" w:rsidDel="007D161D">
          <w:rPr>
            <w:rFonts w:eastAsia="Courier New"/>
            <w:sz w:val="20"/>
            <w:szCs w:val="16"/>
            <w:rPrChange w:id="796" w:author="Dimitri Podborski" w:date="2023-11-03T01:10:00Z">
              <w:rPr>
                <w:rFonts w:eastAsia="Courier New"/>
              </w:rPr>
            </w:rPrChange>
          </w:rPr>
          <w:br/>
        </w:r>
        <w:r w:rsidRPr="00B159A4" w:rsidDel="007D161D">
          <w:rPr>
            <w:rFonts w:eastAsia="Courier New"/>
            <w:sz w:val="20"/>
            <w:szCs w:val="16"/>
            <w:rPrChange w:id="797" w:author="Dimitri Podborski" w:date="2023-11-03T01:10:00Z">
              <w:rPr>
                <w:rFonts w:eastAsia="Courier New"/>
              </w:rPr>
            </w:rPrChange>
          </w:rPr>
          <w:tab/>
        </w:r>
        <w:r w:rsidRPr="00B159A4" w:rsidDel="007D161D">
          <w:rPr>
            <w:rFonts w:eastAsia="Courier New"/>
            <w:sz w:val="20"/>
            <w:szCs w:val="16"/>
            <w:rPrChange w:id="798" w:author="Dimitri Podborski" w:date="2023-11-03T01:10:00Z">
              <w:rPr>
                <w:rFonts w:eastAsia="Courier New"/>
              </w:rPr>
            </w:rPrChange>
          </w:rPr>
          <w:tab/>
        </w:r>
      </w:del>
      <w:del w:id="799" w:author="Dimitri Podborski" w:date="2023-11-02T23:55:00Z">
        <w:r w:rsidRPr="00B159A4" w:rsidDel="00827CFD">
          <w:rPr>
            <w:rFonts w:eastAsia="Courier New"/>
            <w:sz w:val="20"/>
            <w:szCs w:val="16"/>
            <w:rPrChange w:id="800" w:author="Dimitri Podborski" w:date="2023-11-03T01:10:00Z">
              <w:rPr>
                <w:rFonts w:eastAsia="Courier New"/>
              </w:rPr>
            </w:rPrChange>
          </w:rPr>
          <w:delText>transferCharacteristics</w:delText>
        </w:r>
      </w:del>
      <w:del w:id="801" w:author="Dimitri Podborski" w:date="2023-11-03T00:01:00Z">
        <w:r w:rsidRPr="00B159A4" w:rsidDel="007D161D">
          <w:rPr>
            <w:rFonts w:eastAsia="Courier New"/>
            <w:sz w:val="20"/>
            <w:szCs w:val="16"/>
            <w:rPrChange w:id="802" w:author="Dimitri Podborski" w:date="2023-11-03T01:10:00Z">
              <w:rPr>
                <w:rFonts w:eastAsia="Courier New"/>
              </w:rPr>
            </w:rPrChange>
          </w:rPr>
          <w:delText xml:space="preserve"> = 13;</w:delText>
        </w:r>
        <w:r w:rsidRPr="00B159A4" w:rsidDel="007D161D">
          <w:rPr>
            <w:rFonts w:eastAsia="Courier New"/>
            <w:sz w:val="20"/>
            <w:szCs w:val="16"/>
            <w:rPrChange w:id="803" w:author="Dimitri Podborski" w:date="2023-11-03T01:10:00Z">
              <w:rPr>
                <w:rFonts w:eastAsia="Courier New"/>
              </w:rPr>
            </w:rPrChange>
          </w:rPr>
          <w:br/>
        </w:r>
        <w:r w:rsidRPr="00B159A4" w:rsidDel="007D161D">
          <w:rPr>
            <w:rFonts w:eastAsia="Courier New"/>
            <w:sz w:val="20"/>
            <w:szCs w:val="16"/>
            <w:rPrChange w:id="804" w:author="Dimitri Podborski" w:date="2023-11-03T01:10:00Z">
              <w:rPr>
                <w:rFonts w:eastAsia="Courier New"/>
              </w:rPr>
            </w:rPrChange>
          </w:rPr>
          <w:tab/>
        </w:r>
        <w:r w:rsidRPr="00B159A4" w:rsidDel="007D161D">
          <w:rPr>
            <w:rFonts w:eastAsia="Courier New"/>
            <w:sz w:val="20"/>
            <w:szCs w:val="16"/>
            <w:rPrChange w:id="805" w:author="Dimitri Podborski" w:date="2023-11-03T01:10:00Z">
              <w:rPr>
                <w:rFonts w:eastAsia="Courier New"/>
              </w:rPr>
            </w:rPrChange>
          </w:rPr>
          <w:tab/>
        </w:r>
      </w:del>
      <w:del w:id="806" w:author="Dimitri Podborski" w:date="2023-11-02T23:55:00Z">
        <w:r w:rsidRPr="00B159A4" w:rsidDel="00827CFD">
          <w:rPr>
            <w:rFonts w:eastAsia="Courier New"/>
            <w:sz w:val="20"/>
            <w:szCs w:val="16"/>
            <w:rPrChange w:id="807" w:author="Dimitri Podborski" w:date="2023-11-03T01:10:00Z">
              <w:rPr>
                <w:rFonts w:eastAsia="Courier New"/>
              </w:rPr>
            </w:rPrChange>
          </w:rPr>
          <w:delText>matrixCoefficients</w:delText>
        </w:r>
      </w:del>
      <w:del w:id="808" w:author="Dimitri Podborski" w:date="2023-11-03T00:01:00Z">
        <w:r w:rsidRPr="00B159A4" w:rsidDel="007D161D">
          <w:rPr>
            <w:rFonts w:eastAsia="Courier New"/>
            <w:sz w:val="20"/>
            <w:szCs w:val="16"/>
            <w:rPrChange w:id="809" w:author="Dimitri Podborski" w:date="2023-11-03T01:10:00Z">
              <w:rPr>
                <w:rFonts w:eastAsia="Courier New"/>
              </w:rPr>
            </w:rPrChange>
          </w:rPr>
          <w:delText xml:space="preserve"> = 6;</w:delText>
        </w:r>
        <w:r w:rsidRPr="00B159A4" w:rsidDel="007D161D">
          <w:rPr>
            <w:rFonts w:eastAsia="Courier New"/>
            <w:sz w:val="20"/>
            <w:szCs w:val="16"/>
            <w:rPrChange w:id="810" w:author="Dimitri Podborski" w:date="2023-11-03T01:10:00Z">
              <w:rPr>
                <w:rFonts w:eastAsia="Courier New"/>
              </w:rPr>
            </w:rPrChange>
          </w:rPr>
          <w:br/>
        </w:r>
        <w:r w:rsidRPr="00B159A4" w:rsidDel="007D161D">
          <w:rPr>
            <w:rFonts w:eastAsia="Courier New"/>
            <w:sz w:val="20"/>
            <w:szCs w:val="16"/>
            <w:rPrChange w:id="811" w:author="Dimitri Podborski" w:date="2023-11-03T01:10:00Z">
              <w:rPr>
                <w:rFonts w:eastAsia="Courier New"/>
              </w:rPr>
            </w:rPrChange>
          </w:rPr>
          <w:tab/>
          <w:delText>}</w:delText>
        </w:r>
        <w:r w:rsidRPr="00B159A4" w:rsidDel="007D161D">
          <w:rPr>
            <w:rFonts w:eastAsia="Courier New"/>
            <w:sz w:val="20"/>
            <w:szCs w:val="16"/>
            <w:rPrChange w:id="812" w:author="Dimitri Podborski" w:date="2023-11-03T01:10:00Z">
              <w:rPr>
                <w:rFonts w:eastAsia="Courier New"/>
              </w:rPr>
            </w:rPrChange>
          </w:rPr>
          <w:br/>
        </w:r>
        <w:r w:rsidRPr="00B159A4" w:rsidDel="007D161D">
          <w:rPr>
            <w:rFonts w:eastAsia="Courier New"/>
            <w:sz w:val="20"/>
            <w:szCs w:val="16"/>
            <w:rPrChange w:id="813" w:author="Dimitri Podborski" w:date="2023-11-03T01:10:00Z">
              <w:rPr>
                <w:rFonts w:eastAsia="Courier New"/>
              </w:rPr>
            </w:rPrChange>
          </w:rPr>
          <w:tab/>
          <w:delText>else if (</w:delText>
        </w:r>
      </w:del>
      <w:del w:id="814" w:author="Dimitri Podborski" w:date="2023-11-02T23:53:00Z">
        <w:r w:rsidRPr="00B159A4" w:rsidDel="00827CFD">
          <w:rPr>
            <w:rFonts w:eastAsia="Courier New"/>
            <w:sz w:val="20"/>
            <w:szCs w:val="16"/>
            <w:rPrChange w:id="815" w:author="Dimitri Podborski" w:date="2023-11-03T01:10:00Z">
              <w:rPr>
                <w:rFonts w:eastAsia="Courier New"/>
              </w:rPr>
            </w:rPrChange>
          </w:rPr>
          <w:delText>colourType</w:delText>
        </w:r>
      </w:del>
      <w:del w:id="816" w:author="Dimitri Podborski" w:date="2023-11-03T00:01:00Z">
        <w:r w:rsidRPr="00B159A4" w:rsidDel="007D161D">
          <w:rPr>
            <w:rFonts w:eastAsia="Courier New"/>
            <w:sz w:val="20"/>
            <w:szCs w:val="16"/>
            <w:rPrChange w:id="817" w:author="Dimitri Podborski" w:date="2023-11-03T01:10:00Z">
              <w:rPr>
                <w:rFonts w:eastAsia="Courier New"/>
              </w:rPr>
            </w:rPrChange>
          </w:rPr>
          <w:delText xml:space="preserve"> == 1) {</w:delText>
        </w:r>
        <w:r w:rsidRPr="00B159A4" w:rsidDel="007D161D">
          <w:rPr>
            <w:rFonts w:eastAsia="Courier New"/>
            <w:sz w:val="20"/>
            <w:szCs w:val="16"/>
            <w:rPrChange w:id="818" w:author="Dimitri Podborski" w:date="2023-11-03T01:10:00Z">
              <w:rPr>
                <w:rFonts w:eastAsia="Courier New"/>
              </w:rPr>
            </w:rPrChange>
          </w:rPr>
          <w:br/>
        </w:r>
        <w:r w:rsidRPr="00B159A4" w:rsidDel="007D161D">
          <w:rPr>
            <w:rFonts w:eastAsia="Courier New"/>
            <w:sz w:val="20"/>
            <w:szCs w:val="16"/>
            <w:rPrChange w:id="819" w:author="Dimitri Podborski" w:date="2023-11-03T01:10:00Z">
              <w:rPr>
                <w:rFonts w:eastAsia="Courier New"/>
              </w:rPr>
            </w:rPrChange>
          </w:rPr>
          <w:tab/>
        </w:r>
        <w:r w:rsidRPr="00B159A4" w:rsidDel="007D161D">
          <w:rPr>
            <w:rFonts w:eastAsia="Courier New"/>
            <w:sz w:val="20"/>
            <w:szCs w:val="16"/>
            <w:rPrChange w:id="820" w:author="Dimitri Podborski" w:date="2023-11-03T01:10:00Z">
              <w:rPr>
                <w:rFonts w:eastAsia="Courier New"/>
              </w:rPr>
            </w:rPrChange>
          </w:rPr>
          <w:tab/>
          <w:delText xml:space="preserve">bit(5) </w:delText>
        </w:r>
      </w:del>
      <w:del w:id="821" w:author="Dimitri Podborski" w:date="2023-11-02T23:55:00Z">
        <w:r w:rsidRPr="00B159A4" w:rsidDel="00827CFD">
          <w:rPr>
            <w:rFonts w:eastAsia="Courier New"/>
            <w:sz w:val="20"/>
            <w:szCs w:val="16"/>
            <w:rPrChange w:id="822" w:author="Dimitri Podborski" w:date="2023-11-03T01:10:00Z">
              <w:rPr>
                <w:rFonts w:eastAsia="Courier New"/>
              </w:rPr>
            </w:rPrChange>
          </w:rPr>
          <w:delText>colourPrimaries</w:delText>
        </w:r>
      </w:del>
      <w:del w:id="823" w:author="Dimitri Podborski" w:date="2023-11-03T00:01:00Z">
        <w:r w:rsidRPr="00B159A4" w:rsidDel="007D161D">
          <w:rPr>
            <w:rFonts w:eastAsia="Courier New"/>
            <w:sz w:val="20"/>
            <w:szCs w:val="16"/>
            <w:rPrChange w:id="824" w:author="Dimitri Podborski" w:date="2023-11-03T01:10:00Z">
              <w:rPr>
                <w:rFonts w:eastAsia="Courier New"/>
              </w:rPr>
            </w:rPrChange>
          </w:rPr>
          <w:delText>;</w:delText>
        </w:r>
        <w:r w:rsidRPr="00B159A4" w:rsidDel="007D161D">
          <w:rPr>
            <w:rFonts w:eastAsia="Courier New"/>
            <w:sz w:val="20"/>
            <w:szCs w:val="16"/>
            <w:rPrChange w:id="825" w:author="Dimitri Podborski" w:date="2023-11-03T01:10:00Z">
              <w:rPr>
                <w:rFonts w:eastAsia="Courier New"/>
              </w:rPr>
            </w:rPrChange>
          </w:rPr>
          <w:br/>
        </w:r>
        <w:r w:rsidRPr="00B159A4" w:rsidDel="007D161D">
          <w:rPr>
            <w:rFonts w:eastAsia="Courier New"/>
            <w:sz w:val="20"/>
            <w:szCs w:val="16"/>
            <w:rPrChange w:id="826" w:author="Dimitri Podborski" w:date="2023-11-03T01:10:00Z">
              <w:rPr>
                <w:rFonts w:eastAsia="Courier New"/>
              </w:rPr>
            </w:rPrChange>
          </w:rPr>
          <w:tab/>
        </w:r>
        <w:r w:rsidRPr="00B159A4" w:rsidDel="007D161D">
          <w:rPr>
            <w:rFonts w:eastAsia="Courier New"/>
            <w:sz w:val="20"/>
            <w:szCs w:val="16"/>
            <w:rPrChange w:id="827" w:author="Dimitri Podborski" w:date="2023-11-03T01:10:00Z">
              <w:rPr>
                <w:rFonts w:eastAsia="Courier New"/>
              </w:rPr>
            </w:rPrChange>
          </w:rPr>
          <w:tab/>
          <w:delText xml:space="preserve">bit(5) </w:delText>
        </w:r>
      </w:del>
      <w:del w:id="828" w:author="Dimitri Podborski" w:date="2023-11-02T23:55:00Z">
        <w:r w:rsidRPr="00B159A4" w:rsidDel="00827CFD">
          <w:rPr>
            <w:rFonts w:eastAsia="Courier New"/>
            <w:sz w:val="20"/>
            <w:szCs w:val="16"/>
            <w:rPrChange w:id="829" w:author="Dimitri Podborski" w:date="2023-11-03T01:10:00Z">
              <w:rPr>
                <w:rFonts w:eastAsia="Courier New"/>
              </w:rPr>
            </w:rPrChange>
          </w:rPr>
          <w:delText>transferCharacteristics</w:delText>
        </w:r>
      </w:del>
      <w:del w:id="830" w:author="Dimitri Podborski" w:date="2023-11-03T00:01:00Z">
        <w:r w:rsidRPr="00B159A4" w:rsidDel="007D161D">
          <w:rPr>
            <w:rFonts w:eastAsia="Courier New"/>
            <w:sz w:val="20"/>
            <w:szCs w:val="16"/>
            <w:rPrChange w:id="831" w:author="Dimitri Podborski" w:date="2023-11-03T01:10:00Z">
              <w:rPr>
                <w:rFonts w:eastAsia="Courier New"/>
              </w:rPr>
            </w:rPrChange>
          </w:rPr>
          <w:delText>;</w:delText>
        </w:r>
      </w:del>
      <w:del w:id="832" w:author="Dimitri Podborski" w:date="2023-11-02T23:56:00Z">
        <w:r w:rsidRPr="00B159A4" w:rsidDel="00827CFD">
          <w:rPr>
            <w:rFonts w:eastAsia="Courier New"/>
            <w:sz w:val="20"/>
            <w:szCs w:val="16"/>
            <w:rPrChange w:id="833" w:author="Dimitri Podborski" w:date="2023-11-03T01:10:00Z">
              <w:rPr>
                <w:rFonts w:eastAsia="Courier New"/>
              </w:rPr>
            </w:rPrChange>
          </w:rPr>
          <w:br/>
        </w:r>
        <w:r w:rsidRPr="00B159A4" w:rsidDel="00827CFD">
          <w:rPr>
            <w:rFonts w:eastAsia="Courier New"/>
            <w:sz w:val="20"/>
            <w:szCs w:val="16"/>
            <w:rPrChange w:id="834" w:author="Dimitri Podborski" w:date="2023-11-03T01:10:00Z">
              <w:rPr>
                <w:rFonts w:eastAsia="Courier New"/>
              </w:rPr>
            </w:rPrChange>
          </w:rPr>
          <w:tab/>
        </w:r>
        <w:r w:rsidRPr="00B159A4" w:rsidDel="00827CFD">
          <w:rPr>
            <w:rFonts w:eastAsia="Courier New"/>
            <w:sz w:val="20"/>
            <w:szCs w:val="16"/>
            <w:rPrChange w:id="835" w:author="Dimitri Podborski" w:date="2023-11-03T01:10:00Z">
              <w:rPr>
                <w:rFonts w:eastAsia="Courier New"/>
              </w:rPr>
            </w:rPrChange>
          </w:rPr>
          <w:tab/>
          <w:delText xml:space="preserve">bit(5) </w:delText>
        </w:r>
      </w:del>
      <w:del w:id="836" w:author="Dimitri Podborski" w:date="2023-11-02T23:55:00Z">
        <w:r w:rsidRPr="00B159A4" w:rsidDel="00827CFD">
          <w:rPr>
            <w:rFonts w:eastAsia="Courier New"/>
            <w:sz w:val="20"/>
            <w:szCs w:val="16"/>
            <w:rPrChange w:id="837" w:author="Dimitri Podborski" w:date="2023-11-03T01:10:00Z">
              <w:rPr>
                <w:rFonts w:eastAsia="Courier New"/>
              </w:rPr>
            </w:rPrChange>
          </w:rPr>
          <w:delText>matrixCoefficients</w:delText>
        </w:r>
      </w:del>
      <w:del w:id="838" w:author="Dimitri Podborski" w:date="2023-11-02T23:56:00Z">
        <w:r w:rsidRPr="00B159A4" w:rsidDel="00827CFD">
          <w:rPr>
            <w:rFonts w:eastAsia="Courier New"/>
            <w:sz w:val="20"/>
            <w:szCs w:val="16"/>
            <w:rPrChange w:id="839" w:author="Dimitri Podborski" w:date="2023-11-03T01:10:00Z">
              <w:rPr>
                <w:rFonts w:eastAsia="Courier New"/>
              </w:rPr>
            </w:rPrChange>
          </w:rPr>
          <w:delText>;</w:delText>
        </w:r>
      </w:del>
      <w:del w:id="840" w:author="Dimitri Podborski" w:date="2023-11-03T00:01:00Z">
        <w:r w:rsidRPr="00B159A4" w:rsidDel="007D161D">
          <w:rPr>
            <w:rFonts w:eastAsia="Courier New"/>
            <w:sz w:val="20"/>
            <w:szCs w:val="16"/>
            <w:rPrChange w:id="841" w:author="Dimitri Podborski" w:date="2023-11-03T01:10:00Z">
              <w:rPr>
                <w:rFonts w:eastAsia="Courier New"/>
              </w:rPr>
            </w:rPrChange>
          </w:rPr>
          <w:br/>
        </w:r>
        <w:r w:rsidRPr="00B159A4" w:rsidDel="007D161D">
          <w:rPr>
            <w:rFonts w:eastAsia="Courier New"/>
            <w:sz w:val="20"/>
            <w:szCs w:val="16"/>
            <w:rPrChange w:id="842" w:author="Dimitri Podborski" w:date="2023-11-03T01:10:00Z">
              <w:rPr>
                <w:rFonts w:eastAsia="Courier New"/>
              </w:rPr>
            </w:rPrChange>
          </w:rPr>
          <w:tab/>
          <w:delText>}</w:delText>
        </w:r>
        <w:r w:rsidRPr="00B159A4" w:rsidDel="007D161D">
          <w:rPr>
            <w:rFonts w:eastAsia="Courier New"/>
            <w:sz w:val="20"/>
            <w:szCs w:val="16"/>
            <w:rPrChange w:id="843" w:author="Dimitri Podborski" w:date="2023-11-03T01:10:00Z">
              <w:rPr>
                <w:rFonts w:eastAsia="Courier New"/>
              </w:rPr>
            </w:rPrChange>
          </w:rPr>
          <w:br/>
        </w:r>
        <w:r w:rsidRPr="00B159A4" w:rsidDel="007D161D">
          <w:rPr>
            <w:rFonts w:eastAsia="Courier New"/>
            <w:sz w:val="20"/>
            <w:szCs w:val="16"/>
            <w:rPrChange w:id="844" w:author="Dimitri Podborski" w:date="2023-11-03T01:10:00Z">
              <w:rPr>
                <w:rFonts w:eastAsia="Courier New"/>
              </w:rPr>
            </w:rPrChange>
          </w:rPr>
          <w:tab/>
          <w:delText>else if (</w:delText>
        </w:r>
      </w:del>
      <w:del w:id="845" w:author="Dimitri Podborski" w:date="2023-11-02T23:53:00Z">
        <w:r w:rsidRPr="00B159A4" w:rsidDel="00827CFD">
          <w:rPr>
            <w:rFonts w:eastAsia="Courier New"/>
            <w:sz w:val="20"/>
            <w:szCs w:val="16"/>
            <w:rPrChange w:id="846" w:author="Dimitri Podborski" w:date="2023-11-03T01:10:00Z">
              <w:rPr>
                <w:rFonts w:eastAsia="Courier New"/>
              </w:rPr>
            </w:rPrChange>
          </w:rPr>
          <w:delText>colourType</w:delText>
        </w:r>
      </w:del>
      <w:del w:id="847" w:author="Dimitri Podborski" w:date="2023-11-03T00:01:00Z">
        <w:r w:rsidRPr="00B159A4" w:rsidDel="007D161D">
          <w:rPr>
            <w:rFonts w:eastAsia="Courier New"/>
            <w:sz w:val="20"/>
            <w:szCs w:val="16"/>
            <w:rPrChange w:id="848" w:author="Dimitri Podborski" w:date="2023-11-03T01:10:00Z">
              <w:rPr>
                <w:rFonts w:eastAsia="Courier New"/>
              </w:rPr>
            </w:rPrChange>
          </w:rPr>
          <w:delText xml:space="preserve"> == 2) {</w:delText>
        </w:r>
        <w:r w:rsidRPr="00B159A4" w:rsidDel="007D161D">
          <w:rPr>
            <w:rFonts w:eastAsia="Courier New"/>
            <w:sz w:val="20"/>
            <w:szCs w:val="16"/>
            <w:rPrChange w:id="849" w:author="Dimitri Podborski" w:date="2023-11-03T01:10:00Z">
              <w:rPr>
                <w:rFonts w:eastAsia="Courier New"/>
              </w:rPr>
            </w:rPrChange>
          </w:rPr>
          <w:br/>
        </w:r>
        <w:r w:rsidRPr="00B159A4" w:rsidDel="007D161D">
          <w:rPr>
            <w:rFonts w:eastAsia="Courier New"/>
            <w:sz w:val="20"/>
            <w:szCs w:val="16"/>
            <w:rPrChange w:id="850" w:author="Dimitri Podborski" w:date="2023-11-03T01:10:00Z">
              <w:rPr>
                <w:rFonts w:eastAsia="Courier New"/>
              </w:rPr>
            </w:rPrChange>
          </w:rPr>
          <w:tab/>
        </w:r>
        <w:r w:rsidRPr="00B159A4" w:rsidDel="007D161D">
          <w:rPr>
            <w:rFonts w:eastAsia="Courier New"/>
            <w:sz w:val="20"/>
            <w:szCs w:val="16"/>
            <w:rPrChange w:id="851" w:author="Dimitri Podborski" w:date="2023-11-03T01:10:00Z">
              <w:rPr>
                <w:rFonts w:eastAsia="Courier New"/>
              </w:rPr>
            </w:rPrChange>
          </w:rPr>
          <w:tab/>
          <w:delText xml:space="preserve">bit(8) </w:delText>
        </w:r>
      </w:del>
      <w:del w:id="852" w:author="Dimitri Podborski" w:date="2023-11-02T23:55:00Z">
        <w:r w:rsidRPr="00B159A4" w:rsidDel="00827CFD">
          <w:rPr>
            <w:rFonts w:eastAsia="Courier New"/>
            <w:sz w:val="20"/>
            <w:szCs w:val="16"/>
            <w:rPrChange w:id="853" w:author="Dimitri Podborski" w:date="2023-11-03T01:10:00Z">
              <w:rPr>
                <w:rFonts w:eastAsia="Courier New"/>
              </w:rPr>
            </w:rPrChange>
          </w:rPr>
          <w:delText>colourPrimaries</w:delText>
        </w:r>
      </w:del>
      <w:del w:id="854" w:author="Dimitri Podborski" w:date="2023-11-03T00:01:00Z">
        <w:r w:rsidRPr="00B159A4" w:rsidDel="007D161D">
          <w:rPr>
            <w:rFonts w:eastAsia="Courier New"/>
            <w:sz w:val="20"/>
            <w:szCs w:val="16"/>
            <w:rPrChange w:id="855" w:author="Dimitri Podborski" w:date="2023-11-03T01:10:00Z">
              <w:rPr>
                <w:rFonts w:eastAsia="Courier New"/>
              </w:rPr>
            </w:rPrChange>
          </w:rPr>
          <w:delText>;</w:delText>
        </w:r>
        <w:r w:rsidRPr="00B159A4" w:rsidDel="007D161D">
          <w:rPr>
            <w:rFonts w:eastAsia="Courier New"/>
            <w:sz w:val="20"/>
            <w:szCs w:val="16"/>
            <w:rPrChange w:id="856" w:author="Dimitri Podborski" w:date="2023-11-03T01:10:00Z">
              <w:rPr>
                <w:rFonts w:eastAsia="Courier New"/>
              </w:rPr>
            </w:rPrChange>
          </w:rPr>
          <w:br/>
        </w:r>
        <w:r w:rsidRPr="00B159A4" w:rsidDel="007D161D">
          <w:rPr>
            <w:rFonts w:eastAsia="Courier New"/>
            <w:sz w:val="20"/>
            <w:szCs w:val="16"/>
            <w:rPrChange w:id="857" w:author="Dimitri Podborski" w:date="2023-11-03T01:10:00Z">
              <w:rPr>
                <w:rFonts w:eastAsia="Courier New"/>
              </w:rPr>
            </w:rPrChange>
          </w:rPr>
          <w:tab/>
        </w:r>
        <w:r w:rsidRPr="00B159A4" w:rsidDel="007D161D">
          <w:rPr>
            <w:rFonts w:eastAsia="Courier New"/>
            <w:sz w:val="20"/>
            <w:szCs w:val="16"/>
            <w:rPrChange w:id="858" w:author="Dimitri Podborski" w:date="2023-11-03T01:10:00Z">
              <w:rPr>
                <w:rFonts w:eastAsia="Courier New"/>
              </w:rPr>
            </w:rPrChange>
          </w:rPr>
          <w:tab/>
          <w:delText xml:space="preserve">bit(8) </w:delText>
        </w:r>
      </w:del>
      <w:del w:id="859" w:author="Dimitri Podborski" w:date="2023-11-02T23:55:00Z">
        <w:r w:rsidRPr="00B159A4" w:rsidDel="00827CFD">
          <w:rPr>
            <w:rFonts w:eastAsia="Courier New"/>
            <w:sz w:val="20"/>
            <w:szCs w:val="16"/>
            <w:rPrChange w:id="860" w:author="Dimitri Podborski" w:date="2023-11-03T01:10:00Z">
              <w:rPr>
                <w:rFonts w:eastAsia="Courier New"/>
              </w:rPr>
            </w:rPrChange>
          </w:rPr>
          <w:delText>transferCharacteristics</w:delText>
        </w:r>
      </w:del>
      <w:del w:id="861" w:author="Dimitri Podborski" w:date="2023-11-03T00:01:00Z">
        <w:r w:rsidRPr="00B159A4" w:rsidDel="007D161D">
          <w:rPr>
            <w:rFonts w:eastAsia="Courier New"/>
            <w:sz w:val="20"/>
            <w:szCs w:val="16"/>
            <w:rPrChange w:id="862" w:author="Dimitri Podborski" w:date="2023-11-03T01:10:00Z">
              <w:rPr>
                <w:rFonts w:eastAsia="Courier New"/>
              </w:rPr>
            </w:rPrChange>
          </w:rPr>
          <w:delText>;</w:delText>
        </w:r>
        <w:r w:rsidRPr="00B159A4" w:rsidDel="007D161D">
          <w:rPr>
            <w:rFonts w:eastAsia="Courier New"/>
            <w:sz w:val="20"/>
            <w:szCs w:val="16"/>
            <w:rPrChange w:id="863" w:author="Dimitri Podborski" w:date="2023-11-03T01:10:00Z">
              <w:rPr>
                <w:rFonts w:eastAsia="Courier New"/>
              </w:rPr>
            </w:rPrChange>
          </w:rPr>
          <w:br/>
        </w:r>
        <w:r w:rsidRPr="00B159A4" w:rsidDel="007D161D">
          <w:rPr>
            <w:rFonts w:eastAsia="Courier New"/>
            <w:sz w:val="20"/>
            <w:szCs w:val="16"/>
            <w:rPrChange w:id="864" w:author="Dimitri Podborski" w:date="2023-11-03T01:10:00Z">
              <w:rPr>
                <w:rFonts w:eastAsia="Courier New"/>
              </w:rPr>
            </w:rPrChange>
          </w:rPr>
          <w:tab/>
        </w:r>
        <w:r w:rsidRPr="00B159A4" w:rsidDel="007D161D">
          <w:rPr>
            <w:rFonts w:eastAsia="Courier New"/>
            <w:sz w:val="20"/>
            <w:szCs w:val="16"/>
            <w:rPrChange w:id="865" w:author="Dimitri Podborski" w:date="2023-11-03T01:10:00Z">
              <w:rPr>
                <w:rFonts w:eastAsia="Courier New"/>
              </w:rPr>
            </w:rPrChange>
          </w:rPr>
          <w:tab/>
        </w:r>
      </w:del>
      <w:del w:id="866" w:author="Dimitri Podborski" w:date="2023-11-02T23:57:00Z">
        <w:r w:rsidRPr="00B159A4" w:rsidDel="00827CFD">
          <w:rPr>
            <w:rFonts w:eastAsia="Courier New"/>
            <w:sz w:val="20"/>
            <w:szCs w:val="16"/>
            <w:rPrChange w:id="867" w:author="Dimitri Podborski" w:date="2023-11-03T01:10:00Z">
              <w:rPr>
                <w:rFonts w:eastAsia="Courier New"/>
              </w:rPr>
            </w:rPrChange>
          </w:rPr>
          <w:delText xml:space="preserve">bit(8) </w:delText>
        </w:r>
      </w:del>
      <w:del w:id="868" w:author="Dimitri Podborski" w:date="2023-11-02T23:55:00Z">
        <w:r w:rsidRPr="00B159A4" w:rsidDel="00827CFD">
          <w:rPr>
            <w:rFonts w:eastAsia="Courier New"/>
            <w:sz w:val="20"/>
            <w:szCs w:val="16"/>
            <w:rPrChange w:id="869" w:author="Dimitri Podborski" w:date="2023-11-03T01:10:00Z">
              <w:rPr>
                <w:rFonts w:eastAsia="Courier New"/>
              </w:rPr>
            </w:rPrChange>
          </w:rPr>
          <w:delText>matrixCoefficients</w:delText>
        </w:r>
      </w:del>
      <w:del w:id="870" w:author="Dimitri Podborski" w:date="2023-11-02T23:57:00Z">
        <w:r w:rsidRPr="00B159A4" w:rsidDel="00827CFD">
          <w:rPr>
            <w:rFonts w:eastAsia="Courier New"/>
            <w:sz w:val="20"/>
            <w:szCs w:val="16"/>
            <w:rPrChange w:id="871" w:author="Dimitri Podborski" w:date="2023-11-03T01:10:00Z">
              <w:rPr>
                <w:rFonts w:eastAsia="Courier New"/>
              </w:rPr>
            </w:rPrChange>
          </w:rPr>
          <w:delText>;</w:delText>
        </w:r>
      </w:del>
      <w:del w:id="872" w:author="Dimitri Podborski" w:date="2023-11-03T00:01:00Z">
        <w:r w:rsidRPr="00B159A4" w:rsidDel="007D161D">
          <w:rPr>
            <w:rFonts w:eastAsia="Courier New"/>
            <w:sz w:val="20"/>
            <w:szCs w:val="16"/>
            <w:rPrChange w:id="873" w:author="Dimitri Podborski" w:date="2023-11-03T01:10:00Z">
              <w:rPr>
                <w:rFonts w:eastAsia="Courier New"/>
              </w:rPr>
            </w:rPrChange>
          </w:rPr>
          <w:br/>
        </w:r>
        <w:r w:rsidRPr="00B159A4" w:rsidDel="007D161D">
          <w:rPr>
            <w:rFonts w:eastAsia="Courier New"/>
            <w:sz w:val="20"/>
            <w:szCs w:val="16"/>
            <w:rPrChange w:id="874" w:author="Dimitri Podborski" w:date="2023-11-03T01:10:00Z">
              <w:rPr>
                <w:rFonts w:eastAsia="Courier New"/>
              </w:rPr>
            </w:rPrChange>
          </w:rPr>
          <w:tab/>
          <w:delText>}</w:delText>
        </w:r>
        <w:r w:rsidRPr="00B159A4" w:rsidDel="007D161D">
          <w:rPr>
            <w:rFonts w:eastAsia="Courier New"/>
            <w:sz w:val="20"/>
            <w:szCs w:val="16"/>
            <w:rPrChange w:id="875" w:author="Dimitri Podborski" w:date="2023-11-03T01:10:00Z">
              <w:rPr>
                <w:rFonts w:eastAsia="Courier New"/>
              </w:rPr>
            </w:rPrChange>
          </w:rPr>
          <w:br/>
        </w:r>
        <w:r w:rsidRPr="00B159A4" w:rsidDel="007D161D">
          <w:rPr>
            <w:rFonts w:eastAsia="Courier New"/>
            <w:sz w:val="20"/>
            <w:szCs w:val="16"/>
            <w:rPrChange w:id="876" w:author="Dimitri Podborski" w:date="2023-11-03T01:10:00Z">
              <w:rPr>
                <w:rFonts w:eastAsia="Courier New"/>
              </w:rPr>
            </w:rPrChange>
          </w:rPr>
          <w:tab/>
          <w:delText>else {</w:delText>
        </w:r>
        <w:r w:rsidRPr="00B159A4" w:rsidDel="007D161D">
          <w:rPr>
            <w:rFonts w:eastAsia="Courier New"/>
            <w:sz w:val="20"/>
            <w:szCs w:val="16"/>
            <w:rPrChange w:id="877" w:author="Dimitri Podborski" w:date="2023-11-03T01:10:00Z">
              <w:rPr>
                <w:rFonts w:eastAsia="Courier New"/>
              </w:rPr>
            </w:rPrChange>
          </w:rPr>
          <w:br/>
        </w:r>
        <w:r w:rsidRPr="00B159A4" w:rsidDel="007D161D">
          <w:rPr>
            <w:rFonts w:eastAsia="Courier New"/>
            <w:sz w:val="20"/>
            <w:szCs w:val="16"/>
            <w:rPrChange w:id="878" w:author="Dimitri Podborski" w:date="2023-11-03T01:10:00Z">
              <w:rPr>
                <w:rFonts w:eastAsia="Courier New"/>
              </w:rPr>
            </w:rPrChange>
          </w:rPr>
          <w:tab/>
        </w:r>
        <w:r w:rsidRPr="00B159A4" w:rsidDel="007D161D">
          <w:rPr>
            <w:rFonts w:eastAsia="Courier New"/>
            <w:sz w:val="20"/>
            <w:szCs w:val="16"/>
            <w:rPrChange w:id="879" w:author="Dimitri Podborski" w:date="2023-11-03T01:10:00Z">
              <w:rPr>
                <w:rFonts w:eastAsia="Courier New"/>
              </w:rPr>
            </w:rPrChange>
          </w:rPr>
          <w:tab/>
        </w:r>
      </w:del>
      <w:del w:id="880" w:author="Dimitri Podborski" w:date="2023-11-03T00:00:00Z">
        <w:r w:rsidRPr="00B159A4" w:rsidDel="00827CFD">
          <w:rPr>
            <w:rFonts w:eastAsia="Courier New"/>
            <w:sz w:val="20"/>
            <w:szCs w:val="16"/>
            <w:rPrChange w:id="881" w:author="Dimitri Podborski" w:date="2023-11-03T01:10:00Z">
              <w:rPr>
                <w:rFonts w:eastAsia="Courier New"/>
              </w:rPr>
            </w:rPrChange>
          </w:rPr>
          <w:delText xml:space="preserve">bit(8) </w:delText>
        </w:r>
      </w:del>
      <w:del w:id="882" w:author="Dimitri Podborski" w:date="2023-11-02T23:55:00Z">
        <w:r w:rsidRPr="00B159A4" w:rsidDel="00827CFD">
          <w:rPr>
            <w:rFonts w:eastAsia="Courier New"/>
            <w:sz w:val="20"/>
            <w:szCs w:val="16"/>
            <w:rPrChange w:id="883" w:author="Dimitri Podborski" w:date="2023-11-03T01:10:00Z">
              <w:rPr>
                <w:rFonts w:eastAsia="Courier New"/>
              </w:rPr>
            </w:rPrChange>
          </w:rPr>
          <w:delText>matrixCoefficients</w:delText>
        </w:r>
      </w:del>
      <w:del w:id="884" w:author="Dimitri Podborski" w:date="2023-11-03T00:00:00Z">
        <w:r w:rsidRPr="00B159A4" w:rsidDel="00827CFD">
          <w:rPr>
            <w:rFonts w:eastAsia="Courier New"/>
            <w:sz w:val="20"/>
            <w:szCs w:val="16"/>
            <w:rPrChange w:id="885" w:author="Dimitri Podborski" w:date="2023-11-03T01:10:00Z">
              <w:rPr>
                <w:rFonts w:eastAsia="Courier New"/>
              </w:rPr>
            </w:rPrChange>
          </w:rPr>
          <w:delText>;</w:delText>
        </w:r>
        <w:r w:rsidRPr="00B159A4" w:rsidDel="00827CFD">
          <w:rPr>
            <w:rFonts w:eastAsia="Courier New"/>
            <w:sz w:val="20"/>
            <w:szCs w:val="16"/>
            <w:rPrChange w:id="886" w:author="Dimitri Podborski" w:date="2023-11-03T01:10:00Z">
              <w:rPr>
                <w:rFonts w:eastAsia="Courier New"/>
              </w:rPr>
            </w:rPrChange>
          </w:rPr>
          <w:br/>
        </w:r>
        <w:r w:rsidRPr="00B159A4" w:rsidDel="00827CFD">
          <w:rPr>
            <w:rFonts w:eastAsia="Courier New"/>
            <w:sz w:val="20"/>
            <w:szCs w:val="16"/>
            <w:rPrChange w:id="887" w:author="Dimitri Podborski" w:date="2023-11-03T01:10:00Z">
              <w:rPr>
                <w:rFonts w:eastAsia="Courier New"/>
              </w:rPr>
            </w:rPrChange>
          </w:rPr>
          <w:tab/>
        </w:r>
        <w:r w:rsidRPr="00B159A4" w:rsidDel="00827CFD">
          <w:rPr>
            <w:rFonts w:eastAsia="Courier New"/>
            <w:sz w:val="20"/>
            <w:szCs w:val="16"/>
            <w:rPrChange w:id="888" w:author="Dimitri Podborski" w:date="2023-11-03T01:10:00Z">
              <w:rPr>
                <w:rFonts w:eastAsia="Courier New"/>
              </w:rPr>
            </w:rPrChange>
          </w:rPr>
          <w:tab/>
          <w:delText>iccDataSize = sqlite_varint();</w:delText>
        </w:r>
      </w:del>
      <w:del w:id="889" w:author="Dimitri Podborski" w:date="2023-11-03T00:01:00Z">
        <w:r w:rsidRPr="00B159A4" w:rsidDel="007D161D">
          <w:rPr>
            <w:rFonts w:eastAsia="Courier New"/>
            <w:sz w:val="20"/>
            <w:szCs w:val="16"/>
            <w:rPrChange w:id="890" w:author="Dimitri Podborski" w:date="2023-11-03T01:10:00Z">
              <w:rPr>
                <w:rFonts w:eastAsia="Courier New"/>
              </w:rPr>
            </w:rPrChange>
          </w:rPr>
          <w:br/>
        </w:r>
        <w:r w:rsidRPr="00B159A4" w:rsidDel="007D161D">
          <w:rPr>
            <w:rFonts w:eastAsia="Courier New"/>
            <w:sz w:val="20"/>
            <w:szCs w:val="16"/>
            <w:rPrChange w:id="891" w:author="Dimitri Podborski" w:date="2023-11-03T01:10:00Z">
              <w:rPr>
                <w:rFonts w:eastAsia="Courier New"/>
              </w:rPr>
            </w:rPrChange>
          </w:rPr>
          <w:tab/>
          <w:delText>}</w:delText>
        </w:r>
      </w:del>
      <w:del w:id="892" w:author="Dimitri Podborski" w:date="2023-11-03T00:00:00Z">
        <w:r w:rsidRPr="00B159A4" w:rsidDel="007D161D">
          <w:rPr>
            <w:rFonts w:eastAsia="Courier New"/>
            <w:sz w:val="20"/>
            <w:szCs w:val="16"/>
            <w:rPrChange w:id="893" w:author="Dimitri Podborski" w:date="2023-11-03T01:10:00Z">
              <w:rPr>
                <w:rFonts w:eastAsia="Courier New"/>
              </w:rPr>
            </w:rPrChange>
          </w:rPr>
          <w:br/>
        </w:r>
      </w:del>
      <w:del w:id="894" w:author="Dimitri Podborski" w:date="2023-11-02T23:58:00Z">
        <w:r w:rsidRPr="00B159A4" w:rsidDel="00827CFD">
          <w:rPr>
            <w:rFonts w:eastAsia="Courier New"/>
            <w:sz w:val="20"/>
            <w:szCs w:val="16"/>
            <w:rPrChange w:id="895" w:author="Dimitri Podborski" w:date="2023-11-03T01:10:00Z">
              <w:rPr>
                <w:rFonts w:eastAsia="Courier New"/>
              </w:rPr>
            </w:rPrChange>
          </w:rPr>
          <w:br/>
        </w:r>
      </w:del>
      <w:del w:id="896" w:author="Dimitri Podborski" w:date="2023-11-03T00:01:00Z">
        <w:r w:rsidRPr="00B159A4" w:rsidDel="007D161D">
          <w:rPr>
            <w:rFonts w:eastAsia="Courier New"/>
            <w:sz w:val="20"/>
            <w:szCs w:val="16"/>
            <w:rPrChange w:id="897" w:author="Dimitri Podborski" w:date="2023-11-03T01:10:00Z">
              <w:rPr>
                <w:rFonts w:eastAsia="Courier New"/>
              </w:rPr>
            </w:rPrChange>
          </w:rPr>
          <w:tab/>
          <w:delText>// Item metadata</w:delText>
        </w:r>
        <w:r w:rsidRPr="00B159A4" w:rsidDel="007D161D">
          <w:rPr>
            <w:rFonts w:eastAsia="Courier New"/>
            <w:sz w:val="20"/>
            <w:szCs w:val="16"/>
            <w:rPrChange w:id="898" w:author="Dimitri Podborski" w:date="2023-11-03T01:10:00Z">
              <w:rPr>
                <w:rFonts w:eastAsia="Courier New"/>
              </w:rPr>
            </w:rPrChange>
          </w:rPr>
          <w:br/>
        </w:r>
        <w:r w:rsidRPr="00B159A4" w:rsidDel="007D161D">
          <w:rPr>
            <w:rFonts w:eastAsia="Courier New"/>
            <w:sz w:val="20"/>
            <w:szCs w:val="16"/>
            <w:rPrChange w:id="899" w:author="Dimitri Podborski" w:date="2023-11-03T01:10:00Z">
              <w:rPr>
                <w:rFonts w:eastAsia="Courier New"/>
              </w:rPr>
            </w:rPrChange>
          </w:rPr>
          <w:tab/>
          <w:delText xml:space="preserve">bit(1) </w:delText>
        </w:r>
      </w:del>
      <w:del w:id="900" w:author="Dimitri Podborski" w:date="2023-11-02T23:38:00Z">
        <w:r w:rsidRPr="00B159A4" w:rsidDel="00911FC2">
          <w:rPr>
            <w:rFonts w:eastAsia="Courier New"/>
            <w:sz w:val="20"/>
            <w:szCs w:val="16"/>
            <w:rPrChange w:id="901" w:author="Dimitri Podborski" w:date="2023-11-03T01:10:00Z">
              <w:rPr>
                <w:rFonts w:eastAsia="Courier New"/>
              </w:rPr>
            </w:rPrChange>
          </w:rPr>
          <w:delText>hasExplicitCodecTypes</w:delText>
        </w:r>
      </w:del>
      <w:del w:id="902" w:author="Dimitri Podborski" w:date="2023-11-03T00:01:00Z">
        <w:r w:rsidRPr="00B159A4" w:rsidDel="007D161D">
          <w:rPr>
            <w:rFonts w:eastAsia="Courier New"/>
            <w:sz w:val="20"/>
            <w:szCs w:val="16"/>
            <w:rPrChange w:id="903" w:author="Dimitri Podborski" w:date="2023-11-03T01:10:00Z">
              <w:rPr>
                <w:rFonts w:eastAsia="Courier New"/>
              </w:rPr>
            </w:rPrChange>
          </w:rPr>
          <w:delText>;</w:delText>
        </w:r>
        <w:r w:rsidRPr="00B159A4" w:rsidDel="007D161D">
          <w:rPr>
            <w:rFonts w:eastAsia="Courier New"/>
            <w:sz w:val="20"/>
            <w:szCs w:val="16"/>
            <w:rPrChange w:id="904" w:author="Dimitri Podborski" w:date="2023-11-03T01:10:00Z">
              <w:rPr>
                <w:rFonts w:eastAsia="Courier New"/>
              </w:rPr>
            </w:rPrChange>
          </w:rPr>
          <w:br/>
        </w:r>
        <w:r w:rsidRPr="00B159A4" w:rsidDel="007D161D">
          <w:rPr>
            <w:rFonts w:eastAsia="Courier New"/>
            <w:sz w:val="20"/>
            <w:szCs w:val="16"/>
            <w:rPrChange w:id="905" w:author="Dimitri Podborski" w:date="2023-11-03T01:10:00Z">
              <w:rPr>
                <w:rFonts w:eastAsia="Courier New"/>
              </w:rPr>
            </w:rPrChange>
          </w:rPr>
          <w:tab/>
          <w:delText>if (</w:delText>
        </w:r>
      </w:del>
      <w:del w:id="906" w:author="Dimitri Podborski" w:date="2023-11-02T23:38:00Z">
        <w:r w:rsidRPr="00B159A4" w:rsidDel="00911FC2">
          <w:rPr>
            <w:rFonts w:eastAsia="Courier New"/>
            <w:sz w:val="20"/>
            <w:szCs w:val="16"/>
            <w:rPrChange w:id="907" w:author="Dimitri Podborski" w:date="2023-11-03T01:10:00Z">
              <w:rPr>
                <w:rFonts w:eastAsia="Courier New"/>
              </w:rPr>
            </w:rPrChange>
          </w:rPr>
          <w:delText>hasExplicitCodecTypes</w:delText>
        </w:r>
      </w:del>
      <w:del w:id="908" w:author="Dimitri Podborski" w:date="2023-11-03T00:01:00Z">
        <w:r w:rsidRPr="00B159A4" w:rsidDel="007D161D">
          <w:rPr>
            <w:rFonts w:eastAsia="Courier New"/>
            <w:sz w:val="20"/>
            <w:szCs w:val="16"/>
            <w:rPrChange w:id="909" w:author="Dimitri Podborski" w:date="2023-11-03T01:10:00Z">
              <w:rPr>
                <w:rFonts w:eastAsia="Courier New"/>
              </w:rPr>
            </w:rPrChange>
          </w:rPr>
          <w:delText>) {</w:delText>
        </w:r>
        <w:r w:rsidRPr="00B159A4" w:rsidDel="007D161D">
          <w:rPr>
            <w:rFonts w:eastAsia="Courier New"/>
            <w:sz w:val="20"/>
            <w:szCs w:val="16"/>
            <w:rPrChange w:id="910" w:author="Dimitri Podborski" w:date="2023-11-03T01:10:00Z">
              <w:rPr>
                <w:rFonts w:eastAsia="Courier New"/>
              </w:rPr>
            </w:rPrChange>
          </w:rPr>
          <w:br/>
        </w:r>
        <w:r w:rsidRPr="00B159A4" w:rsidDel="007D161D">
          <w:rPr>
            <w:rFonts w:eastAsia="Courier New"/>
            <w:sz w:val="20"/>
            <w:szCs w:val="16"/>
            <w:rPrChange w:id="911" w:author="Dimitri Podborski" w:date="2023-11-03T01:10:00Z">
              <w:rPr>
                <w:rFonts w:eastAsia="Courier New"/>
              </w:rPr>
            </w:rPrChange>
          </w:rPr>
          <w:tab/>
        </w:r>
        <w:r w:rsidRPr="00B159A4" w:rsidDel="007D161D">
          <w:rPr>
            <w:rFonts w:eastAsia="Courier New"/>
            <w:sz w:val="20"/>
            <w:szCs w:val="16"/>
            <w:rPrChange w:id="912" w:author="Dimitri Podborski" w:date="2023-11-03T01:10:00Z">
              <w:rPr>
                <w:rFonts w:eastAsia="Courier New"/>
              </w:rPr>
            </w:rPrChange>
          </w:rPr>
          <w:tab/>
          <w:delText xml:space="preserve">unsigned int(32) </w:delText>
        </w:r>
      </w:del>
      <w:del w:id="913" w:author="Dimitri Podborski" w:date="2023-11-02T23:35:00Z">
        <w:r w:rsidRPr="00B159A4" w:rsidDel="00911FC2">
          <w:rPr>
            <w:rFonts w:eastAsia="Courier New"/>
            <w:sz w:val="20"/>
            <w:szCs w:val="16"/>
            <w:rPrChange w:id="914" w:author="Dimitri Podborski" w:date="2023-11-03T01:10:00Z">
              <w:rPr>
                <w:rFonts w:eastAsia="Courier New"/>
              </w:rPr>
            </w:rPrChange>
          </w:rPr>
          <w:delText>infeType</w:delText>
        </w:r>
      </w:del>
      <w:del w:id="915" w:author="Dimitri Podborski" w:date="2023-11-03T00:01:00Z">
        <w:r w:rsidRPr="00B159A4" w:rsidDel="007D161D">
          <w:rPr>
            <w:rFonts w:eastAsia="Courier New"/>
            <w:sz w:val="20"/>
            <w:szCs w:val="16"/>
            <w:rPrChange w:id="916" w:author="Dimitri Podborski" w:date="2023-11-03T01:10:00Z">
              <w:rPr>
                <w:rFonts w:eastAsia="Courier New"/>
              </w:rPr>
            </w:rPrChange>
          </w:rPr>
          <w:delText>;</w:delText>
        </w:r>
        <w:r w:rsidRPr="00B159A4" w:rsidDel="007D161D">
          <w:rPr>
            <w:rFonts w:eastAsia="Courier New"/>
            <w:sz w:val="20"/>
            <w:szCs w:val="16"/>
            <w:rPrChange w:id="917" w:author="Dimitri Podborski" w:date="2023-11-03T01:10:00Z">
              <w:rPr>
                <w:rFonts w:eastAsia="Courier New"/>
              </w:rPr>
            </w:rPrChange>
          </w:rPr>
          <w:br/>
        </w:r>
        <w:r w:rsidRPr="00B159A4" w:rsidDel="007D161D">
          <w:rPr>
            <w:rFonts w:eastAsia="Courier New"/>
            <w:sz w:val="20"/>
            <w:szCs w:val="16"/>
            <w:rPrChange w:id="918" w:author="Dimitri Podborski" w:date="2023-11-03T01:10:00Z">
              <w:rPr>
                <w:rFonts w:eastAsia="Courier New"/>
              </w:rPr>
            </w:rPrChange>
          </w:rPr>
          <w:tab/>
        </w:r>
        <w:r w:rsidRPr="00B159A4" w:rsidDel="007D161D">
          <w:rPr>
            <w:rFonts w:eastAsia="Courier New"/>
            <w:sz w:val="20"/>
            <w:szCs w:val="16"/>
            <w:rPrChange w:id="919" w:author="Dimitri Podborski" w:date="2023-11-03T01:10:00Z">
              <w:rPr>
                <w:rFonts w:eastAsia="Courier New"/>
              </w:rPr>
            </w:rPrChange>
          </w:rPr>
          <w:tab/>
          <w:delText xml:space="preserve">unsigned int(32) </w:delText>
        </w:r>
      </w:del>
      <w:del w:id="920" w:author="Dimitri Podborski" w:date="2023-11-02T23:36:00Z">
        <w:r w:rsidRPr="00B159A4" w:rsidDel="00911FC2">
          <w:rPr>
            <w:rFonts w:eastAsia="Courier New"/>
            <w:sz w:val="20"/>
            <w:szCs w:val="16"/>
            <w:rPrChange w:id="921" w:author="Dimitri Podborski" w:date="2023-11-03T01:10:00Z">
              <w:rPr>
                <w:rFonts w:eastAsia="Courier New"/>
              </w:rPr>
            </w:rPrChange>
          </w:rPr>
          <w:delText>codecConfigType</w:delText>
        </w:r>
      </w:del>
      <w:del w:id="922" w:author="Dimitri Podborski" w:date="2023-11-03T00:01:00Z">
        <w:r w:rsidRPr="00B159A4" w:rsidDel="007D161D">
          <w:rPr>
            <w:rFonts w:eastAsia="Courier New"/>
            <w:sz w:val="20"/>
            <w:szCs w:val="16"/>
            <w:rPrChange w:id="923" w:author="Dimitri Podborski" w:date="2023-11-03T01:10:00Z">
              <w:rPr>
                <w:rFonts w:eastAsia="Courier New"/>
              </w:rPr>
            </w:rPrChange>
          </w:rPr>
          <w:delText>;</w:delText>
        </w:r>
        <w:r w:rsidRPr="00B159A4" w:rsidDel="007D161D">
          <w:rPr>
            <w:rFonts w:eastAsia="Courier New"/>
            <w:sz w:val="20"/>
            <w:szCs w:val="16"/>
            <w:rPrChange w:id="924" w:author="Dimitri Podborski" w:date="2023-11-03T01:10:00Z">
              <w:rPr>
                <w:rFonts w:eastAsia="Courier New"/>
              </w:rPr>
            </w:rPrChange>
          </w:rPr>
          <w:br/>
        </w:r>
        <w:r w:rsidRPr="00B159A4" w:rsidDel="007D161D">
          <w:rPr>
            <w:rFonts w:eastAsia="Courier New"/>
            <w:sz w:val="20"/>
            <w:szCs w:val="16"/>
            <w:rPrChange w:id="925" w:author="Dimitri Podborski" w:date="2023-11-03T01:10:00Z">
              <w:rPr>
                <w:rFonts w:eastAsia="Courier New"/>
              </w:rPr>
            </w:rPrChange>
          </w:rPr>
          <w:tab/>
          <w:delText>}</w:delText>
        </w:r>
        <w:r w:rsidRPr="00B159A4" w:rsidDel="007D161D">
          <w:rPr>
            <w:rFonts w:eastAsia="Courier New"/>
            <w:sz w:val="20"/>
            <w:szCs w:val="16"/>
            <w:rPrChange w:id="926" w:author="Dimitri Podborski" w:date="2023-11-03T01:10:00Z">
              <w:rPr>
                <w:rFonts w:eastAsia="Courier New"/>
              </w:rPr>
            </w:rPrChange>
          </w:rPr>
          <w:br/>
        </w:r>
        <w:r w:rsidRPr="00B159A4" w:rsidDel="007D161D">
          <w:rPr>
            <w:rFonts w:eastAsia="Courier New"/>
            <w:sz w:val="20"/>
            <w:szCs w:val="16"/>
            <w:rPrChange w:id="927" w:author="Dimitri Podborski" w:date="2023-11-03T01:10:00Z">
              <w:rPr>
                <w:rFonts w:eastAsia="Courier New"/>
              </w:rPr>
            </w:rPrChange>
          </w:rPr>
          <w:tab/>
          <w:delText>mainItemCodecConfigSize = sqlite_varint();</w:delText>
        </w:r>
        <w:r w:rsidRPr="00B159A4" w:rsidDel="007D161D">
          <w:rPr>
            <w:rFonts w:eastAsia="Courier New"/>
            <w:sz w:val="20"/>
            <w:szCs w:val="16"/>
            <w:rPrChange w:id="928" w:author="Dimitri Podborski" w:date="2023-11-03T01:10:00Z">
              <w:rPr>
                <w:rFonts w:eastAsia="Courier New"/>
              </w:rPr>
            </w:rPrChange>
          </w:rPr>
          <w:br/>
        </w:r>
        <w:r w:rsidRPr="00B159A4" w:rsidDel="007D161D">
          <w:rPr>
            <w:rFonts w:eastAsia="Courier New"/>
            <w:sz w:val="20"/>
            <w:szCs w:val="16"/>
            <w:rPrChange w:id="929" w:author="Dimitri Podborski" w:date="2023-11-03T01:10:00Z">
              <w:rPr>
                <w:rFonts w:eastAsia="Courier New"/>
              </w:rPr>
            </w:rPrChange>
          </w:rPr>
          <w:tab/>
          <w:delText>mainItemDataSize = sqlite_varint() + 1;</w:delText>
        </w:r>
        <w:r w:rsidRPr="00B159A4" w:rsidDel="007D161D">
          <w:rPr>
            <w:rFonts w:eastAsia="Courier New"/>
            <w:sz w:val="20"/>
            <w:szCs w:val="16"/>
            <w:rPrChange w:id="930" w:author="Dimitri Podborski" w:date="2023-11-03T01:10:00Z">
              <w:rPr>
                <w:rFonts w:eastAsia="Courier New"/>
              </w:rPr>
            </w:rPrChange>
          </w:rPr>
          <w:br/>
        </w:r>
      </w:del>
    </w:p>
    <w:p w14:paraId="00000118" w14:textId="684B8C79" w:rsidR="001F4A20" w:rsidRPr="00B159A4" w:rsidDel="007D161D" w:rsidRDefault="00000000">
      <w:pPr>
        <w:pStyle w:val="code"/>
        <w:jc w:val="left"/>
        <w:rPr>
          <w:del w:id="931" w:author="Dimitri Podborski" w:date="2023-11-03T00:01:00Z"/>
          <w:rFonts w:eastAsia="Courier New"/>
          <w:sz w:val="20"/>
          <w:szCs w:val="16"/>
          <w:rPrChange w:id="932" w:author="Dimitri Podborski" w:date="2023-11-03T01:10:00Z">
            <w:rPr>
              <w:del w:id="933" w:author="Dimitri Podborski" w:date="2023-11-03T00:01:00Z"/>
              <w:rFonts w:eastAsia="Courier New"/>
            </w:rPr>
          </w:rPrChange>
        </w:rPr>
        <w:pPrChange w:id="934" w:author="Dimitri Podborski" w:date="2023-11-02T23:47:00Z">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0" w:after="160"/>
            <w:jc w:val="left"/>
          </w:pPr>
        </w:pPrChange>
      </w:pPr>
      <w:del w:id="935" w:author="Dimitri Podborski" w:date="2023-11-03T00:01:00Z">
        <w:r w:rsidRPr="00B159A4" w:rsidDel="007D161D">
          <w:rPr>
            <w:rFonts w:eastAsia="Courier New"/>
            <w:sz w:val="20"/>
            <w:szCs w:val="16"/>
            <w:rPrChange w:id="936" w:author="Dimitri Podborski" w:date="2023-11-03T01:10:00Z">
              <w:rPr>
                <w:rFonts w:eastAsia="Courier New"/>
              </w:rPr>
            </w:rPrChange>
          </w:rPr>
          <w:br/>
        </w:r>
        <w:r w:rsidRPr="00B159A4" w:rsidDel="007D161D">
          <w:rPr>
            <w:rFonts w:eastAsia="Courier New"/>
            <w:sz w:val="20"/>
            <w:szCs w:val="16"/>
            <w:rPrChange w:id="937" w:author="Dimitri Podborski" w:date="2023-11-03T01:10:00Z">
              <w:rPr>
                <w:rFonts w:eastAsia="Courier New"/>
              </w:rPr>
            </w:rPrChange>
          </w:rPr>
          <w:tab/>
          <w:delText>// Other items</w:delText>
        </w:r>
        <w:r w:rsidRPr="00B159A4" w:rsidDel="007D161D">
          <w:rPr>
            <w:rFonts w:eastAsia="Courier New"/>
            <w:sz w:val="20"/>
            <w:szCs w:val="16"/>
            <w:rPrChange w:id="938" w:author="Dimitri Podborski" w:date="2023-11-03T01:10:00Z">
              <w:rPr>
                <w:rFonts w:eastAsia="Courier New"/>
              </w:rPr>
            </w:rPrChange>
          </w:rPr>
          <w:br/>
        </w:r>
        <w:r w:rsidRPr="00B159A4" w:rsidDel="007D161D">
          <w:rPr>
            <w:rFonts w:eastAsia="Courier New"/>
            <w:sz w:val="20"/>
            <w:szCs w:val="16"/>
            <w:rPrChange w:id="939" w:author="Dimitri Podborski" w:date="2023-11-03T01:10:00Z">
              <w:rPr>
                <w:rFonts w:eastAsia="Courier New"/>
              </w:rPr>
            </w:rPrChange>
          </w:rPr>
          <w:tab/>
          <w:delText>bit(1) hasAlpha;</w:delText>
        </w:r>
        <w:r w:rsidRPr="00B159A4" w:rsidDel="007D161D">
          <w:rPr>
            <w:rFonts w:eastAsia="Courier New"/>
            <w:sz w:val="20"/>
            <w:szCs w:val="16"/>
            <w:rPrChange w:id="940" w:author="Dimitri Podborski" w:date="2023-11-03T01:10:00Z">
              <w:rPr>
                <w:rFonts w:eastAsia="Courier New"/>
              </w:rPr>
            </w:rPrChange>
          </w:rPr>
          <w:br/>
        </w:r>
        <w:r w:rsidRPr="00B159A4" w:rsidDel="007D161D">
          <w:rPr>
            <w:rFonts w:eastAsia="Courier New"/>
            <w:sz w:val="20"/>
            <w:szCs w:val="16"/>
            <w:rPrChange w:id="941" w:author="Dimitri Podborski" w:date="2023-11-03T01:10:00Z">
              <w:rPr>
                <w:rFonts w:eastAsia="Courier New"/>
              </w:rPr>
            </w:rPrChange>
          </w:rPr>
          <w:tab/>
          <w:delText>if (hasAlpha) {</w:delText>
        </w:r>
        <w:r w:rsidRPr="00B159A4" w:rsidDel="007D161D">
          <w:rPr>
            <w:rFonts w:eastAsia="Courier New"/>
            <w:sz w:val="20"/>
            <w:szCs w:val="16"/>
            <w:rPrChange w:id="942" w:author="Dimitri Podborski" w:date="2023-11-03T01:10:00Z">
              <w:rPr>
                <w:rFonts w:eastAsia="Courier New"/>
              </w:rPr>
            </w:rPrChange>
          </w:rPr>
          <w:br/>
        </w:r>
        <w:r w:rsidRPr="00B159A4" w:rsidDel="007D161D">
          <w:rPr>
            <w:rFonts w:eastAsia="Courier New"/>
            <w:sz w:val="20"/>
            <w:szCs w:val="16"/>
            <w:rPrChange w:id="943" w:author="Dimitri Podborski" w:date="2023-11-03T01:10:00Z">
              <w:rPr>
                <w:rFonts w:eastAsia="Courier New"/>
              </w:rPr>
            </w:rPrChange>
          </w:rPr>
          <w:tab/>
        </w:r>
        <w:r w:rsidRPr="00B159A4" w:rsidDel="007D161D">
          <w:rPr>
            <w:rFonts w:eastAsia="Courier New"/>
            <w:sz w:val="20"/>
            <w:szCs w:val="16"/>
            <w:rPrChange w:id="944" w:author="Dimitri Podborski" w:date="2023-11-03T01:10:00Z">
              <w:rPr>
                <w:rFonts w:eastAsia="Courier New"/>
              </w:rPr>
            </w:rPrChange>
          </w:rPr>
          <w:tab/>
          <w:delText>// Alpha has the following requirements:</w:delText>
        </w:r>
        <w:r w:rsidRPr="00B159A4" w:rsidDel="007D161D">
          <w:rPr>
            <w:rFonts w:eastAsia="Courier New"/>
            <w:sz w:val="20"/>
            <w:szCs w:val="16"/>
            <w:rPrChange w:id="945" w:author="Dimitri Podborski" w:date="2023-11-03T01:10:00Z">
              <w:rPr>
                <w:rFonts w:eastAsia="Courier New"/>
              </w:rPr>
            </w:rPrChange>
          </w:rPr>
          <w:br/>
        </w:r>
        <w:r w:rsidRPr="00B159A4" w:rsidDel="007D161D">
          <w:rPr>
            <w:rFonts w:eastAsia="Courier New"/>
            <w:sz w:val="20"/>
            <w:szCs w:val="16"/>
            <w:rPrChange w:id="946" w:author="Dimitri Podborski" w:date="2023-11-03T01:10:00Z">
              <w:rPr>
                <w:rFonts w:eastAsia="Courier New"/>
              </w:rPr>
            </w:rPrChange>
          </w:rPr>
          <w:tab/>
        </w:r>
        <w:r w:rsidRPr="00B159A4" w:rsidDel="007D161D">
          <w:rPr>
            <w:rFonts w:eastAsia="Courier New"/>
            <w:sz w:val="20"/>
            <w:szCs w:val="16"/>
            <w:rPrChange w:id="947" w:author="Dimitri Podborski" w:date="2023-11-03T01:10:00Z">
              <w:rPr>
                <w:rFonts w:eastAsia="Courier New"/>
              </w:rPr>
            </w:rPrChange>
          </w:rPr>
          <w:tab/>
          <w:delText>// Same dimensions, bit depth, codec as main</w:delText>
        </w:r>
        <w:r w:rsidRPr="00B159A4" w:rsidDel="007D161D">
          <w:rPr>
            <w:rFonts w:eastAsia="Courier New"/>
            <w:sz w:val="20"/>
            <w:szCs w:val="16"/>
            <w:rPrChange w:id="948" w:author="Dimitri Podborski" w:date="2023-11-03T01:10:00Z">
              <w:rPr>
                <w:rFonts w:eastAsia="Courier New"/>
              </w:rPr>
            </w:rPrChange>
          </w:rPr>
          <w:br/>
        </w:r>
        <w:r w:rsidRPr="00B159A4" w:rsidDel="007D161D">
          <w:rPr>
            <w:rFonts w:eastAsia="Courier New"/>
            <w:sz w:val="20"/>
            <w:szCs w:val="16"/>
            <w:rPrChange w:id="949" w:author="Dimitri Podborski" w:date="2023-11-03T01:10:00Z">
              <w:rPr>
                <w:rFonts w:eastAsia="Courier New"/>
              </w:rPr>
            </w:rPrChange>
          </w:rPr>
          <w:tab/>
        </w:r>
        <w:r w:rsidRPr="00B159A4" w:rsidDel="007D161D">
          <w:rPr>
            <w:rFonts w:eastAsia="Courier New"/>
            <w:sz w:val="20"/>
            <w:szCs w:val="16"/>
            <w:rPrChange w:id="950" w:author="Dimitri Podborski" w:date="2023-11-03T01:10:00Z">
              <w:rPr>
                <w:rFonts w:eastAsia="Courier New"/>
              </w:rPr>
            </w:rPrChange>
          </w:rPr>
          <w:tab/>
          <w:delText>// Monochrome</w:delText>
        </w:r>
        <w:r w:rsidRPr="00B159A4" w:rsidDel="007D161D">
          <w:rPr>
            <w:rFonts w:eastAsia="Courier New"/>
            <w:sz w:val="20"/>
            <w:szCs w:val="16"/>
            <w:rPrChange w:id="951" w:author="Dimitri Podborski" w:date="2023-11-03T01:10:00Z">
              <w:rPr>
                <w:rFonts w:eastAsia="Courier New"/>
              </w:rPr>
            </w:rPrChange>
          </w:rPr>
          <w:br/>
        </w:r>
        <w:r w:rsidRPr="00B159A4" w:rsidDel="007D161D">
          <w:rPr>
            <w:rFonts w:eastAsia="Courier New"/>
            <w:sz w:val="20"/>
            <w:szCs w:val="16"/>
            <w:rPrChange w:id="952" w:author="Dimitri Podborski" w:date="2023-11-03T01:10:00Z">
              <w:rPr>
                <w:rFonts w:eastAsia="Courier New"/>
              </w:rPr>
            </w:rPrChange>
          </w:rPr>
          <w:tab/>
        </w:r>
        <w:r w:rsidRPr="00B159A4" w:rsidDel="007D161D">
          <w:rPr>
            <w:rFonts w:eastAsia="Courier New"/>
            <w:sz w:val="20"/>
            <w:szCs w:val="16"/>
            <w:rPrChange w:id="953" w:author="Dimitri Podborski" w:date="2023-11-03T01:10:00Z">
              <w:rPr>
                <w:rFonts w:eastAsia="Courier New"/>
              </w:rPr>
            </w:rPrChange>
          </w:rPr>
          <w:tab/>
          <w:delText xml:space="preserve">// If hasAlpha is 1 and alpha size is 0, it means that main image codec </w:delText>
        </w:r>
        <w:r w:rsidRPr="00B159A4" w:rsidDel="007D161D">
          <w:rPr>
            <w:rFonts w:eastAsia="Courier New"/>
            <w:sz w:val="20"/>
            <w:szCs w:val="16"/>
            <w:rPrChange w:id="954" w:author="Dimitri Podborski" w:date="2023-11-03T01:10:00Z">
              <w:rPr>
                <w:rFonts w:eastAsia="Courier New"/>
              </w:rPr>
            </w:rPrChange>
          </w:rPr>
          <w:br/>
        </w:r>
        <w:r w:rsidRPr="00B159A4" w:rsidDel="007D161D">
          <w:rPr>
            <w:rFonts w:eastAsia="Courier New"/>
            <w:sz w:val="20"/>
            <w:szCs w:val="16"/>
            <w:rPrChange w:id="955" w:author="Dimitri Podborski" w:date="2023-11-03T01:10:00Z">
              <w:rPr>
                <w:rFonts w:eastAsia="Courier New"/>
              </w:rPr>
            </w:rPrChange>
          </w:rPr>
          <w:tab/>
        </w:r>
        <w:r w:rsidRPr="00B159A4" w:rsidDel="007D161D">
          <w:rPr>
            <w:rFonts w:eastAsia="Courier New"/>
            <w:sz w:val="20"/>
            <w:szCs w:val="16"/>
            <w:rPrChange w:id="956" w:author="Dimitri Podborski" w:date="2023-11-03T01:10:00Z">
              <w:rPr>
                <w:rFonts w:eastAsia="Courier New"/>
              </w:rPr>
            </w:rPrChange>
          </w:rPr>
          <w:tab/>
          <w:delText>// supports interleaved alpha</w:delText>
        </w:r>
        <w:r w:rsidRPr="00B159A4" w:rsidDel="007D161D">
          <w:rPr>
            <w:rFonts w:eastAsia="Courier New"/>
            <w:sz w:val="20"/>
            <w:szCs w:val="16"/>
            <w:rPrChange w:id="957" w:author="Dimitri Podborski" w:date="2023-11-03T01:10:00Z">
              <w:rPr>
                <w:rFonts w:eastAsia="Courier New"/>
              </w:rPr>
            </w:rPrChange>
          </w:rPr>
          <w:br/>
        </w:r>
        <w:r w:rsidRPr="00B159A4" w:rsidDel="007D161D">
          <w:rPr>
            <w:rFonts w:eastAsia="Courier New"/>
            <w:sz w:val="20"/>
            <w:szCs w:val="16"/>
            <w:rPrChange w:id="958" w:author="Dimitri Podborski" w:date="2023-11-03T01:10:00Z">
              <w:rPr>
                <w:rFonts w:eastAsia="Courier New"/>
              </w:rPr>
            </w:rPrChange>
          </w:rPr>
          <w:tab/>
        </w:r>
        <w:r w:rsidRPr="00B159A4" w:rsidDel="007D161D">
          <w:rPr>
            <w:rFonts w:eastAsia="Courier New"/>
            <w:sz w:val="20"/>
            <w:szCs w:val="16"/>
            <w:rPrChange w:id="959" w:author="Dimitri Podborski" w:date="2023-11-03T01:10:00Z">
              <w:rPr>
                <w:rFonts w:eastAsia="Courier New"/>
              </w:rPr>
            </w:rPrChange>
          </w:rPr>
          <w:tab/>
          <w:delText>bit(1) alphaIsPremultiplied;</w:delText>
        </w:r>
        <w:r w:rsidRPr="00B159A4" w:rsidDel="007D161D">
          <w:rPr>
            <w:rFonts w:eastAsia="Courier New"/>
            <w:sz w:val="20"/>
            <w:szCs w:val="16"/>
            <w:rPrChange w:id="960" w:author="Dimitri Podborski" w:date="2023-11-03T01:10:00Z">
              <w:rPr>
                <w:rFonts w:eastAsia="Courier New"/>
              </w:rPr>
            </w:rPrChange>
          </w:rPr>
          <w:br/>
        </w:r>
        <w:r w:rsidRPr="00B159A4" w:rsidDel="007D161D">
          <w:rPr>
            <w:rFonts w:eastAsia="Courier New"/>
            <w:sz w:val="20"/>
            <w:szCs w:val="16"/>
            <w:rPrChange w:id="961" w:author="Dimitri Podborski" w:date="2023-11-03T01:10:00Z">
              <w:rPr>
                <w:rFonts w:eastAsia="Courier New"/>
              </w:rPr>
            </w:rPrChange>
          </w:rPr>
          <w:tab/>
        </w:r>
        <w:r w:rsidRPr="00B159A4" w:rsidDel="007D161D">
          <w:rPr>
            <w:rFonts w:eastAsia="Courier New"/>
            <w:sz w:val="20"/>
            <w:szCs w:val="16"/>
            <w:rPrChange w:id="962" w:author="Dimitri Podborski" w:date="2023-11-03T01:10:00Z">
              <w:rPr>
                <w:rFonts w:eastAsia="Courier New"/>
              </w:rPr>
            </w:rPrChange>
          </w:rPr>
          <w:tab/>
          <w:delText>alphaItemCodecConfigSize = sqlite_varint();</w:delText>
        </w:r>
        <w:r w:rsidRPr="00B159A4" w:rsidDel="007D161D">
          <w:rPr>
            <w:rFonts w:eastAsia="Courier New"/>
            <w:sz w:val="20"/>
            <w:szCs w:val="16"/>
            <w:rPrChange w:id="963" w:author="Dimitri Podborski" w:date="2023-11-03T01:10:00Z">
              <w:rPr>
                <w:rFonts w:eastAsia="Courier New"/>
              </w:rPr>
            </w:rPrChange>
          </w:rPr>
          <w:br/>
        </w:r>
        <w:r w:rsidRPr="00B159A4" w:rsidDel="007D161D">
          <w:rPr>
            <w:rFonts w:eastAsia="Courier New"/>
            <w:sz w:val="20"/>
            <w:szCs w:val="16"/>
            <w:rPrChange w:id="964" w:author="Dimitri Podborski" w:date="2023-11-03T01:10:00Z">
              <w:rPr>
                <w:rFonts w:eastAsia="Courier New"/>
              </w:rPr>
            </w:rPrChange>
          </w:rPr>
          <w:tab/>
        </w:r>
        <w:r w:rsidRPr="00B159A4" w:rsidDel="007D161D">
          <w:rPr>
            <w:rFonts w:eastAsia="Courier New"/>
            <w:sz w:val="20"/>
            <w:szCs w:val="16"/>
            <w:rPrChange w:id="965" w:author="Dimitri Podborski" w:date="2023-11-03T01:10:00Z">
              <w:rPr>
                <w:rFonts w:eastAsia="Courier New"/>
              </w:rPr>
            </w:rPrChange>
          </w:rPr>
          <w:tab/>
          <w:delText>alphaItemDataSize = sqlite_varint()</w:delText>
        </w:r>
      </w:del>
      <w:customXmlDelRangeStart w:id="966" w:author="Dimitri Podborski" w:date="2023-11-03T00:01:00Z"/>
      <w:sdt>
        <w:sdtPr>
          <w:rPr>
            <w:sz w:val="20"/>
            <w:szCs w:val="16"/>
          </w:rPr>
          <w:tag w:val="goog_rdk_22"/>
          <w:id w:val="-2066016947"/>
        </w:sdtPr>
        <w:sdtContent>
          <w:customXmlDelRangeEnd w:id="966"/>
          <w:customXmlDelRangeStart w:id="967" w:author="Dimitri Podborski" w:date="2023-11-03T00:01:00Z"/>
        </w:sdtContent>
      </w:sdt>
      <w:customXmlDelRangeEnd w:id="967"/>
      <w:del w:id="968" w:author="Dimitri Podborski" w:date="2023-11-03T00:01:00Z">
        <w:r w:rsidRPr="00B159A4" w:rsidDel="007D161D">
          <w:rPr>
            <w:rFonts w:eastAsia="Courier New"/>
            <w:sz w:val="20"/>
            <w:szCs w:val="16"/>
            <w:rPrChange w:id="969" w:author="Dimitri Podborski" w:date="2023-11-03T01:10:00Z">
              <w:rPr>
                <w:rFonts w:eastAsia="Courier New"/>
              </w:rPr>
            </w:rPrChange>
          </w:rPr>
          <w:delText xml:space="preserve"> + 1;</w:delText>
        </w:r>
        <w:r w:rsidRPr="00B159A4" w:rsidDel="007D161D">
          <w:rPr>
            <w:rFonts w:eastAsia="Courier New"/>
            <w:sz w:val="20"/>
            <w:szCs w:val="16"/>
            <w:rPrChange w:id="970" w:author="Dimitri Podborski" w:date="2023-11-03T01:10:00Z">
              <w:rPr>
                <w:rFonts w:eastAsia="Courier New"/>
              </w:rPr>
            </w:rPrChange>
          </w:rPr>
          <w:br/>
        </w:r>
        <w:r w:rsidRPr="00B159A4" w:rsidDel="007D161D">
          <w:rPr>
            <w:rFonts w:eastAsia="Courier New"/>
            <w:sz w:val="20"/>
            <w:szCs w:val="16"/>
            <w:rPrChange w:id="971" w:author="Dimitri Podborski" w:date="2023-11-03T01:10:00Z">
              <w:rPr>
                <w:rFonts w:eastAsia="Courier New"/>
              </w:rPr>
            </w:rPrChange>
          </w:rPr>
          <w:tab/>
          <w:delText>}</w:delText>
        </w:r>
      </w:del>
    </w:p>
    <w:p w14:paraId="00000119" w14:textId="04679943" w:rsidR="001F4A20" w:rsidRPr="00B159A4" w:rsidDel="007D161D" w:rsidRDefault="00000000">
      <w:pPr>
        <w:pStyle w:val="code"/>
        <w:jc w:val="left"/>
        <w:rPr>
          <w:del w:id="972" w:author="Dimitri Podborski" w:date="2023-11-03T00:01:00Z"/>
          <w:rFonts w:eastAsia="Courier New"/>
          <w:sz w:val="20"/>
          <w:szCs w:val="16"/>
          <w:rPrChange w:id="973" w:author="Dimitri Podborski" w:date="2023-11-03T01:10:00Z">
            <w:rPr>
              <w:del w:id="974" w:author="Dimitri Podborski" w:date="2023-11-03T00:01:00Z"/>
              <w:rFonts w:eastAsia="Courier New"/>
            </w:rPr>
          </w:rPrChange>
        </w:rPr>
        <w:pPrChange w:id="975" w:author="Dimitri Podborski" w:date="2023-11-02T23:47:00Z">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0" w:after="160"/>
            <w:jc w:val="left"/>
          </w:pPr>
        </w:pPrChange>
      </w:pPr>
      <w:del w:id="976" w:author="Dimitri Podborski" w:date="2023-11-03T00:01:00Z">
        <w:r w:rsidRPr="00B159A4" w:rsidDel="007D161D">
          <w:rPr>
            <w:rFonts w:eastAsia="Courier New"/>
            <w:sz w:val="20"/>
            <w:szCs w:val="16"/>
            <w:rPrChange w:id="977" w:author="Dimitri Podborski" w:date="2023-11-03T01:10:00Z">
              <w:rPr>
                <w:rFonts w:eastAsia="Courier New"/>
              </w:rPr>
            </w:rPrChange>
          </w:rPr>
          <w:tab/>
          <w:delText xml:space="preserve">bit(1) </w:delText>
        </w:r>
      </w:del>
      <w:del w:id="978" w:author="Dimitri Podborski" w:date="2023-11-02T23:35:00Z">
        <w:r w:rsidRPr="00B159A4" w:rsidDel="00911FC2">
          <w:rPr>
            <w:rFonts w:eastAsia="Courier New"/>
            <w:sz w:val="20"/>
            <w:szCs w:val="16"/>
            <w:rPrChange w:id="979" w:author="Dimitri Podborski" w:date="2023-11-03T01:10:00Z">
              <w:rPr>
                <w:rFonts w:eastAsia="Courier New"/>
              </w:rPr>
            </w:rPrChange>
          </w:rPr>
          <w:delText>hasExtendedMeta</w:delText>
        </w:r>
      </w:del>
      <w:del w:id="980" w:author="Dimitri Podborski" w:date="2023-11-03T00:01:00Z">
        <w:r w:rsidRPr="00B159A4" w:rsidDel="007D161D">
          <w:rPr>
            <w:rFonts w:eastAsia="Courier New"/>
            <w:sz w:val="20"/>
            <w:szCs w:val="16"/>
            <w:rPrChange w:id="981" w:author="Dimitri Podborski" w:date="2023-11-03T01:10:00Z">
              <w:rPr>
                <w:rFonts w:eastAsia="Courier New"/>
              </w:rPr>
            </w:rPrChange>
          </w:rPr>
          <w:delText>;</w:delText>
        </w:r>
        <w:r w:rsidRPr="00B159A4" w:rsidDel="007D161D">
          <w:rPr>
            <w:rFonts w:eastAsia="Courier New"/>
            <w:sz w:val="20"/>
            <w:szCs w:val="16"/>
            <w:rPrChange w:id="982" w:author="Dimitri Podborski" w:date="2023-11-03T01:10:00Z">
              <w:rPr>
                <w:rFonts w:eastAsia="Courier New"/>
              </w:rPr>
            </w:rPrChange>
          </w:rPr>
          <w:br/>
        </w:r>
        <w:r w:rsidRPr="00B159A4" w:rsidDel="007D161D">
          <w:rPr>
            <w:rFonts w:eastAsia="Courier New"/>
            <w:sz w:val="20"/>
            <w:szCs w:val="16"/>
            <w:rPrChange w:id="983" w:author="Dimitri Podborski" w:date="2023-11-03T01:10:00Z">
              <w:rPr>
                <w:rFonts w:eastAsia="Courier New"/>
              </w:rPr>
            </w:rPrChange>
          </w:rPr>
          <w:tab/>
          <w:delText>if (</w:delText>
        </w:r>
      </w:del>
      <w:del w:id="984" w:author="Dimitri Podborski" w:date="2023-11-02T23:35:00Z">
        <w:r w:rsidRPr="00B159A4" w:rsidDel="00911FC2">
          <w:rPr>
            <w:rFonts w:eastAsia="Courier New"/>
            <w:sz w:val="20"/>
            <w:szCs w:val="16"/>
            <w:rPrChange w:id="985" w:author="Dimitri Podborski" w:date="2023-11-03T01:10:00Z">
              <w:rPr>
                <w:rFonts w:eastAsia="Courier New"/>
              </w:rPr>
            </w:rPrChange>
          </w:rPr>
          <w:delText>hasExtendedMeta</w:delText>
        </w:r>
      </w:del>
      <w:del w:id="986" w:author="Dimitri Podborski" w:date="2023-11-03T00:01:00Z">
        <w:r w:rsidRPr="00B159A4" w:rsidDel="007D161D">
          <w:rPr>
            <w:rFonts w:eastAsia="Courier New"/>
            <w:sz w:val="20"/>
            <w:szCs w:val="16"/>
            <w:rPrChange w:id="987" w:author="Dimitri Podborski" w:date="2023-11-03T01:10:00Z">
              <w:rPr>
                <w:rFonts w:eastAsia="Courier New"/>
              </w:rPr>
            </w:rPrChange>
          </w:rPr>
          <w:delText>) {</w:delText>
        </w:r>
        <w:r w:rsidRPr="00B159A4" w:rsidDel="007D161D">
          <w:rPr>
            <w:rFonts w:eastAsia="Courier New"/>
            <w:sz w:val="20"/>
            <w:szCs w:val="16"/>
            <w:rPrChange w:id="988" w:author="Dimitri Podborski" w:date="2023-11-03T01:10:00Z">
              <w:rPr>
                <w:rFonts w:eastAsia="Courier New"/>
              </w:rPr>
            </w:rPrChange>
          </w:rPr>
          <w:br/>
        </w:r>
        <w:r w:rsidRPr="00B159A4" w:rsidDel="007D161D">
          <w:rPr>
            <w:rFonts w:eastAsia="Courier New"/>
            <w:sz w:val="20"/>
            <w:szCs w:val="16"/>
            <w:rPrChange w:id="989" w:author="Dimitri Podborski" w:date="2023-11-03T01:10:00Z">
              <w:rPr>
                <w:rFonts w:eastAsia="Courier New"/>
              </w:rPr>
            </w:rPrChange>
          </w:rPr>
          <w:tab/>
        </w:r>
        <w:r w:rsidRPr="00B159A4" w:rsidDel="007D161D">
          <w:rPr>
            <w:rFonts w:eastAsia="Courier New"/>
            <w:sz w:val="20"/>
            <w:szCs w:val="16"/>
            <w:rPrChange w:id="990" w:author="Dimitri Podborski" w:date="2023-11-03T01:10:00Z">
              <w:rPr>
                <w:rFonts w:eastAsia="Courier New"/>
              </w:rPr>
            </w:rPrChange>
          </w:rPr>
          <w:tab/>
          <w:delText xml:space="preserve">extendedMetaSize = sqlite_varint() + 1; </w:delText>
        </w:r>
        <w:r w:rsidRPr="00B159A4" w:rsidDel="007D161D">
          <w:rPr>
            <w:rFonts w:eastAsia="Courier New"/>
            <w:sz w:val="20"/>
            <w:szCs w:val="16"/>
            <w:rPrChange w:id="991" w:author="Dimitri Podborski" w:date="2023-11-03T01:10:00Z">
              <w:rPr>
                <w:rFonts w:eastAsia="Courier New"/>
              </w:rPr>
            </w:rPrChange>
          </w:rPr>
          <w:br/>
        </w:r>
        <w:r w:rsidRPr="00B159A4" w:rsidDel="007D161D">
          <w:rPr>
            <w:rFonts w:eastAsia="Courier New"/>
            <w:sz w:val="20"/>
            <w:szCs w:val="16"/>
            <w:rPrChange w:id="992" w:author="Dimitri Podborski" w:date="2023-11-03T01:10:00Z">
              <w:rPr>
                <w:rFonts w:eastAsia="Courier New"/>
              </w:rPr>
            </w:rPrChange>
          </w:rPr>
          <w:tab/>
          <w:delText>}</w:delText>
        </w:r>
        <w:r w:rsidRPr="00B159A4" w:rsidDel="007D161D">
          <w:rPr>
            <w:rFonts w:eastAsia="Courier New"/>
            <w:sz w:val="20"/>
            <w:szCs w:val="16"/>
            <w:rPrChange w:id="993" w:author="Dimitri Podborski" w:date="2023-11-03T01:10:00Z">
              <w:rPr>
                <w:rFonts w:eastAsia="Courier New"/>
              </w:rPr>
            </w:rPrChange>
          </w:rPr>
          <w:br/>
        </w:r>
        <w:r w:rsidRPr="00B159A4" w:rsidDel="007D161D">
          <w:rPr>
            <w:rFonts w:eastAsia="Courier New"/>
            <w:sz w:val="20"/>
            <w:szCs w:val="16"/>
            <w:rPrChange w:id="994" w:author="Dimitri Podborski" w:date="2023-11-03T01:10:00Z">
              <w:rPr>
                <w:rFonts w:eastAsia="Courier New"/>
              </w:rPr>
            </w:rPrChange>
          </w:rPr>
          <w:br/>
        </w:r>
        <w:r w:rsidRPr="00B159A4" w:rsidDel="007D161D">
          <w:rPr>
            <w:rFonts w:eastAsia="Courier New"/>
            <w:sz w:val="20"/>
            <w:szCs w:val="16"/>
            <w:rPrChange w:id="995" w:author="Dimitri Podborski" w:date="2023-11-03T01:10:00Z">
              <w:rPr>
                <w:rFonts w:eastAsia="Courier New"/>
              </w:rPr>
            </w:rPrChange>
          </w:rPr>
          <w:tab/>
          <w:delText>bit(1) hasExif;</w:delText>
        </w:r>
        <w:r w:rsidRPr="00B159A4" w:rsidDel="007D161D">
          <w:rPr>
            <w:rFonts w:eastAsia="Courier New"/>
            <w:sz w:val="20"/>
            <w:szCs w:val="16"/>
            <w:rPrChange w:id="996" w:author="Dimitri Podborski" w:date="2023-11-03T01:10:00Z">
              <w:rPr>
                <w:rFonts w:eastAsia="Courier New"/>
              </w:rPr>
            </w:rPrChange>
          </w:rPr>
          <w:br/>
        </w:r>
        <w:r w:rsidRPr="00B159A4" w:rsidDel="007D161D">
          <w:rPr>
            <w:rFonts w:eastAsia="Courier New"/>
            <w:sz w:val="20"/>
            <w:szCs w:val="16"/>
            <w:rPrChange w:id="997" w:author="Dimitri Podborski" w:date="2023-11-03T01:10:00Z">
              <w:rPr>
                <w:rFonts w:eastAsia="Courier New"/>
              </w:rPr>
            </w:rPrChange>
          </w:rPr>
          <w:tab/>
          <w:delText>if (hasExif) {</w:delText>
        </w:r>
        <w:r w:rsidRPr="00B159A4" w:rsidDel="007D161D">
          <w:rPr>
            <w:rFonts w:eastAsia="Courier New"/>
            <w:sz w:val="20"/>
            <w:szCs w:val="16"/>
            <w:rPrChange w:id="998" w:author="Dimitri Podborski" w:date="2023-11-03T01:10:00Z">
              <w:rPr>
                <w:rFonts w:eastAsia="Courier New"/>
              </w:rPr>
            </w:rPrChange>
          </w:rPr>
          <w:br/>
        </w:r>
        <w:r w:rsidRPr="00B159A4" w:rsidDel="007D161D">
          <w:rPr>
            <w:rFonts w:eastAsia="Courier New"/>
            <w:sz w:val="20"/>
            <w:szCs w:val="16"/>
            <w:rPrChange w:id="999" w:author="Dimitri Podborski" w:date="2023-11-03T01:10:00Z">
              <w:rPr>
                <w:rFonts w:eastAsia="Courier New"/>
              </w:rPr>
            </w:rPrChange>
          </w:rPr>
          <w:tab/>
        </w:r>
        <w:r w:rsidRPr="00B159A4" w:rsidDel="007D161D">
          <w:rPr>
            <w:rFonts w:eastAsia="Courier New"/>
            <w:sz w:val="20"/>
            <w:szCs w:val="16"/>
            <w:rPrChange w:id="1000" w:author="Dimitri Podborski" w:date="2023-11-03T01:10:00Z">
              <w:rPr>
                <w:rFonts w:eastAsia="Courier New"/>
              </w:rPr>
            </w:rPrChange>
          </w:rPr>
          <w:tab/>
          <w:delText>exifDataSize = sqlite_varint() + 1;</w:delText>
        </w:r>
        <w:r w:rsidRPr="00B159A4" w:rsidDel="007D161D">
          <w:rPr>
            <w:rFonts w:eastAsia="Courier New"/>
            <w:sz w:val="20"/>
            <w:szCs w:val="16"/>
            <w:rPrChange w:id="1001" w:author="Dimitri Podborski" w:date="2023-11-03T01:10:00Z">
              <w:rPr>
                <w:rFonts w:eastAsia="Courier New"/>
              </w:rPr>
            </w:rPrChange>
          </w:rPr>
          <w:br/>
        </w:r>
        <w:r w:rsidRPr="00B159A4" w:rsidDel="007D161D">
          <w:rPr>
            <w:rFonts w:eastAsia="Courier New"/>
            <w:sz w:val="20"/>
            <w:szCs w:val="16"/>
            <w:rPrChange w:id="1002" w:author="Dimitri Podborski" w:date="2023-11-03T01:10:00Z">
              <w:rPr>
                <w:rFonts w:eastAsia="Courier New"/>
              </w:rPr>
            </w:rPrChange>
          </w:rPr>
          <w:tab/>
          <w:delText>}</w:delText>
        </w:r>
        <w:r w:rsidRPr="00B159A4" w:rsidDel="007D161D">
          <w:rPr>
            <w:rFonts w:eastAsia="Courier New"/>
            <w:sz w:val="20"/>
            <w:szCs w:val="16"/>
            <w:rPrChange w:id="1003" w:author="Dimitri Podborski" w:date="2023-11-03T01:10:00Z">
              <w:rPr>
                <w:rFonts w:eastAsia="Courier New"/>
              </w:rPr>
            </w:rPrChange>
          </w:rPr>
          <w:br/>
        </w:r>
        <w:r w:rsidRPr="00B159A4" w:rsidDel="007D161D">
          <w:rPr>
            <w:rFonts w:eastAsia="Courier New"/>
            <w:sz w:val="20"/>
            <w:szCs w:val="16"/>
            <w:rPrChange w:id="1004" w:author="Dimitri Podborski" w:date="2023-11-03T01:10:00Z">
              <w:rPr>
                <w:rFonts w:eastAsia="Courier New"/>
              </w:rPr>
            </w:rPrChange>
          </w:rPr>
          <w:br/>
        </w:r>
        <w:r w:rsidRPr="00B159A4" w:rsidDel="007D161D">
          <w:rPr>
            <w:rFonts w:eastAsia="Courier New"/>
            <w:sz w:val="20"/>
            <w:szCs w:val="16"/>
            <w:rPrChange w:id="1005" w:author="Dimitri Podborski" w:date="2023-11-03T01:10:00Z">
              <w:rPr>
                <w:rFonts w:eastAsia="Courier New"/>
              </w:rPr>
            </w:rPrChange>
          </w:rPr>
          <w:tab/>
          <w:delText>bit(1) hasXMP;</w:delText>
        </w:r>
        <w:r w:rsidRPr="00B159A4" w:rsidDel="007D161D">
          <w:rPr>
            <w:rFonts w:eastAsia="Courier New"/>
            <w:sz w:val="20"/>
            <w:szCs w:val="16"/>
            <w:rPrChange w:id="1006" w:author="Dimitri Podborski" w:date="2023-11-03T01:10:00Z">
              <w:rPr>
                <w:rFonts w:eastAsia="Courier New"/>
              </w:rPr>
            </w:rPrChange>
          </w:rPr>
          <w:br/>
        </w:r>
        <w:r w:rsidRPr="00B159A4" w:rsidDel="007D161D">
          <w:rPr>
            <w:rFonts w:eastAsia="Courier New"/>
            <w:sz w:val="20"/>
            <w:szCs w:val="16"/>
            <w:rPrChange w:id="1007" w:author="Dimitri Podborski" w:date="2023-11-03T01:10:00Z">
              <w:rPr>
                <w:rFonts w:eastAsia="Courier New"/>
              </w:rPr>
            </w:rPrChange>
          </w:rPr>
          <w:tab/>
          <w:delText>if (hasXMP) {</w:delText>
        </w:r>
        <w:r w:rsidRPr="00B159A4" w:rsidDel="007D161D">
          <w:rPr>
            <w:rFonts w:eastAsia="Courier New"/>
            <w:sz w:val="20"/>
            <w:szCs w:val="16"/>
            <w:rPrChange w:id="1008" w:author="Dimitri Podborski" w:date="2023-11-03T01:10:00Z">
              <w:rPr>
                <w:rFonts w:eastAsia="Courier New"/>
              </w:rPr>
            </w:rPrChange>
          </w:rPr>
          <w:br/>
        </w:r>
        <w:r w:rsidRPr="00B159A4" w:rsidDel="007D161D">
          <w:rPr>
            <w:rFonts w:eastAsia="Courier New"/>
            <w:sz w:val="20"/>
            <w:szCs w:val="16"/>
            <w:rPrChange w:id="1009" w:author="Dimitri Podborski" w:date="2023-11-03T01:10:00Z">
              <w:rPr>
                <w:rFonts w:eastAsia="Courier New"/>
              </w:rPr>
            </w:rPrChange>
          </w:rPr>
          <w:tab/>
        </w:r>
        <w:r w:rsidRPr="00B159A4" w:rsidDel="007D161D">
          <w:rPr>
            <w:rFonts w:eastAsia="Courier New"/>
            <w:sz w:val="20"/>
            <w:szCs w:val="16"/>
            <w:rPrChange w:id="1010" w:author="Dimitri Podborski" w:date="2023-11-03T01:10:00Z">
              <w:rPr>
                <w:rFonts w:eastAsia="Courier New"/>
              </w:rPr>
            </w:rPrChange>
          </w:rPr>
          <w:tab/>
          <w:delText>xmpDataSize = sqlite_varint() + 1;</w:delText>
        </w:r>
        <w:r w:rsidRPr="00B159A4" w:rsidDel="007D161D">
          <w:rPr>
            <w:rFonts w:eastAsia="Courier New"/>
            <w:sz w:val="20"/>
            <w:szCs w:val="16"/>
            <w:rPrChange w:id="1011" w:author="Dimitri Podborski" w:date="2023-11-03T01:10:00Z">
              <w:rPr>
                <w:rFonts w:eastAsia="Courier New"/>
              </w:rPr>
            </w:rPrChange>
          </w:rPr>
          <w:br/>
        </w:r>
        <w:r w:rsidRPr="00B159A4" w:rsidDel="007D161D">
          <w:rPr>
            <w:rFonts w:eastAsia="Courier New"/>
            <w:sz w:val="20"/>
            <w:szCs w:val="16"/>
            <w:rPrChange w:id="1012" w:author="Dimitri Podborski" w:date="2023-11-03T01:10:00Z">
              <w:rPr>
                <w:rFonts w:eastAsia="Courier New"/>
              </w:rPr>
            </w:rPrChange>
          </w:rPr>
          <w:tab/>
          <w:delText>}</w:delText>
        </w:r>
        <w:r w:rsidRPr="00B159A4" w:rsidDel="007D161D">
          <w:rPr>
            <w:rFonts w:eastAsia="Courier New"/>
            <w:sz w:val="20"/>
            <w:szCs w:val="16"/>
            <w:rPrChange w:id="1013" w:author="Dimitri Podborski" w:date="2023-11-03T01:10:00Z">
              <w:rPr>
                <w:rFonts w:eastAsia="Courier New"/>
              </w:rPr>
            </w:rPrChange>
          </w:rPr>
          <w:br/>
        </w:r>
        <w:r w:rsidRPr="00B159A4" w:rsidDel="007D161D">
          <w:rPr>
            <w:rFonts w:eastAsia="Courier New"/>
            <w:sz w:val="20"/>
            <w:szCs w:val="16"/>
            <w:rPrChange w:id="1014" w:author="Dimitri Podborski" w:date="2023-11-03T01:10:00Z">
              <w:rPr>
                <w:rFonts w:eastAsia="Courier New"/>
              </w:rPr>
            </w:rPrChange>
          </w:rPr>
          <w:br/>
        </w:r>
        <w:r w:rsidRPr="00B159A4" w:rsidDel="007D161D">
          <w:rPr>
            <w:rFonts w:eastAsia="Courier New"/>
            <w:sz w:val="20"/>
            <w:szCs w:val="16"/>
            <w:rPrChange w:id="1015" w:author="Dimitri Podborski" w:date="2023-11-03T01:10:00Z">
              <w:rPr>
                <w:rFonts w:eastAsia="Courier New"/>
              </w:rPr>
            </w:rPrChange>
          </w:rPr>
          <w:tab/>
          <w:delText>// Pad bits until byte-aligned</w:delText>
        </w:r>
        <w:r w:rsidRPr="00B159A4" w:rsidDel="007D161D">
          <w:rPr>
            <w:rFonts w:eastAsia="Courier New"/>
            <w:sz w:val="20"/>
            <w:szCs w:val="16"/>
            <w:rPrChange w:id="1016" w:author="Dimitri Podborski" w:date="2023-11-03T01:10:00Z">
              <w:rPr>
                <w:rFonts w:eastAsia="Courier New"/>
              </w:rPr>
            </w:rPrChange>
          </w:rPr>
          <w:br/>
        </w:r>
        <w:r w:rsidRPr="00B159A4" w:rsidDel="007D161D">
          <w:rPr>
            <w:rFonts w:eastAsia="Courier New"/>
            <w:sz w:val="20"/>
            <w:szCs w:val="16"/>
            <w:rPrChange w:id="1017" w:author="Dimitri Podborski" w:date="2023-11-03T01:10:00Z">
              <w:rPr>
                <w:rFonts w:eastAsia="Courier New"/>
              </w:rPr>
            </w:rPrChange>
          </w:rPr>
          <w:tab/>
          <w:delText>trailing_bits();</w:delText>
        </w:r>
        <w:r w:rsidRPr="00B159A4" w:rsidDel="007D161D">
          <w:rPr>
            <w:rFonts w:eastAsia="Courier New"/>
            <w:sz w:val="20"/>
            <w:szCs w:val="16"/>
            <w:rPrChange w:id="1018" w:author="Dimitri Podborski" w:date="2023-11-03T01:10:00Z">
              <w:rPr>
                <w:rFonts w:eastAsia="Courier New"/>
              </w:rPr>
            </w:rPrChange>
          </w:rPr>
          <w:br/>
        </w:r>
        <w:r w:rsidRPr="00B159A4" w:rsidDel="007D161D">
          <w:rPr>
            <w:rFonts w:eastAsia="Courier New"/>
            <w:sz w:val="20"/>
            <w:szCs w:val="16"/>
            <w:rPrChange w:id="1019" w:author="Dimitri Podborski" w:date="2023-11-03T01:10:00Z">
              <w:rPr>
                <w:rFonts w:eastAsia="Courier New"/>
              </w:rPr>
            </w:rPrChange>
          </w:rPr>
          <w:br/>
        </w:r>
        <w:r w:rsidRPr="00B159A4" w:rsidDel="007D161D">
          <w:rPr>
            <w:rFonts w:eastAsia="Courier New"/>
            <w:sz w:val="20"/>
            <w:szCs w:val="16"/>
            <w:rPrChange w:id="1020" w:author="Dimitri Podborski" w:date="2023-11-03T01:10:00Z">
              <w:rPr>
                <w:rFonts w:eastAsia="Courier New"/>
              </w:rPr>
            </w:rPrChange>
          </w:rPr>
          <w:tab/>
          <w:delText>// Actual data</w:delText>
        </w:r>
        <w:r w:rsidRPr="00B159A4" w:rsidDel="007D161D">
          <w:rPr>
            <w:rFonts w:eastAsia="Courier New"/>
            <w:sz w:val="20"/>
            <w:szCs w:val="16"/>
            <w:rPrChange w:id="1021" w:author="Dimitri Podborski" w:date="2023-11-03T01:10:00Z">
              <w:rPr>
                <w:rFonts w:eastAsia="Courier New"/>
              </w:rPr>
            </w:rPrChange>
          </w:rPr>
          <w:br/>
        </w:r>
        <w:r w:rsidRPr="00B159A4" w:rsidDel="007D161D">
          <w:rPr>
            <w:rFonts w:eastAsia="Courier New"/>
            <w:sz w:val="20"/>
            <w:szCs w:val="16"/>
            <w:rPrChange w:id="1022" w:author="Dimitri Podborski" w:date="2023-11-03T01:10:00Z">
              <w:rPr>
                <w:rFonts w:eastAsia="Courier New"/>
              </w:rPr>
            </w:rPrChange>
          </w:rPr>
          <w:tab/>
          <w:delText>unsigned int(8) alphaItemCodecConfig[alphaItemCodecConfigSize]; // Codec config body data</w:delText>
        </w:r>
        <w:r w:rsidRPr="00B159A4" w:rsidDel="007D161D">
          <w:rPr>
            <w:rFonts w:eastAsia="Courier New"/>
            <w:sz w:val="20"/>
            <w:szCs w:val="16"/>
            <w:rPrChange w:id="1023" w:author="Dimitri Podborski" w:date="2023-11-03T01:10:00Z">
              <w:rPr>
                <w:rFonts w:eastAsia="Courier New"/>
              </w:rPr>
            </w:rPrChange>
          </w:rPr>
          <w:br/>
        </w:r>
        <w:r w:rsidRPr="00B159A4" w:rsidDel="007D161D">
          <w:rPr>
            <w:rFonts w:eastAsia="Courier New"/>
            <w:sz w:val="20"/>
            <w:szCs w:val="16"/>
            <w:rPrChange w:id="1024" w:author="Dimitri Podborski" w:date="2023-11-03T01:10:00Z">
              <w:rPr>
                <w:rFonts w:eastAsia="Courier New"/>
              </w:rPr>
            </w:rPrChange>
          </w:rPr>
          <w:tab/>
          <w:delText>unsigned int(8) mainItemCodecConfig[mainItemCodecConfigSize]; // Codec config body data</w:delText>
        </w:r>
        <w:r w:rsidRPr="00B159A4" w:rsidDel="007D161D">
          <w:rPr>
            <w:rFonts w:eastAsia="Courier New"/>
            <w:sz w:val="20"/>
            <w:szCs w:val="16"/>
            <w:rPrChange w:id="1025" w:author="Dimitri Podborski" w:date="2023-11-03T01:10:00Z">
              <w:rPr>
                <w:rFonts w:eastAsia="Courier New"/>
              </w:rPr>
            </w:rPrChange>
          </w:rPr>
          <w:br/>
        </w:r>
        <w:r w:rsidRPr="00B159A4" w:rsidDel="007D161D">
          <w:rPr>
            <w:rFonts w:eastAsia="Courier New"/>
            <w:sz w:val="20"/>
            <w:szCs w:val="16"/>
            <w:rPrChange w:id="1026" w:author="Dimitri Podborski" w:date="2023-11-03T01:10:00Z">
              <w:rPr>
                <w:rFonts w:eastAsia="Courier New"/>
              </w:rPr>
            </w:rPrChange>
          </w:rPr>
          <w:tab/>
          <w:delText>unsigned int(8) extendedMeta[extendedMetaSize]; // Embedded 'meta' box</w:delText>
        </w:r>
        <w:r w:rsidRPr="00B159A4" w:rsidDel="007D161D">
          <w:rPr>
            <w:rFonts w:eastAsia="Courier New"/>
            <w:sz w:val="20"/>
            <w:szCs w:val="16"/>
            <w:rPrChange w:id="1027" w:author="Dimitri Podborski" w:date="2023-11-03T01:10:00Z">
              <w:rPr>
                <w:rFonts w:eastAsia="Courier New"/>
              </w:rPr>
            </w:rPrChange>
          </w:rPr>
          <w:br/>
        </w:r>
        <w:r w:rsidRPr="00B159A4" w:rsidDel="007D161D">
          <w:rPr>
            <w:rFonts w:eastAsia="Courier New"/>
            <w:sz w:val="20"/>
            <w:szCs w:val="16"/>
            <w:rPrChange w:id="1028" w:author="Dimitri Podborski" w:date="2023-11-03T01:10:00Z">
              <w:rPr>
                <w:rFonts w:eastAsia="Courier New"/>
              </w:rPr>
            </w:rPrChange>
          </w:rPr>
          <w:tab/>
          <w:delText>unsigned int(8) iccData[iccDataSize]; // ICC profile data</w:delText>
        </w:r>
        <w:r w:rsidRPr="00B159A4" w:rsidDel="007D161D">
          <w:rPr>
            <w:rFonts w:eastAsia="Courier New"/>
            <w:sz w:val="20"/>
            <w:szCs w:val="16"/>
            <w:rPrChange w:id="1029" w:author="Dimitri Podborski" w:date="2023-11-03T01:10:00Z">
              <w:rPr>
                <w:rFonts w:eastAsia="Courier New"/>
              </w:rPr>
            </w:rPrChange>
          </w:rPr>
          <w:br/>
        </w:r>
        <w:r w:rsidRPr="00B159A4" w:rsidDel="007D161D">
          <w:rPr>
            <w:rFonts w:eastAsia="Courier New"/>
            <w:sz w:val="20"/>
            <w:szCs w:val="16"/>
            <w:rPrChange w:id="1030" w:author="Dimitri Podborski" w:date="2023-11-03T01:10:00Z">
              <w:rPr>
                <w:rFonts w:eastAsia="Courier New"/>
              </w:rPr>
            </w:rPrChange>
          </w:rPr>
          <w:tab/>
          <w:delText>unsigned int(8) alphaData[alphaItemDataSize]; // Alpha elementary stream</w:delText>
        </w:r>
        <w:r w:rsidRPr="00B159A4" w:rsidDel="007D161D">
          <w:rPr>
            <w:rFonts w:eastAsia="Courier New"/>
            <w:sz w:val="20"/>
            <w:szCs w:val="16"/>
            <w:rPrChange w:id="1031" w:author="Dimitri Podborski" w:date="2023-11-03T01:10:00Z">
              <w:rPr>
                <w:rFonts w:eastAsia="Courier New"/>
              </w:rPr>
            </w:rPrChange>
          </w:rPr>
          <w:br/>
        </w:r>
        <w:r w:rsidRPr="00B159A4" w:rsidDel="007D161D">
          <w:rPr>
            <w:rFonts w:eastAsia="Courier New"/>
            <w:sz w:val="20"/>
            <w:szCs w:val="16"/>
            <w:rPrChange w:id="1032" w:author="Dimitri Podborski" w:date="2023-11-03T01:10:00Z">
              <w:rPr>
                <w:rFonts w:eastAsia="Courier New"/>
              </w:rPr>
            </w:rPrChange>
          </w:rPr>
          <w:tab/>
          <w:delText>unsigned int(8) mainData[mainItemDataSize]; // Main image elementary stream</w:delText>
        </w:r>
        <w:r w:rsidRPr="00B159A4" w:rsidDel="007D161D">
          <w:rPr>
            <w:rFonts w:eastAsia="Courier New"/>
            <w:sz w:val="20"/>
            <w:szCs w:val="16"/>
            <w:rPrChange w:id="1033" w:author="Dimitri Podborski" w:date="2023-11-03T01:10:00Z">
              <w:rPr>
                <w:rFonts w:eastAsia="Courier New"/>
              </w:rPr>
            </w:rPrChange>
          </w:rPr>
          <w:br/>
        </w:r>
        <w:r w:rsidRPr="00B159A4" w:rsidDel="007D161D">
          <w:rPr>
            <w:rFonts w:eastAsia="Courier New"/>
            <w:sz w:val="20"/>
            <w:szCs w:val="16"/>
            <w:rPrChange w:id="1034" w:author="Dimitri Podborski" w:date="2023-11-03T01:10:00Z">
              <w:rPr>
                <w:rFonts w:eastAsia="Courier New"/>
              </w:rPr>
            </w:rPrChange>
          </w:rPr>
          <w:tab/>
          <w:delText>unsigned int(8) exifData[exifDataSize]; // Exif metadata</w:delText>
        </w:r>
        <w:r w:rsidRPr="00B159A4" w:rsidDel="007D161D">
          <w:rPr>
            <w:rFonts w:eastAsia="Courier New"/>
            <w:sz w:val="20"/>
            <w:szCs w:val="16"/>
            <w:rPrChange w:id="1035" w:author="Dimitri Podborski" w:date="2023-11-03T01:10:00Z">
              <w:rPr>
                <w:rFonts w:eastAsia="Courier New"/>
              </w:rPr>
            </w:rPrChange>
          </w:rPr>
          <w:br/>
        </w:r>
        <w:r w:rsidRPr="00B159A4" w:rsidDel="007D161D">
          <w:rPr>
            <w:rFonts w:eastAsia="Courier New"/>
            <w:sz w:val="20"/>
            <w:szCs w:val="16"/>
            <w:rPrChange w:id="1036" w:author="Dimitri Podborski" w:date="2023-11-03T01:10:00Z">
              <w:rPr>
                <w:rFonts w:eastAsia="Courier New"/>
              </w:rPr>
            </w:rPrChange>
          </w:rPr>
          <w:tab/>
          <w:delText>unsigned int(8) xmpData[xmpDataSize]; // XMP metadata</w:delText>
        </w:r>
        <w:r w:rsidRPr="00B159A4" w:rsidDel="007D161D">
          <w:rPr>
            <w:rFonts w:eastAsia="Courier New"/>
            <w:sz w:val="20"/>
            <w:szCs w:val="16"/>
            <w:rPrChange w:id="1037" w:author="Dimitri Podborski" w:date="2023-11-03T01:10:00Z">
              <w:rPr>
                <w:rFonts w:eastAsia="Courier New"/>
              </w:rPr>
            </w:rPrChange>
          </w:rPr>
          <w:br/>
          <w:delText>}</w:delText>
        </w:r>
      </w:del>
    </w:p>
    <w:p w14:paraId="0000011A" w14:textId="77777777" w:rsidR="001F4A20" w:rsidRPr="00B159A4" w:rsidRDefault="00000000">
      <w:pPr>
        <w:pStyle w:val="Heading5"/>
        <w:numPr>
          <w:ilvl w:val="4"/>
          <w:numId w:val="5"/>
        </w:numPr>
      </w:pPr>
      <w:r w:rsidRPr="00B159A4">
        <w:t>Semantics</w:t>
      </w:r>
    </w:p>
    <w:p w14:paraId="2794FC2F" w14:textId="77777777" w:rsidR="005C5707" w:rsidRPr="00B05CCD" w:rsidRDefault="005C5707" w:rsidP="00B05CCD">
      <w:pPr>
        <w:pStyle w:val="NormalWeb"/>
        <w:spacing w:before="0" w:beforeAutospacing="0" w:after="0" w:afterAutospacing="0"/>
        <w:ind w:left="360" w:hanging="360"/>
        <w:jc w:val="both"/>
        <w:rPr>
          <w:ins w:id="1038" w:author="Dimitri Podborski" w:date="2023-11-03T00:10:00Z"/>
          <w:color w:val="000000"/>
          <w:lang w:val="en-CA"/>
        </w:rPr>
      </w:pPr>
      <w:ins w:id="1039" w:author="Dimitri Podborski" w:date="2023-11-03T00:10:00Z">
        <w:r w:rsidRPr="00B05CCD">
          <w:rPr>
            <w:rFonts w:ascii="Courier New" w:hAnsi="Courier New" w:cs="Courier New"/>
            <w:color w:val="000000"/>
            <w:lang w:val="en-CA"/>
          </w:rPr>
          <w:t>version</w:t>
        </w:r>
        <w:r w:rsidRPr="00B05CCD">
          <w:rPr>
            <w:rFonts w:ascii="Cambria" w:hAnsi="Cambria"/>
            <w:color w:val="000000"/>
            <w:lang w:val="en-CA"/>
          </w:rPr>
          <w:t>:</w:t>
        </w:r>
        <w:r w:rsidRPr="00B05CCD">
          <w:rPr>
            <w:rStyle w:val="apple-tab-span"/>
            <w:rFonts w:ascii="Cambria" w:hAnsi="Cambria"/>
            <w:color w:val="000000"/>
            <w:lang w:val="en-CA"/>
          </w:rPr>
          <w:tab/>
        </w:r>
        <w:r w:rsidRPr="00B05CCD">
          <w:rPr>
            <w:color w:val="000000"/>
            <w:lang w:val="en-CA"/>
          </w:rPr>
          <w:t xml:space="preserve"> version of the </w:t>
        </w:r>
        <w:proofErr w:type="spellStart"/>
        <w:r w:rsidRPr="00B05CCD">
          <w:rPr>
            <w:rFonts w:ascii="Courier" w:hAnsi="Courier"/>
            <w:color w:val="000000"/>
            <w:lang w:val="en-CA"/>
          </w:rPr>
          <w:t>MinimizedImageBox</w:t>
        </w:r>
        <w:proofErr w:type="spellEnd"/>
        <w:r w:rsidRPr="00B05CCD">
          <w:rPr>
            <w:color w:val="000000"/>
            <w:lang w:val="en-CA"/>
          </w:rPr>
          <w:t>. The current version shall be set to 0.</w:t>
        </w:r>
      </w:ins>
    </w:p>
    <w:p w14:paraId="199B4BD4" w14:textId="77777777" w:rsidR="005C5707" w:rsidRPr="00B05CCD" w:rsidRDefault="005C5707" w:rsidP="00B05CCD">
      <w:pPr>
        <w:pStyle w:val="NormalWeb"/>
        <w:spacing w:before="0" w:beforeAutospacing="0" w:after="0" w:afterAutospacing="0"/>
        <w:ind w:left="360" w:hanging="360"/>
        <w:jc w:val="both"/>
        <w:rPr>
          <w:ins w:id="1040" w:author="Dimitri Podborski" w:date="2023-11-03T00:10:00Z"/>
          <w:color w:val="000000"/>
          <w:lang w:val="en-CA"/>
        </w:rPr>
      </w:pPr>
      <w:proofErr w:type="spellStart"/>
      <w:ins w:id="1041" w:author="Dimitri Podborski" w:date="2023-11-03T00:10:00Z">
        <w:r w:rsidRPr="00B05CCD">
          <w:rPr>
            <w:rFonts w:ascii="Courier New" w:hAnsi="Courier New" w:cs="Courier New"/>
            <w:color w:val="000000"/>
            <w:lang w:val="en-CA"/>
          </w:rPr>
          <w:t>width_minus_one</w:t>
        </w:r>
        <w:proofErr w:type="spellEnd"/>
        <w:r w:rsidRPr="00B05CCD">
          <w:rPr>
            <w:rFonts w:ascii="Cambria" w:hAnsi="Cambria"/>
            <w:color w:val="000000"/>
            <w:lang w:val="en-CA"/>
          </w:rPr>
          <w:t>:</w:t>
        </w:r>
        <w:r w:rsidRPr="00B05CCD">
          <w:rPr>
            <w:color w:val="000000"/>
            <w:lang w:val="en-CA"/>
          </w:rPr>
          <w:t xml:space="preserve"> specifies the width minus one of the reconstructed </w:t>
        </w:r>
        <w:proofErr w:type="gramStart"/>
        <w:r w:rsidRPr="00B05CCD">
          <w:rPr>
            <w:color w:val="000000"/>
            <w:lang w:val="en-CA"/>
          </w:rPr>
          <w:t>image</w:t>
        </w:r>
        <w:proofErr w:type="gramEnd"/>
        <w:r w:rsidRPr="00B05CCD">
          <w:rPr>
            <w:color w:val="000000"/>
            <w:lang w:val="en-CA"/>
          </w:rPr>
          <w:t xml:space="preserve"> in pixels, as specified in </w:t>
        </w:r>
        <w:proofErr w:type="spellStart"/>
        <w:r w:rsidRPr="00B05CCD">
          <w:rPr>
            <w:rFonts w:ascii="Courier" w:hAnsi="Courier"/>
            <w:color w:val="000000"/>
            <w:lang w:val="en-CA"/>
          </w:rPr>
          <w:t>ImageSpatialExtentsProperty</w:t>
        </w:r>
        <w:proofErr w:type="spellEnd"/>
        <w:r w:rsidRPr="00B05CCD">
          <w:rPr>
            <w:color w:val="000000"/>
            <w:lang w:val="en-CA"/>
          </w:rPr>
          <w:t xml:space="preserve"> in clause 6.5.3</w:t>
        </w:r>
      </w:ins>
    </w:p>
    <w:p w14:paraId="75B8B2B1" w14:textId="77777777" w:rsidR="005C5707" w:rsidRPr="00B05CCD" w:rsidRDefault="005C5707" w:rsidP="00B05CCD">
      <w:pPr>
        <w:pStyle w:val="NormalWeb"/>
        <w:spacing w:before="0" w:beforeAutospacing="0" w:after="0" w:afterAutospacing="0"/>
        <w:ind w:left="360" w:hanging="360"/>
        <w:jc w:val="both"/>
        <w:rPr>
          <w:ins w:id="1042" w:author="Dimitri Podborski" w:date="2023-11-03T00:10:00Z"/>
          <w:color w:val="000000"/>
          <w:lang w:val="en-CA"/>
        </w:rPr>
      </w:pPr>
      <w:proofErr w:type="spellStart"/>
      <w:ins w:id="1043" w:author="Dimitri Podborski" w:date="2023-11-03T00:10:00Z">
        <w:r w:rsidRPr="00B05CCD">
          <w:rPr>
            <w:rFonts w:ascii="Courier New" w:hAnsi="Courier New" w:cs="Courier New"/>
            <w:color w:val="000000"/>
            <w:lang w:val="en-CA"/>
          </w:rPr>
          <w:t>height_minus_one</w:t>
        </w:r>
        <w:proofErr w:type="spellEnd"/>
        <w:r w:rsidRPr="00B05CCD">
          <w:rPr>
            <w:rFonts w:ascii="Courier New" w:hAnsi="Courier New" w:cs="Courier New"/>
            <w:color w:val="000000"/>
            <w:lang w:val="en-CA"/>
          </w:rPr>
          <w:t>:</w:t>
        </w:r>
        <w:r w:rsidRPr="00B05CCD">
          <w:rPr>
            <w:color w:val="000000"/>
            <w:lang w:val="en-CA"/>
          </w:rPr>
          <w:t xml:space="preserve"> specifies the height minus one of the reconstructed </w:t>
        </w:r>
        <w:proofErr w:type="gramStart"/>
        <w:r w:rsidRPr="00B05CCD">
          <w:rPr>
            <w:color w:val="000000"/>
            <w:lang w:val="en-CA"/>
          </w:rPr>
          <w:t>image</w:t>
        </w:r>
        <w:proofErr w:type="gramEnd"/>
        <w:r w:rsidRPr="00B05CCD">
          <w:rPr>
            <w:color w:val="000000"/>
            <w:lang w:val="en-CA"/>
          </w:rPr>
          <w:t xml:space="preserve"> in pixels, as specified in </w:t>
        </w:r>
        <w:proofErr w:type="spellStart"/>
        <w:r w:rsidRPr="00B05CCD">
          <w:rPr>
            <w:rFonts w:ascii="Courier" w:hAnsi="Courier"/>
            <w:color w:val="000000"/>
            <w:lang w:val="en-CA"/>
          </w:rPr>
          <w:t>ImageSpatialExtentsProperty</w:t>
        </w:r>
        <w:proofErr w:type="spellEnd"/>
        <w:r w:rsidRPr="00B05CCD">
          <w:rPr>
            <w:color w:val="000000"/>
            <w:lang w:val="en-CA"/>
          </w:rPr>
          <w:t xml:space="preserve"> in clause 6.5.3</w:t>
        </w:r>
      </w:ins>
    </w:p>
    <w:p w14:paraId="49AC36B9" w14:textId="77777777" w:rsidR="005C5707" w:rsidRPr="00B05CCD" w:rsidRDefault="005C5707" w:rsidP="00B05CCD">
      <w:pPr>
        <w:pStyle w:val="NormalWeb"/>
        <w:spacing w:before="0" w:beforeAutospacing="0" w:after="0" w:afterAutospacing="0"/>
        <w:ind w:left="360" w:hanging="360"/>
        <w:jc w:val="both"/>
        <w:rPr>
          <w:ins w:id="1044" w:author="Dimitri Podborski" w:date="2023-11-03T00:10:00Z"/>
          <w:color w:val="000000"/>
          <w:lang w:val="en-CA"/>
        </w:rPr>
      </w:pPr>
      <w:proofErr w:type="spellStart"/>
      <w:ins w:id="1045" w:author="Dimitri Podborski" w:date="2023-11-03T00:10:00Z">
        <w:r w:rsidRPr="00B05CCD">
          <w:rPr>
            <w:rFonts w:ascii="Courier New" w:hAnsi="Courier New" w:cs="Courier New"/>
            <w:color w:val="000000"/>
            <w:lang w:val="en-CA"/>
          </w:rPr>
          <w:t>is_</w:t>
        </w:r>
        <w:proofErr w:type="gramStart"/>
        <w:r w:rsidRPr="00B05CCD">
          <w:rPr>
            <w:rFonts w:ascii="Courier New" w:hAnsi="Courier New" w:cs="Courier New"/>
            <w:color w:val="000000"/>
            <w:lang w:val="en-CA"/>
          </w:rPr>
          <w:t>float</w:t>
        </w:r>
        <w:proofErr w:type="spellEnd"/>
        <w:r w:rsidRPr="00B05CCD">
          <w:rPr>
            <w:rFonts w:ascii="Courier New" w:hAnsi="Courier New" w:cs="Courier New"/>
            <w:color w:val="000000"/>
            <w:lang w:val="en-CA"/>
          </w:rPr>
          <w:t>:</w:t>
        </w:r>
        <w:proofErr w:type="gramEnd"/>
        <w:r w:rsidRPr="00B05CCD">
          <w:rPr>
            <w:color w:val="000000"/>
            <w:lang w:val="en-CA"/>
          </w:rPr>
          <w:t xml:space="preserve"> specifies whether </w:t>
        </w:r>
        <w:proofErr w:type="spellStart"/>
        <w:r w:rsidRPr="00B05CCD">
          <w:rPr>
            <w:rFonts w:ascii="Courier New" w:hAnsi="Courier New" w:cs="Courier New"/>
            <w:color w:val="000000"/>
            <w:lang w:val="en-CA"/>
          </w:rPr>
          <w:t>float_precision</w:t>
        </w:r>
        <w:proofErr w:type="spellEnd"/>
        <w:r w:rsidRPr="00B05CCD">
          <w:rPr>
            <w:color w:val="000000"/>
            <w:lang w:val="en-CA"/>
          </w:rPr>
          <w:t xml:space="preserve"> or </w:t>
        </w:r>
        <w:proofErr w:type="spellStart"/>
        <w:r w:rsidRPr="00B05CCD">
          <w:rPr>
            <w:rFonts w:ascii="Courier New" w:hAnsi="Courier New" w:cs="Courier New"/>
            <w:color w:val="000000"/>
            <w:lang w:val="en-CA"/>
          </w:rPr>
          <w:t>bit_depth_minus_one</w:t>
        </w:r>
        <w:proofErr w:type="spellEnd"/>
        <w:r w:rsidRPr="00B05CCD">
          <w:rPr>
            <w:color w:val="000000"/>
            <w:lang w:val="en-CA"/>
          </w:rPr>
          <w:t xml:space="preserve"> is signalled. If </w:t>
        </w:r>
        <w:proofErr w:type="spellStart"/>
        <w:r w:rsidRPr="00B05CCD">
          <w:rPr>
            <w:rFonts w:ascii="Courier New" w:hAnsi="Courier New" w:cs="Courier New"/>
            <w:color w:val="000000"/>
            <w:lang w:val="en-CA"/>
          </w:rPr>
          <w:t>is_float</w:t>
        </w:r>
        <w:proofErr w:type="spellEnd"/>
        <w:r w:rsidRPr="00B05CCD">
          <w:rPr>
            <w:color w:val="000000"/>
            <w:lang w:val="en-CA"/>
          </w:rPr>
          <w:t xml:space="preserve"> is set to 1, it indicates that the </w:t>
        </w:r>
        <w:proofErr w:type="spellStart"/>
        <w:r w:rsidRPr="00B05CCD">
          <w:rPr>
            <w:rFonts w:ascii="Courier New" w:hAnsi="Courier New" w:cs="Courier New"/>
            <w:color w:val="000000"/>
            <w:lang w:val="en-CA"/>
          </w:rPr>
          <w:t>float_precision</w:t>
        </w:r>
        <w:proofErr w:type="spellEnd"/>
        <w:r w:rsidRPr="00B05CCD">
          <w:rPr>
            <w:color w:val="000000"/>
            <w:lang w:val="en-CA"/>
          </w:rPr>
          <w:t xml:space="preserve"> is signalled, otherwise </w:t>
        </w:r>
        <w:proofErr w:type="spellStart"/>
        <w:r w:rsidRPr="00B05CCD">
          <w:rPr>
            <w:rFonts w:ascii="Courier New" w:hAnsi="Courier New" w:cs="Courier New"/>
            <w:color w:val="000000"/>
            <w:lang w:val="en-CA"/>
          </w:rPr>
          <w:t>bit_depth_minus_one</w:t>
        </w:r>
        <w:proofErr w:type="spellEnd"/>
        <w:r w:rsidRPr="00B05CCD">
          <w:rPr>
            <w:color w:val="000000"/>
            <w:lang w:val="en-CA"/>
          </w:rPr>
          <w:t xml:space="preserve"> is signalled.</w:t>
        </w:r>
      </w:ins>
    </w:p>
    <w:p w14:paraId="6EBC2BCC" w14:textId="77777777" w:rsidR="005C5707" w:rsidRPr="00B05CCD" w:rsidRDefault="005C5707" w:rsidP="00B05CCD">
      <w:pPr>
        <w:pStyle w:val="NormalWeb"/>
        <w:spacing w:before="0" w:beforeAutospacing="0" w:after="0" w:afterAutospacing="0"/>
        <w:ind w:left="360" w:hanging="360"/>
        <w:jc w:val="both"/>
        <w:rPr>
          <w:ins w:id="1046" w:author="Dimitri Podborski" w:date="2023-11-03T00:10:00Z"/>
          <w:color w:val="000000"/>
          <w:lang w:val="en-CA"/>
        </w:rPr>
      </w:pPr>
      <w:proofErr w:type="spellStart"/>
      <w:ins w:id="1047" w:author="Dimitri Podborski" w:date="2023-11-03T00:10:00Z">
        <w:r w:rsidRPr="00B05CCD">
          <w:rPr>
            <w:rFonts w:ascii="Courier New" w:hAnsi="Courier New" w:cs="Courier New"/>
            <w:color w:val="000000"/>
            <w:lang w:val="en-CA"/>
          </w:rPr>
          <w:t>float_</w:t>
        </w:r>
        <w:proofErr w:type="gramStart"/>
        <w:r w:rsidRPr="00B05CCD">
          <w:rPr>
            <w:rFonts w:ascii="Courier New" w:hAnsi="Courier New" w:cs="Courier New"/>
            <w:color w:val="000000"/>
            <w:lang w:val="en-CA"/>
          </w:rPr>
          <w:t>precision</w:t>
        </w:r>
        <w:proofErr w:type="spellEnd"/>
        <w:r w:rsidRPr="00B05CCD">
          <w:rPr>
            <w:rFonts w:ascii="Courier New" w:hAnsi="Courier New" w:cs="Courier New"/>
            <w:color w:val="000000"/>
            <w:lang w:val="en-CA"/>
          </w:rPr>
          <w:t>:</w:t>
        </w:r>
        <w:proofErr w:type="gramEnd"/>
        <w:r w:rsidRPr="00B05CCD">
          <w:rPr>
            <w:color w:val="000000"/>
            <w:lang w:val="en-CA"/>
          </w:rPr>
          <w:t xml:space="preserve"> specifies the format of floating-point numbers used for the pixel values as defined by IEEE 754-2008. The values 0, 1, and 2 correspond to half-precision float (binary16), single-precision float (binary32), and double-precision float (binary64) formats, respectively. Other values are reserved for a future specification. When </w:t>
        </w:r>
        <w:proofErr w:type="spellStart"/>
        <w:r w:rsidRPr="00B05CCD">
          <w:rPr>
            <w:rFonts w:ascii="Courier" w:hAnsi="Courier"/>
            <w:color w:val="000000"/>
            <w:lang w:val="en-CA"/>
          </w:rPr>
          <w:t>is_float</w:t>
        </w:r>
        <w:proofErr w:type="spellEnd"/>
        <w:r w:rsidRPr="00B05CCD">
          <w:rPr>
            <w:color w:val="000000"/>
            <w:lang w:val="en-CA"/>
          </w:rPr>
          <w:t xml:space="preserve"> is set to 0, the value is undefined.</w:t>
        </w:r>
      </w:ins>
    </w:p>
    <w:p w14:paraId="43E93416" w14:textId="77777777" w:rsidR="005C5707" w:rsidRPr="00B05CCD" w:rsidRDefault="005C5707" w:rsidP="00B05CCD">
      <w:pPr>
        <w:pStyle w:val="NormalWeb"/>
        <w:spacing w:before="0" w:beforeAutospacing="0" w:after="0" w:afterAutospacing="0"/>
        <w:ind w:left="360" w:hanging="360"/>
        <w:jc w:val="both"/>
        <w:rPr>
          <w:ins w:id="1048" w:author="Dimitri Podborski" w:date="2023-11-03T00:10:00Z"/>
          <w:color w:val="000000"/>
          <w:lang w:val="en-CA"/>
        </w:rPr>
      </w:pPr>
      <w:proofErr w:type="spellStart"/>
      <w:ins w:id="1049" w:author="Dimitri Podborski" w:date="2023-11-03T00:10:00Z">
        <w:r w:rsidRPr="00B05CCD">
          <w:rPr>
            <w:rFonts w:ascii="Courier New" w:hAnsi="Courier New" w:cs="Courier New"/>
            <w:color w:val="000000"/>
            <w:lang w:val="en-CA"/>
          </w:rPr>
          <w:t>bit_depth_minus_one</w:t>
        </w:r>
        <w:proofErr w:type="spellEnd"/>
        <w:r w:rsidRPr="00B05CCD">
          <w:rPr>
            <w:rFonts w:ascii="Courier New" w:hAnsi="Courier New" w:cs="Courier New"/>
            <w:color w:val="000000"/>
            <w:lang w:val="en-CA"/>
          </w:rPr>
          <w:t>:</w:t>
        </w:r>
        <w:r w:rsidRPr="00B05CCD">
          <w:rPr>
            <w:color w:val="000000"/>
            <w:lang w:val="en-CA"/>
          </w:rPr>
          <w:t xml:space="preserve"> indicates the number of bits, minus one, per channel for the pixels of the reconstructed main and alpha image items, as specified in </w:t>
        </w:r>
        <w:proofErr w:type="spellStart"/>
        <w:r w:rsidRPr="00B05CCD">
          <w:rPr>
            <w:rFonts w:ascii="Courier" w:hAnsi="Courier"/>
            <w:color w:val="000000"/>
            <w:lang w:val="en-CA"/>
          </w:rPr>
          <w:t>PixelInformationProperty</w:t>
        </w:r>
        <w:proofErr w:type="spellEnd"/>
        <w:r w:rsidRPr="00B05CCD">
          <w:rPr>
            <w:color w:val="000000"/>
            <w:lang w:val="en-CA"/>
          </w:rPr>
          <w:t xml:space="preserve"> in clause 6.5.6.</w:t>
        </w:r>
      </w:ins>
    </w:p>
    <w:p w14:paraId="647FF6F3" w14:textId="77777777" w:rsidR="005C5707" w:rsidRPr="00B05CCD" w:rsidRDefault="005C5707" w:rsidP="00B05CCD">
      <w:pPr>
        <w:pStyle w:val="NormalWeb"/>
        <w:spacing w:before="0" w:beforeAutospacing="0" w:after="0" w:afterAutospacing="0"/>
        <w:ind w:left="360" w:hanging="360"/>
        <w:jc w:val="both"/>
        <w:rPr>
          <w:ins w:id="1050" w:author="Dimitri Podborski" w:date="2023-11-03T00:10:00Z"/>
          <w:color w:val="000000"/>
          <w:lang w:val="en-CA"/>
        </w:rPr>
      </w:pPr>
      <w:ins w:id="1051" w:author="Dimitri Podborski" w:date="2023-11-03T00:10:00Z">
        <w:r w:rsidRPr="00B05CCD">
          <w:rPr>
            <w:rFonts w:ascii="Courier New" w:hAnsi="Courier New" w:cs="Courier New"/>
            <w:color w:val="000000"/>
            <w:lang w:val="en-CA"/>
          </w:rPr>
          <w:t>subsampling:</w:t>
        </w:r>
        <w:r w:rsidRPr="00B05CCD">
          <w:rPr>
            <w:color w:val="000000"/>
            <w:lang w:val="en-CA"/>
          </w:rPr>
          <w:t xml:space="preserve"> when set to 0, indicates that there is exactly one channel of coded colour samples, as specified by the </w:t>
        </w:r>
        <w:proofErr w:type="spellStart"/>
        <w:r w:rsidRPr="00B05CCD">
          <w:rPr>
            <w:rFonts w:ascii="Courier New" w:hAnsi="Courier New" w:cs="Courier New"/>
            <w:color w:val="000000"/>
            <w:lang w:val="en-CA"/>
          </w:rPr>
          <w:t>num_channels</w:t>
        </w:r>
        <w:proofErr w:type="spellEnd"/>
        <w:r w:rsidRPr="00B05CCD">
          <w:rPr>
            <w:color w:val="000000"/>
            <w:lang w:val="en-CA"/>
          </w:rPr>
          <w:t xml:space="preserve"> field of the </w:t>
        </w:r>
        <w:proofErr w:type="spellStart"/>
        <w:r w:rsidRPr="00B05CCD">
          <w:rPr>
            <w:rFonts w:ascii="Courier" w:hAnsi="Courier"/>
            <w:color w:val="000000"/>
            <w:lang w:val="en-CA"/>
          </w:rPr>
          <w:t>PixelInformationProperty</w:t>
        </w:r>
        <w:proofErr w:type="spellEnd"/>
        <w:r w:rsidRPr="00B05CCD">
          <w:rPr>
            <w:color w:val="000000"/>
            <w:lang w:val="en-CA"/>
          </w:rPr>
          <w:t xml:space="preserve"> in clause 6.5.6. When set to a non-zero value it indicates that there are exactly three channels of coded colour samples. A value of 1 indicates that there is no subsampling of chroma (</w:t>
        </w:r>
        <w:proofErr w:type="gramStart"/>
        <w:r w:rsidRPr="00B05CCD">
          <w:rPr>
            <w:color w:val="000000"/>
            <w:lang w:val="en-CA"/>
          </w:rPr>
          <w:t>i.e.</w:t>
        </w:r>
        <w:proofErr w:type="gramEnd"/>
        <w:r w:rsidRPr="00B05CCD">
          <w:rPr>
            <w:color w:val="000000"/>
            <w:lang w:val="en-CA"/>
          </w:rPr>
          <w:t xml:space="preserve"> 4:4:4). A value of 2 indicates that chroma is subsampled by a factor 2 horizontally (</w:t>
        </w:r>
        <w:proofErr w:type="gramStart"/>
        <w:r w:rsidRPr="00B05CCD">
          <w:rPr>
            <w:color w:val="000000"/>
            <w:lang w:val="en-CA"/>
          </w:rPr>
          <w:t>i.e.</w:t>
        </w:r>
        <w:proofErr w:type="gramEnd"/>
        <w:r w:rsidRPr="00B05CCD">
          <w:rPr>
            <w:color w:val="000000"/>
            <w:lang w:val="en-CA"/>
          </w:rPr>
          <w:t xml:space="preserve"> 4:2:2). A value of 3 indicates that chroma is subsampled both horizontally and vertically by a factor 2 (i.e. 4:2:0).If </w:t>
        </w:r>
        <w:proofErr w:type="spellStart"/>
        <w:r w:rsidRPr="00B05CCD">
          <w:rPr>
            <w:rFonts w:ascii="Courier New" w:hAnsi="Courier New" w:cs="Courier New"/>
            <w:color w:val="000000"/>
            <w:lang w:val="en-CA"/>
          </w:rPr>
          <w:t>has_alpha</w:t>
        </w:r>
        <w:proofErr w:type="spellEnd"/>
        <w:r w:rsidRPr="00B05CCD">
          <w:rPr>
            <w:color w:val="000000"/>
            <w:lang w:val="en-CA"/>
          </w:rPr>
          <w:t xml:space="preserve"> is 1 and </w:t>
        </w:r>
        <w:proofErr w:type="spellStart"/>
        <w:r w:rsidRPr="00B05CCD">
          <w:rPr>
            <w:rFonts w:ascii="Courier New" w:hAnsi="Courier New" w:cs="Courier New"/>
            <w:color w:val="000000"/>
            <w:lang w:val="en-CA"/>
          </w:rPr>
          <w:t>alpha_item_codec_config_size</w:t>
        </w:r>
        <w:proofErr w:type="spellEnd"/>
        <w:r w:rsidRPr="00B05CCD">
          <w:rPr>
            <w:color w:val="000000"/>
            <w:lang w:val="en-CA"/>
          </w:rPr>
          <w:t xml:space="preserve"> is 0, the number of channels will be two and four respectively.</w:t>
        </w:r>
        <w:r w:rsidRPr="00B05CCD">
          <w:rPr>
            <w:color w:val="000000"/>
            <w:lang w:val="en-CA"/>
          </w:rPr>
          <w:br/>
        </w:r>
        <w:r w:rsidRPr="00B05CCD">
          <w:rPr>
            <w:color w:val="000000"/>
            <w:shd w:val="clear" w:color="auto" w:fill="FFFF00"/>
            <w:lang w:val="en-CA"/>
          </w:rPr>
          <w:t>EDITORS NOTE: Add language to indicate how this translates to the newly proposed `</w:t>
        </w:r>
        <w:proofErr w:type="spellStart"/>
        <w:r w:rsidRPr="00B05CCD">
          <w:rPr>
            <w:color w:val="000000"/>
            <w:shd w:val="clear" w:color="auto" w:fill="FFFF00"/>
            <w:lang w:val="en-CA"/>
          </w:rPr>
          <w:t>pixi</w:t>
        </w:r>
        <w:proofErr w:type="spellEnd"/>
        <w:r w:rsidRPr="00B05CCD">
          <w:rPr>
            <w:color w:val="000000"/>
            <w:shd w:val="clear" w:color="auto" w:fill="FFFF00"/>
            <w:lang w:val="en-CA"/>
          </w:rPr>
          <w:t>` that contains subsampling.</w:t>
        </w:r>
      </w:ins>
    </w:p>
    <w:p w14:paraId="1C31A2A5" w14:textId="77777777" w:rsidR="005C5707" w:rsidRPr="00B05CCD" w:rsidRDefault="005C5707" w:rsidP="00B05CCD">
      <w:pPr>
        <w:pStyle w:val="NormalWeb"/>
        <w:spacing w:before="0" w:beforeAutospacing="0" w:after="0" w:afterAutospacing="0"/>
        <w:ind w:left="360" w:hanging="360"/>
        <w:jc w:val="both"/>
        <w:rPr>
          <w:ins w:id="1052" w:author="Dimitri Podborski" w:date="2023-11-03T00:10:00Z"/>
          <w:color w:val="000000"/>
          <w:lang w:val="en-CA"/>
        </w:rPr>
      </w:pPr>
      <w:proofErr w:type="spellStart"/>
      <w:ins w:id="1053" w:author="Dimitri Podborski" w:date="2023-11-03T00:10:00Z">
        <w:r w:rsidRPr="00B05CCD">
          <w:rPr>
            <w:rFonts w:ascii="Courier New" w:hAnsi="Courier New" w:cs="Courier New"/>
            <w:color w:val="000000"/>
            <w:lang w:val="en-CA"/>
          </w:rPr>
          <w:t>is_centered</w:t>
        </w:r>
        <w:proofErr w:type="spellEnd"/>
        <w:r w:rsidRPr="00B05CCD">
          <w:rPr>
            <w:rFonts w:ascii="Courier New" w:hAnsi="Courier New" w:cs="Courier New"/>
            <w:color w:val="000000"/>
            <w:lang w:val="en-CA"/>
          </w:rPr>
          <w:t>:</w:t>
        </w:r>
        <w:r w:rsidRPr="00B05CCD">
          <w:rPr>
            <w:color w:val="000000"/>
            <w:lang w:val="en-CA"/>
          </w:rPr>
          <w:t xml:space="preserve"> 0 indicates that the chroma samples are co-located with the luma samples. A value of 1 indicates that the chroma samples are centered between the luma samples. </w:t>
        </w:r>
        <w:r w:rsidRPr="00B05CCD">
          <w:rPr>
            <w:color w:val="000000"/>
            <w:lang w:val="en-CA"/>
          </w:rPr>
          <w:br/>
        </w:r>
        <w:r w:rsidRPr="00B05CCD">
          <w:rPr>
            <w:color w:val="000000"/>
            <w:shd w:val="clear" w:color="auto" w:fill="FFFF00"/>
            <w:lang w:val="en-CA"/>
          </w:rPr>
          <w:t>EDITORS NOTE: Add language to indicate how this translates to the newly proposed `</w:t>
        </w:r>
        <w:proofErr w:type="spellStart"/>
        <w:r w:rsidRPr="00B05CCD">
          <w:rPr>
            <w:color w:val="000000"/>
            <w:shd w:val="clear" w:color="auto" w:fill="FFFF00"/>
            <w:lang w:val="en-CA"/>
          </w:rPr>
          <w:t>pixi</w:t>
        </w:r>
        <w:proofErr w:type="spellEnd"/>
        <w:r w:rsidRPr="00B05CCD">
          <w:rPr>
            <w:color w:val="000000"/>
            <w:shd w:val="clear" w:color="auto" w:fill="FFFF00"/>
            <w:lang w:val="en-CA"/>
          </w:rPr>
          <w:t>` that contains subsampling.</w:t>
        </w:r>
      </w:ins>
    </w:p>
    <w:p w14:paraId="373949AA" w14:textId="77777777" w:rsidR="005C5707" w:rsidRPr="00B05CCD" w:rsidRDefault="005C5707" w:rsidP="00B05CCD">
      <w:pPr>
        <w:pStyle w:val="NormalWeb"/>
        <w:spacing w:before="0" w:beforeAutospacing="0" w:after="0" w:afterAutospacing="0"/>
        <w:ind w:left="360" w:hanging="360"/>
        <w:jc w:val="both"/>
        <w:rPr>
          <w:ins w:id="1054" w:author="Dimitri Podborski" w:date="2023-11-03T00:10:00Z"/>
          <w:color w:val="000000"/>
          <w:lang w:val="en-CA"/>
        </w:rPr>
      </w:pPr>
      <w:proofErr w:type="spellStart"/>
      <w:ins w:id="1055" w:author="Dimitri Podborski" w:date="2023-11-03T00:10:00Z">
        <w:r w:rsidRPr="00B05CCD">
          <w:rPr>
            <w:rFonts w:ascii="Courier New" w:hAnsi="Courier New" w:cs="Courier New"/>
            <w:color w:val="000000"/>
            <w:lang w:val="en-CA"/>
          </w:rPr>
          <w:t>full_</w:t>
        </w:r>
        <w:proofErr w:type="gramStart"/>
        <w:r w:rsidRPr="00B05CCD">
          <w:rPr>
            <w:rFonts w:ascii="Courier New" w:hAnsi="Courier New" w:cs="Courier New"/>
            <w:color w:val="000000"/>
            <w:lang w:val="en-CA"/>
          </w:rPr>
          <w:t>range</w:t>
        </w:r>
        <w:proofErr w:type="spellEnd"/>
        <w:r w:rsidRPr="00B05CCD">
          <w:rPr>
            <w:rFonts w:ascii="Courier New" w:hAnsi="Courier New" w:cs="Courier New"/>
            <w:color w:val="000000"/>
            <w:lang w:val="en-CA"/>
          </w:rPr>
          <w:t>:</w:t>
        </w:r>
        <w:proofErr w:type="gramEnd"/>
        <w:r w:rsidRPr="00B05CCD">
          <w:rPr>
            <w:color w:val="000000"/>
            <w:lang w:val="en-CA"/>
          </w:rPr>
          <w:t xml:space="preserve"> carries a </w:t>
        </w:r>
        <w:proofErr w:type="spellStart"/>
        <w:r w:rsidRPr="00B05CCD">
          <w:rPr>
            <w:color w:val="000000"/>
            <w:lang w:val="en-CA"/>
          </w:rPr>
          <w:t>VideoFullRangeFlag</w:t>
        </w:r>
        <w:proofErr w:type="spellEnd"/>
        <w:r w:rsidRPr="00B05CCD">
          <w:rPr>
            <w:color w:val="000000"/>
            <w:lang w:val="en-CA"/>
          </w:rPr>
          <w:t xml:space="preserve"> value as defined in ISO/IEC 23091-2</w:t>
        </w:r>
      </w:ins>
    </w:p>
    <w:p w14:paraId="2BCBE1AA" w14:textId="77777777" w:rsidR="005C5707" w:rsidRPr="00B05CCD" w:rsidRDefault="005C5707" w:rsidP="00B05CCD">
      <w:pPr>
        <w:pStyle w:val="NormalWeb"/>
        <w:spacing w:before="0" w:beforeAutospacing="0" w:after="0" w:afterAutospacing="0"/>
        <w:ind w:left="360" w:hanging="360"/>
        <w:jc w:val="both"/>
        <w:rPr>
          <w:ins w:id="1056" w:author="Dimitri Podborski" w:date="2023-11-03T00:10:00Z"/>
          <w:color w:val="000000"/>
          <w:lang w:val="en-CA"/>
        </w:rPr>
      </w:pPr>
      <w:proofErr w:type="spellStart"/>
      <w:ins w:id="1057" w:author="Dimitri Podborski" w:date="2023-11-03T00:10:00Z">
        <w:r w:rsidRPr="00B05CCD">
          <w:rPr>
            <w:rFonts w:ascii="Courier New" w:hAnsi="Courier New" w:cs="Courier New"/>
            <w:color w:val="000000"/>
            <w:lang w:val="en-CA"/>
          </w:rPr>
          <w:t>colour_</w:t>
        </w:r>
        <w:proofErr w:type="gramStart"/>
        <w:r w:rsidRPr="00B05CCD">
          <w:rPr>
            <w:rFonts w:ascii="Courier New" w:hAnsi="Courier New" w:cs="Courier New"/>
            <w:color w:val="000000"/>
            <w:lang w:val="en-CA"/>
          </w:rPr>
          <w:t>type</w:t>
        </w:r>
        <w:proofErr w:type="spellEnd"/>
        <w:r w:rsidRPr="00B05CCD">
          <w:rPr>
            <w:rFonts w:ascii="Courier New" w:hAnsi="Courier New" w:cs="Courier New"/>
            <w:color w:val="000000"/>
            <w:lang w:val="en-CA"/>
          </w:rPr>
          <w:t>:</w:t>
        </w:r>
        <w:proofErr w:type="gramEnd"/>
        <w:r w:rsidRPr="00B05CCD">
          <w:rPr>
            <w:color w:val="000000"/>
            <w:lang w:val="en-CA"/>
          </w:rPr>
          <w:t xml:space="preserve"> specifies the colour encoding type. When set to 0 it indicates the default values of MIAF (1/13/6). When set to 1 or 2 it implies the on-screen colours as signalled in </w:t>
        </w:r>
        <w:proofErr w:type="spellStart"/>
        <w:r w:rsidRPr="00B05CCD">
          <w:rPr>
            <w:rFonts w:ascii="Courier" w:hAnsi="Courier"/>
            <w:color w:val="000000"/>
            <w:lang w:val="en-CA"/>
          </w:rPr>
          <w:t>ColourInformationBox</w:t>
        </w:r>
        <w:proofErr w:type="spellEnd"/>
        <w:r w:rsidRPr="00B05CCD">
          <w:rPr>
            <w:color w:val="000000"/>
            <w:lang w:val="en-CA"/>
          </w:rPr>
          <w:t xml:space="preserve"> with </w:t>
        </w:r>
        <w:proofErr w:type="spellStart"/>
        <w:r w:rsidRPr="00B05CCD">
          <w:rPr>
            <w:rFonts w:ascii="Courier New" w:hAnsi="Courier New" w:cs="Courier New"/>
            <w:color w:val="000000"/>
            <w:lang w:val="en-CA"/>
          </w:rPr>
          <w:t>colour_type</w:t>
        </w:r>
        <w:proofErr w:type="spellEnd"/>
        <w:r w:rsidRPr="00B05CCD">
          <w:rPr>
            <w:rFonts w:ascii="Courier New" w:hAnsi="Courier New" w:cs="Courier New"/>
            <w:color w:val="000000"/>
            <w:lang w:val="en-CA"/>
          </w:rPr>
          <w:t>='</w:t>
        </w:r>
        <w:proofErr w:type="spellStart"/>
        <w:r w:rsidRPr="00B05CCD">
          <w:rPr>
            <w:rFonts w:ascii="Courier New" w:hAnsi="Courier New" w:cs="Courier New"/>
            <w:color w:val="000000"/>
            <w:lang w:val="en-CA"/>
          </w:rPr>
          <w:t>nclx</w:t>
        </w:r>
        <w:proofErr w:type="spellEnd"/>
        <w:r w:rsidRPr="00B05CCD">
          <w:rPr>
            <w:rFonts w:ascii="Courier New" w:hAnsi="Courier New" w:cs="Courier New"/>
            <w:color w:val="000000"/>
            <w:lang w:val="en-CA"/>
          </w:rPr>
          <w:t>'</w:t>
        </w:r>
        <w:r w:rsidRPr="00B05CCD">
          <w:rPr>
            <w:color w:val="000000"/>
            <w:lang w:val="en-CA"/>
          </w:rPr>
          <w:t>. When set to 3 it indicates that an ICC Profile and matrix coefficients are present.</w:t>
        </w:r>
      </w:ins>
    </w:p>
    <w:p w14:paraId="479D079B" w14:textId="77777777" w:rsidR="005C5707" w:rsidRPr="00B05CCD" w:rsidRDefault="005C5707" w:rsidP="00B05CCD">
      <w:pPr>
        <w:pStyle w:val="NormalWeb"/>
        <w:spacing w:before="0" w:beforeAutospacing="0" w:after="0" w:afterAutospacing="0"/>
        <w:ind w:left="360" w:hanging="360"/>
        <w:jc w:val="both"/>
        <w:rPr>
          <w:ins w:id="1058" w:author="Dimitri Podborski" w:date="2023-11-03T00:10:00Z"/>
          <w:color w:val="000000"/>
          <w:lang w:val="en-CA"/>
        </w:rPr>
      </w:pPr>
      <w:proofErr w:type="spellStart"/>
      <w:ins w:id="1059" w:author="Dimitri Podborski" w:date="2023-11-03T00:10:00Z">
        <w:r w:rsidRPr="00B05CCD">
          <w:rPr>
            <w:rFonts w:ascii="Courier New" w:hAnsi="Courier New" w:cs="Courier New"/>
            <w:color w:val="000000"/>
            <w:lang w:val="en-CA"/>
          </w:rPr>
          <w:t>colour_</w:t>
        </w:r>
        <w:proofErr w:type="gramStart"/>
        <w:r w:rsidRPr="00B05CCD">
          <w:rPr>
            <w:rFonts w:ascii="Courier New" w:hAnsi="Courier New" w:cs="Courier New"/>
            <w:color w:val="000000"/>
            <w:lang w:val="en-CA"/>
          </w:rPr>
          <w:t>primaries</w:t>
        </w:r>
        <w:proofErr w:type="spellEnd"/>
        <w:r w:rsidRPr="00B05CCD">
          <w:rPr>
            <w:rFonts w:ascii="Courier New" w:hAnsi="Courier New" w:cs="Courier New"/>
            <w:color w:val="000000"/>
            <w:lang w:val="en-CA"/>
          </w:rPr>
          <w:t>:</w:t>
        </w:r>
        <w:proofErr w:type="gramEnd"/>
        <w:r w:rsidRPr="00B05CCD">
          <w:rPr>
            <w:color w:val="000000"/>
            <w:lang w:val="en-CA"/>
          </w:rPr>
          <w:t xml:space="preserve"> carries a </w:t>
        </w:r>
        <w:proofErr w:type="spellStart"/>
        <w:r w:rsidRPr="00B05CCD">
          <w:rPr>
            <w:color w:val="000000"/>
            <w:lang w:val="en-CA"/>
          </w:rPr>
          <w:t>ColourPrimaries</w:t>
        </w:r>
        <w:proofErr w:type="spellEnd"/>
        <w:r w:rsidRPr="00B05CCD">
          <w:rPr>
            <w:color w:val="000000"/>
            <w:lang w:val="en-CA"/>
          </w:rPr>
          <w:t xml:space="preserve"> value as defined in ISO/IEC 23091-2</w:t>
        </w:r>
      </w:ins>
    </w:p>
    <w:p w14:paraId="6E399EC5" w14:textId="77777777" w:rsidR="005C5707" w:rsidRPr="00B05CCD" w:rsidRDefault="005C5707" w:rsidP="00B05CCD">
      <w:pPr>
        <w:pStyle w:val="NormalWeb"/>
        <w:spacing w:before="0" w:beforeAutospacing="0" w:after="0" w:afterAutospacing="0"/>
        <w:ind w:left="360" w:hanging="360"/>
        <w:jc w:val="both"/>
        <w:rPr>
          <w:ins w:id="1060" w:author="Dimitri Podborski" w:date="2023-11-03T00:10:00Z"/>
          <w:color w:val="000000"/>
          <w:lang w:val="en-CA"/>
        </w:rPr>
      </w:pPr>
      <w:proofErr w:type="spellStart"/>
      <w:ins w:id="1061" w:author="Dimitri Podborski" w:date="2023-11-03T00:10:00Z">
        <w:r w:rsidRPr="00B05CCD">
          <w:rPr>
            <w:rFonts w:ascii="Courier New" w:hAnsi="Courier New" w:cs="Courier New"/>
            <w:color w:val="000000"/>
            <w:lang w:val="en-CA"/>
          </w:rPr>
          <w:t>transfer_</w:t>
        </w:r>
        <w:proofErr w:type="gramStart"/>
        <w:r w:rsidRPr="00B05CCD">
          <w:rPr>
            <w:rFonts w:ascii="Courier New" w:hAnsi="Courier New" w:cs="Courier New"/>
            <w:color w:val="000000"/>
            <w:lang w:val="en-CA"/>
          </w:rPr>
          <w:t>characteristics</w:t>
        </w:r>
        <w:proofErr w:type="spellEnd"/>
        <w:r w:rsidRPr="00B05CCD">
          <w:rPr>
            <w:rFonts w:ascii="Courier New" w:hAnsi="Courier New" w:cs="Courier New"/>
            <w:color w:val="000000"/>
            <w:lang w:val="en-CA"/>
          </w:rPr>
          <w:t>:</w:t>
        </w:r>
        <w:proofErr w:type="gramEnd"/>
        <w:r w:rsidRPr="00B05CCD">
          <w:rPr>
            <w:color w:val="000000"/>
            <w:lang w:val="en-CA"/>
          </w:rPr>
          <w:t xml:space="preserve"> carries a </w:t>
        </w:r>
        <w:proofErr w:type="spellStart"/>
        <w:r w:rsidRPr="00B05CCD">
          <w:rPr>
            <w:color w:val="000000"/>
            <w:lang w:val="en-CA"/>
          </w:rPr>
          <w:t>TransferCharacteristics</w:t>
        </w:r>
        <w:proofErr w:type="spellEnd"/>
        <w:r w:rsidRPr="00B05CCD">
          <w:rPr>
            <w:color w:val="000000"/>
            <w:lang w:val="en-CA"/>
          </w:rPr>
          <w:t xml:space="preserve"> value as defined in ISO/IEC 23091-2</w:t>
        </w:r>
      </w:ins>
    </w:p>
    <w:p w14:paraId="338CE720" w14:textId="77777777" w:rsidR="005C5707" w:rsidRPr="00B05CCD" w:rsidRDefault="005C5707" w:rsidP="00B05CCD">
      <w:pPr>
        <w:pStyle w:val="NormalWeb"/>
        <w:spacing w:before="0" w:beforeAutospacing="0" w:after="0" w:afterAutospacing="0"/>
        <w:ind w:left="360" w:hanging="360"/>
        <w:jc w:val="both"/>
        <w:rPr>
          <w:ins w:id="1062" w:author="Dimitri Podborski" w:date="2023-11-03T00:10:00Z"/>
          <w:color w:val="000000"/>
          <w:lang w:val="en-CA"/>
        </w:rPr>
      </w:pPr>
      <w:proofErr w:type="spellStart"/>
      <w:ins w:id="1063" w:author="Dimitri Podborski" w:date="2023-11-03T00:10:00Z">
        <w:r w:rsidRPr="00B05CCD">
          <w:rPr>
            <w:rFonts w:ascii="Courier New" w:hAnsi="Courier New" w:cs="Courier New"/>
            <w:color w:val="000000"/>
            <w:lang w:val="en-CA"/>
          </w:rPr>
          <w:t>matrix_</w:t>
        </w:r>
        <w:proofErr w:type="gramStart"/>
        <w:r w:rsidRPr="00B05CCD">
          <w:rPr>
            <w:rFonts w:ascii="Courier New" w:hAnsi="Courier New" w:cs="Courier New"/>
            <w:color w:val="000000"/>
            <w:lang w:val="en-CA"/>
          </w:rPr>
          <w:t>coefficients</w:t>
        </w:r>
        <w:proofErr w:type="spellEnd"/>
        <w:r w:rsidRPr="00B05CCD">
          <w:rPr>
            <w:rFonts w:ascii="Courier New" w:hAnsi="Courier New" w:cs="Courier New"/>
            <w:color w:val="000000"/>
            <w:lang w:val="en-CA"/>
          </w:rPr>
          <w:t>:</w:t>
        </w:r>
        <w:proofErr w:type="gramEnd"/>
        <w:r w:rsidRPr="00B05CCD">
          <w:rPr>
            <w:color w:val="000000"/>
            <w:lang w:val="en-CA"/>
          </w:rPr>
          <w:t xml:space="preserve"> carries a </w:t>
        </w:r>
        <w:proofErr w:type="spellStart"/>
        <w:r w:rsidRPr="00B05CCD">
          <w:rPr>
            <w:color w:val="000000"/>
            <w:lang w:val="en-CA"/>
          </w:rPr>
          <w:t>MatrixCoefficients</w:t>
        </w:r>
        <w:proofErr w:type="spellEnd"/>
        <w:r w:rsidRPr="00B05CCD">
          <w:rPr>
            <w:color w:val="000000"/>
            <w:lang w:val="en-CA"/>
          </w:rPr>
          <w:t xml:space="preserve"> value as defined in ISO/IEC 23091-2</w:t>
        </w:r>
      </w:ins>
    </w:p>
    <w:p w14:paraId="3F8B7E55" w14:textId="77777777" w:rsidR="005C5707" w:rsidRPr="00B05CCD" w:rsidRDefault="005C5707" w:rsidP="00B05CCD">
      <w:pPr>
        <w:pStyle w:val="NormalWeb"/>
        <w:spacing w:before="0" w:beforeAutospacing="0" w:after="0" w:afterAutospacing="0"/>
        <w:ind w:left="360" w:hanging="360"/>
        <w:jc w:val="both"/>
        <w:rPr>
          <w:ins w:id="1064" w:author="Dimitri Podborski" w:date="2023-11-03T00:10:00Z"/>
          <w:color w:val="000000"/>
          <w:lang w:val="en-CA"/>
        </w:rPr>
      </w:pPr>
      <w:proofErr w:type="spellStart"/>
      <w:ins w:id="1065" w:author="Dimitri Podborski" w:date="2023-11-03T00:10:00Z">
        <w:r w:rsidRPr="00B05CCD">
          <w:rPr>
            <w:rFonts w:ascii="Courier New" w:hAnsi="Courier New" w:cs="Courier New"/>
            <w:color w:val="000000"/>
            <w:lang w:val="en-CA"/>
          </w:rPr>
          <w:lastRenderedPageBreak/>
          <w:t>icc_data_size_minus_one</w:t>
        </w:r>
        <w:proofErr w:type="spellEnd"/>
        <w:r w:rsidRPr="00B05CCD">
          <w:rPr>
            <w:rFonts w:ascii="Courier New" w:hAnsi="Courier New" w:cs="Courier New"/>
            <w:color w:val="000000"/>
            <w:lang w:val="en-CA"/>
          </w:rPr>
          <w:t>:</w:t>
        </w:r>
        <w:r w:rsidRPr="00B05CCD">
          <w:rPr>
            <w:color w:val="000000"/>
            <w:lang w:val="en-CA"/>
          </w:rPr>
          <w:t xml:space="preserve"> specifies the size of ICC profile data minus one when the </w:t>
        </w:r>
        <w:proofErr w:type="spellStart"/>
        <w:r w:rsidRPr="00B05CCD">
          <w:rPr>
            <w:rFonts w:ascii="Courier New" w:hAnsi="Courier New" w:cs="Courier New"/>
            <w:color w:val="000000"/>
            <w:lang w:val="en-CA"/>
          </w:rPr>
          <w:t>colour_type</w:t>
        </w:r>
        <w:proofErr w:type="spellEnd"/>
        <w:r w:rsidRPr="00B05CCD">
          <w:rPr>
            <w:color w:val="000000"/>
            <w:lang w:val="en-CA"/>
          </w:rPr>
          <w:t xml:space="preserve"> field indicates it is present in bytes. Undefined if the value of </w:t>
        </w:r>
        <w:proofErr w:type="spellStart"/>
        <w:r w:rsidRPr="00B05CCD">
          <w:rPr>
            <w:rFonts w:ascii="Courier" w:hAnsi="Courier"/>
            <w:color w:val="000000"/>
            <w:lang w:val="en-CA"/>
          </w:rPr>
          <w:t>colour_type</w:t>
        </w:r>
        <w:proofErr w:type="spellEnd"/>
        <w:r w:rsidRPr="00B05CCD">
          <w:rPr>
            <w:color w:val="000000"/>
            <w:lang w:val="en-CA"/>
          </w:rPr>
          <w:t xml:space="preserve"> is not equal to 3.</w:t>
        </w:r>
      </w:ins>
    </w:p>
    <w:p w14:paraId="657A5632" w14:textId="77777777" w:rsidR="005C5707" w:rsidRPr="00B05CCD" w:rsidRDefault="005C5707" w:rsidP="00B05CCD">
      <w:pPr>
        <w:pStyle w:val="NormalWeb"/>
        <w:spacing w:before="0" w:beforeAutospacing="0" w:after="0" w:afterAutospacing="0"/>
        <w:ind w:left="360" w:hanging="360"/>
        <w:jc w:val="both"/>
        <w:rPr>
          <w:ins w:id="1066" w:author="Dimitri Podborski" w:date="2023-11-03T00:10:00Z"/>
          <w:color w:val="000000"/>
          <w:lang w:val="en-CA"/>
        </w:rPr>
      </w:pPr>
      <w:proofErr w:type="spellStart"/>
      <w:ins w:id="1067" w:author="Dimitri Podborski" w:date="2023-11-03T00:10:00Z">
        <w:r w:rsidRPr="00B05CCD">
          <w:rPr>
            <w:rFonts w:ascii="Courier New" w:hAnsi="Courier New" w:cs="Courier New"/>
            <w:color w:val="000000"/>
            <w:lang w:val="en-CA"/>
          </w:rPr>
          <w:t>has_explicit_codec_types</w:t>
        </w:r>
        <w:proofErr w:type="spellEnd"/>
        <w:r w:rsidRPr="00B05CCD">
          <w:rPr>
            <w:rFonts w:ascii="Courier New" w:hAnsi="Courier New" w:cs="Courier New"/>
            <w:color w:val="000000"/>
            <w:lang w:val="en-CA"/>
          </w:rPr>
          <w:t>:</w:t>
        </w:r>
        <w:r w:rsidRPr="00B05CCD">
          <w:rPr>
            <w:color w:val="000000"/>
            <w:lang w:val="en-CA"/>
          </w:rPr>
          <w:t xml:space="preserve"> when set to 1 indicates that both </w:t>
        </w:r>
        <w:proofErr w:type="spellStart"/>
        <w:r w:rsidRPr="00B05CCD">
          <w:rPr>
            <w:rFonts w:ascii="Courier New" w:hAnsi="Courier New" w:cs="Courier New"/>
            <w:color w:val="000000"/>
            <w:lang w:val="en-CA"/>
          </w:rPr>
          <w:t>infe_type</w:t>
        </w:r>
        <w:proofErr w:type="spellEnd"/>
        <w:r w:rsidRPr="00B05CCD">
          <w:rPr>
            <w:color w:val="000000"/>
            <w:lang w:val="en-CA"/>
          </w:rPr>
          <w:t xml:space="preserve"> and </w:t>
        </w:r>
        <w:proofErr w:type="spellStart"/>
        <w:r w:rsidRPr="00B05CCD">
          <w:rPr>
            <w:rFonts w:ascii="Courier New" w:hAnsi="Courier New" w:cs="Courier New"/>
            <w:color w:val="000000"/>
            <w:lang w:val="en-CA"/>
          </w:rPr>
          <w:t>codec_config_type</w:t>
        </w:r>
        <w:proofErr w:type="spellEnd"/>
        <w:r w:rsidRPr="00B05CCD">
          <w:rPr>
            <w:color w:val="000000"/>
            <w:lang w:val="en-CA"/>
          </w:rPr>
          <w:t xml:space="preserve"> </w:t>
        </w:r>
        <w:proofErr w:type="gramStart"/>
        <w:r w:rsidRPr="00B05CCD">
          <w:rPr>
            <w:color w:val="000000"/>
            <w:lang w:val="en-CA"/>
          </w:rPr>
          <w:t>are</w:t>
        </w:r>
        <w:proofErr w:type="gramEnd"/>
        <w:r w:rsidRPr="00B05CCD">
          <w:rPr>
            <w:color w:val="000000"/>
            <w:lang w:val="en-CA"/>
          </w:rPr>
          <w:t xml:space="preserve"> explicitly signalled, otherwise their types are implied from the </w:t>
        </w:r>
        <w:proofErr w:type="spellStart"/>
        <w:r w:rsidRPr="00B05CCD">
          <w:rPr>
            <w:rFonts w:ascii="Courier New" w:hAnsi="Courier New" w:cs="Courier New"/>
            <w:color w:val="000000"/>
            <w:lang w:val="en-CA"/>
          </w:rPr>
          <w:t>major_brand</w:t>
        </w:r>
        <w:proofErr w:type="spellEnd"/>
        <w:r w:rsidRPr="00B05CCD">
          <w:rPr>
            <w:color w:val="000000"/>
            <w:lang w:val="en-CA"/>
          </w:rPr>
          <w:t xml:space="preserve"> of the </w:t>
        </w:r>
        <w:proofErr w:type="spellStart"/>
        <w:r w:rsidRPr="00B05CCD">
          <w:rPr>
            <w:rFonts w:ascii="Courier" w:hAnsi="Courier"/>
            <w:color w:val="000000"/>
            <w:lang w:val="en-CA"/>
          </w:rPr>
          <w:t>FileTypeBox</w:t>
        </w:r>
        <w:proofErr w:type="spellEnd"/>
        <w:r w:rsidRPr="00B05CCD">
          <w:rPr>
            <w:color w:val="000000"/>
            <w:lang w:val="en-CA"/>
          </w:rPr>
          <w:t xml:space="preserve">. Shall be set to 1 if </w:t>
        </w:r>
        <w:proofErr w:type="spellStart"/>
        <w:r w:rsidRPr="00B05CCD">
          <w:rPr>
            <w:rFonts w:ascii="Courier New" w:hAnsi="Courier New" w:cs="Courier New"/>
            <w:color w:val="000000"/>
            <w:lang w:val="en-CA"/>
          </w:rPr>
          <w:t>major_brand</w:t>
        </w:r>
        <w:proofErr w:type="spellEnd"/>
        <w:r w:rsidRPr="00B05CCD">
          <w:rPr>
            <w:rFonts w:ascii="Courier" w:hAnsi="Courier"/>
            <w:color w:val="000000"/>
            <w:lang w:val="en-CA"/>
          </w:rPr>
          <w:t xml:space="preserve"> </w:t>
        </w:r>
        <w:r w:rsidRPr="00B05CCD">
          <w:rPr>
            <w:color w:val="000000"/>
            <w:lang w:val="en-CA"/>
          </w:rPr>
          <w:t>does not explicitly specify their default values.</w:t>
        </w:r>
      </w:ins>
    </w:p>
    <w:p w14:paraId="2149BBC5" w14:textId="77777777" w:rsidR="005C5707" w:rsidRPr="00B05CCD" w:rsidRDefault="005C5707" w:rsidP="00B05CCD">
      <w:pPr>
        <w:pStyle w:val="NormalWeb"/>
        <w:spacing w:before="0" w:beforeAutospacing="0" w:after="0" w:afterAutospacing="0"/>
        <w:ind w:left="360" w:hanging="360"/>
        <w:jc w:val="both"/>
        <w:rPr>
          <w:ins w:id="1068" w:author="Dimitri Podborski" w:date="2023-11-03T00:10:00Z"/>
          <w:color w:val="000000"/>
          <w:lang w:val="en-CA"/>
        </w:rPr>
      </w:pPr>
      <w:proofErr w:type="spellStart"/>
      <w:ins w:id="1069" w:author="Dimitri Podborski" w:date="2023-11-03T00:10:00Z">
        <w:r w:rsidRPr="00B05CCD">
          <w:rPr>
            <w:rFonts w:ascii="Courier New" w:hAnsi="Courier New" w:cs="Courier New"/>
            <w:color w:val="000000"/>
            <w:lang w:val="en-CA"/>
          </w:rPr>
          <w:t>infe_</w:t>
        </w:r>
        <w:proofErr w:type="gramStart"/>
        <w:r w:rsidRPr="00B05CCD">
          <w:rPr>
            <w:rFonts w:ascii="Courier New" w:hAnsi="Courier New" w:cs="Courier New"/>
            <w:color w:val="000000"/>
            <w:lang w:val="en-CA"/>
          </w:rPr>
          <w:t>type</w:t>
        </w:r>
        <w:proofErr w:type="spellEnd"/>
        <w:r w:rsidRPr="00B05CCD">
          <w:rPr>
            <w:rFonts w:ascii="Courier New" w:hAnsi="Courier New" w:cs="Courier New"/>
            <w:color w:val="000000"/>
            <w:lang w:val="en-CA"/>
          </w:rPr>
          <w:t>:</w:t>
        </w:r>
        <w:proofErr w:type="gramEnd"/>
        <w:r w:rsidRPr="00B05CCD">
          <w:rPr>
            <w:color w:val="000000"/>
            <w:lang w:val="en-CA"/>
          </w:rPr>
          <w:t xml:space="preserve"> corresponds to the </w:t>
        </w:r>
        <w:proofErr w:type="spellStart"/>
        <w:r w:rsidRPr="00B05CCD">
          <w:rPr>
            <w:rFonts w:ascii="Courier New" w:hAnsi="Courier New" w:cs="Courier New"/>
            <w:color w:val="000000"/>
            <w:lang w:val="en-CA"/>
          </w:rPr>
          <w:t>item_type</w:t>
        </w:r>
        <w:proofErr w:type="spellEnd"/>
        <w:r w:rsidRPr="00B05CCD">
          <w:rPr>
            <w:color w:val="000000"/>
            <w:lang w:val="en-CA"/>
          </w:rPr>
          <w:t xml:space="preserve"> field of the version 2 of the </w:t>
        </w:r>
        <w:proofErr w:type="spellStart"/>
        <w:r w:rsidRPr="00B05CCD">
          <w:rPr>
            <w:rFonts w:ascii="Courier" w:hAnsi="Courier"/>
            <w:color w:val="000000"/>
            <w:lang w:val="en-CA"/>
          </w:rPr>
          <w:t>ItemInfoEntry</w:t>
        </w:r>
        <w:proofErr w:type="spellEnd"/>
        <w:r w:rsidRPr="00B05CCD">
          <w:rPr>
            <w:color w:val="000000"/>
            <w:lang w:val="en-CA"/>
          </w:rPr>
          <w:t xml:space="preserve"> box. Defined by the major brand if </w:t>
        </w:r>
        <w:proofErr w:type="spellStart"/>
        <w:r w:rsidRPr="00B05CCD">
          <w:rPr>
            <w:rFonts w:ascii="Courier New" w:hAnsi="Courier New" w:cs="Courier New"/>
            <w:color w:val="000000"/>
            <w:lang w:val="en-CA"/>
          </w:rPr>
          <w:t>has_explicit_codec_types</w:t>
        </w:r>
        <w:proofErr w:type="spellEnd"/>
        <w:r w:rsidRPr="00B05CCD">
          <w:rPr>
            <w:color w:val="000000"/>
            <w:lang w:val="en-CA"/>
          </w:rPr>
          <w:t xml:space="preserve"> </w:t>
        </w:r>
        <w:proofErr w:type="gramStart"/>
        <w:r w:rsidRPr="00B05CCD">
          <w:rPr>
            <w:color w:val="000000"/>
            <w:lang w:val="en-CA"/>
          </w:rPr>
          <w:t>is</w:t>
        </w:r>
        <w:proofErr w:type="gramEnd"/>
        <w:r w:rsidRPr="00B05CCD">
          <w:rPr>
            <w:color w:val="000000"/>
            <w:lang w:val="en-CA"/>
          </w:rPr>
          <w:t xml:space="preserve"> set to 0.</w:t>
        </w:r>
      </w:ins>
    </w:p>
    <w:p w14:paraId="24B534DB" w14:textId="77777777" w:rsidR="005C5707" w:rsidRPr="00B05CCD" w:rsidRDefault="005C5707" w:rsidP="00B05CCD">
      <w:pPr>
        <w:pStyle w:val="NormalWeb"/>
        <w:spacing w:before="0" w:beforeAutospacing="0" w:after="0" w:afterAutospacing="0"/>
        <w:ind w:left="360" w:hanging="360"/>
        <w:jc w:val="both"/>
        <w:rPr>
          <w:ins w:id="1070" w:author="Dimitri Podborski" w:date="2023-11-03T00:10:00Z"/>
          <w:color w:val="000000"/>
          <w:lang w:val="en-CA"/>
        </w:rPr>
      </w:pPr>
      <w:proofErr w:type="spellStart"/>
      <w:ins w:id="1071" w:author="Dimitri Podborski" w:date="2023-11-03T00:10:00Z">
        <w:r w:rsidRPr="00B05CCD">
          <w:rPr>
            <w:rFonts w:ascii="Courier New" w:hAnsi="Courier New" w:cs="Courier New"/>
            <w:color w:val="000000"/>
            <w:lang w:val="en-CA"/>
          </w:rPr>
          <w:t>codec_config_</w:t>
        </w:r>
        <w:proofErr w:type="gramStart"/>
        <w:r w:rsidRPr="00B05CCD">
          <w:rPr>
            <w:rFonts w:ascii="Courier New" w:hAnsi="Courier New" w:cs="Courier New"/>
            <w:color w:val="000000"/>
            <w:lang w:val="en-CA"/>
          </w:rPr>
          <w:t>type</w:t>
        </w:r>
        <w:proofErr w:type="spellEnd"/>
        <w:r w:rsidRPr="00B05CCD">
          <w:rPr>
            <w:rFonts w:ascii="Courier New" w:hAnsi="Courier New" w:cs="Courier New"/>
            <w:color w:val="000000"/>
            <w:lang w:val="en-CA"/>
          </w:rPr>
          <w:t>:</w:t>
        </w:r>
        <w:proofErr w:type="gramEnd"/>
        <w:r w:rsidRPr="00B05CCD">
          <w:rPr>
            <w:color w:val="000000"/>
            <w:lang w:val="en-CA"/>
          </w:rPr>
          <w:t xml:space="preserve"> corresponds to the codec configuration box type. Defined by the major brand if </w:t>
        </w:r>
        <w:proofErr w:type="spellStart"/>
        <w:r w:rsidRPr="00B05CCD">
          <w:rPr>
            <w:rFonts w:ascii="Courier New" w:hAnsi="Courier New" w:cs="Courier New"/>
            <w:color w:val="000000"/>
            <w:lang w:val="en-CA"/>
          </w:rPr>
          <w:t>has_explicit_codec_types</w:t>
        </w:r>
        <w:proofErr w:type="spellEnd"/>
        <w:r w:rsidRPr="00B05CCD">
          <w:rPr>
            <w:color w:val="000000"/>
            <w:lang w:val="en-CA"/>
          </w:rPr>
          <w:t xml:space="preserve"> </w:t>
        </w:r>
        <w:proofErr w:type="gramStart"/>
        <w:r w:rsidRPr="00B05CCD">
          <w:rPr>
            <w:color w:val="000000"/>
            <w:lang w:val="en-CA"/>
          </w:rPr>
          <w:t>is</w:t>
        </w:r>
        <w:proofErr w:type="gramEnd"/>
        <w:r w:rsidRPr="00B05CCD">
          <w:rPr>
            <w:color w:val="000000"/>
            <w:lang w:val="en-CA"/>
          </w:rPr>
          <w:t xml:space="preserve"> set to 0.</w:t>
        </w:r>
      </w:ins>
    </w:p>
    <w:p w14:paraId="56B9898D" w14:textId="77777777" w:rsidR="005C5707" w:rsidRPr="00B05CCD" w:rsidRDefault="005C5707" w:rsidP="00B05CCD">
      <w:pPr>
        <w:pStyle w:val="NormalWeb"/>
        <w:spacing w:before="0" w:beforeAutospacing="0" w:after="0" w:afterAutospacing="0"/>
        <w:ind w:left="360" w:hanging="360"/>
        <w:jc w:val="both"/>
        <w:rPr>
          <w:ins w:id="1072" w:author="Dimitri Podborski" w:date="2023-11-03T00:10:00Z"/>
          <w:color w:val="000000"/>
          <w:lang w:val="en-CA"/>
        </w:rPr>
      </w:pPr>
      <w:proofErr w:type="spellStart"/>
      <w:ins w:id="1073" w:author="Dimitri Podborski" w:date="2023-11-03T00:10:00Z">
        <w:r w:rsidRPr="00B05CCD">
          <w:rPr>
            <w:rFonts w:ascii="Courier New" w:hAnsi="Courier New" w:cs="Courier New"/>
            <w:color w:val="000000"/>
            <w:lang w:val="en-CA"/>
          </w:rPr>
          <w:t>main_item_codec_config_</w:t>
        </w:r>
        <w:proofErr w:type="gramStart"/>
        <w:r w:rsidRPr="00B05CCD">
          <w:rPr>
            <w:rFonts w:ascii="Courier New" w:hAnsi="Courier New" w:cs="Courier New"/>
            <w:color w:val="000000"/>
            <w:lang w:val="en-CA"/>
          </w:rPr>
          <w:t>size</w:t>
        </w:r>
        <w:proofErr w:type="spellEnd"/>
        <w:r w:rsidRPr="00B05CCD">
          <w:rPr>
            <w:rFonts w:ascii="Courier New" w:hAnsi="Courier New" w:cs="Courier New"/>
            <w:color w:val="000000"/>
            <w:lang w:val="en-CA"/>
          </w:rPr>
          <w:t>:</w:t>
        </w:r>
        <w:proofErr w:type="gramEnd"/>
        <w:r w:rsidRPr="00B05CCD">
          <w:rPr>
            <w:color w:val="000000"/>
            <w:lang w:val="en-CA"/>
          </w:rPr>
          <w:t xml:space="preserve"> specifies the size of the configuration for the main image item.</w:t>
        </w:r>
      </w:ins>
    </w:p>
    <w:p w14:paraId="26DED7D1" w14:textId="77777777" w:rsidR="005C5707" w:rsidRPr="00B05CCD" w:rsidRDefault="005C5707" w:rsidP="00B05CCD">
      <w:pPr>
        <w:pStyle w:val="NormalWeb"/>
        <w:spacing w:before="0" w:beforeAutospacing="0" w:after="0" w:afterAutospacing="0"/>
        <w:ind w:left="360" w:hanging="360"/>
        <w:jc w:val="both"/>
        <w:rPr>
          <w:ins w:id="1074" w:author="Dimitri Podborski" w:date="2023-11-03T00:10:00Z"/>
          <w:color w:val="000000"/>
          <w:lang w:val="en-CA"/>
        </w:rPr>
      </w:pPr>
      <w:proofErr w:type="spellStart"/>
      <w:ins w:id="1075" w:author="Dimitri Podborski" w:date="2023-11-03T00:10:00Z">
        <w:r w:rsidRPr="00B05CCD">
          <w:rPr>
            <w:rFonts w:ascii="Courier New" w:hAnsi="Courier New" w:cs="Courier New"/>
            <w:color w:val="000000"/>
            <w:lang w:val="en-CA"/>
          </w:rPr>
          <w:t>main_item_data_size_minus_one</w:t>
        </w:r>
        <w:proofErr w:type="spellEnd"/>
        <w:r w:rsidRPr="00B05CCD">
          <w:rPr>
            <w:rFonts w:ascii="Courier New" w:hAnsi="Courier New" w:cs="Courier New"/>
            <w:color w:val="000000"/>
            <w:lang w:val="en-CA"/>
          </w:rPr>
          <w:t>:</w:t>
        </w:r>
        <w:r w:rsidRPr="00B05CCD">
          <w:rPr>
            <w:color w:val="000000"/>
            <w:lang w:val="en-CA"/>
          </w:rPr>
          <w:t xml:space="preserve"> specifies the size minus one of the data for the main image item in bytes.</w:t>
        </w:r>
      </w:ins>
    </w:p>
    <w:p w14:paraId="4E0A2E7D" w14:textId="77777777" w:rsidR="005C5707" w:rsidRPr="00B05CCD" w:rsidRDefault="005C5707" w:rsidP="00B05CCD">
      <w:pPr>
        <w:pStyle w:val="NormalWeb"/>
        <w:spacing w:before="0" w:beforeAutospacing="0" w:after="0" w:afterAutospacing="0"/>
        <w:ind w:left="360" w:hanging="360"/>
        <w:jc w:val="both"/>
        <w:rPr>
          <w:ins w:id="1076" w:author="Dimitri Podborski" w:date="2023-11-03T00:10:00Z"/>
          <w:color w:val="000000"/>
          <w:lang w:val="en-CA"/>
        </w:rPr>
      </w:pPr>
      <w:proofErr w:type="spellStart"/>
      <w:ins w:id="1077" w:author="Dimitri Podborski" w:date="2023-11-03T00:10:00Z">
        <w:r w:rsidRPr="00B05CCD">
          <w:rPr>
            <w:rFonts w:ascii="Courier New" w:hAnsi="Courier New" w:cs="Courier New"/>
            <w:color w:val="000000"/>
            <w:lang w:val="en-CA"/>
          </w:rPr>
          <w:t>has_alpha</w:t>
        </w:r>
        <w:proofErr w:type="spellEnd"/>
        <w:r w:rsidRPr="00B05CCD">
          <w:rPr>
            <w:rFonts w:ascii="Courier New" w:hAnsi="Courier New" w:cs="Courier New"/>
            <w:color w:val="000000"/>
            <w:lang w:val="en-CA"/>
          </w:rPr>
          <w:t>:</w:t>
        </w:r>
        <w:r w:rsidRPr="00B05CCD">
          <w:rPr>
            <w:color w:val="000000"/>
            <w:lang w:val="en-CA"/>
          </w:rPr>
          <w:t xml:space="preserve"> when set to 0 indicates that the image is opaque, otherwise the image has an alpha layer, whether the codec has native translucency </w:t>
        </w:r>
        <w:proofErr w:type="gramStart"/>
        <w:r w:rsidRPr="00B05CCD">
          <w:rPr>
            <w:color w:val="000000"/>
            <w:lang w:val="en-CA"/>
          </w:rPr>
          <w:t>support</w:t>
        </w:r>
        <w:proofErr w:type="gramEnd"/>
        <w:r w:rsidRPr="00B05CCD">
          <w:rPr>
            <w:color w:val="000000"/>
            <w:lang w:val="en-CA"/>
          </w:rPr>
          <w:t xml:space="preserve"> or an auxiliary image item is used.</w:t>
        </w:r>
      </w:ins>
    </w:p>
    <w:p w14:paraId="77A648C6" w14:textId="77777777" w:rsidR="005C5707" w:rsidRPr="00B05CCD" w:rsidRDefault="005C5707" w:rsidP="00B05CCD">
      <w:pPr>
        <w:pStyle w:val="NormalWeb"/>
        <w:spacing w:before="0" w:beforeAutospacing="0" w:after="0" w:afterAutospacing="0"/>
        <w:ind w:left="360" w:hanging="360"/>
        <w:jc w:val="both"/>
        <w:rPr>
          <w:ins w:id="1078" w:author="Dimitri Podborski" w:date="2023-11-03T00:10:00Z"/>
          <w:color w:val="000000"/>
          <w:lang w:val="en-CA"/>
        </w:rPr>
      </w:pPr>
      <w:proofErr w:type="spellStart"/>
      <w:ins w:id="1079" w:author="Dimitri Podborski" w:date="2023-11-03T00:10:00Z">
        <w:r w:rsidRPr="00B05CCD">
          <w:rPr>
            <w:rFonts w:ascii="Courier New" w:hAnsi="Courier New" w:cs="Courier New"/>
            <w:color w:val="000000"/>
            <w:lang w:val="en-CA"/>
          </w:rPr>
          <w:t>alpha_is_premultiplied</w:t>
        </w:r>
        <w:proofErr w:type="spellEnd"/>
        <w:r w:rsidRPr="00B05CCD">
          <w:rPr>
            <w:rFonts w:ascii="Courier New" w:hAnsi="Courier New" w:cs="Courier New"/>
            <w:color w:val="000000"/>
            <w:lang w:val="en-CA"/>
          </w:rPr>
          <w:t>:</w:t>
        </w:r>
        <w:r w:rsidRPr="00B05CCD">
          <w:rPr>
            <w:color w:val="000000"/>
            <w:lang w:val="en-CA"/>
          </w:rPr>
          <w:t xml:space="preserve"> when set to 1 indicates that main values are pre-multiplied by alpha, otherwise main values are not pre-multiplied.</w:t>
        </w:r>
      </w:ins>
    </w:p>
    <w:p w14:paraId="4142CC31" w14:textId="77777777" w:rsidR="005C5707" w:rsidRPr="00B05CCD" w:rsidRDefault="005C5707" w:rsidP="00B05CCD">
      <w:pPr>
        <w:pStyle w:val="NormalWeb"/>
        <w:spacing w:before="0" w:beforeAutospacing="0" w:after="0" w:afterAutospacing="0"/>
        <w:ind w:left="360" w:hanging="360"/>
        <w:jc w:val="both"/>
        <w:rPr>
          <w:ins w:id="1080" w:author="Dimitri Podborski" w:date="2023-11-03T00:10:00Z"/>
          <w:color w:val="000000"/>
          <w:lang w:val="en-CA"/>
        </w:rPr>
      </w:pPr>
      <w:proofErr w:type="spellStart"/>
      <w:ins w:id="1081" w:author="Dimitri Podborski" w:date="2023-11-03T00:10:00Z">
        <w:r w:rsidRPr="00B05CCD">
          <w:rPr>
            <w:rFonts w:ascii="Courier New" w:hAnsi="Courier New" w:cs="Courier New"/>
            <w:color w:val="000000"/>
            <w:lang w:val="en-CA"/>
          </w:rPr>
          <w:t>alpha_item_codec_config_</w:t>
        </w:r>
        <w:proofErr w:type="gramStart"/>
        <w:r w:rsidRPr="00B05CCD">
          <w:rPr>
            <w:rFonts w:ascii="Courier New" w:hAnsi="Courier New" w:cs="Courier New"/>
            <w:color w:val="000000"/>
            <w:lang w:val="en-CA"/>
          </w:rPr>
          <w:t>size</w:t>
        </w:r>
        <w:proofErr w:type="spellEnd"/>
        <w:r w:rsidRPr="00B05CCD">
          <w:rPr>
            <w:rFonts w:ascii="Courier New" w:hAnsi="Courier New" w:cs="Courier New"/>
            <w:color w:val="000000"/>
            <w:lang w:val="en-CA"/>
          </w:rPr>
          <w:t>:</w:t>
        </w:r>
        <w:proofErr w:type="gramEnd"/>
        <w:r w:rsidRPr="00B05CCD">
          <w:rPr>
            <w:color w:val="000000"/>
            <w:lang w:val="en-CA"/>
          </w:rPr>
          <w:t xml:space="preserve"> specifies the size of the configuration for the alpha image item in bytes. When set to 0 indicates that the codec does not need any configuration data for alpha or can reuse the one from the main image. The value is set to 0 if </w:t>
        </w:r>
        <w:proofErr w:type="spellStart"/>
        <w:r w:rsidRPr="00B05CCD">
          <w:rPr>
            <w:rFonts w:ascii="Courier New" w:hAnsi="Courier New" w:cs="Courier New"/>
            <w:color w:val="000000"/>
            <w:lang w:val="en-CA"/>
          </w:rPr>
          <w:t>has_alpha</w:t>
        </w:r>
        <w:proofErr w:type="spellEnd"/>
        <w:r w:rsidRPr="00B05CCD">
          <w:rPr>
            <w:color w:val="000000"/>
            <w:lang w:val="en-CA"/>
          </w:rPr>
          <w:t xml:space="preserve"> is 0.</w:t>
        </w:r>
      </w:ins>
    </w:p>
    <w:p w14:paraId="3AA03BCF" w14:textId="77777777" w:rsidR="005C5707" w:rsidRPr="00B05CCD" w:rsidRDefault="005C5707" w:rsidP="00B05CCD">
      <w:pPr>
        <w:pStyle w:val="NormalWeb"/>
        <w:spacing w:before="0" w:beforeAutospacing="0" w:after="0" w:afterAutospacing="0"/>
        <w:ind w:left="360" w:hanging="360"/>
        <w:jc w:val="both"/>
        <w:rPr>
          <w:ins w:id="1082" w:author="Dimitri Podborski" w:date="2023-11-03T00:10:00Z"/>
          <w:color w:val="000000"/>
          <w:lang w:val="en-CA"/>
        </w:rPr>
      </w:pPr>
      <w:proofErr w:type="spellStart"/>
      <w:ins w:id="1083" w:author="Dimitri Podborski" w:date="2023-11-03T00:10:00Z">
        <w:r w:rsidRPr="00B05CCD">
          <w:rPr>
            <w:rFonts w:ascii="Courier New" w:hAnsi="Courier New" w:cs="Courier New"/>
            <w:color w:val="000000"/>
            <w:lang w:val="en-CA"/>
          </w:rPr>
          <w:t>alpha_item_data_</w:t>
        </w:r>
        <w:proofErr w:type="gramStart"/>
        <w:r w:rsidRPr="00B05CCD">
          <w:rPr>
            <w:rFonts w:ascii="Courier New" w:hAnsi="Courier New" w:cs="Courier New"/>
            <w:color w:val="000000"/>
            <w:lang w:val="en-CA"/>
          </w:rPr>
          <w:t>size</w:t>
        </w:r>
        <w:proofErr w:type="spellEnd"/>
        <w:r w:rsidRPr="00B05CCD">
          <w:rPr>
            <w:rFonts w:ascii="Courier New" w:hAnsi="Courier New" w:cs="Courier New"/>
            <w:color w:val="000000"/>
            <w:lang w:val="en-CA"/>
          </w:rPr>
          <w:t>:</w:t>
        </w:r>
        <w:proofErr w:type="gramEnd"/>
        <w:r w:rsidRPr="00B05CCD">
          <w:rPr>
            <w:color w:val="000000"/>
            <w:lang w:val="en-CA"/>
          </w:rPr>
          <w:t xml:space="preserve"> specifies the size of the data for the alpha image item in bytes. If </w:t>
        </w:r>
        <w:proofErr w:type="spellStart"/>
        <w:r w:rsidRPr="00B05CCD">
          <w:rPr>
            <w:rFonts w:ascii="Courier New" w:hAnsi="Courier New" w:cs="Courier New"/>
            <w:color w:val="000000"/>
            <w:lang w:val="en-CA"/>
          </w:rPr>
          <w:t>has_alpha</w:t>
        </w:r>
        <w:proofErr w:type="spellEnd"/>
        <w:r w:rsidRPr="00B05CCD">
          <w:rPr>
            <w:color w:val="000000"/>
            <w:lang w:val="en-CA"/>
          </w:rPr>
          <w:t xml:space="preserve"> is set to 1, the value 0 indicates that the codec has native translucency support and that the alpha samples are coded alongside the colour samples in the </w:t>
        </w:r>
        <w:proofErr w:type="spellStart"/>
        <w:r w:rsidRPr="00B05CCD">
          <w:rPr>
            <w:rFonts w:ascii="Courier New" w:hAnsi="Courier New" w:cs="Courier New"/>
            <w:color w:val="000000"/>
            <w:lang w:val="en-CA"/>
          </w:rPr>
          <w:t>main_data</w:t>
        </w:r>
        <w:proofErr w:type="spellEnd"/>
        <w:r w:rsidRPr="00B05CCD">
          <w:rPr>
            <w:color w:val="000000"/>
            <w:lang w:val="en-CA"/>
          </w:rPr>
          <w:t xml:space="preserve"> chunk. Zero if </w:t>
        </w:r>
        <w:proofErr w:type="spellStart"/>
        <w:r w:rsidRPr="00B05CCD">
          <w:rPr>
            <w:rFonts w:ascii="Courier New" w:hAnsi="Courier New" w:cs="Courier New"/>
            <w:color w:val="000000"/>
            <w:lang w:val="en-CA"/>
          </w:rPr>
          <w:t>has_alpha</w:t>
        </w:r>
        <w:proofErr w:type="spellEnd"/>
        <w:r w:rsidRPr="00B05CCD">
          <w:rPr>
            <w:color w:val="000000"/>
            <w:lang w:val="en-CA"/>
          </w:rPr>
          <w:t xml:space="preserve"> is not set to 1.</w:t>
        </w:r>
      </w:ins>
    </w:p>
    <w:p w14:paraId="30233D08" w14:textId="77777777" w:rsidR="005C5707" w:rsidRPr="00B05CCD" w:rsidRDefault="005C5707" w:rsidP="00B05CCD">
      <w:pPr>
        <w:pStyle w:val="NormalWeb"/>
        <w:spacing w:before="0" w:beforeAutospacing="0" w:after="0" w:afterAutospacing="0"/>
        <w:ind w:left="360" w:hanging="360"/>
        <w:jc w:val="both"/>
        <w:rPr>
          <w:ins w:id="1084" w:author="Dimitri Podborski" w:date="2023-11-03T00:10:00Z"/>
          <w:color w:val="000000"/>
          <w:lang w:val="en-CA"/>
        </w:rPr>
      </w:pPr>
      <w:proofErr w:type="spellStart"/>
      <w:ins w:id="1085" w:author="Dimitri Podborski" w:date="2023-11-03T00:10:00Z">
        <w:r w:rsidRPr="00B05CCD">
          <w:rPr>
            <w:rFonts w:ascii="Courier New" w:hAnsi="Courier New" w:cs="Courier New"/>
            <w:color w:val="000000"/>
            <w:lang w:val="en-CA"/>
          </w:rPr>
          <w:t>has_extended_meta</w:t>
        </w:r>
        <w:proofErr w:type="spellEnd"/>
        <w:r w:rsidRPr="00B05CCD">
          <w:rPr>
            <w:rFonts w:ascii="Courier New" w:hAnsi="Courier New" w:cs="Courier New"/>
            <w:color w:val="000000"/>
            <w:lang w:val="en-CA"/>
          </w:rPr>
          <w:t>:</w:t>
        </w:r>
        <w:r w:rsidRPr="00B05CCD">
          <w:rPr>
            <w:color w:val="000000"/>
            <w:lang w:val="en-CA"/>
          </w:rPr>
          <w:t xml:space="preserve"> when set to 1 indicates the presence of extended metadata within the </w:t>
        </w:r>
        <w:proofErr w:type="spellStart"/>
        <w:r w:rsidRPr="00B05CCD">
          <w:rPr>
            <w:rFonts w:ascii="Courier" w:hAnsi="Courier"/>
            <w:color w:val="000000"/>
            <w:lang w:val="en-CA"/>
          </w:rPr>
          <w:t>MinimizedImageBox</w:t>
        </w:r>
        <w:proofErr w:type="spellEnd"/>
        <w:r w:rsidRPr="00B05CCD">
          <w:rPr>
            <w:color w:val="000000"/>
            <w:lang w:val="en-CA"/>
          </w:rPr>
          <w:t>, otherwise it indicates the absence of it.</w:t>
        </w:r>
      </w:ins>
    </w:p>
    <w:p w14:paraId="52E924A9" w14:textId="77777777" w:rsidR="005C5707" w:rsidRPr="00B05CCD" w:rsidRDefault="005C5707" w:rsidP="00B05CCD">
      <w:pPr>
        <w:pStyle w:val="NormalWeb"/>
        <w:spacing w:before="0" w:beforeAutospacing="0" w:after="0" w:afterAutospacing="0"/>
        <w:ind w:left="360" w:hanging="360"/>
        <w:jc w:val="both"/>
        <w:rPr>
          <w:ins w:id="1086" w:author="Dimitri Podborski" w:date="2023-11-03T00:10:00Z"/>
          <w:color w:val="000000"/>
          <w:lang w:val="en-CA"/>
        </w:rPr>
      </w:pPr>
      <w:proofErr w:type="spellStart"/>
      <w:ins w:id="1087" w:author="Dimitri Podborski" w:date="2023-11-03T00:10:00Z">
        <w:r w:rsidRPr="00B05CCD">
          <w:rPr>
            <w:rFonts w:ascii="Courier New" w:hAnsi="Courier New" w:cs="Courier New"/>
            <w:color w:val="000000"/>
            <w:lang w:val="en-CA"/>
          </w:rPr>
          <w:t>extended_meta_size_minus_one</w:t>
        </w:r>
        <w:proofErr w:type="spellEnd"/>
        <w:r w:rsidRPr="00B05CCD">
          <w:rPr>
            <w:rFonts w:ascii="Courier New" w:hAnsi="Courier New" w:cs="Courier New"/>
            <w:color w:val="000000"/>
            <w:lang w:val="en-CA"/>
          </w:rPr>
          <w:t>:</w:t>
        </w:r>
        <w:r w:rsidRPr="00B05CCD">
          <w:rPr>
            <w:color w:val="000000"/>
            <w:lang w:val="en-CA"/>
          </w:rPr>
          <w:t xml:space="preserve"> specifies the size minus one of the extended metadata in bytes. Undefined if </w:t>
        </w:r>
        <w:proofErr w:type="spellStart"/>
        <w:r w:rsidRPr="00B05CCD">
          <w:rPr>
            <w:rFonts w:ascii="Courier New" w:hAnsi="Courier New" w:cs="Courier New"/>
            <w:color w:val="000000"/>
            <w:lang w:val="en-CA"/>
          </w:rPr>
          <w:t>has_extended_meta</w:t>
        </w:r>
        <w:proofErr w:type="spellEnd"/>
        <w:r w:rsidRPr="00B05CCD">
          <w:rPr>
            <w:color w:val="000000"/>
            <w:lang w:val="en-CA"/>
          </w:rPr>
          <w:t xml:space="preserve"> is not set to 1.</w:t>
        </w:r>
      </w:ins>
    </w:p>
    <w:p w14:paraId="55304F8B" w14:textId="77777777" w:rsidR="005C5707" w:rsidRPr="00B05CCD" w:rsidRDefault="005C5707" w:rsidP="00B05CCD">
      <w:pPr>
        <w:pStyle w:val="NormalWeb"/>
        <w:spacing w:before="0" w:beforeAutospacing="0" w:after="0" w:afterAutospacing="0"/>
        <w:ind w:left="360" w:hanging="360"/>
        <w:jc w:val="both"/>
        <w:rPr>
          <w:ins w:id="1088" w:author="Dimitri Podborski" w:date="2023-11-03T00:10:00Z"/>
          <w:color w:val="000000"/>
          <w:lang w:val="en-CA"/>
        </w:rPr>
      </w:pPr>
      <w:proofErr w:type="spellStart"/>
      <w:ins w:id="1089" w:author="Dimitri Podborski" w:date="2023-11-03T00:10:00Z">
        <w:r w:rsidRPr="00B05CCD">
          <w:rPr>
            <w:rFonts w:ascii="Courier New" w:hAnsi="Courier New" w:cs="Courier New"/>
            <w:color w:val="000000"/>
            <w:lang w:val="en-CA"/>
          </w:rPr>
          <w:t>has_exif</w:t>
        </w:r>
        <w:proofErr w:type="spellEnd"/>
        <w:r w:rsidRPr="00B05CCD">
          <w:rPr>
            <w:rFonts w:ascii="Courier New" w:hAnsi="Courier New" w:cs="Courier New"/>
            <w:color w:val="000000"/>
            <w:lang w:val="en-CA"/>
          </w:rPr>
          <w:t>:</w:t>
        </w:r>
        <w:r w:rsidRPr="00B05CCD">
          <w:rPr>
            <w:color w:val="000000"/>
            <w:lang w:val="en-CA"/>
          </w:rPr>
          <w:t xml:space="preserve"> when set to 1 indicates the presence of an Exif metadata chunk, otherwise it indicates the absence of it.</w:t>
        </w:r>
      </w:ins>
    </w:p>
    <w:p w14:paraId="396873C5" w14:textId="77777777" w:rsidR="005C5707" w:rsidRPr="00B05CCD" w:rsidRDefault="005C5707" w:rsidP="00B05CCD">
      <w:pPr>
        <w:pStyle w:val="NormalWeb"/>
        <w:spacing w:before="0" w:beforeAutospacing="0" w:after="0" w:afterAutospacing="0"/>
        <w:ind w:left="360" w:hanging="360"/>
        <w:jc w:val="both"/>
        <w:rPr>
          <w:ins w:id="1090" w:author="Dimitri Podborski" w:date="2023-11-03T00:10:00Z"/>
          <w:color w:val="000000"/>
          <w:lang w:val="en-CA"/>
        </w:rPr>
      </w:pPr>
      <w:proofErr w:type="spellStart"/>
      <w:ins w:id="1091" w:author="Dimitri Podborski" w:date="2023-11-03T00:10:00Z">
        <w:r w:rsidRPr="00B05CCD">
          <w:rPr>
            <w:rFonts w:ascii="Courier New" w:hAnsi="Courier New" w:cs="Courier New"/>
            <w:color w:val="000000"/>
            <w:lang w:val="en-CA"/>
          </w:rPr>
          <w:t>exif_data_size_minus_one</w:t>
        </w:r>
        <w:proofErr w:type="spellEnd"/>
        <w:r w:rsidRPr="00B05CCD">
          <w:rPr>
            <w:rFonts w:ascii="Courier New" w:hAnsi="Courier New" w:cs="Courier New"/>
            <w:color w:val="000000"/>
            <w:lang w:val="en-CA"/>
          </w:rPr>
          <w:t>:</w:t>
        </w:r>
        <w:r w:rsidRPr="00B05CCD">
          <w:rPr>
            <w:color w:val="000000"/>
            <w:lang w:val="en-CA"/>
          </w:rPr>
          <w:t xml:space="preserve"> specifies the size minus one of the Exif metadata in bytes. Undefined if </w:t>
        </w:r>
        <w:proofErr w:type="spellStart"/>
        <w:r w:rsidRPr="00B05CCD">
          <w:rPr>
            <w:rFonts w:ascii="Courier New" w:hAnsi="Courier New" w:cs="Courier New"/>
            <w:color w:val="000000"/>
            <w:lang w:val="en-CA"/>
          </w:rPr>
          <w:t>has_exif</w:t>
        </w:r>
        <w:proofErr w:type="spellEnd"/>
        <w:r w:rsidRPr="00B05CCD">
          <w:rPr>
            <w:color w:val="000000"/>
            <w:lang w:val="en-CA"/>
          </w:rPr>
          <w:t xml:space="preserve"> is not set to 1.</w:t>
        </w:r>
      </w:ins>
    </w:p>
    <w:p w14:paraId="772E1219" w14:textId="77777777" w:rsidR="005C5707" w:rsidRPr="00B05CCD" w:rsidRDefault="005C5707" w:rsidP="00B05CCD">
      <w:pPr>
        <w:pStyle w:val="NormalWeb"/>
        <w:spacing w:before="0" w:beforeAutospacing="0" w:after="0" w:afterAutospacing="0"/>
        <w:ind w:left="360" w:hanging="360"/>
        <w:jc w:val="both"/>
        <w:rPr>
          <w:ins w:id="1092" w:author="Dimitri Podborski" w:date="2023-11-03T00:10:00Z"/>
          <w:color w:val="000000"/>
          <w:lang w:val="en-CA"/>
        </w:rPr>
      </w:pPr>
      <w:proofErr w:type="spellStart"/>
      <w:ins w:id="1093" w:author="Dimitri Podborski" w:date="2023-11-03T00:10:00Z">
        <w:r w:rsidRPr="00B05CCD">
          <w:rPr>
            <w:rFonts w:ascii="Courier New" w:hAnsi="Courier New" w:cs="Courier New"/>
            <w:color w:val="000000"/>
            <w:lang w:val="en-CA"/>
          </w:rPr>
          <w:t>has_xmp</w:t>
        </w:r>
        <w:proofErr w:type="spellEnd"/>
        <w:r w:rsidRPr="00B05CCD">
          <w:rPr>
            <w:rFonts w:ascii="Courier New" w:hAnsi="Courier New" w:cs="Courier New"/>
            <w:color w:val="000000"/>
            <w:lang w:val="en-CA"/>
          </w:rPr>
          <w:t>:</w:t>
        </w:r>
        <w:r w:rsidRPr="00B05CCD">
          <w:rPr>
            <w:color w:val="000000"/>
            <w:lang w:val="en-CA"/>
          </w:rPr>
          <w:t xml:space="preserve"> when set to 1 indicates the presence of an XMP metadata chunk, otherwise it indicates the absence of it.</w:t>
        </w:r>
      </w:ins>
    </w:p>
    <w:p w14:paraId="3D793880" w14:textId="77777777" w:rsidR="005C5707" w:rsidRPr="00B05CCD" w:rsidRDefault="005C5707" w:rsidP="00B05CCD">
      <w:pPr>
        <w:pStyle w:val="NormalWeb"/>
        <w:spacing w:before="0" w:beforeAutospacing="0" w:after="0" w:afterAutospacing="0"/>
        <w:ind w:left="360" w:hanging="360"/>
        <w:jc w:val="both"/>
        <w:rPr>
          <w:ins w:id="1094" w:author="Dimitri Podborski" w:date="2023-11-03T00:10:00Z"/>
          <w:color w:val="000000"/>
          <w:lang w:val="en-CA"/>
        </w:rPr>
      </w:pPr>
      <w:proofErr w:type="spellStart"/>
      <w:ins w:id="1095" w:author="Dimitri Podborski" w:date="2023-11-03T00:10:00Z">
        <w:r w:rsidRPr="00B05CCD">
          <w:rPr>
            <w:rFonts w:ascii="Courier New" w:hAnsi="Courier New" w:cs="Courier New"/>
            <w:color w:val="000000"/>
            <w:lang w:val="en-CA"/>
          </w:rPr>
          <w:t>xmp_data_size_minus_one</w:t>
        </w:r>
        <w:proofErr w:type="spellEnd"/>
        <w:r w:rsidRPr="00B05CCD">
          <w:rPr>
            <w:rFonts w:ascii="Courier New" w:hAnsi="Courier New" w:cs="Courier New"/>
            <w:color w:val="000000"/>
            <w:lang w:val="en-CA"/>
          </w:rPr>
          <w:t>:</w:t>
        </w:r>
        <w:r w:rsidRPr="00B05CCD">
          <w:rPr>
            <w:color w:val="000000"/>
            <w:lang w:val="en-CA"/>
          </w:rPr>
          <w:t xml:space="preserve"> specifies the size minus one of the XMP metadata in bytes. Undefined if </w:t>
        </w:r>
        <w:proofErr w:type="spellStart"/>
        <w:r w:rsidRPr="00B05CCD">
          <w:rPr>
            <w:rFonts w:ascii="Courier New" w:hAnsi="Courier New" w:cs="Courier New"/>
            <w:color w:val="000000"/>
            <w:lang w:val="en-CA"/>
          </w:rPr>
          <w:t>has_xmp</w:t>
        </w:r>
        <w:proofErr w:type="spellEnd"/>
        <w:r w:rsidRPr="00B05CCD">
          <w:rPr>
            <w:color w:val="000000"/>
            <w:lang w:val="en-CA"/>
          </w:rPr>
          <w:t xml:space="preserve"> is not set to 1.</w:t>
        </w:r>
      </w:ins>
    </w:p>
    <w:p w14:paraId="6E79643C" w14:textId="77777777" w:rsidR="005C5707" w:rsidRPr="00B05CCD" w:rsidRDefault="005C5707" w:rsidP="00B05CCD">
      <w:pPr>
        <w:pStyle w:val="NormalWeb"/>
        <w:spacing w:before="0" w:beforeAutospacing="0" w:after="0" w:afterAutospacing="0"/>
        <w:ind w:left="360" w:hanging="360"/>
        <w:jc w:val="both"/>
        <w:rPr>
          <w:ins w:id="1096" w:author="Dimitri Podborski" w:date="2023-11-03T00:10:00Z"/>
          <w:color w:val="000000"/>
          <w:lang w:val="en-CA"/>
        </w:rPr>
      </w:pPr>
      <w:proofErr w:type="spellStart"/>
      <w:ins w:id="1097" w:author="Dimitri Podborski" w:date="2023-11-03T00:10:00Z">
        <w:r w:rsidRPr="00B05CCD">
          <w:rPr>
            <w:rFonts w:ascii="Courier New" w:hAnsi="Courier New" w:cs="Courier New"/>
            <w:color w:val="000000"/>
            <w:lang w:val="en-CA"/>
          </w:rPr>
          <w:t>trailing_bits</w:t>
        </w:r>
        <w:proofErr w:type="spellEnd"/>
        <w:r w:rsidRPr="00B05CCD">
          <w:rPr>
            <w:color w:val="000000"/>
            <w:lang w:val="en-CA"/>
          </w:rPr>
          <w:t>: padding bits to ensure payloads are 8-bit aligned. Shall be 0.</w:t>
        </w:r>
      </w:ins>
    </w:p>
    <w:p w14:paraId="4207348D" w14:textId="77777777" w:rsidR="005C5707" w:rsidRPr="00B05CCD" w:rsidRDefault="005C5707" w:rsidP="00B05CCD">
      <w:pPr>
        <w:pStyle w:val="NormalWeb"/>
        <w:spacing w:before="0" w:beforeAutospacing="0" w:after="0" w:afterAutospacing="0"/>
        <w:ind w:left="360" w:hanging="360"/>
        <w:jc w:val="both"/>
        <w:rPr>
          <w:ins w:id="1098" w:author="Dimitri Podborski" w:date="2023-11-03T00:10:00Z"/>
          <w:color w:val="000000"/>
          <w:lang w:val="en-CA"/>
        </w:rPr>
      </w:pPr>
      <w:proofErr w:type="spellStart"/>
      <w:ins w:id="1099" w:author="Dimitri Podborski" w:date="2023-11-03T00:10:00Z">
        <w:r w:rsidRPr="00B05CCD">
          <w:rPr>
            <w:rFonts w:ascii="Courier New" w:hAnsi="Courier New" w:cs="Courier New"/>
            <w:color w:val="000000"/>
            <w:lang w:val="en-CA"/>
          </w:rPr>
          <w:t>alpha_item_codec_</w:t>
        </w:r>
        <w:proofErr w:type="gramStart"/>
        <w:r w:rsidRPr="00B05CCD">
          <w:rPr>
            <w:rFonts w:ascii="Courier New" w:hAnsi="Courier New" w:cs="Courier New"/>
            <w:color w:val="000000"/>
            <w:lang w:val="en-CA"/>
          </w:rPr>
          <w:t>config</w:t>
        </w:r>
        <w:proofErr w:type="spellEnd"/>
        <w:r w:rsidRPr="00B05CCD">
          <w:rPr>
            <w:rFonts w:ascii="Courier New" w:hAnsi="Courier New" w:cs="Courier New"/>
            <w:color w:val="000000"/>
            <w:lang w:val="en-CA"/>
          </w:rPr>
          <w:t>:</w:t>
        </w:r>
        <w:proofErr w:type="gramEnd"/>
        <w:r w:rsidRPr="00B05CCD">
          <w:rPr>
            <w:color w:val="000000"/>
            <w:lang w:val="en-CA"/>
          </w:rPr>
          <w:t xml:space="preserve"> specifies the optional alpha image codec configuration data. When </w:t>
        </w:r>
        <w:proofErr w:type="spellStart"/>
        <w:r w:rsidRPr="00B05CCD">
          <w:rPr>
            <w:rFonts w:ascii="Courier New" w:hAnsi="Courier New" w:cs="Courier New"/>
            <w:color w:val="000000"/>
            <w:lang w:val="en-CA"/>
          </w:rPr>
          <w:t>has_alpha</w:t>
        </w:r>
        <w:proofErr w:type="spellEnd"/>
        <w:r w:rsidRPr="00B05CCD">
          <w:rPr>
            <w:color w:val="000000"/>
            <w:lang w:val="en-CA"/>
          </w:rPr>
          <w:t xml:space="preserve"> is set to 0 or </w:t>
        </w:r>
        <w:proofErr w:type="spellStart"/>
        <w:r w:rsidRPr="00B05CCD">
          <w:rPr>
            <w:rFonts w:ascii="Courier New" w:hAnsi="Courier New" w:cs="Courier New"/>
            <w:color w:val="000000"/>
            <w:lang w:val="en-CA"/>
          </w:rPr>
          <w:t>alpha_item_codec_config_size</w:t>
        </w:r>
        <w:proofErr w:type="spellEnd"/>
        <w:r w:rsidRPr="00B05CCD">
          <w:rPr>
            <w:color w:val="000000"/>
            <w:lang w:val="en-CA"/>
          </w:rPr>
          <w:t xml:space="preserve"> is 0, </w:t>
        </w:r>
        <w:proofErr w:type="spellStart"/>
        <w:r w:rsidRPr="00B05CCD">
          <w:rPr>
            <w:rFonts w:ascii="Courier New" w:hAnsi="Courier New" w:cs="Courier New"/>
            <w:color w:val="000000"/>
            <w:lang w:val="en-CA"/>
          </w:rPr>
          <w:t>alpha_item_codec_config</w:t>
        </w:r>
        <w:proofErr w:type="spellEnd"/>
        <w:r w:rsidRPr="00B05CCD">
          <w:rPr>
            <w:color w:val="000000"/>
            <w:lang w:val="en-CA"/>
          </w:rPr>
          <w:t xml:space="preserve"> is not present.</w:t>
        </w:r>
      </w:ins>
    </w:p>
    <w:p w14:paraId="2977EE80" w14:textId="77777777" w:rsidR="005C5707" w:rsidRPr="00B05CCD" w:rsidRDefault="005C5707" w:rsidP="00B05CCD">
      <w:pPr>
        <w:pStyle w:val="NormalWeb"/>
        <w:spacing w:before="0" w:beforeAutospacing="0" w:after="0" w:afterAutospacing="0"/>
        <w:ind w:left="360" w:hanging="360"/>
        <w:jc w:val="both"/>
        <w:rPr>
          <w:ins w:id="1100" w:author="Dimitri Podborski" w:date="2023-11-03T00:10:00Z"/>
          <w:color w:val="000000"/>
          <w:lang w:val="en-CA"/>
        </w:rPr>
      </w:pPr>
      <w:proofErr w:type="spellStart"/>
      <w:ins w:id="1101" w:author="Dimitri Podborski" w:date="2023-11-03T00:10:00Z">
        <w:r w:rsidRPr="00B05CCD">
          <w:rPr>
            <w:rFonts w:ascii="Courier New" w:hAnsi="Courier New" w:cs="Courier New"/>
            <w:color w:val="000000"/>
            <w:lang w:val="en-CA"/>
          </w:rPr>
          <w:lastRenderedPageBreak/>
          <w:t>main_item_codec_</w:t>
        </w:r>
        <w:proofErr w:type="gramStart"/>
        <w:r w:rsidRPr="00B05CCD">
          <w:rPr>
            <w:rFonts w:ascii="Courier New" w:hAnsi="Courier New" w:cs="Courier New"/>
            <w:color w:val="000000"/>
            <w:lang w:val="en-CA"/>
          </w:rPr>
          <w:t>config</w:t>
        </w:r>
        <w:proofErr w:type="spellEnd"/>
        <w:r w:rsidRPr="00B05CCD">
          <w:rPr>
            <w:rFonts w:ascii="Courier New" w:hAnsi="Courier New" w:cs="Courier New"/>
            <w:color w:val="000000"/>
            <w:lang w:val="en-CA"/>
          </w:rPr>
          <w:t>:</w:t>
        </w:r>
        <w:proofErr w:type="gramEnd"/>
        <w:r w:rsidRPr="00B05CCD">
          <w:rPr>
            <w:color w:val="000000"/>
            <w:lang w:val="en-CA"/>
          </w:rPr>
          <w:t xml:space="preserve"> specifies the main image item codec configuration data. When </w:t>
        </w:r>
        <w:proofErr w:type="spellStart"/>
        <w:r w:rsidRPr="00B05CCD">
          <w:rPr>
            <w:rFonts w:ascii="Courier New" w:hAnsi="Courier New" w:cs="Courier New"/>
            <w:color w:val="000000"/>
            <w:lang w:val="en-CA"/>
          </w:rPr>
          <w:t>main_item_codec_config_size</w:t>
        </w:r>
        <w:proofErr w:type="spellEnd"/>
        <w:r w:rsidRPr="00B05CCD">
          <w:rPr>
            <w:color w:val="000000"/>
            <w:lang w:val="en-CA"/>
          </w:rPr>
          <w:t xml:space="preserve"> is 0, </w:t>
        </w:r>
        <w:proofErr w:type="spellStart"/>
        <w:r w:rsidRPr="00B05CCD">
          <w:rPr>
            <w:rFonts w:ascii="Courier New" w:hAnsi="Courier New" w:cs="Courier New"/>
            <w:color w:val="000000"/>
            <w:lang w:val="en-CA"/>
          </w:rPr>
          <w:t>main_item_codec_config</w:t>
        </w:r>
        <w:proofErr w:type="spellEnd"/>
        <w:r w:rsidRPr="00B05CCD">
          <w:rPr>
            <w:color w:val="000000"/>
            <w:lang w:val="en-CA"/>
          </w:rPr>
          <w:t xml:space="preserve"> is not present.</w:t>
        </w:r>
      </w:ins>
    </w:p>
    <w:p w14:paraId="79055FD7" w14:textId="0B012563" w:rsidR="005C5707" w:rsidRPr="00B05CCD" w:rsidRDefault="005C5707" w:rsidP="00B05CCD">
      <w:pPr>
        <w:pStyle w:val="NormalWeb"/>
        <w:spacing w:before="0" w:beforeAutospacing="0" w:after="0" w:afterAutospacing="0"/>
        <w:ind w:left="360" w:hanging="360"/>
        <w:jc w:val="both"/>
        <w:rPr>
          <w:ins w:id="1102" w:author="Dimitri Podborski" w:date="2023-11-03T00:10:00Z"/>
          <w:color w:val="000000"/>
          <w:lang w:val="en-CA"/>
        </w:rPr>
      </w:pPr>
      <w:commentRangeStart w:id="1103"/>
      <w:proofErr w:type="spellStart"/>
      <w:ins w:id="1104" w:author="Dimitri Podborski" w:date="2023-11-03T00:10:00Z">
        <w:r w:rsidRPr="00B05CCD">
          <w:rPr>
            <w:rFonts w:ascii="Courier New" w:hAnsi="Courier New" w:cs="Courier New"/>
            <w:color w:val="000000"/>
            <w:lang w:val="en-CA"/>
          </w:rPr>
          <w:t>extended_meta</w:t>
        </w:r>
        <w:proofErr w:type="spellEnd"/>
        <w:r w:rsidRPr="00B05CCD">
          <w:rPr>
            <w:rFonts w:ascii="Courier New" w:hAnsi="Courier New" w:cs="Courier New"/>
            <w:color w:val="000000"/>
            <w:lang w:val="en-CA"/>
          </w:rPr>
          <w:t>:</w:t>
        </w:r>
        <w:r w:rsidRPr="00B05CCD">
          <w:rPr>
            <w:color w:val="000000"/>
            <w:lang w:val="en-CA"/>
          </w:rPr>
          <w:t xml:space="preserve"> specifies the extended metadata</w:t>
        </w:r>
      </w:ins>
      <w:ins w:id="1105" w:author="Dimitri Podborski" w:date="2023-11-03T01:31:00Z">
        <w:r w:rsidR="00DD209A">
          <w:rPr>
            <w:color w:val="000000"/>
            <w:lang w:val="en-CA"/>
          </w:rPr>
          <w:t xml:space="preserve"> that may be optionally included within a file</w:t>
        </w:r>
      </w:ins>
      <w:ins w:id="1106" w:author="Dimitri Podborski" w:date="2023-11-03T00:10:00Z">
        <w:r w:rsidRPr="00B05CCD">
          <w:rPr>
            <w:color w:val="000000"/>
            <w:lang w:val="en-CA"/>
          </w:rPr>
          <w:t>. When</w:t>
        </w:r>
      </w:ins>
      <w:ins w:id="1107" w:author="Dimitri Podborski" w:date="2023-11-03T01:32:00Z">
        <w:r w:rsidR="00DD209A">
          <w:rPr>
            <w:color w:val="000000"/>
            <w:lang w:val="en-CA"/>
          </w:rPr>
          <w:t xml:space="preserve"> the</w:t>
        </w:r>
      </w:ins>
      <w:ins w:id="1108" w:author="Dimitri Podborski" w:date="2023-11-03T00:10:00Z">
        <w:r w:rsidRPr="00B05CCD">
          <w:rPr>
            <w:color w:val="000000"/>
            <w:lang w:val="en-CA"/>
          </w:rPr>
          <w:t xml:space="preserve"> </w:t>
        </w:r>
        <w:proofErr w:type="spellStart"/>
        <w:r w:rsidRPr="00B05CCD">
          <w:rPr>
            <w:rFonts w:ascii="Courier New" w:hAnsi="Courier New" w:cs="Courier New"/>
            <w:color w:val="000000"/>
            <w:lang w:val="en-CA"/>
          </w:rPr>
          <w:t>has_extended_meta</w:t>
        </w:r>
        <w:proofErr w:type="spellEnd"/>
        <w:r w:rsidRPr="00B05CCD">
          <w:rPr>
            <w:color w:val="000000"/>
            <w:lang w:val="en-CA"/>
          </w:rPr>
          <w:t xml:space="preserve"> </w:t>
        </w:r>
      </w:ins>
      <w:ins w:id="1109" w:author="Dimitri Podborski" w:date="2023-11-03T01:32:00Z">
        <w:r w:rsidR="00DD209A">
          <w:rPr>
            <w:color w:val="000000"/>
            <w:lang w:val="en-CA"/>
          </w:rPr>
          <w:t xml:space="preserve">flag </w:t>
        </w:r>
      </w:ins>
      <w:ins w:id="1110" w:author="Dimitri Podborski" w:date="2023-11-03T00:10:00Z">
        <w:r w:rsidRPr="00B05CCD">
          <w:rPr>
            <w:color w:val="000000"/>
            <w:lang w:val="en-CA"/>
          </w:rPr>
          <w:t>is set to 0</w:t>
        </w:r>
      </w:ins>
      <w:ins w:id="1111" w:author="Dimitri Podborski" w:date="2023-11-03T01:32:00Z">
        <w:r w:rsidR="00DD209A">
          <w:rPr>
            <w:color w:val="000000"/>
            <w:lang w:val="en-CA"/>
          </w:rPr>
          <w:t>, the</w:t>
        </w:r>
      </w:ins>
      <w:ins w:id="1112" w:author="Dimitri Podborski" w:date="2023-11-03T00:10:00Z">
        <w:r w:rsidRPr="00B05CCD">
          <w:rPr>
            <w:color w:val="000000"/>
            <w:lang w:val="en-CA"/>
          </w:rPr>
          <w:t xml:space="preserve"> </w:t>
        </w:r>
        <w:proofErr w:type="spellStart"/>
        <w:r w:rsidRPr="00B05CCD">
          <w:rPr>
            <w:rFonts w:ascii="Courier New" w:hAnsi="Courier New" w:cs="Courier New"/>
            <w:color w:val="000000"/>
            <w:lang w:val="en-CA"/>
          </w:rPr>
          <w:t>extended_meta</w:t>
        </w:r>
        <w:proofErr w:type="spellEnd"/>
        <w:r w:rsidRPr="00B05CCD">
          <w:rPr>
            <w:color w:val="000000"/>
            <w:lang w:val="en-CA"/>
          </w:rPr>
          <w:t xml:space="preserve"> </w:t>
        </w:r>
      </w:ins>
      <w:ins w:id="1113" w:author="Dimitri Podborski" w:date="2023-11-03T01:32:00Z">
        <w:r w:rsidR="00DD209A">
          <w:rPr>
            <w:color w:val="000000"/>
            <w:lang w:val="en-CA"/>
          </w:rPr>
          <w:t xml:space="preserve">field </w:t>
        </w:r>
      </w:ins>
      <w:ins w:id="1114" w:author="Dimitri Podborski" w:date="2023-11-03T00:10:00Z">
        <w:r w:rsidRPr="00B05CCD">
          <w:rPr>
            <w:color w:val="000000"/>
            <w:lang w:val="en-CA"/>
          </w:rPr>
          <w:t>is not present.</w:t>
        </w:r>
      </w:ins>
      <w:ins w:id="1115" w:author="Dimitri Podborski" w:date="2023-11-03T01:34:00Z">
        <w:r w:rsidR="00DD209A">
          <w:rPr>
            <w:color w:val="000000"/>
            <w:lang w:val="en-CA"/>
          </w:rPr>
          <w:t xml:space="preserve"> Conversely, if the </w:t>
        </w:r>
        <w:r w:rsidR="00DD209A" w:rsidRPr="00B05CCD">
          <w:rPr>
            <w:rStyle w:val="codeZchn"/>
          </w:rPr>
          <w:t xml:space="preserve">extended_meta </w:t>
        </w:r>
        <w:r w:rsidR="00DD209A">
          <w:rPr>
            <w:color w:val="000000"/>
            <w:lang w:val="en-CA"/>
          </w:rPr>
          <w:t xml:space="preserve">is present within a file, </w:t>
        </w:r>
      </w:ins>
      <w:ins w:id="1116" w:author="Dimitri Podborski" w:date="2023-11-03T01:35:00Z">
        <w:r w:rsidR="00DD209A">
          <w:rPr>
            <w:color w:val="000000"/>
            <w:lang w:val="en-CA"/>
          </w:rPr>
          <w:t xml:space="preserve">the readers shall support and correctly process the </w:t>
        </w:r>
        <w:r w:rsidR="00DD209A" w:rsidRPr="00B05CCD">
          <w:rPr>
            <w:rStyle w:val="codeZchn"/>
          </w:rPr>
          <w:t>extended_meta</w:t>
        </w:r>
        <w:r w:rsidR="00DD209A">
          <w:rPr>
            <w:color w:val="000000"/>
            <w:lang w:val="en-CA"/>
          </w:rPr>
          <w:t xml:space="preserve"> field.</w:t>
        </w:r>
      </w:ins>
      <w:commentRangeEnd w:id="1103"/>
      <w:ins w:id="1117" w:author="Dimitri Podborski" w:date="2023-11-03T01:36:00Z">
        <w:r w:rsidR="00DD209A">
          <w:rPr>
            <w:rStyle w:val="CommentReference"/>
            <w:lang w:val="en-CA"/>
          </w:rPr>
          <w:commentReference w:id="1103"/>
        </w:r>
      </w:ins>
    </w:p>
    <w:p w14:paraId="5E3AB5E9" w14:textId="77777777" w:rsidR="005C5707" w:rsidRPr="00B05CCD" w:rsidRDefault="005C5707" w:rsidP="00B05CCD">
      <w:pPr>
        <w:pStyle w:val="NormalWeb"/>
        <w:spacing w:before="0" w:beforeAutospacing="0" w:after="0" w:afterAutospacing="0"/>
        <w:ind w:left="360" w:hanging="360"/>
        <w:jc w:val="both"/>
        <w:rPr>
          <w:ins w:id="1118" w:author="Dimitri Podborski" w:date="2023-11-03T00:10:00Z"/>
          <w:color w:val="000000"/>
          <w:lang w:val="en-CA"/>
        </w:rPr>
      </w:pPr>
      <w:proofErr w:type="spellStart"/>
      <w:ins w:id="1119" w:author="Dimitri Podborski" w:date="2023-11-03T00:10:00Z">
        <w:r w:rsidRPr="00B05CCD">
          <w:rPr>
            <w:rFonts w:ascii="Courier New" w:hAnsi="Courier New" w:cs="Courier New"/>
            <w:color w:val="000000"/>
            <w:lang w:val="en-CA"/>
          </w:rPr>
          <w:t>icc_</w:t>
        </w:r>
        <w:proofErr w:type="gramStart"/>
        <w:r w:rsidRPr="00B05CCD">
          <w:rPr>
            <w:rFonts w:ascii="Courier New" w:hAnsi="Courier New" w:cs="Courier New"/>
            <w:color w:val="000000"/>
            <w:lang w:val="en-CA"/>
          </w:rPr>
          <w:t>data</w:t>
        </w:r>
        <w:proofErr w:type="spellEnd"/>
        <w:r w:rsidRPr="00B05CCD">
          <w:rPr>
            <w:rFonts w:ascii="Courier New" w:hAnsi="Courier New" w:cs="Courier New"/>
            <w:color w:val="000000"/>
            <w:lang w:val="en-CA"/>
          </w:rPr>
          <w:t>:</w:t>
        </w:r>
        <w:proofErr w:type="gramEnd"/>
        <w:r w:rsidRPr="00B05CCD">
          <w:rPr>
            <w:color w:val="000000"/>
            <w:lang w:val="en-CA"/>
          </w:rPr>
          <w:t xml:space="preserve"> specifies the optional ICC profile data. When </w:t>
        </w:r>
        <w:proofErr w:type="spellStart"/>
        <w:r w:rsidRPr="00B05CCD">
          <w:rPr>
            <w:rFonts w:ascii="Courier New" w:hAnsi="Courier New" w:cs="Courier New"/>
            <w:color w:val="000000"/>
            <w:lang w:val="en-CA"/>
          </w:rPr>
          <w:t>colour_type</w:t>
        </w:r>
        <w:proofErr w:type="spellEnd"/>
        <w:r w:rsidRPr="00B05CCD">
          <w:rPr>
            <w:color w:val="000000"/>
            <w:lang w:val="en-CA"/>
          </w:rPr>
          <w:t xml:space="preserve"> is not set to 3 </w:t>
        </w:r>
        <w:proofErr w:type="spellStart"/>
        <w:r w:rsidRPr="00B05CCD">
          <w:rPr>
            <w:rFonts w:ascii="Courier New" w:hAnsi="Courier New" w:cs="Courier New"/>
            <w:color w:val="000000"/>
            <w:lang w:val="en-CA"/>
          </w:rPr>
          <w:t>icc_data</w:t>
        </w:r>
        <w:proofErr w:type="spellEnd"/>
        <w:r w:rsidRPr="00B05CCD">
          <w:rPr>
            <w:color w:val="000000"/>
            <w:lang w:val="en-CA"/>
          </w:rPr>
          <w:t xml:space="preserve"> is not present.</w:t>
        </w:r>
      </w:ins>
    </w:p>
    <w:p w14:paraId="0D61A0C3" w14:textId="77777777" w:rsidR="005C5707" w:rsidRPr="00B05CCD" w:rsidRDefault="005C5707" w:rsidP="00B05CCD">
      <w:pPr>
        <w:pStyle w:val="NormalWeb"/>
        <w:spacing w:before="0" w:beforeAutospacing="0" w:after="0" w:afterAutospacing="0"/>
        <w:ind w:left="360" w:hanging="360"/>
        <w:jc w:val="both"/>
        <w:rPr>
          <w:ins w:id="1120" w:author="Dimitri Podborski" w:date="2023-11-03T00:10:00Z"/>
          <w:color w:val="000000"/>
          <w:lang w:val="en-CA"/>
        </w:rPr>
      </w:pPr>
      <w:proofErr w:type="spellStart"/>
      <w:ins w:id="1121" w:author="Dimitri Podborski" w:date="2023-11-03T00:10:00Z">
        <w:r w:rsidRPr="00B05CCD">
          <w:rPr>
            <w:rFonts w:ascii="Courier New" w:hAnsi="Courier New" w:cs="Courier New"/>
            <w:color w:val="000000"/>
            <w:lang w:val="en-CA"/>
          </w:rPr>
          <w:t>alpha_</w:t>
        </w:r>
        <w:proofErr w:type="gramStart"/>
        <w:r w:rsidRPr="00B05CCD">
          <w:rPr>
            <w:rFonts w:ascii="Courier New" w:hAnsi="Courier New" w:cs="Courier New"/>
            <w:color w:val="000000"/>
            <w:lang w:val="en-CA"/>
          </w:rPr>
          <w:t>data</w:t>
        </w:r>
        <w:proofErr w:type="spellEnd"/>
        <w:r w:rsidRPr="00B05CCD">
          <w:rPr>
            <w:rFonts w:ascii="Courier New" w:hAnsi="Courier New" w:cs="Courier New"/>
            <w:color w:val="000000"/>
            <w:lang w:val="en-CA"/>
          </w:rPr>
          <w:t>:</w:t>
        </w:r>
        <w:proofErr w:type="gramEnd"/>
        <w:r w:rsidRPr="00B05CCD">
          <w:rPr>
            <w:color w:val="000000"/>
            <w:lang w:val="en-CA"/>
          </w:rPr>
          <w:t xml:space="preserve"> specifies the optional alpha image data. When </w:t>
        </w:r>
        <w:proofErr w:type="spellStart"/>
        <w:r w:rsidRPr="00B05CCD">
          <w:rPr>
            <w:rFonts w:ascii="Courier New" w:hAnsi="Courier New" w:cs="Courier New"/>
            <w:color w:val="000000"/>
            <w:lang w:val="en-CA"/>
          </w:rPr>
          <w:t>has_alpha</w:t>
        </w:r>
        <w:proofErr w:type="spellEnd"/>
        <w:r w:rsidRPr="00B05CCD">
          <w:rPr>
            <w:color w:val="000000"/>
            <w:lang w:val="en-CA"/>
          </w:rPr>
          <w:t xml:space="preserve"> is set to 0 or </w:t>
        </w:r>
        <w:proofErr w:type="spellStart"/>
        <w:r w:rsidRPr="00B05CCD">
          <w:rPr>
            <w:rFonts w:ascii="Courier New" w:hAnsi="Courier New" w:cs="Courier New"/>
            <w:color w:val="000000"/>
            <w:lang w:val="en-CA"/>
          </w:rPr>
          <w:t>alpha_item_data_size</w:t>
        </w:r>
        <w:proofErr w:type="spellEnd"/>
        <w:r w:rsidRPr="00B05CCD">
          <w:rPr>
            <w:color w:val="000000"/>
            <w:lang w:val="en-CA"/>
          </w:rPr>
          <w:t xml:space="preserve"> is 0, </w:t>
        </w:r>
        <w:proofErr w:type="spellStart"/>
        <w:r w:rsidRPr="00B05CCD">
          <w:rPr>
            <w:rFonts w:ascii="Courier New" w:hAnsi="Courier New" w:cs="Courier New"/>
            <w:color w:val="000000"/>
            <w:lang w:val="en-CA"/>
          </w:rPr>
          <w:t>alpha_data</w:t>
        </w:r>
        <w:proofErr w:type="spellEnd"/>
        <w:r w:rsidRPr="00B05CCD">
          <w:rPr>
            <w:color w:val="000000"/>
            <w:lang w:val="en-CA"/>
          </w:rPr>
          <w:t xml:space="preserve"> is not present.</w:t>
        </w:r>
      </w:ins>
    </w:p>
    <w:p w14:paraId="756108A4" w14:textId="77777777" w:rsidR="005C5707" w:rsidRPr="00B05CCD" w:rsidRDefault="005C5707" w:rsidP="00B05CCD">
      <w:pPr>
        <w:pStyle w:val="NormalWeb"/>
        <w:spacing w:before="0" w:beforeAutospacing="0" w:after="0" w:afterAutospacing="0"/>
        <w:ind w:left="360" w:hanging="360"/>
        <w:jc w:val="both"/>
        <w:rPr>
          <w:ins w:id="1122" w:author="Dimitri Podborski" w:date="2023-11-03T00:10:00Z"/>
          <w:color w:val="000000"/>
          <w:lang w:val="en-CA"/>
        </w:rPr>
      </w:pPr>
      <w:proofErr w:type="spellStart"/>
      <w:ins w:id="1123" w:author="Dimitri Podborski" w:date="2023-11-03T00:10:00Z">
        <w:r w:rsidRPr="00B05CCD">
          <w:rPr>
            <w:rFonts w:ascii="Courier New" w:hAnsi="Courier New" w:cs="Courier New"/>
            <w:color w:val="000000"/>
            <w:lang w:val="en-CA"/>
          </w:rPr>
          <w:t>main_</w:t>
        </w:r>
        <w:proofErr w:type="gramStart"/>
        <w:r w:rsidRPr="00B05CCD">
          <w:rPr>
            <w:rFonts w:ascii="Courier New" w:hAnsi="Courier New" w:cs="Courier New"/>
            <w:color w:val="000000"/>
            <w:lang w:val="en-CA"/>
          </w:rPr>
          <w:t>data</w:t>
        </w:r>
        <w:proofErr w:type="spellEnd"/>
        <w:r w:rsidRPr="00B05CCD">
          <w:rPr>
            <w:rFonts w:ascii="Courier New" w:hAnsi="Courier New" w:cs="Courier New"/>
            <w:color w:val="000000"/>
            <w:lang w:val="en-CA"/>
          </w:rPr>
          <w:t>:</w:t>
        </w:r>
        <w:proofErr w:type="gramEnd"/>
        <w:r w:rsidRPr="00B05CCD">
          <w:rPr>
            <w:color w:val="000000"/>
            <w:lang w:val="en-CA"/>
          </w:rPr>
          <w:t xml:space="preserve"> specifies the main image data.</w:t>
        </w:r>
      </w:ins>
    </w:p>
    <w:p w14:paraId="26957770" w14:textId="77777777" w:rsidR="005C5707" w:rsidRPr="00B05CCD" w:rsidRDefault="005C5707" w:rsidP="00B05CCD">
      <w:pPr>
        <w:pStyle w:val="NormalWeb"/>
        <w:spacing w:before="0" w:beforeAutospacing="0" w:after="0" w:afterAutospacing="0"/>
        <w:ind w:left="360" w:hanging="360"/>
        <w:jc w:val="both"/>
        <w:rPr>
          <w:ins w:id="1124" w:author="Dimitri Podborski" w:date="2023-11-03T00:10:00Z"/>
          <w:color w:val="000000"/>
          <w:lang w:val="en-CA"/>
        </w:rPr>
      </w:pPr>
      <w:proofErr w:type="spellStart"/>
      <w:ins w:id="1125" w:author="Dimitri Podborski" w:date="2023-11-03T00:10:00Z">
        <w:r w:rsidRPr="00B05CCD">
          <w:rPr>
            <w:rFonts w:ascii="Courier New" w:hAnsi="Courier New" w:cs="Courier New"/>
            <w:color w:val="000000"/>
            <w:lang w:val="en-CA"/>
          </w:rPr>
          <w:t>exif_</w:t>
        </w:r>
        <w:proofErr w:type="gramStart"/>
        <w:r w:rsidRPr="00B05CCD">
          <w:rPr>
            <w:rFonts w:ascii="Courier New" w:hAnsi="Courier New" w:cs="Courier New"/>
            <w:color w:val="000000"/>
            <w:lang w:val="en-CA"/>
          </w:rPr>
          <w:t>data</w:t>
        </w:r>
        <w:proofErr w:type="spellEnd"/>
        <w:r w:rsidRPr="00B05CCD">
          <w:rPr>
            <w:rFonts w:ascii="Courier New" w:hAnsi="Courier New" w:cs="Courier New"/>
            <w:color w:val="000000"/>
            <w:lang w:val="en-CA"/>
          </w:rPr>
          <w:t>:</w:t>
        </w:r>
        <w:proofErr w:type="gramEnd"/>
        <w:r w:rsidRPr="00B05CCD">
          <w:rPr>
            <w:color w:val="000000"/>
            <w:lang w:val="en-CA"/>
          </w:rPr>
          <w:t xml:space="preserve"> specifies the optional Exif metadata. When </w:t>
        </w:r>
        <w:proofErr w:type="spellStart"/>
        <w:r w:rsidRPr="00B05CCD">
          <w:rPr>
            <w:rFonts w:ascii="Courier New" w:hAnsi="Courier New" w:cs="Courier New"/>
            <w:color w:val="000000"/>
            <w:lang w:val="en-CA"/>
          </w:rPr>
          <w:t>has_exif</w:t>
        </w:r>
        <w:proofErr w:type="spellEnd"/>
        <w:r w:rsidRPr="00B05CCD">
          <w:rPr>
            <w:color w:val="000000"/>
            <w:lang w:val="en-CA"/>
          </w:rPr>
          <w:t xml:space="preserve"> is set to 0 </w:t>
        </w:r>
        <w:proofErr w:type="spellStart"/>
        <w:r w:rsidRPr="00B05CCD">
          <w:rPr>
            <w:rFonts w:ascii="Courier New" w:hAnsi="Courier New" w:cs="Courier New"/>
            <w:color w:val="000000"/>
            <w:lang w:val="en-CA"/>
          </w:rPr>
          <w:t>exif_data</w:t>
        </w:r>
        <w:proofErr w:type="spellEnd"/>
        <w:r w:rsidRPr="00B05CCD">
          <w:rPr>
            <w:color w:val="000000"/>
            <w:lang w:val="en-CA"/>
          </w:rPr>
          <w:t xml:space="preserve"> is not present.</w:t>
        </w:r>
      </w:ins>
    </w:p>
    <w:p w14:paraId="0000011B" w14:textId="08C3337E" w:rsidR="001F4A20" w:rsidRPr="00B159A4" w:rsidDel="005C5707" w:rsidRDefault="005C5707" w:rsidP="00B05CCD">
      <w:pPr>
        <w:tabs>
          <w:tab w:val="left" w:pos="1440"/>
          <w:tab w:val="left" w:pos="8010"/>
        </w:tabs>
        <w:spacing w:before="0" w:after="0"/>
        <w:ind w:left="720" w:hanging="360"/>
        <w:rPr>
          <w:del w:id="1126" w:author="Dimitri Podborski" w:date="2023-11-03T00:10:00Z"/>
          <w:rFonts w:ascii="Cambria" w:eastAsia="Cambria" w:hAnsi="Cambria" w:cs="Cambria"/>
        </w:rPr>
      </w:pPr>
      <w:proofErr w:type="spellStart"/>
      <w:ins w:id="1127" w:author="Dimitri Podborski" w:date="2023-11-03T00:10:00Z">
        <w:r w:rsidRPr="00B159A4">
          <w:rPr>
            <w:rFonts w:ascii="Courier New" w:hAnsi="Courier New" w:cs="Courier New"/>
            <w:color w:val="000000"/>
          </w:rPr>
          <w:t>xmp_</w:t>
        </w:r>
        <w:proofErr w:type="gramStart"/>
        <w:r w:rsidRPr="00B159A4">
          <w:rPr>
            <w:rFonts w:ascii="Courier New" w:hAnsi="Courier New" w:cs="Courier New"/>
            <w:color w:val="000000"/>
          </w:rPr>
          <w:t>data</w:t>
        </w:r>
        <w:proofErr w:type="spellEnd"/>
        <w:r w:rsidRPr="00B159A4">
          <w:rPr>
            <w:rFonts w:ascii="Courier New" w:hAnsi="Courier New" w:cs="Courier New"/>
            <w:color w:val="000000"/>
          </w:rPr>
          <w:t>:</w:t>
        </w:r>
        <w:proofErr w:type="gramEnd"/>
        <w:r w:rsidRPr="00B159A4">
          <w:rPr>
            <w:color w:val="000000"/>
          </w:rPr>
          <w:t xml:space="preserve"> specifies the optional XMP metadata. When </w:t>
        </w:r>
        <w:proofErr w:type="spellStart"/>
        <w:r w:rsidRPr="00B159A4">
          <w:rPr>
            <w:rFonts w:ascii="Courier New" w:hAnsi="Courier New" w:cs="Courier New"/>
            <w:color w:val="000000"/>
          </w:rPr>
          <w:t>has_xmp</w:t>
        </w:r>
        <w:proofErr w:type="spellEnd"/>
        <w:r w:rsidRPr="00B159A4">
          <w:rPr>
            <w:color w:val="000000"/>
          </w:rPr>
          <w:t xml:space="preserve"> is set to 0 </w:t>
        </w:r>
        <w:proofErr w:type="spellStart"/>
        <w:r w:rsidRPr="00B159A4">
          <w:rPr>
            <w:rFonts w:ascii="Courier New" w:hAnsi="Courier New" w:cs="Courier New"/>
            <w:color w:val="000000"/>
          </w:rPr>
          <w:t>xmp_data</w:t>
        </w:r>
        <w:proofErr w:type="spellEnd"/>
        <w:r w:rsidRPr="00B159A4">
          <w:rPr>
            <w:color w:val="000000"/>
          </w:rPr>
          <w:t xml:space="preserve"> is not present.</w:t>
        </w:r>
        <w:r w:rsidRPr="00B159A4" w:rsidDel="005C5707">
          <w:rPr>
            <w:rFonts w:ascii="Courier New" w:eastAsia="Courier New" w:hAnsi="Courier New" w:cs="Courier New"/>
          </w:rPr>
          <w:t xml:space="preserve"> </w:t>
        </w:r>
      </w:ins>
      <w:del w:id="1128" w:author="Dimitri Podborski" w:date="2023-11-03T00:10:00Z">
        <w:r w:rsidRPr="00B159A4" w:rsidDel="005C5707">
          <w:rPr>
            <w:rFonts w:ascii="Courier New" w:eastAsia="Courier New" w:hAnsi="Courier New" w:cs="Courier New"/>
          </w:rPr>
          <w:delText>version</w:delText>
        </w:r>
        <w:r w:rsidRPr="00B159A4" w:rsidDel="005C5707">
          <w:rPr>
            <w:rFonts w:ascii="Cambria" w:eastAsia="Cambria" w:hAnsi="Cambria" w:cs="Cambria"/>
          </w:rPr>
          <w:delText>:</w:delText>
        </w:r>
        <w:r w:rsidRPr="00B159A4" w:rsidDel="005C5707">
          <w:rPr>
            <w:rFonts w:ascii="Cambria" w:eastAsia="Cambria" w:hAnsi="Cambria" w:cs="Cambria"/>
          </w:rPr>
          <w:tab/>
        </w:r>
        <w:r w:rsidRPr="00B159A4" w:rsidDel="005C5707">
          <w:delText xml:space="preserve"> version of the </w:delText>
        </w:r>
      </w:del>
      <w:del w:id="1129" w:author="Dimitri Podborski" w:date="2023-11-02T23:32:00Z">
        <w:r w:rsidRPr="00B159A4" w:rsidDel="00911FC2">
          <w:rPr>
            <w:rFonts w:ascii="Courier" w:eastAsia="Courier" w:hAnsi="Courier" w:cs="Courier"/>
            <w:sz w:val="20"/>
            <w:szCs w:val="20"/>
          </w:rPr>
          <w:delText>CondensedImageBox</w:delText>
        </w:r>
      </w:del>
      <w:del w:id="1130" w:author="Dimitri Podborski" w:date="2023-11-03T00:10:00Z">
        <w:r w:rsidRPr="00B159A4" w:rsidDel="005C5707">
          <w:delText>. The current version shall be set to 0.</w:delText>
        </w:r>
      </w:del>
    </w:p>
    <w:p w14:paraId="0000011C" w14:textId="0BAF6D71" w:rsidR="001F4A20" w:rsidRPr="00B159A4" w:rsidDel="005C5707" w:rsidRDefault="00000000" w:rsidP="00B05CCD">
      <w:pPr>
        <w:tabs>
          <w:tab w:val="left" w:pos="1440"/>
          <w:tab w:val="left" w:pos="8010"/>
        </w:tabs>
        <w:spacing w:before="0" w:after="0"/>
        <w:ind w:left="720" w:hanging="360"/>
        <w:rPr>
          <w:del w:id="1131" w:author="Dimitri Podborski" w:date="2023-11-03T00:10:00Z"/>
          <w:rFonts w:ascii="Cambria" w:eastAsia="Cambria" w:hAnsi="Cambria" w:cs="Cambria"/>
        </w:rPr>
      </w:pPr>
      <w:del w:id="1132" w:author="Dimitri Podborski" w:date="2023-11-03T00:10:00Z">
        <w:r w:rsidRPr="00B159A4" w:rsidDel="005C5707">
          <w:rPr>
            <w:rFonts w:ascii="Courier New" w:eastAsia="Courier New" w:hAnsi="Courier New" w:cs="Courier New"/>
          </w:rPr>
          <w:delText>width</w:delText>
        </w:r>
        <w:r w:rsidRPr="00B159A4" w:rsidDel="005C5707">
          <w:rPr>
            <w:rFonts w:ascii="Cambria" w:eastAsia="Cambria" w:hAnsi="Cambria" w:cs="Cambria"/>
          </w:rPr>
          <w:delText>:</w:delText>
        </w:r>
        <w:r w:rsidRPr="00B159A4" w:rsidDel="005C5707">
          <w:delText xml:space="preserve"> specifies the width of the reconstructed image in pixels, as specified in </w:delText>
        </w:r>
        <w:r w:rsidRPr="00B159A4" w:rsidDel="005C5707">
          <w:rPr>
            <w:rFonts w:ascii="Courier" w:eastAsia="Courier" w:hAnsi="Courier" w:cs="Courier"/>
            <w:sz w:val="20"/>
            <w:szCs w:val="20"/>
          </w:rPr>
          <w:delText>ImageSpatialExtentsProperty</w:delText>
        </w:r>
        <w:r w:rsidRPr="00B159A4" w:rsidDel="005C5707">
          <w:delText xml:space="preserve"> in clause 6.5.3</w:delText>
        </w:r>
      </w:del>
    </w:p>
    <w:p w14:paraId="0000011D" w14:textId="55667AB6" w:rsidR="001F4A20" w:rsidRPr="00B159A4" w:rsidDel="005C5707" w:rsidRDefault="00000000" w:rsidP="00B05CCD">
      <w:pPr>
        <w:tabs>
          <w:tab w:val="left" w:pos="1440"/>
          <w:tab w:val="left" w:pos="8010"/>
        </w:tabs>
        <w:spacing w:before="0" w:after="0"/>
        <w:ind w:left="720" w:hanging="360"/>
        <w:rPr>
          <w:del w:id="1133" w:author="Dimitri Podborski" w:date="2023-11-03T00:10:00Z"/>
          <w:rFonts w:ascii="Cambria" w:eastAsia="Cambria" w:hAnsi="Cambria" w:cs="Cambria"/>
        </w:rPr>
      </w:pPr>
      <w:del w:id="1134" w:author="Dimitri Podborski" w:date="2023-11-03T00:10:00Z">
        <w:r w:rsidRPr="00B159A4" w:rsidDel="005C5707">
          <w:rPr>
            <w:rFonts w:ascii="Courier New" w:eastAsia="Courier New" w:hAnsi="Courier New" w:cs="Courier New"/>
          </w:rPr>
          <w:delText>height:</w:delText>
        </w:r>
        <w:r w:rsidRPr="00B159A4" w:rsidDel="005C5707">
          <w:delText xml:space="preserve"> specifies the height of the reconstructed image in pixels, as specified in </w:delText>
        </w:r>
        <w:r w:rsidRPr="00B159A4" w:rsidDel="005C5707">
          <w:rPr>
            <w:rFonts w:ascii="Courier" w:eastAsia="Courier" w:hAnsi="Courier" w:cs="Courier"/>
            <w:sz w:val="20"/>
            <w:szCs w:val="20"/>
          </w:rPr>
          <w:delText>ImageSpatialExtentsProperty</w:delText>
        </w:r>
        <w:r w:rsidRPr="00B159A4" w:rsidDel="005C5707">
          <w:delText xml:space="preserve"> in clause 6.5.3</w:delText>
        </w:r>
      </w:del>
    </w:p>
    <w:p w14:paraId="0000011E" w14:textId="125A2840" w:rsidR="001F4A20" w:rsidRPr="00B159A4" w:rsidDel="005C5707" w:rsidRDefault="00000000" w:rsidP="00B05CCD">
      <w:pPr>
        <w:tabs>
          <w:tab w:val="left" w:pos="1440"/>
          <w:tab w:val="left" w:pos="8010"/>
        </w:tabs>
        <w:spacing w:before="0" w:after="0"/>
        <w:ind w:left="720" w:hanging="360"/>
        <w:rPr>
          <w:del w:id="1135" w:author="Dimitri Podborski" w:date="2023-11-03T00:10:00Z"/>
          <w:rFonts w:ascii="Cambria" w:eastAsia="Cambria" w:hAnsi="Cambria" w:cs="Cambria"/>
        </w:rPr>
      </w:pPr>
      <w:del w:id="1136" w:author="Dimitri Podborski" w:date="2023-11-02T23:49:00Z">
        <w:r w:rsidRPr="00B159A4" w:rsidDel="00B472EF">
          <w:rPr>
            <w:rFonts w:ascii="Courier New" w:eastAsia="Courier New" w:hAnsi="Courier New" w:cs="Courier New"/>
          </w:rPr>
          <w:delText>isFloat</w:delText>
        </w:r>
      </w:del>
      <w:del w:id="1137" w:author="Dimitri Podborski" w:date="2023-11-03T00:10:00Z">
        <w:r w:rsidRPr="00B159A4" w:rsidDel="005C5707">
          <w:rPr>
            <w:rFonts w:ascii="Courier New" w:eastAsia="Courier New" w:hAnsi="Courier New" w:cs="Courier New"/>
          </w:rPr>
          <w:delText>:</w:delText>
        </w:r>
        <w:r w:rsidRPr="00B159A4" w:rsidDel="005C5707">
          <w:delText xml:space="preserve"> specifies whether </w:delText>
        </w:r>
      </w:del>
      <w:del w:id="1138" w:author="Dimitri Podborski" w:date="2023-11-02T23:49:00Z">
        <w:r w:rsidRPr="00B159A4" w:rsidDel="00B472EF">
          <w:rPr>
            <w:rFonts w:ascii="Courier New" w:eastAsia="Courier New" w:hAnsi="Courier New" w:cs="Courier New"/>
          </w:rPr>
          <w:delText>floatPrecision</w:delText>
        </w:r>
      </w:del>
      <w:del w:id="1139" w:author="Dimitri Podborski" w:date="2023-11-03T00:10:00Z">
        <w:r w:rsidRPr="00B159A4" w:rsidDel="005C5707">
          <w:delText xml:space="preserve"> or </w:delText>
        </w:r>
      </w:del>
      <w:del w:id="1140" w:author="Dimitri Podborski" w:date="2023-11-02T23:50:00Z">
        <w:r w:rsidRPr="00B159A4" w:rsidDel="00B472EF">
          <w:rPr>
            <w:rFonts w:ascii="Courier New" w:eastAsia="Courier New" w:hAnsi="Courier New" w:cs="Courier New"/>
          </w:rPr>
          <w:delText>bitDepthMinusOne</w:delText>
        </w:r>
      </w:del>
      <w:del w:id="1141" w:author="Dimitri Podborski" w:date="2023-11-03T00:10:00Z">
        <w:r w:rsidRPr="00B159A4" w:rsidDel="005C5707">
          <w:delText xml:space="preserve"> are signalled. If </w:delText>
        </w:r>
      </w:del>
      <w:del w:id="1142" w:author="Dimitri Podborski" w:date="2023-11-02T23:49:00Z">
        <w:r w:rsidRPr="00B159A4" w:rsidDel="00B472EF">
          <w:rPr>
            <w:rFonts w:ascii="Courier New" w:eastAsia="Courier New" w:hAnsi="Courier New" w:cs="Courier New"/>
          </w:rPr>
          <w:delText>isFloat</w:delText>
        </w:r>
      </w:del>
      <w:del w:id="1143" w:author="Dimitri Podborski" w:date="2023-11-03T00:10:00Z">
        <w:r w:rsidRPr="00B159A4" w:rsidDel="005C5707">
          <w:delText xml:space="preserve"> is set to 1 indicates that the </w:delText>
        </w:r>
      </w:del>
      <w:del w:id="1144" w:author="Dimitri Podborski" w:date="2023-11-02T23:49:00Z">
        <w:r w:rsidRPr="00B159A4" w:rsidDel="00B472EF">
          <w:rPr>
            <w:rFonts w:ascii="Courier New" w:eastAsia="Courier New" w:hAnsi="Courier New" w:cs="Courier New"/>
          </w:rPr>
          <w:delText>floatPrecision</w:delText>
        </w:r>
      </w:del>
      <w:del w:id="1145" w:author="Dimitri Podborski" w:date="2023-11-03T00:10:00Z">
        <w:r w:rsidRPr="00B159A4" w:rsidDel="005C5707">
          <w:delText xml:space="preserve"> is signalled, otherwise </w:delText>
        </w:r>
      </w:del>
      <w:del w:id="1146" w:author="Dimitri Podborski" w:date="2023-11-02T23:50:00Z">
        <w:r w:rsidRPr="00B159A4" w:rsidDel="00B472EF">
          <w:rPr>
            <w:rFonts w:ascii="Courier" w:eastAsia="Courier" w:hAnsi="Courier" w:cs="Courier"/>
            <w:sz w:val="20"/>
            <w:szCs w:val="20"/>
          </w:rPr>
          <w:delText>bitDepthMinusOne</w:delText>
        </w:r>
      </w:del>
      <w:del w:id="1147" w:author="Dimitri Podborski" w:date="2023-11-03T00:10:00Z">
        <w:r w:rsidRPr="00B159A4" w:rsidDel="005C5707">
          <w:delText xml:space="preserve"> is  signalled.</w:delText>
        </w:r>
      </w:del>
    </w:p>
    <w:p w14:paraId="0000011F" w14:textId="693687CB" w:rsidR="001F4A20" w:rsidRPr="00B159A4" w:rsidDel="005C5707" w:rsidRDefault="00000000" w:rsidP="00B05CCD">
      <w:pPr>
        <w:tabs>
          <w:tab w:val="left" w:pos="1440"/>
          <w:tab w:val="left" w:pos="8010"/>
        </w:tabs>
        <w:spacing w:before="0" w:after="0"/>
        <w:ind w:left="720" w:hanging="360"/>
        <w:rPr>
          <w:del w:id="1148" w:author="Dimitri Podborski" w:date="2023-11-03T00:10:00Z"/>
          <w:rFonts w:ascii="Cambria" w:eastAsia="Cambria" w:hAnsi="Cambria" w:cs="Cambria"/>
        </w:rPr>
      </w:pPr>
      <w:del w:id="1149" w:author="Dimitri Podborski" w:date="2023-11-02T23:49:00Z">
        <w:r w:rsidRPr="00B159A4" w:rsidDel="00B472EF">
          <w:rPr>
            <w:rFonts w:ascii="Courier New" w:eastAsia="Courier New" w:hAnsi="Courier New" w:cs="Courier New"/>
          </w:rPr>
          <w:delText>floatPrecision</w:delText>
        </w:r>
      </w:del>
      <w:del w:id="1150" w:author="Dimitri Podborski" w:date="2023-11-03T00:10:00Z">
        <w:r w:rsidRPr="00B159A4" w:rsidDel="005C5707">
          <w:rPr>
            <w:rFonts w:ascii="Courier New" w:eastAsia="Courier New" w:hAnsi="Courier New" w:cs="Courier New"/>
          </w:rPr>
          <w:delText>:</w:delText>
        </w:r>
        <w:r w:rsidRPr="00B159A4" w:rsidDel="005C5707">
          <w:delText xml:space="preserve"> specifies the format of floating-point numbers used for the pixel values </w:delText>
        </w:r>
        <w:r w:rsidRPr="00B159A4" w:rsidDel="005C5707">
          <w:rPr>
            <w:color w:val="000000"/>
          </w:rPr>
          <w:delText>as defined by IEEE 754-2008</w:delText>
        </w:r>
        <w:r w:rsidRPr="00B159A4" w:rsidDel="005C5707">
          <w:delText xml:space="preserve">. The values 0, 1, and 2 correspond to half-precision float </w:delText>
        </w:r>
        <w:r w:rsidRPr="00B159A4" w:rsidDel="005C5707">
          <w:rPr>
            <w:color w:val="000000"/>
          </w:rPr>
          <w:delText>(binary16)</w:delText>
        </w:r>
        <w:r w:rsidRPr="00B159A4" w:rsidDel="005C5707">
          <w:delText xml:space="preserve">, single-precision float </w:delText>
        </w:r>
        <w:r w:rsidRPr="00B159A4" w:rsidDel="005C5707">
          <w:rPr>
            <w:color w:val="000000"/>
          </w:rPr>
          <w:delText>(binary32)</w:delText>
        </w:r>
        <w:r w:rsidRPr="00B159A4" w:rsidDel="005C5707">
          <w:delText xml:space="preserve">, and double-precision float </w:delText>
        </w:r>
        <w:r w:rsidRPr="00B159A4" w:rsidDel="005C5707">
          <w:rPr>
            <w:color w:val="000000"/>
          </w:rPr>
          <w:delText>(binary64)</w:delText>
        </w:r>
        <w:r w:rsidRPr="00B159A4" w:rsidDel="005C5707">
          <w:delText xml:space="preserve"> formats, respectively. Other values are reserved for a future specification. When </w:delText>
        </w:r>
      </w:del>
      <w:del w:id="1151" w:author="Dimitri Podborski" w:date="2023-11-02T23:49:00Z">
        <w:r w:rsidRPr="00B159A4" w:rsidDel="00B472EF">
          <w:rPr>
            <w:rFonts w:ascii="Courier" w:eastAsia="Courier" w:hAnsi="Courier" w:cs="Courier"/>
            <w:sz w:val="20"/>
            <w:szCs w:val="20"/>
          </w:rPr>
          <w:delText>isFloat</w:delText>
        </w:r>
      </w:del>
      <w:del w:id="1152" w:author="Dimitri Podborski" w:date="2023-11-03T00:10:00Z">
        <w:r w:rsidRPr="00B159A4" w:rsidDel="005C5707">
          <w:delText xml:space="preserve"> is set to 0, the value is undefined.</w:delText>
        </w:r>
      </w:del>
    </w:p>
    <w:p w14:paraId="00000120" w14:textId="2FA474E9" w:rsidR="001F4A20" w:rsidRPr="00B159A4" w:rsidDel="005C5707" w:rsidRDefault="00000000" w:rsidP="00B05CCD">
      <w:pPr>
        <w:tabs>
          <w:tab w:val="left" w:pos="1440"/>
          <w:tab w:val="left" w:pos="8010"/>
        </w:tabs>
        <w:spacing w:before="0" w:after="0"/>
        <w:ind w:left="720" w:hanging="360"/>
        <w:rPr>
          <w:del w:id="1153" w:author="Dimitri Podborski" w:date="2023-11-03T00:10:00Z"/>
          <w:rFonts w:ascii="Cambria" w:eastAsia="Cambria" w:hAnsi="Cambria" w:cs="Cambria"/>
        </w:rPr>
      </w:pPr>
      <w:del w:id="1154" w:author="Dimitri Podborski" w:date="2023-11-02T23:50:00Z">
        <w:r w:rsidRPr="00B159A4" w:rsidDel="00B472EF">
          <w:rPr>
            <w:rFonts w:ascii="Courier New" w:eastAsia="Courier New" w:hAnsi="Courier New" w:cs="Courier New"/>
          </w:rPr>
          <w:delText>bitDepthMinusOne</w:delText>
        </w:r>
      </w:del>
      <w:del w:id="1155" w:author="Dimitri Podborski" w:date="2023-11-03T00:10:00Z">
        <w:r w:rsidRPr="00B159A4" w:rsidDel="005C5707">
          <w:rPr>
            <w:rFonts w:ascii="Courier New" w:eastAsia="Courier New" w:hAnsi="Courier New" w:cs="Courier New"/>
          </w:rPr>
          <w:delText>:</w:delText>
        </w:r>
        <w:r w:rsidRPr="00B159A4" w:rsidDel="005C5707">
          <w:delText xml:space="preserve"> plus 1 indicates the maximum number of bits per channel for the pixels of the reconstructed image of every associated image item.</w:delText>
        </w:r>
      </w:del>
    </w:p>
    <w:p w14:paraId="00000121" w14:textId="6F37036D" w:rsidR="001F4A20" w:rsidRPr="00B159A4" w:rsidDel="005C5707" w:rsidRDefault="00000000" w:rsidP="00B05CCD">
      <w:pPr>
        <w:tabs>
          <w:tab w:val="left" w:pos="1440"/>
          <w:tab w:val="left" w:pos="8010"/>
        </w:tabs>
        <w:spacing w:before="0" w:after="0"/>
        <w:ind w:left="720" w:hanging="360"/>
        <w:rPr>
          <w:del w:id="1156" w:author="Dimitri Podborski" w:date="2023-11-03T00:10:00Z"/>
        </w:rPr>
      </w:pPr>
      <w:del w:id="1157" w:author="Dimitri Podborski" w:date="2023-11-03T00:10:00Z">
        <w:r w:rsidRPr="00B159A4" w:rsidDel="005C5707">
          <w:rPr>
            <w:rFonts w:ascii="Courier New" w:eastAsia="Courier New" w:hAnsi="Courier New" w:cs="Courier New"/>
          </w:rPr>
          <w:delText>isMonochrome:</w:delText>
        </w:r>
        <w:r w:rsidRPr="00B159A4" w:rsidDel="005C5707">
          <w:delText xml:space="preserve"> when set to 1 indicates that there is exactly one channel of coded colour samples, otherwise </w:delText>
        </w:r>
        <w:r w:rsidRPr="00B159A4" w:rsidDel="005C5707">
          <w:rPr>
            <w:color w:val="000000"/>
          </w:rPr>
          <w:delText>there are exactly three channels of coded colour samples</w:delText>
        </w:r>
        <w:r w:rsidRPr="00B159A4" w:rsidDel="005C5707">
          <w:delText>.</w:delText>
        </w:r>
      </w:del>
    </w:p>
    <w:p w14:paraId="00000122" w14:textId="15B6D73E" w:rsidR="001F4A20" w:rsidRPr="00B159A4" w:rsidDel="005C5707" w:rsidRDefault="00000000" w:rsidP="00B05CCD">
      <w:pPr>
        <w:tabs>
          <w:tab w:val="left" w:pos="1440"/>
          <w:tab w:val="left" w:pos="8010"/>
        </w:tabs>
        <w:spacing w:before="0" w:after="0"/>
        <w:ind w:left="720" w:hanging="360"/>
        <w:rPr>
          <w:del w:id="1158" w:author="Dimitri Podborski" w:date="2023-11-03T00:10:00Z"/>
          <w:rFonts w:ascii="Cambria" w:eastAsia="Cambria" w:hAnsi="Cambria" w:cs="Cambria"/>
        </w:rPr>
      </w:pPr>
      <w:customXmlDelRangeStart w:id="1159" w:author="Dimitri Podborski" w:date="2023-11-03T00:10:00Z"/>
      <w:sdt>
        <w:sdtPr>
          <w:tag w:val="goog_rdk_23"/>
          <w:id w:val="1618014712"/>
        </w:sdtPr>
        <w:sdtContent>
          <w:customXmlDelRangeEnd w:id="1159"/>
          <w:customXmlDelRangeStart w:id="1160" w:author="Dimitri Podborski" w:date="2023-11-03T00:10:00Z"/>
        </w:sdtContent>
      </w:sdt>
      <w:customXmlDelRangeEnd w:id="1160"/>
      <w:del w:id="1161" w:author="Dimitri Podborski" w:date="2023-11-03T00:10:00Z">
        <w:r w:rsidRPr="00B159A4" w:rsidDel="005C5707">
          <w:rPr>
            <w:rFonts w:ascii="Courier New" w:eastAsia="Courier New" w:hAnsi="Courier New" w:cs="Courier New"/>
          </w:rPr>
          <w:delText>isSubsampled:</w:delText>
        </w:r>
        <w:r w:rsidRPr="00B159A4" w:rsidDel="005C5707">
          <w:delText xml:space="preserve"> 0 indicates that there is the same number of samples in each colour channel. 1 indicates that the chroma planes are subsampled compared to the luma plane (4:2:0). Set to 0 if </w:delText>
        </w:r>
        <w:r w:rsidRPr="00B159A4" w:rsidDel="005C5707">
          <w:rPr>
            <w:rFonts w:ascii="Courier" w:eastAsia="Courier" w:hAnsi="Courier" w:cs="Courier"/>
            <w:sz w:val="20"/>
            <w:szCs w:val="20"/>
          </w:rPr>
          <w:delText>isMonochrome</w:delText>
        </w:r>
        <w:r w:rsidRPr="00B159A4" w:rsidDel="005C5707">
          <w:delText xml:space="preserve"> is 1. The meaning of the value of </w:delText>
        </w:r>
        <w:r w:rsidRPr="00B159A4" w:rsidDel="005C5707">
          <w:rPr>
            <w:rFonts w:ascii="Courier" w:eastAsia="Courier" w:hAnsi="Courier" w:cs="Courier"/>
            <w:sz w:val="20"/>
            <w:szCs w:val="20"/>
          </w:rPr>
          <w:delText>isSubsampled</w:delText>
        </w:r>
        <w:r w:rsidRPr="00B159A4" w:rsidDel="005C5707">
          <w:delText xml:space="preserve"> shall match the contents of the </w:delText>
        </w:r>
        <w:r w:rsidRPr="00B159A4" w:rsidDel="005C5707">
          <w:rPr>
            <w:rFonts w:ascii="Courier" w:eastAsia="Courier" w:hAnsi="Courier" w:cs="Courier"/>
            <w:sz w:val="20"/>
            <w:szCs w:val="20"/>
          </w:rPr>
          <w:delText>mainItemCodecConfig</w:delText>
        </w:r>
        <w:r w:rsidRPr="00B159A4" w:rsidDel="005C5707">
          <w:delText>.</w:delText>
        </w:r>
      </w:del>
    </w:p>
    <w:p w14:paraId="00000123" w14:textId="4A28BBB2" w:rsidR="001F4A20" w:rsidRPr="00B159A4" w:rsidDel="005C5707" w:rsidRDefault="00000000" w:rsidP="00B05CCD">
      <w:pPr>
        <w:tabs>
          <w:tab w:val="left" w:pos="1440"/>
          <w:tab w:val="left" w:pos="8010"/>
        </w:tabs>
        <w:spacing w:before="0" w:after="0"/>
        <w:ind w:left="720" w:hanging="360"/>
        <w:rPr>
          <w:del w:id="1162" w:author="Dimitri Podborski" w:date="2023-11-03T00:10:00Z"/>
        </w:rPr>
      </w:pPr>
      <w:customXmlDelRangeStart w:id="1163" w:author="Dimitri Podborski" w:date="2023-11-03T00:10:00Z"/>
      <w:sdt>
        <w:sdtPr>
          <w:tag w:val="goog_rdk_24"/>
          <w:id w:val="-1589078002"/>
        </w:sdtPr>
        <w:sdtContent>
          <w:customXmlDelRangeEnd w:id="1163"/>
          <w:customXmlDelRangeStart w:id="1164" w:author="Dimitri Podborski" w:date="2023-11-03T00:10:00Z"/>
        </w:sdtContent>
      </w:sdt>
      <w:customXmlDelRangeEnd w:id="1164"/>
      <w:del w:id="1165" w:author="Dimitri Podborski" w:date="2023-11-02T23:53:00Z">
        <w:r w:rsidRPr="00B159A4" w:rsidDel="00827CFD">
          <w:rPr>
            <w:rFonts w:ascii="Courier New" w:eastAsia="Courier New" w:hAnsi="Courier New" w:cs="Courier New"/>
          </w:rPr>
          <w:delText>fullRange</w:delText>
        </w:r>
      </w:del>
      <w:del w:id="1166" w:author="Dimitri Podborski" w:date="2023-11-03T00:10:00Z">
        <w:r w:rsidRPr="00B159A4" w:rsidDel="005C5707">
          <w:rPr>
            <w:rFonts w:ascii="Courier New" w:eastAsia="Courier New" w:hAnsi="Courier New" w:cs="Courier New"/>
          </w:rPr>
          <w:delText>:</w:delText>
        </w:r>
        <w:r w:rsidRPr="00B159A4" w:rsidDel="005C5707">
          <w:delText xml:space="preserve"> carries a Video</w:delText>
        </w:r>
      </w:del>
      <w:del w:id="1167" w:author="Dimitri Podborski" w:date="2023-11-02T23:53:00Z">
        <w:r w:rsidRPr="00B159A4" w:rsidDel="00827CFD">
          <w:delText>FullRange</w:delText>
        </w:r>
      </w:del>
      <w:del w:id="1168" w:author="Dimitri Podborski" w:date="2023-11-03T00:10:00Z">
        <w:r w:rsidRPr="00B159A4" w:rsidDel="005C5707">
          <w:delText>Flag value as defined in ISO/IEC 23091-2</w:delText>
        </w:r>
      </w:del>
    </w:p>
    <w:p w14:paraId="00000124" w14:textId="5276DD89" w:rsidR="001F4A20" w:rsidRPr="00B159A4" w:rsidDel="005C5707" w:rsidRDefault="00000000" w:rsidP="00B05CCD">
      <w:pPr>
        <w:tabs>
          <w:tab w:val="left" w:pos="1440"/>
          <w:tab w:val="left" w:pos="8010"/>
        </w:tabs>
        <w:spacing w:before="0" w:after="0"/>
        <w:ind w:left="720" w:hanging="360"/>
        <w:rPr>
          <w:del w:id="1169" w:author="Dimitri Podborski" w:date="2023-11-03T00:10:00Z"/>
        </w:rPr>
      </w:pPr>
      <w:del w:id="1170" w:author="Dimitri Podborski" w:date="2023-11-02T23:53:00Z">
        <w:r w:rsidRPr="00B159A4" w:rsidDel="00827CFD">
          <w:rPr>
            <w:rFonts w:ascii="Courier New" w:eastAsia="Courier New" w:hAnsi="Courier New" w:cs="Courier New"/>
          </w:rPr>
          <w:delText>colourType</w:delText>
        </w:r>
      </w:del>
      <w:del w:id="1171" w:author="Dimitri Podborski" w:date="2023-11-03T00:10:00Z">
        <w:r w:rsidRPr="00B159A4" w:rsidDel="005C5707">
          <w:rPr>
            <w:rFonts w:ascii="Courier New" w:eastAsia="Courier New" w:hAnsi="Courier New" w:cs="Courier New"/>
          </w:rPr>
          <w:delText>:</w:delText>
        </w:r>
        <w:r w:rsidRPr="00B159A4" w:rsidDel="005C5707">
          <w:delText xml:space="preserve"> specifies the colour encoding type. When set to 0 indicates sRGB. When set to 1 or 2 it implies the on-screen colours as signalled in </w:delText>
        </w:r>
        <w:r w:rsidRPr="00B159A4" w:rsidDel="005C5707">
          <w:rPr>
            <w:rFonts w:ascii="Courier" w:eastAsia="Courier" w:hAnsi="Courier" w:cs="Courier"/>
            <w:sz w:val="20"/>
            <w:szCs w:val="20"/>
          </w:rPr>
          <w:delText>ColourInformationBox</w:delText>
        </w:r>
        <w:r w:rsidRPr="00B159A4" w:rsidDel="005C5707">
          <w:delText xml:space="preserve"> with </w:delText>
        </w:r>
        <w:r w:rsidRPr="00B159A4" w:rsidDel="005C5707">
          <w:rPr>
            <w:rFonts w:ascii="Courier" w:eastAsia="Courier" w:hAnsi="Courier" w:cs="Courier"/>
            <w:sz w:val="20"/>
            <w:szCs w:val="20"/>
          </w:rPr>
          <w:delText>colour_type='nclx'</w:delText>
        </w:r>
        <w:r w:rsidRPr="00B159A4" w:rsidDel="005C5707">
          <w:delText>. When set to 3 it indicates that an ICC Profile is present.</w:delText>
        </w:r>
      </w:del>
    </w:p>
    <w:p w14:paraId="00000125" w14:textId="0A06C947" w:rsidR="001F4A20" w:rsidRPr="00B159A4" w:rsidDel="005C5707" w:rsidRDefault="00000000" w:rsidP="00B05CCD">
      <w:pPr>
        <w:tabs>
          <w:tab w:val="left" w:pos="1440"/>
          <w:tab w:val="left" w:pos="8010"/>
        </w:tabs>
        <w:spacing w:before="0" w:after="0"/>
        <w:ind w:left="720" w:hanging="360"/>
        <w:rPr>
          <w:del w:id="1172" w:author="Dimitri Podborski" w:date="2023-11-03T00:10:00Z"/>
        </w:rPr>
      </w:pPr>
      <w:del w:id="1173" w:author="Dimitri Podborski" w:date="2023-11-02T23:55:00Z">
        <w:r w:rsidRPr="00B159A4" w:rsidDel="00827CFD">
          <w:rPr>
            <w:rFonts w:ascii="Courier New" w:eastAsia="Courier New" w:hAnsi="Courier New" w:cs="Courier New"/>
          </w:rPr>
          <w:delText>colourPrimaries</w:delText>
        </w:r>
      </w:del>
      <w:del w:id="1174" w:author="Dimitri Podborski" w:date="2023-11-03T00:10:00Z">
        <w:r w:rsidRPr="00B159A4" w:rsidDel="005C5707">
          <w:rPr>
            <w:rFonts w:ascii="Courier New" w:eastAsia="Courier New" w:hAnsi="Courier New" w:cs="Courier New"/>
          </w:rPr>
          <w:delText>:</w:delText>
        </w:r>
        <w:r w:rsidRPr="00B159A4" w:rsidDel="005C5707">
          <w:delText xml:space="preserve"> carries a </w:delText>
        </w:r>
      </w:del>
      <w:del w:id="1175" w:author="Dimitri Podborski" w:date="2023-11-02T23:55:00Z">
        <w:r w:rsidRPr="00B159A4" w:rsidDel="00827CFD">
          <w:delText>ColourPrimaries</w:delText>
        </w:r>
      </w:del>
      <w:del w:id="1176" w:author="Dimitri Podborski" w:date="2023-11-03T00:10:00Z">
        <w:r w:rsidRPr="00B159A4" w:rsidDel="005C5707">
          <w:delText xml:space="preserve"> value as defined in ISO/IEC 23091-2</w:delText>
        </w:r>
      </w:del>
    </w:p>
    <w:p w14:paraId="00000126" w14:textId="1E244CF2" w:rsidR="001F4A20" w:rsidRPr="00B159A4" w:rsidDel="005C5707" w:rsidRDefault="00000000" w:rsidP="00B05CCD">
      <w:pPr>
        <w:tabs>
          <w:tab w:val="left" w:pos="1440"/>
          <w:tab w:val="left" w:pos="8010"/>
        </w:tabs>
        <w:spacing w:before="0" w:after="0"/>
        <w:ind w:left="720" w:hanging="360"/>
        <w:rPr>
          <w:del w:id="1177" w:author="Dimitri Podborski" w:date="2023-11-03T00:10:00Z"/>
        </w:rPr>
      </w:pPr>
      <w:del w:id="1178" w:author="Dimitri Podborski" w:date="2023-11-02T23:55:00Z">
        <w:r w:rsidRPr="00B159A4" w:rsidDel="00827CFD">
          <w:rPr>
            <w:rFonts w:ascii="Courier New" w:eastAsia="Courier New" w:hAnsi="Courier New" w:cs="Courier New"/>
          </w:rPr>
          <w:delText>transferCharacteristics</w:delText>
        </w:r>
      </w:del>
      <w:del w:id="1179" w:author="Dimitri Podborski" w:date="2023-11-03T00:10:00Z">
        <w:r w:rsidRPr="00B159A4" w:rsidDel="005C5707">
          <w:rPr>
            <w:rFonts w:ascii="Courier New" w:eastAsia="Courier New" w:hAnsi="Courier New" w:cs="Courier New"/>
          </w:rPr>
          <w:delText>:</w:delText>
        </w:r>
        <w:r w:rsidRPr="00B159A4" w:rsidDel="005C5707">
          <w:delText xml:space="preserve"> carries a </w:delText>
        </w:r>
      </w:del>
      <w:del w:id="1180" w:author="Dimitri Podborski" w:date="2023-11-02T23:55:00Z">
        <w:r w:rsidRPr="00B159A4" w:rsidDel="00827CFD">
          <w:delText>TransferCharacteristics</w:delText>
        </w:r>
      </w:del>
      <w:del w:id="1181" w:author="Dimitri Podborski" w:date="2023-11-03T00:10:00Z">
        <w:r w:rsidRPr="00B159A4" w:rsidDel="005C5707">
          <w:delText xml:space="preserve"> value as defined in ISO/IEC 23091-2</w:delText>
        </w:r>
      </w:del>
    </w:p>
    <w:p w14:paraId="00000127" w14:textId="3946E53C" w:rsidR="001F4A20" w:rsidRPr="00B159A4" w:rsidDel="005C5707" w:rsidRDefault="00000000" w:rsidP="00B05CCD">
      <w:pPr>
        <w:tabs>
          <w:tab w:val="left" w:pos="1440"/>
          <w:tab w:val="left" w:pos="8010"/>
        </w:tabs>
        <w:spacing w:before="0" w:after="0"/>
        <w:ind w:left="720" w:hanging="360"/>
        <w:rPr>
          <w:del w:id="1182" w:author="Dimitri Podborski" w:date="2023-11-03T00:10:00Z"/>
        </w:rPr>
      </w:pPr>
      <w:del w:id="1183" w:author="Dimitri Podborski" w:date="2023-11-02T23:55:00Z">
        <w:r w:rsidRPr="00B159A4" w:rsidDel="00827CFD">
          <w:rPr>
            <w:rFonts w:ascii="Courier New" w:eastAsia="Courier New" w:hAnsi="Courier New" w:cs="Courier New"/>
          </w:rPr>
          <w:delText>matrixCoefficients</w:delText>
        </w:r>
      </w:del>
      <w:del w:id="1184" w:author="Dimitri Podborski" w:date="2023-11-03T00:10:00Z">
        <w:r w:rsidRPr="00B159A4" w:rsidDel="005C5707">
          <w:rPr>
            <w:rFonts w:ascii="Courier New" w:eastAsia="Courier New" w:hAnsi="Courier New" w:cs="Courier New"/>
          </w:rPr>
          <w:delText>:</w:delText>
        </w:r>
        <w:r w:rsidRPr="00B159A4" w:rsidDel="005C5707">
          <w:delText xml:space="preserve"> carries a </w:delText>
        </w:r>
      </w:del>
      <w:del w:id="1185" w:author="Dimitri Podborski" w:date="2023-11-02T23:55:00Z">
        <w:r w:rsidRPr="00B159A4" w:rsidDel="00827CFD">
          <w:delText>MatrixCoefficients</w:delText>
        </w:r>
      </w:del>
      <w:del w:id="1186" w:author="Dimitri Podborski" w:date="2023-11-03T00:10:00Z">
        <w:r w:rsidRPr="00B159A4" w:rsidDel="005C5707">
          <w:delText xml:space="preserve"> value as defined in ISO/IEC 23091-2</w:delText>
        </w:r>
      </w:del>
    </w:p>
    <w:p w14:paraId="00000128" w14:textId="4BF561D1" w:rsidR="001F4A20" w:rsidRPr="00B159A4" w:rsidDel="005C5707" w:rsidRDefault="00000000" w:rsidP="00B05CCD">
      <w:pPr>
        <w:tabs>
          <w:tab w:val="left" w:pos="1440"/>
          <w:tab w:val="left" w:pos="8010"/>
        </w:tabs>
        <w:spacing w:before="0" w:after="0"/>
        <w:ind w:left="720" w:hanging="360"/>
        <w:rPr>
          <w:del w:id="1187" w:author="Dimitri Podborski" w:date="2023-11-03T00:10:00Z"/>
        </w:rPr>
      </w:pPr>
      <w:del w:id="1188" w:author="Dimitri Podborski" w:date="2023-11-03T00:10:00Z">
        <w:r w:rsidRPr="00B159A4" w:rsidDel="005C5707">
          <w:rPr>
            <w:rFonts w:ascii="Courier New" w:eastAsia="Courier New" w:hAnsi="Courier New" w:cs="Courier New"/>
          </w:rPr>
          <w:delText>iccDataSize:</w:delText>
        </w:r>
        <w:r w:rsidRPr="00B159A4" w:rsidDel="005C5707">
          <w:delText xml:space="preserve"> specifies the size of ICC profile data when the </w:delText>
        </w:r>
      </w:del>
      <w:del w:id="1189" w:author="Dimitri Podborski" w:date="2023-11-02T23:53:00Z">
        <w:r w:rsidRPr="00B159A4" w:rsidDel="00827CFD">
          <w:rPr>
            <w:rFonts w:ascii="Courier" w:eastAsia="Courier" w:hAnsi="Courier" w:cs="Courier"/>
            <w:sz w:val="20"/>
            <w:szCs w:val="20"/>
          </w:rPr>
          <w:delText>colourType</w:delText>
        </w:r>
      </w:del>
      <w:del w:id="1190" w:author="Dimitri Podborski" w:date="2023-11-03T00:10:00Z">
        <w:r w:rsidRPr="00B159A4" w:rsidDel="005C5707">
          <w:delText xml:space="preserve"> field indicates it is present in bytes. Set to 0 unless </w:delText>
        </w:r>
      </w:del>
      <w:del w:id="1191" w:author="Dimitri Podborski" w:date="2023-11-02T23:53:00Z">
        <w:r w:rsidRPr="00B159A4" w:rsidDel="00827CFD">
          <w:rPr>
            <w:rFonts w:ascii="Courier" w:eastAsia="Courier" w:hAnsi="Courier" w:cs="Courier"/>
            <w:sz w:val="20"/>
            <w:szCs w:val="20"/>
          </w:rPr>
          <w:delText>colourType</w:delText>
        </w:r>
      </w:del>
      <w:del w:id="1192" w:author="Dimitri Podborski" w:date="2023-11-03T00:10:00Z">
        <w:r w:rsidRPr="00B159A4" w:rsidDel="005C5707">
          <w:delText xml:space="preserve"> is 3.</w:delText>
        </w:r>
      </w:del>
    </w:p>
    <w:p w14:paraId="00000129" w14:textId="1C3C627E" w:rsidR="001F4A20" w:rsidRPr="00B159A4" w:rsidDel="005C5707" w:rsidRDefault="00000000" w:rsidP="00B05CCD">
      <w:pPr>
        <w:tabs>
          <w:tab w:val="left" w:pos="1440"/>
          <w:tab w:val="left" w:pos="8010"/>
        </w:tabs>
        <w:spacing w:before="0" w:after="0"/>
        <w:ind w:left="720" w:hanging="360"/>
        <w:rPr>
          <w:del w:id="1193" w:author="Dimitri Podborski" w:date="2023-11-03T00:10:00Z"/>
        </w:rPr>
      </w:pPr>
      <w:del w:id="1194" w:author="Dimitri Podborski" w:date="2023-11-02T23:38:00Z">
        <w:r w:rsidRPr="00B159A4" w:rsidDel="00911FC2">
          <w:rPr>
            <w:rFonts w:ascii="Courier New" w:eastAsia="Courier New" w:hAnsi="Courier New" w:cs="Courier New"/>
          </w:rPr>
          <w:delText>hasExplicitCodecTypes</w:delText>
        </w:r>
      </w:del>
      <w:del w:id="1195" w:author="Dimitri Podborski" w:date="2023-11-03T00:10:00Z">
        <w:r w:rsidRPr="00B159A4" w:rsidDel="005C5707">
          <w:rPr>
            <w:rFonts w:ascii="Courier New" w:eastAsia="Courier New" w:hAnsi="Courier New" w:cs="Courier New"/>
          </w:rPr>
          <w:delText>:</w:delText>
        </w:r>
        <w:r w:rsidRPr="00B159A4" w:rsidDel="005C5707">
          <w:delText xml:space="preserve"> when set to 1 indicates that both </w:delText>
        </w:r>
      </w:del>
      <w:del w:id="1196" w:author="Dimitri Podborski" w:date="2023-11-02T23:35:00Z">
        <w:r w:rsidRPr="00B159A4" w:rsidDel="00911FC2">
          <w:rPr>
            <w:rFonts w:ascii="Courier New" w:eastAsia="Courier New" w:hAnsi="Courier New" w:cs="Courier New"/>
          </w:rPr>
          <w:delText>infeType</w:delText>
        </w:r>
      </w:del>
      <w:del w:id="1197" w:author="Dimitri Podborski" w:date="2023-11-03T00:10:00Z">
        <w:r w:rsidRPr="00B159A4" w:rsidDel="005C5707">
          <w:delText xml:space="preserve"> and </w:delText>
        </w:r>
      </w:del>
      <w:del w:id="1198" w:author="Dimitri Podborski" w:date="2023-11-02T23:36:00Z">
        <w:r w:rsidRPr="00B159A4" w:rsidDel="00911FC2">
          <w:rPr>
            <w:rFonts w:ascii="Courier New" w:eastAsia="Courier New" w:hAnsi="Courier New" w:cs="Courier New"/>
          </w:rPr>
          <w:delText>codecConfigType</w:delText>
        </w:r>
      </w:del>
      <w:del w:id="1199" w:author="Dimitri Podborski" w:date="2023-11-03T00:10:00Z">
        <w:r w:rsidRPr="00B159A4" w:rsidDel="005C5707">
          <w:delText xml:space="preserve"> are explicitly signalled, otherwise their types are implied from the </w:delText>
        </w:r>
        <w:r w:rsidRPr="00B159A4" w:rsidDel="005C5707">
          <w:rPr>
            <w:rFonts w:ascii="Courier" w:eastAsia="Courier" w:hAnsi="Courier" w:cs="Courier"/>
            <w:sz w:val="20"/>
            <w:szCs w:val="20"/>
          </w:rPr>
          <w:delText>major_brand</w:delText>
        </w:r>
        <w:r w:rsidRPr="00B159A4" w:rsidDel="005C5707">
          <w:delText xml:space="preserve"> of the </w:delText>
        </w:r>
        <w:r w:rsidRPr="00B159A4" w:rsidDel="005C5707">
          <w:rPr>
            <w:rFonts w:ascii="Courier" w:eastAsia="Courier" w:hAnsi="Courier" w:cs="Courier"/>
            <w:sz w:val="20"/>
            <w:szCs w:val="20"/>
          </w:rPr>
          <w:delText>FileTypeBox</w:delText>
        </w:r>
        <w:r w:rsidRPr="00B159A4" w:rsidDel="005C5707">
          <w:delText>.</w:delText>
        </w:r>
      </w:del>
    </w:p>
    <w:p w14:paraId="0000012A" w14:textId="3395742F" w:rsidR="001F4A20" w:rsidRPr="00B159A4" w:rsidDel="005C5707" w:rsidRDefault="00000000" w:rsidP="00B05CCD">
      <w:pPr>
        <w:tabs>
          <w:tab w:val="left" w:pos="1440"/>
          <w:tab w:val="left" w:pos="8010"/>
        </w:tabs>
        <w:spacing w:before="0" w:after="0"/>
        <w:ind w:left="720" w:hanging="360"/>
        <w:rPr>
          <w:del w:id="1200" w:author="Dimitri Podborski" w:date="2023-11-03T00:10:00Z"/>
        </w:rPr>
      </w:pPr>
      <w:del w:id="1201" w:author="Dimitri Podborski" w:date="2023-11-02T23:35:00Z">
        <w:r w:rsidRPr="00B159A4" w:rsidDel="00911FC2">
          <w:rPr>
            <w:rFonts w:ascii="Courier New" w:eastAsia="Courier New" w:hAnsi="Courier New" w:cs="Courier New"/>
          </w:rPr>
          <w:delText>infeType</w:delText>
        </w:r>
      </w:del>
      <w:del w:id="1202" w:author="Dimitri Podborski" w:date="2023-11-03T00:10:00Z">
        <w:r w:rsidRPr="00B159A4" w:rsidDel="005C5707">
          <w:rPr>
            <w:rFonts w:ascii="Courier New" w:eastAsia="Courier New" w:hAnsi="Courier New" w:cs="Courier New"/>
          </w:rPr>
          <w:delText>:</w:delText>
        </w:r>
        <w:r w:rsidRPr="00B159A4" w:rsidDel="005C5707">
          <w:delText xml:space="preserve"> corresponds to the </w:delText>
        </w:r>
        <w:r w:rsidRPr="00B159A4" w:rsidDel="005C5707">
          <w:rPr>
            <w:rFonts w:ascii="Courier" w:eastAsia="Courier" w:hAnsi="Courier" w:cs="Courier"/>
            <w:sz w:val="20"/>
            <w:szCs w:val="20"/>
          </w:rPr>
          <w:delText>item_type</w:delText>
        </w:r>
        <w:r w:rsidRPr="00B159A4" w:rsidDel="005C5707">
          <w:delText xml:space="preserve"> field of the version 2 of the </w:delText>
        </w:r>
        <w:r w:rsidRPr="00B159A4" w:rsidDel="005C5707">
          <w:rPr>
            <w:rFonts w:ascii="Courier" w:eastAsia="Courier" w:hAnsi="Courier" w:cs="Courier"/>
            <w:sz w:val="20"/>
            <w:szCs w:val="20"/>
          </w:rPr>
          <w:delText>ItemInfoEntry</w:delText>
        </w:r>
        <w:r w:rsidRPr="00B159A4" w:rsidDel="005C5707">
          <w:delText xml:space="preserve"> box. Defined by the major brand if </w:delText>
        </w:r>
      </w:del>
      <w:del w:id="1203" w:author="Dimitri Podborski" w:date="2023-11-02T23:38:00Z">
        <w:r w:rsidRPr="00B159A4" w:rsidDel="00911FC2">
          <w:rPr>
            <w:rFonts w:ascii="Courier" w:eastAsia="Courier" w:hAnsi="Courier" w:cs="Courier"/>
            <w:sz w:val="20"/>
            <w:szCs w:val="20"/>
          </w:rPr>
          <w:delText>hasExplicitCodecTypes</w:delText>
        </w:r>
      </w:del>
      <w:del w:id="1204" w:author="Dimitri Podborski" w:date="2023-11-03T00:10:00Z">
        <w:r w:rsidRPr="00B159A4" w:rsidDel="005C5707">
          <w:delText xml:space="preserve"> is set to 0.</w:delText>
        </w:r>
      </w:del>
    </w:p>
    <w:p w14:paraId="0000012B" w14:textId="4032DC49" w:rsidR="001F4A20" w:rsidRPr="00B159A4" w:rsidDel="005C5707" w:rsidRDefault="00000000" w:rsidP="00B05CCD">
      <w:pPr>
        <w:tabs>
          <w:tab w:val="left" w:pos="1440"/>
          <w:tab w:val="left" w:pos="8010"/>
        </w:tabs>
        <w:spacing w:before="0" w:after="0"/>
        <w:ind w:left="720" w:hanging="360"/>
        <w:rPr>
          <w:del w:id="1205" w:author="Dimitri Podborski" w:date="2023-11-03T00:10:00Z"/>
        </w:rPr>
      </w:pPr>
      <w:del w:id="1206" w:author="Dimitri Podborski" w:date="2023-11-02T23:36:00Z">
        <w:r w:rsidRPr="00B159A4" w:rsidDel="00911FC2">
          <w:rPr>
            <w:rFonts w:ascii="Courier New" w:eastAsia="Courier New" w:hAnsi="Courier New" w:cs="Courier New"/>
          </w:rPr>
          <w:delText>codecConfigType</w:delText>
        </w:r>
      </w:del>
      <w:del w:id="1207" w:author="Dimitri Podborski" w:date="2023-11-03T00:10:00Z">
        <w:r w:rsidRPr="00B159A4" w:rsidDel="005C5707">
          <w:rPr>
            <w:rFonts w:ascii="Courier New" w:eastAsia="Courier New" w:hAnsi="Courier New" w:cs="Courier New"/>
          </w:rPr>
          <w:delText>:</w:delText>
        </w:r>
        <w:r w:rsidRPr="00B159A4" w:rsidDel="005C5707">
          <w:delText xml:space="preserve"> corresponds to the codec configuration box type. Defined by the major brand if </w:delText>
        </w:r>
      </w:del>
      <w:del w:id="1208" w:author="Dimitri Podborski" w:date="2023-11-02T23:38:00Z">
        <w:r w:rsidRPr="00B159A4" w:rsidDel="00911FC2">
          <w:rPr>
            <w:rFonts w:ascii="Courier" w:eastAsia="Courier" w:hAnsi="Courier" w:cs="Courier"/>
            <w:sz w:val="20"/>
            <w:szCs w:val="20"/>
          </w:rPr>
          <w:delText>hasExplicitCodecTypes</w:delText>
        </w:r>
      </w:del>
      <w:del w:id="1209" w:author="Dimitri Podborski" w:date="2023-11-03T00:10:00Z">
        <w:r w:rsidRPr="00B159A4" w:rsidDel="005C5707">
          <w:delText xml:space="preserve"> is set to 0.</w:delText>
        </w:r>
      </w:del>
    </w:p>
    <w:p w14:paraId="0000012C" w14:textId="5CBFCD8C" w:rsidR="001F4A20" w:rsidRPr="00B159A4" w:rsidDel="005C5707" w:rsidRDefault="00000000" w:rsidP="00B05CCD">
      <w:pPr>
        <w:tabs>
          <w:tab w:val="left" w:pos="1440"/>
          <w:tab w:val="left" w:pos="8010"/>
        </w:tabs>
        <w:spacing w:before="0" w:after="0"/>
        <w:ind w:left="720" w:hanging="360"/>
        <w:rPr>
          <w:del w:id="1210" w:author="Dimitri Podborski" w:date="2023-11-03T00:10:00Z"/>
        </w:rPr>
      </w:pPr>
      <w:del w:id="1211" w:author="Dimitri Podborski" w:date="2023-11-03T00:10:00Z">
        <w:r w:rsidRPr="00B159A4" w:rsidDel="005C5707">
          <w:rPr>
            <w:rFonts w:ascii="Courier New" w:eastAsia="Courier New" w:hAnsi="Courier New" w:cs="Courier New"/>
          </w:rPr>
          <w:delText>mainItemCodecConfigSize:</w:delText>
        </w:r>
        <w:r w:rsidRPr="00B159A4" w:rsidDel="005C5707">
          <w:delText xml:space="preserve"> specifies the size of the configuration for the main image item.</w:delText>
        </w:r>
      </w:del>
    </w:p>
    <w:p w14:paraId="0000012D" w14:textId="29A90801" w:rsidR="001F4A20" w:rsidRPr="00B159A4" w:rsidDel="005C5707" w:rsidRDefault="00000000" w:rsidP="00B05CCD">
      <w:pPr>
        <w:tabs>
          <w:tab w:val="left" w:pos="1440"/>
          <w:tab w:val="left" w:pos="8010"/>
        </w:tabs>
        <w:spacing w:before="0" w:after="0"/>
        <w:ind w:left="720" w:hanging="360"/>
        <w:rPr>
          <w:del w:id="1212" w:author="Dimitri Podborski" w:date="2023-11-03T00:10:00Z"/>
        </w:rPr>
      </w:pPr>
      <w:del w:id="1213" w:author="Dimitri Podborski" w:date="2023-11-03T00:10:00Z">
        <w:r w:rsidRPr="00B159A4" w:rsidDel="005C5707">
          <w:rPr>
            <w:rFonts w:ascii="Courier New" w:eastAsia="Courier New" w:hAnsi="Courier New" w:cs="Courier New"/>
          </w:rPr>
          <w:delText>mainItemDataSize:</w:delText>
        </w:r>
        <w:r w:rsidRPr="00B159A4" w:rsidDel="005C5707">
          <w:delText xml:space="preserve"> specifies the size of the data for the main image item in bytes.</w:delText>
        </w:r>
      </w:del>
    </w:p>
    <w:p w14:paraId="0000012E" w14:textId="1F293188" w:rsidR="001F4A20" w:rsidRPr="00B159A4" w:rsidDel="005C5707" w:rsidRDefault="00000000" w:rsidP="00B05CCD">
      <w:pPr>
        <w:tabs>
          <w:tab w:val="left" w:pos="1440"/>
          <w:tab w:val="left" w:pos="8010"/>
        </w:tabs>
        <w:spacing w:before="0" w:after="0"/>
        <w:ind w:left="720" w:hanging="360"/>
        <w:rPr>
          <w:del w:id="1214" w:author="Dimitri Podborski" w:date="2023-11-03T00:10:00Z"/>
        </w:rPr>
      </w:pPr>
      <w:del w:id="1215" w:author="Dimitri Podborski" w:date="2023-11-03T00:10:00Z">
        <w:r w:rsidRPr="00B159A4" w:rsidDel="005C5707">
          <w:rPr>
            <w:rFonts w:ascii="Courier New" w:eastAsia="Courier New" w:hAnsi="Courier New" w:cs="Courier New"/>
          </w:rPr>
          <w:delText>hasAlpha:</w:delText>
        </w:r>
        <w:r w:rsidRPr="00B159A4" w:rsidDel="005C5707">
          <w:delText xml:space="preserve"> when set to 0 indicates that the image is opaque, otherwise the image has an alpha layer, whether the codec has native translucency support or an auxiliary image item is used.</w:delText>
        </w:r>
      </w:del>
    </w:p>
    <w:p w14:paraId="0000012F" w14:textId="4E8D3B7E" w:rsidR="001F4A20" w:rsidRPr="00B159A4" w:rsidDel="005C5707" w:rsidRDefault="00000000" w:rsidP="00B05CCD">
      <w:pPr>
        <w:tabs>
          <w:tab w:val="left" w:pos="1440"/>
          <w:tab w:val="left" w:pos="8010"/>
        </w:tabs>
        <w:spacing w:before="0" w:after="0"/>
        <w:ind w:left="720" w:hanging="360"/>
        <w:rPr>
          <w:del w:id="1216" w:author="Dimitri Podborski" w:date="2023-11-03T00:10:00Z"/>
        </w:rPr>
      </w:pPr>
      <w:del w:id="1217" w:author="Dimitri Podborski" w:date="2023-11-03T00:10:00Z">
        <w:r w:rsidRPr="00B159A4" w:rsidDel="005C5707">
          <w:rPr>
            <w:rFonts w:ascii="Courier New" w:eastAsia="Courier New" w:hAnsi="Courier New" w:cs="Courier New"/>
          </w:rPr>
          <w:delText>alphaIsPremultiplied:</w:delText>
        </w:r>
        <w:r w:rsidRPr="00B159A4" w:rsidDel="005C5707">
          <w:delText xml:space="preserve"> when set to 1 indicates that alpha values are pre-multiplied, otherwise alpha values are not pre-multiplied.</w:delText>
        </w:r>
      </w:del>
    </w:p>
    <w:p w14:paraId="00000130" w14:textId="5356C4AA" w:rsidR="001F4A20" w:rsidRPr="00B159A4" w:rsidDel="005C5707" w:rsidRDefault="00000000" w:rsidP="00B05CCD">
      <w:pPr>
        <w:tabs>
          <w:tab w:val="left" w:pos="1440"/>
          <w:tab w:val="left" w:pos="8010"/>
        </w:tabs>
        <w:spacing w:before="0" w:after="0"/>
        <w:ind w:left="720" w:hanging="360"/>
        <w:rPr>
          <w:del w:id="1218" w:author="Dimitri Podborski" w:date="2023-11-03T00:10:00Z"/>
        </w:rPr>
      </w:pPr>
      <w:del w:id="1219" w:author="Dimitri Podborski" w:date="2023-11-03T00:10:00Z">
        <w:r w:rsidRPr="00B159A4" w:rsidDel="005C5707">
          <w:rPr>
            <w:rFonts w:ascii="Courier New" w:eastAsia="Courier New" w:hAnsi="Courier New" w:cs="Courier New"/>
          </w:rPr>
          <w:delText>alphaItemCodecConfigSize:</w:delText>
        </w:r>
        <w:r w:rsidRPr="00B159A4" w:rsidDel="005C5707">
          <w:delText xml:space="preserve"> specifies the size of the configuration for the alpha image item in bytes. When set to 0 indicates that the codec does not need any configuration data for alpha or can reuse the one from the main image. The value is set to 0 if </w:delText>
        </w:r>
        <w:r w:rsidRPr="00B159A4" w:rsidDel="005C5707">
          <w:rPr>
            <w:rFonts w:ascii="Courier" w:eastAsia="Courier" w:hAnsi="Courier" w:cs="Courier"/>
            <w:sz w:val="20"/>
            <w:szCs w:val="20"/>
          </w:rPr>
          <w:delText>hasAlpha</w:delText>
        </w:r>
        <w:r w:rsidRPr="00B159A4" w:rsidDel="005C5707">
          <w:delText xml:space="preserve"> is 0. The value shall be 0 if </w:delText>
        </w:r>
        <w:r w:rsidRPr="00B159A4" w:rsidDel="005C5707">
          <w:rPr>
            <w:rFonts w:ascii="Courier" w:eastAsia="Courier" w:hAnsi="Courier" w:cs="Courier"/>
            <w:sz w:val="20"/>
            <w:szCs w:val="20"/>
          </w:rPr>
          <w:delText>alphaItemDataSize</w:delText>
        </w:r>
        <w:r w:rsidRPr="00B159A4" w:rsidDel="005C5707">
          <w:delText xml:space="preserve"> is 0.</w:delText>
        </w:r>
      </w:del>
    </w:p>
    <w:p w14:paraId="00000131" w14:textId="358BB4DA" w:rsidR="001F4A20" w:rsidRPr="00B159A4" w:rsidDel="005C5707" w:rsidRDefault="00000000" w:rsidP="00B05CCD">
      <w:pPr>
        <w:tabs>
          <w:tab w:val="left" w:pos="1440"/>
          <w:tab w:val="left" w:pos="8010"/>
        </w:tabs>
        <w:spacing w:before="0" w:after="0"/>
        <w:ind w:left="720" w:hanging="360"/>
        <w:rPr>
          <w:del w:id="1220" w:author="Dimitri Podborski" w:date="2023-11-03T00:10:00Z"/>
        </w:rPr>
      </w:pPr>
      <w:del w:id="1221" w:author="Dimitri Podborski" w:date="2023-11-03T00:10:00Z">
        <w:r w:rsidRPr="00B159A4" w:rsidDel="005C5707">
          <w:rPr>
            <w:rFonts w:ascii="Courier New" w:eastAsia="Courier New" w:hAnsi="Courier New" w:cs="Courier New"/>
          </w:rPr>
          <w:delText>alphaItemDataSize:</w:delText>
        </w:r>
        <w:r w:rsidRPr="00B159A4" w:rsidDel="005C5707">
          <w:delText xml:space="preserve"> specifies the size of the data for the alpha image item in bytes. If </w:delText>
        </w:r>
        <w:r w:rsidRPr="00B159A4" w:rsidDel="005C5707">
          <w:rPr>
            <w:rFonts w:ascii="Courier" w:eastAsia="Courier" w:hAnsi="Courier" w:cs="Courier"/>
            <w:sz w:val="20"/>
            <w:szCs w:val="20"/>
          </w:rPr>
          <w:delText>hasAlpha</w:delText>
        </w:r>
        <w:r w:rsidRPr="00B159A4" w:rsidDel="005C5707">
          <w:delText xml:space="preserve"> is set to 1, the value 0 indicates that the codec has native translucency support and that the alpha samples are coded alongside the colour samples in the </w:delText>
        </w:r>
        <w:r w:rsidRPr="00B159A4" w:rsidDel="005C5707">
          <w:rPr>
            <w:rFonts w:ascii="Courier" w:eastAsia="Courier" w:hAnsi="Courier" w:cs="Courier"/>
            <w:sz w:val="20"/>
            <w:szCs w:val="20"/>
          </w:rPr>
          <w:delText>mainData</w:delText>
        </w:r>
        <w:r w:rsidRPr="00B159A4" w:rsidDel="005C5707">
          <w:delText xml:space="preserve"> chunk. Shall be set to 0 if </w:delText>
        </w:r>
        <w:r w:rsidRPr="00B159A4" w:rsidDel="005C5707">
          <w:rPr>
            <w:rFonts w:ascii="Courier" w:eastAsia="Courier" w:hAnsi="Courier" w:cs="Courier"/>
            <w:sz w:val="20"/>
            <w:szCs w:val="20"/>
          </w:rPr>
          <w:delText>hasAlpha</w:delText>
        </w:r>
        <w:r w:rsidRPr="00B159A4" w:rsidDel="005C5707">
          <w:delText xml:space="preserve"> is 0.</w:delText>
        </w:r>
      </w:del>
    </w:p>
    <w:p w14:paraId="00000132" w14:textId="14442711" w:rsidR="001F4A20" w:rsidRPr="00B159A4" w:rsidDel="005C5707" w:rsidRDefault="00000000" w:rsidP="00B05CCD">
      <w:pPr>
        <w:tabs>
          <w:tab w:val="left" w:pos="1440"/>
          <w:tab w:val="left" w:pos="8010"/>
        </w:tabs>
        <w:spacing w:before="0" w:after="0"/>
        <w:ind w:left="720" w:hanging="360"/>
        <w:rPr>
          <w:del w:id="1222" w:author="Dimitri Podborski" w:date="2023-11-03T00:10:00Z"/>
        </w:rPr>
      </w:pPr>
      <w:del w:id="1223" w:author="Dimitri Podborski" w:date="2023-11-02T23:35:00Z">
        <w:r w:rsidRPr="00B159A4" w:rsidDel="00911FC2">
          <w:rPr>
            <w:rFonts w:ascii="Courier New" w:eastAsia="Courier New" w:hAnsi="Courier New" w:cs="Courier New"/>
          </w:rPr>
          <w:delText>hasExtendedMeta</w:delText>
        </w:r>
      </w:del>
      <w:del w:id="1224" w:author="Dimitri Podborski" w:date="2023-11-03T00:10:00Z">
        <w:r w:rsidRPr="00B159A4" w:rsidDel="005C5707">
          <w:rPr>
            <w:rFonts w:ascii="Courier New" w:eastAsia="Courier New" w:hAnsi="Courier New" w:cs="Courier New"/>
          </w:rPr>
          <w:delText>:</w:delText>
        </w:r>
        <w:r w:rsidRPr="00B159A4" w:rsidDel="005C5707">
          <w:delText xml:space="preserve"> when set to 1 indicates the presence of an extended </w:delText>
        </w:r>
        <w:r w:rsidRPr="00B159A4" w:rsidDel="005C5707">
          <w:rPr>
            <w:rFonts w:ascii="Courier" w:eastAsia="Courier" w:hAnsi="Courier" w:cs="Courier"/>
            <w:sz w:val="20"/>
            <w:szCs w:val="20"/>
          </w:rPr>
          <w:delText>MetaBox</w:delText>
        </w:r>
        <w:r w:rsidRPr="00B159A4" w:rsidDel="005C5707">
          <w:delText xml:space="preserve"> within the </w:delText>
        </w:r>
      </w:del>
      <w:del w:id="1225" w:author="Dimitri Podborski" w:date="2023-11-02T23:32:00Z">
        <w:r w:rsidRPr="00B159A4" w:rsidDel="00911FC2">
          <w:rPr>
            <w:rFonts w:ascii="Courier New" w:eastAsia="Courier New" w:hAnsi="Courier New" w:cs="Courier New"/>
          </w:rPr>
          <w:delText>CondensedImageBox</w:delText>
        </w:r>
      </w:del>
      <w:del w:id="1226" w:author="Dimitri Podborski" w:date="2023-11-03T00:10:00Z">
        <w:r w:rsidRPr="00B159A4" w:rsidDel="005C5707">
          <w:delText>, otherwise it indicates the absence of it.</w:delText>
        </w:r>
      </w:del>
    </w:p>
    <w:p w14:paraId="00000133" w14:textId="6DC00BA7" w:rsidR="001F4A20" w:rsidRPr="00B159A4" w:rsidDel="005C5707" w:rsidRDefault="00000000" w:rsidP="00B05CCD">
      <w:pPr>
        <w:tabs>
          <w:tab w:val="left" w:pos="1440"/>
          <w:tab w:val="left" w:pos="8010"/>
        </w:tabs>
        <w:spacing w:before="0" w:after="0"/>
        <w:ind w:left="720" w:hanging="360"/>
        <w:rPr>
          <w:del w:id="1227" w:author="Dimitri Podborski" w:date="2023-11-03T00:10:00Z"/>
        </w:rPr>
      </w:pPr>
      <w:del w:id="1228" w:author="Dimitri Podborski" w:date="2023-11-03T00:10:00Z">
        <w:r w:rsidRPr="00B159A4" w:rsidDel="005C5707">
          <w:rPr>
            <w:rFonts w:ascii="Courier New" w:eastAsia="Courier New" w:hAnsi="Courier New" w:cs="Courier New"/>
          </w:rPr>
          <w:delText>extendedMetaSize:</w:delText>
        </w:r>
        <w:r w:rsidRPr="00B159A4" w:rsidDel="005C5707">
          <w:delText xml:space="preserve"> specifies the size of the extended metadata in bytes.</w:delText>
        </w:r>
      </w:del>
    </w:p>
    <w:p w14:paraId="00000134" w14:textId="65CE3845" w:rsidR="001F4A20" w:rsidRPr="00B159A4" w:rsidDel="005C5707" w:rsidRDefault="00000000" w:rsidP="00B05CCD">
      <w:pPr>
        <w:tabs>
          <w:tab w:val="left" w:pos="1440"/>
          <w:tab w:val="left" w:pos="8010"/>
        </w:tabs>
        <w:spacing w:before="0" w:after="0"/>
        <w:ind w:left="720" w:hanging="360"/>
        <w:rPr>
          <w:del w:id="1229" w:author="Dimitri Podborski" w:date="2023-11-03T00:10:00Z"/>
        </w:rPr>
      </w:pPr>
      <w:del w:id="1230" w:author="Dimitri Podborski" w:date="2023-11-03T00:10:00Z">
        <w:r w:rsidRPr="00B159A4" w:rsidDel="005C5707">
          <w:rPr>
            <w:rFonts w:ascii="Courier New" w:eastAsia="Courier New" w:hAnsi="Courier New" w:cs="Courier New"/>
          </w:rPr>
          <w:delText>hasExif:</w:delText>
        </w:r>
        <w:r w:rsidRPr="00B159A4" w:rsidDel="005C5707">
          <w:delText xml:space="preserve"> when set to 1 indicates the presence of an Exif metadata chunk, otherwise it indicates the absence of it.</w:delText>
        </w:r>
      </w:del>
    </w:p>
    <w:p w14:paraId="00000135" w14:textId="136692FE" w:rsidR="001F4A20" w:rsidRPr="00B159A4" w:rsidDel="005C5707" w:rsidRDefault="00000000" w:rsidP="00B05CCD">
      <w:pPr>
        <w:tabs>
          <w:tab w:val="left" w:pos="1440"/>
          <w:tab w:val="left" w:pos="8010"/>
        </w:tabs>
        <w:spacing w:before="0" w:after="0"/>
        <w:ind w:left="720" w:hanging="360"/>
        <w:rPr>
          <w:del w:id="1231" w:author="Dimitri Podborski" w:date="2023-11-03T00:10:00Z"/>
        </w:rPr>
      </w:pPr>
      <w:del w:id="1232" w:author="Dimitri Podborski" w:date="2023-11-03T00:10:00Z">
        <w:r w:rsidRPr="00B159A4" w:rsidDel="005C5707">
          <w:rPr>
            <w:rFonts w:ascii="Courier New" w:eastAsia="Courier New" w:hAnsi="Courier New" w:cs="Courier New"/>
          </w:rPr>
          <w:delText>exifDataSize:</w:delText>
        </w:r>
        <w:r w:rsidRPr="00B159A4" w:rsidDel="005C5707">
          <w:delText xml:space="preserve"> specifies the size of the Exif metadata in bytes.</w:delText>
        </w:r>
      </w:del>
    </w:p>
    <w:p w14:paraId="00000136" w14:textId="5FFB3359" w:rsidR="001F4A20" w:rsidRPr="00B159A4" w:rsidDel="005C5707" w:rsidRDefault="00000000" w:rsidP="00B05CCD">
      <w:pPr>
        <w:tabs>
          <w:tab w:val="left" w:pos="1440"/>
          <w:tab w:val="left" w:pos="8010"/>
        </w:tabs>
        <w:spacing w:before="0" w:after="0"/>
        <w:ind w:left="720" w:hanging="360"/>
        <w:rPr>
          <w:del w:id="1233" w:author="Dimitri Podborski" w:date="2023-11-03T00:10:00Z"/>
        </w:rPr>
      </w:pPr>
      <w:del w:id="1234" w:author="Dimitri Podborski" w:date="2023-11-03T00:10:00Z">
        <w:r w:rsidRPr="00B159A4" w:rsidDel="005C5707">
          <w:rPr>
            <w:rFonts w:ascii="Courier New" w:eastAsia="Courier New" w:hAnsi="Courier New" w:cs="Courier New"/>
          </w:rPr>
          <w:delText>hasXMP:</w:delText>
        </w:r>
        <w:r w:rsidRPr="00B159A4" w:rsidDel="005C5707">
          <w:delText xml:space="preserve"> when set to 1 indicates the presence of an XMP metadata chunk, otherwise it indicates the absence of it.</w:delText>
        </w:r>
      </w:del>
    </w:p>
    <w:p w14:paraId="00000137" w14:textId="645DBAF8" w:rsidR="001F4A20" w:rsidRPr="00B159A4" w:rsidDel="005C5707" w:rsidRDefault="00000000" w:rsidP="00B05CCD">
      <w:pPr>
        <w:tabs>
          <w:tab w:val="left" w:pos="1440"/>
          <w:tab w:val="left" w:pos="8010"/>
        </w:tabs>
        <w:spacing w:before="0" w:after="0"/>
        <w:ind w:left="720" w:hanging="360"/>
        <w:rPr>
          <w:del w:id="1235" w:author="Dimitri Podborski" w:date="2023-11-03T00:10:00Z"/>
        </w:rPr>
      </w:pPr>
      <w:del w:id="1236" w:author="Dimitri Podborski" w:date="2023-11-03T00:10:00Z">
        <w:r w:rsidRPr="00B159A4" w:rsidDel="005C5707">
          <w:rPr>
            <w:rFonts w:ascii="Courier New" w:eastAsia="Courier New" w:hAnsi="Courier New" w:cs="Courier New"/>
          </w:rPr>
          <w:delText>xmpDataSize:</w:delText>
        </w:r>
        <w:r w:rsidRPr="00B159A4" w:rsidDel="005C5707">
          <w:delText xml:space="preserve"> specifies the size of the XMP metadata in bytes.</w:delText>
        </w:r>
      </w:del>
    </w:p>
    <w:p w14:paraId="00000138" w14:textId="5AFCFE3B" w:rsidR="001F4A20" w:rsidRPr="00B159A4" w:rsidDel="005C5707" w:rsidRDefault="00000000" w:rsidP="00B05CCD">
      <w:pPr>
        <w:tabs>
          <w:tab w:val="left" w:pos="1440"/>
          <w:tab w:val="left" w:pos="8010"/>
        </w:tabs>
        <w:spacing w:before="0" w:after="0"/>
        <w:ind w:left="720" w:hanging="360"/>
        <w:rPr>
          <w:del w:id="1237" w:author="Dimitri Podborski" w:date="2023-11-03T00:10:00Z"/>
        </w:rPr>
      </w:pPr>
      <w:del w:id="1238" w:author="Dimitri Podborski" w:date="2023-11-03T00:10:00Z">
        <w:r w:rsidRPr="00B159A4" w:rsidDel="005C5707">
          <w:rPr>
            <w:rFonts w:ascii="Courier" w:eastAsia="Courier" w:hAnsi="Courier" w:cs="Courier"/>
            <w:sz w:val="20"/>
            <w:szCs w:val="20"/>
          </w:rPr>
          <w:delText>trailing_bits</w:delText>
        </w:r>
        <w:r w:rsidRPr="00B159A4" w:rsidDel="005C5707">
          <w:delText>: shall be 0.</w:delText>
        </w:r>
      </w:del>
    </w:p>
    <w:p w14:paraId="00000139" w14:textId="7E57DD10" w:rsidR="001F4A20" w:rsidRPr="00B159A4" w:rsidDel="005C5707" w:rsidRDefault="00000000" w:rsidP="00B05CCD">
      <w:pPr>
        <w:tabs>
          <w:tab w:val="left" w:pos="1440"/>
          <w:tab w:val="left" w:pos="8010"/>
        </w:tabs>
        <w:spacing w:before="0" w:after="0"/>
        <w:ind w:left="720" w:hanging="360"/>
        <w:rPr>
          <w:del w:id="1239" w:author="Dimitri Podborski" w:date="2023-11-03T00:10:00Z"/>
        </w:rPr>
      </w:pPr>
      <w:del w:id="1240" w:author="Dimitri Podborski" w:date="2023-11-03T00:10:00Z">
        <w:r w:rsidRPr="00B159A4" w:rsidDel="005C5707">
          <w:rPr>
            <w:rFonts w:ascii="Courier New" w:eastAsia="Courier New" w:hAnsi="Courier New" w:cs="Courier New"/>
          </w:rPr>
          <w:delText>alphaItemCodecConfig:</w:delText>
        </w:r>
        <w:r w:rsidRPr="00B159A4" w:rsidDel="005C5707">
          <w:delText xml:space="preserve"> specifies the optional alpha image codec configuration data. When </w:delText>
        </w:r>
        <w:r w:rsidRPr="00B159A4" w:rsidDel="005C5707">
          <w:rPr>
            <w:rFonts w:ascii="Courier" w:eastAsia="Courier" w:hAnsi="Courier" w:cs="Courier"/>
            <w:sz w:val="20"/>
            <w:szCs w:val="20"/>
          </w:rPr>
          <w:delText>hasAlpha</w:delText>
        </w:r>
        <w:r w:rsidRPr="00B159A4" w:rsidDel="005C5707">
          <w:delText xml:space="preserve"> is set to 0 </w:delText>
        </w:r>
        <w:r w:rsidRPr="00B159A4" w:rsidDel="005C5707">
          <w:rPr>
            <w:rFonts w:ascii="Courier New" w:eastAsia="Courier New" w:hAnsi="Courier New" w:cs="Courier New"/>
          </w:rPr>
          <w:delText>alphaItemCodecConfig</w:delText>
        </w:r>
        <w:r w:rsidRPr="00B159A4" w:rsidDel="005C5707">
          <w:delText xml:space="preserve"> is not present.</w:delText>
        </w:r>
      </w:del>
    </w:p>
    <w:p w14:paraId="0000013A" w14:textId="24FEAF01" w:rsidR="001F4A20" w:rsidRPr="00B159A4" w:rsidDel="005C5707" w:rsidRDefault="00000000" w:rsidP="00B05CCD">
      <w:pPr>
        <w:tabs>
          <w:tab w:val="left" w:pos="1440"/>
          <w:tab w:val="left" w:pos="8010"/>
        </w:tabs>
        <w:spacing w:before="0" w:after="0"/>
        <w:ind w:left="720" w:hanging="360"/>
        <w:rPr>
          <w:del w:id="1241" w:author="Dimitri Podborski" w:date="2023-11-03T00:10:00Z"/>
        </w:rPr>
      </w:pPr>
      <w:del w:id="1242" w:author="Dimitri Podborski" w:date="2023-11-03T00:10:00Z">
        <w:r w:rsidRPr="00B159A4" w:rsidDel="005C5707">
          <w:rPr>
            <w:rFonts w:ascii="Courier New" w:eastAsia="Courier New" w:hAnsi="Courier New" w:cs="Courier New"/>
          </w:rPr>
          <w:delText>mainItemCodecConfig:</w:delText>
        </w:r>
        <w:r w:rsidRPr="00B159A4" w:rsidDel="005C5707">
          <w:delText xml:space="preserve"> specifies the main image item codec configuration data.</w:delText>
        </w:r>
      </w:del>
    </w:p>
    <w:p w14:paraId="0000013B" w14:textId="740B6A0F" w:rsidR="001F4A20" w:rsidRPr="00B159A4" w:rsidDel="005C5707" w:rsidRDefault="00000000" w:rsidP="00B05CCD">
      <w:pPr>
        <w:tabs>
          <w:tab w:val="left" w:pos="1440"/>
          <w:tab w:val="left" w:pos="8010"/>
        </w:tabs>
        <w:spacing w:before="0" w:after="0"/>
        <w:ind w:left="720" w:hanging="360"/>
        <w:rPr>
          <w:del w:id="1243" w:author="Dimitri Podborski" w:date="2023-11-03T00:10:00Z"/>
        </w:rPr>
      </w:pPr>
      <w:del w:id="1244" w:author="Dimitri Podborski" w:date="2023-11-03T00:10:00Z">
        <w:r w:rsidRPr="00B159A4" w:rsidDel="005C5707">
          <w:rPr>
            <w:rFonts w:ascii="Courier New" w:eastAsia="Courier New" w:hAnsi="Courier New" w:cs="Courier New"/>
          </w:rPr>
          <w:delText>extendedMeta:</w:delText>
        </w:r>
        <w:r w:rsidRPr="00B159A4" w:rsidDel="005C5707">
          <w:delText xml:space="preserve"> specifies the optional extended metadata. When </w:delText>
        </w:r>
      </w:del>
      <w:del w:id="1245" w:author="Dimitri Podborski" w:date="2023-11-02T23:35:00Z">
        <w:r w:rsidRPr="00B159A4" w:rsidDel="00911FC2">
          <w:rPr>
            <w:rFonts w:ascii="Courier" w:eastAsia="Courier" w:hAnsi="Courier" w:cs="Courier"/>
          </w:rPr>
          <w:delText>hasExtendedMeta</w:delText>
        </w:r>
      </w:del>
      <w:del w:id="1246" w:author="Dimitri Podborski" w:date="2023-11-03T00:10:00Z">
        <w:r w:rsidRPr="00B159A4" w:rsidDel="005C5707">
          <w:rPr>
            <w:rFonts w:ascii="Courier" w:eastAsia="Courier" w:hAnsi="Courier" w:cs="Courier"/>
          </w:rPr>
          <w:delText xml:space="preserve"> </w:delText>
        </w:r>
        <w:r w:rsidRPr="00B159A4" w:rsidDel="005C5707">
          <w:delText xml:space="preserve">is set to 0, </w:delText>
        </w:r>
        <w:r w:rsidRPr="00B159A4" w:rsidDel="005C5707">
          <w:rPr>
            <w:rFonts w:ascii="Courier New" w:eastAsia="Courier New" w:hAnsi="Courier New" w:cs="Courier New"/>
          </w:rPr>
          <w:delText>extendedMeta</w:delText>
        </w:r>
        <w:r w:rsidRPr="00B159A4" w:rsidDel="005C5707">
          <w:delText xml:space="preserve"> is not present.</w:delText>
        </w:r>
      </w:del>
    </w:p>
    <w:p w14:paraId="0000013C" w14:textId="3F15646D" w:rsidR="001F4A20" w:rsidRPr="00B159A4" w:rsidDel="005C5707" w:rsidRDefault="00000000" w:rsidP="00B05CCD">
      <w:pPr>
        <w:tabs>
          <w:tab w:val="left" w:pos="1440"/>
          <w:tab w:val="left" w:pos="8010"/>
        </w:tabs>
        <w:spacing w:before="0" w:after="0"/>
        <w:ind w:left="720" w:hanging="360"/>
        <w:rPr>
          <w:del w:id="1247" w:author="Dimitri Podborski" w:date="2023-11-03T00:10:00Z"/>
        </w:rPr>
      </w:pPr>
      <w:del w:id="1248" w:author="Dimitri Podborski" w:date="2023-11-03T00:10:00Z">
        <w:r w:rsidRPr="00B159A4" w:rsidDel="005C5707">
          <w:rPr>
            <w:rFonts w:ascii="Courier New" w:eastAsia="Courier New" w:hAnsi="Courier New" w:cs="Courier New"/>
          </w:rPr>
          <w:delText>iccData:</w:delText>
        </w:r>
        <w:r w:rsidRPr="00B159A4" w:rsidDel="005C5707">
          <w:delText xml:space="preserve"> specifies the optional ICC profile data. When </w:delText>
        </w:r>
      </w:del>
      <w:customXmlDelRangeStart w:id="1249" w:author="Dimitri Podborski" w:date="2023-11-03T00:10:00Z"/>
      <w:sdt>
        <w:sdtPr>
          <w:tag w:val="goog_rdk_25"/>
          <w:id w:val="429011354"/>
        </w:sdtPr>
        <w:sdtContent>
          <w:customXmlDelRangeEnd w:id="1249"/>
          <w:customXmlDelRangeStart w:id="1250" w:author="Dimitri Podborski" w:date="2023-11-03T00:10:00Z"/>
        </w:sdtContent>
      </w:sdt>
      <w:customXmlDelRangeEnd w:id="1250"/>
      <w:del w:id="1251" w:author="Dimitri Podborski" w:date="2023-11-02T23:53:00Z">
        <w:r w:rsidRPr="00B159A4" w:rsidDel="00827CFD">
          <w:rPr>
            <w:rFonts w:ascii="Courier New" w:eastAsia="Courier New" w:hAnsi="Courier New" w:cs="Courier New"/>
          </w:rPr>
          <w:delText>colourType</w:delText>
        </w:r>
      </w:del>
      <w:del w:id="1252" w:author="Dimitri Podborski" w:date="2023-11-03T00:10:00Z">
        <w:r w:rsidRPr="00B159A4" w:rsidDel="005C5707">
          <w:delText xml:space="preserve"> is not set to 3 </w:delText>
        </w:r>
        <w:r w:rsidRPr="00B159A4" w:rsidDel="005C5707">
          <w:rPr>
            <w:rFonts w:ascii="Courier New" w:eastAsia="Courier New" w:hAnsi="Courier New" w:cs="Courier New"/>
          </w:rPr>
          <w:delText>iccData</w:delText>
        </w:r>
        <w:r w:rsidRPr="00B159A4" w:rsidDel="005C5707">
          <w:delText xml:space="preserve"> is not present.</w:delText>
        </w:r>
      </w:del>
    </w:p>
    <w:p w14:paraId="0000013D" w14:textId="5FC088B6" w:rsidR="001F4A20" w:rsidRPr="00B159A4" w:rsidDel="005C5707" w:rsidRDefault="00000000" w:rsidP="00B05CCD">
      <w:pPr>
        <w:tabs>
          <w:tab w:val="left" w:pos="1440"/>
          <w:tab w:val="left" w:pos="8010"/>
        </w:tabs>
        <w:spacing w:before="0" w:after="0"/>
        <w:ind w:left="720" w:hanging="360"/>
        <w:rPr>
          <w:del w:id="1253" w:author="Dimitri Podborski" w:date="2023-11-03T00:10:00Z"/>
        </w:rPr>
      </w:pPr>
      <w:del w:id="1254" w:author="Dimitri Podborski" w:date="2023-11-03T00:10:00Z">
        <w:r w:rsidRPr="00B159A4" w:rsidDel="005C5707">
          <w:rPr>
            <w:rFonts w:ascii="Courier New" w:eastAsia="Courier New" w:hAnsi="Courier New" w:cs="Courier New"/>
          </w:rPr>
          <w:delText>alphaData:</w:delText>
        </w:r>
        <w:r w:rsidRPr="00B159A4" w:rsidDel="005C5707">
          <w:delText xml:space="preserve"> specifies the optional alpha image data. When </w:delText>
        </w:r>
        <w:r w:rsidRPr="00B159A4" w:rsidDel="005C5707">
          <w:rPr>
            <w:rFonts w:ascii="Courier" w:eastAsia="Courier" w:hAnsi="Courier" w:cs="Courier"/>
            <w:sz w:val="20"/>
            <w:szCs w:val="20"/>
          </w:rPr>
          <w:delText>hasAlpha</w:delText>
        </w:r>
        <w:r w:rsidRPr="00B159A4" w:rsidDel="005C5707">
          <w:delText xml:space="preserve"> is set to 0 </w:delText>
        </w:r>
        <w:r w:rsidRPr="00B159A4" w:rsidDel="005C5707">
          <w:rPr>
            <w:rFonts w:ascii="Courier New" w:eastAsia="Courier New" w:hAnsi="Courier New" w:cs="Courier New"/>
          </w:rPr>
          <w:delText>alphaData</w:delText>
        </w:r>
        <w:r w:rsidRPr="00B159A4" w:rsidDel="005C5707">
          <w:delText xml:space="preserve"> is not present.</w:delText>
        </w:r>
      </w:del>
    </w:p>
    <w:p w14:paraId="0000013E" w14:textId="62B2FC48" w:rsidR="001F4A20" w:rsidRPr="00B159A4" w:rsidDel="005C5707" w:rsidRDefault="00000000" w:rsidP="00B05CCD">
      <w:pPr>
        <w:tabs>
          <w:tab w:val="left" w:pos="1440"/>
          <w:tab w:val="left" w:pos="8010"/>
        </w:tabs>
        <w:spacing w:before="0" w:after="0"/>
        <w:ind w:left="720" w:hanging="360"/>
        <w:rPr>
          <w:del w:id="1255" w:author="Dimitri Podborski" w:date="2023-11-03T00:10:00Z"/>
        </w:rPr>
      </w:pPr>
      <w:del w:id="1256" w:author="Dimitri Podborski" w:date="2023-11-03T00:10:00Z">
        <w:r w:rsidRPr="00B159A4" w:rsidDel="005C5707">
          <w:rPr>
            <w:rFonts w:ascii="Courier New" w:eastAsia="Courier New" w:hAnsi="Courier New" w:cs="Courier New"/>
          </w:rPr>
          <w:delText>mainData:</w:delText>
        </w:r>
        <w:r w:rsidRPr="00B159A4" w:rsidDel="005C5707">
          <w:delText xml:space="preserve"> specifies the main image data.</w:delText>
        </w:r>
      </w:del>
    </w:p>
    <w:p w14:paraId="0000013F" w14:textId="358091E3" w:rsidR="001F4A20" w:rsidRPr="00B159A4" w:rsidDel="005C5707" w:rsidRDefault="00000000" w:rsidP="00B05CCD">
      <w:pPr>
        <w:tabs>
          <w:tab w:val="left" w:pos="1440"/>
          <w:tab w:val="left" w:pos="8010"/>
        </w:tabs>
        <w:spacing w:before="0" w:after="0"/>
        <w:ind w:left="720" w:hanging="360"/>
        <w:rPr>
          <w:del w:id="1257" w:author="Dimitri Podborski" w:date="2023-11-03T00:10:00Z"/>
        </w:rPr>
      </w:pPr>
      <w:del w:id="1258" w:author="Dimitri Podborski" w:date="2023-11-03T00:10:00Z">
        <w:r w:rsidRPr="00B159A4" w:rsidDel="005C5707">
          <w:rPr>
            <w:rFonts w:ascii="Courier New" w:eastAsia="Courier New" w:hAnsi="Courier New" w:cs="Courier New"/>
          </w:rPr>
          <w:delText>exifData:</w:delText>
        </w:r>
        <w:r w:rsidRPr="00B159A4" w:rsidDel="005C5707">
          <w:delText xml:space="preserve"> specifies the optional Exif metadata. When </w:delText>
        </w:r>
        <w:r w:rsidRPr="00B159A4" w:rsidDel="005C5707">
          <w:rPr>
            <w:rFonts w:ascii="Courier" w:eastAsia="Courier" w:hAnsi="Courier" w:cs="Courier"/>
          </w:rPr>
          <w:delText>hasExif</w:delText>
        </w:r>
        <w:r w:rsidRPr="00B159A4" w:rsidDel="005C5707">
          <w:delText xml:space="preserve"> is set to 0 </w:delText>
        </w:r>
        <w:r w:rsidRPr="00B159A4" w:rsidDel="005C5707">
          <w:rPr>
            <w:rFonts w:ascii="Courier New" w:eastAsia="Courier New" w:hAnsi="Courier New" w:cs="Courier New"/>
          </w:rPr>
          <w:delText>exifData</w:delText>
        </w:r>
        <w:r w:rsidRPr="00B159A4" w:rsidDel="005C5707">
          <w:delText xml:space="preserve"> is not present.</w:delText>
        </w:r>
      </w:del>
    </w:p>
    <w:p w14:paraId="00000140" w14:textId="36098DE3" w:rsidR="001F4A20" w:rsidRPr="00B159A4" w:rsidDel="005C5707" w:rsidRDefault="00000000" w:rsidP="00B05CCD">
      <w:pPr>
        <w:tabs>
          <w:tab w:val="left" w:pos="1440"/>
          <w:tab w:val="left" w:pos="8010"/>
        </w:tabs>
        <w:spacing w:before="0" w:after="0"/>
        <w:ind w:left="720" w:hanging="360"/>
        <w:rPr>
          <w:del w:id="1259" w:author="Dimitri Podborski" w:date="2023-11-03T00:10:00Z"/>
          <w:rFonts w:ascii="Cambria" w:eastAsia="Cambria" w:hAnsi="Cambria" w:cs="Cambria"/>
        </w:rPr>
      </w:pPr>
      <w:del w:id="1260" w:author="Dimitri Podborski" w:date="2023-11-03T00:10:00Z">
        <w:r w:rsidRPr="00B159A4" w:rsidDel="005C5707">
          <w:rPr>
            <w:rFonts w:ascii="Courier New" w:eastAsia="Courier New" w:hAnsi="Courier New" w:cs="Courier New"/>
          </w:rPr>
          <w:delText>xmpData:</w:delText>
        </w:r>
        <w:r w:rsidRPr="00B159A4" w:rsidDel="005C5707">
          <w:delText xml:space="preserve"> specifies the optional XMP metadata. When </w:delText>
        </w:r>
        <w:r w:rsidRPr="00B159A4" w:rsidDel="005C5707">
          <w:rPr>
            <w:rFonts w:ascii="Courier" w:eastAsia="Courier" w:hAnsi="Courier" w:cs="Courier"/>
          </w:rPr>
          <w:delText>hasXMP</w:delText>
        </w:r>
        <w:r w:rsidRPr="00B159A4" w:rsidDel="005C5707">
          <w:delText xml:space="preserve"> is set to 0 </w:delText>
        </w:r>
        <w:r w:rsidRPr="00B159A4" w:rsidDel="005C5707">
          <w:rPr>
            <w:rFonts w:ascii="Courier New" w:eastAsia="Courier New" w:hAnsi="Courier New" w:cs="Courier New"/>
          </w:rPr>
          <w:delText>xmpData</w:delText>
        </w:r>
        <w:r w:rsidRPr="00B159A4" w:rsidDel="005C5707">
          <w:delText xml:space="preserve"> is not present.</w:delText>
        </w:r>
      </w:del>
    </w:p>
    <w:p w14:paraId="00000141" w14:textId="77777777" w:rsidR="001F4A20" w:rsidRPr="00B159A4" w:rsidRDefault="001F4A20" w:rsidP="00B05CCD">
      <w:pPr>
        <w:spacing w:before="0"/>
      </w:pPr>
    </w:p>
    <w:p w14:paraId="00000142" w14:textId="3749F74E" w:rsidR="001F4A20" w:rsidRPr="00B159A4" w:rsidRDefault="00000000" w:rsidP="00B05CCD">
      <w:sdt>
        <w:sdtPr>
          <w:tag w:val="goog_rdk_26"/>
          <w:id w:val="1345597998"/>
        </w:sdtPr>
        <w:sdtContent/>
      </w:sdt>
      <w:ins w:id="1261" w:author="Dimitri Podborski" w:date="2023-11-03T00:18:00Z">
        <w:r w:rsidR="001421BD" w:rsidRPr="00B159A4">
          <w:t xml:space="preserve">The data type </w:t>
        </w:r>
      </w:ins>
      <w:r w:rsidRPr="00B05CCD">
        <w:rPr>
          <w:rStyle w:val="codeZchn"/>
          <w:lang w:val="en-CA"/>
        </w:rPr>
        <w:t>sqlite_varint</w:t>
      </w:r>
      <w:del w:id="1262" w:author="Dimitri Podborski" w:date="2023-11-03T00:18:00Z">
        <w:r w:rsidRPr="00B05CCD" w:rsidDel="001421BD">
          <w:rPr>
            <w:rStyle w:val="codeZchn"/>
            <w:lang w:val="en-CA"/>
          </w:rPr>
          <w:delText>()</w:delText>
        </w:r>
      </w:del>
      <w:r w:rsidRPr="00B159A4">
        <w:t xml:space="preserve"> </w:t>
      </w:r>
      <w:del w:id="1263" w:author="Dimitri Podborski" w:date="2023-11-03T00:18:00Z">
        <w:r w:rsidRPr="00B159A4" w:rsidDel="001421BD">
          <w:delText xml:space="preserve">function </w:delText>
        </w:r>
      </w:del>
      <w:ins w:id="1264" w:author="Dimitri Podborski" w:date="2023-11-03T00:18:00Z">
        <w:r w:rsidR="001421BD" w:rsidRPr="00B159A4">
          <w:t xml:space="preserve">will also need to be defined </w:t>
        </w:r>
      </w:ins>
      <w:ins w:id="1265" w:author="Dimitri Podborski" w:date="2023-11-03T00:19:00Z">
        <w:r w:rsidR="001421BD" w:rsidRPr="00B159A4">
          <w:t xml:space="preserve">in HEIF. </w:t>
        </w:r>
      </w:ins>
      <w:ins w:id="1266" w:author="Dimitri Podborski" w:date="2023-11-03T00:21:00Z">
        <w:r w:rsidR="001421BD" w:rsidRPr="00B159A4">
          <w:t>Its original</w:t>
        </w:r>
      </w:ins>
      <w:ins w:id="1267" w:author="Dimitri Podborski" w:date="2023-11-03T00:19:00Z">
        <w:r w:rsidR="001421BD" w:rsidRPr="00B159A4">
          <w:t xml:space="preserve"> definition can be found</w:t>
        </w:r>
      </w:ins>
      <w:ins w:id="1268" w:author="Dimitri Podborski" w:date="2023-11-03T00:18:00Z">
        <w:r w:rsidR="001421BD" w:rsidRPr="00B159A4">
          <w:t xml:space="preserve"> </w:t>
        </w:r>
      </w:ins>
      <w:ins w:id="1269" w:author="Dimitri Podborski" w:date="2023-11-03T00:19:00Z">
        <w:r w:rsidR="001421BD" w:rsidRPr="00B159A4">
          <w:fldChar w:fldCharType="begin"/>
        </w:r>
        <w:r w:rsidR="001421BD" w:rsidRPr="00B159A4">
          <w:instrText>HYPERLINK "https://www.sqlite.org/src4/doc/trunk/www/varint.wiki"</w:instrText>
        </w:r>
        <w:r w:rsidR="001421BD" w:rsidRPr="00B159A4">
          <w:fldChar w:fldCharType="separate"/>
        </w:r>
        <w:del w:id="1270" w:author="Dimitri Podborski" w:date="2023-11-03T00:19:00Z">
          <w:r w:rsidRPr="00B159A4" w:rsidDel="001421BD">
            <w:rPr>
              <w:rStyle w:val="Hyperlink"/>
            </w:rPr>
            <w:delText>reads a varint coded according to</w:delText>
          </w:r>
        </w:del>
        <w:r w:rsidR="001421BD" w:rsidRPr="00B159A4">
          <w:rPr>
            <w:rStyle w:val="Hyperlink"/>
          </w:rPr>
          <w:t>here</w:t>
        </w:r>
        <w:r w:rsidR="001421BD" w:rsidRPr="00B159A4">
          <w:fldChar w:fldCharType="end"/>
        </w:r>
      </w:ins>
      <w:ins w:id="1271" w:author="Dimitri Podborski" w:date="2023-11-03T00:20:00Z">
        <w:r w:rsidR="001421BD" w:rsidRPr="00B159A4">
          <w:t xml:space="preserve">. </w:t>
        </w:r>
      </w:ins>
      <w:ins w:id="1272" w:author="Dimitri Podborski" w:date="2023-11-03T00:22:00Z">
        <w:r w:rsidR="003C0B94" w:rsidRPr="00B159A4">
          <w:t xml:space="preserve">However, </w:t>
        </w:r>
      </w:ins>
      <w:del w:id="1273" w:author="Dimitri Podborski" w:date="2023-11-03T00:20:00Z">
        <w:r w:rsidRPr="00B159A4" w:rsidDel="001421BD">
          <w:delText xml:space="preserve"> https://www.sqlite.org/src4/doc/trunk/www/varint.wiki</w:delText>
        </w:r>
      </w:del>
      <w:ins w:id="1274" w:author="Dimitri Podborski" w:date="2023-11-03T00:22:00Z">
        <w:r w:rsidR="003C0B94" w:rsidRPr="00B159A4">
          <w:t>i</w:t>
        </w:r>
      </w:ins>
      <w:ins w:id="1275" w:author="Dimitri Podborski" w:date="2023-11-03T00:16:00Z">
        <w:r w:rsidR="001421BD" w:rsidRPr="00B159A4">
          <w:t xml:space="preserve">t was noted that its definition could be </w:t>
        </w:r>
      </w:ins>
      <w:ins w:id="1276" w:author="Dimitri Podborski" w:date="2023-11-03T00:20:00Z">
        <w:r w:rsidR="001421BD" w:rsidRPr="00B159A4">
          <w:t xml:space="preserve">further </w:t>
        </w:r>
      </w:ins>
      <w:ins w:id="1277" w:author="Dimitri Podborski" w:date="2023-11-03T00:16:00Z">
        <w:r w:rsidR="001421BD" w:rsidRPr="00B159A4">
          <w:t xml:space="preserve">modified to better suit the use-case for </w:t>
        </w:r>
        <w:proofErr w:type="spellStart"/>
        <w:proofErr w:type="gramStart"/>
        <w:r w:rsidR="001421BD" w:rsidRPr="00B159A4">
          <w:t>SlimHEIF</w:t>
        </w:r>
        <w:proofErr w:type="spellEnd"/>
        <w:proofErr w:type="gramEnd"/>
        <w:r w:rsidR="001421BD" w:rsidRPr="00B159A4">
          <w:t xml:space="preserve"> </w:t>
        </w:r>
      </w:ins>
      <w:ins w:id="1278" w:author="Dimitri Podborski" w:date="2023-11-03T00:11:00Z">
        <w:r w:rsidR="005C5707" w:rsidRPr="00B159A4">
          <w:t>and its initial design could look like this:</w:t>
        </w:r>
      </w:ins>
    </w:p>
    <w:p w14:paraId="42E521A6" w14:textId="77777777" w:rsidR="001421BD" w:rsidRPr="00B05CCD" w:rsidRDefault="001421BD" w:rsidP="001421BD">
      <w:pPr>
        <w:pStyle w:val="code"/>
        <w:jc w:val="left"/>
        <w:rPr>
          <w:ins w:id="1279" w:author="Dimitri Podborski" w:date="2023-11-03T00:13:00Z"/>
          <w:sz w:val="20"/>
          <w:szCs w:val="16"/>
          <w:lang w:val="en-CA"/>
        </w:rPr>
      </w:pPr>
      <w:ins w:id="1280" w:author="Dimitri Podborski" w:date="2023-11-03T00:11:00Z">
        <w:r w:rsidRPr="00B05CCD">
          <w:rPr>
            <w:sz w:val="20"/>
            <w:szCs w:val="16"/>
            <w:lang w:val="en-CA"/>
          </w:rPr>
          <w:t>aligned(8) class SQLiteSlimVarInt {</w:t>
        </w:r>
        <w:r w:rsidRPr="00B05CCD">
          <w:rPr>
            <w:sz w:val="20"/>
            <w:szCs w:val="16"/>
            <w:lang w:val="en-CA"/>
          </w:rPr>
          <w:br/>
        </w:r>
      </w:ins>
      <w:ins w:id="1281" w:author="Dimitri Podborski" w:date="2023-11-03T00:12:00Z">
        <w:r w:rsidRPr="00B05CCD">
          <w:rPr>
            <w:sz w:val="20"/>
            <w:szCs w:val="16"/>
            <w:lang w:val="en-CA"/>
          </w:rPr>
          <w:tab/>
        </w:r>
      </w:ins>
      <w:ins w:id="1282" w:author="Dimitri Podborski" w:date="2023-11-03T00:11:00Z">
        <w:r w:rsidRPr="00B05CCD">
          <w:rPr>
            <w:sz w:val="20"/>
            <w:szCs w:val="16"/>
            <w:lang w:val="en-CA"/>
          </w:rPr>
          <w:t>unsigned int(8) a0;</w:t>
        </w:r>
      </w:ins>
      <w:ins w:id="1283" w:author="Dimitri Podborski" w:date="2023-11-03T00:12:00Z">
        <w:r w:rsidRPr="00B05CCD">
          <w:rPr>
            <w:sz w:val="20"/>
            <w:szCs w:val="16"/>
            <w:lang w:val="en-CA"/>
          </w:rPr>
          <w:br/>
        </w:r>
        <w:r w:rsidRPr="00B05CCD">
          <w:rPr>
            <w:sz w:val="20"/>
            <w:szCs w:val="16"/>
            <w:lang w:val="en-CA"/>
          </w:rPr>
          <w:tab/>
        </w:r>
      </w:ins>
      <w:ins w:id="1284" w:author="Dimitri Podborski" w:date="2023-11-03T00:11:00Z">
        <w:r w:rsidRPr="00B05CCD">
          <w:rPr>
            <w:sz w:val="20"/>
            <w:szCs w:val="16"/>
            <w:lang w:val="en-CA"/>
          </w:rPr>
          <w:t>if(a0 &gt; 245) {</w:t>
        </w:r>
      </w:ins>
      <w:ins w:id="1285" w:author="Dimitri Podborski" w:date="2023-11-03T00:12:00Z">
        <w:r w:rsidRPr="00B05CCD">
          <w:rPr>
            <w:sz w:val="20"/>
            <w:szCs w:val="16"/>
            <w:lang w:val="en-CA"/>
          </w:rPr>
          <w:br/>
        </w:r>
        <w:r w:rsidRPr="00B05CCD">
          <w:rPr>
            <w:sz w:val="20"/>
            <w:szCs w:val="16"/>
            <w:lang w:val="en-CA"/>
          </w:rPr>
          <w:tab/>
        </w:r>
        <w:r w:rsidRPr="00B05CCD">
          <w:rPr>
            <w:sz w:val="20"/>
            <w:szCs w:val="16"/>
            <w:lang w:val="en-CA"/>
          </w:rPr>
          <w:tab/>
        </w:r>
      </w:ins>
      <w:ins w:id="1286" w:author="Dimitri Podborski" w:date="2023-11-03T00:11:00Z">
        <w:r w:rsidRPr="00B05CCD">
          <w:rPr>
            <w:sz w:val="20"/>
            <w:szCs w:val="16"/>
            <w:lang w:val="en-CA"/>
          </w:rPr>
          <w:t>unsigned int(8) a1;</w:t>
        </w:r>
      </w:ins>
      <w:ins w:id="1287" w:author="Dimitri Podborski" w:date="2023-11-03T00:12:00Z">
        <w:r w:rsidRPr="00B05CCD">
          <w:rPr>
            <w:sz w:val="20"/>
            <w:szCs w:val="16"/>
            <w:lang w:val="en-CA"/>
          </w:rPr>
          <w:br/>
        </w:r>
        <w:r w:rsidRPr="00B05CCD">
          <w:rPr>
            <w:sz w:val="20"/>
            <w:szCs w:val="16"/>
            <w:lang w:val="en-CA"/>
          </w:rPr>
          <w:tab/>
        </w:r>
      </w:ins>
      <w:ins w:id="1288" w:author="Dimitri Podborski" w:date="2023-11-03T00:11:00Z">
        <w:r w:rsidRPr="00B05CCD">
          <w:rPr>
            <w:sz w:val="20"/>
            <w:szCs w:val="16"/>
            <w:lang w:val="en-CA"/>
          </w:rPr>
          <w:t>}</w:t>
        </w:r>
      </w:ins>
      <w:ins w:id="1289" w:author="Dimitri Podborski" w:date="2023-11-03T00:12:00Z">
        <w:r w:rsidRPr="00B05CCD">
          <w:rPr>
            <w:sz w:val="20"/>
            <w:szCs w:val="16"/>
            <w:lang w:val="en-CA"/>
          </w:rPr>
          <w:br/>
        </w:r>
        <w:r w:rsidRPr="00B05CCD">
          <w:rPr>
            <w:sz w:val="20"/>
            <w:szCs w:val="16"/>
            <w:lang w:val="en-CA"/>
          </w:rPr>
          <w:tab/>
        </w:r>
      </w:ins>
      <w:ins w:id="1290" w:author="Dimitri Podborski" w:date="2023-11-03T00:11:00Z">
        <w:r w:rsidRPr="00B05CCD">
          <w:rPr>
            <w:sz w:val="20"/>
            <w:szCs w:val="16"/>
            <w:lang w:val="en-CA"/>
          </w:rPr>
          <w:t>if(a0 &gt; 253) {</w:t>
        </w:r>
      </w:ins>
      <w:ins w:id="1291" w:author="Dimitri Podborski" w:date="2023-11-03T00:12:00Z">
        <w:r w:rsidRPr="00B05CCD">
          <w:rPr>
            <w:sz w:val="20"/>
            <w:szCs w:val="16"/>
            <w:lang w:val="en-CA"/>
          </w:rPr>
          <w:br/>
        </w:r>
        <w:r w:rsidRPr="00B05CCD">
          <w:rPr>
            <w:sz w:val="20"/>
            <w:szCs w:val="16"/>
            <w:lang w:val="en-CA"/>
          </w:rPr>
          <w:tab/>
        </w:r>
        <w:r w:rsidRPr="00B05CCD">
          <w:rPr>
            <w:sz w:val="20"/>
            <w:szCs w:val="16"/>
            <w:lang w:val="en-CA"/>
          </w:rPr>
          <w:tab/>
        </w:r>
      </w:ins>
      <w:ins w:id="1292" w:author="Dimitri Podborski" w:date="2023-11-03T00:11:00Z">
        <w:r w:rsidRPr="00B05CCD">
          <w:rPr>
            <w:sz w:val="20"/>
            <w:szCs w:val="16"/>
            <w:lang w:val="en-CA"/>
          </w:rPr>
          <w:t>unsigned int(8) ax[a0-253]; // 1 or 2 bytes</w:t>
        </w:r>
      </w:ins>
      <w:ins w:id="1293" w:author="Dimitri Podborski" w:date="2023-11-03T00:12:00Z">
        <w:r w:rsidRPr="00B05CCD">
          <w:rPr>
            <w:sz w:val="20"/>
            <w:szCs w:val="16"/>
            <w:lang w:val="en-CA"/>
          </w:rPr>
          <w:br/>
        </w:r>
        <w:r w:rsidRPr="00B05CCD">
          <w:rPr>
            <w:sz w:val="20"/>
            <w:szCs w:val="16"/>
            <w:lang w:val="en-CA"/>
          </w:rPr>
          <w:tab/>
        </w:r>
      </w:ins>
      <w:ins w:id="1294" w:author="Dimitri Podborski" w:date="2023-11-03T00:11:00Z">
        <w:r w:rsidRPr="00B05CCD">
          <w:rPr>
            <w:sz w:val="20"/>
            <w:szCs w:val="16"/>
            <w:lang w:val="en-CA"/>
          </w:rPr>
          <w:t>}</w:t>
        </w:r>
      </w:ins>
    </w:p>
    <w:p w14:paraId="00000143" w14:textId="05225DB3" w:rsidR="001F4A20" w:rsidRPr="00B05CCD" w:rsidRDefault="001421BD" w:rsidP="001421BD">
      <w:pPr>
        <w:pStyle w:val="code"/>
        <w:jc w:val="left"/>
        <w:rPr>
          <w:ins w:id="1295" w:author="Dimitri Podborski" w:date="2023-11-03T00:21:00Z"/>
          <w:sz w:val="20"/>
          <w:szCs w:val="16"/>
          <w:lang w:val="en-CA"/>
        </w:rPr>
      </w:pPr>
      <w:ins w:id="1296" w:author="Dimitri Podborski" w:date="2023-11-03T00:12:00Z">
        <w:r w:rsidRPr="00B05CCD">
          <w:rPr>
            <w:sz w:val="20"/>
            <w:szCs w:val="16"/>
            <w:lang w:val="en-CA"/>
          </w:rPr>
          <w:tab/>
        </w:r>
      </w:ins>
      <w:ins w:id="1297" w:author="Dimitri Podborski" w:date="2023-11-03T00:11:00Z">
        <w:r w:rsidRPr="00B05CCD">
          <w:rPr>
            <w:sz w:val="20"/>
            <w:szCs w:val="16"/>
            <w:lang w:val="en-CA"/>
          </w:rPr>
          <w:t>// the following is non parsable stuff to show how to compute size</w:t>
        </w:r>
      </w:ins>
      <w:ins w:id="1298" w:author="Dimitri Podborski" w:date="2023-11-03T00:12:00Z">
        <w:r w:rsidRPr="00B05CCD">
          <w:rPr>
            <w:sz w:val="20"/>
            <w:szCs w:val="16"/>
            <w:lang w:val="en-CA"/>
          </w:rPr>
          <w:br/>
        </w:r>
        <w:r w:rsidRPr="00B05CCD">
          <w:rPr>
            <w:sz w:val="20"/>
            <w:szCs w:val="16"/>
            <w:lang w:val="en-CA"/>
          </w:rPr>
          <w:tab/>
        </w:r>
      </w:ins>
      <w:ins w:id="1299" w:author="Dimitri Podborski" w:date="2023-11-03T00:11:00Z">
        <w:r w:rsidRPr="00B05CCD">
          <w:rPr>
            <w:sz w:val="20"/>
            <w:szCs w:val="16"/>
            <w:lang w:val="en-CA"/>
          </w:rPr>
          <w:t>int outputValue = 0; // non-parable variable</w:t>
        </w:r>
      </w:ins>
      <w:ins w:id="1300" w:author="Dimitri Podborski" w:date="2023-11-03T00:13:00Z">
        <w:r w:rsidRPr="00B05CCD">
          <w:rPr>
            <w:sz w:val="20"/>
            <w:szCs w:val="16"/>
            <w:lang w:val="en-CA"/>
          </w:rPr>
          <w:br/>
        </w:r>
        <w:r w:rsidRPr="00B05CCD">
          <w:rPr>
            <w:sz w:val="20"/>
            <w:szCs w:val="16"/>
            <w:lang w:val="en-CA"/>
          </w:rPr>
          <w:tab/>
        </w:r>
      </w:ins>
      <w:ins w:id="1301" w:author="Dimitri Podborski" w:date="2023-11-03T00:11:00Z">
        <w:r w:rsidRPr="00B05CCD">
          <w:rPr>
            <w:sz w:val="20"/>
            <w:szCs w:val="16"/>
            <w:lang w:val="en-CA"/>
          </w:rPr>
          <w:t>switch(a0) {</w:t>
        </w:r>
      </w:ins>
      <w:ins w:id="1302" w:author="Dimitri Podborski" w:date="2023-11-03T00:13:00Z">
        <w:r w:rsidRPr="00B05CCD">
          <w:rPr>
            <w:sz w:val="20"/>
            <w:szCs w:val="16"/>
            <w:lang w:val="en-CA"/>
          </w:rPr>
          <w:br/>
        </w:r>
      </w:ins>
      <w:ins w:id="1303" w:author="Dimitri Podborski" w:date="2023-11-03T00:14:00Z">
        <w:r w:rsidRPr="00B05CCD">
          <w:rPr>
            <w:sz w:val="20"/>
            <w:szCs w:val="16"/>
            <w:lang w:val="en-CA"/>
          </w:rPr>
          <w:tab/>
        </w:r>
        <w:r w:rsidRPr="00B05CCD">
          <w:rPr>
            <w:sz w:val="20"/>
            <w:szCs w:val="16"/>
            <w:lang w:val="en-CA"/>
          </w:rPr>
          <w:tab/>
        </w:r>
      </w:ins>
      <w:ins w:id="1304" w:author="Dimitri Podborski" w:date="2023-11-03T00:11:00Z">
        <w:r w:rsidRPr="00B05CCD">
          <w:rPr>
            <w:sz w:val="20"/>
            <w:szCs w:val="16"/>
            <w:lang w:val="en-CA"/>
          </w:rPr>
          <w:t>case 0 ... 245:</w:t>
        </w:r>
      </w:ins>
      <w:ins w:id="1305" w:author="Dimitri Podborski" w:date="2023-11-03T00:13:00Z">
        <w:r w:rsidRPr="00B05CCD">
          <w:rPr>
            <w:sz w:val="20"/>
            <w:szCs w:val="16"/>
            <w:lang w:val="en-CA"/>
          </w:rPr>
          <w:br/>
        </w:r>
      </w:ins>
      <w:ins w:id="1306" w:author="Dimitri Podborski" w:date="2023-11-03T00:14:00Z">
        <w:r w:rsidRPr="00B05CCD">
          <w:rPr>
            <w:sz w:val="20"/>
            <w:szCs w:val="16"/>
            <w:lang w:val="en-CA"/>
          </w:rPr>
          <w:tab/>
        </w:r>
        <w:r w:rsidRPr="00B05CCD">
          <w:rPr>
            <w:sz w:val="20"/>
            <w:szCs w:val="16"/>
            <w:lang w:val="en-CA"/>
          </w:rPr>
          <w:tab/>
        </w:r>
        <w:r w:rsidRPr="00B05CCD">
          <w:rPr>
            <w:sz w:val="20"/>
            <w:szCs w:val="16"/>
            <w:lang w:val="en-CA"/>
          </w:rPr>
          <w:tab/>
        </w:r>
      </w:ins>
      <w:ins w:id="1307" w:author="Dimitri Podborski" w:date="2023-11-03T00:11:00Z">
        <w:r w:rsidRPr="00B05CCD">
          <w:rPr>
            <w:sz w:val="20"/>
            <w:szCs w:val="16"/>
            <w:lang w:val="en-CA"/>
          </w:rPr>
          <w:t>outputValue = a0;</w:t>
        </w:r>
      </w:ins>
      <w:ins w:id="1308" w:author="Dimitri Podborski" w:date="2023-11-03T00:13:00Z">
        <w:r w:rsidRPr="00B05CCD">
          <w:rPr>
            <w:sz w:val="20"/>
            <w:szCs w:val="16"/>
            <w:lang w:val="en-CA"/>
          </w:rPr>
          <w:br/>
        </w:r>
      </w:ins>
      <w:ins w:id="1309" w:author="Dimitri Podborski" w:date="2023-11-03T00:14:00Z">
        <w:r w:rsidRPr="00B05CCD">
          <w:rPr>
            <w:sz w:val="20"/>
            <w:szCs w:val="16"/>
            <w:lang w:val="en-CA"/>
          </w:rPr>
          <w:tab/>
        </w:r>
        <w:r w:rsidRPr="00B05CCD">
          <w:rPr>
            <w:sz w:val="20"/>
            <w:szCs w:val="16"/>
            <w:lang w:val="en-CA"/>
          </w:rPr>
          <w:tab/>
        </w:r>
        <w:r w:rsidRPr="00B05CCD">
          <w:rPr>
            <w:sz w:val="20"/>
            <w:szCs w:val="16"/>
            <w:lang w:val="en-CA"/>
          </w:rPr>
          <w:tab/>
        </w:r>
      </w:ins>
      <w:ins w:id="1310" w:author="Dimitri Podborski" w:date="2023-11-03T00:11:00Z">
        <w:r w:rsidRPr="00B05CCD">
          <w:rPr>
            <w:sz w:val="20"/>
            <w:szCs w:val="16"/>
            <w:lang w:val="en-CA"/>
          </w:rPr>
          <w:t>break;</w:t>
        </w:r>
      </w:ins>
      <w:ins w:id="1311" w:author="Dimitri Podborski" w:date="2023-11-03T00:13:00Z">
        <w:r w:rsidRPr="00B05CCD">
          <w:rPr>
            <w:sz w:val="20"/>
            <w:szCs w:val="16"/>
            <w:lang w:val="en-CA"/>
          </w:rPr>
          <w:br/>
        </w:r>
      </w:ins>
      <w:ins w:id="1312" w:author="Dimitri Podborski" w:date="2023-11-03T00:14:00Z">
        <w:r w:rsidRPr="00B05CCD">
          <w:rPr>
            <w:sz w:val="20"/>
            <w:szCs w:val="16"/>
            <w:lang w:val="en-CA"/>
          </w:rPr>
          <w:tab/>
        </w:r>
        <w:r w:rsidRPr="00B05CCD">
          <w:rPr>
            <w:sz w:val="20"/>
            <w:szCs w:val="16"/>
            <w:lang w:val="en-CA"/>
          </w:rPr>
          <w:tab/>
        </w:r>
      </w:ins>
      <w:ins w:id="1313" w:author="Dimitri Podborski" w:date="2023-11-03T00:11:00Z">
        <w:r w:rsidRPr="00B05CCD">
          <w:rPr>
            <w:sz w:val="20"/>
            <w:szCs w:val="16"/>
            <w:lang w:val="en-CA"/>
          </w:rPr>
          <w:t>case 246 ... 253:</w:t>
        </w:r>
      </w:ins>
      <w:ins w:id="1314" w:author="Dimitri Podborski" w:date="2023-11-03T00:13:00Z">
        <w:r w:rsidRPr="00B05CCD">
          <w:rPr>
            <w:sz w:val="20"/>
            <w:szCs w:val="16"/>
            <w:lang w:val="en-CA"/>
          </w:rPr>
          <w:br/>
        </w:r>
      </w:ins>
      <w:ins w:id="1315" w:author="Dimitri Podborski" w:date="2023-11-03T00:14:00Z">
        <w:r w:rsidRPr="00B05CCD">
          <w:rPr>
            <w:sz w:val="20"/>
            <w:szCs w:val="16"/>
            <w:lang w:val="en-CA"/>
          </w:rPr>
          <w:tab/>
        </w:r>
        <w:r w:rsidRPr="00B05CCD">
          <w:rPr>
            <w:sz w:val="20"/>
            <w:szCs w:val="16"/>
            <w:lang w:val="en-CA"/>
          </w:rPr>
          <w:tab/>
        </w:r>
        <w:r w:rsidRPr="00B05CCD">
          <w:rPr>
            <w:sz w:val="20"/>
            <w:szCs w:val="16"/>
            <w:lang w:val="en-CA"/>
          </w:rPr>
          <w:tab/>
        </w:r>
      </w:ins>
      <w:ins w:id="1316" w:author="Dimitri Podborski" w:date="2023-11-03T00:11:00Z">
        <w:r w:rsidRPr="00B05CCD">
          <w:rPr>
            <w:sz w:val="20"/>
            <w:szCs w:val="16"/>
            <w:lang w:val="en-CA"/>
          </w:rPr>
          <w:t>outputValue = 246+256*(a0-246)+a1;</w:t>
        </w:r>
      </w:ins>
      <w:ins w:id="1317" w:author="Dimitri Podborski" w:date="2023-11-03T00:13:00Z">
        <w:r w:rsidRPr="00B05CCD">
          <w:rPr>
            <w:sz w:val="20"/>
            <w:szCs w:val="16"/>
            <w:lang w:val="en-CA"/>
          </w:rPr>
          <w:br/>
        </w:r>
      </w:ins>
      <w:ins w:id="1318" w:author="Dimitri Podborski" w:date="2023-11-03T00:14:00Z">
        <w:r w:rsidRPr="00B05CCD">
          <w:rPr>
            <w:sz w:val="20"/>
            <w:szCs w:val="16"/>
            <w:lang w:val="en-CA"/>
          </w:rPr>
          <w:tab/>
        </w:r>
        <w:r w:rsidRPr="00B05CCD">
          <w:rPr>
            <w:sz w:val="20"/>
            <w:szCs w:val="16"/>
            <w:lang w:val="en-CA"/>
          </w:rPr>
          <w:tab/>
        </w:r>
        <w:r w:rsidRPr="00B05CCD">
          <w:rPr>
            <w:sz w:val="20"/>
            <w:szCs w:val="16"/>
            <w:lang w:val="en-CA"/>
          </w:rPr>
          <w:tab/>
        </w:r>
      </w:ins>
      <w:ins w:id="1319" w:author="Dimitri Podborski" w:date="2023-11-03T00:11:00Z">
        <w:r w:rsidRPr="00B05CCD">
          <w:rPr>
            <w:sz w:val="20"/>
            <w:szCs w:val="16"/>
            <w:lang w:val="en-CA"/>
          </w:rPr>
          <w:t>break;</w:t>
        </w:r>
      </w:ins>
      <w:ins w:id="1320" w:author="Dimitri Podborski" w:date="2023-11-03T00:13:00Z">
        <w:r w:rsidRPr="00B05CCD">
          <w:rPr>
            <w:sz w:val="20"/>
            <w:szCs w:val="16"/>
            <w:lang w:val="en-CA"/>
          </w:rPr>
          <w:br/>
        </w:r>
      </w:ins>
      <w:ins w:id="1321" w:author="Dimitri Podborski" w:date="2023-11-03T00:14:00Z">
        <w:r w:rsidRPr="00B05CCD">
          <w:rPr>
            <w:sz w:val="20"/>
            <w:szCs w:val="16"/>
            <w:lang w:val="en-CA"/>
          </w:rPr>
          <w:tab/>
        </w:r>
        <w:r w:rsidRPr="00B05CCD">
          <w:rPr>
            <w:sz w:val="20"/>
            <w:szCs w:val="16"/>
            <w:lang w:val="en-CA"/>
          </w:rPr>
          <w:tab/>
        </w:r>
      </w:ins>
      <w:ins w:id="1322" w:author="Dimitri Podborski" w:date="2023-11-03T00:11:00Z">
        <w:r w:rsidRPr="00B05CCD">
          <w:rPr>
            <w:sz w:val="20"/>
            <w:szCs w:val="16"/>
            <w:lang w:val="en-CA"/>
          </w:rPr>
          <w:t>case 254:</w:t>
        </w:r>
      </w:ins>
      <w:ins w:id="1323" w:author="Dimitri Podborski" w:date="2023-11-03T00:13:00Z">
        <w:r w:rsidRPr="00B05CCD">
          <w:rPr>
            <w:sz w:val="20"/>
            <w:szCs w:val="16"/>
            <w:lang w:val="en-CA"/>
          </w:rPr>
          <w:br/>
        </w:r>
      </w:ins>
      <w:ins w:id="1324" w:author="Dimitri Podborski" w:date="2023-11-03T00:14:00Z">
        <w:r w:rsidRPr="00B05CCD">
          <w:rPr>
            <w:sz w:val="20"/>
            <w:szCs w:val="16"/>
            <w:lang w:val="en-CA"/>
          </w:rPr>
          <w:tab/>
        </w:r>
        <w:r w:rsidRPr="00B05CCD">
          <w:rPr>
            <w:sz w:val="20"/>
            <w:szCs w:val="16"/>
            <w:lang w:val="en-CA"/>
          </w:rPr>
          <w:tab/>
        </w:r>
        <w:r w:rsidRPr="00B05CCD">
          <w:rPr>
            <w:sz w:val="20"/>
            <w:szCs w:val="16"/>
            <w:lang w:val="en-CA"/>
          </w:rPr>
          <w:tab/>
        </w:r>
      </w:ins>
      <w:ins w:id="1325" w:author="Dimitri Podborski" w:date="2023-11-03T00:11:00Z">
        <w:r w:rsidRPr="00B05CCD">
          <w:rPr>
            <w:sz w:val="20"/>
            <w:szCs w:val="16"/>
            <w:lang w:val="en-CA"/>
          </w:rPr>
          <w:t>outputValue = 2294+256*a1+ax[0];</w:t>
        </w:r>
      </w:ins>
      <w:ins w:id="1326" w:author="Dimitri Podborski" w:date="2023-11-03T00:13:00Z">
        <w:r w:rsidRPr="00B05CCD">
          <w:rPr>
            <w:sz w:val="20"/>
            <w:szCs w:val="16"/>
            <w:lang w:val="en-CA"/>
          </w:rPr>
          <w:br/>
        </w:r>
      </w:ins>
      <w:ins w:id="1327" w:author="Dimitri Podborski" w:date="2023-11-03T00:14:00Z">
        <w:r w:rsidRPr="00B05CCD">
          <w:rPr>
            <w:sz w:val="20"/>
            <w:szCs w:val="16"/>
            <w:lang w:val="en-CA"/>
          </w:rPr>
          <w:tab/>
        </w:r>
        <w:r w:rsidRPr="00B05CCD">
          <w:rPr>
            <w:sz w:val="20"/>
            <w:szCs w:val="16"/>
            <w:lang w:val="en-CA"/>
          </w:rPr>
          <w:tab/>
        </w:r>
        <w:r w:rsidRPr="00B05CCD">
          <w:rPr>
            <w:sz w:val="20"/>
            <w:szCs w:val="16"/>
            <w:lang w:val="en-CA"/>
          </w:rPr>
          <w:tab/>
        </w:r>
      </w:ins>
      <w:ins w:id="1328" w:author="Dimitri Podborski" w:date="2023-11-03T00:11:00Z">
        <w:r w:rsidRPr="00B05CCD">
          <w:rPr>
            <w:sz w:val="20"/>
            <w:szCs w:val="16"/>
            <w:lang w:val="en-CA"/>
          </w:rPr>
          <w:t>break;</w:t>
        </w:r>
      </w:ins>
      <w:ins w:id="1329" w:author="Dimitri Podborski" w:date="2023-11-03T00:13:00Z">
        <w:r w:rsidRPr="00B05CCD">
          <w:rPr>
            <w:sz w:val="20"/>
            <w:szCs w:val="16"/>
            <w:lang w:val="en-CA"/>
          </w:rPr>
          <w:br/>
        </w:r>
      </w:ins>
      <w:ins w:id="1330" w:author="Dimitri Podborski" w:date="2023-11-03T00:14:00Z">
        <w:r w:rsidRPr="00B05CCD">
          <w:rPr>
            <w:sz w:val="20"/>
            <w:szCs w:val="16"/>
            <w:lang w:val="en-CA"/>
          </w:rPr>
          <w:tab/>
        </w:r>
        <w:r w:rsidRPr="00B05CCD">
          <w:rPr>
            <w:sz w:val="20"/>
            <w:szCs w:val="16"/>
            <w:lang w:val="en-CA"/>
          </w:rPr>
          <w:tab/>
        </w:r>
      </w:ins>
      <w:ins w:id="1331" w:author="Dimitri Podborski" w:date="2023-11-03T00:11:00Z">
        <w:r w:rsidRPr="00B05CCD">
          <w:rPr>
            <w:sz w:val="20"/>
            <w:szCs w:val="16"/>
            <w:lang w:val="en-CA"/>
          </w:rPr>
          <w:t>case 255:</w:t>
        </w:r>
      </w:ins>
      <w:ins w:id="1332" w:author="Dimitri Podborski" w:date="2023-11-03T00:13:00Z">
        <w:r w:rsidRPr="00B05CCD">
          <w:rPr>
            <w:sz w:val="20"/>
            <w:szCs w:val="16"/>
            <w:lang w:val="en-CA"/>
          </w:rPr>
          <w:br/>
        </w:r>
      </w:ins>
      <w:ins w:id="1333" w:author="Dimitri Podborski" w:date="2023-11-03T00:14:00Z">
        <w:r w:rsidRPr="00B05CCD">
          <w:rPr>
            <w:sz w:val="20"/>
            <w:szCs w:val="16"/>
            <w:lang w:val="en-CA"/>
          </w:rPr>
          <w:tab/>
        </w:r>
        <w:r w:rsidRPr="00B05CCD">
          <w:rPr>
            <w:sz w:val="20"/>
            <w:szCs w:val="16"/>
            <w:lang w:val="en-CA"/>
          </w:rPr>
          <w:tab/>
        </w:r>
        <w:r w:rsidRPr="00B05CCD">
          <w:rPr>
            <w:sz w:val="20"/>
            <w:szCs w:val="16"/>
            <w:lang w:val="en-CA"/>
          </w:rPr>
          <w:tab/>
        </w:r>
      </w:ins>
      <w:ins w:id="1334" w:author="Dimitri Podborski" w:date="2023-11-03T00:11:00Z">
        <w:r w:rsidRPr="00B05CCD">
          <w:rPr>
            <w:sz w:val="20"/>
            <w:szCs w:val="16"/>
            <w:lang w:val="en-CA"/>
          </w:rPr>
          <w:t>outputValue = a1&lt;&lt;16 + ax[0]&lt;&lt;8 + ax[1];</w:t>
        </w:r>
      </w:ins>
      <w:ins w:id="1335" w:author="Dimitri Podborski" w:date="2023-11-03T00:13:00Z">
        <w:r w:rsidRPr="00B05CCD">
          <w:rPr>
            <w:sz w:val="20"/>
            <w:szCs w:val="16"/>
            <w:lang w:val="en-CA"/>
          </w:rPr>
          <w:br/>
        </w:r>
      </w:ins>
      <w:ins w:id="1336" w:author="Dimitri Podborski" w:date="2023-11-03T00:15:00Z">
        <w:r w:rsidRPr="00B05CCD">
          <w:rPr>
            <w:sz w:val="20"/>
            <w:szCs w:val="16"/>
            <w:lang w:val="en-CA"/>
          </w:rPr>
          <w:tab/>
        </w:r>
        <w:r w:rsidRPr="00B05CCD">
          <w:rPr>
            <w:sz w:val="20"/>
            <w:szCs w:val="16"/>
            <w:lang w:val="en-CA"/>
          </w:rPr>
          <w:tab/>
        </w:r>
        <w:r w:rsidRPr="00B05CCD">
          <w:rPr>
            <w:sz w:val="20"/>
            <w:szCs w:val="16"/>
            <w:lang w:val="en-CA"/>
          </w:rPr>
          <w:tab/>
        </w:r>
      </w:ins>
      <w:ins w:id="1337" w:author="Dimitri Podborski" w:date="2023-11-03T00:11:00Z">
        <w:r w:rsidRPr="00B05CCD">
          <w:rPr>
            <w:sz w:val="20"/>
            <w:szCs w:val="16"/>
            <w:lang w:val="en-CA"/>
          </w:rPr>
          <w:t>break;</w:t>
        </w:r>
      </w:ins>
      <w:ins w:id="1338" w:author="Dimitri Podborski" w:date="2023-11-03T00:13:00Z">
        <w:r w:rsidRPr="00B05CCD">
          <w:rPr>
            <w:sz w:val="20"/>
            <w:szCs w:val="16"/>
            <w:lang w:val="en-CA"/>
          </w:rPr>
          <w:br/>
        </w:r>
      </w:ins>
      <w:ins w:id="1339" w:author="Dimitri Podborski" w:date="2023-11-03T00:15:00Z">
        <w:r w:rsidRPr="00B05CCD">
          <w:rPr>
            <w:sz w:val="20"/>
            <w:szCs w:val="16"/>
            <w:lang w:val="en-CA"/>
          </w:rPr>
          <w:tab/>
        </w:r>
      </w:ins>
      <w:ins w:id="1340" w:author="Dimitri Podborski" w:date="2023-11-03T00:11:00Z">
        <w:r w:rsidRPr="00B05CCD">
          <w:rPr>
            <w:sz w:val="20"/>
            <w:szCs w:val="16"/>
            <w:lang w:val="en-CA"/>
          </w:rPr>
          <w:t>}</w:t>
        </w:r>
      </w:ins>
      <w:ins w:id="1341" w:author="Dimitri Podborski" w:date="2023-11-03T00:13:00Z">
        <w:r w:rsidRPr="00B05CCD">
          <w:rPr>
            <w:sz w:val="20"/>
            <w:szCs w:val="16"/>
            <w:lang w:val="en-CA"/>
          </w:rPr>
          <w:br/>
        </w:r>
      </w:ins>
      <w:ins w:id="1342" w:author="Dimitri Podborski" w:date="2023-11-03T00:11:00Z">
        <w:r w:rsidRPr="00B05CCD">
          <w:rPr>
            <w:sz w:val="20"/>
            <w:szCs w:val="16"/>
            <w:lang w:val="en-CA"/>
          </w:rPr>
          <w:t>};</w:t>
        </w:r>
      </w:ins>
    </w:p>
    <w:p w14:paraId="7F77F336" w14:textId="074C8A9B" w:rsidR="001421BD" w:rsidRPr="00B05CCD" w:rsidRDefault="003C0B94" w:rsidP="001421BD">
      <w:pPr>
        <w:rPr>
          <w:ins w:id="1343" w:author="Dimitri Podborski" w:date="2023-11-03T00:27:00Z"/>
        </w:rPr>
      </w:pPr>
      <w:ins w:id="1344" w:author="Dimitri Podborski" w:date="2023-11-03T00:26:00Z">
        <w:r w:rsidRPr="00B05CCD">
          <w:t xml:space="preserve">The </w:t>
        </w:r>
        <w:proofErr w:type="spellStart"/>
        <w:r w:rsidRPr="00B05CCD">
          <w:t>SlimHEIF</w:t>
        </w:r>
        <w:proofErr w:type="spellEnd"/>
        <w:r w:rsidRPr="00B05CCD">
          <w:t xml:space="preserve"> optimized version of </w:t>
        </w:r>
        <w:r w:rsidRPr="00B05CCD">
          <w:rPr>
            <w:rStyle w:val="codeZchn"/>
            <w:lang w:val="en-CA"/>
          </w:rPr>
          <w:t>sqlite_varint</w:t>
        </w:r>
        <w:r w:rsidRPr="00B05CCD">
          <w:t xml:space="preserve"> can be determined based on the </w:t>
        </w:r>
      </w:ins>
      <w:ins w:id="1345" w:author="Dimitri Podborski" w:date="2023-11-03T00:34:00Z">
        <w:r w:rsidR="00530DD3" w:rsidRPr="00B05CCD">
          <w:fldChar w:fldCharType="begin"/>
        </w:r>
        <w:r w:rsidR="00530DD3" w:rsidRPr="00B05CCD">
          <w:instrText>HYPERLINK "http://mpeg.expert/software/MPEG/Systems/FileFormat/HEIF/-/issues/106" \l "note_83456"</w:instrText>
        </w:r>
        <w:r w:rsidR="00530DD3" w:rsidRPr="00B05CCD">
          <w:fldChar w:fldCharType="separate"/>
        </w:r>
        <w:r w:rsidRPr="00B05CCD">
          <w:rPr>
            <w:rStyle w:val="Hyperlink"/>
          </w:rPr>
          <w:t>following data</w:t>
        </w:r>
        <w:r w:rsidR="00530DD3" w:rsidRPr="00B05CCD">
          <w:fldChar w:fldCharType="end"/>
        </w:r>
      </w:ins>
      <w:ins w:id="1346" w:author="Dimitri Podborski" w:date="2023-11-03T00:26:00Z">
        <w:r w:rsidRPr="00B05CCD">
          <w:t xml:space="preserve"> gathered </w:t>
        </w:r>
      </w:ins>
      <w:ins w:id="1347" w:author="Dimitri Podborski" w:date="2023-11-03T00:27:00Z">
        <w:r w:rsidRPr="00B05CCD">
          <w:t xml:space="preserve">from the web images. For all fields where </w:t>
        </w:r>
        <w:r w:rsidRPr="00B05CCD">
          <w:rPr>
            <w:rStyle w:val="codeZchn"/>
            <w:lang w:val="en-CA"/>
          </w:rPr>
          <w:t xml:space="preserve">sqlite_varint </w:t>
        </w:r>
        <w:r w:rsidRPr="00B05CCD">
          <w:t xml:space="preserve">is used </w:t>
        </w:r>
      </w:ins>
      <w:ins w:id="1348" w:author="Dimitri Podborski" w:date="2023-11-03T00:28:00Z">
        <w:r w:rsidRPr="00B05CCD">
          <w:t>we find the following values for the sizes of the fields:</w:t>
        </w:r>
      </w:ins>
    </w:p>
    <w:p w14:paraId="32D049CD" w14:textId="05DB3AD5" w:rsidR="003C0B94" w:rsidRPr="00B159A4" w:rsidRDefault="003C0B94" w:rsidP="001421BD">
      <w:pPr>
        <w:rPr>
          <w:ins w:id="1349" w:author="Dimitri Podborski" w:date="2023-11-03T00:28:00Z"/>
        </w:rPr>
      </w:pPr>
    </w:p>
    <w:p w14:paraId="402B4899" w14:textId="77777777" w:rsidR="003C0B94" w:rsidRPr="00B159A4" w:rsidRDefault="003C0B94" w:rsidP="00B05CCD">
      <w:pPr>
        <w:keepNext/>
        <w:rPr>
          <w:ins w:id="1350" w:author="Dimitri Podborski" w:date="2023-11-03T00:31:00Z"/>
        </w:rPr>
      </w:pPr>
      <w:ins w:id="1351" w:author="Dimitri Podborski" w:date="2023-11-03T00:31:00Z">
        <w:r w:rsidRPr="00B05CCD">
          <w:rPr>
            <w:noProof/>
          </w:rPr>
          <w:lastRenderedPageBreak/>
          <w:drawing>
            <wp:inline distT="0" distB="0" distL="0" distR="0" wp14:anchorId="3EDF130D" wp14:editId="302A3483">
              <wp:extent cx="5727700" cy="1591945"/>
              <wp:effectExtent l="0" t="0" r="0" b="0"/>
              <wp:docPr id="20578292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829215" name=""/>
                      <pic:cNvPicPr/>
                    </pic:nvPicPr>
                    <pic:blipFill>
                      <a:blip r:embed="rId20"/>
                      <a:stretch>
                        <a:fillRect/>
                      </a:stretch>
                    </pic:blipFill>
                    <pic:spPr>
                      <a:xfrm>
                        <a:off x="0" y="0"/>
                        <a:ext cx="5727700" cy="1591945"/>
                      </a:xfrm>
                      <a:prstGeom prst="rect">
                        <a:avLst/>
                      </a:prstGeom>
                    </pic:spPr>
                  </pic:pic>
                </a:graphicData>
              </a:graphic>
            </wp:inline>
          </w:drawing>
        </w:r>
      </w:ins>
    </w:p>
    <w:p w14:paraId="3947D078" w14:textId="791CCD7A" w:rsidR="003C0B94" w:rsidRPr="00B05CCD" w:rsidRDefault="003C0B94" w:rsidP="00B05CCD">
      <w:pPr>
        <w:pStyle w:val="Caption"/>
        <w:rPr>
          <w:ins w:id="1352" w:author="Dimitri Podborski" w:date="2023-11-03T00:31:00Z"/>
        </w:rPr>
      </w:pPr>
      <w:ins w:id="1353" w:author="Dimitri Podborski" w:date="2023-11-03T00:31:00Z">
        <w:r w:rsidRPr="00B159A4">
          <w:t xml:space="preserve">Figure </w:t>
        </w:r>
        <w:r w:rsidRPr="00B159A4">
          <w:fldChar w:fldCharType="begin"/>
        </w:r>
        <w:r w:rsidRPr="00B159A4">
          <w:instrText xml:space="preserve"> SEQ Figure \* ARABIC </w:instrText>
        </w:r>
      </w:ins>
      <w:r w:rsidRPr="00B159A4">
        <w:fldChar w:fldCharType="separate"/>
      </w:r>
      <w:ins w:id="1354" w:author="Dimitri Podborski" w:date="2023-11-03T01:10:00Z">
        <w:r w:rsidR="00B159A4" w:rsidRPr="00B159A4">
          <w:rPr>
            <w:noProof/>
          </w:rPr>
          <w:t>1</w:t>
        </w:r>
      </w:ins>
      <w:ins w:id="1355" w:author="Dimitri Podborski" w:date="2023-11-03T00:31:00Z">
        <w:r w:rsidRPr="00B159A4">
          <w:fldChar w:fldCharType="end"/>
        </w:r>
        <w:r w:rsidRPr="00B159A4">
          <w:t>: Results on 429 curated PNGs with various natural and artificial contents</w:t>
        </w:r>
      </w:ins>
    </w:p>
    <w:p w14:paraId="5948772E" w14:textId="77777777" w:rsidR="00530DD3" w:rsidRPr="00B159A4" w:rsidRDefault="00530DD3" w:rsidP="00B05CCD">
      <w:pPr>
        <w:keepNext/>
        <w:rPr>
          <w:ins w:id="1356" w:author="Dimitri Podborski" w:date="2023-11-03T00:32:00Z"/>
        </w:rPr>
      </w:pPr>
      <w:ins w:id="1357" w:author="Dimitri Podborski" w:date="2023-11-03T00:32:00Z">
        <w:r w:rsidRPr="00B05CCD">
          <w:rPr>
            <w:noProof/>
          </w:rPr>
          <w:drawing>
            <wp:inline distT="0" distB="0" distL="0" distR="0" wp14:anchorId="25E49B6B" wp14:editId="0969F445">
              <wp:extent cx="5727700" cy="1567180"/>
              <wp:effectExtent l="0" t="0" r="0" b="0"/>
              <wp:docPr id="1520058217" name="Picture 1" descr="A screenshot of a whit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058217" name="Picture 1" descr="A screenshot of a white table&#10;&#10;Description automatically generated"/>
                      <pic:cNvPicPr/>
                    </pic:nvPicPr>
                    <pic:blipFill>
                      <a:blip r:embed="rId21"/>
                      <a:stretch>
                        <a:fillRect/>
                      </a:stretch>
                    </pic:blipFill>
                    <pic:spPr>
                      <a:xfrm>
                        <a:off x="0" y="0"/>
                        <a:ext cx="5727700" cy="1567180"/>
                      </a:xfrm>
                      <a:prstGeom prst="rect">
                        <a:avLst/>
                      </a:prstGeom>
                    </pic:spPr>
                  </pic:pic>
                </a:graphicData>
              </a:graphic>
            </wp:inline>
          </w:drawing>
        </w:r>
      </w:ins>
    </w:p>
    <w:p w14:paraId="0C5F4F73" w14:textId="17195905" w:rsidR="003C0B94" w:rsidRPr="00B05CCD" w:rsidRDefault="00530DD3" w:rsidP="00B05CCD">
      <w:pPr>
        <w:pStyle w:val="Caption"/>
        <w:rPr>
          <w:ins w:id="1358" w:author="Dimitri Podborski" w:date="2023-11-03T00:31:00Z"/>
        </w:rPr>
      </w:pPr>
      <w:ins w:id="1359" w:author="Dimitri Podborski" w:date="2023-11-03T00:32:00Z">
        <w:r w:rsidRPr="00B159A4">
          <w:t xml:space="preserve">Figure </w:t>
        </w:r>
        <w:r w:rsidRPr="00B159A4">
          <w:fldChar w:fldCharType="begin"/>
        </w:r>
        <w:r w:rsidRPr="00B159A4">
          <w:instrText xml:space="preserve"> SEQ Figure \* ARABIC </w:instrText>
        </w:r>
      </w:ins>
      <w:r w:rsidRPr="00B159A4">
        <w:fldChar w:fldCharType="separate"/>
      </w:r>
      <w:ins w:id="1360" w:author="Dimitri Podborski" w:date="2023-11-03T01:10:00Z">
        <w:r w:rsidR="00B159A4" w:rsidRPr="00B159A4">
          <w:rPr>
            <w:noProof/>
          </w:rPr>
          <w:t>2</w:t>
        </w:r>
      </w:ins>
      <w:ins w:id="1361" w:author="Dimitri Podborski" w:date="2023-11-03T00:32:00Z">
        <w:r w:rsidRPr="00B159A4">
          <w:fldChar w:fldCharType="end"/>
        </w:r>
        <w:r w:rsidRPr="00B159A4">
          <w:t>: Results on 50k PNGs from the Web</w:t>
        </w:r>
      </w:ins>
    </w:p>
    <w:p w14:paraId="53532E52" w14:textId="77777777" w:rsidR="00530DD3" w:rsidRPr="00B159A4" w:rsidRDefault="00530DD3" w:rsidP="00B05CCD">
      <w:pPr>
        <w:keepNext/>
        <w:rPr>
          <w:ins w:id="1362" w:author="Dimitri Podborski" w:date="2023-11-03T00:33:00Z"/>
        </w:rPr>
      </w:pPr>
      <w:ins w:id="1363" w:author="Dimitri Podborski" w:date="2023-11-03T00:33:00Z">
        <w:r w:rsidRPr="00B05CCD">
          <w:rPr>
            <w:noProof/>
          </w:rPr>
          <w:drawing>
            <wp:inline distT="0" distB="0" distL="0" distR="0" wp14:anchorId="1B9FF7E5" wp14:editId="49ED4AA4">
              <wp:extent cx="5727700" cy="1511300"/>
              <wp:effectExtent l="0" t="0" r="0" b="0"/>
              <wp:docPr id="559411348" name="Picture 1" descr="A screenshot of a white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411348" name="Picture 1" descr="A screenshot of a white table&#10;&#10;Description automatically generated"/>
                      <pic:cNvPicPr/>
                    </pic:nvPicPr>
                    <pic:blipFill>
                      <a:blip r:embed="rId22"/>
                      <a:stretch>
                        <a:fillRect/>
                      </a:stretch>
                    </pic:blipFill>
                    <pic:spPr>
                      <a:xfrm>
                        <a:off x="0" y="0"/>
                        <a:ext cx="5727700" cy="1511300"/>
                      </a:xfrm>
                      <a:prstGeom prst="rect">
                        <a:avLst/>
                      </a:prstGeom>
                    </pic:spPr>
                  </pic:pic>
                </a:graphicData>
              </a:graphic>
            </wp:inline>
          </w:drawing>
        </w:r>
      </w:ins>
    </w:p>
    <w:p w14:paraId="1B32C695" w14:textId="7B25EB3D" w:rsidR="003C0B94" w:rsidRPr="00B05CCD" w:rsidRDefault="00530DD3" w:rsidP="00B05CCD">
      <w:pPr>
        <w:pStyle w:val="Caption"/>
        <w:rPr>
          <w:ins w:id="1364" w:author="Dimitri Podborski" w:date="2023-11-03T00:32:00Z"/>
        </w:rPr>
      </w:pPr>
      <w:ins w:id="1365" w:author="Dimitri Podborski" w:date="2023-11-03T00:33:00Z">
        <w:r w:rsidRPr="00B159A4">
          <w:t xml:space="preserve">Figure </w:t>
        </w:r>
        <w:r w:rsidRPr="00B159A4">
          <w:fldChar w:fldCharType="begin"/>
        </w:r>
        <w:r w:rsidRPr="00B159A4">
          <w:instrText xml:space="preserve"> SEQ Figure \* ARABIC </w:instrText>
        </w:r>
      </w:ins>
      <w:r w:rsidRPr="00B159A4">
        <w:fldChar w:fldCharType="separate"/>
      </w:r>
      <w:ins w:id="1366" w:author="Dimitri Podborski" w:date="2023-11-03T01:10:00Z">
        <w:r w:rsidR="00B159A4" w:rsidRPr="00B159A4">
          <w:rPr>
            <w:noProof/>
          </w:rPr>
          <w:t>3</w:t>
        </w:r>
      </w:ins>
      <w:ins w:id="1367" w:author="Dimitri Podborski" w:date="2023-11-03T00:33:00Z">
        <w:r w:rsidRPr="00B159A4">
          <w:fldChar w:fldCharType="end"/>
        </w:r>
        <w:r w:rsidRPr="00B159A4">
          <w:t>: Results on 100k JPEGs from the Web</w:t>
        </w:r>
      </w:ins>
    </w:p>
    <w:p w14:paraId="4C8063BD" w14:textId="77777777" w:rsidR="00530DD3" w:rsidRPr="00B05CCD" w:rsidRDefault="00530DD3" w:rsidP="00530DD3">
      <w:pPr>
        <w:rPr>
          <w:ins w:id="1368" w:author="Dimitri Podborski" w:date="2023-11-03T00:35:00Z"/>
        </w:rPr>
      </w:pPr>
      <w:commentRangeStart w:id="1369"/>
      <w:ins w:id="1370" w:author="Dimitri Podborski" w:date="2023-11-03T00:35:00Z">
        <w:r w:rsidRPr="00B05CCD">
          <w:rPr>
            <w:rStyle w:val="codeZchn"/>
            <w:lang w:val="en-CA"/>
          </w:rPr>
          <w:t>extended_meta</w:t>
        </w:r>
        <w:r w:rsidRPr="00B05CCD">
          <w:t xml:space="preserve"> is likely used for EXIF rotation only.</w:t>
        </w:r>
      </w:ins>
      <w:commentRangeEnd w:id="1369"/>
      <w:ins w:id="1371" w:author="Dimitri Podborski" w:date="2023-11-09T13:21:00Z">
        <w:r w:rsidR="00A823AA">
          <w:rPr>
            <w:rStyle w:val="CommentReference"/>
          </w:rPr>
          <w:commentReference w:id="1369"/>
        </w:r>
      </w:ins>
    </w:p>
    <w:p w14:paraId="322662E2" w14:textId="747F1CD4" w:rsidR="00530DD3" w:rsidRPr="00B05CCD" w:rsidRDefault="00530DD3" w:rsidP="00530DD3">
      <w:pPr>
        <w:rPr>
          <w:ins w:id="1372" w:author="Dimitri Podborski" w:date="2023-11-03T00:33:00Z"/>
        </w:rPr>
      </w:pPr>
      <w:ins w:id="1373" w:author="Dimitri Podborski" w:date="2023-11-03T00:35:00Z">
        <w:r w:rsidRPr="00B05CCD">
          <w:t>*</w:t>
        </w:r>
        <w:proofErr w:type="gramStart"/>
        <w:r w:rsidRPr="00B05CCD">
          <w:t>among</w:t>
        </w:r>
        <w:proofErr w:type="gramEnd"/>
        <w:r w:rsidRPr="00B05CCD">
          <w:t xml:space="preserve"> non-zero values</w:t>
        </w:r>
      </w:ins>
    </w:p>
    <w:p w14:paraId="6F95C7B7" w14:textId="0595B705" w:rsidR="00530DD3" w:rsidRPr="00B05CCD" w:rsidRDefault="008F3F53" w:rsidP="001421BD">
      <w:pPr>
        <w:rPr>
          <w:ins w:id="1374" w:author="Dimitri Podborski" w:date="2023-11-03T00:40:00Z"/>
        </w:rPr>
      </w:pPr>
      <w:ins w:id="1375" w:author="Dimitri Podborski" w:date="2023-11-03T00:37:00Z">
        <w:r w:rsidRPr="00B05CCD">
          <w:t>Based on this the optimized allocation of bits in</w:t>
        </w:r>
      </w:ins>
      <w:ins w:id="1376" w:author="Dimitri Podborski" w:date="2023-11-03T00:38:00Z">
        <w:r w:rsidRPr="00B05CCD">
          <w:t xml:space="preserve"> </w:t>
        </w:r>
        <w:r w:rsidRPr="00B05CCD">
          <w:rPr>
            <w:rStyle w:val="codeZchn"/>
            <w:lang w:val="en-CA"/>
          </w:rPr>
          <w:t>SQLiteSlimVarInt</w:t>
        </w:r>
      </w:ins>
      <w:ins w:id="1377" w:author="Dimitri Podborski" w:date="2023-11-03T00:37:00Z">
        <w:r w:rsidRPr="00B05CCD">
          <w:t xml:space="preserve"> can b</w:t>
        </w:r>
      </w:ins>
      <w:ins w:id="1378" w:author="Dimitri Podborski" w:date="2023-11-03T00:38:00Z">
        <w:r w:rsidRPr="00B05CCD">
          <w:t>e determined.</w:t>
        </w:r>
      </w:ins>
    </w:p>
    <w:p w14:paraId="06EE8B39" w14:textId="77777777" w:rsidR="008F3F53" w:rsidRPr="00B05CCD" w:rsidRDefault="008F3F53" w:rsidP="001421BD">
      <w:pPr>
        <w:rPr>
          <w:ins w:id="1379" w:author="Dimitri Podborski" w:date="2023-11-03T00:40:00Z"/>
        </w:rPr>
      </w:pPr>
    </w:p>
    <w:p w14:paraId="1142F8EC" w14:textId="79EE76CA" w:rsidR="008F3F53" w:rsidRPr="00B05CCD" w:rsidRDefault="00C115AA" w:rsidP="008F3F53">
      <w:pPr>
        <w:pStyle w:val="Heading4"/>
        <w:rPr>
          <w:ins w:id="1380" w:author="Dimitri Podborski" w:date="2023-11-03T00:46:00Z"/>
        </w:rPr>
      </w:pPr>
      <w:ins w:id="1381" w:author="Dimitri Podborski" w:date="2023-11-03T00:46:00Z">
        <w:r w:rsidRPr="00B05CCD">
          <w:t>x.x.x.4</w:t>
        </w:r>
      </w:ins>
      <w:ins w:id="1382" w:author="Dimitri Podborski" w:date="2023-11-03T00:47:00Z">
        <w:r w:rsidRPr="00B05CCD">
          <w:tab/>
        </w:r>
      </w:ins>
      <w:proofErr w:type="spellStart"/>
      <w:ins w:id="1383" w:author="Dimitri Podborski" w:date="2023-11-03T00:40:00Z">
        <w:r w:rsidR="008F3F53" w:rsidRPr="00B05CCD">
          <w:t>extended_meta</w:t>
        </w:r>
        <w:proofErr w:type="spellEnd"/>
        <w:r w:rsidR="008F3F53" w:rsidRPr="00B05CCD">
          <w:t xml:space="preserve"> payload </w:t>
        </w:r>
        <w:proofErr w:type="gramStart"/>
        <w:r w:rsidR="008F3F53" w:rsidRPr="00B05CCD">
          <w:t>requirements</w:t>
        </w:r>
      </w:ins>
      <w:proofErr w:type="gramEnd"/>
    </w:p>
    <w:p w14:paraId="616D7636" w14:textId="77777777" w:rsidR="00C115AA" w:rsidRPr="00B05CCD" w:rsidRDefault="00C115AA" w:rsidP="00C115AA">
      <w:pPr>
        <w:spacing w:before="60" w:after="240"/>
        <w:jc w:val="left"/>
        <w:rPr>
          <w:ins w:id="1384" w:author="Dimitri Podborski" w:date="2023-11-03T00:46:00Z"/>
          <w:color w:val="000000"/>
        </w:rPr>
      </w:pPr>
      <w:ins w:id="1385" w:author="Dimitri Podborski" w:date="2023-11-03T00:46:00Z">
        <w:r w:rsidRPr="00B05CCD">
          <w:rPr>
            <w:color w:val="000000"/>
          </w:rPr>
          <w:t xml:space="preserve">The </w:t>
        </w:r>
        <w:proofErr w:type="spellStart"/>
        <w:r w:rsidRPr="00B05CCD">
          <w:rPr>
            <w:rFonts w:ascii="Courier" w:hAnsi="Courier"/>
            <w:color w:val="000000"/>
          </w:rPr>
          <w:t>extended_meta</w:t>
        </w:r>
        <w:proofErr w:type="spellEnd"/>
        <w:r w:rsidRPr="00B05CCD">
          <w:rPr>
            <w:color w:val="000000"/>
          </w:rPr>
          <w:t xml:space="preserve"> payload may contain any of the boxes normally allowed in a file-level </w:t>
        </w:r>
        <w:proofErr w:type="spellStart"/>
        <w:r w:rsidRPr="00B05CCD">
          <w:rPr>
            <w:rFonts w:ascii="Courier" w:hAnsi="Courier"/>
            <w:color w:val="000000"/>
          </w:rPr>
          <w:t>MetaBox</w:t>
        </w:r>
        <w:proofErr w:type="spellEnd"/>
        <w:r w:rsidRPr="00B05CCD">
          <w:rPr>
            <w:color w:val="000000"/>
          </w:rPr>
          <w:t xml:space="preserve"> with the following restrictions:</w:t>
        </w:r>
      </w:ins>
    </w:p>
    <w:p w14:paraId="3F5CCF02" w14:textId="77777777" w:rsidR="00C115AA" w:rsidRPr="00B05CCD" w:rsidRDefault="00C115AA" w:rsidP="00C115AA">
      <w:pPr>
        <w:numPr>
          <w:ilvl w:val="0"/>
          <w:numId w:val="14"/>
        </w:numPr>
        <w:spacing w:before="0" w:after="0"/>
        <w:textAlignment w:val="baseline"/>
        <w:rPr>
          <w:ins w:id="1386" w:author="Dimitri Podborski" w:date="2023-11-03T00:46:00Z"/>
          <w:color w:val="000000"/>
        </w:rPr>
      </w:pPr>
      <w:ins w:id="1387" w:author="Dimitri Podborski" w:date="2023-11-03T00:46:00Z">
        <w:r w:rsidRPr="00B05CCD">
          <w:rPr>
            <w:color w:val="000000"/>
          </w:rPr>
          <w:t xml:space="preserve">It shall have no </w:t>
        </w:r>
        <w:proofErr w:type="spellStart"/>
        <w:proofErr w:type="gramStart"/>
        <w:r w:rsidRPr="00B05CCD">
          <w:rPr>
            <w:rFonts w:ascii="Courier" w:hAnsi="Courier"/>
            <w:color w:val="000000"/>
          </w:rPr>
          <w:t>HandlerBox</w:t>
        </w:r>
        <w:proofErr w:type="spellEnd"/>
        <w:proofErr w:type="gramEnd"/>
      </w:ins>
    </w:p>
    <w:p w14:paraId="667E4DF3" w14:textId="77777777" w:rsidR="00C115AA" w:rsidRPr="00B05CCD" w:rsidRDefault="00C115AA" w:rsidP="00C115AA">
      <w:pPr>
        <w:numPr>
          <w:ilvl w:val="0"/>
          <w:numId w:val="14"/>
        </w:numPr>
        <w:spacing w:before="0" w:after="0"/>
        <w:textAlignment w:val="baseline"/>
        <w:rPr>
          <w:ins w:id="1388" w:author="Dimitri Podborski" w:date="2023-11-03T00:46:00Z"/>
          <w:color w:val="000000"/>
        </w:rPr>
      </w:pPr>
      <w:ins w:id="1389" w:author="Dimitri Podborski" w:date="2023-11-03T00:46:00Z">
        <w:r w:rsidRPr="00B05CCD">
          <w:rPr>
            <w:color w:val="000000"/>
          </w:rPr>
          <w:t xml:space="preserve">It shall have no </w:t>
        </w:r>
        <w:proofErr w:type="spellStart"/>
        <w:proofErr w:type="gramStart"/>
        <w:r w:rsidRPr="00B05CCD">
          <w:rPr>
            <w:rFonts w:ascii="Courier" w:hAnsi="Courier"/>
            <w:color w:val="000000"/>
          </w:rPr>
          <w:t>DataInformationBox</w:t>
        </w:r>
        <w:proofErr w:type="spellEnd"/>
        <w:proofErr w:type="gramEnd"/>
      </w:ins>
    </w:p>
    <w:p w14:paraId="16815565" w14:textId="77777777" w:rsidR="00C115AA" w:rsidRPr="00B05CCD" w:rsidRDefault="00C115AA" w:rsidP="00C115AA">
      <w:pPr>
        <w:numPr>
          <w:ilvl w:val="0"/>
          <w:numId w:val="14"/>
        </w:numPr>
        <w:spacing w:before="0" w:after="0"/>
        <w:textAlignment w:val="baseline"/>
        <w:rPr>
          <w:ins w:id="1390" w:author="Dimitri Podborski" w:date="2023-11-03T00:46:00Z"/>
          <w:color w:val="000000"/>
        </w:rPr>
      </w:pPr>
      <w:ins w:id="1391" w:author="Dimitri Podborski" w:date="2023-11-03T00:46:00Z">
        <w:r w:rsidRPr="00B05CCD">
          <w:rPr>
            <w:color w:val="000000"/>
          </w:rPr>
          <w:t xml:space="preserve">It shall have no </w:t>
        </w:r>
        <w:proofErr w:type="spellStart"/>
        <w:proofErr w:type="gramStart"/>
        <w:r w:rsidRPr="00B05CCD">
          <w:rPr>
            <w:rFonts w:ascii="Courier" w:hAnsi="Courier"/>
            <w:color w:val="000000"/>
          </w:rPr>
          <w:t>ItemDataBox</w:t>
        </w:r>
        <w:proofErr w:type="spellEnd"/>
        <w:proofErr w:type="gramEnd"/>
      </w:ins>
    </w:p>
    <w:p w14:paraId="7AB5CFAA" w14:textId="77777777" w:rsidR="00C115AA" w:rsidRPr="00B05CCD" w:rsidRDefault="00C115AA" w:rsidP="00C115AA">
      <w:pPr>
        <w:numPr>
          <w:ilvl w:val="0"/>
          <w:numId w:val="14"/>
        </w:numPr>
        <w:spacing w:before="0" w:after="0"/>
        <w:textAlignment w:val="baseline"/>
        <w:rPr>
          <w:ins w:id="1392" w:author="Dimitri Podborski" w:date="2023-11-03T00:46:00Z"/>
          <w:rFonts w:ascii="Courier" w:hAnsi="Courier"/>
          <w:color w:val="000000"/>
        </w:rPr>
      </w:pPr>
      <w:ins w:id="1393" w:author="Dimitri Podborski" w:date="2023-11-03T00:46:00Z">
        <w:r w:rsidRPr="00B05CCD">
          <w:rPr>
            <w:color w:val="000000"/>
          </w:rPr>
          <w:t xml:space="preserve">It shall have no </w:t>
        </w:r>
        <w:proofErr w:type="spellStart"/>
        <w:r w:rsidRPr="00B05CCD">
          <w:rPr>
            <w:rFonts w:ascii="Courier" w:hAnsi="Courier"/>
            <w:color w:val="000000"/>
          </w:rPr>
          <w:t>ItemInfoBox</w:t>
        </w:r>
        <w:proofErr w:type="spellEnd"/>
        <w:r w:rsidRPr="00B05CCD">
          <w:rPr>
            <w:color w:val="000000"/>
          </w:rPr>
          <w:t xml:space="preserve"> entries for items 1 to </w:t>
        </w:r>
        <w:proofErr w:type="gramStart"/>
        <w:r w:rsidRPr="00B05CCD">
          <w:rPr>
            <w:color w:val="000000"/>
          </w:rPr>
          <w:t>16</w:t>
        </w:r>
        <w:proofErr w:type="gramEnd"/>
      </w:ins>
    </w:p>
    <w:p w14:paraId="2BECB401" w14:textId="77777777" w:rsidR="00C115AA" w:rsidRPr="00B05CCD" w:rsidRDefault="00C115AA" w:rsidP="00C115AA">
      <w:pPr>
        <w:numPr>
          <w:ilvl w:val="0"/>
          <w:numId w:val="14"/>
        </w:numPr>
        <w:spacing w:before="0" w:after="0"/>
        <w:textAlignment w:val="baseline"/>
        <w:rPr>
          <w:ins w:id="1394" w:author="Dimitri Podborski" w:date="2023-11-03T00:46:00Z"/>
          <w:color w:val="000000"/>
        </w:rPr>
      </w:pPr>
      <w:ins w:id="1395" w:author="Dimitri Podborski" w:date="2023-11-03T00:46:00Z">
        <w:r w:rsidRPr="00B05CCD">
          <w:rPr>
            <w:color w:val="000000"/>
          </w:rPr>
          <w:lastRenderedPageBreak/>
          <w:t xml:space="preserve">It shall not have </w:t>
        </w:r>
        <w:proofErr w:type="spellStart"/>
        <w:r w:rsidRPr="00B05CCD">
          <w:rPr>
            <w:rFonts w:ascii="Courier" w:hAnsi="Courier"/>
            <w:color w:val="000000"/>
          </w:rPr>
          <w:t>ItemPropertyAssociationBox</w:t>
        </w:r>
        <w:proofErr w:type="spellEnd"/>
        <w:r w:rsidRPr="00B05CCD">
          <w:rPr>
            <w:color w:val="000000"/>
          </w:rPr>
          <w:t xml:space="preserve"> box entries for items 1 to 16 that add associations to item property indices 1 to 16.</w:t>
        </w:r>
      </w:ins>
    </w:p>
    <w:p w14:paraId="32C25EF5" w14:textId="77777777" w:rsidR="00C115AA" w:rsidRPr="00B05CCD" w:rsidRDefault="00C115AA" w:rsidP="00C115AA">
      <w:pPr>
        <w:numPr>
          <w:ilvl w:val="0"/>
          <w:numId w:val="14"/>
        </w:numPr>
        <w:spacing w:before="0" w:after="0"/>
        <w:textAlignment w:val="baseline"/>
        <w:rPr>
          <w:ins w:id="1396" w:author="Dimitri Podborski" w:date="2023-11-03T00:46:00Z"/>
          <w:rFonts w:ascii="Courier" w:hAnsi="Courier"/>
          <w:color w:val="000000"/>
        </w:rPr>
      </w:pPr>
      <w:ins w:id="1397" w:author="Dimitri Podborski" w:date="2023-11-03T00:46:00Z">
        <w:r w:rsidRPr="00B05CCD">
          <w:rPr>
            <w:color w:val="000000"/>
          </w:rPr>
          <w:t xml:space="preserve">It may have an </w:t>
        </w:r>
        <w:proofErr w:type="spellStart"/>
        <w:r w:rsidRPr="00B05CCD">
          <w:rPr>
            <w:rFonts w:ascii="Courier" w:hAnsi="Courier"/>
            <w:color w:val="000000"/>
          </w:rPr>
          <w:t>ItemLocationBox</w:t>
        </w:r>
        <w:proofErr w:type="spellEnd"/>
        <w:r w:rsidRPr="00B05CCD">
          <w:rPr>
            <w:color w:val="000000"/>
          </w:rPr>
          <w:t xml:space="preserve">. If present, any offsets specified shall be offsets in the actual file, not after applying 1.1.1.5 </w:t>
        </w:r>
        <w:proofErr w:type="spellStart"/>
        <w:r w:rsidRPr="00B05CCD">
          <w:rPr>
            <w:rFonts w:ascii="Courier" w:hAnsi="Courier"/>
            <w:color w:val="000000"/>
          </w:rPr>
          <w:t>MetaBox</w:t>
        </w:r>
        <w:proofErr w:type="spellEnd"/>
        <w:r w:rsidRPr="00B05CCD">
          <w:rPr>
            <w:color w:val="000000"/>
          </w:rPr>
          <w:t xml:space="preserve"> equivalence.</w:t>
        </w:r>
      </w:ins>
    </w:p>
    <w:p w14:paraId="65C1B99D" w14:textId="77777777" w:rsidR="00C115AA" w:rsidRPr="00B05CCD" w:rsidRDefault="00C115AA" w:rsidP="00C115AA">
      <w:pPr>
        <w:numPr>
          <w:ilvl w:val="0"/>
          <w:numId w:val="14"/>
        </w:numPr>
        <w:spacing w:before="0" w:after="0"/>
        <w:textAlignment w:val="baseline"/>
        <w:rPr>
          <w:ins w:id="1398" w:author="Dimitri Podborski" w:date="2023-11-03T00:46:00Z"/>
          <w:color w:val="000000"/>
        </w:rPr>
      </w:pPr>
      <w:ins w:id="1399" w:author="Dimitri Podborski" w:date="2023-11-03T00:46:00Z">
        <w:r w:rsidRPr="00B05CCD">
          <w:rPr>
            <w:color w:val="000000"/>
          </w:rPr>
          <w:t xml:space="preserve">It shall have no </w:t>
        </w:r>
        <w:proofErr w:type="spellStart"/>
        <w:r w:rsidRPr="00B05CCD">
          <w:rPr>
            <w:rFonts w:ascii="Courier" w:hAnsi="Courier"/>
            <w:color w:val="000000"/>
          </w:rPr>
          <w:t>ItemLocationBox</w:t>
        </w:r>
        <w:proofErr w:type="spellEnd"/>
        <w:r w:rsidRPr="00B05CCD">
          <w:rPr>
            <w:color w:val="000000"/>
          </w:rPr>
          <w:t xml:space="preserve"> entries for items 1 to </w:t>
        </w:r>
        <w:proofErr w:type="gramStart"/>
        <w:r w:rsidRPr="00B05CCD">
          <w:rPr>
            <w:color w:val="000000"/>
          </w:rPr>
          <w:t>16</w:t>
        </w:r>
        <w:proofErr w:type="gramEnd"/>
      </w:ins>
    </w:p>
    <w:p w14:paraId="53FAA95B" w14:textId="77777777" w:rsidR="00C115AA" w:rsidRPr="00B05CCD" w:rsidRDefault="00C115AA" w:rsidP="00C115AA">
      <w:pPr>
        <w:numPr>
          <w:ilvl w:val="0"/>
          <w:numId w:val="14"/>
        </w:numPr>
        <w:spacing w:before="0" w:after="0"/>
        <w:textAlignment w:val="baseline"/>
        <w:rPr>
          <w:ins w:id="1400" w:author="Dimitri Podborski" w:date="2023-11-03T00:46:00Z"/>
          <w:color w:val="000000"/>
        </w:rPr>
      </w:pPr>
      <w:ins w:id="1401" w:author="Dimitri Podborski" w:date="2023-11-03T00:46:00Z">
        <w:r w:rsidRPr="00B05CCD">
          <w:rPr>
            <w:color w:val="000000"/>
          </w:rPr>
          <w:t xml:space="preserve">It shall have no </w:t>
        </w:r>
        <w:proofErr w:type="spellStart"/>
        <w:r w:rsidRPr="00B05CCD">
          <w:rPr>
            <w:rFonts w:ascii="Courier" w:hAnsi="Courier"/>
            <w:color w:val="000000"/>
          </w:rPr>
          <w:t>ItemLocationBox</w:t>
        </w:r>
        <w:proofErr w:type="spellEnd"/>
        <w:r w:rsidRPr="00B05CCD">
          <w:rPr>
            <w:color w:val="000000"/>
          </w:rPr>
          <w:t xml:space="preserve"> entries for other items using construction method 1.</w:t>
        </w:r>
      </w:ins>
    </w:p>
    <w:p w14:paraId="1C5C0031" w14:textId="523FE26C" w:rsidR="00C115AA" w:rsidRPr="00B05CCD" w:rsidRDefault="00C115AA" w:rsidP="00C115AA">
      <w:pPr>
        <w:rPr>
          <w:ins w:id="1402" w:author="Dimitri Podborski" w:date="2023-11-03T00:40:00Z"/>
        </w:rPr>
      </w:pPr>
      <w:ins w:id="1403" w:author="Dimitri Podborski" w:date="2023-11-03T00:46:00Z">
        <w:r w:rsidRPr="00B05CCD">
          <w:rPr>
            <w:color w:val="000000"/>
          </w:rPr>
          <w:t xml:space="preserve">It shall have no </w:t>
        </w:r>
        <w:proofErr w:type="spellStart"/>
        <w:r w:rsidRPr="00B05CCD">
          <w:rPr>
            <w:rFonts w:ascii="Courier" w:hAnsi="Courier"/>
            <w:color w:val="000000"/>
          </w:rPr>
          <w:t>ItemReferenceBox</w:t>
        </w:r>
        <w:proofErr w:type="spellEnd"/>
        <w:r w:rsidRPr="00B05CCD">
          <w:rPr>
            <w:color w:val="000000"/>
          </w:rPr>
          <w:t xml:space="preserve"> entry that adds an alpha auxiliary item to item 1.</w:t>
        </w:r>
      </w:ins>
    </w:p>
    <w:p w14:paraId="689DC4FC" w14:textId="16BAEE70" w:rsidR="008F3F53" w:rsidRPr="00B05CCD" w:rsidRDefault="00C115AA" w:rsidP="00B05CCD">
      <w:pPr>
        <w:pStyle w:val="Heading4"/>
        <w:rPr>
          <w:ins w:id="1404" w:author="Dimitri Podborski" w:date="2023-11-03T00:46:00Z"/>
        </w:rPr>
      </w:pPr>
      <w:ins w:id="1405" w:author="Dimitri Podborski" w:date="2023-11-03T00:47:00Z">
        <w:r w:rsidRPr="00B05CCD">
          <w:t>x.x.x.5</w:t>
        </w:r>
        <w:r w:rsidRPr="00B05CCD">
          <w:tab/>
        </w:r>
        <w:proofErr w:type="spellStart"/>
        <w:r w:rsidRPr="00B05CCD">
          <w:t>MetaBox</w:t>
        </w:r>
        <w:proofErr w:type="spellEnd"/>
        <w:r w:rsidRPr="00B05CCD">
          <w:t xml:space="preserve"> equivalence</w:t>
        </w:r>
      </w:ins>
    </w:p>
    <w:p w14:paraId="351A48CC" w14:textId="77777777" w:rsidR="00C115AA" w:rsidRPr="00B05CCD" w:rsidRDefault="00C115AA" w:rsidP="00C115AA">
      <w:pPr>
        <w:rPr>
          <w:ins w:id="1406" w:author="Dimitri Podborski" w:date="2023-11-03T00:48:00Z"/>
          <w:color w:val="000000"/>
        </w:rPr>
      </w:pPr>
      <w:ins w:id="1407" w:author="Dimitri Podborski" w:date="2023-11-03T00:48:00Z">
        <w:r w:rsidRPr="00B05CCD">
          <w:rPr>
            <w:color w:val="000000"/>
          </w:rPr>
          <w:t xml:space="preserve">A </w:t>
        </w:r>
        <w:proofErr w:type="spellStart"/>
        <w:r w:rsidRPr="00B05CCD">
          <w:rPr>
            <w:rFonts w:ascii="Courier" w:hAnsi="Courier"/>
            <w:color w:val="000000"/>
          </w:rPr>
          <w:t>MinimizedImageBox</w:t>
        </w:r>
        <w:proofErr w:type="spellEnd"/>
        <w:r w:rsidRPr="00B05CCD">
          <w:rPr>
            <w:color w:val="000000"/>
          </w:rPr>
          <w:t xml:space="preserve"> has a one-to-one mapping to a full </w:t>
        </w:r>
        <w:proofErr w:type="spellStart"/>
        <w:r w:rsidRPr="00B05CCD">
          <w:rPr>
            <w:rFonts w:ascii="Courier" w:hAnsi="Courier"/>
            <w:color w:val="000000"/>
          </w:rPr>
          <w:t>MetaBox</w:t>
        </w:r>
        <w:proofErr w:type="spellEnd"/>
        <w:r w:rsidRPr="00B05CCD">
          <w:rPr>
            <w:color w:val="000000"/>
          </w:rPr>
          <w:t xml:space="preserve">. This means that parsers processing a </w:t>
        </w:r>
        <w:proofErr w:type="spellStart"/>
        <w:r w:rsidRPr="00B05CCD">
          <w:rPr>
            <w:rFonts w:ascii="Courier" w:hAnsi="Courier"/>
            <w:color w:val="000000"/>
          </w:rPr>
          <w:t>MinimizedImageBox</w:t>
        </w:r>
        <w:proofErr w:type="spellEnd"/>
        <w:r w:rsidRPr="00B05CCD">
          <w:rPr>
            <w:color w:val="000000"/>
          </w:rPr>
          <w:t xml:space="preserve"> shall treat it as if it was replaced by this equivalent full </w:t>
        </w:r>
        <w:proofErr w:type="spellStart"/>
        <w:r w:rsidRPr="00B05CCD">
          <w:rPr>
            <w:rFonts w:ascii="Courier" w:hAnsi="Courier"/>
            <w:color w:val="000000"/>
          </w:rPr>
          <w:t>MetaBox</w:t>
        </w:r>
        <w:proofErr w:type="spellEnd"/>
        <w:r w:rsidRPr="00B05CCD">
          <w:rPr>
            <w:color w:val="000000"/>
          </w:rPr>
          <w:t>.</w:t>
        </w:r>
      </w:ins>
    </w:p>
    <w:p w14:paraId="4C678184" w14:textId="6B05357C" w:rsidR="00C115AA" w:rsidRPr="00B05CCD" w:rsidRDefault="00C115AA" w:rsidP="00C115AA">
      <w:pPr>
        <w:rPr>
          <w:ins w:id="1408" w:author="Dimitri Podborski" w:date="2023-11-03T00:48:00Z"/>
          <w:color w:val="000000"/>
        </w:rPr>
      </w:pPr>
      <w:ins w:id="1409" w:author="Dimitri Podborski" w:date="2023-11-03T00:48:00Z">
        <w:r w:rsidRPr="00B05CCD">
          <w:rPr>
            <w:color w:val="000000"/>
          </w:rPr>
          <w:t xml:space="preserve">This expanded </w:t>
        </w:r>
        <w:proofErr w:type="spellStart"/>
        <w:r w:rsidRPr="00B05CCD">
          <w:rPr>
            <w:rFonts w:ascii="Courier" w:hAnsi="Courier"/>
            <w:color w:val="000000"/>
          </w:rPr>
          <w:t>MetaBox</w:t>
        </w:r>
        <w:proofErr w:type="spellEnd"/>
        <w:r w:rsidRPr="00B05CCD">
          <w:rPr>
            <w:color w:val="000000"/>
          </w:rPr>
          <w:t xml:space="preserve"> shall have </w:t>
        </w:r>
        <w:r w:rsidRPr="00B05CCD">
          <w:rPr>
            <w:rFonts w:ascii="Courier New" w:hAnsi="Courier New" w:cs="Courier New"/>
            <w:color w:val="000000"/>
          </w:rPr>
          <w:t>version = 0</w:t>
        </w:r>
        <w:r w:rsidRPr="00B05CCD">
          <w:rPr>
            <w:color w:val="000000"/>
          </w:rPr>
          <w:t xml:space="preserve"> and </w:t>
        </w:r>
        <w:r w:rsidRPr="00B05CCD">
          <w:rPr>
            <w:rFonts w:ascii="Courier New" w:hAnsi="Courier New" w:cs="Courier New"/>
            <w:color w:val="000000"/>
          </w:rPr>
          <w:t>flags = 0</w:t>
        </w:r>
        <w:r w:rsidRPr="00B05CCD">
          <w:rPr>
            <w:color w:val="000000"/>
          </w:rPr>
          <w:t xml:space="preserve">. The expanded </w:t>
        </w:r>
        <w:proofErr w:type="spellStart"/>
        <w:r w:rsidRPr="00B05CCD">
          <w:rPr>
            <w:rFonts w:ascii="Courier" w:hAnsi="Courier"/>
            <w:color w:val="000000"/>
          </w:rPr>
          <w:t>MetaBox</w:t>
        </w:r>
        <w:proofErr w:type="spellEnd"/>
        <w:r w:rsidRPr="00B05CCD">
          <w:rPr>
            <w:color w:val="000000"/>
          </w:rPr>
          <w:t xml:space="preserve"> shall have the sub-boxes described by the following sections.</w:t>
        </w:r>
      </w:ins>
    </w:p>
    <w:p w14:paraId="39E082C4" w14:textId="77777777" w:rsidR="00C115AA" w:rsidRPr="00B05CCD" w:rsidRDefault="00C115AA" w:rsidP="00C115AA">
      <w:pPr>
        <w:numPr>
          <w:ilvl w:val="0"/>
          <w:numId w:val="15"/>
        </w:numPr>
        <w:spacing w:before="60" w:after="240"/>
        <w:ind w:left="360"/>
        <w:jc w:val="left"/>
        <w:textAlignment w:val="baseline"/>
        <w:rPr>
          <w:ins w:id="1410" w:author="Dimitri Podborski" w:date="2023-11-03T00:48:00Z"/>
          <w:rFonts w:ascii="Cambria" w:hAnsi="Cambria"/>
          <w:b/>
          <w:bCs/>
          <w:color w:val="000000"/>
          <w:sz w:val="22"/>
          <w:szCs w:val="22"/>
        </w:rPr>
      </w:pPr>
      <w:proofErr w:type="spellStart"/>
      <w:ins w:id="1411" w:author="Dimitri Podborski" w:date="2023-11-03T00:48:00Z">
        <w:r w:rsidRPr="00B05CCD">
          <w:rPr>
            <w:rFonts w:ascii="Cambria" w:hAnsi="Cambria"/>
            <w:b/>
            <w:bCs/>
            <w:color w:val="000000"/>
            <w:sz w:val="22"/>
            <w:szCs w:val="22"/>
          </w:rPr>
          <w:t>HandlerBox</w:t>
        </w:r>
        <w:proofErr w:type="spellEnd"/>
      </w:ins>
    </w:p>
    <w:p w14:paraId="75055C90" w14:textId="69D9664A" w:rsidR="00C115AA" w:rsidRPr="00B05CCD" w:rsidRDefault="00C115AA" w:rsidP="00B05CCD">
      <w:pPr>
        <w:rPr>
          <w:ins w:id="1412" w:author="Dimitri Podborski" w:date="2023-11-03T00:48:00Z"/>
          <w:color w:val="000000"/>
        </w:rPr>
      </w:pPr>
      <w:ins w:id="1413" w:author="Dimitri Podborski" w:date="2023-11-03T00:48:00Z">
        <w:r w:rsidRPr="00B05CCD">
          <w:rPr>
            <w:color w:val="000000"/>
          </w:rPr>
          <w:t xml:space="preserve">The expanded </w:t>
        </w:r>
        <w:proofErr w:type="spellStart"/>
        <w:r w:rsidRPr="00B05CCD">
          <w:rPr>
            <w:rFonts w:ascii="Courier" w:hAnsi="Courier"/>
            <w:color w:val="000000"/>
          </w:rPr>
          <w:t>MetaBox</w:t>
        </w:r>
        <w:proofErr w:type="spellEnd"/>
        <w:r w:rsidRPr="00B05CCD">
          <w:rPr>
            <w:color w:val="000000"/>
          </w:rPr>
          <w:t xml:space="preserve"> shall have a </w:t>
        </w:r>
        <w:proofErr w:type="spellStart"/>
        <w:r w:rsidRPr="00B05CCD">
          <w:rPr>
            <w:rFonts w:ascii="Courier" w:hAnsi="Courier"/>
            <w:color w:val="000000"/>
          </w:rPr>
          <w:t>HandlerBox</w:t>
        </w:r>
        <w:proofErr w:type="spellEnd"/>
        <w:r w:rsidRPr="00B05CCD">
          <w:rPr>
            <w:color w:val="000000"/>
          </w:rPr>
          <w:t xml:space="preserve"> with </w:t>
        </w:r>
        <w:proofErr w:type="spellStart"/>
        <w:r w:rsidRPr="00B05CCD">
          <w:rPr>
            <w:rFonts w:ascii="Courier" w:hAnsi="Courier"/>
            <w:color w:val="000000"/>
          </w:rPr>
          <w:t>handler_type</w:t>
        </w:r>
        <w:proofErr w:type="spellEnd"/>
        <w:r w:rsidRPr="00B05CCD">
          <w:rPr>
            <w:color w:val="000000"/>
          </w:rPr>
          <w:t xml:space="preserve"> equal to </w:t>
        </w:r>
        <w:r w:rsidRPr="00B05CCD">
          <w:rPr>
            <w:rFonts w:ascii="Courier" w:hAnsi="Courier"/>
            <w:color w:val="000000"/>
          </w:rPr>
          <w:t>'</w:t>
        </w:r>
        <w:proofErr w:type="spellStart"/>
        <w:r w:rsidRPr="00B05CCD">
          <w:rPr>
            <w:rFonts w:ascii="Courier" w:hAnsi="Courier"/>
            <w:color w:val="000000"/>
          </w:rPr>
          <w:t>pict</w:t>
        </w:r>
        <w:proofErr w:type="spellEnd"/>
        <w:r w:rsidRPr="00B05CCD">
          <w:rPr>
            <w:rFonts w:ascii="Courier" w:hAnsi="Courier"/>
            <w:color w:val="000000"/>
          </w:rPr>
          <w:t>'</w:t>
        </w:r>
        <w:r w:rsidRPr="00B05CCD">
          <w:rPr>
            <w:color w:val="000000"/>
          </w:rPr>
          <w:t>.</w:t>
        </w:r>
      </w:ins>
    </w:p>
    <w:p w14:paraId="69BCE577" w14:textId="77777777" w:rsidR="00C115AA" w:rsidRPr="00B05CCD" w:rsidRDefault="00C115AA" w:rsidP="00C115AA">
      <w:pPr>
        <w:numPr>
          <w:ilvl w:val="0"/>
          <w:numId w:val="16"/>
        </w:numPr>
        <w:spacing w:before="60" w:after="240"/>
        <w:jc w:val="left"/>
        <w:textAlignment w:val="baseline"/>
        <w:rPr>
          <w:ins w:id="1414" w:author="Dimitri Podborski" w:date="2023-11-03T00:48:00Z"/>
          <w:rFonts w:ascii="Cambria" w:hAnsi="Cambria"/>
          <w:b/>
          <w:bCs/>
          <w:color w:val="000000"/>
          <w:sz w:val="22"/>
          <w:szCs w:val="22"/>
        </w:rPr>
      </w:pPr>
      <w:proofErr w:type="spellStart"/>
      <w:ins w:id="1415" w:author="Dimitri Podborski" w:date="2023-11-03T00:48:00Z">
        <w:r w:rsidRPr="00B05CCD">
          <w:rPr>
            <w:rFonts w:ascii="Cambria" w:hAnsi="Cambria"/>
            <w:b/>
            <w:bCs/>
            <w:color w:val="000000"/>
            <w:sz w:val="22"/>
            <w:szCs w:val="22"/>
          </w:rPr>
          <w:t>PrimaryItemBox</w:t>
        </w:r>
        <w:proofErr w:type="spellEnd"/>
      </w:ins>
    </w:p>
    <w:p w14:paraId="0EBBE851" w14:textId="77777777" w:rsidR="00C115AA" w:rsidRPr="00B05CCD" w:rsidRDefault="00C115AA" w:rsidP="00C115AA">
      <w:pPr>
        <w:spacing w:before="0" w:after="0"/>
        <w:rPr>
          <w:ins w:id="1416" w:author="Dimitri Podborski" w:date="2023-11-03T00:48:00Z"/>
          <w:color w:val="000000"/>
        </w:rPr>
      </w:pPr>
      <w:ins w:id="1417" w:author="Dimitri Podborski" w:date="2023-11-03T00:48:00Z">
        <w:r w:rsidRPr="00B05CCD">
          <w:rPr>
            <w:color w:val="000000"/>
          </w:rPr>
          <w:t xml:space="preserve">If </w:t>
        </w:r>
        <w:proofErr w:type="spellStart"/>
        <w:r w:rsidRPr="00B05CCD">
          <w:rPr>
            <w:rFonts w:ascii="Courier" w:hAnsi="Courier"/>
            <w:color w:val="000000"/>
          </w:rPr>
          <w:t>extended_meta</w:t>
        </w:r>
        <w:proofErr w:type="spellEnd"/>
        <w:r w:rsidRPr="00B05CCD">
          <w:rPr>
            <w:color w:val="000000"/>
          </w:rPr>
          <w:t xml:space="preserve"> contains a </w:t>
        </w:r>
        <w:proofErr w:type="spellStart"/>
        <w:r w:rsidRPr="00B05CCD">
          <w:rPr>
            <w:rFonts w:ascii="Courier" w:hAnsi="Courier"/>
            <w:color w:val="000000"/>
          </w:rPr>
          <w:t>PrimaryItemBox</w:t>
        </w:r>
        <w:proofErr w:type="spellEnd"/>
        <w:r w:rsidRPr="00B05CCD">
          <w:rPr>
            <w:rFonts w:ascii="Courier" w:hAnsi="Courier"/>
            <w:color w:val="000000"/>
          </w:rPr>
          <w:t>,</w:t>
        </w:r>
        <w:r w:rsidRPr="00B05CCD">
          <w:rPr>
            <w:color w:val="000000"/>
          </w:rPr>
          <w:t xml:space="preserve"> this box is used in the expanded </w:t>
        </w:r>
        <w:proofErr w:type="spellStart"/>
        <w:r w:rsidRPr="00B05CCD">
          <w:rPr>
            <w:rFonts w:ascii="Courier" w:hAnsi="Courier"/>
            <w:color w:val="000000"/>
          </w:rPr>
          <w:t>MetaBox</w:t>
        </w:r>
        <w:proofErr w:type="spellEnd"/>
        <w:r w:rsidRPr="00B05CCD">
          <w:rPr>
            <w:color w:val="000000"/>
          </w:rPr>
          <w:t>.</w:t>
        </w:r>
      </w:ins>
    </w:p>
    <w:p w14:paraId="59CC15FC" w14:textId="054D7F78" w:rsidR="00C115AA" w:rsidRPr="00B05CCD" w:rsidRDefault="00C115AA" w:rsidP="00B05CCD">
      <w:pPr>
        <w:spacing w:before="0"/>
        <w:rPr>
          <w:ins w:id="1418" w:author="Dimitri Podborski" w:date="2023-11-03T00:48:00Z"/>
          <w:color w:val="000000"/>
        </w:rPr>
      </w:pPr>
      <w:ins w:id="1419" w:author="Dimitri Podborski" w:date="2023-11-03T00:48:00Z">
        <w:r w:rsidRPr="00B05CCD">
          <w:rPr>
            <w:color w:val="000000"/>
          </w:rPr>
          <w:t xml:space="preserve">If no such box is present, the expanded </w:t>
        </w:r>
        <w:proofErr w:type="spellStart"/>
        <w:r w:rsidRPr="00B05CCD">
          <w:rPr>
            <w:rFonts w:ascii="Courier" w:hAnsi="Courier"/>
            <w:color w:val="000000"/>
          </w:rPr>
          <w:t>MetaBox</w:t>
        </w:r>
        <w:proofErr w:type="spellEnd"/>
        <w:r w:rsidRPr="00B05CCD">
          <w:rPr>
            <w:color w:val="000000"/>
          </w:rPr>
          <w:t xml:space="preserve"> shall have a </w:t>
        </w:r>
        <w:proofErr w:type="spellStart"/>
        <w:r w:rsidRPr="00B05CCD">
          <w:rPr>
            <w:rFonts w:ascii="Courier" w:hAnsi="Courier"/>
            <w:color w:val="000000"/>
          </w:rPr>
          <w:t>PrimaryItemBox</w:t>
        </w:r>
        <w:proofErr w:type="spellEnd"/>
        <w:r w:rsidRPr="00B05CCD">
          <w:rPr>
            <w:color w:val="000000"/>
          </w:rPr>
          <w:t xml:space="preserve"> with </w:t>
        </w:r>
        <w:proofErr w:type="spellStart"/>
        <w:r w:rsidRPr="00B05CCD">
          <w:rPr>
            <w:rFonts w:ascii="Courier" w:hAnsi="Courier"/>
            <w:color w:val="000000"/>
          </w:rPr>
          <w:t>item_ID</w:t>
        </w:r>
        <w:proofErr w:type="spellEnd"/>
        <w:r w:rsidRPr="00B05CCD">
          <w:rPr>
            <w:color w:val="000000"/>
          </w:rPr>
          <w:t xml:space="preserve"> set to 1.</w:t>
        </w:r>
      </w:ins>
    </w:p>
    <w:p w14:paraId="057444FC" w14:textId="77777777" w:rsidR="00C115AA" w:rsidRPr="00B05CCD" w:rsidRDefault="00C115AA" w:rsidP="00C115AA">
      <w:pPr>
        <w:numPr>
          <w:ilvl w:val="0"/>
          <w:numId w:val="17"/>
        </w:numPr>
        <w:spacing w:before="60" w:after="240"/>
        <w:jc w:val="left"/>
        <w:textAlignment w:val="baseline"/>
        <w:rPr>
          <w:ins w:id="1420" w:author="Dimitri Podborski" w:date="2023-11-03T00:48:00Z"/>
          <w:rFonts w:ascii="Cambria" w:hAnsi="Cambria"/>
          <w:b/>
          <w:bCs/>
          <w:color w:val="000000"/>
          <w:sz w:val="22"/>
          <w:szCs w:val="22"/>
        </w:rPr>
      </w:pPr>
      <w:proofErr w:type="spellStart"/>
      <w:ins w:id="1421" w:author="Dimitri Podborski" w:date="2023-11-03T00:48:00Z">
        <w:r w:rsidRPr="00B05CCD">
          <w:rPr>
            <w:rFonts w:ascii="Cambria" w:hAnsi="Cambria"/>
            <w:b/>
            <w:bCs/>
            <w:color w:val="000000"/>
            <w:sz w:val="22"/>
            <w:szCs w:val="22"/>
          </w:rPr>
          <w:t>ItemInfoBox</w:t>
        </w:r>
        <w:proofErr w:type="spellEnd"/>
      </w:ins>
    </w:p>
    <w:p w14:paraId="58872241" w14:textId="77777777" w:rsidR="00C115AA" w:rsidRPr="00B05CCD" w:rsidRDefault="00C115AA" w:rsidP="00C115AA">
      <w:pPr>
        <w:spacing w:before="0" w:after="0"/>
        <w:rPr>
          <w:ins w:id="1422" w:author="Dimitri Podborski" w:date="2023-11-03T00:48:00Z"/>
          <w:color w:val="000000"/>
        </w:rPr>
      </w:pPr>
      <w:ins w:id="1423" w:author="Dimitri Podborski" w:date="2023-11-03T00:48:00Z">
        <w:r w:rsidRPr="00B05CCD">
          <w:rPr>
            <w:color w:val="000000"/>
          </w:rPr>
          <w:t xml:space="preserve">The expanded </w:t>
        </w:r>
        <w:proofErr w:type="spellStart"/>
        <w:r w:rsidRPr="00B05CCD">
          <w:rPr>
            <w:rFonts w:ascii="Courier" w:hAnsi="Courier"/>
            <w:color w:val="000000"/>
          </w:rPr>
          <w:t>MetaBox</w:t>
        </w:r>
        <w:proofErr w:type="spellEnd"/>
        <w:r w:rsidRPr="00B05CCD">
          <w:rPr>
            <w:color w:val="000000"/>
          </w:rPr>
          <w:t xml:space="preserve"> shall have an </w:t>
        </w:r>
        <w:proofErr w:type="spellStart"/>
        <w:r w:rsidRPr="00B05CCD">
          <w:rPr>
            <w:rFonts w:ascii="Courier" w:hAnsi="Courier"/>
            <w:color w:val="000000"/>
          </w:rPr>
          <w:t>ItemInfoBox</w:t>
        </w:r>
        <w:proofErr w:type="spellEnd"/>
        <w:r w:rsidRPr="00B05CCD">
          <w:rPr>
            <w:color w:val="000000"/>
          </w:rPr>
          <w:t xml:space="preserve"> containing the following entries:</w:t>
        </w:r>
      </w:ins>
    </w:p>
    <w:p w14:paraId="533A05FB" w14:textId="77777777" w:rsidR="00C115AA" w:rsidRPr="00B05CCD" w:rsidRDefault="00C115AA" w:rsidP="00C115AA">
      <w:pPr>
        <w:numPr>
          <w:ilvl w:val="0"/>
          <w:numId w:val="18"/>
        </w:numPr>
        <w:spacing w:before="0" w:after="0"/>
        <w:textAlignment w:val="baseline"/>
        <w:rPr>
          <w:ins w:id="1424" w:author="Dimitri Podborski" w:date="2023-11-03T00:48:00Z"/>
          <w:color w:val="000000"/>
        </w:rPr>
      </w:pPr>
      <w:proofErr w:type="spellStart"/>
      <w:ins w:id="1425" w:author="Dimitri Podborski" w:date="2023-11-03T00:48:00Z">
        <w:r w:rsidRPr="00B05CCD">
          <w:rPr>
            <w:rFonts w:ascii="Courier" w:hAnsi="Courier"/>
            <w:color w:val="000000"/>
          </w:rPr>
          <w:t>ItemInfoEntry</w:t>
        </w:r>
        <w:proofErr w:type="spellEnd"/>
        <w:r w:rsidRPr="00B05CCD">
          <w:rPr>
            <w:color w:val="000000"/>
          </w:rPr>
          <w:t xml:space="preserve"> of version 2 with </w:t>
        </w:r>
        <w:proofErr w:type="spellStart"/>
        <w:r w:rsidRPr="00B05CCD">
          <w:rPr>
            <w:rFonts w:ascii="Courier" w:hAnsi="Courier"/>
            <w:color w:val="000000"/>
          </w:rPr>
          <w:t>item_ID</w:t>
        </w:r>
        <w:proofErr w:type="spellEnd"/>
        <w:r w:rsidRPr="00B05CCD">
          <w:rPr>
            <w:color w:val="000000"/>
          </w:rPr>
          <w:t xml:space="preserve"> set to 1 and </w:t>
        </w:r>
        <w:proofErr w:type="spellStart"/>
        <w:r w:rsidRPr="00B05CCD">
          <w:rPr>
            <w:rFonts w:ascii="Courier" w:hAnsi="Courier"/>
            <w:color w:val="000000"/>
          </w:rPr>
          <w:t>item_type</w:t>
        </w:r>
        <w:proofErr w:type="spellEnd"/>
        <w:r w:rsidRPr="00B05CCD">
          <w:rPr>
            <w:color w:val="000000"/>
          </w:rPr>
          <w:t xml:space="preserve"> set to </w:t>
        </w:r>
        <w:proofErr w:type="spellStart"/>
        <w:r w:rsidRPr="00B05CCD">
          <w:rPr>
            <w:rFonts w:ascii="Courier" w:hAnsi="Courier"/>
            <w:color w:val="000000"/>
          </w:rPr>
          <w:t>infe_type</w:t>
        </w:r>
        <w:proofErr w:type="spellEnd"/>
        <w:r w:rsidRPr="00B05CCD">
          <w:rPr>
            <w:rFonts w:ascii="Cambria" w:hAnsi="Cambria"/>
            <w:color w:val="000000"/>
            <w:sz w:val="22"/>
            <w:szCs w:val="22"/>
          </w:rPr>
          <w:t xml:space="preserve">. </w:t>
        </w:r>
        <w:r w:rsidRPr="00B05CCD">
          <w:rPr>
            <w:color w:val="000000"/>
          </w:rPr>
          <w:t>All other fields are set to null or 0 as appropriate.</w:t>
        </w:r>
      </w:ins>
    </w:p>
    <w:p w14:paraId="74045D60" w14:textId="77777777" w:rsidR="00C115AA" w:rsidRPr="00B05CCD" w:rsidRDefault="00C115AA" w:rsidP="00C115AA">
      <w:pPr>
        <w:numPr>
          <w:ilvl w:val="0"/>
          <w:numId w:val="18"/>
        </w:numPr>
        <w:spacing w:before="0" w:after="0"/>
        <w:textAlignment w:val="baseline"/>
        <w:rPr>
          <w:ins w:id="1426" w:author="Dimitri Podborski" w:date="2023-11-03T00:48:00Z"/>
          <w:rFonts w:ascii="Cambria" w:hAnsi="Cambria"/>
          <w:color w:val="000000"/>
        </w:rPr>
      </w:pPr>
      <w:ins w:id="1427" w:author="Dimitri Podborski" w:date="2023-11-03T00:48:00Z">
        <w:r w:rsidRPr="00B05CCD">
          <w:rPr>
            <w:color w:val="000000"/>
          </w:rPr>
          <w:t xml:space="preserve">If </w:t>
        </w:r>
        <w:proofErr w:type="spellStart"/>
        <w:r w:rsidRPr="00B05CCD">
          <w:rPr>
            <w:rFonts w:ascii="Courier" w:hAnsi="Courier"/>
            <w:color w:val="000000"/>
          </w:rPr>
          <w:t>has_separate_alpha_item</w:t>
        </w:r>
        <w:proofErr w:type="spellEnd"/>
        <w:r w:rsidRPr="00B05CCD">
          <w:rPr>
            <w:color w:val="000000"/>
          </w:rPr>
          <w:t xml:space="preserve"> is 1, </w:t>
        </w:r>
        <w:proofErr w:type="spellStart"/>
        <w:r w:rsidRPr="00B05CCD">
          <w:rPr>
            <w:rFonts w:ascii="Courier" w:hAnsi="Courier"/>
            <w:color w:val="000000"/>
          </w:rPr>
          <w:t>ItemInfoEntry</w:t>
        </w:r>
        <w:proofErr w:type="spellEnd"/>
        <w:r w:rsidRPr="00B05CCD">
          <w:rPr>
            <w:color w:val="000000"/>
          </w:rPr>
          <w:t xml:space="preserve"> with </w:t>
        </w:r>
        <w:proofErr w:type="spellStart"/>
        <w:r w:rsidRPr="00B05CCD">
          <w:rPr>
            <w:rFonts w:ascii="Courier" w:hAnsi="Courier"/>
            <w:color w:val="000000"/>
          </w:rPr>
          <w:t>item_ID</w:t>
        </w:r>
        <w:proofErr w:type="spellEnd"/>
        <w:r w:rsidRPr="00B05CCD">
          <w:rPr>
            <w:color w:val="000000"/>
          </w:rPr>
          <w:t xml:space="preserve"> set to 2 and </w:t>
        </w:r>
        <w:proofErr w:type="spellStart"/>
        <w:r w:rsidRPr="00B05CCD">
          <w:rPr>
            <w:rFonts w:ascii="Courier" w:hAnsi="Courier"/>
            <w:color w:val="000000"/>
          </w:rPr>
          <w:t>item_type</w:t>
        </w:r>
        <w:proofErr w:type="spellEnd"/>
        <w:r w:rsidRPr="00B05CCD">
          <w:rPr>
            <w:color w:val="000000"/>
          </w:rPr>
          <w:t xml:space="preserve"> set to </w:t>
        </w:r>
        <w:proofErr w:type="spellStart"/>
        <w:r w:rsidRPr="00B05CCD">
          <w:rPr>
            <w:rFonts w:ascii="Courier" w:hAnsi="Courier"/>
            <w:color w:val="000000"/>
          </w:rPr>
          <w:t>infe_type</w:t>
        </w:r>
        <w:proofErr w:type="spellEnd"/>
        <w:r w:rsidRPr="00B05CCD">
          <w:rPr>
            <w:color w:val="000000"/>
          </w:rPr>
          <w:t>.</w:t>
        </w:r>
        <w:r w:rsidRPr="00B05CCD">
          <w:rPr>
            <w:rFonts w:ascii="Cambria" w:hAnsi="Cambria"/>
            <w:color w:val="000000"/>
            <w:sz w:val="22"/>
            <w:szCs w:val="22"/>
          </w:rPr>
          <w:t xml:space="preserve"> </w:t>
        </w:r>
        <w:r w:rsidRPr="00B05CCD">
          <w:rPr>
            <w:color w:val="000000"/>
          </w:rPr>
          <w:t>All other fields are set to null or 0 as appropriate.</w:t>
        </w:r>
      </w:ins>
    </w:p>
    <w:p w14:paraId="667F1AFE" w14:textId="77777777" w:rsidR="00C115AA" w:rsidRPr="00B05CCD" w:rsidRDefault="00C115AA" w:rsidP="00C115AA">
      <w:pPr>
        <w:numPr>
          <w:ilvl w:val="0"/>
          <w:numId w:val="18"/>
        </w:numPr>
        <w:spacing w:before="0" w:after="0"/>
        <w:textAlignment w:val="baseline"/>
        <w:rPr>
          <w:ins w:id="1428" w:author="Dimitri Podborski" w:date="2023-11-03T00:48:00Z"/>
          <w:color w:val="000000"/>
        </w:rPr>
      </w:pPr>
      <w:ins w:id="1429" w:author="Dimitri Podborski" w:date="2023-11-03T00:48:00Z">
        <w:r w:rsidRPr="00B05CCD">
          <w:rPr>
            <w:color w:val="000000"/>
          </w:rPr>
          <w:t xml:space="preserve">If </w:t>
        </w:r>
        <w:proofErr w:type="spellStart"/>
        <w:r w:rsidRPr="00B05CCD">
          <w:rPr>
            <w:rFonts w:ascii="Courier" w:hAnsi="Courier"/>
            <w:color w:val="000000"/>
          </w:rPr>
          <w:t>has_exif</w:t>
        </w:r>
        <w:proofErr w:type="spellEnd"/>
        <w:r w:rsidRPr="00B05CCD">
          <w:rPr>
            <w:color w:val="000000"/>
          </w:rPr>
          <w:t xml:space="preserve"> is 1, </w:t>
        </w:r>
        <w:proofErr w:type="spellStart"/>
        <w:r w:rsidRPr="00B05CCD">
          <w:rPr>
            <w:rFonts w:ascii="Courier" w:hAnsi="Courier"/>
            <w:color w:val="000000"/>
          </w:rPr>
          <w:t>ItemInfoEntry</w:t>
        </w:r>
        <w:proofErr w:type="spellEnd"/>
        <w:r w:rsidRPr="00B05CCD">
          <w:rPr>
            <w:color w:val="000000"/>
          </w:rPr>
          <w:t xml:space="preserve"> with </w:t>
        </w:r>
        <w:proofErr w:type="spellStart"/>
        <w:r w:rsidRPr="00B05CCD">
          <w:rPr>
            <w:rFonts w:ascii="Courier" w:hAnsi="Courier"/>
            <w:color w:val="000000"/>
          </w:rPr>
          <w:t>item_ID</w:t>
        </w:r>
        <w:proofErr w:type="spellEnd"/>
        <w:r w:rsidRPr="00B05CCD">
          <w:rPr>
            <w:color w:val="000000"/>
          </w:rPr>
          <w:t xml:space="preserve"> set to 3 and </w:t>
        </w:r>
        <w:proofErr w:type="spellStart"/>
        <w:r w:rsidRPr="00B05CCD">
          <w:rPr>
            <w:rFonts w:ascii="Courier" w:hAnsi="Courier"/>
            <w:color w:val="000000"/>
          </w:rPr>
          <w:t>item_type</w:t>
        </w:r>
        <w:proofErr w:type="spellEnd"/>
        <w:r w:rsidRPr="00B05CCD">
          <w:rPr>
            <w:color w:val="000000"/>
          </w:rPr>
          <w:t xml:space="preserve"> set to </w:t>
        </w:r>
        <w:r w:rsidRPr="00B05CCD">
          <w:rPr>
            <w:rFonts w:ascii="Courier" w:hAnsi="Courier"/>
            <w:color w:val="000000"/>
          </w:rPr>
          <w:t>Exif</w:t>
        </w:r>
        <w:r w:rsidRPr="00B05CCD">
          <w:rPr>
            <w:rFonts w:ascii="Cambria" w:hAnsi="Cambria"/>
            <w:color w:val="000000"/>
            <w:sz w:val="22"/>
            <w:szCs w:val="22"/>
          </w:rPr>
          <w:t xml:space="preserve">. </w:t>
        </w:r>
        <w:r w:rsidRPr="00B05CCD">
          <w:rPr>
            <w:color w:val="000000"/>
          </w:rPr>
          <w:t>All other fields are set to null or 0 as appropriate.</w:t>
        </w:r>
      </w:ins>
    </w:p>
    <w:p w14:paraId="353B6A80" w14:textId="77777777" w:rsidR="00C115AA" w:rsidRPr="00B05CCD" w:rsidRDefault="00C115AA" w:rsidP="00C115AA">
      <w:pPr>
        <w:numPr>
          <w:ilvl w:val="0"/>
          <w:numId w:val="18"/>
        </w:numPr>
        <w:spacing w:before="0" w:after="0"/>
        <w:textAlignment w:val="baseline"/>
        <w:rPr>
          <w:ins w:id="1430" w:author="Dimitri Podborski" w:date="2023-11-03T00:48:00Z"/>
          <w:color w:val="000000"/>
        </w:rPr>
      </w:pPr>
      <w:ins w:id="1431" w:author="Dimitri Podborski" w:date="2023-11-03T00:48:00Z">
        <w:r w:rsidRPr="00B05CCD">
          <w:rPr>
            <w:color w:val="000000"/>
          </w:rPr>
          <w:t xml:space="preserve">If </w:t>
        </w:r>
        <w:proofErr w:type="spellStart"/>
        <w:r w:rsidRPr="00B05CCD">
          <w:rPr>
            <w:rFonts w:ascii="Courier" w:hAnsi="Courier"/>
            <w:color w:val="000000"/>
          </w:rPr>
          <w:t>has_xmp</w:t>
        </w:r>
        <w:proofErr w:type="spellEnd"/>
        <w:r w:rsidRPr="00B05CCD">
          <w:rPr>
            <w:color w:val="000000"/>
          </w:rPr>
          <w:t xml:space="preserve"> is 1,</w:t>
        </w:r>
        <w:r w:rsidRPr="00B05CCD">
          <w:rPr>
            <w:rFonts w:ascii="Courier" w:hAnsi="Courier"/>
            <w:color w:val="000000"/>
          </w:rPr>
          <w:t xml:space="preserve"> </w:t>
        </w:r>
        <w:proofErr w:type="spellStart"/>
        <w:r w:rsidRPr="00B05CCD">
          <w:rPr>
            <w:rFonts w:ascii="Courier" w:hAnsi="Courier"/>
            <w:color w:val="000000"/>
          </w:rPr>
          <w:t>ItemInfoEntry</w:t>
        </w:r>
        <w:proofErr w:type="spellEnd"/>
        <w:r w:rsidRPr="00B05CCD">
          <w:rPr>
            <w:color w:val="000000"/>
          </w:rPr>
          <w:t xml:space="preserve"> with </w:t>
        </w:r>
        <w:proofErr w:type="spellStart"/>
        <w:r w:rsidRPr="00B05CCD">
          <w:rPr>
            <w:rFonts w:ascii="Courier" w:hAnsi="Courier"/>
            <w:color w:val="000000"/>
          </w:rPr>
          <w:t>item_ID</w:t>
        </w:r>
        <w:proofErr w:type="spellEnd"/>
        <w:r w:rsidRPr="00B05CCD">
          <w:rPr>
            <w:color w:val="000000"/>
          </w:rPr>
          <w:t xml:space="preserve"> set to 4 and </w:t>
        </w:r>
        <w:proofErr w:type="spellStart"/>
        <w:r w:rsidRPr="00B05CCD">
          <w:rPr>
            <w:rFonts w:ascii="Courier" w:hAnsi="Courier"/>
            <w:color w:val="000000"/>
          </w:rPr>
          <w:t>item_type</w:t>
        </w:r>
        <w:proofErr w:type="spellEnd"/>
        <w:r w:rsidRPr="00B05CCD">
          <w:rPr>
            <w:color w:val="000000"/>
          </w:rPr>
          <w:t xml:space="preserve"> set to </w:t>
        </w:r>
        <w:r w:rsidRPr="00B05CCD">
          <w:rPr>
            <w:rFonts w:ascii="Courier" w:hAnsi="Courier"/>
            <w:color w:val="000000"/>
          </w:rPr>
          <w:t>mime</w:t>
        </w:r>
        <w:r w:rsidRPr="00B05CCD">
          <w:rPr>
            <w:color w:val="000000"/>
          </w:rPr>
          <w:t xml:space="preserve"> and</w:t>
        </w:r>
        <w:r w:rsidRPr="00B05CCD">
          <w:rPr>
            <w:rFonts w:ascii="Courier" w:hAnsi="Courier"/>
            <w:color w:val="000000"/>
          </w:rPr>
          <w:t xml:space="preserve"> </w:t>
        </w:r>
        <w:proofErr w:type="spellStart"/>
        <w:r w:rsidRPr="00B05CCD">
          <w:rPr>
            <w:rFonts w:ascii="Courier" w:hAnsi="Courier"/>
            <w:color w:val="000000"/>
          </w:rPr>
          <w:t>content_type</w:t>
        </w:r>
        <w:proofErr w:type="spellEnd"/>
        <w:r w:rsidRPr="00B05CCD">
          <w:rPr>
            <w:rFonts w:ascii="Cambria" w:hAnsi="Cambria"/>
            <w:color w:val="000000"/>
            <w:sz w:val="22"/>
            <w:szCs w:val="22"/>
          </w:rPr>
          <w:t xml:space="preserve"> set to </w:t>
        </w:r>
        <w:r w:rsidRPr="00B05CCD">
          <w:rPr>
            <w:rFonts w:ascii="Courier" w:hAnsi="Courier"/>
            <w:color w:val="000000"/>
          </w:rPr>
          <w:t>'application/</w:t>
        </w:r>
        <w:proofErr w:type="spellStart"/>
        <w:r w:rsidRPr="00B05CCD">
          <w:rPr>
            <w:rFonts w:ascii="Courier" w:hAnsi="Courier"/>
            <w:color w:val="000000"/>
          </w:rPr>
          <w:t>rdf+xml</w:t>
        </w:r>
        <w:proofErr w:type="spellEnd"/>
        <w:r w:rsidRPr="00B05CCD">
          <w:rPr>
            <w:rFonts w:ascii="Courier" w:hAnsi="Courier"/>
            <w:color w:val="000000"/>
          </w:rPr>
          <w:t>'</w:t>
        </w:r>
        <w:r w:rsidRPr="00B05CCD">
          <w:rPr>
            <w:rFonts w:ascii="Cambria" w:hAnsi="Cambria"/>
            <w:color w:val="000000"/>
            <w:sz w:val="22"/>
            <w:szCs w:val="22"/>
          </w:rPr>
          <w:t xml:space="preserve">. </w:t>
        </w:r>
        <w:r w:rsidRPr="00B05CCD">
          <w:rPr>
            <w:color w:val="000000"/>
          </w:rPr>
          <w:t>All other fields are set to null or 0 as appropriate.</w:t>
        </w:r>
      </w:ins>
    </w:p>
    <w:p w14:paraId="73E3B3A6" w14:textId="5C6F4258" w:rsidR="00C115AA" w:rsidRPr="00B05CCD" w:rsidRDefault="00C115AA" w:rsidP="00B05CCD">
      <w:pPr>
        <w:spacing w:before="0"/>
        <w:rPr>
          <w:ins w:id="1432" w:author="Dimitri Podborski" w:date="2023-11-03T00:48:00Z"/>
          <w:color w:val="000000"/>
        </w:rPr>
      </w:pPr>
      <w:ins w:id="1433" w:author="Dimitri Podborski" w:date="2023-11-03T00:48:00Z">
        <w:r w:rsidRPr="00B05CCD">
          <w:rPr>
            <w:color w:val="000000"/>
          </w:rPr>
          <w:t xml:space="preserve">If </w:t>
        </w:r>
        <w:proofErr w:type="spellStart"/>
        <w:r w:rsidRPr="00B05CCD">
          <w:rPr>
            <w:rFonts w:ascii="Courier New" w:hAnsi="Courier New" w:cs="Courier New"/>
            <w:color w:val="000000"/>
          </w:rPr>
          <w:t>extended_meta</w:t>
        </w:r>
        <w:proofErr w:type="spellEnd"/>
        <w:r w:rsidRPr="00B05CCD">
          <w:rPr>
            <w:color w:val="000000"/>
          </w:rPr>
          <w:t xml:space="preserve"> contains an </w:t>
        </w:r>
        <w:proofErr w:type="spellStart"/>
        <w:r w:rsidRPr="00B05CCD">
          <w:rPr>
            <w:rFonts w:ascii="Courier" w:hAnsi="Courier"/>
            <w:color w:val="000000"/>
          </w:rPr>
          <w:t>ItemInfoBox</w:t>
        </w:r>
        <w:proofErr w:type="spellEnd"/>
        <w:r w:rsidRPr="00B05CCD">
          <w:rPr>
            <w:color w:val="000000"/>
          </w:rPr>
          <w:t>, its entries shall be appended to the entries described above.</w:t>
        </w:r>
      </w:ins>
    </w:p>
    <w:p w14:paraId="016FD71A" w14:textId="77777777" w:rsidR="00C115AA" w:rsidRPr="00B05CCD" w:rsidRDefault="00C115AA" w:rsidP="00C115AA">
      <w:pPr>
        <w:numPr>
          <w:ilvl w:val="0"/>
          <w:numId w:val="19"/>
        </w:numPr>
        <w:spacing w:before="60" w:after="240"/>
        <w:ind w:left="360"/>
        <w:jc w:val="left"/>
        <w:textAlignment w:val="baseline"/>
        <w:rPr>
          <w:ins w:id="1434" w:author="Dimitri Podborski" w:date="2023-11-03T00:48:00Z"/>
          <w:rFonts w:ascii="Cambria" w:hAnsi="Cambria"/>
          <w:b/>
          <w:bCs/>
          <w:color w:val="000000"/>
          <w:sz w:val="22"/>
          <w:szCs w:val="22"/>
        </w:rPr>
      </w:pPr>
      <w:proofErr w:type="spellStart"/>
      <w:ins w:id="1435" w:author="Dimitri Podborski" w:date="2023-11-03T00:48:00Z">
        <w:r w:rsidRPr="00B05CCD">
          <w:rPr>
            <w:rFonts w:ascii="Cambria" w:hAnsi="Cambria"/>
            <w:b/>
            <w:bCs/>
            <w:color w:val="000000"/>
            <w:sz w:val="22"/>
            <w:szCs w:val="22"/>
          </w:rPr>
          <w:t>ItemReferenceBox</w:t>
        </w:r>
        <w:proofErr w:type="spellEnd"/>
      </w:ins>
    </w:p>
    <w:p w14:paraId="3A9BB439" w14:textId="77777777" w:rsidR="00C115AA" w:rsidRPr="00B05CCD" w:rsidRDefault="00C115AA" w:rsidP="00C115AA">
      <w:pPr>
        <w:spacing w:before="0" w:after="0"/>
        <w:rPr>
          <w:ins w:id="1436" w:author="Dimitri Podborski" w:date="2023-11-03T00:48:00Z"/>
          <w:color w:val="000000"/>
        </w:rPr>
      </w:pPr>
      <w:ins w:id="1437" w:author="Dimitri Podborski" w:date="2023-11-03T00:48:00Z">
        <w:r w:rsidRPr="00B05CCD">
          <w:rPr>
            <w:color w:val="000000"/>
          </w:rPr>
          <w:t xml:space="preserve">The </w:t>
        </w:r>
        <w:proofErr w:type="spellStart"/>
        <w:r w:rsidRPr="00B05CCD">
          <w:rPr>
            <w:rFonts w:ascii="Courier" w:hAnsi="Courier"/>
            <w:color w:val="000000"/>
          </w:rPr>
          <w:t>ItemReferenceBox</w:t>
        </w:r>
        <w:proofErr w:type="spellEnd"/>
        <w:r w:rsidRPr="00B05CCD">
          <w:rPr>
            <w:color w:val="000000"/>
          </w:rPr>
          <w:t xml:space="preserve"> is populated with the following entries:</w:t>
        </w:r>
      </w:ins>
    </w:p>
    <w:p w14:paraId="025DB5E5" w14:textId="77777777" w:rsidR="00C115AA" w:rsidRPr="00B05CCD" w:rsidRDefault="00C115AA" w:rsidP="00C115AA">
      <w:pPr>
        <w:numPr>
          <w:ilvl w:val="0"/>
          <w:numId w:val="20"/>
        </w:numPr>
        <w:spacing w:before="0" w:after="0"/>
        <w:textAlignment w:val="baseline"/>
        <w:rPr>
          <w:ins w:id="1438" w:author="Dimitri Podborski" w:date="2023-11-03T00:48:00Z"/>
          <w:color w:val="000000"/>
        </w:rPr>
      </w:pPr>
      <w:ins w:id="1439" w:author="Dimitri Podborski" w:date="2023-11-03T00:48:00Z">
        <w:r w:rsidRPr="00B05CCD">
          <w:rPr>
            <w:color w:val="000000"/>
          </w:rPr>
          <w:t xml:space="preserve">If </w:t>
        </w:r>
        <w:proofErr w:type="spellStart"/>
        <w:r w:rsidRPr="00B05CCD">
          <w:rPr>
            <w:rFonts w:ascii="Courier" w:hAnsi="Courier"/>
            <w:color w:val="000000"/>
          </w:rPr>
          <w:t>ItemInfoBox</w:t>
        </w:r>
        <w:proofErr w:type="spellEnd"/>
        <w:r w:rsidRPr="00B05CCD">
          <w:rPr>
            <w:color w:val="000000"/>
          </w:rPr>
          <w:t xml:space="preserve"> has an entry for </w:t>
        </w:r>
        <w:proofErr w:type="spellStart"/>
        <w:r w:rsidRPr="00B05CCD">
          <w:rPr>
            <w:rFonts w:ascii="Courier" w:hAnsi="Courier"/>
            <w:color w:val="000000"/>
          </w:rPr>
          <w:t>item_ID</w:t>
        </w:r>
        <w:proofErr w:type="spellEnd"/>
        <w:r w:rsidRPr="00B05CCD">
          <w:rPr>
            <w:color w:val="000000"/>
          </w:rPr>
          <w:t xml:space="preserve"> 2: Item type reference with </w:t>
        </w:r>
        <w:proofErr w:type="spellStart"/>
        <w:r w:rsidRPr="00B05CCD">
          <w:rPr>
            <w:rFonts w:ascii="Courier" w:hAnsi="Courier"/>
            <w:color w:val="000000"/>
          </w:rPr>
          <w:t>referenceType</w:t>
        </w:r>
        <w:proofErr w:type="spellEnd"/>
        <w:r w:rsidRPr="00B05CCD">
          <w:rPr>
            <w:color w:val="000000"/>
          </w:rPr>
          <w:t xml:space="preserve"> set to </w:t>
        </w:r>
        <w:r w:rsidRPr="00B05CCD">
          <w:rPr>
            <w:rFonts w:ascii="Courier" w:hAnsi="Courier"/>
            <w:color w:val="000000"/>
          </w:rPr>
          <w:t>'</w:t>
        </w:r>
        <w:proofErr w:type="spellStart"/>
        <w:r w:rsidRPr="00B05CCD">
          <w:rPr>
            <w:rFonts w:ascii="Courier" w:hAnsi="Courier"/>
            <w:color w:val="000000"/>
          </w:rPr>
          <w:t>auxl</w:t>
        </w:r>
        <w:proofErr w:type="spellEnd"/>
        <w:r w:rsidRPr="00B05CCD">
          <w:rPr>
            <w:rFonts w:ascii="Courier" w:hAnsi="Courier"/>
            <w:color w:val="000000"/>
          </w:rPr>
          <w:t>'</w:t>
        </w:r>
        <w:r w:rsidRPr="00B05CCD">
          <w:rPr>
            <w:color w:val="000000"/>
          </w:rPr>
          <w:t xml:space="preserve">, </w:t>
        </w:r>
        <w:proofErr w:type="spellStart"/>
        <w:r w:rsidRPr="00B05CCD">
          <w:rPr>
            <w:rFonts w:ascii="Courier" w:hAnsi="Courier"/>
            <w:color w:val="000000"/>
          </w:rPr>
          <w:t>reference_count</w:t>
        </w:r>
        <w:proofErr w:type="spellEnd"/>
        <w:r w:rsidRPr="00B05CCD">
          <w:rPr>
            <w:color w:val="000000"/>
          </w:rPr>
          <w:t xml:space="preserve"> set to 1, </w:t>
        </w:r>
        <w:proofErr w:type="spellStart"/>
        <w:r w:rsidRPr="00B05CCD">
          <w:rPr>
            <w:rFonts w:ascii="Courier" w:hAnsi="Courier"/>
            <w:color w:val="000000"/>
          </w:rPr>
          <w:t>from_item_ID</w:t>
        </w:r>
        <w:proofErr w:type="spellEnd"/>
        <w:r w:rsidRPr="00B05CCD">
          <w:rPr>
            <w:color w:val="000000"/>
          </w:rPr>
          <w:t xml:space="preserve"> set to 2 and </w:t>
        </w:r>
        <w:proofErr w:type="spellStart"/>
        <w:r w:rsidRPr="00B05CCD">
          <w:rPr>
            <w:rFonts w:ascii="Courier" w:hAnsi="Courier"/>
            <w:color w:val="000000"/>
          </w:rPr>
          <w:t>to_item_ID</w:t>
        </w:r>
        <w:proofErr w:type="spellEnd"/>
        <w:r w:rsidRPr="00B05CCD">
          <w:rPr>
            <w:color w:val="000000"/>
          </w:rPr>
          <w:t xml:space="preserve"> set to 1.</w:t>
        </w:r>
      </w:ins>
    </w:p>
    <w:p w14:paraId="6017C032" w14:textId="77777777" w:rsidR="00C115AA" w:rsidRPr="00B05CCD" w:rsidRDefault="00C115AA" w:rsidP="00C115AA">
      <w:pPr>
        <w:numPr>
          <w:ilvl w:val="0"/>
          <w:numId w:val="20"/>
        </w:numPr>
        <w:spacing w:before="0" w:after="0"/>
        <w:textAlignment w:val="baseline"/>
        <w:rPr>
          <w:ins w:id="1440" w:author="Dimitri Podborski" w:date="2023-11-03T00:48:00Z"/>
          <w:color w:val="000000"/>
        </w:rPr>
      </w:pPr>
      <w:ins w:id="1441" w:author="Dimitri Podborski" w:date="2023-11-03T00:48:00Z">
        <w:r w:rsidRPr="00B05CCD">
          <w:rPr>
            <w:color w:val="000000"/>
          </w:rPr>
          <w:lastRenderedPageBreak/>
          <w:t xml:space="preserve">If </w:t>
        </w:r>
        <w:proofErr w:type="spellStart"/>
        <w:r w:rsidRPr="00B05CCD">
          <w:rPr>
            <w:rFonts w:ascii="Courier" w:hAnsi="Courier"/>
            <w:color w:val="000000"/>
          </w:rPr>
          <w:t>ItemInfoBox</w:t>
        </w:r>
        <w:proofErr w:type="spellEnd"/>
        <w:r w:rsidRPr="00B05CCD">
          <w:rPr>
            <w:color w:val="000000"/>
          </w:rPr>
          <w:t xml:space="preserve"> has an entry for </w:t>
        </w:r>
        <w:proofErr w:type="spellStart"/>
        <w:r w:rsidRPr="00B05CCD">
          <w:rPr>
            <w:rFonts w:ascii="Courier" w:hAnsi="Courier"/>
            <w:color w:val="000000"/>
          </w:rPr>
          <w:t>item_ID</w:t>
        </w:r>
        <w:proofErr w:type="spellEnd"/>
        <w:r w:rsidRPr="00B05CCD">
          <w:rPr>
            <w:color w:val="000000"/>
          </w:rPr>
          <w:t xml:space="preserve"> 2 and </w:t>
        </w:r>
        <w:proofErr w:type="spellStart"/>
        <w:r w:rsidRPr="00B05CCD">
          <w:rPr>
            <w:rFonts w:ascii="Courier" w:hAnsi="Courier"/>
            <w:color w:val="000000"/>
          </w:rPr>
          <w:t>alpha_is_premultiplied</w:t>
        </w:r>
        <w:proofErr w:type="spellEnd"/>
        <w:r w:rsidRPr="00B05CCD">
          <w:rPr>
            <w:color w:val="000000"/>
          </w:rPr>
          <w:t xml:space="preserve"> is set to 1: Item type reference with </w:t>
        </w:r>
        <w:proofErr w:type="spellStart"/>
        <w:r w:rsidRPr="00B05CCD">
          <w:rPr>
            <w:rFonts w:ascii="Courier" w:hAnsi="Courier"/>
            <w:color w:val="000000"/>
          </w:rPr>
          <w:t>referenceType</w:t>
        </w:r>
        <w:proofErr w:type="spellEnd"/>
        <w:r w:rsidRPr="00B05CCD">
          <w:rPr>
            <w:color w:val="000000"/>
          </w:rPr>
          <w:t xml:space="preserve"> set to </w:t>
        </w:r>
        <w:r w:rsidRPr="00B05CCD">
          <w:rPr>
            <w:rFonts w:ascii="Courier" w:hAnsi="Courier"/>
            <w:color w:val="000000"/>
          </w:rPr>
          <w:t>'prem'</w:t>
        </w:r>
        <w:r w:rsidRPr="00B05CCD">
          <w:rPr>
            <w:color w:val="000000"/>
          </w:rPr>
          <w:t xml:space="preserve">, </w:t>
        </w:r>
        <w:proofErr w:type="spellStart"/>
        <w:r w:rsidRPr="00B05CCD">
          <w:rPr>
            <w:rFonts w:ascii="Courier" w:hAnsi="Courier"/>
            <w:color w:val="000000"/>
          </w:rPr>
          <w:t>reference_count</w:t>
        </w:r>
        <w:proofErr w:type="spellEnd"/>
        <w:r w:rsidRPr="00B05CCD">
          <w:rPr>
            <w:color w:val="000000"/>
          </w:rPr>
          <w:t xml:space="preserve"> set to 1, </w:t>
        </w:r>
        <w:proofErr w:type="spellStart"/>
        <w:r w:rsidRPr="00B05CCD">
          <w:rPr>
            <w:rFonts w:ascii="Courier" w:hAnsi="Courier"/>
            <w:color w:val="000000"/>
          </w:rPr>
          <w:t>from_item_ID</w:t>
        </w:r>
        <w:proofErr w:type="spellEnd"/>
        <w:r w:rsidRPr="00B05CCD">
          <w:rPr>
            <w:color w:val="000000"/>
          </w:rPr>
          <w:t xml:space="preserve"> set to 1 and </w:t>
        </w:r>
        <w:proofErr w:type="spellStart"/>
        <w:r w:rsidRPr="00B05CCD">
          <w:rPr>
            <w:rFonts w:ascii="Courier" w:hAnsi="Courier"/>
            <w:color w:val="000000"/>
          </w:rPr>
          <w:t>to_item_ID</w:t>
        </w:r>
        <w:proofErr w:type="spellEnd"/>
        <w:r w:rsidRPr="00B05CCD">
          <w:rPr>
            <w:color w:val="000000"/>
          </w:rPr>
          <w:t xml:space="preserve"> set to 2.</w:t>
        </w:r>
      </w:ins>
    </w:p>
    <w:p w14:paraId="0A352C3D" w14:textId="77777777" w:rsidR="00C115AA" w:rsidRPr="00B05CCD" w:rsidRDefault="00C115AA" w:rsidP="00C115AA">
      <w:pPr>
        <w:numPr>
          <w:ilvl w:val="0"/>
          <w:numId w:val="20"/>
        </w:numPr>
        <w:spacing w:before="0" w:after="0"/>
        <w:textAlignment w:val="baseline"/>
        <w:rPr>
          <w:ins w:id="1442" w:author="Dimitri Podborski" w:date="2023-11-03T00:48:00Z"/>
          <w:color w:val="000000"/>
        </w:rPr>
      </w:pPr>
      <w:ins w:id="1443" w:author="Dimitri Podborski" w:date="2023-11-03T00:48:00Z">
        <w:r w:rsidRPr="00B05CCD">
          <w:rPr>
            <w:color w:val="000000"/>
          </w:rPr>
          <w:t xml:space="preserve">If </w:t>
        </w:r>
        <w:proofErr w:type="spellStart"/>
        <w:r w:rsidRPr="00B05CCD">
          <w:rPr>
            <w:rFonts w:ascii="Courier" w:hAnsi="Courier"/>
            <w:color w:val="000000"/>
          </w:rPr>
          <w:t>ItemInfoBox</w:t>
        </w:r>
        <w:proofErr w:type="spellEnd"/>
        <w:r w:rsidRPr="00B05CCD">
          <w:rPr>
            <w:color w:val="000000"/>
          </w:rPr>
          <w:t xml:space="preserve"> has an entry for </w:t>
        </w:r>
        <w:proofErr w:type="spellStart"/>
        <w:r w:rsidRPr="00B05CCD">
          <w:rPr>
            <w:rFonts w:ascii="Courier" w:hAnsi="Courier"/>
            <w:color w:val="000000"/>
          </w:rPr>
          <w:t>item_ID</w:t>
        </w:r>
        <w:proofErr w:type="spellEnd"/>
        <w:r w:rsidRPr="00B05CCD">
          <w:rPr>
            <w:color w:val="000000"/>
          </w:rPr>
          <w:t xml:space="preserve"> 3: item type reference with </w:t>
        </w:r>
        <w:proofErr w:type="spellStart"/>
        <w:r w:rsidRPr="00B05CCD">
          <w:rPr>
            <w:rFonts w:ascii="Courier" w:hAnsi="Courier"/>
            <w:color w:val="000000"/>
          </w:rPr>
          <w:t>referenceType</w:t>
        </w:r>
        <w:proofErr w:type="spellEnd"/>
        <w:r w:rsidRPr="00B05CCD">
          <w:rPr>
            <w:color w:val="000000"/>
          </w:rPr>
          <w:t xml:space="preserve"> set to </w:t>
        </w:r>
        <w:r w:rsidRPr="00B05CCD">
          <w:rPr>
            <w:rFonts w:ascii="Courier" w:hAnsi="Courier"/>
            <w:color w:val="000000"/>
          </w:rPr>
          <w:t>'</w:t>
        </w:r>
        <w:proofErr w:type="spellStart"/>
        <w:r w:rsidRPr="00B05CCD">
          <w:rPr>
            <w:rFonts w:ascii="Courier" w:hAnsi="Courier"/>
            <w:color w:val="000000"/>
          </w:rPr>
          <w:t>cdsc</w:t>
        </w:r>
        <w:proofErr w:type="spellEnd"/>
        <w:r w:rsidRPr="00B05CCD">
          <w:rPr>
            <w:rFonts w:ascii="Courier" w:hAnsi="Courier"/>
            <w:color w:val="000000"/>
          </w:rPr>
          <w:t>'</w:t>
        </w:r>
        <w:r w:rsidRPr="00B05CCD">
          <w:rPr>
            <w:color w:val="000000"/>
          </w:rPr>
          <w:t xml:space="preserve">, </w:t>
        </w:r>
        <w:proofErr w:type="spellStart"/>
        <w:r w:rsidRPr="00B05CCD">
          <w:rPr>
            <w:rFonts w:ascii="Courier" w:hAnsi="Courier"/>
            <w:color w:val="000000"/>
          </w:rPr>
          <w:t>reference_count</w:t>
        </w:r>
        <w:proofErr w:type="spellEnd"/>
        <w:r w:rsidRPr="00B05CCD">
          <w:rPr>
            <w:color w:val="000000"/>
          </w:rPr>
          <w:t xml:space="preserve"> set to 1, </w:t>
        </w:r>
        <w:proofErr w:type="spellStart"/>
        <w:r w:rsidRPr="00B05CCD">
          <w:rPr>
            <w:rFonts w:ascii="Courier" w:hAnsi="Courier"/>
            <w:color w:val="000000"/>
          </w:rPr>
          <w:t>from_item_ID</w:t>
        </w:r>
        <w:proofErr w:type="spellEnd"/>
        <w:r w:rsidRPr="00B05CCD">
          <w:rPr>
            <w:color w:val="000000"/>
          </w:rPr>
          <w:t xml:space="preserve"> set to 3 and </w:t>
        </w:r>
        <w:proofErr w:type="spellStart"/>
        <w:r w:rsidRPr="00B05CCD">
          <w:rPr>
            <w:rFonts w:ascii="Courier" w:hAnsi="Courier"/>
            <w:color w:val="000000"/>
          </w:rPr>
          <w:t>to_item_ID</w:t>
        </w:r>
        <w:proofErr w:type="spellEnd"/>
        <w:r w:rsidRPr="00B05CCD">
          <w:rPr>
            <w:color w:val="000000"/>
          </w:rPr>
          <w:t xml:space="preserve"> set to 1.</w:t>
        </w:r>
      </w:ins>
    </w:p>
    <w:p w14:paraId="34EEE41F" w14:textId="77777777" w:rsidR="00C115AA" w:rsidRPr="00B05CCD" w:rsidRDefault="00C115AA" w:rsidP="00C115AA">
      <w:pPr>
        <w:numPr>
          <w:ilvl w:val="0"/>
          <w:numId w:val="20"/>
        </w:numPr>
        <w:spacing w:before="0" w:after="0"/>
        <w:textAlignment w:val="baseline"/>
        <w:rPr>
          <w:ins w:id="1444" w:author="Dimitri Podborski" w:date="2023-11-03T00:48:00Z"/>
          <w:color w:val="000000"/>
        </w:rPr>
      </w:pPr>
      <w:ins w:id="1445" w:author="Dimitri Podborski" w:date="2023-11-03T00:48:00Z">
        <w:r w:rsidRPr="00B05CCD">
          <w:rPr>
            <w:color w:val="000000"/>
          </w:rPr>
          <w:t xml:space="preserve">If </w:t>
        </w:r>
        <w:proofErr w:type="spellStart"/>
        <w:r w:rsidRPr="00B05CCD">
          <w:rPr>
            <w:rFonts w:ascii="Courier" w:hAnsi="Courier"/>
            <w:color w:val="000000"/>
          </w:rPr>
          <w:t>ItemInfoBox</w:t>
        </w:r>
        <w:proofErr w:type="spellEnd"/>
        <w:r w:rsidRPr="00B05CCD">
          <w:rPr>
            <w:color w:val="000000"/>
          </w:rPr>
          <w:t xml:space="preserve"> has an entry for </w:t>
        </w:r>
        <w:proofErr w:type="spellStart"/>
        <w:r w:rsidRPr="00B05CCD">
          <w:rPr>
            <w:rFonts w:ascii="Courier" w:hAnsi="Courier"/>
            <w:color w:val="000000"/>
          </w:rPr>
          <w:t>item_ID</w:t>
        </w:r>
        <w:proofErr w:type="spellEnd"/>
        <w:r w:rsidRPr="00B05CCD">
          <w:rPr>
            <w:color w:val="000000"/>
          </w:rPr>
          <w:t xml:space="preserve"> 4: item type reference with </w:t>
        </w:r>
        <w:proofErr w:type="spellStart"/>
        <w:r w:rsidRPr="00B05CCD">
          <w:rPr>
            <w:rFonts w:ascii="Courier" w:hAnsi="Courier"/>
            <w:color w:val="000000"/>
          </w:rPr>
          <w:t>referenceType</w:t>
        </w:r>
        <w:proofErr w:type="spellEnd"/>
        <w:r w:rsidRPr="00B05CCD">
          <w:rPr>
            <w:color w:val="000000"/>
          </w:rPr>
          <w:t xml:space="preserve"> set to </w:t>
        </w:r>
        <w:r w:rsidRPr="00B05CCD">
          <w:rPr>
            <w:rFonts w:ascii="Courier" w:hAnsi="Courier"/>
            <w:color w:val="000000"/>
          </w:rPr>
          <w:t>'</w:t>
        </w:r>
        <w:proofErr w:type="spellStart"/>
        <w:r w:rsidRPr="00B05CCD">
          <w:rPr>
            <w:rFonts w:ascii="Courier" w:hAnsi="Courier"/>
            <w:color w:val="000000"/>
          </w:rPr>
          <w:t>cdsc</w:t>
        </w:r>
        <w:proofErr w:type="spellEnd"/>
        <w:r w:rsidRPr="00B05CCD">
          <w:rPr>
            <w:rFonts w:ascii="Courier" w:hAnsi="Courier"/>
            <w:color w:val="000000"/>
          </w:rPr>
          <w:t>'</w:t>
        </w:r>
        <w:r w:rsidRPr="00B05CCD">
          <w:rPr>
            <w:color w:val="000000"/>
          </w:rPr>
          <w:t xml:space="preserve">, </w:t>
        </w:r>
        <w:proofErr w:type="spellStart"/>
        <w:r w:rsidRPr="00B05CCD">
          <w:rPr>
            <w:rFonts w:ascii="Courier" w:hAnsi="Courier"/>
            <w:color w:val="000000"/>
          </w:rPr>
          <w:t>reference_count</w:t>
        </w:r>
        <w:proofErr w:type="spellEnd"/>
        <w:r w:rsidRPr="00B05CCD">
          <w:rPr>
            <w:color w:val="000000"/>
          </w:rPr>
          <w:t xml:space="preserve"> set to 1, </w:t>
        </w:r>
        <w:proofErr w:type="spellStart"/>
        <w:r w:rsidRPr="00B05CCD">
          <w:rPr>
            <w:rFonts w:ascii="Courier" w:hAnsi="Courier"/>
            <w:color w:val="000000"/>
          </w:rPr>
          <w:t>from_item_ID</w:t>
        </w:r>
        <w:proofErr w:type="spellEnd"/>
        <w:r w:rsidRPr="00B05CCD">
          <w:rPr>
            <w:color w:val="000000"/>
          </w:rPr>
          <w:t xml:space="preserve"> set to 4 and </w:t>
        </w:r>
        <w:proofErr w:type="spellStart"/>
        <w:r w:rsidRPr="00B05CCD">
          <w:rPr>
            <w:rFonts w:ascii="Courier" w:hAnsi="Courier"/>
            <w:color w:val="000000"/>
          </w:rPr>
          <w:t>to_item_ID</w:t>
        </w:r>
        <w:proofErr w:type="spellEnd"/>
        <w:r w:rsidRPr="00B05CCD">
          <w:rPr>
            <w:color w:val="000000"/>
          </w:rPr>
          <w:t xml:space="preserve"> set to 1.</w:t>
        </w:r>
      </w:ins>
    </w:p>
    <w:p w14:paraId="4BB2496F" w14:textId="77777777" w:rsidR="00C115AA" w:rsidRPr="00B05CCD" w:rsidRDefault="00C115AA" w:rsidP="00C115AA">
      <w:pPr>
        <w:spacing w:before="0" w:after="0"/>
        <w:rPr>
          <w:ins w:id="1446" w:author="Dimitri Podborski" w:date="2023-11-03T00:48:00Z"/>
          <w:color w:val="000000"/>
        </w:rPr>
      </w:pPr>
      <w:ins w:id="1447" w:author="Dimitri Podborski" w:date="2023-11-03T00:48:00Z">
        <w:r w:rsidRPr="00B05CCD">
          <w:rPr>
            <w:color w:val="000000"/>
          </w:rPr>
          <w:t xml:space="preserve">If </w:t>
        </w:r>
        <w:proofErr w:type="spellStart"/>
        <w:r w:rsidRPr="00B05CCD">
          <w:rPr>
            <w:rFonts w:ascii="Courier New" w:hAnsi="Courier New" w:cs="Courier New"/>
            <w:color w:val="000000"/>
          </w:rPr>
          <w:t>extended_meta</w:t>
        </w:r>
        <w:proofErr w:type="spellEnd"/>
        <w:r w:rsidRPr="00B05CCD">
          <w:rPr>
            <w:color w:val="000000"/>
          </w:rPr>
          <w:t xml:space="preserve"> contains an </w:t>
        </w:r>
        <w:proofErr w:type="spellStart"/>
        <w:r w:rsidRPr="00B05CCD">
          <w:rPr>
            <w:rFonts w:ascii="Courier" w:hAnsi="Courier"/>
            <w:color w:val="000000"/>
          </w:rPr>
          <w:t>ItemReferenceBox</w:t>
        </w:r>
        <w:proofErr w:type="spellEnd"/>
        <w:r w:rsidRPr="00B05CCD">
          <w:rPr>
            <w:color w:val="000000"/>
          </w:rPr>
          <w:t>, its entries shall be appended to the entries described above.</w:t>
        </w:r>
      </w:ins>
    </w:p>
    <w:p w14:paraId="5D1CA264" w14:textId="69FC14A3" w:rsidR="00C115AA" w:rsidRPr="00B05CCD" w:rsidRDefault="00C115AA" w:rsidP="00B05CCD">
      <w:pPr>
        <w:spacing w:before="0"/>
        <w:rPr>
          <w:ins w:id="1448" w:author="Dimitri Podborski" w:date="2023-11-03T00:48:00Z"/>
          <w:color w:val="000000"/>
        </w:rPr>
      </w:pPr>
      <w:ins w:id="1449" w:author="Dimitri Podborski" w:date="2023-11-03T00:48:00Z">
        <w:r w:rsidRPr="00B05CCD">
          <w:rPr>
            <w:color w:val="000000"/>
          </w:rPr>
          <w:t xml:space="preserve">If the resulting </w:t>
        </w:r>
        <w:proofErr w:type="spellStart"/>
        <w:r w:rsidRPr="00B05CCD">
          <w:rPr>
            <w:rFonts w:ascii="Courier" w:hAnsi="Courier"/>
            <w:color w:val="000000"/>
          </w:rPr>
          <w:t>ItemReferenceBox</w:t>
        </w:r>
        <w:proofErr w:type="spellEnd"/>
        <w:r w:rsidRPr="00B05CCD">
          <w:rPr>
            <w:color w:val="000000"/>
          </w:rPr>
          <w:t xml:space="preserve"> contains at least one entry, it shall be added to the expanded </w:t>
        </w:r>
        <w:proofErr w:type="spellStart"/>
        <w:r w:rsidRPr="00B05CCD">
          <w:rPr>
            <w:rFonts w:ascii="Courier" w:hAnsi="Courier"/>
            <w:color w:val="000000"/>
          </w:rPr>
          <w:t>MetaBox</w:t>
        </w:r>
        <w:proofErr w:type="spellEnd"/>
        <w:r w:rsidRPr="00B05CCD">
          <w:rPr>
            <w:color w:val="000000"/>
          </w:rPr>
          <w:t xml:space="preserve">. An empty </w:t>
        </w:r>
        <w:proofErr w:type="spellStart"/>
        <w:r w:rsidRPr="00B05CCD">
          <w:rPr>
            <w:rFonts w:ascii="Courier" w:hAnsi="Courier"/>
            <w:color w:val="000000"/>
          </w:rPr>
          <w:t>ItemReferenceBox</w:t>
        </w:r>
        <w:proofErr w:type="spellEnd"/>
        <w:r w:rsidRPr="00B05CCD">
          <w:rPr>
            <w:color w:val="000000"/>
          </w:rPr>
          <w:t xml:space="preserve"> shall be ignored.</w:t>
        </w:r>
      </w:ins>
    </w:p>
    <w:p w14:paraId="2E8EC0F4" w14:textId="77777777" w:rsidR="00C115AA" w:rsidRPr="00B05CCD" w:rsidRDefault="00C115AA" w:rsidP="00C115AA">
      <w:pPr>
        <w:numPr>
          <w:ilvl w:val="0"/>
          <w:numId w:val="21"/>
        </w:numPr>
        <w:spacing w:before="60" w:after="240"/>
        <w:ind w:left="360"/>
        <w:jc w:val="left"/>
        <w:textAlignment w:val="baseline"/>
        <w:rPr>
          <w:ins w:id="1450" w:author="Dimitri Podborski" w:date="2023-11-03T00:48:00Z"/>
          <w:rFonts w:ascii="Cambria" w:hAnsi="Cambria"/>
          <w:b/>
          <w:bCs/>
          <w:color w:val="000000"/>
          <w:sz w:val="22"/>
          <w:szCs w:val="22"/>
        </w:rPr>
      </w:pPr>
      <w:proofErr w:type="spellStart"/>
      <w:ins w:id="1451" w:author="Dimitri Podborski" w:date="2023-11-03T00:48:00Z">
        <w:r w:rsidRPr="00B05CCD">
          <w:rPr>
            <w:rFonts w:ascii="Cambria" w:hAnsi="Cambria"/>
            <w:b/>
            <w:bCs/>
            <w:color w:val="000000"/>
            <w:sz w:val="22"/>
            <w:szCs w:val="22"/>
          </w:rPr>
          <w:t>ItemPropertiesBox</w:t>
        </w:r>
        <w:proofErr w:type="spellEnd"/>
      </w:ins>
    </w:p>
    <w:p w14:paraId="358D1653" w14:textId="77777777" w:rsidR="00C115AA" w:rsidRPr="00B05CCD" w:rsidRDefault="00C115AA" w:rsidP="00C115AA">
      <w:pPr>
        <w:spacing w:before="0" w:after="0"/>
        <w:rPr>
          <w:ins w:id="1452" w:author="Dimitri Podborski" w:date="2023-11-03T00:48:00Z"/>
          <w:color w:val="000000"/>
        </w:rPr>
      </w:pPr>
      <w:ins w:id="1453" w:author="Dimitri Podborski" w:date="2023-11-03T00:48:00Z">
        <w:r w:rsidRPr="00B05CCD">
          <w:rPr>
            <w:color w:val="000000"/>
          </w:rPr>
          <w:t xml:space="preserve">The expanded </w:t>
        </w:r>
        <w:proofErr w:type="spellStart"/>
        <w:r w:rsidRPr="00B05CCD">
          <w:rPr>
            <w:rFonts w:ascii="Courier" w:hAnsi="Courier"/>
            <w:color w:val="000000"/>
          </w:rPr>
          <w:t>MetaBox</w:t>
        </w:r>
        <w:proofErr w:type="spellEnd"/>
        <w:r w:rsidRPr="00B05CCD">
          <w:rPr>
            <w:color w:val="000000"/>
          </w:rPr>
          <w:t xml:space="preserve"> shall have an </w:t>
        </w:r>
        <w:proofErr w:type="spellStart"/>
        <w:r w:rsidRPr="00B05CCD">
          <w:rPr>
            <w:rFonts w:ascii="Courier" w:hAnsi="Courier"/>
            <w:color w:val="000000"/>
          </w:rPr>
          <w:t>ItemPropertiesBox</w:t>
        </w:r>
        <w:proofErr w:type="spellEnd"/>
        <w:r w:rsidRPr="00B05CCD">
          <w:rPr>
            <w:color w:val="000000"/>
          </w:rPr>
          <w:t xml:space="preserve"> containing an </w:t>
        </w:r>
        <w:proofErr w:type="spellStart"/>
        <w:r w:rsidRPr="00B05CCD">
          <w:rPr>
            <w:rFonts w:ascii="Courier" w:hAnsi="Courier"/>
            <w:color w:val="000000"/>
          </w:rPr>
          <w:t>ItemPropertyContainerBox</w:t>
        </w:r>
        <w:proofErr w:type="spellEnd"/>
        <w:r w:rsidRPr="00B05CCD">
          <w:rPr>
            <w:color w:val="000000"/>
          </w:rPr>
          <w:t xml:space="preserve"> and an </w:t>
        </w:r>
        <w:proofErr w:type="spellStart"/>
        <w:r w:rsidRPr="00B05CCD">
          <w:rPr>
            <w:rFonts w:ascii="Courier" w:hAnsi="Courier"/>
            <w:color w:val="000000"/>
          </w:rPr>
          <w:t>ItemPropertyAssociationBox</w:t>
        </w:r>
        <w:proofErr w:type="spellEnd"/>
        <w:r w:rsidRPr="00B05CCD">
          <w:rPr>
            <w:color w:val="000000"/>
          </w:rPr>
          <w:t>.</w:t>
        </w:r>
      </w:ins>
    </w:p>
    <w:p w14:paraId="009E4526" w14:textId="77777777" w:rsidR="00C115AA" w:rsidRPr="00B05CCD" w:rsidRDefault="00C115AA" w:rsidP="00C115AA">
      <w:pPr>
        <w:spacing w:before="0" w:after="0"/>
        <w:jc w:val="left"/>
        <w:rPr>
          <w:ins w:id="1454" w:author="Dimitri Podborski" w:date="2023-11-03T00:48:00Z"/>
          <w:color w:val="000000"/>
        </w:rPr>
      </w:pPr>
    </w:p>
    <w:p w14:paraId="52CF71DC" w14:textId="77777777" w:rsidR="00C115AA" w:rsidRPr="00B05CCD" w:rsidRDefault="00C115AA" w:rsidP="00C115AA">
      <w:pPr>
        <w:spacing w:before="0" w:after="0"/>
        <w:rPr>
          <w:ins w:id="1455" w:author="Dimitri Podborski" w:date="2023-11-03T00:48:00Z"/>
          <w:color w:val="000000"/>
        </w:rPr>
      </w:pPr>
      <w:ins w:id="1456" w:author="Dimitri Podborski" w:date="2023-11-03T00:48:00Z">
        <w:r w:rsidRPr="00B05CCD">
          <w:rPr>
            <w:color w:val="000000"/>
          </w:rPr>
          <w:t xml:space="preserve">The </w:t>
        </w:r>
        <w:proofErr w:type="spellStart"/>
        <w:r w:rsidRPr="00B05CCD">
          <w:rPr>
            <w:rFonts w:ascii="Courier" w:hAnsi="Courier"/>
            <w:color w:val="000000"/>
          </w:rPr>
          <w:t>ItemPropertyContainerBox</w:t>
        </w:r>
        <w:proofErr w:type="spellEnd"/>
        <w:r w:rsidRPr="00B05CCD">
          <w:rPr>
            <w:color w:val="000000"/>
          </w:rPr>
          <w:t xml:space="preserve"> shall have 16 entries as listed below. Any entry for which the condition is not true is replaced with a </w:t>
        </w:r>
        <w:proofErr w:type="spellStart"/>
        <w:r w:rsidRPr="00B05CCD">
          <w:rPr>
            <w:rFonts w:ascii="Courier" w:hAnsi="Courier"/>
            <w:color w:val="000000"/>
          </w:rPr>
          <w:t>FreeSpaceBox</w:t>
        </w:r>
        <w:proofErr w:type="spellEnd"/>
        <w:r w:rsidRPr="00B05CCD">
          <w:rPr>
            <w:color w:val="000000"/>
          </w:rPr>
          <w:t>.</w:t>
        </w:r>
      </w:ins>
    </w:p>
    <w:p w14:paraId="7B4FE175" w14:textId="77777777" w:rsidR="00C115AA" w:rsidRPr="00B05CCD" w:rsidRDefault="00C115AA" w:rsidP="00C115AA">
      <w:pPr>
        <w:spacing w:before="0" w:after="0"/>
        <w:jc w:val="left"/>
        <w:rPr>
          <w:ins w:id="1457" w:author="Dimitri Podborski" w:date="2023-11-03T00:48:00Z"/>
          <w:color w:val="000000"/>
        </w:rPr>
      </w:pPr>
    </w:p>
    <w:tbl>
      <w:tblPr>
        <w:tblW w:w="0" w:type="auto"/>
        <w:tblCellMar>
          <w:top w:w="15" w:type="dxa"/>
          <w:left w:w="15" w:type="dxa"/>
          <w:bottom w:w="15" w:type="dxa"/>
          <w:right w:w="15" w:type="dxa"/>
        </w:tblCellMar>
        <w:tblLook w:val="04A0" w:firstRow="1" w:lastRow="0" w:firstColumn="1" w:lastColumn="0" w:noHBand="0" w:noVBand="1"/>
      </w:tblPr>
      <w:tblGrid>
        <w:gridCol w:w="611"/>
        <w:gridCol w:w="3307"/>
        <w:gridCol w:w="5082"/>
      </w:tblGrid>
      <w:tr w:rsidR="00C115AA" w:rsidRPr="00B159A4" w14:paraId="468A4318" w14:textId="77777777" w:rsidTr="00C115AA">
        <w:trPr>
          <w:ins w:id="1458"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2893752" w14:textId="77777777" w:rsidR="00C115AA" w:rsidRPr="00B05CCD" w:rsidRDefault="00C115AA" w:rsidP="00C115AA">
            <w:pPr>
              <w:spacing w:before="0" w:after="0"/>
              <w:jc w:val="left"/>
              <w:rPr>
                <w:ins w:id="1459" w:author="Dimitri Podborski" w:date="2023-11-03T00:48:00Z"/>
              </w:rPr>
            </w:pPr>
            <w:ins w:id="1460" w:author="Dimitri Podborski" w:date="2023-11-03T00:48:00Z">
              <w:r w:rsidRPr="00B05CCD">
                <w:rPr>
                  <w:color w:val="000000"/>
                </w:rPr>
                <w:t>Entry</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1C1B55" w14:textId="77777777" w:rsidR="00C115AA" w:rsidRPr="00B05CCD" w:rsidRDefault="00C115AA" w:rsidP="00C115AA">
            <w:pPr>
              <w:spacing w:before="0" w:after="0"/>
              <w:jc w:val="left"/>
              <w:rPr>
                <w:ins w:id="1461" w:author="Dimitri Podborski" w:date="2023-11-03T00:48:00Z"/>
              </w:rPr>
            </w:pPr>
            <w:ins w:id="1462" w:author="Dimitri Podborski" w:date="2023-11-03T00:48:00Z">
              <w:r w:rsidRPr="00B05CCD">
                <w:rPr>
                  <w:color w:val="000000"/>
                </w:rPr>
                <w:t>Condition</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2515DDA" w14:textId="77777777" w:rsidR="00C115AA" w:rsidRPr="00B05CCD" w:rsidRDefault="00C115AA" w:rsidP="00C115AA">
            <w:pPr>
              <w:spacing w:before="0" w:after="0"/>
              <w:jc w:val="left"/>
              <w:rPr>
                <w:ins w:id="1463" w:author="Dimitri Podborski" w:date="2023-11-03T00:48:00Z"/>
              </w:rPr>
            </w:pPr>
            <w:ins w:id="1464" w:author="Dimitri Podborski" w:date="2023-11-03T00:48:00Z">
              <w:r w:rsidRPr="00B05CCD">
                <w:rPr>
                  <w:color w:val="000000"/>
                </w:rPr>
                <w:t>Contents</w:t>
              </w:r>
            </w:ins>
          </w:p>
        </w:tc>
      </w:tr>
      <w:tr w:rsidR="00C115AA" w:rsidRPr="00B159A4" w14:paraId="3288CF2C" w14:textId="77777777" w:rsidTr="00C115AA">
        <w:trPr>
          <w:ins w:id="1465"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13CD3D3" w14:textId="77777777" w:rsidR="00C115AA" w:rsidRPr="00B05CCD" w:rsidRDefault="00C115AA" w:rsidP="00C115AA">
            <w:pPr>
              <w:spacing w:before="0" w:after="0"/>
              <w:jc w:val="left"/>
              <w:rPr>
                <w:ins w:id="1466" w:author="Dimitri Podborski" w:date="2023-11-03T00:48:00Z"/>
              </w:rPr>
            </w:pPr>
            <w:ins w:id="1467" w:author="Dimitri Podborski" w:date="2023-11-03T00:48:00Z">
              <w:r w:rsidRPr="00B05CCD">
                <w:rPr>
                  <w:color w:val="000000"/>
                </w:rPr>
                <w:t>1</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59712E7" w14:textId="77777777" w:rsidR="00C115AA" w:rsidRPr="00B05CCD" w:rsidRDefault="00C115AA" w:rsidP="00C115AA">
            <w:pPr>
              <w:spacing w:before="0" w:after="0"/>
              <w:jc w:val="left"/>
              <w:rPr>
                <w:ins w:id="1468" w:author="Dimitri Podborski" w:date="2023-11-03T00:48:00Z"/>
              </w:rPr>
            </w:pPr>
            <w:proofErr w:type="spellStart"/>
            <w:ins w:id="1469" w:author="Dimitri Podborski" w:date="2023-11-03T00:48:00Z">
              <w:r w:rsidRPr="00B05CCD">
                <w:rPr>
                  <w:rFonts w:ascii="Courier New" w:hAnsi="Courier New" w:cs="Courier New"/>
                  <w:color w:val="000000"/>
                </w:rPr>
                <w:t>main_item_codec_config_size</w:t>
              </w:r>
              <w:proofErr w:type="spellEnd"/>
              <w:r w:rsidRPr="00B05CCD">
                <w:rPr>
                  <w:color w:val="000000"/>
                </w:rPr>
                <w:t xml:space="preserve"> is not 0</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FBD0C2D" w14:textId="77777777" w:rsidR="00C115AA" w:rsidRPr="00B05CCD" w:rsidRDefault="00C115AA" w:rsidP="00C115AA">
            <w:pPr>
              <w:spacing w:before="0" w:after="0"/>
              <w:jc w:val="left"/>
              <w:rPr>
                <w:ins w:id="1470" w:author="Dimitri Podborski" w:date="2023-11-03T00:48:00Z"/>
              </w:rPr>
            </w:pPr>
            <w:ins w:id="1471" w:author="Dimitri Podborski" w:date="2023-11-03T00:48:00Z">
              <w:r w:rsidRPr="00B05CCD">
                <w:rPr>
                  <w:color w:val="000000"/>
                </w:rPr>
                <w:t xml:space="preserve">Item property with the </w:t>
              </w:r>
              <w:r w:rsidRPr="00B05CCD">
                <w:rPr>
                  <w:rFonts w:ascii="Courier" w:hAnsi="Courier"/>
                  <w:color w:val="000000"/>
                </w:rPr>
                <w:t>type</w:t>
              </w:r>
              <w:r w:rsidRPr="00B05CCD">
                <w:rPr>
                  <w:color w:val="000000"/>
                </w:rPr>
                <w:t xml:space="preserve"> set to </w:t>
              </w:r>
              <w:proofErr w:type="spellStart"/>
              <w:r w:rsidRPr="00B05CCD">
                <w:rPr>
                  <w:rFonts w:ascii="Courier" w:hAnsi="Courier"/>
                  <w:color w:val="000000"/>
                </w:rPr>
                <w:t>codec_config_type</w:t>
              </w:r>
              <w:proofErr w:type="spellEnd"/>
              <w:r w:rsidRPr="00B05CCD">
                <w:rPr>
                  <w:color w:val="000000"/>
                </w:rPr>
                <w:t xml:space="preserve"> and with contents from </w:t>
              </w:r>
              <w:proofErr w:type="spellStart"/>
              <w:r w:rsidRPr="00B05CCD">
                <w:rPr>
                  <w:rFonts w:ascii="Courier" w:hAnsi="Courier"/>
                  <w:color w:val="000000"/>
                </w:rPr>
                <w:t>main_item_codec_config</w:t>
              </w:r>
              <w:proofErr w:type="spellEnd"/>
            </w:ins>
          </w:p>
        </w:tc>
      </w:tr>
      <w:tr w:rsidR="00C115AA" w:rsidRPr="00B159A4" w14:paraId="5003619A" w14:textId="77777777" w:rsidTr="00C115AA">
        <w:trPr>
          <w:ins w:id="1472"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580A6FF" w14:textId="77777777" w:rsidR="00C115AA" w:rsidRPr="00B05CCD" w:rsidRDefault="00C115AA" w:rsidP="00C115AA">
            <w:pPr>
              <w:spacing w:before="0" w:after="0"/>
              <w:jc w:val="left"/>
              <w:rPr>
                <w:ins w:id="1473" w:author="Dimitri Podborski" w:date="2023-11-03T00:48:00Z"/>
              </w:rPr>
            </w:pPr>
            <w:ins w:id="1474" w:author="Dimitri Podborski" w:date="2023-11-03T00:48:00Z">
              <w:r w:rsidRPr="00B05CCD">
                <w:rPr>
                  <w:color w:val="000000"/>
                </w:rPr>
                <w:t>2</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3936092" w14:textId="77777777" w:rsidR="00C115AA" w:rsidRPr="00B05CCD" w:rsidRDefault="00C115AA" w:rsidP="00C115AA">
            <w:pPr>
              <w:spacing w:before="0" w:after="0"/>
              <w:jc w:val="left"/>
              <w:rPr>
                <w:ins w:id="1475" w:author="Dimitri Podborski" w:date="2023-11-03T00:48:00Z"/>
              </w:rPr>
            </w:pPr>
            <w:ins w:id="1476" w:author="Dimitri Podborski" w:date="2023-11-03T00:48:00Z">
              <w:r w:rsidRPr="00B05CCD">
                <w:rPr>
                  <w:color w:val="000000"/>
                </w:rPr>
                <w:t>true</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7ECBC5E" w14:textId="77777777" w:rsidR="00C115AA" w:rsidRPr="00B05CCD" w:rsidRDefault="00C115AA" w:rsidP="00C115AA">
            <w:pPr>
              <w:spacing w:before="0" w:after="0"/>
              <w:jc w:val="left"/>
              <w:rPr>
                <w:ins w:id="1477" w:author="Dimitri Podborski" w:date="2023-11-03T00:48:00Z"/>
              </w:rPr>
            </w:pPr>
            <w:proofErr w:type="spellStart"/>
            <w:ins w:id="1478" w:author="Dimitri Podborski" w:date="2023-11-03T00:48:00Z">
              <w:r w:rsidRPr="00B05CCD">
                <w:rPr>
                  <w:rFonts w:ascii="Courier" w:hAnsi="Courier"/>
                  <w:color w:val="000000"/>
                </w:rPr>
                <w:t>ImageSpatialExtentsProperty</w:t>
              </w:r>
              <w:proofErr w:type="spellEnd"/>
              <w:r w:rsidRPr="00B05CCD">
                <w:rPr>
                  <w:color w:val="000000"/>
                </w:rPr>
                <w:t xml:space="preserve"> with </w:t>
              </w:r>
              <w:proofErr w:type="spellStart"/>
              <w:r w:rsidRPr="00B05CCD">
                <w:rPr>
                  <w:rFonts w:ascii="Courier" w:hAnsi="Courier"/>
                  <w:color w:val="000000"/>
                </w:rPr>
                <w:t>image_width</w:t>
              </w:r>
              <w:proofErr w:type="spellEnd"/>
              <w:r w:rsidRPr="00B05CCD">
                <w:rPr>
                  <w:color w:val="000000"/>
                </w:rPr>
                <w:t xml:space="preserve"> set to </w:t>
              </w:r>
              <w:proofErr w:type="spellStart"/>
              <w:r w:rsidRPr="00B05CCD">
                <w:rPr>
                  <w:rFonts w:ascii="Courier" w:hAnsi="Courier"/>
                  <w:color w:val="000000"/>
                </w:rPr>
                <w:t>width_minus_one</w:t>
              </w:r>
              <w:proofErr w:type="spellEnd"/>
              <w:r w:rsidRPr="00B05CCD">
                <w:rPr>
                  <w:rFonts w:ascii="Courier" w:hAnsi="Courier"/>
                  <w:color w:val="000000"/>
                </w:rPr>
                <w:t xml:space="preserve"> + 1</w:t>
              </w:r>
              <w:r w:rsidRPr="00B05CCD">
                <w:rPr>
                  <w:color w:val="000000"/>
                </w:rPr>
                <w:t xml:space="preserve"> and </w:t>
              </w:r>
              <w:proofErr w:type="spellStart"/>
              <w:r w:rsidRPr="00B05CCD">
                <w:rPr>
                  <w:rFonts w:ascii="Courier" w:hAnsi="Courier"/>
                  <w:color w:val="000000"/>
                </w:rPr>
                <w:t>image_height</w:t>
              </w:r>
              <w:proofErr w:type="spellEnd"/>
              <w:r w:rsidRPr="00B05CCD">
                <w:rPr>
                  <w:color w:val="000000"/>
                </w:rPr>
                <w:t xml:space="preserve"> set to </w:t>
              </w:r>
              <w:proofErr w:type="spellStart"/>
              <w:r w:rsidRPr="00B05CCD">
                <w:rPr>
                  <w:rFonts w:ascii="Courier" w:hAnsi="Courier"/>
                  <w:color w:val="000000"/>
                </w:rPr>
                <w:t>height_minus_one</w:t>
              </w:r>
              <w:proofErr w:type="spellEnd"/>
              <w:r w:rsidRPr="00B05CCD">
                <w:rPr>
                  <w:rFonts w:ascii="Courier" w:hAnsi="Courier"/>
                  <w:color w:val="000000"/>
                </w:rPr>
                <w:t xml:space="preserve"> + 1</w:t>
              </w:r>
              <w:r w:rsidRPr="00B05CCD">
                <w:rPr>
                  <w:color w:val="000000"/>
                </w:rPr>
                <w:t xml:space="preserve"> from the </w:t>
              </w:r>
              <w:proofErr w:type="spellStart"/>
              <w:r w:rsidRPr="00B05CCD">
                <w:rPr>
                  <w:rFonts w:ascii="Courier" w:hAnsi="Courier"/>
                  <w:color w:val="000000"/>
                </w:rPr>
                <w:t>MinimizedImageBox</w:t>
              </w:r>
              <w:proofErr w:type="spellEnd"/>
            </w:ins>
          </w:p>
        </w:tc>
      </w:tr>
      <w:tr w:rsidR="00C115AA" w:rsidRPr="00B159A4" w14:paraId="10811958" w14:textId="77777777" w:rsidTr="00C115AA">
        <w:trPr>
          <w:ins w:id="1479"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CC429BD" w14:textId="77777777" w:rsidR="00C115AA" w:rsidRPr="00B05CCD" w:rsidRDefault="00C115AA" w:rsidP="00C115AA">
            <w:pPr>
              <w:spacing w:before="0" w:after="0"/>
              <w:jc w:val="left"/>
              <w:rPr>
                <w:ins w:id="1480" w:author="Dimitri Podborski" w:date="2023-11-03T00:48:00Z"/>
              </w:rPr>
            </w:pPr>
            <w:ins w:id="1481" w:author="Dimitri Podborski" w:date="2023-11-03T00:48:00Z">
              <w:r w:rsidRPr="00B05CCD">
                <w:rPr>
                  <w:color w:val="000000"/>
                </w:rPr>
                <w:t>3</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C81F480" w14:textId="77777777" w:rsidR="00C115AA" w:rsidRPr="00B05CCD" w:rsidRDefault="00C115AA" w:rsidP="00C115AA">
            <w:pPr>
              <w:spacing w:before="0" w:after="0"/>
              <w:jc w:val="left"/>
              <w:rPr>
                <w:ins w:id="1482" w:author="Dimitri Podborski" w:date="2023-11-03T00:48:00Z"/>
              </w:rPr>
            </w:pPr>
            <w:proofErr w:type="spellStart"/>
            <w:ins w:id="1483" w:author="Dimitri Podborski" w:date="2023-11-03T00:48:00Z">
              <w:r w:rsidRPr="00B05CCD">
                <w:rPr>
                  <w:rFonts w:ascii="Courier" w:hAnsi="Courier"/>
                  <w:color w:val="000000"/>
                </w:rPr>
                <w:t>is_float</w:t>
              </w:r>
              <w:proofErr w:type="spellEnd"/>
              <w:r w:rsidRPr="00B05CCD">
                <w:rPr>
                  <w:color w:val="000000"/>
                </w:rPr>
                <w:t xml:space="preserve"> is 0</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08DBF39" w14:textId="77777777" w:rsidR="00C115AA" w:rsidRPr="00B05CCD" w:rsidRDefault="00C115AA" w:rsidP="00C115AA">
            <w:pPr>
              <w:spacing w:before="0" w:after="0"/>
              <w:jc w:val="left"/>
              <w:rPr>
                <w:ins w:id="1484" w:author="Dimitri Podborski" w:date="2023-11-03T00:48:00Z"/>
              </w:rPr>
            </w:pPr>
            <w:proofErr w:type="spellStart"/>
            <w:ins w:id="1485" w:author="Dimitri Podborski" w:date="2023-11-03T00:48:00Z">
              <w:r w:rsidRPr="00B05CCD">
                <w:rPr>
                  <w:rFonts w:ascii="Courier" w:hAnsi="Courier"/>
                  <w:color w:val="000000"/>
                </w:rPr>
                <w:t>PixelInformationProperty</w:t>
              </w:r>
              <w:proofErr w:type="spellEnd"/>
              <w:r w:rsidRPr="00B05CCD">
                <w:rPr>
                  <w:color w:val="000000"/>
                </w:rPr>
                <w:t xml:space="preserve"> with </w:t>
              </w:r>
              <w:proofErr w:type="spellStart"/>
              <w:r w:rsidRPr="00B05CCD">
                <w:rPr>
                  <w:rFonts w:ascii="Courier" w:hAnsi="Courier"/>
                  <w:color w:val="000000"/>
                </w:rPr>
                <w:t>num_channels</w:t>
              </w:r>
              <w:proofErr w:type="spellEnd"/>
              <w:r w:rsidRPr="00B05CCD">
                <w:rPr>
                  <w:color w:val="000000"/>
                </w:rPr>
                <w:t xml:space="preserve"> set to</w:t>
              </w:r>
            </w:ins>
          </w:p>
          <w:p w14:paraId="78EDB6C2" w14:textId="77777777" w:rsidR="00C115AA" w:rsidRPr="00B05CCD" w:rsidRDefault="00C115AA" w:rsidP="00C115AA">
            <w:pPr>
              <w:numPr>
                <w:ilvl w:val="0"/>
                <w:numId w:val="22"/>
              </w:numPr>
              <w:spacing w:before="0" w:after="0"/>
              <w:jc w:val="left"/>
              <w:textAlignment w:val="baseline"/>
              <w:rPr>
                <w:ins w:id="1486" w:author="Dimitri Podborski" w:date="2023-11-03T00:48:00Z"/>
                <w:rFonts w:ascii="Courier" w:hAnsi="Courier"/>
                <w:color w:val="000000"/>
              </w:rPr>
            </w:pPr>
            <w:ins w:id="1487" w:author="Dimitri Podborski" w:date="2023-11-03T00:48:00Z">
              <w:r w:rsidRPr="00B05CCD">
                <w:rPr>
                  <w:color w:val="000000"/>
                </w:rPr>
                <w:t xml:space="preserve">1 if </w:t>
              </w:r>
              <w:proofErr w:type="spellStart"/>
              <w:r w:rsidRPr="00B05CCD">
                <w:rPr>
                  <w:rFonts w:ascii="Courier" w:hAnsi="Courier"/>
                  <w:color w:val="000000"/>
                </w:rPr>
                <w:t>is_monochrome</w:t>
              </w:r>
              <w:proofErr w:type="spellEnd"/>
              <w:r w:rsidRPr="00B05CCD">
                <w:rPr>
                  <w:color w:val="000000"/>
                </w:rPr>
                <w:t xml:space="preserve"> is </w:t>
              </w:r>
              <w:proofErr w:type="gramStart"/>
              <w:r w:rsidRPr="00B05CCD">
                <w:rPr>
                  <w:rFonts w:ascii="Courier" w:hAnsi="Courier"/>
                  <w:color w:val="000000"/>
                </w:rPr>
                <w:t>1</w:t>
              </w:r>
              <w:proofErr w:type="gramEnd"/>
            </w:ins>
          </w:p>
          <w:p w14:paraId="52893480" w14:textId="77777777" w:rsidR="00C115AA" w:rsidRPr="00B05CCD" w:rsidRDefault="00C115AA" w:rsidP="00C115AA">
            <w:pPr>
              <w:numPr>
                <w:ilvl w:val="0"/>
                <w:numId w:val="22"/>
              </w:numPr>
              <w:spacing w:before="0" w:after="0"/>
              <w:textAlignment w:val="baseline"/>
              <w:rPr>
                <w:ins w:id="1488" w:author="Dimitri Podborski" w:date="2023-11-03T00:48:00Z"/>
                <w:color w:val="000000"/>
              </w:rPr>
            </w:pPr>
            <w:ins w:id="1489" w:author="Dimitri Podborski" w:date="2023-11-03T00:48:00Z">
              <w:r w:rsidRPr="00B05CCD">
                <w:rPr>
                  <w:color w:val="000000"/>
                </w:rPr>
                <w:t>3 otherwise</w:t>
              </w:r>
            </w:ins>
          </w:p>
          <w:p w14:paraId="74AFEE49" w14:textId="77777777" w:rsidR="00C115AA" w:rsidRPr="00B05CCD" w:rsidRDefault="00C115AA" w:rsidP="00C115AA">
            <w:pPr>
              <w:spacing w:before="0" w:after="0"/>
              <w:jc w:val="left"/>
              <w:rPr>
                <w:ins w:id="1490" w:author="Dimitri Podborski" w:date="2023-11-03T00:48:00Z"/>
              </w:rPr>
            </w:pPr>
            <w:ins w:id="1491" w:author="Dimitri Podborski" w:date="2023-11-03T00:48:00Z">
              <w:r w:rsidRPr="00B05CCD">
                <w:rPr>
                  <w:color w:val="000000"/>
                </w:rPr>
                <w:t xml:space="preserve">and </w:t>
              </w:r>
              <w:proofErr w:type="spellStart"/>
              <w:r w:rsidRPr="00B05CCD">
                <w:rPr>
                  <w:rFonts w:ascii="Courier" w:hAnsi="Courier"/>
                  <w:color w:val="000000"/>
                </w:rPr>
                <w:t>bits_per_channels</w:t>
              </w:r>
              <w:proofErr w:type="spellEnd"/>
              <w:r w:rsidRPr="00B05CCD">
                <w:rPr>
                  <w:color w:val="000000"/>
                </w:rPr>
                <w:t xml:space="preserve"> set to </w:t>
              </w:r>
              <w:r w:rsidRPr="00B05CCD">
                <w:rPr>
                  <w:rFonts w:ascii="Courier" w:hAnsi="Courier"/>
                  <w:color w:val="000000"/>
                </w:rPr>
                <w:t>bit_depth_minus_one+1.</w:t>
              </w:r>
            </w:ins>
          </w:p>
          <w:p w14:paraId="1C5553EB" w14:textId="77777777" w:rsidR="00C115AA" w:rsidRPr="00B05CCD" w:rsidRDefault="00C115AA" w:rsidP="00C115AA">
            <w:pPr>
              <w:spacing w:before="0" w:after="0"/>
              <w:jc w:val="left"/>
              <w:rPr>
                <w:ins w:id="1492" w:author="Dimitri Podborski" w:date="2023-11-03T00:48:00Z"/>
              </w:rPr>
            </w:pPr>
            <w:ins w:id="1493" w:author="Dimitri Podborski" w:date="2023-11-03T00:48:00Z">
              <w:r w:rsidRPr="00B05CCD">
                <w:rPr>
                  <w:color w:val="000000"/>
                  <w:shd w:val="clear" w:color="auto" w:fill="FFFF00"/>
                </w:rPr>
                <w:t>NOTE: This should be updated once we have an accepted proposal for GitHub issues #69 and #70.</w:t>
              </w:r>
            </w:ins>
          </w:p>
        </w:tc>
      </w:tr>
      <w:tr w:rsidR="00C115AA" w:rsidRPr="00B159A4" w14:paraId="1E5650C3" w14:textId="77777777" w:rsidTr="00C115AA">
        <w:trPr>
          <w:ins w:id="1494"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3B5F692" w14:textId="77777777" w:rsidR="00C115AA" w:rsidRPr="00B05CCD" w:rsidRDefault="00C115AA" w:rsidP="00C115AA">
            <w:pPr>
              <w:spacing w:before="0" w:after="0"/>
              <w:jc w:val="left"/>
              <w:rPr>
                <w:ins w:id="1495" w:author="Dimitri Podborski" w:date="2023-11-03T00:48:00Z"/>
              </w:rPr>
            </w:pPr>
            <w:ins w:id="1496" w:author="Dimitri Podborski" w:date="2023-11-03T00:48:00Z">
              <w:r w:rsidRPr="00B05CCD">
                <w:rPr>
                  <w:color w:val="000000"/>
                </w:rPr>
                <w:t>4</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6C12252" w14:textId="77777777" w:rsidR="00C115AA" w:rsidRPr="00B05CCD" w:rsidRDefault="00C115AA" w:rsidP="00C115AA">
            <w:pPr>
              <w:spacing w:before="0" w:after="0"/>
              <w:jc w:val="left"/>
              <w:rPr>
                <w:ins w:id="1497" w:author="Dimitri Podborski" w:date="2023-11-03T00:48:00Z"/>
              </w:rPr>
            </w:pPr>
            <w:ins w:id="1498" w:author="Dimitri Podborski" w:date="2023-11-03T00:48:00Z">
              <w:r w:rsidRPr="00B05CCD">
                <w:rPr>
                  <w:rFonts w:ascii="Courier" w:hAnsi="Courier"/>
                  <w:color w:val="000000"/>
                </w:rPr>
                <w:t>true</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A4E711E" w14:textId="77777777" w:rsidR="00C115AA" w:rsidRPr="00B05CCD" w:rsidRDefault="00C115AA" w:rsidP="00C115AA">
            <w:pPr>
              <w:spacing w:before="0"/>
              <w:jc w:val="left"/>
              <w:rPr>
                <w:ins w:id="1499" w:author="Dimitri Podborski" w:date="2023-11-03T00:48:00Z"/>
              </w:rPr>
            </w:pPr>
            <w:proofErr w:type="spellStart"/>
            <w:ins w:id="1500" w:author="Dimitri Podborski" w:date="2023-11-03T00:48:00Z">
              <w:r w:rsidRPr="00B05CCD">
                <w:rPr>
                  <w:rFonts w:ascii="Courier" w:hAnsi="Courier"/>
                  <w:color w:val="000000"/>
                </w:rPr>
                <w:t>ColourInformationBox</w:t>
              </w:r>
              <w:proofErr w:type="spellEnd"/>
              <w:r w:rsidRPr="00B05CCD">
                <w:rPr>
                  <w:color w:val="000000"/>
                </w:rPr>
                <w:t xml:space="preserve"> with </w:t>
              </w:r>
              <w:proofErr w:type="spellStart"/>
              <w:r w:rsidRPr="00B05CCD">
                <w:rPr>
                  <w:rFonts w:ascii="Courier" w:hAnsi="Courier"/>
                  <w:color w:val="000000"/>
                </w:rPr>
                <w:t>colour_type</w:t>
              </w:r>
              <w:proofErr w:type="spellEnd"/>
              <w:r w:rsidRPr="00B05CCD">
                <w:rPr>
                  <w:rFonts w:ascii="Courier" w:hAnsi="Courier"/>
                  <w:color w:val="000000"/>
                </w:rPr>
                <w:t xml:space="preserve"> </w:t>
              </w:r>
              <w:r w:rsidRPr="00B05CCD">
                <w:rPr>
                  <w:color w:val="000000"/>
                </w:rPr>
                <w:t xml:space="preserve">set to </w:t>
              </w:r>
              <w:r w:rsidRPr="00B05CCD">
                <w:rPr>
                  <w:rFonts w:ascii="Courier" w:hAnsi="Courier"/>
                  <w:color w:val="000000"/>
                </w:rPr>
                <w:t>'</w:t>
              </w:r>
              <w:proofErr w:type="spellStart"/>
              <w:r w:rsidRPr="00B05CCD">
                <w:rPr>
                  <w:rFonts w:ascii="Courier" w:hAnsi="Courier"/>
                  <w:color w:val="000000"/>
                </w:rPr>
                <w:t>nclx</w:t>
              </w:r>
              <w:proofErr w:type="spellEnd"/>
              <w:r w:rsidRPr="00B05CCD">
                <w:rPr>
                  <w:rFonts w:ascii="Courier" w:hAnsi="Courier"/>
                  <w:color w:val="000000"/>
                </w:rPr>
                <w:t>'</w:t>
              </w:r>
              <w:r w:rsidRPr="00B05CCD">
                <w:rPr>
                  <w:color w:val="000000"/>
                </w:rPr>
                <w:t xml:space="preserve"> and </w:t>
              </w:r>
              <w:proofErr w:type="spellStart"/>
              <w:r w:rsidRPr="00B05CCD">
                <w:rPr>
                  <w:rFonts w:ascii="Courier" w:hAnsi="Courier"/>
                  <w:color w:val="000000"/>
                </w:rPr>
                <w:t>colour_primaries</w:t>
              </w:r>
              <w:proofErr w:type="spellEnd"/>
              <w:r w:rsidRPr="00B05CCD">
                <w:rPr>
                  <w:color w:val="000000"/>
                </w:rPr>
                <w:t xml:space="preserve">, </w:t>
              </w:r>
              <w:proofErr w:type="spellStart"/>
              <w:r w:rsidRPr="00B05CCD">
                <w:rPr>
                  <w:rFonts w:ascii="Courier" w:hAnsi="Courier"/>
                  <w:color w:val="000000"/>
                </w:rPr>
                <w:t>transfer_characteristics</w:t>
              </w:r>
              <w:proofErr w:type="spellEnd"/>
              <w:r w:rsidRPr="00B05CCD">
                <w:rPr>
                  <w:color w:val="000000"/>
                </w:rPr>
                <w:t xml:space="preserve">, </w:t>
              </w:r>
              <w:proofErr w:type="spellStart"/>
              <w:r w:rsidRPr="00B05CCD">
                <w:rPr>
                  <w:rFonts w:ascii="Courier" w:hAnsi="Courier"/>
                  <w:color w:val="000000"/>
                </w:rPr>
                <w:lastRenderedPageBreak/>
                <w:t>matrix_coefficients</w:t>
              </w:r>
              <w:proofErr w:type="spellEnd"/>
              <w:r w:rsidRPr="00B05CCD">
                <w:rPr>
                  <w:color w:val="000000"/>
                </w:rPr>
                <w:t xml:space="preserve"> and </w:t>
              </w:r>
              <w:proofErr w:type="spellStart"/>
              <w:r w:rsidRPr="00B05CCD">
                <w:rPr>
                  <w:rFonts w:ascii="Courier" w:hAnsi="Courier"/>
                  <w:color w:val="000000"/>
                </w:rPr>
                <w:t>full_range</w:t>
              </w:r>
              <w:proofErr w:type="spellEnd"/>
              <w:r w:rsidRPr="00B05CCD">
                <w:rPr>
                  <w:color w:val="000000"/>
                </w:rPr>
                <w:t xml:space="preserve"> set to the values from the </w:t>
              </w:r>
              <w:proofErr w:type="spellStart"/>
              <w:r w:rsidRPr="00B05CCD">
                <w:rPr>
                  <w:rFonts w:ascii="Courier" w:hAnsi="Courier"/>
                  <w:color w:val="000000"/>
                </w:rPr>
                <w:t>MinimizedImageBox</w:t>
              </w:r>
              <w:proofErr w:type="spellEnd"/>
              <w:r w:rsidRPr="00B05CCD">
                <w:rPr>
                  <w:color w:val="000000"/>
                </w:rPr>
                <w:t>.</w:t>
              </w:r>
            </w:ins>
          </w:p>
        </w:tc>
      </w:tr>
      <w:tr w:rsidR="00C115AA" w:rsidRPr="00B159A4" w14:paraId="3603B9A0" w14:textId="77777777" w:rsidTr="00C115AA">
        <w:trPr>
          <w:ins w:id="1501"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064F98A" w14:textId="77777777" w:rsidR="00C115AA" w:rsidRPr="00B05CCD" w:rsidRDefault="00C115AA" w:rsidP="00C115AA">
            <w:pPr>
              <w:spacing w:before="0" w:after="0"/>
              <w:jc w:val="left"/>
              <w:rPr>
                <w:ins w:id="1502" w:author="Dimitri Podborski" w:date="2023-11-03T00:48:00Z"/>
              </w:rPr>
            </w:pPr>
            <w:ins w:id="1503" w:author="Dimitri Podborski" w:date="2023-11-03T00:48:00Z">
              <w:r w:rsidRPr="00B05CCD">
                <w:rPr>
                  <w:color w:val="000000"/>
                </w:rPr>
                <w:lastRenderedPageBreak/>
                <w:t>5</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CC625E1" w14:textId="77777777" w:rsidR="00C115AA" w:rsidRPr="00B05CCD" w:rsidRDefault="00C115AA" w:rsidP="00C115AA">
            <w:pPr>
              <w:spacing w:before="0" w:after="0"/>
              <w:jc w:val="left"/>
              <w:rPr>
                <w:ins w:id="1504" w:author="Dimitri Podborski" w:date="2023-11-03T00:48:00Z"/>
              </w:rPr>
            </w:pPr>
            <w:proofErr w:type="spellStart"/>
            <w:ins w:id="1505" w:author="Dimitri Podborski" w:date="2023-11-03T00:48:00Z">
              <w:r w:rsidRPr="00B05CCD">
                <w:rPr>
                  <w:rFonts w:ascii="Courier" w:hAnsi="Courier"/>
                  <w:color w:val="000000"/>
                </w:rPr>
                <w:t>colour_type</w:t>
              </w:r>
              <w:proofErr w:type="spellEnd"/>
              <w:r w:rsidRPr="00B05CCD">
                <w:rPr>
                  <w:color w:val="000000"/>
                </w:rPr>
                <w:t xml:space="preserve"> is 3</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8A82798" w14:textId="77777777" w:rsidR="00C115AA" w:rsidRPr="00B05CCD" w:rsidRDefault="00C115AA" w:rsidP="00C115AA">
            <w:pPr>
              <w:spacing w:before="0" w:after="0"/>
              <w:jc w:val="left"/>
              <w:rPr>
                <w:ins w:id="1506" w:author="Dimitri Podborski" w:date="2023-11-03T00:48:00Z"/>
              </w:rPr>
            </w:pPr>
            <w:proofErr w:type="spellStart"/>
            <w:ins w:id="1507" w:author="Dimitri Podborski" w:date="2023-11-03T00:48:00Z">
              <w:r w:rsidRPr="00B05CCD">
                <w:rPr>
                  <w:rFonts w:ascii="Courier" w:hAnsi="Courier"/>
                  <w:color w:val="000000"/>
                </w:rPr>
                <w:t>ColourInformationBox</w:t>
              </w:r>
              <w:proofErr w:type="spellEnd"/>
              <w:r w:rsidRPr="00B05CCD">
                <w:rPr>
                  <w:rFonts w:ascii="Courier" w:hAnsi="Courier"/>
                  <w:color w:val="000000"/>
                </w:rPr>
                <w:t xml:space="preserve"> </w:t>
              </w:r>
              <w:r w:rsidRPr="00B05CCD">
                <w:rPr>
                  <w:color w:val="000000"/>
                </w:rPr>
                <w:t xml:space="preserve">with the </w:t>
              </w:r>
              <w:proofErr w:type="spellStart"/>
              <w:r w:rsidRPr="00B05CCD">
                <w:rPr>
                  <w:rFonts w:ascii="Courier" w:hAnsi="Courier"/>
                  <w:color w:val="000000"/>
                </w:rPr>
                <w:t>colour_type</w:t>
              </w:r>
              <w:proofErr w:type="spellEnd"/>
              <w:r w:rsidRPr="00B05CCD">
                <w:rPr>
                  <w:color w:val="000000"/>
                </w:rPr>
                <w:t xml:space="preserve"> set to </w:t>
              </w:r>
              <w:r w:rsidRPr="00B05CCD">
                <w:rPr>
                  <w:rFonts w:ascii="Courier" w:hAnsi="Courier"/>
                  <w:color w:val="000000"/>
                </w:rPr>
                <w:t>'prof'</w:t>
              </w:r>
              <w:r w:rsidRPr="00B05CCD">
                <w:rPr>
                  <w:color w:val="000000"/>
                </w:rPr>
                <w:t xml:space="preserve"> and with </w:t>
              </w:r>
              <w:proofErr w:type="spellStart"/>
              <w:r w:rsidRPr="00B05CCD">
                <w:rPr>
                  <w:rFonts w:ascii="Courier" w:hAnsi="Courier"/>
                  <w:color w:val="000000"/>
                </w:rPr>
                <w:t>ICC_profile</w:t>
              </w:r>
              <w:proofErr w:type="spellEnd"/>
              <w:r w:rsidRPr="00B05CCD">
                <w:rPr>
                  <w:color w:val="000000"/>
                </w:rPr>
                <w:t xml:space="preserve"> contents being </w:t>
              </w:r>
              <w:proofErr w:type="spellStart"/>
              <w:r w:rsidRPr="00B05CCD">
                <w:rPr>
                  <w:rFonts w:ascii="Courier" w:hAnsi="Courier"/>
                  <w:color w:val="000000"/>
                </w:rPr>
                <w:t>icc_data</w:t>
              </w:r>
              <w:proofErr w:type="spellEnd"/>
            </w:ins>
          </w:p>
        </w:tc>
      </w:tr>
      <w:tr w:rsidR="00C115AA" w:rsidRPr="00B159A4" w14:paraId="5358FB2C" w14:textId="77777777" w:rsidTr="00C115AA">
        <w:trPr>
          <w:ins w:id="1508"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7F50CEF" w14:textId="77777777" w:rsidR="00C115AA" w:rsidRPr="00B05CCD" w:rsidRDefault="00C115AA" w:rsidP="00C115AA">
            <w:pPr>
              <w:spacing w:before="0" w:after="0"/>
              <w:jc w:val="left"/>
              <w:rPr>
                <w:ins w:id="1509" w:author="Dimitri Podborski" w:date="2023-11-03T00:48:00Z"/>
              </w:rPr>
            </w:pPr>
            <w:ins w:id="1510" w:author="Dimitri Podborski" w:date="2023-11-03T00:48:00Z">
              <w:r w:rsidRPr="00B05CCD">
                <w:rPr>
                  <w:color w:val="000000"/>
                </w:rPr>
                <w:t>6</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EFE168D" w14:textId="77777777" w:rsidR="00C115AA" w:rsidRPr="00B05CCD" w:rsidRDefault="00C115AA" w:rsidP="00C115AA">
            <w:pPr>
              <w:spacing w:before="0" w:after="160"/>
              <w:jc w:val="left"/>
              <w:rPr>
                <w:ins w:id="1511" w:author="Dimitri Podborski" w:date="2023-11-03T00:48:00Z"/>
              </w:rPr>
            </w:pPr>
            <w:proofErr w:type="spellStart"/>
            <w:ins w:id="1512" w:author="Dimitri Podborski" w:date="2023-11-03T00:48:00Z">
              <w:r w:rsidRPr="00B05CCD">
                <w:rPr>
                  <w:rFonts w:ascii="Courier New" w:hAnsi="Courier New" w:cs="Courier New"/>
                  <w:color w:val="000000"/>
                </w:rPr>
                <w:t>has_separate_alpha_item</w:t>
              </w:r>
              <w:proofErr w:type="spellEnd"/>
              <w:r w:rsidRPr="00B05CCD">
                <w:rPr>
                  <w:color w:val="000000"/>
                </w:rPr>
                <w:t xml:space="preserve"> is true and</w:t>
              </w:r>
              <w:r w:rsidRPr="00B05CCD">
                <w:rPr>
                  <w:rFonts w:ascii="Courier New" w:hAnsi="Courier New" w:cs="Courier New"/>
                  <w:color w:val="000000"/>
                </w:rPr>
                <w:t xml:space="preserve"> </w:t>
              </w:r>
              <w:proofErr w:type="spellStart"/>
              <w:r w:rsidRPr="00B05CCD">
                <w:rPr>
                  <w:rFonts w:ascii="Courier New" w:hAnsi="Courier New" w:cs="Courier New"/>
                  <w:color w:val="000000"/>
                </w:rPr>
                <w:t>alpha_item_codec_config_size</w:t>
              </w:r>
              <w:proofErr w:type="spellEnd"/>
              <w:r w:rsidRPr="00B05CCD">
                <w:rPr>
                  <w:color w:val="000000"/>
                </w:rPr>
                <w:t xml:space="preserve"> is not 0</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B3DE04" w14:textId="77777777" w:rsidR="00C115AA" w:rsidRPr="00B05CCD" w:rsidRDefault="00C115AA" w:rsidP="00C115AA">
            <w:pPr>
              <w:spacing w:before="0" w:after="0"/>
              <w:jc w:val="left"/>
              <w:rPr>
                <w:ins w:id="1513" w:author="Dimitri Podborski" w:date="2023-11-03T00:48:00Z"/>
              </w:rPr>
            </w:pPr>
            <w:ins w:id="1514" w:author="Dimitri Podborski" w:date="2023-11-03T00:48:00Z">
              <w:r w:rsidRPr="00B05CCD">
                <w:rPr>
                  <w:color w:val="000000"/>
                </w:rPr>
                <w:t xml:space="preserve">Item property with the </w:t>
              </w:r>
              <w:r w:rsidRPr="00B05CCD">
                <w:rPr>
                  <w:rFonts w:ascii="Courier" w:hAnsi="Courier"/>
                  <w:color w:val="000000"/>
                </w:rPr>
                <w:t>type</w:t>
              </w:r>
              <w:r w:rsidRPr="00B05CCD">
                <w:rPr>
                  <w:color w:val="000000"/>
                </w:rPr>
                <w:t xml:space="preserve"> set to </w:t>
              </w:r>
              <w:proofErr w:type="spellStart"/>
              <w:r w:rsidRPr="00B05CCD">
                <w:rPr>
                  <w:rFonts w:ascii="Courier" w:hAnsi="Courier"/>
                  <w:color w:val="000000"/>
                </w:rPr>
                <w:t>codec_config_type</w:t>
              </w:r>
              <w:proofErr w:type="spellEnd"/>
              <w:r w:rsidRPr="00B05CCD">
                <w:rPr>
                  <w:color w:val="000000"/>
                </w:rPr>
                <w:t xml:space="preserve"> and with contents from </w:t>
              </w:r>
              <w:proofErr w:type="spellStart"/>
              <w:r w:rsidRPr="00B05CCD">
                <w:rPr>
                  <w:rFonts w:ascii="Courier" w:hAnsi="Courier"/>
                  <w:color w:val="000000"/>
                </w:rPr>
                <w:t>alpha_item_codec_config</w:t>
              </w:r>
              <w:proofErr w:type="spellEnd"/>
            </w:ins>
          </w:p>
        </w:tc>
      </w:tr>
      <w:tr w:rsidR="00C115AA" w:rsidRPr="00B159A4" w14:paraId="738CEF97" w14:textId="77777777" w:rsidTr="00C115AA">
        <w:trPr>
          <w:ins w:id="1515"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7A897E9" w14:textId="77777777" w:rsidR="00C115AA" w:rsidRPr="00B05CCD" w:rsidRDefault="00C115AA" w:rsidP="00C115AA">
            <w:pPr>
              <w:spacing w:before="0" w:after="0"/>
              <w:jc w:val="left"/>
              <w:rPr>
                <w:ins w:id="1516" w:author="Dimitri Podborski" w:date="2023-11-03T00:48:00Z"/>
              </w:rPr>
            </w:pPr>
            <w:ins w:id="1517" w:author="Dimitri Podborski" w:date="2023-11-03T00:48:00Z">
              <w:r w:rsidRPr="00B05CCD">
                <w:rPr>
                  <w:color w:val="000000"/>
                </w:rPr>
                <w:t>7</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9D87FB7" w14:textId="77777777" w:rsidR="00C115AA" w:rsidRPr="00B05CCD" w:rsidRDefault="00C115AA" w:rsidP="00C115AA">
            <w:pPr>
              <w:spacing w:before="0" w:after="160"/>
              <w:jc w:val="left"/>
              <w:rPr>
                <w:ins w:id="1518" w:author="Dimitri Podborski" w:date="2023-11-03T00:48:00Z"/>
              </w:rPr>
            </w:pPr>
            <w:proofErr w:type="spellStart"/>
            <w:ins w:id="1519" w:author="Dimitri Podborski" w:date="2023-11-03T00:48:00Z">
              <w:r w:rsidRPr="00B05CCD">
                <w:rPr>
                  <w:rFonts w:ascii="Courier New" w:hAnsi="Courier New" w:cs="Courier New"/>
                  <w:color w:val="000000"/>
                </w:rPr>
                <w:t>has_separate_alpha_item</w:t>
              </w:r>
              <w:proofErr w:type="spellEnd"/>
              <w:r w:rsidRPr="00B05CCD">
                <w:rPr>
                  <w:color w:val="000000"/>
                </w:rPr>
                <w:t xml:space="preserve"> is true</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1A8608E" w14:textId="77777777" w:rsidR="00C115AA" w:rsidRPr="00B05CCD" w:rsidRDefault="00C115AA" w:rsidP="00C115AA">
            <w:pPr>
              <w:spacing w:before="0" w:after="0"/>
              <w:jc w:val="left"/>
              <w:rPr>
                <w:ins w:id="1520" w:author="Dimitri Podborski" w:date="2023-11-03T00:48:00Z"/>
              </w:rPr>
            </w:pPr>
            <w:proofErr w:type="spellStart"/>
            <w:ins w:id="1521" w:author="Dimitri Podborski" w:date="2023-11-03T00:48:00Z">
              <w:r w:rsidRPr="00B05CCD">
                <w:rPr>
                  <w:rFonts w:ascii="Courier" w:hAnsi="Courier"/>
                  <w:color w:val="000000"/>
                </w:rPr>
                <w:t>AuxiliaryTypeProperty</w:t>
              </w:r>
              <w:proofErr w:type="spellEnd"/>
              <w:r w:rsidRPr="00B05CCD">
                <w:rPr>
                  <w:color w:val="000000"/>
                </w:rPr>
                <w:t xml:space="preserve"> with </w:t>
              </w:r>
              <w:proofErr w:type="spellStart"/>
              <w:r w:rsidRPr="00B05CCD">
                <w:rPr>
                  <w:rFonts w:ascii="Courier" w:hAnsi="Courier"/>
                  <w:color w:val="000000"/>
                </w:rPr>
                <w:t>aux_type</w:t>
              </w:r>
              <w:proofErr w:type="spellEnd"/>
              <w:r w:rsidRPr="00B05CCD">
                <w:rPr>
                  <w:color w:val="000000"/>
                </w:rPr>
                <w:t xml:space="preserve"> set to </w:t>
              </w:r>
              <w:proofErr w:type="spellStart"/>
              <w:r w:rsidRPr="00B05CCD">
                <w:rPr>
                  <w:rFonts w:ascii="Courier" w:hAnsi="Courier"/>
                  <w:color w:val="000000"/>
                </w:rPr>
                <w:t>urn:</w:t>
              </w:r>
              <w:proofErr w:type="gramStart"/>
              <w:r w:rsidRPr="00B05CCD">
                <w:rPr>
                  <w:rFonts w:ascii="Courier" w:hAnsi="Courier"/>
                  <w:color w:val="000000"/>
                </w:rPr>
                <w:t>mpeg:mpegB</w:t>
              </w:r>
              <w:proofErr w:type="gramEnd"/>
              <w:r w:rsidRPr="00B05CCD">
                <w:rPr>
                  <w:rFonts w:ascii="Courier" w:hAnsi="Courier"/>
                  <w:color w:val="000000"/>
                </w:rPr>
                <w:t>:cicp:systems:auxiliary:alpha</w:t>
              </w:r>
              <w:proofErr w:type="spellEnd"/>
              <w:r w:rsidRPr="00B05CCD">
                <w:rPr>
                  <w:rFonts w:ascii="Courier" w:hAnsi="Courier"/>
                  <w:color w:val="000000"/>
                </w:rPr>
                <w:t>.</w:t>
              </w:r>
            </w:ins>
          </w:p>
        </w:tc>
      </w:tr>
      <w:tr w:rsidR="00C115AA" w:rsidRPr="00B159A4" w14:paraId="3BADEB65" w14:textId="77777777" w:rsidTr="00C115AA">
        <w:trPr>
          <w:ins w:id="1522"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0D0630E" w14:textId="77777777" w:rsidR="00C115AA" w:rsidRPr="00B05CCD" w:rsidRDefault="00C115AA" w:rsidP="00C115AA">
            <w:pPr>
              <w:spacing w:before="0" w:after="0"/>
              <w:jc w:val="left"/>
              <w:rPr>
                <w:ins w:id="1523" w:author="Dimitri Podborski" w:date="2023-11-03T00:48:00Z"/>
              </w:rPr>
            </w:pPr>
            <w:ins w:id="1524" w:author="Dimitri Podborski" w:date="2023-11-03T00:48:00Z">
              <w:r w:rsidRPr="00B05CCD">
                <w:rPr>
                  <w:color w:val="000000"/>
                </w:rPr>
                <w:t>8</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574B27A" w14:textId="77777777" w:rsidR="00C115AA" w:rsidRPr="00B05CCD" w:rsidRDefault="00C115AA" w:rsidP="00C115AA">
            <w:pPr>
              <w:spacing w:before="0" w:after="160"/>
              <w:jc w:val="left"/>
              <w:rPr>
                <w:ins w:id="1525" w:author="Dimitri Podborski" w:date="2023-11-03T00:48:00Z"/>
              </w:rPr>
            </w:pPr>
            <w:proofErr w:type="spellStart"/>
            <w:ins w:id="1526" w:author="Dimitri Podborski" w:date="2023-11-03T00:48:00Z">
              <w:r w:rsidRPr="00B05CCD">
                <w:rPr>
                  <w:rFonts w:ascii="Courier New" w:hAnsi="Courier New" w:cs="Courier New"/>
                  <w:color w:val="000000"/>
                </w:rPr>
                <w:t>has_separate_alpha_item</w:t>
              </w:r>
              <w:proofErr w:type="spellEnd"/>
              <w:r w:rsidRPr="00B05CCD">
                <w:rPr>
                  <w:color w:val="000000"/>
                </w:rPr>
                <w:t xml:space="preserve"> is true and </w:t>
              </w:r>
              <w:proofErr w:type="spellStart"/>
              <w:r w:rsidRPr="00B05CCD">
                <w:rPr>
                  <w:rFonts w:ascii="Courier" w:hAnsi="Courier"/>
                  <w:color w:val="000000"/>
                </w:rPr>
                <w:t>is_float</w:t>
              </w:r>
              <w:proofErr w:type="spellEnd"/>
              <w:r w:rsidRPr="00B05CCD">
                <w:rPr>
                  <w:color w:val="000000"/>
                </w:rPr>
                <w:t xml:space="preserve"> is 0</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8EFDA78" w14:textId="77777777" w:rsidR="00C115AA" w:rsidRPr="00B05CCD" w:rsidRDefault="00C115AA" w:rsidP="00C115AA">
            <w:pPr>
              <w:spacing w:before="0" w:after="0"/>
              <w:jc w:val="left"/>
              <w:rPr>
                <w:ins w:id="1527" w:author="Dimitri Podborski" w:date="2023-11-03T00:48:00Z"/>
              </w:rPr>
            </w:pPr>
            <w:proofErr w:type="spellStart"/>
            <w:ins w:id="1528" w:author="Dimitri Podborski" w:date="2023-11-03T00:48:00Z">
              <w:r w:rsidRPr="00B05CCD">
                <w:rPr>
                  <w:rFonts w:ascii="Courier" w:hAnsi="Courier"/>
                  <w:color w:val="000000"/>
                </w:rPr>
                <w:t>PixelInformationProperty</w:t>
              </w:r>
              <w:proofErr w:type="spellEnd"/>
              <w:r w:rsidRPr="00B05CCD">
                <w:rPr>
                  <w:color w:val="000000"/>
                </w:rPr>
                <w:t xml:space="preserve"> with </w:t>
              </w:r>
              <w:proofErr w:type="spellStart"/>
              <w:r w:rsidRPr="00B05CCD">
                <w:rPr>
                  <w:color w:val="000000"/>
                </w:rPr>
                <w:t>num_channels</w:t>
              </w:r>
              <w:proofErr w:type="spellEnd"/>
              <w:r w:rsidRPr="00B05CCD">
                <w:rPr>
                  <w:color w:val="000000"/>
                </w:rPr>
                <w:t xml:space="preserve"> set to 1 and </w:t>
              </w:r>
              <w:proofErr w:type="spellStart"/>
              <w:r w:rsidRPr="00B05CCD">
                <w:rPr>
                  <w:rFonts w:ascii="Courier" w:hAnsi="Courier"/>
                  <w:color w:val="000000"/>
                </w:rPr>
                <w:t>bits_per_channels</w:t>
              </w:r>
              <w:proofErr w:type="spellEnd"/>
              <w:r w:rsidRPr="00B05CCD">
                <w:rPr>
                  <w:color w:val="000000"/>
                </w:rPr>
                <w:t xml:space="preserve"> set to </w:t>
              </w:r>
              <w:r w:rsidRPr="00B05CCD">
                <w:rPr>
                  <w:rFonts w:ascii="Courier" w:hAnsi="Courier"/>
                  <w:color w:val="000000"/>
                </w:rPr>
                <w:t>bit_depth_minus_one+1.</w:t>
              </w:r>
            </w:ins>
          </w:p>
          <w:p w14:paraId="249D2555" w14:textId="77777777" w:rsidR="00C115AA" w:rsidRPr="00B05CCD" w:rsidRDefault="00C115AA" w:rsidP="00C115AA">
            <w:pPr>
              <w:spacing w:before="0" w:after="0"/>
              <w:jc w:val="left"/>
              <w:rPr>
                <w:ins w:id="1529" w:author="Dimitri Podborski" w:date="2023-11-03T00:48:00Z"/>
              </w:rPr>
            </w:pPr>
            <w:ins w:id="1530" w:author="Dimitri Podborski" w:date="2023-11-03T00:48:00Z">
              <w:r w:rsidRPr="00B05CCD">
                <w:rPr>
                  <w:color w:val="000000"/>
                  <w:shd w:val="clear" w:color="auto" w:fill="FFFF00"/>
                </w:rPr>
                <w:t>NOTE: This should be updated once we have an accepted proposal for GitHub issues #69.</w:t>
              </w:r>
            </w:ins>
          </w:p>
        </w:tc>
      </w:tr>
      <w:tr w:rsidR="00C115AA" w:rsidRPr="00B159A4" w14:paraId="2805A270" w14:textId="77777777" w:rsidTr="00C115AA">
        <w:trPr>
          <w:ins w:id="1531"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A2C6067" w14:textId="77777777" w:rsidR="00C115AA" w:rsidRPr="00B05CCD" w:rsidRDefault="00C115AA" w:rsidP="00C115AA">
            <w:pPr>
              <w:spacing w:before="0" w:after="0"/>
              <w:jc w:val="left"/>
              <w:rPr>
                <w:ins w:id="1532" w:author="Dimitri Podborski" w:date="2023-11-03T00:48:00Z"/>
              </w:rPr>
            </w:pPr>
            <w:ins w:id="1533" w:author="Dimitri Podborski" w:date="2023-11-03T00:48:00Z">
              <w:r w:rsidRPr="00B05CCD">
                <w:rPr>
                  <w:color w:val="000000"/>
                </w:rPr>
                <w:t>9</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37B19AC" w14:textId="77777777" w:rsidR="00C115AA" w:rsidRPr="00B05CCD" w:rsidRDefault="00C115AA" w:rsidP="00C115AA">
            <w:pPr>
              <w:spacing w:before="0" w:after="160"/>
              <w:jc w:val="left"/>
              <w:rPr>
                <w:ins w:id="1534" w:author="Dimitri Podborski" w:date="2023-11-03T00:48:00Z"/>
              </w:rPr>
            </w:pPr>
            <w:ins w:id="1535" w:author="Dimitri Podborski" w:date="2023-11-03T00:48:00Z">
              <w:r w:rsidRPr="00B05CCD">
                <w:rPr>
                  <w:rFonts w:ascii="Courier New" w:hAnsi="Courier New" w:cs="Courier New"/>
                  <w:color w:val="000000"/>
                </w:rPr>
                <w:t>false</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494B58D" w14:textId="77777777" w:rsidR="00C115AA" w:rsidRPr="00B05CCD" w:rsidRDefault="00C115AA" w:rsidP="00C115AA">
            <w:pPr>
              <w:spacing w:before="0" w:after="0"/>
              <w:jc w:val="left"/>
              <w:rPr>
                <w:ins w:id="1536" w:author="Dimitri Podborski" w:date="2023-11-03T00:48:00Z"/>
              </w:rPr>
            </w:pPr>
            <w:ins w:id="1537" w:author="Dimitri Podborski" w:date="2023-11-03T00:48:00Z">
              <w:r w:rsidRPr="00B05CCD">
                <w:rPr>
                  <w:rFonts w:ascii="Courier" w:hAnsi="Courier"/>
                  <w:color w:val="000000"/>
                </w:rPr>
                <w:t>Reserved</w:t>
              </w:r>
            </w:ins>
          </w:p>
        </w:tc>
      </w:tr>
      <w:tr w:rsidR="00C115AA" w:rsidRPr="00B159A4" w14:paraId="4AD06F6F" w14:textId="77777777" w:rsidTr="00C115AA">
        <w:trPr>
          <w:ins w:id="1538"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B356FB6" w14:textId="77777777" w:rsidR="00C115AA" w:rsidRPr="00B05CCD" w:rsidRDefault="00C115AA" w:rsidP="00C115AA">
            <w:pPr>
              <w:spacing w:before="0" w:after="0"/>
              <w:jc w:val="left"/>
              <w:rPr>
                <w:ins w:id="1539" w:author="Dimitri Podborski" w:date="2023-11-03T00:48:00Z"/>
              </w:rPr>
            </w:pPr>
            <w:ins w:id="1540" w:author="Dimitri Podborski" w:date="2023-11-03T00:48:00Z">
              <w:r w:rsidRPr="00B05CCD">
                <w:rPr>
                  <w:color w:val="000000"/>
                </w:rPr>
                <w:t>10</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C0B8ED4" w14:textId="77777777" w:rsidR="00C115AA" w:rsidRPr="00B05CCD" w:rsidRDefault="00C115AA" w:rsidP="00C115AA">
            <w:pPr>
              <w:spacing w:before="0" w:after="160"/>
              <w:jc w:val="left"/>
              <w:rPr>
                <w:ins w:id="1541" w:author="Dimitri Podborski" w:date="2023-11-03T00:48:00Z"/>
              </w:rPr>
            </w:pPr>
            <w:ins w:id="1542" w:author="Dimitri Podborski" w:date="2023-11-03T00:48:00Z">
              <w:r w:rsidRPr="00B05CCD">
                <w:rPr>
                  <w:rFonts w:ascii="Courier New" w:hAnsi="Courier New" w:cs="Courier New"/>
                  <w:color w:val="000000"/>
                </w:rPr>
                <w:t>false</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27342A4" w14:textId="77777777" w:rsidR="00C115AA" w:rsidRPr="00B05CCD" w:rsidRDefault="00C115AA" w:rsidP="00C115AA">
            <w:pPr>
              <w:spacing w:before="0" w:after="0"/>
              <w:jc w:val="left"/>
              <w:rPr>
                <w:ins w:id="1543" w:author="Dimitri Podborski" w:date="2023-11-03T00:48:00Z"/>
              </w:rPr>
            </w:pPr>
            <w:ins w:id="1544" w:author="Dimitri Podborski" w:date="2023-11-03T00:48:00Z">
              <w:r w:rsidRPr="00B05CCD">
                <w:rPr>
                  <w:rFonts w:ascii="Courier" w:hAnsi="Courier"/>
                  <w:color w:val="000000"/>
                </w:rPr>
                <w:t>Reserved</w:t>
              </w:r>
            </w:ins>
          </w:p>
        </w:tc>
      </w:tr>
      <w:tr w:rsidR="00C115AA" w:rsidRPr="00B159A4" w14:paraId="7E2ECE88" w14:textId="77777777" w:rsidTr="00C115AA">
        <w:trPr>
          <w:ins w:id="1545"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94FD7B5" w14:textId="77777777" w:rsidR="00C115AA" w:rsidRPr="00B05CCD" w:rsidRDefault="00C115AA" w:rsidP="00C115AA">
            <w:pPr>
              <w:spacing w:before="0" w:after="0"/>
              <w:jc w:val="left"/>
              <w:rPr>
                <w:ins w:id="1546" w:author="Dimitri Podborski" w:date="2023-11-03T00:48:00Z"/>
              </w:rPr>
            </w:pPr>
            <w:ins w:id="1547" w:author="Dimitri Podborski" w:date="2023-11-03T00:48:00Z">
              <w:r w:rsidRPr="00B05CCD">
                <w:rPr>
                  <w:color w:val="000000"/>
                </w:rPr>
                <w:t>11</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7130130" w14:textId="77777777" w:rsidR="00C115AA" w:rsidRPr="00B05CCD" w:rsidRDefault="00C115AA" w:rsidP="00C115AA">
            <w:pPr>
              <w:spacing w:before="0" w:after="160"/>
              <w:jc w:val="left"/>
              <w:rPr>
                <w:ins w:id="1548" w:author="Dimitri Podborski" w:date="2023-11-03T00:48:00Z"/>
              </w:rPr>
            </w:pPr>
            <w:ins w:id="1549" w:author="Dimitri Podborski" w:date="2023-11-03T00:48:00Z">
              <w:r w:rsidRPr="00B05CCD">
                <w:rPr>
                  <w:rFonts w:ascii="Courier New" w:hAnsi="Courier New" w:cs="Courier New"/>
                  <w:color w:val="000000"/>
                </w:rPr>
                <w:t>false</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F215E63" w14:textId="77777777" w:rsidR="00C115AA" w:rsidRPr="00B05CCD" w:rsidRDefault="00C115AA" w:rsidP="00C115AA">
            <w:pPr>
              <w:spacing w:before="0" w:after="0"/>
              <w:jc w:val="left"/>
              <w:rPr>
                <w:ins w:id="1550" w:author="Dimitri Podborski" w:date="2023-11-03T00:48:00Z"/>
              </w:rPr>
            </w:pPr>
            <w:ins w:id="1551" w:author="Dimitri Podborski" w:date="2023-11-03T00:48:00Z">
              <w:r w:rsidRPr="00B05CCD">
                <w:rPr>
                  <w:rFonts w:ascii="Courier" w:hAnsi="Courier"/>
                  <w:color w:val="000000"/>
                </w:rPr>
                <w:t>Reserved</w:t>
              </w:r>
            </w:ins>
          </w:p>
        </w:tc>
      </w:tr>
      <w:tr w:rsidR="00C115AA" w:rsidRPr="00B159A4" w14:paraId="58AB8CF9" w14:textId="77777777" w:rsidTr="00C115AA">
        <w:trPr>
          <w:ins w:id="1552"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4B63E0D" w14:textId="77777777" w:rsidR="00C115AA" w:rsidRPr="00B05CCD" w:rsidRDefault="00C115AA" w:rsidP="00C115AA">
            <w:pPr>
              <w:spacing w:before="0" w:after="0"/>
              <w:jc w:val="left"/>
              <w:rPr>
                <w:ins w:id="1553" w:author="Dimitri Podborski" w:date="2023-11-03T00:48:00Z"/>
              </w:rPr>
            </w:pPr>
            <w:ins w:id="1554" w:author="Dimitri Podborski" w:date="2023-11-03T00:48:00Z">
              <w:r w:rsidRPr="00B05CCD">
                <w:rPr>
                  <w:color w:val="000000"/>
                </w:rPr>
                <w:t>12</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E77624C" w14:textId="77777777" w:rsidR="00C115AA" w:rsidRPr="00B05CCD" w:rsidRDefault="00C115AA" w:rsidP="00C115AA">
            <w:pPr>
              <w:spacing w:before="0" w:after="160"/>
              <w:jc w:val="left"/>
              <w:rPr>
                <w:ins w:id="1555" w:author="Dimitri Podborski" w:date="2023-11-03T00:48:00Z"/>
              </w:rPr>
            </w:pPr>
            <w:ins w:id="1556" w:author="Dimitri Podborski" w:date="2023-11-03T00:48:00Z">
              <w:r w:rsidRPr="00B05CCD">
                <w:rPr>
                  <w:rFonts w:ascii="Courier New" w:hAnsi="Courier New" w:cs="Courier New"/>
                  <w:color w:val="000000"/>
                </w:rPr>
                <w:t>false</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502D4D4" w14:textId="77777777" w:rsidR="00C115AA" w:rsidRPr="00B05CCD" w:rsidRDefault="00C115AA" w:rsidP="00C115AA">
            <w:pPr>
              <w:spacing w:before="0" w:after="0"/>
              <w:jc w:val="left"/>
              <w:rPr>
                <w:ins w:id="1557" w:author="Dimitri Podborski" w:date="2023-11-03T00:48:00Z"/>
              </w:rPr>
            </w:pPr>
            <w:ins w:id="1558" w:author="Dimitri Podborski" w:date="2023-11-03T00:48:00Z">
              <w:r w:rsidRPr="00B05CCD">
                <w:rPr>
                  <w:rFonts w:ascii="Courier" w:hAnsi="Courier"/>
                  <w:color w:val="000000"/>
                </w:rPr>
                <w:t>Reserved</w:t>
              </w:r>
            </w:ins>
          </w:p>
        </w:tc>
      </w:tr>
      <w:tr w:rsidR="00C115AA" w:rsidRPr="00B159A4" w14:paraId="5464B8BE" w14:textId="77777777" w:rsidTr="00C115AA">
        <w:trPr>
          <w:ins w:id="1559"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84C22FE" w14:textId="77777777" w:rsidR="00C115AA" w:rsidRPr="00B05CCD" w:rsidRDefault="00C115AA" w:rsidP="00C115AA">
            <w:pPr>
              <w:spacing w:before="0" w:after="0"/>
              <w:jc w:val="left"/>
              <w:rPr>
                <w:ins w:id="1560" w:author="Dimitri Podborski" w:date="2023-11-03T00:48:00Z"/>
              </w:rPr>
            </w:pPr>
            <w:ins w:id="1561" w:author="Dimitri Podborski" w:date="2023-11-03T00:48:00Z">
              <w:r w:rsidRPr="00B05CCD">
                <w:rPr>
                  <w:color w:val="000000"/>
                </w:rPr>
                <w:t>13</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BE751C0" w14:textId="77777777" w:rsidR="00C115AA" w:rsidRPr="00B05CCD" w:rsidRDefault="00C115AA" w:rsidP="00C115AA">
            <w:pPr>
              <w:spacing w:before="0" w:after="160"/>
              <w:jc w:val="left"/>
              <w:rPr>
                <w:ins w:id="1562" w:author="Dimitri Podborski" w:date="2023-11-03T00:48:00Z"/>
              </w:rPr>
            </w:pPr>
            <w:ins w:id="1563" w:author="Dimitri Podborski" w:date="2023-11-03T00:48:00Z">
              <w:r w:rsidRPr="00B05CCD">
                <w:rPr>
                  <w:rFonts w:ascii="Courier New" w:hAnsi="Courier New" w:cs="Courier New"/>
                  <w:color w:val="000000"/>
                </w:rPr>
                <w:t>false</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43806AB" w14:textId="77777777" w:rsidR="00C115AA" w:rsidRPr="00B05CCD" w:rsidRDefault="00C115AA" w:rsidP="00C115AA">
            <w:pPr>
              <w:spacing w:before="0" w:after="0"/>
              <w:jc w:val="left"/>
              <w:rPr>
                <w:ins w:id="1564" w:author="Dimitri Podborski" w:date="2023-11-03T00:48:00Z"/>
              </w:rPr>
            </w:pPr>
            <w:ins w:id="1565" w:author="Dimitri Podborski" w:date="2023-11-03T00:48:00Z">
              <w:r w:rsidRPr="00B05CCD">
                <w:rPr>
                  <w:rFonts w:ascii="Courier" w:hAnsi="Courier"/>
                  <w:color w:val="000000"/>
                </w:rPr>
                <w:t>Reserved</w:t>
              </w:r>
            </w:ins>
          </w:p>
        </w:tc>
      </w:tr>
      <w:tr w:rsidR="00C115AA" w:rsidRPr="00B159A4" w14:paraId="5C91DB30" w14:textId="77777777" w:rsidTr="00C115AA">
        <w:trPr>
          <w:ins w:id="1566"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7103D12" w14:textId="77777777" w:rsidR="00C115AA" w:rsidRPr="00B05CCD" w:rsidRDefault="00C115AA" w:rsidP="00C115AA">
            <w:pPr>
              <w:spacing w:before="0" w:after="0"/>
              <w:jc w:val="left"/>
              <w:rPr>
                <w:ins w:id="1567" w:author="Dimitri Podborski" w:date="2023-11-03T00:48:00Z"/>
              </w:rPr>
            </w:pPr>
            <w:ins w:id="1568" w:author="Dimitri Podborski" w:date="2023-11-03T00:48:00Z">
              <w:r w:rsidRPr="00B05CCD">
                <w:rPr>
                  <w:color w:val="000000"/>
                </w:rPr>
                <w:t>14</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503B289" w14:textId="77777777" w:rsidR="00C115AA" w:rsidRPr="00B05CCD" w:rsidRDefault="00C115AA" w:rsidP="00C115AA">
            <w:pPr>
              <w:spacing w:before="0" w:after="160"/>
              <w:jc w:val="left"/>
              <w:rPr>
                <w:ins w:id="1569" w:author="Dimitri Podborski" w:date="2023-11-03T00:48:00Z"/>
              </w:rPr>
            </w:pPr>
            <w:ins w:id="1570" w:author="Dimitri Podborski" w:date="2023-11-03T00:48:00Z">
              <w:r w:rsidRPr="00B05CCD">
                <w:rPr>
                  <w:rFonts w:ascii="Courier New" w:hAnsi="Courier New" w:cs="Courier New"/>
                  <w:color w:val="000000"/>
                </w:rPr>
                <w:t>false</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9E4E0D2" w14:textId="77777777" w:rsidR="00C115AA" w:rsidRPr="00B05CCD" w:rsidRDefault="00C115AA" w:rsidP="00C115AA">
            <w:pPr>
              <w:spacing w:before="0" w:after="0"/>
              <w:jc w:val="left"/>
              <w:rPr>
                <w:ins w:id="1571" w:author="Dimitri Podborski" w:date="2023-11-03T00:48:00Z"/>
              </w:rPr>
            </w:pPr>
            <w:ins w:id="1572" w:author="Dimitri Podborski" w:date="2023-11-03T00:48:00Z">
              <w:r w:rsidRPr="00B05CCD">
                <w:rPr>
                  <w:rFonts w:ascii="Courier" w:hAnsi="Courier"/>
                  <w:color w:val="000000"/>
                </w:rPr>
                <w:t>Reserved</w:t>
              </w:r>
            </w:ins>
          </w:p>
        </w:tc>
      </w:tr>
      <w:tr w:rsidR="00C115AA" w:rsidRPr="00B159A4" w14:paraId="722B590D" w14:textId="77777777" w:rsidTr="00C115AA">
        <w:trPr>
          <w:ins w:id="1573"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92A6DD" w14:textId="77777777" w:rsidR="00C115AA" w:rsidRPr="00B05CCD" w:rsidRDefault="00C115AA" w:rsidP="00C115AA">
            <w:pPr>
              <w:spacing w:before="0" w:after="0"/>
              <w:jc w:val="left"/>
              <w:rPr>
                <w:ins w:id="1574" w:author="Dimitri Podborski" w:date="2023-11-03T00:48:00Z"/>
              </w:rPr>
            </w:pPr>
            <w:ins w:id="1575" w:author="Dimitri Podborski" w:date="2023-11-03T00:48:00Z">
              <w:r w:rsidRPr="00B05CCD">
                <w:rPr>
                  <w:color w:val="000000"/>
                </w:rPr>
                <w:t>15</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F1851BD" w14:textId="77777777" w:rsidR="00C115AA" w:rsidRPr="00B05CCD" w:rsidRDefault="00C115AA" w:rsidP="00C115AA">
            <w:pPr>
              <w:spacing w:before="0" w:after="160"/>
              <w:jc w:val="left"/>
              <w:rPr>
                <w:ins w:id="1576" w:author="Dimitri Podborski" w:date="2023-11-03T00:48:00Z"/>
              </w:rPr>
            </w:pPr>
            <w:ins w:id="1577" w:author="Dimitri Podborski" w:date="2023-11-03T00:48:00Z">
              <w:r w:rsidRPr="00B05CCD">
                <w:rPr>
                  <w:rFonts w:ascii="Courier New" w:hAnsi="Courier New" w:cs="Courier New"/>
                  <w:color w:val="000000"/>
                </w:rPr>
                <w:t>false</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3049740" w14:textId="77777777" w:rsidR="00C115AA" w:rsidRPr="00B05CCD" w:rsidRDefault="00C115AA" w:rsidP="00C115AA">
            <w:pPr>
              <w:spacing w:before="0" w:after="0"/>
              <w:jc w:val="left"/>
              <w:rPr>
                <w:ins w:id="1578" w:author="Dimitri Podborski" w:date="2023-11-03T00:48:00Z"/>
              </w:rPr>
            </w:pPr>
            <w:ins w:id="1579" w:author="Dimitri Podborski" w:date="2023-11-03T00:48:00Z">
              <w:r w:rsidRPr="00B05CCD">
                <w:rPr>
                  <w:rFonts w:ascii="Courier" w:hAnsi="Courier"/>
                  <w:color w:val="000000"/>
                </w:rPr>
                <w:t>Reserved</w:t>
              </w:r>
            </w:ins>
          </w:p>
        </w:tc>
      </w:tr>
      <w:tr w:rsidR="00C115AA" w:rsidRPr="00B159A4" w14:paraId="60A2A333" w14:textId="77777777" w:rsidTr="00C115AA">
        <w:trPr>
          <w:ins w:id="1580" w:author="Dimitri Podborski" w:date="2023-11-03T00:48:00Z"/>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40429A8" w14:textId="77777777" w:rsidR="00C115AA" w:rsidRPr="00B05CCD" w:rsidRDefault="00C115AA" w:rsidP="00C115AA">
            <w:pPr>
              <w:spacing w:before="0" w:after="0"/>
              <w:jc w:val="left"/>
              <w:rPr>
                <w:ins w:id="1581" w:author="Dimitri Podborski" w:date="2023-11-03T00:48:00Z"/>
              </w:rPr>
            </w:pPr>
            <w:ins w:id="1582" w:author="Dimitri Podborski" w:date="2023-11-03T00:48:00Z">
              <w:r w:rsidRPr="00B05CCD">
                <w:rPr>
                  <w:color w:val="000000"/>
                </w:rPr>
                <w:t>16</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EBED518" w14:textId="77777777" w:rsidR="00C115AA" w:rsidRPr="00B05CCD" w:rsidRDefault="00C115AA" w:rsidP="00C115AA">
            <w:pPr>
              <w:spacing w:before="0" w:after="160"/>
              <w:jc w:val="left"/>
              <w:rPr>
                <w:ins w:id="1583" w:author="Dimitri Podborski" w:date="2023-11-03T00:48:00Z"/>
              </w:rPr>
            </w:pPr>
            <w:ins w:id="1584" w:author="Dimitri Podborski" w:date="2023-11-03T00:48:00Z">
              <w:r w:rsidRPr="00B05CCD">
                <w:rPr>
                  <w:rFonts w:ascii="Courier New" w:hAnsi="Courier New" w:cs="Courier New"/>
                  <w:color w:val="000000"/>
                </w:rPr>
                <w:t>false</w:t>
              </w:r>
            </w:ins>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A01C2FF" w14:textId="77777777" w:rsidR="00C115AA" w:rsidRPr="00B05CCD" w:rsidRDefault="00C115AA" w:rsidP="00C115AA">
            <w:pPr>
              <w:spacing w:before="0" w:after="0"/>
              <w:jc w:val="left"/>
              <w:rPr>
                <w:ins w:id="1585" w:author="Dimitri Podborski" w:date="2023-11-03T00:48:00Z"/>
              </w:rPr>
            </w:pPr>
            <w:ins w:id="1586" w:author="Dimitri Podborski" w:date="2023-11-03T00:48:00Z">
              <w:r w:rsidRPr="00B05CCD">
                <w:rPr>
                  <w:rFonts w:ascii="Courier" w:hAnsi="Courier"/>
                  <w:color w:val="000000"/>
                </w:rPr>
                <w:t>Reserved</w:t>
              </w:r>
            </w:ins>
          </w:p>
        </w:tc>
      </w:tr>
    </w:tbl>
    <w:p w14:paraId="5A5BD150" w14:textId="77777777" w:rsidR="00C115AA" w:rsidRPr="00B05CCD" w:rsidRDefault="00C115AA" w:rsidP="00C115AA">
      <w:pPr>
        <w:spacing w:before="0" w:after="0"/>
        <w:jc w:val="left"/>
        <w:rPr>
          <w:ins w:id="1587" w:author="Dimitri Podborski" w:date="2023-11-03T00:48:00Z"/>
          <w:color w:val="000000"/>
        </w:rPr>
      </w:pPr>
    </w:p>
    <w:p w14:paraId="0F79D896" w14:textId="77777777" w:rsidR="00C115AA" w:rsidRPr="00B05CCD" w:rsidRDefault="00C115AA" w:rsidP="00C115AA">
      <w:pPr>
        <w:spacing w:before="0" w:after="0"/>
        <w:rPr>
          <w:ins w:id="1588" w:author="Dimitri Podborski" w:date="2023-11-03T00:48:00Z"/>
          <w:color w:val="000000"/>
        </w:rPr>
      </w:pPr>
      <w:ins w:id="1589" w:author="Dimitri Podborski" w:date="2023-11-03T00:48:00Z">
        <w:r w:rsidRPr="00B05CCD">
          <w:rPr>
            <w:color w:val="000000"/>
          </w:rPr>
          <w:t xml:space="preserve">If </w:t>
        </w:r>
        <w:proofErr w:type="spellStart"/>
        <w:r w:rsidRPr="00B05CCD">
          <w:rPr>
            <w:rFonts w:ascii="Courier New" w:hAnsi="Courier New" w:cs="Courier New"/>
            <w:color w:val="000000"/>
          </w:rPr>
          <w:t>extended_meta</w:t>
        </w:r>
        <w:proofErr w:type="spellEnd"/>
        <w:r w:rsidRPr="00B05CCD">
          <w:rPr>
            <w:color w:val="000000"/>
          </w:rPr>
          <w:t xml:space="preserve"> contains an </w:t>
        </w:r>
        <w:proofErr w:type="spellStart"/>
        <w:r w:rsidRPr="00B05CCD">
          <w:rPr>
            <w:rFonts w:ascii="Courier" w:hAnsi="Courier"/>
            <w:color w:val="000000"/>
          </w:rPr>
          <w:t>ItemPropertyContainerBox</w:t>
        </w:r>
        <w:proofErr w:type="spellEnd"/>
        <w:r w:rsidRPr="00B05CCD">
          <w:rPr>
            <w:color w:val="000000"/>
          </w:rPr>
          <w:t xml:space="preserve"> inside an </w:t>
        </w:r>
        <w:proofErr w:type="spellStart"/>
        <w:r w:rsidRPr="00B05CCD">
          <w:rPr>
            <w:rFonts w:ascii="Courier" w:hAnsi="Courier"/>
            <w:color w:val="000000"/>
          </w:rPr>
          <w:t>ItemPropertiesBox</w:t>
        </w:r>
        <w:proofErr w:type="spellEnd"/>
        <w:r w:rsidRPr="00B05CCD">
          <w:rPr>
            <w:color w:val="000000"/>
          </w:rPr>
          <w:t xml:space="preserve"> its entries shall be appended to the entries described above.</w:t>
        </w:r>
      </w:ins>
    </w:p>
    <w:p w14:paraId="5076A2E5" w14:textId="77777777" w:rsidR="00C115AA" w:rsidRPr="00B05CCD" w:rsidRDefault="00C115AA" w:rsidP="00C115AA">
      <w:pPr>
        <w:spacing w:before="0" w:after="0"/>
        <w:jc w:val="left"/>
        <w:rPr>
          <w:ins w:id="1590" w:author="Dimitri Podborski" w:date="2023-11-03T00:48:00Z"/>
          <w:color w:val="000000"/>
        </w:rPr>
      </w:pPr>
    </w:p>
    <w:p w14:paraId="72541211" w14:textId="77777777" w:rsidR="00C115AA" w:rsidRPr="00B05CCD" w:rsidRDefault="00C115AA" w:rsidP="00C115AA">
      <w:pPr>
        <w:spacing w:before="0" w:after="0"/>
        <w:rPr>
          <w:ins w:id="1591" w:author="Dimitri Podborski" w:date="2023-11-03T00:48:00Z"/>
          <w:color w:val="000000"/>
        </w:rPr>
      </w:pPr>
      <w:ins w:id="1592" w:author="Dimitri Podborski" w:date="2023-11-03T00:48:00Z">
        <w:r w:rsidRPr="00B05CCD">
          <w:rPr>
            <w:color w:val="000000"/>
          </w:rPr>
          <w:lastRenderedPageBreak/>
          <w:t xml:space="preserve">The </w:t>
        </w:r>
        <w:proofErr w:type="spellStart"/>
        <w:r w:rsidRPr="00B05CCD">
          <w:rPr>
            <w:rFonts w:ascii="Courier" w:hAnsi="Courier"/>
            <w:color w:val="000000"/>
          </w:rPr>
          <w:t>ItemPropertyAssociationBox</w:t>
        </w:r>
        <w:proofErr w:type="spellEnd"/>
        <w:r w:rsidRPr="00B05CCD">
          <w:rPr>
            <w:color w:val="000000"/>
          </w:rPr>
          <w:t xml:space="preserve"> shall have the entries below. Any association to a </w:t>
        </w:r>
        <w:proofErr w:type="spellStart"/>
        <w:r w:rsidRPr="00B05CCD">
          <w:rPr>
            <w:color w:val="000000"/>
          </w:rPr>
          <w:t>FreeSpaceBox</w:t>
        </w:r>
        <w:proofErr w:type="spellEnd"/>
        <w:r w:rsidRPr="00B05CCD">
          <w:rPr>
            <w:color w:val="000000"/>
          </w:rPr>
          <w:t xml:space="preserve"> shall be dropped.</w:t>
        </w:r>
      </w:ins>
    </w:p>
    <w:p w14:paraId="1E45FF14" w14:textId="77777777" w:rsidR="00C115AA" w:rsidRPr="00B05CCD" w:rsidRDefault="00C115AA" w:rsidP="00C115AA">
      <w:pPr>
        <w:numPr>
          <w:ilvl w:val="0"/>
          <w:numId w:val="23"/>
        </w:numPr>
        <w:spacing w:before="0" w:after="0"/>
        <w:textAlignment w:val="baseline"/>
        <w:rPr>
          <w:ins w:id="1593" w:author="Dimitri Podborski" w:date="2023-11-03T00:48:00Z"/>
          <w:color w:val="000000"/>
        </w:rPr>
      </w:pPr>
      <w:ins w:id="1594" w:author="Dimitri Podborski" w:date="2023-11-03T00:48:00Z">
        <w:r w:rsidRPr="00B05CCD">
          <w:rPr>
            <w:color w:val="000000"/>
          </w:rPr>
          <w:t xml:space="preserve">Item 1 shall be associated with </w:t>
        </w:r>
        <w:proofErr w:type="spellStart"/>
        <w:r w:rsidRPr="00B05CCD">
          <w:rPr>
            <w:rFonts w:ascii="Courier" w:hAnsi="Courier"/>
            <w:color w:val="000000"/>
          </w:rPr>
          <w:t>ItemPropertyContainerBox</w:t>
        </w:r>
        <w:proofErr w:type="spellEnd"/>
        <w:r w:rsidRPr="00B05CCD">
          <w:rPr>
            <w:color w:val="000000"/>
          </w:rPr>
          <w:t xml:space="preserve"> entries:</w:t>
        </w:r>
      </w:ins>
    </w:p>
    <w:p w14:paraId="7E576121" w14:textId="77777777" w:rsidR="00C115AA" w:rsidRPr="00B05CCD" w:rsidRDefault="00C115AA" w:rsidP="00C115AA">
      <w:pPr>
        <w:numPr>
          <w:ilvl w:val="1"/>
          <w:numId w:val="23"/>
        </w:numPr>
        <w:spacing w:before="0" w:after="0"/>
        <w:textAlignment w:val="baseline"/>
        <w:rPr>
          <w:ins w:id="1595" w:author="Dimitri Podborski" w:date="2023-11-03T00:48:00Z"/>
          <w:color w:val="000000"/>
        </w:rPr>
      </w:pPr>
      <w:ins w:id="1596" w:author="Dimitri Podborski" w:date="2023-11-03T00:48:00Z">
        <w:r w:rsidRPr="00B05CCD">
          <w:rPr>
            <w:color w:val="000000"/>
          </w:rPr>
          <w:t>1, essential</w:t>
        </w:r>
      </w:ins>
    </w:p>
    <w:p w14:paraId="79361809" w14:textId="77777777" w:rsidR="00C115AA" w:rsidRPr="00B05CCD" w:rsidRDefault="00C115AA" w:rsidP="00C115AA">
      <w:pPr>
        <w:numPr>
          <w:ilvl w:val="1"/>
          <w:numId w:val="23"/>
        </w:numPr>
        <w:spacing w:before="0" w:after="0"/>
        <w:textAlignment w:val="baseline"/>
        <w:rPr>
          <w:ins w:id="1597" w:author="Dimitri Podborski" w:date="2023-11-03T00:48:00Z"/>
          <w:color w:val="000000"/>
        </w:rPr>
      </w:pPr>
      <w:ins w:id="1598" w:author="Dimitri Podborski" w:date="2023-11-03T00:48:00Z">
        <w:r w:rsidRPr="00B05CCD">
          <w:rPr>
            <w:color w:val="000000"/>
          </w:rPr>
          <w:t>2, non-essential</w:t>
        </w:r>
      </w:ins>
    </w:p>
    <w:p w14:paraId="2B450470" w14:textId="77777777" w:rsidR="00C115AA" w:rsidRPr="00B05CCD" w:rsidRDefault="00C115AA" w:rsidP="00C115AA">
      <w:pPr>
        <w:numPr>
          <w:ilvl w:val="1"/>
          <w:numId w:val="23"/>
        </w:numPr>
        <w:spacing w:before="0" w:after="0"/>
        <w:textAlignment w:val="baseline"/>
        <w:rPr>
          <w:ins w:id="1599" w:author="Dimitri Podborski" w:date="2023-11-03T00:48:00Z"/>
          <w:color w:val="000000"/>
        </w:rPr>
      </w:pPr>
      <w:ins w:id="1600" w:author="Dimitri Podborski" w:date="2023-11-03T00:48:00Z">
        <w:r w:rsidRPr="00B05CCD">
          <w:rPr>
            <w:color w:val="000000"/>
          </w:rPr>
          <w:t>3, non-essential</w:t>
        </w:r>
      </w:ins>
    </w:p>
    <w:p w14:paraId="11C7F736" w14:textId="77777777" w:rsidR="00C115AA" w:rsidRPr="00B05CCD" w:rsidRDefault="00C115AA" w:rsidP="00C115AA">
      <w:pPr>
        <w:numPr>
          <w:ilvl w:val="1"/>
          <w:numId w:val="23"/>
        </w:numPr>
        <w:spacing w:before="0" w:after="0"/>
        <w:textAlignment w:val="baseline"/>
        <w:rPr>
          <w:ins w:id="1601" w:author="Dimitri Podborski" w:date="2023-11-03T00:48:00Z"/>
          <w:color w:val="000000"/>
        </w:rPr>
      </w:pPr>
      <w:ins w:id="1602" w:author="Dimitri Podborski" w:date="2023-11-03T00:48:00Z">
        <w:r w:rsidRPr="00B05CCD">
          <w:rPr>
            <w:color w:val="000000"/>
          </w:rPr>
          <w:t>4, essential</w:t>
        </w:r>
      </w:ins>
    </w:p>
    <w:p w14:paraId="3F6380C6" w14:textId="77777777" w:rsidR="00C115AA" w:rsidRPr="00B05CCD" w:rsidRDefault="00C115AA" w:rsidP="00C115AA">
      <w:pPr>
        <w:numPr>
          <w:ilvl w:val="1"/>
          <w:numId w:val="23"/>
        </w:numPr>
        <w:spacing w:before="0" w:after="0"/>
        <w:textAlignment w:val="baseline"/>
        <w:rPr>
          <w:ins w:id="1603" w:author="Dimitri Podborski" w:date="2023-11-03T00:48:00Z"/>
          <w:color w:val="000000"/>
        </w:rPr>
      </w:pPr>
      <w:ins w:id="1604" w:author="Dimitri Podborski" w:date="2023-11-03T00:48:00Z">
        <w:r w:rsidRPr="00B05CCD">
          <w:rPr>
            <w:color w:val="000000"/>
          </w:rPr>
          <w:t>5, essential</w:t>
        </w:r>
      </w:ins>
    </w:p>
    <w:p w14:paraId="67500192" w14:textId="77777777" w:rsidR="00C115AA" w:rsidRPr="00B05CCD" w:rsidRDefault="00C115AA" w:rsidP="00C115AA">
      <w:pPr>
        <w:numPr>
          <w:ilvl w:val="0"/>
          <w:numId w:val="23"/>
        </w:numPr>
        <w:spacing w:before="0" w:after="0"/>
        <w:textAlignment w:val="baseline"/>
        <w:rPr>
          <w:ins w:id="1605" w:author="Dimitri Podborski" w:date="2023-11-03T00:48:00Z"/>
          <w:color w:val="000000"/>
        </w:rPr>
      </w:pPr>
      <w:ins w:id="1606" w:author="Dimitri Podborski" w:date="2023-11-03T00:48:00Z">
        <w:r w:rsidRPr="00B05CCD">
          <w:rPr>
            <w:color w:val="000000"/>
          </w:rPr>
          <w:t xml:space="preserve">If </w:t>
        </w:r>
        <w:proofErr w:type="spellStart"/>
        <w:r w:rsidRPr="00B05CCD">
          <w:rPr>
            <w:rFonts w:ascii="Courier" w:hAnsi="Courier"/>
            <w:color w:val="000000"/>
          </w:rPr>
          <w:t>has_separate_alpha_item</w:t>
        </w:r>
        <w:proofErr w:type="spellEnd"/>
        <w:r w:rsidRPr="00B05CCD">
          <w:rPr>
            <w:color w:val="000000"/>
          </w:rPr>
          <w:t xml:space="preserve"> is true, item 2 shall be associated with </w:t>
        </w:r>
        <w:proofErr w:type="spellStart"/>
        <w:r w:rsidRPr="00B05CCD">
          <w:rPr>
            <w:rFonts w:ascii="Courier" w:hAnsi="Courier"/>
            <w:color w:val="000000"/>
          </w:rPr>
          <w:t>ItemPropertyContainerBox</w:t>
        </w:r>
        <w:proofErr w:type="spellEnd"/>
        <w:r w:rsidRPr="00B05CCD">
          <w:rPr>
            <w:color w:val="000000"/>
          </w:rPr>
          <w:t xml:space="preserve"> entries:</w:t>
        </w:r>
      </w:ins>
    </w:p>
    <w:p w14:paraId="03592F7C" w14:textId="77777777" w:rsidR="00C115AA" w:rsidRPr="00B05CCD" w:rsidRDefault="00C115AA" w:rsidP="00C115AA">
      <w:pPr>
        <w:numPr>
          <w:ilvl w:val="1"/>
          <w:numId w:val="23"/>
        </w:numPr>
        <w:spacing w:before="0" w:after="0"/>
        <w:textAlignment w:val="baseline"/>
        <w:rPr>
          <w:ins w:id="1607" w:author="Dimitri Podborski" w:date="2023-11-03T00:48:00Z"/>
          <w:color w:val="000000"/>
        </w:rPr>
      </w:pPr>
      <w:ins w:id="1608" w:author="Dimitri Podborski" w:date="2023-11-03T00:48:00Z">
        <w:r w:rsidRPr="00B05CCD">
          <w:rPr>
            <w:color w:val="000000"/>
          </w:rPr>
          <w:t>6, essential</w:t>
        </w:r>
      </w:ins>
    </w:p>
    <w:p w14:paraId="0F7F5BAD" w14:textId="77777777" w:rsidR="00C115AA" w:rsidRPr="00B05CCD" w:rsidRDefault="00C115AA" w:rsidP="00C115AA">
      <w:pPr>
        <w:numPr>
          <w:ilvl w:val="1"/>
          <w:numId w:val="23"/>
        </w:numPr>
        <w:spacing w:before="0" w:after="0"/>
        <w:textAlignment w:val="baseline"/>
        <w:rPr>
          <w:ins w:id="1609" w:author="Dimitri Podborski" w:date="2023-11-03T00:48:00Z"/>
          <w:color w:val="000000"/>
        </w:rPr>
      </w:pPr>
      <w:ins w:id="1610" w:author="Dimitri Podborski" w:date="2023-11-03T00:48:00Z">
        <w:r w:rsidRPr="00B05CCD">
          <w:rPr>
            <w:color w:val="000000"/>
          </w:rPr>
          <w:t>2, non-essential</w:t>
        </w:r>
      </w:ins>
    </w:p>
    <w:p w14:paraId="23ECB518" w14:textId="77777777" w:rsidR="00C115AA" w:rsidRPr="00B05CCD" w:rsidRDefault="00C115AA" w:rsidP="00C115AA">
      <w:pPr>
        <w:numPr>
          <w:ilvl w:val="1"/>
          <w:numId w:val="23"/>
        </w:numPr>
        <w:spacing w:before="0" w:after="0"/>
        <w:textAlignment w:val="baseline"/>
        <w:rPr>
          <w:ins w:id="1611" w:author="Dimitri Podborski" w:date="2023-11-03T00:48:00Z"/>
          <w:color w:val="000000"/>
        </w:rPr>
      </w:pPr>
      <w:ins w:id="1612" w:author="Dimitri Podborski" w:date="2023-11-03T00:48:00Z">
        <w:r w:rsidRPr="00B05CCD">
          <w:rPr>
            <w:color w:val="000000"/>
          </w:rPr>
          <w:t>7, essential</w:t>
        </w:r>
      </w:ins>
    </w:p>
    <w:p w14:paraId="4AEC2ADE" w14:textId="77777777" w:rsidR="00C115AA" w:rsidRPr="00B05CCD" w:rsidRDefault="00C115AA" w:rsidP="00C115AA">
      <w:pPr>
        <w:numPr>
          <w:ilvl w:val="1"/>
          <w:numId w:val="23"/>
        </w:numPr>
        <w:spacing w:before="0" w:after="0"/>
        <w:textAlignment w:val="baseline"/>
        <w:rPr>
          <w:ins w:id="1613" w:author="Dimitri Podborski" w:date="2023-11-03T00:48:00Z"/>
          <w:color w:val="000000"/>
        </w:rPr>
      </w:pPr>
      <w:ins w:id="1614" w:author="Dimitri Podborski" w:date="2023-11-03T00:48:00Z">
        <w:r w:rsidRPr="00B05CCD">
          <w:rPr>
            <w:color w:val="000000"/>
          </w:rPr>
          <w:t>8, non-essential</w:t>
        </w:r>
      </w:ins>
    </w:p>
    <w:p w14:paraId="56229FD5" w14:textId="4B8BAEB7" w:rsidR="00C115AA" w:rsidRPr="00B05CCD" w:rsidRDefault="00C115AA" w:rsidP="00B05CCD">
      <w:pPr>
        <w:spacing w:before="0"/>
        <w:rPr>
          <w:ins w:id="1615" w:author="Dimitri Podborski" w:date="2023-11-03T00:48:00Z"/>
          <w:color w:val="000000"/>
        </w:rPr>
      </w:pPr>
      <w:ins w:id="1616" w:author="Dimitri Podborski" w:date="2023-11-03T00:48:00Z">
        <w:r w:rsidRPr="00B05CCD">
          <w:rPr>
            <w:color w:val="000000"/>
          </w:rPr>
          <w:t xml:space="preserve">If </w:t>
        </w:r>
        <w:proofErr w:type="spellStart"/>
        <w:r w:rsidRPr="00B05CCD">
          <w:rPr>
            <w:rFonts w:ascii="Courier New" w:hAnsi="Courier New" w:cs="Courier New"/>
            <w:color w:val="000000"/>
          </w:rPr>
          <w:t>extended_meta</w:t>
        </w:r>
        <w:proofErr w:type="spellEnd"/>
        <w:r w:rsidRPr="00B05CCD">
          <w:rPr>
            <w:color w:val="000000"/>
          </w:rPr>
          <w:t xml:space="preserve"> contains an </w:t>
        </w:r>
        <w:proofErr w:type="spellStart"/>
        <w:r w:rsidRPr="00B05CCD">
          <w:rPr>
            <w:rFonts w:ascii="Courier" w:hAnsi="Courier"/>
            <w:color w:val="000000"/>
          </w:rPr>
          <w:t>ItemPropertyAssociationBox</w:t>
        </w:r>
        <w:proofErr w:type="spellEnd"/>
        <w:r w:rsidRPr="00B05CCD">
          <w:rPr>
            <w:color w:val="000000"/>
          </w:rPr>
          <w:t xml:space="preserve"> inside an </w:t>
        </w:r>
        <w:proofErr w:type="spellStart"/>
        <w:r w:rsidRPr="00B05CCD">
          <w:rPr>
            <w:rFonts w:ascii="Courier" w:hAnsi="Courier"/>
            <w:color w:val="000000"/>
          </w:rPr>
          <w:t>ItemPropertiesBox</w:t>
        </w:r>
        <w:proofErr w:type="spellEnd"/>
        <w:r w:rsidRPr="00B05CCD">
          <w:rPr>
            <w:color w:val="000000"/>
          </w:rPr>
          <w:t>, associations for items 1 and 2 shall be appended to the respective entries above, while entries for other items shall be appended as separate entries.</w:t>
        </w:r>
      </w:ins>
    </w:p>
    <w:p w14:paraId="095A9DE0" w14:textId="77777777" w:rsidR="00C115AA" w:rsidRPr="00B05CCD" w:rsidRDefault="00C115AA" w:rsidP="00C115AA">
      <w:pPr>
        <w:numPr>
          <w:ilvl w:val="0"/>
          <w:numId w:val="24"/>
        </w:numPr>
        <w:spacing w:before="60" w:after="240"/>
        <w:jc w:val="left"/>
        <w:textAlignment w:val="baseline"/>
        <w:rPr>
          <w:ins w:id="1617" w:author="Dimitri Podborski" w:date="2023-11-03T00:48:00Z"/>
          <w:rFonts w:ascii="Cambria" w:hAnsi="Cambria"/>
          <w:b/>
          <w:bCs/>
          <w:color w:val="000000"/>
          <w:sz w:val="22"/>
          <w:szCs w:val="22"/>
        </w:rPr>
      </w:pPr>
      <w:proofErr w:type="spellStart"/>
      <w:ins w:id="1618" w:author="Dimitri Podborski" w:date="2023-11-03T00:48:00Z">
        <w:r w:rsidRPr="00B05CCD">
          <w:rPr>
            <w:rFonts w:ascii="Cambria" w:hAnsi="Cambria"/>
            <w:b/>
            <w:bCs/>
            <w:color w:val="000000"/>
            <w:sz w:val="22"/>
            <w:szCs w:val="22"/>
          </w:rPr>
          <w:t>ItemLocationBox</w:t>
        </w:r>
        <w:proofErr w:type="spellEnd"/>
      </w:ins>
    </w:p>
    <w:p w14:paraId="746758A3" w14:textId="77777777" w:rsidR="00C115AA" w:rsidRPr="00B05CCD" w:rsidRDefault="00C115AA" w:rsidP="00C115AA">
      <w:pPr>
        <w:spacing w:before="0" w:after="0"/>
        <w:rPr>
          <w:ins w:id="1619" w:author="Dimitri Podborski" w:date="2023-11-03T00:48:00Z"/>
          <w:color w:val="000000"/>
        </w:rPr>
      </w:pPr>
      <w:ins w:id="1620" w:author="Dimitri Podborski" w:date="2023-11-03T00:48:00Z">
        <w:r w:rsidRPr="00B05CCD">
          <w:rPr>
            <w:color w:val="000000"/>
          </w:rPr>
          <w:t xml:space="preserve">The expanded </w:t>
        </w:r>
        <w:proofErr w:type="spellStart"/>
        <w:r w:rsidRPr="00B05CCD">
          <w:rPr>
            <w:rFonts w:ascii="Courier" w:hAnsi="Courier"/>
            <w:color w:val="000000"/>
          </w:rPr>
          <w:t>MetaBox</w:t>
        </w:r>
        <w:proofErr w:type="spellEnd"/>
        <w:r w:rsidRPr="00B05CCD">
          <w:rPr>
            <w:color w:val="000000"/>
          </w:rPr>
          <w:t xml:space="preserve"> shall have an </w:t>
        </w:r>
        <w:proofErr w:type="spellStart"/>
        <w:r w:rsidRPr="00B05CCD">
          <w:rPr>
            <w:rFonts w:ascii="Courier" w:hAnsi="Courier"/>
            <w:color w:val="000000"/>
          </w:rPr>
          <w:t>ItemLocationBox</w:t>
        </w:r>
        <w:proofErr w:type="spellEnd"/>
        <w:r w:rsidRPr="00B05CCD">
          <w:rPr>
            <w:color w:val="000000"/>
          </w:rPr>
          <w:t xml:space="preserve"> of version 1 or version 2 containing the following entries:</w:t>
        </w:r>
      </w:ins>
    </w:p>
    <w:p w14:paraId="3BC0633F" w14:textId="77777777" w:rsidR="00C115AA" w:rsidRPr="00B05CCD" w:rsidRDefault="00C115AA" w:rsidP="00C115AA">
      <w:pPr>
        <w:numPr>
          <w:ilvl w:val="0"/>
          <w:numId w:val="25"/>
        </w:numPr>
        <w:spacing w:before="0" w:after="0"/>
        <w:textAlignment w:val="baseline"/>
        <w:rPr>
          <w:ins w:id="1621" w:author="Dimitri Podborski" w:date="2023-11-03T00:48:00Z"/>
          <w:color w:val="000000"/>
        </w:rPr>
      </w:pPr>
      <w:proofErr w:type="spellStart"/>
      <w:ins w:id="1622" w:author="Dimitri Podborski" w:date="2023-11-03T00:48:00Z">
        <w:r w:rsidRPr="00B05CCD">
          <w:rPr>
            <w:color w:val="000000"/>
          </w:rPr>
          <w:t>item_ID</w:t>
        </w:r>
        <w:proofErr w:type="spellEnd"/>
        <w:r w:rsidRPr="00B05CCD">
          <w:rPr>
            <w:color w:val="000000"/>
          </w:rPr>
          <w:t xml:space="preserve"> 1, with </w:t>
        </w:r>
        <w:proofErr w:type="spellStart"/>
        <w:r w:rsidRPr="00B05CCD">
          <w:rPr>
            <w:rFonts w:ascii="Courier" w:hAnsi="Courier"/>
            <w:color w:val="000000"/>
          </w:rPr>
          <w:t>construction_method</w:t>
        </w:r>
        <w:proofErr w:type="spellEnd"/>
        <w:r w:rsidRPr="00B05CCD">
          <w:rPr>
            <w:color w:val="000000"/>
          </w:rPr>
          <w:t xml:space="preserve"> set to 1, offset set to </w:t>
        </w:r>
        <w:proofErr w:type="spellStart"/>
        <w:r w:rsidRPr="00B05CCD">
          <w:rPr>
            <w:rFonts w:ascii="Courier" w:hAnsi="Courier"/>
            <w:color w:val="000000"/>
          </w:rPr>
          <w:t>alpha_item_data_size</w:t>
        </w:r>
        <w:proofErr w:type="spellEnd"/>
        <w:r w:rsidRPr="00B05CCD">
          <w:rPr>
            <w:color w:val="000000"/>
          </w:rPr>
          <w:t xml:space="preserve"> and length set to </w:t>
        </w:r>
        <w:r w:rsidRPr="00B05CCD">
          <w:rPr>
            <w:rFonts w:ascii="Courier" w:hAnsi="Courier"/>
            <w:color w:val="000000"/>
          </w:rPr>
          <w:t>main_item_data_size_minus_one+1</w:t>
        </w:r>
        <w:r w:rsidRPr="00B05CCD">
          <w:rPr>
            <w:color w:val="000000"/>
          </w:rPr>
          <w:t>.</w:t>
        </w:r>
      </w:ins>
    </w:p>
    <w:p w14:paraId="5EAC2F4B" w14:textId="77777777" w:rsidR="00C115AA" w:rsidRPr="00B05CCD" w:rsidRDefault="00C115AA" w:rsidP="00C115AA">
      <w:pPr>
        <w:numPr>
          <w:ilvl w:val="0"/>
          <w:numId w:val="25"/>
        </w:numPr>
        <w:spacing w:before="0" w:after="0"/>
        <w:textAlignment w:val="baseline"/>
        <w:rPr>
          <w:ins w:id="1623" w:author="Dimitri Podborski" w:date="2023-11-03T00:48:00Z"/>
          <w:color w:val="000000"/>
        </w:rPr>
      </w:pPr>
      <w:ins w:id="1624" w:author="Dimitri Podborski" w:date="2023-11-03T00:48:00Z">
        <w:r w:rsidRPr="00B05CCD">
          <w:rPr>
            <w:color w:val="000000"/>
          </w:rPr>
          <w:t xml:space="preserve">Optional </w:t>
        </w:r>
        <w:proofErr w:type="spellStart"/>
        <w:r w:rsidRPr="00B05CCD">
          <w:rPr>
            <w:color w:val="000000"/>
          </w:rPr>
          <w:t>item_ID</w:t>
        </w:r>
        <w:proofErr w:type="spellEnd"/>
        <w:r w:rsidRPr="00B05CCD">
          <w:rPr>
            <w:color w:val="000000"/>
          </w:rPr>
          <w:t xml:space="preserve"> 2, with </w:t>
        </w:r>
        <w:proofErr w:type="spellStart"/>
        <w:r w:rsidRPr="00B05CCD">
          <w:rPr>
            <w:rFonts w:ascii="Courier" w:hAnsi="Courier"/>
            <w:color w:val="000000"/>
          </w:rPr>
          <w:t>construction_method</w:t>
        </w:r>
        <w:proofErr w:type="spellEnd"/>
        <w:r w:rsidRPr="00B05CCD">
          <w:rPr>
            <w:color w:val="000000"/>
          </w:rPr>
          <w:t xml:space="preserve"> set to 1, offset set to 0 and length set to </w:t>
        </w:r>
        <w:proofErr w:type="spellStart"/>
        <w:r w:rsidRPr="00B05CCD">
          <w:rPr>
            <w:rFonts w:ascii="Courier" w:hAnsi="Courier"/>
            <w:color w:val="000000"/>
          </w:rPr>
          <w:t>alpha_item_data_size</w:t>
        </w:r>
        <w:proofErr w:type="spellEnd"/>
        <w:r w:rsidRPr="00B05CCD">
          <w:rPr>
            <w:rFonts w:ascii="Courier" w:hAnsi="Courier"/>
            <w:color w:val="000000"/>
          </w:rPr>
          <w:t>.</w:t>
        </w:r>
      </w:ins>
    </w:p>
    <w:p w14:paraId="0E9F2E0F" w14:textId="77777777" w:rsidR="00C115AA" w:rsidRPr="00B05CCD" w:rsidRDefault="00C115AA" w:rsidP="00C115AA">
      <w:pPr>
        <w:numPr>
          <w:ilvl w:val="0"/>
          <w:numId w:val="25"/>
        </w:numPr>
        <w:spacing w:before="0" w:after="0"/>
        <w:textAlignment w:val="baseline"/>
        <w:rPr>
          <w:ins w:id="1625" w:author="Dimitri Podborski" w:date="2023-11-03T00:48:00Z"/>
          <w:color w:val="000000"/>
        </w:rPr>
      </w:pPr>
      <w:ins w:id="1626" w:author="Dimitri Podborski" w:date="2023-11-03T00:48:00Z">
        <w:r w:rsidRPr="00B05CCD">
          <w:rPr>
            <w:color w:val="000000"/>
          </w:rPr>
          <w:t xml:space="preserve">Optional </w:t>
        </w:r>
        <w:proofErr w:type="spellStart"/>
        <w:r w:rsidRPr="00B05CCD">
          <w:rPr>
            <w:color w:val="000000"/>
          </w:rPr>
          <w:t>item_ID</w:t>
        </w:r>
        <w:proofErr w:type="spellEnd"/>
        <w:r w:rsidRPr="00B05CCD">
          <w:rPr>
            <w:color w:val="000000"/>
          </w:rPr>
          <w:t xml:space="preserve"> 3, with </w:t>
        </w:r>
        <w:proofErr w:type="spellStart"/>
        <w:r w:rsidRPr="00B05CCD">
          <w:rPr>
            <w:rFonts w:ascii="Courier" w:hAnsi="Courier"/>
            <w:color w:val="000000"/>
          </w:rPr>
          <w:t>construction_method</w:t>
        </w:r>
        <w:proofErr w:type="spellEnd"/>
        <w:r w:rsidRPr="00B05CCD">
          <w:rPr>
            <w:color w:val="000000"/>
          </w:rPr>
          <w:t xml:space="preserve"> set to 1, offset set to </w:t>
        </w:r>
        <w:r w:rsidRPr="00B05CCD">
          <w:rPr>
            <w:rFonts w:ascii="Courier" w:hAnsi="Courier"/>
            <w:color w:val="000000"/>
          </w:rPr>
          <w:t>main_item_data_size_minus_one+1+alpha_item_data_size</w:t>
        </w:r>
        <w:r w:rsidRPr="00B05CCD">
          <w:rPr>
            <w:color w:val="000000"/>
          </w:rPr>
          <w:t xml:space="preserve">, and length set to </w:t>
        </w:r>
        <w:r w:rsidRPr="00B05CCD">
          <w:rPr>
            <w:rFonts w:ascii="Courier" w:hAnsi="Courier"/>
            <w:color w:val="000000"/>
          </w:rPr>
          <w:t>exif_data_size_minus_one+1</w:t>
        </w:r>
        <w:r w:rsidRPr="00B05CCD">
          <w:rPr>
            <w:color w:val="000000"/>
          </w:rPr>
          <w:t>.</w:t>
        </w:r>
      </w:ins>
    </w:p>
    <w:p w14:paraId="0BB6B8D0" w14:textId="77777777" w:rsidR="00C115AA" w:rsidRPr="00B05CCD" w:rsidRDefault="00C115AA" w:rsidP="00C115AA">
      <w:pPr>
        <w:numPr>
          <w:ilvl w:val="0"/>
          <w:numId w:val="25"/>
        </w:numPr>
        <w:spacing w:before="0" w:after="0"/>
        <w:textAlignment w:val="baseline"/>
        <w:rPr>
          <w:ins w:id="1627" w:author="Dimitri Podborski" w:date="2023-11-03T00:48:00Z"/>
          <w:color w:val="000000"/>
        </w:rPr>
      </w:pPr>
      <w:ins w:id="1628" w:author="Dimitri Podborski" w:date="2023-11-03T00:48:00Z">
        <w:r w:rsidRPr="00B05CCD">
          <w:rPr>
            <w:color w:val="000000"/>
          </w:rPr>
          <w:t xml:space="preserve">Optional </w:t>
        </w:r>
        <w:proofErr w:type="spellStart"/>
        <w:r w:rsidRPr="00B05CCD">
          <w:rPr>
            <w:color w:val="000000"/>
          </w:rPr>
          <w:t>item_ID</w:t>
        </w:r>
        <w:proofErr w:type="spellEnd"/>
        <w:r w:rsidRPr="00B05CCD">
          <w:rPr>
            <w:color w:val="000000"/>
          </w:rPr>
          <w:t xml:space="preserve"> 4, with </w:t>
        </w:r>
        <w:proofErr w:type="spellStart"/>
        <w:r w:rsidRPr="00B05CCD">
          <w:rPr>
            <w:rFonts w:ascii="Courier" w:hAnsi="Courier"/>
            <w:color w:val="000000"/>
          </w:rPr>
          <w:t>construction_method</w:t>
        </w:r>
        <w:proofErr w:type="spellEnd"/>
        <w:r w:rsidRPr="00B05CCD">
          <w:rPr>
            <w:color w:val="000000"/>
          </w:rPr>
          <w:t xml:space="preserve"> set to 1, offset set to </w:t>
        </w:r>
        <w:r w:rsidRPr="00B05CCD">
          <w:rPr>
            <w:rFonts w:ascii="Courier" w:hAnsi="Courier"/>
            <w:color w:val="000000"/>
          </w:rPr>
          <w:t>main_item_data_size_minus_one+1+alpha_item_data_size+exif_data_size_minus_one+1,</w:t>
        </w:r>
        <w:r w:rsidRPr="00B05CCD">
          <w:rPr>
            <w:color w:val="000000"/>
          </w:rPr>
          <w:t xml:space="preserve"> and length set to </w:t>
        </w:r>
        <w:r w:rsidRPr="00B05CCD">
          <w:rPr>
            <w:rFonts w:ascii="Courier" w:hAnsi="Courier"/>
            <w:color w:val="000000"/>
          </w:rPr>
          <w:t>xmp_data_size_minus_one+1</w:t>
        </w:r>
        <w:r w:rsidRPr="00B05CCD">
          <w:rPr>
            <w:color w:val="000000"/>
          </w:rPr>
          <w:t>.</w:t>
        </w:r>
      </w:ins>
    </w:p>
    <w:p w14:paraId="5F18D8C6" w14:textId="025885B5" w:rsidR="00C115AA" w:rsidRPr="00B05CCD" w:rsidRDefault="00C115AA" w:rsidP="00B05CCD">
      <w:pPr>
        <w:spacing w:before="0"/>
        <w:rPr>
          <w:ins w:id="1629" w:author="Dimitri Podborski" w:date="2023-11-03T00:48:00Z"/>
          <w:color w:val="000000"/>
        </w:rPr>
      </w:pPr>
      <w:ins w:id="1630" w:author="Dimitri Podborski" w:date="2023-11-03T00:48:00Z">
        <w:r w:rsidRPr="00B05CCD">
          <w:rPr>
            <w:color w:val="000000"/>
          </w:rPr>
          <w:t xml:space="preserve">If </w:t>
        </w:r>
        <w:proofErr w:type="spellStart"/>
        <w:r w:rsidRPr="00B05CCD">
          <w:rPr>
            <w:rFonts w:ascii="Courier New" w:hAnsi="Courier New" w:cs="Courier New"/>
            <w:color w:val="000000"/>
          </w:rPr>
          <w:t>extended_meta</w:t>
        </w:r>
        <w:proofErr w:type="spellEnd"/>
        <w:r w:rsidRPr="00B05CCD">
          <w:rPr>
            <w:color w:val="000000"/>
          </w:rPr>
          <w:t xml:space="preserve"> contains an </w:t>
        </w:r>
        <w:proofErr w:type="spellStart"/>
        <w:r w:rsidRPr="00B05CCD">
          <w:rPr>
            <w:rFonts w:ascii="Courier" w:hAnsi="Courier"/>
            <w:color w:val="000000"/>
          </w:rPr>
          <w:t>ItemLocationBox</w:t>
        </w:r>
        <w:proofErr w:type="spellEnd"/>
        <w:r w:rsidRPr="00B05CCD">
          <w:rPr>
            <w:color w:val="000000"/>
          </w:rPr>
          <w:t>, its entries shall be appended to the entries above.</w:t>
        </w:r>
      </w:ins>
    </w:p>
    <w:p w14:paraId="57411B4A" w14:textId="77777777" w:rsidR="00C115AA" w:rsidRPr="00B05CCD" w:rsidRDefault="00C115AA" w:rsidP="00C115AA">
      <w:pPr>
        <w:numPr>
          <w:ilvl w:val="0"/>
          <w:numId w:val="26"/>
        </w:numPr>
        <w:spacing w:before="60" w:after="240"/>
        <w:jc w:val="left"/>
        <w:textAlignment w:val="baseline"/>
        <w:rPr>
          <w:ins w:id="1631" w:author="Dimitri Podborski" w:date="2023-11-03T00:48:00Z"/>
          <w:rFonts w:ascii="Cambria" w:hAnsi="Cambria"/>
          <w:b/>
          <w:bCs/>
          <w:color w:val="000000"/>
          <w:sz w:val="22"/>
          <w:szCs w:val="22"/>
        </w:rPr>
      </w:pPr>
      <w:proofErr w:type="spellStart"/>
      <w:ins w:id="1632" w:author="Dimitri Podborski" w:date="2023-11-03T00:48:00Z">
        <w:r w:rsidRPr="00B05CCD">
          <w:rPr>
            <w:rFonts w:ascii="Cambria" w:hAnsi="Cambria"/>
            <w:b/>
            <w:bCs/>
            <w:color w:val="000000"/>
            <w:sz w:val="22"/>
            <w:szCs w:val="22"/>
          </w:rPr>
          <w:t>ItemDataBox</w:t>
        </w:r>
        <w:proofErr w:type="spellEnd"/>
      </w:ins>
    </w:p>
    <w:p w14:paraId="77C0CD48" w14:textId="6882DB60" w:rsidR="00C115AA" w:rsidRPr="00B05CCD" w:rsidRDefault="00C115AA" w:rsidP="00B05CCD">
      <w:pPr>
        <w:spacing w:before="0"/>
        <w:rPr>
          <w:ins w:id="1633" w:author="Dimitri Podborski" w:date="2023-11-03T00:48:00Z"/>
          <w:color w:val="000000"/>
        </w:rPr>
      </w:pPr>
      <w:ins w:id="1634" w:author="Dimitri Podborski" w:date="2023-11-03T00:48:00Z">
        <w:r w:rsidRPr="00B05CCD">
          <w:rPr>
            <w:color w:val="000000"/>
          </w:rPr>
          <w:t xml:space="preserve">The expanded </w:t>
        </w:r>
        <w:proofErr w:type="spellStart"/>
        <w:r w:rsidRPr="00B05CCD">
          <w:rPr>
            <w:color w:val="000000"/>
          </w:rPr>
          <w:t>MetaBox</w:t>
        </w:r>
        <w:proofErr w:type="spellEnd"/>
        <w:r w:rsidRPr="00B05CCD">
          <w:rPr>
            <w:color w:val="000000"/>
          </w:rPr>
          <w:t xml:space="preserve"> shall have an </w:t>
        </w:r>
        <w:proofErr w:type="spellStart"/>
        <w:r w:rsidRPr="00B05CCD">
          <w:rPr>
            <w:color w:val="000000"/>
          </w:rPr>
          <w:t>ItemDataBox</w:t>
        </w:r>
        <w:proofErr w:type="spellEnd"/>
        <w:r w:rsidRPr="00B05CCD">
          <w:rPr>
            <w:color w:val="000000"/>
          </w:rPr>
          <w:t xml:space="preserve"> containing </w:t>
        </w:r>
        <w:proofErr w:type="spellStart"/>
        <w:r w:rsidRPr="00B05CCD">
          <w:rPr>
            <w:rFonts w:ascii="Courier" w:hAnsi="Courier"/>
            <w:color w:val="000000"/>
          </w:rPr>
          <w:t>alpha_data</w:t>
        </w:r>
        <w:proofErr w:type="spellEnd"/>
        <w:r w:rsidRPr="00B05CCD">
          <w:rPr>
            <w:color w:val="000000"/>
          </w:rPr>
          <w:t xml:space="preserve">, </w:t>
        </w:r>
        <w:proofErr w:type="spellStart"/>
        <w:r w:rsidRPr="00B05CCD">
          <w:rPr>
            <w:rFonts w:ascii="Courier" w:hAnsi="Courier"/>
            <w:color w:val="000000"/>
          </w:rPr>
          <w:t>main_data</w:t>
        </w:r>
        <w:proofErr w:type="spellEnd"/>
        <w:r w:rsidRPr="00B05CCD">
          <w:rPr>
            <w:color w:val="000000"/>
          </w:rPr>
          <w:t xml:space="preserve">, </w:t>
        </w:r>
        <w:proofErr w:type="spellStart"/>
        <w:r w:rsidRPr="00B05CCD">
          <w:rPr>
            <w:rFonts w:ascii="Courier" w:hAnsi="Courier"/>
            <w:color w:val="000000"/>
          </w:rPr>
          <w:t>exif_data</w:t>
        </w:r>
        <w:proofErr w:type="spellEnd"/>
        <w:r w:rsidRPr="00B05CCD">
          <w:rPr>
            <w:color w:val="000000"/>
          </w:rPr>
          <w:t xml:space="preserve">, and </w:t>
        </w:r>
        <w:proofErr w:type="spellStart"/>
        <w:r w:rsidRPr="00B05CCD">
          <w:rPr>
            <w:rFonts w:ascii="Courier" w:hAnsi="Courier"/>
            <w:color w:val="000000"/>
          </w:rPr>
          <w:t>xmp_data</w:t>
        </w:r>
        <w:proofErr w:type="spellEnd"/>
        <w:r w:rsidRPr="00B05CCD">
          <w:rPr>
            <w:color w:val="000000"/>
          </w:rPr>
          <w:t xml:space="preserve"> concatenated in that order.</w:t>
        </w:r>
      </w:ins>
    </w:p>
    <w:p w14:paraId="3A903679" w14:textId="77777777" w:rsidR="00C115AA" w:rsidRPr="00B05CCD" w:rsidRDefault="00C115AA" w:rsidP="00C115AA">
      <w:pPr>
        <w:numPr>
          <w:ilvl w:val="0"/>
          <w:numId w:val="27"/>
        </w:numPr>
        <w:spacing w:before="60" w:after="240"/>
        <w:jc w:val="left"/>
        <w:textAlignment w:val="baseline"/>
        <w:rPr>
          <w:ins w:id="1635" w:author="Dimitri Podborski" w:date="2023-11-03T00:48:00Z"/>
          <w:rFonts w:ascii="Cambria" w:hAnsi="Cambria"/>
          <w:b/>
          <w:bCs/>
          <w:color w:val="000000"/>
          <w:sz w:val="22"/>
          <w:szCs w:val="22"/>
        </w:rPr>
      </w:pPr>
      <w:ins w:id="1636" w:author="Dimitri Podborski" w:date="2023-11-03T00:48:00Z">
        <w:r w:rsidRPr="00B05CCD">
          <w:rPr>
            <w:rFonts w:ascii="Cambria" w:hAnsi="Cambria"/>
            <w:b/>
            <w:bCs/>
            <w:color w:val="000000"/>
            <w:sz w:val="22"/>
            <w:szCs w:val="22"/>
          </w:rPr>
          <w:t>Other boxes</w:t>
        </w:r>
      </w:ins>
    </w:p>
    <w:p w14:paraId="74E2266D" w14:textId="4986886A" w:rsidR="00C115AA" w:rsidRPr="00B05CCD" w:rsidRDefault="00C115AA" w:rsidP="00C115AA">
      <w:pPr>
        <w:rPr>
          <w:ins w:id="1637" w:author="Dimitri Podborski" w:date="2023-11-03T00:48:00Z"/>
          <w:color w:val="000000"/>
        </w:rPr>
      </w:pPr>
      <w:ins w:id="1638" w:author="Dimitri Podborski" w:date="2023-11-03T00:48:00Z">
        <w:r w:rsidRPr="00B05CCD">
          <w:rPr>
            <w:color w:val="000000"/>
          </w:rPr>
          <w:t xml:space="preserve">Other boxes present in the </w:t>
        </w:r>
        <w:proofErr w:type="spellStart"/>
        <w:r w:rsidRPr="00B05CCD">
          <w:rPr>
            <w:rFonts w:ascii="Courier" w:hAnsi="Courier"/>
            <w:color w:val="000000"/>
          </w:rPr>
          <w:t>extended_meta</w:t>
        </w:r>
        <w:proofErr w:type="spellEnd"/>
        <w:r w:rsidRPr="00B05CCD">
          <w:rPr>
            <w:color w:val="000000"/>
          </w:rPr>
          <w:t xml:space="preserve"> that are not explicitly mentioned in the sections above shall be appended as is to the expanded </w:t>
        </w:r>
        <w:proofErr w:type="spellStart"/>
        <w:r w:rsidRPr="00B05CCD">
          <w:rPr>
            <w:rFonts w:ascii="Courier" w:hAnsi="Courier"/>
            <w:color w:val="000000"/>
          </w:rPr>
          <w:t>MetaBox</w:t>
        </w:r>
        <w:proofErr w:type="spellEnd"/>
        <w:r w:rsidRPr="00B05CCD">
          <w:rPr>
            <w:color w:val="000000"/>
          </w:rPr>
          <w:t>.</w:t>
        </w:r>
      </w:ins>
    </w:p>
    <w:p w14:paraId="5CE2A42A" w14:textId="77777777" w:rsidR="00C115AA" w:rsidRPr="00B05CCD" w:rsidRDefault="00C115AA" w:rsidP="00C115AA">
      <w:pPr>
        <w:rPr>
          <w:ins w:id="1639" w:author="Dimitri Podborski" w:date="2023-11-03T01:03:00Z"/>
        </w:rPr>
      </w:pPr>
    </w:p>
    <w:p w14:paraId="6D8E85AB" w14:textId="2E818BAB" w:rsidR="00B159A4" w:rsidRPr="00B159A4" w:rsidRDefault="00B159A4" w:rsidP="00B159A4">
      <w:pPr>
        <w:pStyle w:val="Heading3"/>
        <w:numPr>
          <w:ilvl w:val="2"/>
          <w:numId w:val="5"/>
        </w:numPr>
        <w:rPr>
          <w:ins w:id="1640" w:author="Dimitri Podborski" w:date="2023-11-03T01:03:00Z"/>
        </w:rPr>
      </w:pPr>
      <w:ins w:id="1641" w:author="Dimitri Podborski" w:date="2023-11-03T01:04:00Z">
        <w:r w:rsidRPr="00B159A4">
          <w:lastRenderedPageBreak/>
          <w:t xml:space="preserve">Alternatives </w:t>
        </w:r>
        <w:proofErr w:type="gramStart"/>
        <w:r w:rsidRPr="00B159A4">
          <w:t>considered</w:t>
        </w:r>
      </w:ins>
      <w:proofErr w:type="gramEnd"/>
    </w:p>
    <w:p w14:paraId="3F66513E" w14:textId="77777777" w:rsidR="00B159A4" w:rsidRPr="00B05CCD" w:rsidRDefault="00B159A4" w:rsidP="00B05CCD">
      <w:pPr>
        <w:pStyle w:val="Heading4"/>
        <w:rPr>
          <w:ins w:id="1642" w:author="Dimitri Podborski" w:date="2023-11-03T01:04:00Z"/>
        </w:rPr>
      </w:pPr>
      <w:ins w:id="1643" w:author="Dimitri Podborski" w:date="2023-11-03T01:04:00Z">
        <w:r w:rsidRPr="00B05CCD">
          <w:t>New container format</w:t>
        </w:r>
      </w:ins>
    </w:p>
    <w:p w14:paraId="53479362" w14:textId="77777777" w:rsidR="00B159A4" w:rsidRPr="00B05CCD" w:rsidRDefault="00B159A4" w:rsidP="00B159A4">
      <w:pPr>
        <w:rPr>
          <w:ins w:id="1644" w:author="Dimitri Podborski" w:date="2023-11-03T01:04:00Z"/>
        </w:rPr>
      </w:pPr>
      <w:ins w:id="1645" w:author="Dimitri Podborski" w:date="2023-11-03T01:04:00Z">
        <w:r w:rsidRPr="00B05CCD">
          <w:t>One of the main use-cases triggering this proposal was specifically for use on the web. The web community did not want a new special-purpose container format.</w:t>
        </w:r>
      </w:ins>
    </w:p>
    <w:p w14:paraId="7BEE0AF6" w14:textId="77777777" w:rsidR="00B159A4" w:rsidRPr="00B05CCD" w:rsidRDefault="00B159A4" w:rsidP="00B05CCD">
      <w:pPr>
        <w:pStyle w:val="Heading4"/>
        <w:rPr>
          <w:ins w:id="1646" w:author="Dimitri Podborski" w:date="2023-11-03T01:04:00Z"/>
        </w:rPr>
      </w:pPr>
      <w:ins w:id="1647" w:author="Dimitri Podborski" w:date="2023-11-03T01:04:00Z">
        <w:r w:rsidRPr="00B05CCD">
          <w:t>Providing default values for boxes in 'meta'</w:t>
        </w:r>
      </w:ins>
    </w:p>
    <w:p w14:paraId="762782F0" w14:textId="77777777" w:rsidR="00B159A4" w:rsidRPr="00B05CCD" w:rsidRDefault="00B159A4" w:rsidP="00B159A4">
      <w:pPr>
        <w:rPr>
          <w:ins w:id="1648" w:author="Dimitri Podborski" w:date="2023-11-03T01:04:00Z"/>
        </w:rPr>
      </w:pPr>
      <w:ins w:id="1649" w:author="Dimitri Podborski" w:date="2023-11-03T01:04:00Z">
        <w:r w:rsidRPr="00B05CCD">
          <w:t xml:space="preserve">There are </w:t>
        </w:r>
        <w:proofErr w:type="gramStart"/>
        <w:r w:rsidRPr="00B05CCD">
          <w:t>a number of</w:t>
        </w:r>
        <w:proofErr w:type="gramEnd"/>
        <w:r w:rsidRPr="00B05CCD">
          <w:t xml:space="preserve"> boxes in HEIF that could be dropped if provided with default values. Examples are </w:t>
        </w:r>
        <w:proofErr w:type="spellStart"/>
        <w:r w:rsidRPr="00B05CCD">
          <w:t>PrimaryItemBox</w:t>
        </w:r>
        <w:proofErr w:type="spellEnd"/>
        <w:r w:rsidRPr="00B05CCD">
          <w:t xml:space="preserve">, </w:t>
        </w:r>
        <w:proofErr w:type="spellStart"/>
        <w:r w:rsidRPr="00B05CCD">
          <w:t>DataInformationBox</w:t>
        </w:r>
        <w:proofErr w:type="spellEnd"/>
        <w:r w:rsidRPr="00B05CCD">
          <w:t xml:space="preserve"> and others. This was </w:t>
        </w:r>
        <w:proofErr w:type="gramStart"/>
        <w:r w:rsidRPr="00B05CCD">
          <w:t>explored, but</w:t>
        </w:r>
        <w:proofErr w:type="gramEnd"/>
        <w:r w:rsidRPr="00B05CCD">
          <w:t xml:space="preserve"> did not give enough gains.</w:t>
        </w:r>
      </w:ins>
    </w:p>
    <w:p w14:paraId="64D72FE4" w14:textId="77777777" w:rsidR="00B159A4" w:rsidRPr="00B05CCD" w:rsidRDefault="00B159A4" w:rsidP="00B159A4">
      <w:pPr>
        <w:rPr>
          <w:ins w:id="1650" w:author="Dimitri Podborski" w:date="2023-11-03T01:04:00Z"/>
        </w:rPr>
      </w:pPr>
      <w:ins w:id="1651" w:author="Dimitri Podborski" w:date="2023-11-03T01:04:00Z">
        <w:r w:rsidRPr="00B05CCD">
          <w:t xml:space="preserve">HEIF as it is currently written is heavily optimized for many items that share properties. This is great for complicated </w:t>
        </w:r>
        <w:proofErr w:type="gramStart"/>
        <w:r w:rsidRPr="00B05CCD">
          <w:t>files, but</w:t>
        </w:r>
        <w:proofErr w:type="gramEnd"/>
        <w:r w:rsidRPr="00B05CCD">
          <w:t xml:space="preserve"> causes severe overhead for single-item files. </w:t>
        </w:r>
      </w:ins>
    </w:p>
    <w:p w14:paraId="2E551DAA" w14:textId="77777777" w:rsidR="00B159A4" w:rsidRPr="00B05CCD" w:rsidRDefault="00B159A4" w:rsidP="00B159A4">
      <w:pPr>
        <w:rPr>
          <w:ins w:id="1652" w:author="Dimitri Podborski" w:date="2023-11-03T01:04:00Z"/>
        </w:rPr>
      </w:pPr>
      <w:ins w:id="1653" w:author="Dimitri Podborski" w:date="2023-11-03T01:04:00Z">
        <w:r w:rsidRPr="00B05CCD">
          <w:t xml:space="preserve">Many of the item properties are also written to be optimized for flexibility and extensibility rather than small size. As an example, </w:t>
        </w:r>
        <w:proofErr w:type="spellStart"/>
        <w:r w:rsidRPr="00B05CCD">
          <w:t>ImageSpatialExtentsProperty</w:t>
        </w:r>
        <w:proofErr w:type="spellEnd"/>
        <w:r w:rsidRPr="00B05CCD">
          <w:t xml:space="preserve"> is a </w:t>
        </w:r>
        <w:proofErr w:type="spellStart"/>
        <w:r w:rsidRPr="00B05CCD">
          <w:t>FullBox</w:t>
        </w:r>
        <w:proofErr w:type="spellEnd"/>
        <w:r w:rsidRPr="00B05CCD">
          <w:t xml:space="preserve"> with 32-bit integers for width and height. This means it requires 20 bytes to specify the dimensions of an item, which is a significant number of bytes if the payload itself is only 100 bytes.</w:t>
        </w:r>
      </w:ins>
    </w:p>
    <w:p w14:paraId="125FC273" w14:textId="77777777" w:rsidR="00B159A4" w:rsidRPr="00B05CCD" w:rsidRDefault="00B159A4" w:rsidP="00B159A4">
      <w:pPr>
        <w:rPr>
          <w:ins w:id="1654" w:author="Dimitri Podborski" w:date="2023-11-03T01:04:00Z"/>
        </w:rPr>
      </w:pPr>
      <w:ins w:id="1655" w:author="Dimitri Podborski" w:date="2023-11-03T01:04:00Z">
        <w:r w:rsidRPr="00B05CCD">
          <w:t xml:space="preserve">The solution to this is to create a new dedicated box with variable length fields. Storing the actual payloads inside this box allows us to get rid of the 8-bytes required for a separate </w:t>
        </w:r>
        <w:proofErr w:type="spellStart"/>
        <w:r w:rsidRPr="00B05CCD">
          <w:t>ItemDataBox</w:t>
        </w:r>
        <w:proofErr w:type="spellEnd"/>
        <w:r w:rsidRPr="00B05CCD">
          <w:t xml:space="preserve"> or </w:t>
        </w:r>
        <w:proofErr w:type="spellStart"/>
        <w:r w:rsidRPr="00B05CCD">
          <w:t>MediaDataBox</w:t>
        </w:r>
        <w:proofErr w:type="spellEnd"/>
        <w:r w:rsidRPr="00B05CCD">
          <w:t xml:space="preserve">. This also allowed us to mandate a strict payload order within the box, which is one of the features requested for the web </w:t>
        </w:r>
        <w:proofErr w:type="gramStart"/>
        <w:r w:rsidRPr="00B05CCD">
          <w:t>in order to</w:t>
        </w:r>
        <w:proofErr w:type="gramEnd"/>
        <w:r w:rsidRPr="00B05CCD">
          <w:t xml:space="preserve"> make streamed decoding better.</w:t>
        </w:r>
      </w:ins>
    </w:p>
    <w:p w14:paraId="7EB37863" w14:textId="77777777" w:rsidR="00B159A4" w:rsidRPr="00B05CCD" w:rsidRDefault="00B159A4" w:rsidP="00B05CCD">
      <w:pPr>
        <w:pStyle w:val="Heading4"/>
        <w:rPr>
          <w:ins w:id="1656" w:author="Dimitri Podborski" w:date="2023-11-03T01:04:00Z"/>
        </w:rPr>
      </w:pPr>
      <w:ins w:id="1657" w:author="Dimitri Podborski" w:date="2023-11-03T01:04:00Z">
        <w:r w:rsidRPr="00B05CCD">
          <w:t>Codec-specific solutions</w:t>
        </w:r>
      </w:ins>
    </w:p>
    <w:p w14:paraId="461E5A29" w14:textId="77777777" w:rsidR="00B159A4" w:rsidRPr="00B05CCD" w:rsidRDefault="00B159A4" w:rsidP="00B159A4">
      <w:pPr>
        <w:rPr>
          <w:ins w:id="1658" w:author="Dimitri Podborski" w:date="2023-11-03T01:04:00Z"/>
        </w:rPr>
      </w:pPr>
      <w:ins w:id="1659" w:author="Dimitri Podborski" w:date="2023-11-03T01:04:00Z">
        <w:r w:rsidRPr="00B05CCD">
          <w:t xml:space="preserve">Various codec-specific solutions were considered, where the specification would instead document how various missing boxes in the </w:t>
        </w:r>
        <w:proofErr w:type="spellStart"/>
        <w:r w:rsidRPr="00B05CCD">
          <w:t>MetaBox</w:t>
        </w:r>
        <w:proofErr w:type="spellEnd"/>
        <w:r w:rsidRPr="00B05CCD">
          <w:t xml:space="preserve"> should be populated directly from the elementary stream. This had </w:t>
        </w:r>
        <w:proofErr w:type="gramStart"/>
        <w:r w:rsidRPr="00B05CCD">
          <w:t>a number of</w:t>
        </w:r>
        <w:proofErr w:type="gramEnd"/>
        <w:r w:rsidRPr="00B05CCD">
          <w:t xml:space="preserve"> drawbacks:</w:t>
        </w:r>
      </w:ins>
    </w:p>
    <w:p w14:paraId="52685241" w14:textId="77777777" w:rsidR="00B159A4" w:rsidRPr="00B05CCD" w:rsidRDefault="00B159A4" w:rsidP="00B159A4">
      <w:pPr>
        <w:pStyle w:val="ListParagraph"/>
        <w:numPr>
          <w:ilvl w:val="0"/>
          <w:numId w:val="28"/>
        </w:numPr>
        <w:rPr>
          <w:ins w:id="1660" w:author="Dimitri Podborski" w:date="2023-11-03T01:05:00Z"/>
        </w:rPr>
      </w:pPr>
      <w:ins w:id="1661" w:author="Dimitri Podborski" w:date="2023-11-03T01:04:00Z">
        <w:r w:rsidRPr="00B05CCD">
          <w:t xml:space="preserve">It was not codec-agnostic and could only be used by a codec that fully specified how these boxes should be populated. A significant amount of work was needed for </w:t>
        </w:r>
        <w:proofErr w:type="gramStart"/>
        <w:r w:rsidRPr="00B05CCD">
          <w:t>any  new</w:t>
        </w:r>
        <w:proofErr w:type="gramEnd"/>
        <w:r w:rsidRPr="00B05CCD">
          <w:t xml:space="preserve"> codec/spec that wanted to adopt it.</w:t>
        </w:r>
      </w:ins>
    </w:p>
    <w:p w14:paraId="169EED49" w14:textId="0BF13582" w:rsidR="00B159A4" w:rsidRPr="00B05CCD" w:rsidRDefault="00B159A4" w:rsidP="00B05CCD">
      <w:pPr>
        <w:pStyle w:val="ListParagraph"/>
        <w:numPr>
          <w:ilvl w:val="0"/>
          <w:numId w:val="28"/>
        </w:numPr>
        <w:rPr>
          <w:ins w:id="1662" w:author="Dimitri Podborski" w:date="2023-11-03T01:04:00Z"/>
        </w:rPr>
      </w:pPr>
      <w:ins w:id="1663" w:author="Dimitri Podborski" w:date="2023-11-03T01:04:00Z">
        <w:r w:rsidRPr="00B05CCD">
          <w:t xml:space="preserve">It had </w:t>
        </w:r>
        <w:proofErr w:type="gramStart"/>
        <w:r w:rsidRPr="00B05CCD">
          <w:t>a number of</w:t>
        </w:r>
        <w:proofErr w:type="gramEnd"/>
        <w:r w:rsidRPr="00B05CCD">
          <w:t xml:space="preserve"> tricky edge-cases where certain information was ambiguous and hard to fully document in the specification.</w:t>
        </w:r>
      </w:ins>
    </w:p>
    <w:p w14:paraId="6A01BECB" w14:textId="77777777" w:rsidR="00B159A4" w:rsidRPr="00B05CCD" w:rsidRDefault="00B159A4" w:rsidP="00B05CCD">
      <w:pPr>
        <w:pStyle w:val="Heading4"/>
        <w:rPr>
          <w:ins w:id="1664" w:author="Dimitri Podborski" w:date="2023-11-03T01:04:00Z"/>
        </w:rPr>
      </w:pPr>
      <w:ins w:id="1665" w:author="Dimitri Podborski" w:date="2023-11-03T01:04:00Z">
        <w:r w:rsidRPr="00B05CCD">
          <w:t xml:space="preserve">uleb128 rather than </w:t>
        </w:r>
        <w:proofErr w:type="spellStart"/>
        <w:r w:rsidRPr="00B05CCD">
          <w:t>sqlite_varint</w:t>
        </w:r>
        <w:proofErr w:type="spellEnd"/>
        <w:r w:rsidRPr="00B05CCD">
          <w:t xml:space="preserve"> for variable length integers</w:t>
        </w:r>
      </w:ins>
    </w:p>
    <w:p w14:paraId="357C15F9" w14:textId="145B89E0" w:rsidR="00B159A4" w:rsidRPr="00B05CCD" w:rsidRDefault="00B159A4" w:rsidP="00C115AA">
      <w:pPr>
        <w:rPr>
          <w:ins w:id="1666" w:author="Dimitri Podborski" w:date="2023-11-03T01:05:00Z"/>
        </w:rPr>
      </w:pPr>
      <w:ins w:id="1667" w:author="Dimitri Podborski" w:date="2023-11-03T01:04:00Z">
        <w:r w:rsidRPr="00B05CCD">
          <w:t xml:space="preserve">If uleb128 is used instead of </w:t>
        </w:r>
        <w:proofErr w:type="spellStart"/>
        <w:r w:rsidRPr="00B05CCD">
          <w:t>sqlite_varint</w:t>
        </w:r>
        <w:proofErr w:type="spellEnd"/>
        <w:r w:rsidRPr="00B05CCD">
          <w:t xml:space="preserve">, we would need one extra byte for any range between 128 and 240. uleb128 is more efficient for larger numbers, but for those the difference is less important. </w:t>
        </w:r>
        <w:proofErr w:type="spellStart"/>
        <w:r w:rsidRPr="00B05CCD">
          <w:t>sqlite_varint</w:t>
        </w:r>
        <w:proofErr w:type="spellEnd"/>
        <w:r w:rsidRPr="00B05CCD">
          <w:t xml:space="preserve"> is used to aggressively optimize for minimal file-size.</w:t>
        </w:r>
      </w:ins>
    </w:p>
    <w:p w14:paraId="0E7A3E2B" w14:textId="29257813" w:rsidR="00B159A4" w:rsidRPr="00B159A4" w:rsidRDefault="00B159A4" w:rsidP="00B159A4">
      <w:pPr>
        <w:pStyle w:val="Heading3"/>
        <w:numPr>
          <w:ilvl w:val="2"/>
          <w:numId w:val="5"/>
        </w:numPr>
        <w:rPr>
          <w:ins w:id="1668" w:author="Dimitri Podborski" w:date="2023-11-03T01:05:00Z"/>
        </w:rPr>
      </w:pPr>
      <w:ins w:id="1669" w:author="Dimitri Podborski" w:date="2023-11-03T01:05:00Z">
        <w:r w:rsidRPr="00B159A4">
          <w:lastRenderedPageBreak/>
          <w:t>Examples</w:t>
        </w:r>
      </w:ins>
    </w:p>
    <w:p w14:paraId="2048ED6D" w14:textId="77777777" w:rsidR="00B159A4" w:rsidRPr="00B159A4" w:rsidRDefault="00B159A4" w:rsidP="00B05CCD">
      <w:pPr>
        <w:keepNext/>
        <w:rPr>
          <w:ins w:id="1670" w:author="Dimitri Podborski" w:date="2023-11-03T01:09:00Z"/>
        </w:rPr>
      </w:pPr>
      <w:ins w:id="1671" w:author="Dimitri Podborski" w:date="2023-11-03T01:08:00Z">
        <w:r w:rsidRPr="00B159A4">
          <w:rPr>
            <w:noProof/>
          </w:rPr>
          <w:drawing>
            <wp:inline distT="0" distB="0" distL="0" distR="0" wp14:anchorId="7B0679B8" wp14:editId="3179BB5F">
              <wp:extent cx="5066852" cy="7723468"/>
              <wp:effectExtent l="0" t="0" r="635" b="0"/>
              <wp:docPr id="281403940" name="Picture 1"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403940" name="Picture 1" descr="A screenshot of a computer program&#10;&#10;Description automatically generated"/>
                      <pic:cNvPicPr/>
                    </pic:nvPicPr>
                    <pic:blipFill>
                      <a:blip r:embed="rId23"/>
                      <a:stretch>
                        <a:fillRect/>
                      </a:stretch>
                    </pic:blipFill>
                    <pic:spPr>
                      <a:xfrm>
                        <a:off x="0" y="0"/>
                        <a:ext cx="5075346" cy="7736415"/>
                      </a:xfrm>
                      <a:prstGeom prst="rect">
                        <a:avLst/>
                      </a:prstGeom>
                    </pic:spPr>
                  </pic:pic>
                </a:graphicData>
              </a:graphic>
            </wp:inline>
          </w:drawing>
        </w:r>
      </w:ins>
    </w:p>
    <w:p w14:paraId="437E6302" w14:textId="189D8C20" w:rsidR="00B159A4" w:rsidRPr="00B159A4" w:rsidRDefault="00B159A4" w:rsidP="00B05CCD">
      <w:pPr>
        <w:pStyle w:val="Caption"/>
        <w:rPr>
          <w:ins w:id="1672" w:author="Dimitri Podborski" w:date="2023-11-03T01:05:00Z"/>
        </w:rPr>
      </w:pPr>
      <w:ins w:id="1673" w:author="Dimitri Podborski" w:date="2023-11-03T01:09:00Z">
        <w:r w:rsidRPr="00B159A4">
          <w:t xml:space="preserve">Figure </w:t>
        </w:r>
        <w:r w:rsidRPr="00B159A4">
          <w:fldChar w:fldCharType="begin"/>
        </w:r>
        <w:r w:rsidRPr="00B159A4">
          <w:instrText xml:space="preserve"> SEQ Figure \* ARABIC </w:instrText>
        </w:r>
      </w:ins>
      <w:r w:rsidRPr="00B159A4">
        <w:fldChar w:fldCharType="separate"/>
      </w:r>
      <w:ins w:id="1674" w:author="Dimitri Podborski" w:date="2023-11-03T01:10:00Z">
        <w:r w:rsidRPr="00B159A4">
          <w:rPr>
            <w:noProof/>
          </w:rPr>
          <w:t>4</w:t>
        </w:r>
      </w:ins>
      <w:ins w:id="1675" w:author="Dimitri Podborski" w:date="2023-11-03T01:09:00Z">
        <w:r w:rsidRPr="00B159A4">
          <w:fldChar w:fldCharType="end"/>
        </w:r>
        <w:r w:rsidRPr="00B159A4">
          <w:t>: Opaque item 8-bit sRGB HEIC</w:t>
        </w:r>
      </w:ins>
    </w:p>
    <w:p w14:paraId="4638CDFD" w14:textId="77777777" w:rsidR="00B159A4" w:rsidRPr="00B159A4" w:rsidRDefault="00B159A4" w:rsidP="00B05CCD">
      <w:pPr>
        <w:keepNext/>
        <w:rPr>
          <w:ins w:id="1676" w:author="Dimitri Podborski" w:date="2023-11-03T01:10:00Z"/>
        </w:rPr>
      </w:pPr>
      <w:ins w:id="1677" w:author="Dimitri Podborski" w:date="2023-11-03T01:09:00Z">
        <w:r w:rsidRPr="00B05CCD">
          <w:rPr>
            <w:noProof/>
          </w:rPr>
          <w:lastRenderedPageBreak/>
          <w:drawing>
            <wp:inline distT="0" distB="0" distL="0" distR="0" wp14:anchorId="70AFE62E" wp14:editId="29992A33">
              <wp:extent cx="4710418" cy="7788536"/>
              <wp:effectExtent l="0" t="0" r="1905" b="0"/>
              <wp:docPr id="164277950"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277950" name="Picture 1" descr="A screenshot of a computer&#10;&#10;Description automatically generated"/>
                      <pic:cNvPicPr/>
                    </pic:nvPicPr>
                    <pic:blipFill>
                      <a:blip r:embed="rId24"/>
                      <a:stretch>
                        <a:fillRect/>
                      </a:stretch>
                    </pic:blipFill>
                    <pic:spPr>
                      <a:xfrm>
                        <a:off x="0" y="0"/>
                        <a:ext cx="4722711" cy="7808861"/>
                      </a:xfrm>
                      <a:prstGeom prst="rect">
                        <a:avLst/>
                      </a:prstGeom>
                    </pic:spPr>
                  </pic:pic>
                </a:graphicData>
              </a:graphic>
            </wp:inline>
          </w:drawing>
        </w:r>
      </w:ins>
    </w:p>
    <w:p w14:paraId="1AE61F98" w14:textId="300ACE3E" w:rsidR="00B159A4" w:rsidRPr="00B05CCD" w:rsidRDefault="00B159A4" w:rsidP="00B05CCD">
      <w:pPr>
        <w:pStyle w:val="Caption"/>
        <w:rPr>
          <w:ins w:id="1678" w:author="Dimitri Podborski" w:date="2023-11-03T01:09:00Z"/>
        </w:rPr>
      </w:pPr>
      <w:ins w:id="1679" w:author="Dimitri Podborski" w:date="2023-11-03T01:10:00Z">
        <w:r w:rsidRPr="00B159A4">
          <w:t xml:space="preserve">Figure </w:t>
        </w:r>
        <w:r w:rsidRPr="00B159A4">
          <w:fldChar w:fldCharType="begin"/>
        </w:r>
        <w:r w:rsidRPr="00B159A4">
          <w:instrText xml:space="preserve"> SEQ Figure \* ARABIC </w:instrText>
        </w:r>
      </w:ins>
      <w:r w:rsidRPr="00B159A4">
        <w:fldChar w:fldCharType="separate"/>
      </w:r>
      <w:ins w:id="1680" w:author="Dimitri Podborski" w:date="2023-11-03T01:10:00Z">
        <w:r w:rsidRPr="00B159A4">
          <w:rPr>
            <w:noProof/>
          </w:rPr>
          <w:t>5</w:t>
        </w:r>
        <w:r w:rsidRPr="00B159A4">
          <w:fldChar w:fldCharType="end"/>
        </w:r>
        <w:r w:rsidRPr="00B159A4">
          <w:t xml:space="preserve">: 8-bit sRGB HEIC with pre-multiplied alpha and </w:t>
        </w:r>
        <w:proofErr w:type="spellStart"/>
        <w:r w:rsidRPr="00B159A4">
          <w:t>extended_</w:t>
        </w:r>
        <w:proofErr w:type="gramStart"/>
        <w:r w:rsidRPr="00B159A4">
          <w:t>meta</w:t>
        </w:r>
      </w:ins>
      <w:proofErr w:type="spellEnd"/>
      <w:proofErr w:type="gramEnd"/>
    </w:p>
    <w:p w14:paraId="34B689B3" w14:textId="77777777" w:rsidR="00B159A4" w:rsidRPr="00B159A4" w:rsidRDefault="00B159A4" w:rsidP="00C115AA"/>
    <w:p w14:paraId="00000144" w14:textId="77777777" w:rsidR="001F4A20" w:rsidRPr="00B159A4" w:rsidRDefault="00000000">
      <w:pPr>
        <w:pStyle w:val="Heading1"/>
        <w:numPr>
          <w:ilvl w:val="0"/>
          <w:numId w:val="5"/>
        </w:numPr>
      </w:pPr>
      <w:r w:rsidRPr="00B159A4">
        <w:lastRenderedPageBreak/>
        <w:t>References</w:t>
      </w:r>
    </w:p>
    <w:p w14:paraId="00000145" w14:textId="77777777" w:rsidR="001F4A20" w:rsidRPr="00B159A4" w:rsidRDefault="00000000">
      <w:pPr>
        <w:numPr>
          <w:ilvl w:val="0"/>
          <w:numId w:val="2"/>
        </w:numPr>
        <w:pBdr>
          <w:top w:val="nil"/>
          <w:left w:val="nil"/>
          <w:bottom w:val="nil"/>
          <w:right w:val="nil"/>
          <w:between w:val="nil"/>
        </w:pBdr>
        <w:spacing w:after="0"/>
        <w:rPr>
          <w:color w:val="000000"/>
        </w:rPr>
      </w:pPr>
      <w:bookmarkStart w:id="1681" w:name="_heading=h.lnxbz9" w:colFirst="0" w:colLast="0"/>
      <w:bookmarkEnd w:id="1681"/>
      <w:r w:rsidRPr="00B159A4">
        <w:rPr>
          <w:color w:val="000000"/>
        </w:rPr>
        <w:t>ISO/IEC 23008-12, Information technology — High efficiency coding and media delivery in heterogeneous environments — Part 12: Image File Format</w:t>
      </w:r>
    </w:p>
    <w:p w14:paraId="00000146" w14:textId="77777777" w:rsidR="001F4A20" w:rsidRPr="00B159A4" w:rsidRDefault="00000000">
      <w:pPr>
        <w:numPr>
          <w:ilvl w:val="0"/>
          <w:numId w:val="2"/>
        </w:numPr>
        <w:pBdr>
          <w:top w:val="nil"/>
          <w:left w:val="nil"/>
          <w:bottom w:val="nil"/>
          <w:right w:val="nil"/>
          <w:between w:val="nil"/>
        </w:pBdr>
        <w:spacing w:before="0" w:after="0"/>
        <w:rPr>
          <w:color w:val="000000"/>
        </w:rPr>
      </w:pPr>
      <w:bookmarkStart w:id="1682" w:name="_heading=h.35nkun2" w:colFirst="0" w:colLast="0"/>
      <w:bookmarkEnd w:id="1682"/>
      <w:r w:rsidRPr="00B159A4">
        <w:rPr>
          <w:color w:val="000000"/>
        </w:rPr>
        <w:t>ISO/IEC 14496-12, Information technology — Coding of audio-visual objects — Part 12: ISO base media file format</w:t>
      </w:r>
    </w:p>
    <w:p w14:paraId="00000147" w14:textId="77777777" w:rsidR="001F4A20" w:rsidRPr="00B159A4" w:rsidRDefault="00000000">
      <w:pPr>
        <w:numPr>
          <w:ilvl w:val="0"/>
          <w:numId w:val="2"/>
        </w:numPr>
        <w:pBdr>
          <w:top w:val="nil"/>
          <w:left w:val="nil"/>
          <w:bottom w:val="nil"/>
          <w:right w:val="nil"/>
          <w:between w:val="nil"/>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0" w:after="0"/>
        <w:rPr>
          <w:color w:val="000000"/>
        </w:rPr>
      </w:pPr>
      <w:bookmarkStart w:id="1683" w:name="_heading=h.1ksv4uv" w:colFirst="0" w:colLast="0"/>
      <w:bookmarkEnd w:id="1683"/>
      <w:r w:rsidRPr="00B159A4">
        <w:rPr>
          <w:color w:val="000000"/>
        </w:rPr>
        <w:t xml:space="preserve">SMPTE ST 2113(2019), </w:t>
      </w:r>
      <w:r w:rsidRPr="00B159A4">
        <w:rPr>
          <w:i/>
          <w:color w:val="000000"/>
        </w:rPr>
        <w:t>Colorimetry of P3 Color Spaces</w:t>
      </w:r>
    </w:p>
    <w:p w14:paraId="00000148" w14:textId="77777777" w:rsidR="001F4A20" w:rsidRPr="00B159A4" w:rsidRDefault="00000000">
      <w:pPr>
        <w:numPr>
          <w:ilvl w:val="0"/>
          <w:numId w:val="2"/>
        </w:numPr>
        <w:pBdr>
          <w:top w:val="nil"/>
          <w:left w:val="nil"/>
          <w:bottom w:val="nil"/>
          <w:right w:val="nil"/>
          <w:between w:val="nil"/>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0" w:after="0"/>
        <w:rPr>
          <w:color w:val="000000"/>
        </w:rPr>
      </w:pPr>
      <w:bookmarkStart w:id="1684" w:name="_heading=h.44sinio" w:colFirst="0" w:colLast="0"/>
      <w:bookmarkEnd w:id="1684"/>
      <w:proofErr w:type="spellStart"/>
      <w:r w:rsidRPr="00B159A4">
        <w:rPr>
          <w:color w:val="000000"/>
        </w:rPr>
        <w:t>MPEGGroup</w:t>
      </w:r>
      <w:proofErr w:type="spellEnd"/>
      <w:r w:rsidRPr="00B159A4">
        <w:rPr>
          <w:color w:val="000000"/>
        </w:rPr>
        <w:t>/</w:t>
      </w:r>
      <w:proofErr w:type="spellStart"/>
      <w:r w:rsidRPr="00B159A4">
        <w:rPr>
          <w:color w:val="000000"/>
        </w:rPr>
        <w:t>Fileformat</w:t>
      </w:r>
      <w:proofErr w:type="spellEnd"/>
      <w:r w:rsidRPr="00B159A4">
        <w:rPr>
          <w:color w:val="000000"/>
        </w:rPr>
        <w:t xml:space="preserve"> GitHub issue tracker, “</w:t>
      </w:r>
      <w:r w:rsidRPr="00B159A4">
        <w:rPr>
          <w:i/>
          <w:color w:val="000000"/>
        </w:rPr>
        <w:t xml:space="preserve">HEIF needs a reduced header mode”, </w:t>
      </w:r>
      <w:hyperlink r:id="rId25">
        <w:r w:rsidRPr="00B159A4">
          <w:rPr>
            <w:color w:val="0000FF"/>
            <w:u w:val="single"/>
          </w:rPr>
          <w:t>https://github.com/MPEGGroup/FileFormat/issues/59</w:t>
        </w:r>
      </w:hyperlink>
      <w:r w:rsidRPr="00B159A4">
        <w:rPr>
          <w:color w:val="000000"/>
        </w:rPr>
        <w:t xml:space="preserve"> </w:t>
      </w:r>
    </w:p>
    <w:p w14:paraId="00000149" w14:textId="77777777" w:rsidR="001F4A20" w:rsidRPr="00B05CCD" w:rsidRDefault="00000000">
      <w:pPr>
        <w:numPr>
          <w:ilvl w:val="0"/>
          <w:numId w:val="2"/>
        </w:numPr>
        <w:pBdr>
          <w:top w:val="nil"/>
          <w:left w:val="nil"/>
          <w:bottom w:val="nil"/>
          <w:right w:val="nil"/>
          <w:between w:val="nil"/>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0"/>
        <w:rPr>
          <w:ins w:id="1685" w:author="Dimitri Podborski" w:date="2023-11-03T02:53:00Z"/>
          <w:color w:val="000000"/>
        </w:rPr>
      </w:pPr>
      <w:r w:rsidRPr="00B159A4">
        <w:rPr>
          <w:color w:val="000000"/>
        </w:rPr>
        <w:t xml:space="preserve">ISO/IEC 23091-2:2019: </w:t>
      </w:r>
      <w:r w:rsidRPr="00B159A4">
        <w:rPr>
          <w:i/>
          <w:color w:val="000000"/>
        </w:rPr>
        <w:t>Information technology — Coding-independent code points — Part 2: Video</w:t>
      </w:r>
    </w:p>
    <w:p w14:paraId="235928D1" w14:textId="1F9F0EB4" w:rsidR="00652451" w:rsidRPr="00B159A4" w:rsidRDefault="00652451">
      <w:pPr>
        <w:numPr>
          <w:ilvl w:val="0"/>
          <w:numId w:val="2"/>
        </w:numPr>
        <w:pBdr>
          <w:top w:val="nil"/>
          <w:left w:val="nil"/>
          <w:bottom w:val="nil"/>
          <w:right w:val="nil"/>
          <w:between w:val="nil"/>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0"/>
        <w:rPr>
          <w:color w:val="000000"/>
        </w:rPr>
      </w:pPr>
      <w:bookmarkStart w:id="1686" w:name="_Ref149872498"/>
      <w:ins w:id="1687" w:author="Dimitri Podborski" w:date="2023-11-03T02:54:00Z">
        <w:r w:rsidRPr="00652451">
          <w:rPr>
            <w:color w:val="000000"/>
          </w:rPr>
          <w:t>Requirements for still image coding using HEVC</w:t>
        </w:r>
        <w:r>
          <w:rPr>
            <w:color w:val="000000"/>
          </w:rPr>
          <w:t xml:space="preserve">, </w:t>
        </w:r>
        <w:r w:rsidRPr="00652451">
          <w:rPr>
            <w:color w:val="000000"/>
          </w:rPr>
          <w:fldChar w:fldCharType="begin"/>
        </w:r>
        <w:r w:rsidRPr="00652451">
          <w:rPr>
            <w:color w:val="000000"/>
          </w:rPr>
          <w:instrText>HYPERLINK "https://dms.mpeg.expert/doc_end_user/current_document.php?id=45059&amp;id_meeting=0" \t "_blank"</w:instrText>
        </w:r>
        <w:r w:rsidRPr="00652451">
          <w:rPr>
            <w:color w:val="000000"/>
          </w:rPr>
        </w:r>
        <w:r w:rsidRPr="00652451">
          <w:rPr>
            <w:color w:val="000000"/>
          </w:rPr>
          <w:fldChar w:fldCharType="separate"/>
        </w:r>
        <w:r w:rsidRPr="00652451">
          <w:rPr>
            <w:rStyle w:val="Hyperlink"/>
          </w:rPr>
          <w:t>w13823</w:t>
        </w:r>
        <w:r w:rsidRPr="00652451">
          <w:rPr>
            <w:color w:val="000000"/>
          </w:rPr>
          <w:fldChar w:fldCharType="end"/>
        </w:r>
      </w:ins>
      <w:bookmarkEnd w:id="1686"/>
    </w:p>
    <w:sectPr w:rsidR="00652451" w:rsidRPr="00B159A4">
      <w:headerReference w:type="default" r:id="rId26"/>
      <w:footerReference w:type="default" r:id="rId27"/>
      <w:pgSz w:w="11900" w:h="16840"/>
      <w:pgMar w:top="1701" w:right="1440" w:bottom="1440" w:left="1440" w:header="720" w:footer="720"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2" w:author="Miska Hannuksela 01" w:date="2023-11-08T08:08:00Z" w:initials="MH 01">
    <w:p w14:paraId="467224E6" w14:textId="77777777" w:rsidR="00B56E1C" w:rsidRDefault="00B56E1C" w:rsidP="00204B56">
      <w:pPr>
        <w:pStyle w:val="CommentText"/>
        <w:jc w:val="left"/>
      </w:pPr>
      <w:r>
        <w:rPr>
          <w:rStyle w:val="CommentReference"/>
        </w:rPr>
        <w:annotationRef/>
      </w:r>
      <w:hyperlink r:id="rId1" w:anchor="note_84726" w:history="1">
        <w:r w:rsidRPr="00204B56">
          <w:rPr>
            <w:rStyle w:val="Hyperlink"/>
          </w:rPr>
          <w:t>http://mpeg.expert/software/MPEG/Systems/FileFormat/HEIF/-/issues/107#note_84726</w:t>
        </w:r>
      </w:hyperlink>
    </w:p>
  </w:comment>
  <w:comment w:id="460" w:author="Dimitri Podborski" w:date="2023-11-03T01:37:00Z" w:initials="DP">
    <w:p w14:paraId="027A0E45" w14:textId="06760A56" w:rsidR="00DD209A" w:rsidRDefault="00DD209A" w:rsidP="008B5BD8">
      <w:pPr>
        <w:jc w:val="left"/>
      </w:pPr>
      <w:r>
        <w:rPr>
          <w:rStyle w:val="CommentReference"/>
        </w:rPr>
        <w:annotationRef/>
      </w:r>
      <w:r>
        <w:rPr>
          <w:color w:val="000000"/>
          <w:sz w:val="20"/>
          <w:szCs w:val="20"/>
        </w:rPr>
        <w:t>http://mpeg.expert/software/MPEG/Systems/FileFormat/HEIF/-/issues/106#note_84684</w:t>
      </w:r>
    </w:p>
  </w:comment>
  <w:comment w:id="1103" w:author="Dimitri Podborski" w:date="2023-11-03T01:36:00Z" w:initials="DP">
    <w:p w14:paraId="6AF144B4" w14:textId="3D52EC65" w:rsidR="00DD209A" w:rsidRDefault="00DD209A" w:rsidP="00854D11">
      <w:pPr>
        <w:jc w:val="left"/>
      </w:pPr>
      <w:r>
        <w:rPr>
          <w:rStyle w:val="CommentReference"/>
        </w:rPr>
        <w:annotationRef/>
      </w:r>
      <w:r>
        <w:rPr>
          <w:color w:val="000000"/>
          <w:sz w:val="20"/>
          <w:szCs w:val="20"/>
        </w:rPr>
        <w:t>http://mpeg.expert/software/MPEG/Systems/FileFormat/HEIF/-/issues/106#note_84684</w:t>
      </w:r>
    </w:p>
  </w:comment>
  <w:comment w:id="1369" w:author="Dimitri Podborski" w:date="2023-11-09T13:21:00Z" w:initials="DP">
    <w:p w14:paraId="49DE5A20" w14:textId="77777777" w:rsidR="00A823AA" w:rsidRDefault="00A823AA" w:rsidP="009C4407">
      <w:pPr>
        <w:jc w:val="left"/>
      </w:pPr>
      <w:r>
        <w:rPr>
          <w:rStyle w:val="CommentReference"/>
        </w:rPr>
        <w:annotationRef/>
      </w:r>
      <w:r>
        <w:rPr>
          <w:color w:val="000000"/>
          <w:sz w:val="20"/>
          <w:szCs w:val="20"/>
        </w:rPr>
        <w:t>Yannis: If Exif is only here for that, it should be replaced by an 'irot' box. Maybe add a precision towards ignoring extended_meta stats here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467224E6" w15:done="0"/>
  <w15:commentEx w15:paraId="027A0E45" w15:done="0"/>
  <w15:commentEx w15:paraId="6AF144B4" w15:done="0"/>
  <w15:commentEx w15:paraId="49DE5A2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48BE03FC" w16cex:dateUtc="2023-11-08T06:08:00Z"/>
  <w16cex:commentExtensible w16cex:durableId="194108C1" w16cex:dateUtc="2023-11-03T08:37:00Z"/>
  <w16cex:commentExtensible w16cex:durableId="4B462E44" w16cex:dateUtc="2023-11-03T08:36:00Z"/>
  <w16cex:commentExtensible w16cex:durableId="665D72A3" w16cex:dateUtc="2023-11-09T21: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467224E6" w16cid:durableId="48BE03FC"/>
  <w16cid:commentId w16cid:paraId="027A0E45" w16cid:durableId="194108C1"/>
  <w16cid:commentId w16cid:paraId="6AF144B4" w16cid:durableId="4B462E44"/>
  <w16cid:commentId w16cid:paraId="49DE5A20" w16cid:durableId="665D72A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588DC4" w14:textId="77777777" w:rsidR="003C5DAE" w:rsidRDefault="003C5DAE">
      <w:pPr>
        <w:spacing w:before="0" w:after="0"/>
      </w:pPr>
      <w:r>
        <w:separator/>
      </w:r>
    </w:p>
  </w:endnote>
  <w:endnote w:type="continuationSeparator" w:id="0">
    <w:p w14:paraId="67E76EB6" w14:textId="77777777" w:rsidR="003C5DAE" w:rsidRDefault="003C5DA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w:altName w:val="Courier New"/>
    <w:panose1 w:val="02070309020205020404"/>
    <w:charset w:val="00"/>
    <w:family w:val="modern"/>
    <w:pitch w:val="fixed"/>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4B" w14:textId="77777777" w:rsidR="001F4A20" w:rsidRDefault="001F4A20">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39261C" w14:textId="77777777" w:rsidR="003C5DAE" w:rsidRDefault="003C5DAE">
      <w:pPr>
        <w:spacing w:before="0" w:after="0"/>
      </w:pPr>
      <w:r>
        <w:separator/>
      </w:r>
    </w:p>
  </w:footnote>
  <w:footnote w:type="continuationSeparator" w:id="0">
    <w:p w14:paraId="26DCFA54" w14:textId="77777777" w:rsidR="003C5DAE" w:rsidRDefault="003C5DAE">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14A" w14:textId="77777777" w:rsidR="001F4A20" w:rsidRDefault="001F4A20">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712E9"/>
    <w:multiLevelType w:val="multilevel"/>
    <w:tmpl w:val="2B76BAD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79C1FC1"/>
    <w:multiLevelType w:val="multilevel"/>
    <w:tmpl w:val="D3D2A29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8500DDC"/>
    <w:multiLevelType w:val="multilevel"/>
    <w:tmpl w:val="C200FDE8"/>
    <w:lvl w:ilvl="0">
      <w:start w:val="1"/>
      <w:numFmt w:val="decimal"/>
      <w:lvlText w:val="[%1]"/>
      <w:lvlJc w:val="left"/>
      <w:pPr>
        <w:ind w:left="397" w:hanging="397"/>
      </w:pPr>
      <w:rPr>
        <w:rFonts w:ascii="Calibri" w:eastAsia="Calibri" w:hAnsi="Calibri" w:cs="Calibri"/>
        <w:b w:val="0"/>
        <w:i w:val="0"/>
        <w:sz w:val="24"/>
        <w:szCs w:val="24"/>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F0B3FB0"/>
    <w:multiLevelType w:val="multilevel"/>
    <w:tmpl w:val="152463C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16F91497"/>
    <w:multiLevelType w:val="multilevel"/>
    <w:tmpl w:val="4F7836A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B967E3D"/>
    <w:multiLevelType w:val="multilevel"/>
    <w:tmpl w:val="6C18499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ED869B8"/>
    <w:multiLevelType w:val="multilevel"/>
    <w:tmpl w:val="FBF237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0AB6BFD"/>
    <w:multiLevelType w:val="hybridMultilevel"/>
    <w:tmpl w:val="33B075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8F0440F"/>
    <w:multiLevelType w:val="multilevel"/>
    <w:tmpl w:val="7FB270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9AF5781"/>
    <w:multiLevelType w:val="multilevel"/>
    <w:tmpl w:val="65500F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D7C246A"/>
    <w:multiLevelType w:val="multilevel"/>
    <w:tmpl w:val="490CE74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2D80368F"/>
    <w:multiLevelType w:val="multilevel"/>
    <w:tmpl w:val="8558EC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350B2997"/>
    <w:multiLevelType w:val="multilevel"/>
    <w:tmpl w:val="9B3027D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39A000D0"/>
    <w:multiLevelType w:val="multilevel"/>
    <w:tmpl w:val="BA4200B8"/>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9DC642B"/>
    <w:multiLevelType w:val="multilevel"/>
    <w:tmpl w:val="0388B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C4E3C0E"/>
    <w:multiLevelType w:val="multilevel"/>
    <w:tmpl w:val="557E5AE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41022E46"/>
    <w:multiLevelType w:val="multilevel"/>
    <w:tmpl w:val="E9445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742757F"/>
    <w:multiLevelType w:val="multilevel"/>
    <w:tmpl w:val="BD920AF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4C2D0F8C"/>
    <w:multiLevelType w:val="multilevel"/>
    <w:tmpl w:val="37A876F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4C5B04E4"/>
    <w:multiLevelType w:val="multilevel"/>
    <w:tmpl w:val="9FD8CC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DC70C45"/>
    <w:multiLevelType w:val="multilevel"/>
    <w:tmpl w:val="DFA4125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51F43BDC"/>
    <w:multiLevelType w:val="multilevel"/>
    <w:tmpl w:val="72326A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69693C60"/>
    <w:multiLevelType w:val="multilevel"/>
    <w:tmpl w:val="DB026AB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6A7D0AF2"/>
    <w:multiLevelType w:val="multilevel"/>
    <w:tmpl w:val="3AF0745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6AE2367E"/>
    <w:multiLevelType w:val="multilevel"/>
    <w:tmpl w:val="571AD4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AFD4A39"/>
    <w:multiLevelType w:val="multilevel"/>
    <w:tmpl w:val="6F7ED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BD06669"/>
    <w:multiLevelType w:val="multilevel"/>
    <w:tmpl w:val="12BE80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72D77682"/>
    <w:multiLevelType w:val="multilevel"/>
    <w:tmpl w:val="3AD6B5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647050716">
    <w:abstractNumId w:val="20"/>
  </w:num>
  <w:num w:numId="2" w16cid:durableId="1852835484">
    <w:abstractNumId w:val="2"/>
  </w:num>
  <w:num w:numId="3" w16cid:durableId="2079285374">
    <w:abstractNumId w:val="0"/>
  </w:num>
  <w:num w:numId="4" w16cid:durableId="1902590537">
    <w:abstractNumId w:val="8"/>
  </w:num>
  <w:num w:numId="5" w16cid:durableId="978531123">
    <w:abstractNumId w:val="12"/>
  </w:num>
  <w:num w:numId="6" w16cid:durableId="1879317844">
    <w:abstractNumId w:val="10"/>
  </w:num>
  <w:num w:numId="7" w16cid:durableId="240025199">
    <w:abstractNumId w:val="11"/>
  </w:num>
  <w:num w:numId="8" w16cid:durableId="1999654999">
    <w:abstractNumId w:val="21"/>
  </w:num>
  <w:num w:numId="9" w16cid:durableId="1483544649">
    <w:abstractNumId w:val="4"/>
  </w:num>
  <w:num w:numId="10" w16cid:durableId="884103286">
    <w:abstractNumId w:val="15"/>
  </w:num>
  <w:num w:numId="11" w16cid:durableId="1263338511">
    <w:abstractNumId w:val="26"/>
  </w:num>
  <w:num w:numId="12" w16cid:durableId="117341440">
    <w:abstractNumId w:val="18"/>
  </w:num>
  <w:num w:numId="13" w16cid:durableId="798844867">
    <w:abstractNumId w:val="27"/>
  </w:num>
  <w:num w:numId="14" w16cid:durableId="1388380500">
    <w:abstractNumId w:val="6"/>
  </w:num>
  <w:num w:numId="15" w16cid:durableId="776173509">
    <w:abstractNumId w:val="9"/>
  </w:num>
  <w:num w:numId="16" w16cid:durableId="1009017785">
    <w:abstractNumId w:val="1"/>
    <w:lvlOverride w:ilvl="0">
      <w:lvl w:ilvl="0">
        <w:numFmt w:val="decimal"/>
        <w:lvlText w:val="%1."/>
        <w:lvlJc w:val="left"/>
      </w:lvl>
    </w:lvlOverride>
  </w:num>
  <w:num w:numId="17" w16cid:durableId="802844932">
    <w:abstractNumId w:val="17"/>
    <w:lvlOverride w:ilvl="0">
      <w:lvl w:ilvl="0">
        <w:numFmt w:val="decimal"/>
        <w:lvlText w:val="%1."/>
        <w:lvlJc w:val="left"/>
      </w:lvl>
    </w:lvlOverride>
  </w:num>
  <w:num w:numId="18" w16cid:durableId="631711078">
    <w:abstractNumId w:val="14"/>
  </w:num>
  <w:num w:numId="19" w16cid:durableId="876434711">
    <w:abstractNumId w:val="23"/>
    <w:lvlOverride w:ilvl="0">
      <w:lvl w:ilvl="0">
        <w:numFmt w:val="decimal"/>
        <w:lvlText w:val="%1."/>
        <w:lvlJc w:val="left"/>
      </w:lvl>
    </w:lvlOverride>
  </w:num>
  <w:num w:numId="20" w16cid:durableId="772551388">
    <w:abstractNumId w:val="19"/>
  </w:num>
  <w:num w:numId="21" w16cid:durableId="1320889302">
    <w:abstractNumId w:val="22"/>
    <w:lvlOverride w:ilvl="0">
      <w:lvl w:ilvl="0">
        <w:numFmt w:val="decimal"/>
        <w:lvlText w:val="%1."/>
        <w:lvlJc w:val="left"/>
      </w:lvl>
    </w:lvlOverride>
  </w:num>
  <w:num w:numId="22" w16cid:durableId="346099798">
    <w:abstractNumId w:val="16"/>
  </w:num>
  <w:num w:numId="23" w16cid:durableId="1184441499">
    <w:abstractNumId w:val="24"/>
  </w:num>
  <w:num w:numId="24" w16cid:durableId="1043483096">
    <w:abstractNumId w:val="3"/>
    <w:lvlOverride w:ilvl="0">
      <w:lvl w:ilvl="0">
        <w:numFmt w:val="decimal"/>
        <w:lvlText w:val="%1."/>
        <w:lvlJc w:val="left"/>
      </w:lvl>
    </w:lvlOverride>
  </w:num>
  <w:num w:numId="25" w16cid:durableId="204149280">
    <w:abstractNumId w:val="25"/>
  </w:num>
  <w:num w:numId="26" w16cid:durableId="514347096">
    <w:abstractNumId w:val="5"/>
    <w:lvlOverride w:ilvl="0">
      <w:lvl w:ilvl="0">
        <w:numFmt w:val="decimal"/>
        <w:lvlText w:val="%1."/>
        <w:lvlJc w:val="left"/>
      </w:lvl>
    </w:lvlOverride>
  </w:num>
  <w:num w:numId="27" w16cid:durableId="2030108685">
    <w:abstractNumId w:val="13"/>
    <w:lvlOverride w:ilvl="0">
      <w:lvl w:ilvl="0">
        <w:numFmt w:val="decimal"/>
        <w:lvlText w:val="%1."/>
        <w:lvlJc w:val="left"/>
      </w:lvl>
    </w:lvlOverride>
  </w:num>
  <w:num w:numId="28" w16cid:durableId="2012757997">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imitri Podborski">
    <w15:presenceInfo w15:providerId="AD" w15:userId="S::dpodborski@apple.com::ca13a137-963e-4055-9db9-d9c16abfe958"/>
  </w15:person>
  <w15:person w15:author="Miska Hannuksela 01">
    <w15:presenceInfo w15:providerId="None" w15:userId="Miska Hannuksela 0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oNotDisplayPageBoundarie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4A20"/>
    <w:rsid w:val="000E750A"/>
    <w:rsid w:val="001421BD"/>
    <w:rsid w:val="001510EE"/>
    <w:rsid w:val="001948A5"/>
    <w:rsid w:val="001F1536"/>
    <w:rsid w:val="001F4A20"/>
    <w:rsid w:val="002175D6"/>
    <w:rsid w:val="002647CF"/>
    <w:rsid w:val="002A7C37"/>
    <w:rsid w:val="00345D6A"/>
    <w:rsid w:val="003932BB"/>
    <w:rsid w:val="003C0B94"/>
    <w:rsid w:val="003C5DAE"/>
    <w:rsid w:val="0045658D"/>
    <w:rsid w:val="00485199"/>
    <w:rsid w:val="00530DD3"/>
    <w:rsid w:val="005C5707"/>
    <w:rsid w:val="005F4A2B"/>
    <w:rsid w:val="005F5141"/>
    <w:rsid w:val="00652451"/>
    <w:rsid w:val="006B0812"/>
    <w:rsid w:val="006E2C97"/>
    <w:rsid w:val="00721BC3"/>
    <w:rsid w:val="00790703"/>
    <w:rsid w:val="007D161D"/>
    <w:rsid w:val="00827CFD"/>
    <w:rsid w:val="008764EC"/>
    <w:rsid w:val="00896CC2"/>
    <w:rsid w:val="008F3F53"/>
    <w:rsid w:val="00911FC2"/>
    <w:rsid w:val="009348ED"/>
    <w:rsid w:val="00987502"/>
    <w:rsid w:val="009F5EDE"/>
    <w:rsid w:val="00A00567"/>
    <w:rsid w:val="00A823AA"/>
    <w:rsid w:val="00A97FF7"/>
    <w:rsid w:val="00AF74CC"/>
    <w:rsid w:val="00B05CCD"/>
    <w:rsid w:val="00B159A4"/>
    <w:rsid w:val="00B472EF"/>
    <w:rsid w:val="00B56E1C"/>
    <w:rsid w:val="00C00BBD"/>
    <w:rsid w:val="00C115AA"/>
    <w:rsid w:val="00C41E09"/>
    <w:rsid w:val="00CF19D5"/>
    <w:rsid w:val="00D24FE7"/>
    <w:rsid w:val="00D96A66"/>
    <w:rsid w:val="00D9742C"/>
    <w:rsid w:val="00DA6526"/>
    <w:rsid w:val="00DD209A"/>
    <w:rsid w:val="00E0220C"/>
    <w:rsid w:val="00E54ABD"/>
    <w:rsid w:val="00F36644"/>
    <w:rsid w:val="00F47C0E"/>
    <w:rsid w:val="00F860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82B0B1"/>
  <w15:docId w15:val="{BF98FC41-A1E9-8C4B-86EF-F3657D04AB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CA" w:eastAsia="en-US" w:bidi="ar-SA"/>
      </w:rPr>
    </w:rPrDefault>
    <w:pPrDefault>
      <w:pPr>
        <w:spacing w:before="120"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60"/>
      <w:ind w:left="432" w:hanging="432"/>
      <w:outlineLvl w:val="0"/>
    </w:pPr>
    <w:rPr>
      <w:b/>
      <w:sz w:val="28"/>
      <w:szCs w:val="28"/>
    </w:rPr>
  </w:style>
  <w:style w:type="paragraph" w:styleId="Heading2">
    <w:name w:val="heading 2"/>
    <w:basedOn w:val="Normal"/>
    <w:next w:val="Normal"/>
    <w:uiPriority w:val="9"/>
    <w:unhideWhenUsed/>
    <w:qFormat/>
    <w:pPr>
      <w:keepNext/>
      <w:spacing w:before="240" w:after="60"/>
      <w:ind w:left="576" w:hanging="576"/>
      <w:outlineLvl w:val="1"/>
    </w:pPr>
    <w:rPr>
      <w:rFonts w:ascii="Calibri" w:eastAsia="Calibri" w:hAnsi="Calibri" w:cs="Calibri"/>
      <w:b/>
      <w:sz w:val="28"/>
      <w:szCs w:val="28"/>
    </w:rPr>
  </w:style>
  <w:style w:type="paragraph" w:styleId="Heading3">
    <w:name w:val="heading 3"/>
    <w:basedOn w:val="Normal"/>
    <w:next w:val="Normal"/>
    <w:uiPriority w:val="9"/>
    <w:unhideWhenUsed/>
    <w:qFormat/>
    <w:pPr>
      <w:keepNext/>
      <w:spacing w:before="240" w:after="60"/>
      <w:ind w:left="720" w:hanging="720"/>
      <w:outlineLvl w:val="2"/>
    </w:pPr>
    <w:rPr>
      <w:b/>
      <w:sz w:val="28"/>
      <w:szCs w:val="28"/>
    </w:rPr>
  </w:style>
  <w:style w:type="paragraph" w:styleId="Heading4">
    <w:name w:val="heading 4"/>
    <w:basedOn w:val="Normal"/>
    <w:next w:val="Normal"/>
    <w:uiPriority w:val="9"/>
    <w:unhideWhenUsed/>
    <w:qFormat/>
    <w:pPr>
      <w:keepNext/>
      <w:spacing w:before="240" w:after="60"/>
      <w:ind w:left="864" w:hanging="864"/>
      <w:outlineLvl w:val="3"/>
    </w:pPr>
    <w:rPr>
      <w:rFonts w:ascii="Calibri" w:eastAsia="Calibri" w:hAnsi="Calibri" w:cs="Calibri"/>
      <w:b/>
      <w:sz w:val="28"/>
      <w:szCs w:val="28"/>
    </w:rPr>
  </w:style>
  <w:style w:type="paragraph" w:styleId="Heading5">
    <w:name w:val="heading 5"/>
    <w:basedOn w:val="Normal"/>
    <w:next w:val="Normal"/>
    <w:uiPriority w:val="9"/>
    <w:unhideWhenUsed/>
    <w:qFormat/>
    <w:pPr>
      <w:spacing w:before="240" w:after="60"/>
      <w:ind w:left="1008" w:hanging="1008"/>
      <w:outlineLvl w:val="4"/>
    </w:pPr>
    <w:rPr>
      <w:rFonts w:ascii="Calibri" w:eastAsia="Calibri" w:hAnsi="Calibri" w:cs="Calibri"/>
      <w:b/>
    </w:rPr>
  </w:style>
  <w:style w:type="paragraph" w:styleId="Heading6">
    <w:name w:val="heading 6"/>
    <w:basedOn w:val="Normal"/>
    <w:next w:val="Normal"/>
    <w:uiPriority w:val="9"/>
    <w:semiHidden/>
    <w:unhideWhenUsed/>
    <w:qFormat/>
    <w:pPr>
      <w:spacing w:before="240" w:after="60"/>
      <w:outlineLvl w:val="5"/>
    </w:pPr>
    <w:rPr>
      <w:rFonts w:ascii="Calibri" w:eastAsia="Calibri" w:hAnsi="Calibri" w:cs="Calibri"/>
      <w:b/>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90"/>
      <w:ind w:left="1194"/>
    </w:pPr>
    <w:rPr>
      <w:b/>
      <w:sz w:val="29"/>
      <w:szCs w:val="29"/>
      <w:u w:val="singl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0" w:type="dxa"/>
        <w:right w:w="0" w:type="dxa"/>
      </w:tblCellMar>
    </w:tblPr>
  </w:style>
  <w:style w:type="table" w:customStyle="1" w:styleId="a1">
    <w:basedOn w:val="TableNormal"/>
    <w:tblPr>
      <w:tblStyleRowBandSize w:val="1"/>
      <w:tblStyleColBandSize w:val="1"/>
      <w:tblCellMar>
        <w:left w:w="0" w:type="dxa"/>
        <w:right w:w="0" w:type="dxa"/>
      </w:tblCellMar>
    </w:tbl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sz w:val="20"/>
      <w:szCs w:val="20"/>
    </w:rPr>
  </w:style>
  <w:style w:type="character" w:styleId="CommentReference">
    <w:name w:val="annotation reference"/>
    <w:basedOn w:val="DefaultParagraphFont"/>
    <w:uiPriority w:val="99"/>
    <w:semiHidden/>
    <w:unhideWhenUsed/>
    <w:rPr>
      <w:sz w:val="16"/>
      <w:szCs w:val="16"/>
    </w:rPr>
  </w:style>
  <w:style w:type="paragraph" w:styleId="Revision">
    <w:name w:val="Revision"/>
    <w:hidden/>
    <w:uiPriority w:val="99"/>
    <w:semiHidden/>
    <w:rsid w:val="001948A5"/>
    <w:pPr>
      <w:spacing w:before="0" w:after="0"/>
      <w:jc w:val="left"/>
    </w:pPr>
  </w:style>
  <w:style w:type="paragraph" w:styleId="CommentSubject">
    <w:name w:val="annotation subject"/>
    <w:basedOn w:val="CommentText"/>
    <w:next w:val="CommentText"/>
    <w:link w:val="CommentSubjectChar"/>
    <w:uiPriority w:val="99"/>
    <w:semiHidden/>
    <w:unhideWhenUsed/>
    <w:rsid w:val="00721BC3"/>
    <w:rPr>
      <w:b/>
      <w:bCs/>
    </w:rPr>
  </w:style>
  <w:style w:type="character" w:customStyle="1" w:styleId="CommentSubjectChar">
    <w:name w:val="Comment Subject Char"/>
    <w:basedOn w:val="CommentTextChar"/>
    <w:link w:val="CommentSubject"/>
    <w:uiPriority w:val="99"/>
    <w:semiHidden/>
    <w:rsid w:val="00721BC3"/>
    <w:rPr>
      <w:b/>
      <w:bCs/>
      <w:sz w:val="20"/>
      <w:szCs w:val="20"/>
    </w:rPr>
  </w:style>
  <w:style w:type="character" w:styleId="Hyperlink">
    <w:name w:val="Hyperlink"/>
    <w:basedOn w:val="DefaultParagraphFont"/>
    <w:uiPriority w:val="99"/>
    <w:unhideWhenUsed/>
    <w:rsid w:val="00A00567"/>
    <w:rPr>
      <w:color w:val="0000FF" w:themeColor="hyperlink"/>
      <w:u w:val="single"/>
    </w:rPr>
  </w:style>
  <w:style w:type="character" w:styleId="UnresolvedMention">
    <w:name w:val="Unresolved Mention"/>
    <w:basedOn w:val="DefaultParagraphFont"/>
    <w:uiPriority w:val="99"/>
    <w:semiHidden/>
    <w:unhideWhenUsed/>
    <w:rsid w:val="00A00567"/>
    <w:rPr>
      <w:color w:val="605E5C"/>
      <w:shd w:val="clear" w:color="auto" w:fill="E1DFDD"/>
    </w:rPr>
  </w:style>
  <w:style w:type="paragraph" w:customStyle="1" w:styleId="code">
    <w:name w:val="code"/>
    <w:basedOn w:val="Normal"/>
    <w:next w:val="Normal"/>
    <w:link w:val="codeZchn"/>
    <w:qFormat/>
    <w:rsid w:val="00B472EF"/>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pPr>
    <w:rPr>
      <w:rFonts w:ascii="Courier New" w:hAnsi="Courier New"/>
      <w:noProof/>
      <w:sz w:val="22"/>
      <w:szCs w:val="20"/>
      <w:lang w:val="en-GB"/>
    </w:rPr>
  </w:style>
  <w:style w:type="character" w:customStyle="1" w:styleId="codeZchn">
    <w:name w:val="code Zchn"/>
    <w:link w:val="code"/>
    <w:rsid w:val="00B472EF"/>
    <w:rPr>
      <w:rFonts w:ascii="Courier New" w:hAnsi="Courier New"/>
      <w:noProof/>
      <w:sz w:val="22"/>
      <w:szCs w:val="20"/>
      <w:lang w:val="en-GB"/>
    </w:rPr>
  </w:style>
  <w:style w:type="character" w:customStyle="1" w:styleId="codeChar">
    <w:name w:val="code Char"/>
    <w:qFormat/>
    <w:rsid w:val="00B472EF"/>
    <w:rPr>
      <w:rFonts w:ascii="Courier New" w:hAnsi="Courier New"/>
      <w:noProof/>
      <w:lang w:val="en-GB" w:eastAsia="ja-JP" w:bidi="ar-SA"/>
    </w:rPr>
  </w:style>
  <w:style w:type="paragraph" w:styleId="NormalWeb">
    <w:name w:val="Normal (Web)"/>
    <w:basedOn w:val="Normal"/>
    <w:uiPriority w:val="99"/>
    <w:semiHidden/>
    <w:unhideWhenUsed/>
    <w:rsid w:val="005C5707"/>
    <w:pPr>
      <w:spacing w:before="100" w:beforeAutospacing="1" w:after="100" w:afterAutospacing="1"/>
      <w:jc w:val="left"/>
    </w:pPr>
    <w:rPr>
      <w:lang w:val="en-US"/>
    </w:rPr>
  </w:style>
  <w:style w:type="character" w:customStyle="1" w:styleId="apple-tab-span">
    <w:name w:val="apple-tab-span"/>
    <w:basedOn w:val="DefaultParagraphFont"/>
    <w:rsid w:val="005C5707"/>
  </w:style>
  <w:style w:type="paragraph" w:styleId="Caption">
    <w:name w:val="caption"/>
    <w:basedOn w:val="Normal"/>
    <w:next w:val="Normal"/>
    <w:uiPriority w:val="35"/>
    <w:unhideWhenUsed/>
    <w:qFormat/>
    <w:rsid w:val="003C0B94"/>
    <w:pPr>
      <w:spacing w:before="0" w:after="200"/>
    </w:pPr>
    <w:rPr>
      <w:i/>
      <w:iCs/>
      <w:color w:val="1F497D" w:themeColor="text2"/>
      <w:sz w:val="18"/>
      <w:szCs w:val="18"/>
    </w:rPr>
  </w:style>
  <w:style w:type="paragraph" w:styleId="ListParagraph">
    <w:name w:val="List Paragraph"/>
    <w:basedOn w:val="Normal"/>
    <w:uiPriority w:val="34"/>
    <w:qFormat/>
    <w:rsid w:val="00B159A4"/>
    <w:pPr>
      <w:ind w:left="720"/>
      <w:contextualSpacing/>
    </w:pPr>
  </w:style>
  <w:style w:type="paragraph" w:customStyle="1" w:styleId="Note">
    <w:name w:val="Note"/>
    <w:basedOn w:val="Normal"/>
    <w:next w:val="Normal"/>
    <w:link w:val="NoteZchn"/>
    <w:rsid w:val="00D9742C"/>
    <w:pPr>
      <w:tabs>
        <w:tab w:val="left" w:pos="1685"/>
        <w:tab w:val="left" w:pos="2160"/>
      </w:tabs>
      <w:spacing w:before="0" w:after="240" w:line="210" w:lineRule="atLeast"/>
      <w:ind w:left="720" w:right="720"/>
    </w:pPr>
    <w:rPr>
      <w:rFonts w:ascii="Cambria" w:eastAsia="MS Mincho" w:hAnsi="Cambria"/>
      <w:sz w:val="18"/>
      <w:szCs w:val="20"/>
      <w:lang w:val="de-DE" w:eastAsia="ja-JP"/>
    </w:rPr>
  </w:style>
  <w:style w:type="character" w:customStyle="1" w:styleId="NoteZchn">
    <w:name w:val="Note Zchn"/>
    <w:link w:val="Note"/>
    <w:rsid w:val="00D9742C"/>
    <w:rPr>
      <w:rFonts w:ascii="Cambria" w:eastAsia="MS Mincho" w:hAnsi="Cambria"/>
      <w:sz w:val="18"/>
      <w:szCs w:val="20"/>
      <w:lang w:val="de-DE"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2622680">
      <w:bodyDiv w:val="1"/>
      <w:marLeft w:val="0"/>
      <w:marRight w:val="0"/>
      <w:marTop w:val="0"/>
      <w:marBottom w:val="0"/>
      <w:divBdr>
        <w:top w:val="none" w:sz="0" w:space="0" w:color="auto"/>
        <w:left w:val="none" w:sz="0" w:space="0" w:color="auto"/>
        <w:bottom w:val="none" w:sz="0" w:space="0" w:color="auto"/>
        <w:right w:val="none" w:sz="0" w:space="0" w:color="auto"/>
      </w:divBdr>
    </w:div>
    <w:div w:id="318848053">
      <w:bodyDiv w:val="1"/>
      <w:marLeft w:val="0"/>
      <w:marRight w:val="0"/>
      <w:marTop w:val="0"/>
      <w:marBottom w:val="0"/>
      <w:divBdr>
        <w:top w:val="none" w:sz="0" w:space="0" w:color="auto"/>
        <w:left w:val="none" w:sz="0" w:space="0" w:color="auto"/>
        <w:bottom w:val="none" w:sz="0" w:space="0" w:color="auto"/>
        <w:right w:val="none" w:sz="0" w:space="0" w:color="auto"/>
      </w:divBdr>
    </w:div>
    <w:div w:id="473108406">
      <w:bodyDiv w:val="1"/>
      <w:marLeft w:val="0"/>
      <w:marRight w:val="0"/>
      <w:marTop w:val="0"/>
      <w:marBottom w:val="0"/>
      <w:divBdr>
        <w:top w:val="none" w:sz="0" w:space="0" w:color="auto"/>
        <w:left w:val="none" w:sz="0" w:space="0" w:color="auto"/>
        <w:bottom w:val="none" w:sz="0" w:space="0" w:color="auto"/>
        <w:right w:val="none" w:sz="0" w:space="0" w:color="auto"/>
      </w:divBdr>
    </w:div>
    <w:div w:id="521165556">
      <w:bodyDiv w:val="1"/>
      <w:marLeft w:val="0"/>
      <w:marRight w:val="0"/>
      <w:marTop w:val="0"/>
      <w:marBottom w:val="0"/>
      <w:divBdr>
        <w:top w:val="none" w:sz="0" w:space="0" w:color="auto"/>
        <w:left w:val="none" w:sz="0" w:space="0" w:color="auto"/>
        <w:bottom w:val="none" w:sz="0" w:space="0" w:color="auto"/>
        <w:right w:val="none" w:sz="0" w:space="0" w:color="auto"/>
      </w:divBdr>
    </w:div>
    <w:div w:id="849444801">
      <w:bodyDiv w:val="1"/>
      <w:marLeft w:val="0"/>
      <w:marRight w:val="0"/>
      <w:marTop w:val="0"/>
      <w:marBottom w:val="0"/>
      <w:divBdr>
        <w:top w:val="none" w:sz="0" w:space="0" w:color="auto"/>
        <w:left w:val="none" w:sz="0" w:space="0" w:color="auto"/>
        <w:bottom w:val="none" w:sz="0" w:space="0" w:color="auto"/>
        <w:right w:val="none" w:sz="0" w:space="0" w:color="auto"/>
      </w:divBdr>
    </w:div>
    <w:div w:id="1079445629">
      <w:bodyDiv w:val="1"/>
      <w:marLeft w:val="0"/>
      <w:marRight w:val="0"/>
      <w:marTop w:val="0"/>
      <w:marBottom w:val="0"/>
      <w:divBdr>
        <w:top w:val="none" w:sz="0" w:space="0" w:color="auto"/>
        <w:left w:val="none" w:sz="0" w:space="0" w:color="auto"/>
        <w:bottom w:val="none" w:sz="0" w:space="0" w:color="auto"/>
        <w:right w:val="none" w:sz="0" w:space="0" w:color="auto"/>
      </w:divBdr>
    </w:div>
    <w:div w:id="1512915251">
      <w:bodyDiv w:val="1"/>
      <w:marLeft w:val="0"/>
      <w:marRight w:val="0"/>
      <w:marTop w:val="0"/>
      <w:marBottom w:val="0"/>
      <w:divBdr>
        <w:top w:val="none" w:sz="0" w:space="0" w:color="auto"/>
        <w:left w:val="none" w:sz="0" w:space="0" w:color="auto"/>
        <w:bottom w:val="none" w:sz="0" w:space="0" w:color="auto"/>
        <w:right w:val="none" w:sz="0" w:space="0" w:color="auto"/>
      </w:divBdr>
    </w:div>
    <w:div w:id="1713967357">
      <w:bodyDiv w:val="1"/>
      <w:marLeft w:val="0"/>
      <w:marRight w:val="0"/>
      <w:marTop w:val="0"/>
      <w:marBottom w:val="0"/>
      <w:divBdr>
        <w:top w:val="none" w:sz="0" w:space="0" w:color="auto"/>
        <w:left w:val="none" w:sz="0" w:space="0" w:color="auto"/>
        <w:bottom w:val="none" w:sz="0" w:space="0" w:color="auto"/>
        <w:right w:val="none" w:sz="0" w:space="0" w:color="auto"/>
      </w:divBdr>
    </w:div>
    <w:div w:id="1746296371">
      <w:bodyDiv w:val="1"/>
      <w:marLeft w:val="0"/>
      <w:marRight w:val="0"/>
      <w:marTop w:val="0"/>
      <w:marBottom w:val="0"/>
      <w:divBdr>
        <w:top w:val="none" w:sz="0" w:space="0" w:color="auto"/>
        <w:left w:val="none" w:sz="0" w:space="0" w:color="auto"/>
        <w:bottom w:val="none" w:sz="0" w:space="0" w:color="auto"/>
        <w:right w:val="none" w:sz="0" w:space="0" w:color="auto"/>
      </w:divBdr>
    </w:div>
    <w:div w:id="1763181378">
      <w:bodyDiv w:val="1"/>
      <w:marLeft w:val="0"/>
      <w:marRight w:val="0"/>
      <w:marTop w:val="0"/>
      <w:marBottom w:val="0"/>
      <w:divBdr>
        <w:top w:val="none" w:sz="0" w:space="0" w:color="auto"/>
        <w:left w:val="none" w:sz="0" w:space="0" w:color="auto"/>
        <w:bottom w:val="none" w:sz="0" w:space="0" w:color="auto"/>
        <w:right w:val="none" w:sz="0" w:space="0" w:color="auto"/>
      </w:divBdr>
    </w:div>
    <w:div w:id="186142839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comments.xml.rels><?xml version="1.0" encoding="UTF-8" standalone="yes"?>
<Relationships xmlns="http://schemas.openxmlformats.org/package/2006/relationships"><Relationship Id="rId1" Type="http://schemas.openxmlformats.org/officeDocument/2006/relationships/hyperlink" Target="http://mpeg.expert/software/MPEG/Systems/FileFormat/HEIF/-/issues/107" TargetMode="External"/></Relationship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microsoft.com/office/2016/09/relationships/commentsIds" Target="commentsIds.xml"/><Relationship Id="rId18" Type="http://schemas.openxmlformats.org/officeDocument/2006/relationships/hyperlink" Target="https://mpeg.expert/software/MPEG/Systems/FileFormat/HEIF/-/issues/105" TargetMode="External"/><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endnotes" Target="endnotes.xml"/><Relationship Id="rId12" Type="http://schemas.microsoft.com/office/2011/relationships/commentsExtended" Target="commentsExtended.xml"/><Relationship Id="rId17" Type="http://schemas.openxmlformats.org/officeDocument/2006/relationships/hyperlink" Target="https://dms.mpeg.expert/doc_end_user/current_document.php?id=88916" TargetMode="External"/><Relationship Id="rId25" Type="http://schemas.openxmlformats.org/officeDocument/2006/relationships/hyperlink" Target="https://github.com/MPEGGroup/FileFormat/issues/59" TargetMode="External"/><Relationship Id="rId2" Type="http://schemas.openxmlformats.org/officeDocument/2006/relationships/numbering" Target="numbering.xml"/><Relationship Id="rId16" Type="http://schemas.openxmlformats.org/officeDocument/2006/relationships/hyperlink" Target="https://mpeg.expert/software/MPEG/Systems/FileFormat/HEIF/-/issues/104" TargetMode="External"/><Relationship Id="rId20" Type="http://schemas.openxmlformats.org/officeDocument/2006/relationships/image" Target="media/image2.pn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mments" Target="comments.xml"/><Relationship Id="rId24"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hyperlink" Target="https://dms.mpeg.expert/doc_end_user/current_document.php?id=88666&amp;id_meeting=195" TargetMode="External"/><Relationship Id="rId23" Type="http://schemas.openxmlformats.org/officeDocument/2006/relationships/image" Target="media/image5.png"/><Relationship Id="rId28" Type="http://schemas.openxmlformats.org/officeDocument/2006/relationships/fontTable" Target="fontTable.xml"/><Relationship Id="rId10" Type="http://schemas.openxmlformats.org/officeDocument/2006/relationships/hyperlink" Target="https://github.com/MPEGGroup/FileFormat/issues/59" TargetMode="External"/><Relationship Id="rId19" Type="http://schemas.openxmlformats.org/officeDocument/2006/relationships/hyperlink" Target="https://github.com/AOMediaCodec/libavif/pull/1432" TargetMode="External"/><Relationship Id="rId4" Type="http://schemas.openxmlformats.org/officeDocument/2006/relationships/settings" Target="settings.xml"/><Relationship Id="rId9" Type="http://schemas.openxmlformats.org/officeDocument/2006/relationships/hyperlink" Target="https://isotc.iso.org/livelink/livelink/open/jtc1sc29wg3" TargetMode="External"/><Relationship Id="rId14" Type="http://schemas.microsoft.com/office/2018/08/relationships/commentsExtensible" Target="commentsExtensible.xml"/><Relationship Id="rId22" Type="http://schemas.openxmlformats.org/officeDocument/2006/relationships/image" Target="media/image4.pn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0dvhTOQ8QrA9OezpsToxA7+SAsA==">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91</TotalTime>
  <Pages>27</Pages>
  <Words>8508</Words>
  <Characters>51903</Characters>
  <Application>Microsoft Office Word</Application>
  <DocSecurity>0</DocSecurity>
  <Lines>2731</Lines>
  <Paragraphs>2237</Paragraphs>
  <ScaleCrop>false</ScaleCrop>
  <HeadingPairs>
    <vt:vector size="2" baseType="variant">
      <vt:variant>
        <vt:lpstr>Title</vt:lpstr>
      </vt:variant>
      <vt:variant>
        <vt:i4>1</vt:i4>
      </vt:variant>
    </vt:vector>
  </HeadingPairs>
  <TitlesOfParts>
    <vt:vector size="1" baseType="lpstr">
      <vt:lpstr>Exploration on low-overhead HEIF-compatible image file format</vt:lpstr>
    </vt:vector>
  </TitlesOfParts>
  <Manager/>
  <Company/>
  <LinksUpToDate>false</LinksUpToDate>
  <CharactersWithSpaces>58174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on low-overhead HEIF-compatible image file format</dc:title>
  <dc:subject/>
  <dc:creator>Dimitri Podborski</dc:creator>
  <cp:keywords/>
  <dc:description/>
  <cp:lastModifiedBy>Dimitri Podborski</cp:lastModifiedBy>
  <cp:revision>5</cp:revision>
  <dcterms:created xsi:type="dcterms:W3CDTF">2023-11-08T06:18:00Z</dcterms:created>
  <dcterms:modified xsi:type="dcterms:W3CDTF">2023-11-09T21:27:00Z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1063</vt:lpwstr>
  </property>
  <property fmtid="{D5CDD505-2E9C-101B-9397-08002B2CF9AE}" pid="3" name="MDMSNumber">
    <vt:lpwstr>23216</vt:lpwstr>
  </property>
</Properties>
</file>