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BC4B2A" w14:textId="1C4E8083" w:rsidR="00503C7E" w:rsidRPr="00A072F5" w:rsidRDefault="00503C7E" w:rsidP="00503C7E">
      <w:pPr>
        <w:pStyle w:val="Title"/>
        <w:tabs>
          <w:tab w:val="left" w:pos="4589"/>
        </w:tabs>
        <w:jc w:val="right"/>
        <w:rPr>
          <w:sz w:val="44"/>
          <w:u w:val="none"/>
          <w:lang w:val="en-GB"/>
        </w:rPr>
      </w:pPr>
      <w:r w:rsidRPr="00A072F5">
        <w:rPr>
          <w:rFonts w:eastAsiaTheme="minorHAnsi"/>
          <w:noProof/>
          <w:lang w:val="en-GB" w:eastAsia="ja-JP"/>
        </w:rPr>
        <w:drawing>
          <wp:anchor distT="0" distB="0" distL="114300" distR="114300" simplePos="0" relativeHeight="251660288" behindDoc="0" locked="0" layoutInCell="1" allowOverlap="1" wp14:anchorId="607CCEB4" wp14:editId="2F12BA04">
            <wp:simplePos x="0" y="0"/>
            <wp:positionH relativeFrom="page">
              <wp:posOffset>632561</wp:posOffset>
            </wp:positionH>
            <wp:positionV relativeFrom="paragraph">
              <wp:posOffset>59830</wp:posOffset>
            </wp:positionV>
            <wp:extent cx="1239520" cy="537845"/>
            <wp:effectExtent l="0" t="0" r="0" b="0"/>
            <wp:wrapNone/>
            <wp:docPr id="6" name="図 6"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図 6" descr="Text&#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239520" cy="5378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A072F5">
        <w:rPr>
          <w:rFonts w:ascii="Times New Roman"/>
          <w:b w:val="0"/>
          <w:u w:val="none"/>
          <w:lang w:val="en-GB"/>
        </w:rPr>
        <w:t xml:space="preserve">             </w:t>
      </w:r>
      <w:r w:rsidRPr="00A072F5">
        <w:rPr>
          <w:rFonts w:ascii="Times New Roman"/>
          <w:b w:val="0"/>
          <w:u w:val="thick"/>
          <w:lang w:val="en-GB"/>
        </w:rPr>
        <w:t xml:space="preserve">                       </w:t>
      </w:r>
      <w:r w:rsidRPr="00A072F5">
        <w:rPr>
          <w:w w:val="115"/>
          <w:u w:val="thick"/>
          <w:lang w:val="en-GB"/>
        </w:rPr>
        <w:t>ISO/IEC JTC 1/SC</w:t>
      </w:r>
      <w:r w:rsidRPr="00A072F5">
        <w:rPr>
          <w:spacing w:val="-25"/>
          <w:w w:val="115"/>
          <w:u w:val="thick"/>
          <w:lang w:val="en-GB"/>
        </w:rPr>
        <w:t xml:space="preserve"> </w:t>
      </w:r>
      <w:r w:rsidRPr="00A072F5">
        <w:rPr>
          <w:w w:val="115"/>
          <w:u w:val="thick"/>
          <w:lang w:val="en-GB"/>
        </w:rPr>
        <w:t>29/WG</w:t>
      </w:r>
      <w:r w:rsidRPr="00A072F5">
        <w:rPr>
          <w:spacing w:val="-9"/>
          <w:w w:val="115"/>
          <w:u w:val="thick"/>
          <w:lang w:val="en-GB"/>
        </w:rPr>
        <w:t xml:space="preserve"> </w:t>
      </w:r>
      <w:r w:rsidRPr="00A072F5">
        <w:rPr>
          <w:w w:val="115"/>
          <w:u w:val="thick"/>
          <w:lang w:val="en-GB"/>
        </w:rPr>
        <w:t xml:space="preserve">3 </w:t>
      </w:r>
      <w:del w:id="0" w:author="Gurdeep Bhullar" w:date="2024-01-18T16:25:00Z">
        <w:r w:rsidRPr="00A072F5" w:rsidDel="005B444F">
          <w:rPr>
            <w:w w:val="115"/>
            <w:sz w:val="44"/>
            <w:u w:val="thick"/>
            <w:lang w:val="en-GB"/>
          </w:rPr>
          <w:delText>N</w:delText>
        </w:r>
        <w:r w:rsidDel="005B444F">
          <w:rPr>
            <w:w w:val="115"/>
            <w:sz w:val="44"/>
            <w:u w:val="thick"/>
            <w:lang w:val="en-GB"/>
          </w:rPr>
          <w:delText>00</w:delText>
        </w:r>
        <w:r w:rsidR="001149FC" w:rsidRPr="001149FC" w:rsidDel="005B444F">
          <w:rPr>
            <w:w w:val="115"/>
            <w:sz w:val="44"/>
            <w:u w:val="thick"/>
            <w:lang w:val="en-GB"/>
          </w:rPr>
          <w:delText>90</w:delText>
        </w:r>
      </w:del>
      <w:ins w:id="1" w:author="Gurdeep Bhullar" w:date="2024-01-18T16:25:00Z">
        <w:r w:rsidR="005B444F" w:rsidRPr="00A072F5">
          <w:rPr>
            <w:w w:val="115"/>
            <w:sz w:val="44"/>
            <w:u w:val="thick"/>
            <w:lang w:val="en-GB"/>
          </w:rPr>
          <w:t>N</w:t>
        </w:r>
        <w:r w:rsidR="005B444F">
          <w:rPr>
            <w:w w:val="115"/>
            <w:sz w:val="44"/>
            <w:u w:val="thick"/>
            <w:lang w:val="en-GB"/>
          </w:rPr>
          <w:t>0</w:t>
        </w:r>
        <w:r w:rsidR="005B444F">
          <w:rPr>
            <w:w w:val="115"/>
            <w:sz w:val="44"/>
            <w:u w:val="thick"/>
            <w:lang w:val="en-GB"/>
          </w:rPr>
          <w:t>1047</w:t>
        </w:r>
      </w:ins>
      <w:del w:id="2" w:author="Gurdeep Bhullar" w:date="2023-05-19T15:01:00Z">
        <w:r w:rsidR="001149FC" w:rsidRPr="001149FC" w:rsidDel="008F1A93">
          <w:rPr>
            <w:w w:val="115"/>
            <w:sz w:val="44"/>
            <w:u w:val="thick"/>
            <w:lang w:val="en-GB"/>
          </w:rPr>
          <w:delText>7</w:delText>
        </w:r>
      </w:del>
    </w:p>
    <w:p w14:paraId="5A9C4C91" w14:textId="77777777" w:rsidR="00503C7E" w:rsidRPr="00A072F5" w:rsidRDefault="00503C7E" w:rsidP="00503C7E">
      <w:pPr>
        <w:rPr>
          <w:b/>
          <w:sz w:val="20"/>
          <w:lang w:val="en-GB"/>
        </w:rPr>
      </w:pPr>
    </w:p>
    <w:p w14:paraId="39324D5D" w14:textId="77777777" w:rsidR="00503C7E" w:rsidRPr="00A072F5" w:rsidRDefault="00503C7E" w:rsidP="00503C7E">
      <w:pPr>
        <w:rPr>
          <w:b/>
          <w:sz w:val="20"/>
          <w:lang w:val="en-GB"/>
        </w:rPr>
      </w:pPr>
    </w:p>
    <w:p w14:paraId="59CEB7D5" w14:textId="77777777" w:rsidR="00503C7E" w:rsidRPr="00A072F5" w:rsidRDefault="00503C7E" w:rsidP="00503C7E">
      <w:pPr>
        <w:spacing w:before="3"/>
        <w:rPr>
          <w:b/>
          <w:sz w:val="23"/>
          <w:lang w:val="en-GB"/>
        </w:rPr>
      </w:pPr>
      <w:r w:rsidRPr="00A072F5">
        <w:rPr>
          <w:noProof/>
          <w:lang w:val="en-GB"/>
        </w:rPr>
        <mc:AlternateContent>
          <mc:Choice Requires="wps">
            <w:drawing>
              <wp:anchor distT="0" distB="0" distL="0" distR="0" simplePos="0" relativeHeight="251659264" behindDoc="1" locked="0" layoutInCell="1" allowOverlap="1" wp14:anchorId="7C76F122" wp14:editId="7A0DA2B4">
                <wp:simplePos x="0" y="0"/>
                <wp:positionH relativeFrom="page">
                  <wp:posOffset>706120</wp:posOffset>
                </wp:positionH>
                <wp:positionV relativeFrom="paragraph">
                  <wp:posOffset>199390</wp:posOffset>
                </wp:positionV>
                <wp:extent cx="6155055" cy="829310"/>
                <wp:effectExtent l="0" t="0" r="0" b="0"/>
                <wp:wrapTopAndBottom/>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5055" cy="82931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3189984B" w14:textId="77777777" w:rsidR="00503C7E" w:rsidRPr="004F5473" w:rsidRDefault="00503C7E" w:rsidP="00503C7E">
                            <w:pPr>
                              <w:spacing w:before="107"/>
                              <w:ind w:left="2916" w:right="2896"/>
                              <w:jc w:val="center"/>
                              <w:rPr>
                                <w:b/>
                                <w:sz w:val="23"/>
                              </w:rPr>
                            </w:pPr>
                            <w:r w:rsidRPr="004F5473">
                              <w:rPr>
                                <w:b/>
                                <w:w w:val="115"/>
                                <w:sz w:val="23"/>
                              </w:rPr>
                              <w:t>ISO/IEC JTC 1/SC 29/WG 3</w:t>
                            </w:r>
                          </w:p>
                          <w:p w14:paraId="06A44C8B" w14:textId="77777777" w:rsidR="00503C7E" w:rsidRDefault="00503C7E" w:rsidP="00503C7E">
                            <w:pPr>
                              <w:spacing w:before="134" w:line="362" w:lineRule="auto"/>
                              <w:ind w:right="-46"/>
                              <w:jc w:val="center"/>
                              <w:rPr>
                                <w:b/>
                                <w:sz w:val="23"/>
                              </w:rPr>
                            </w:pPr>
                            <w:r w:rsidRPr="004F5473">
                              <w:rPr>
                                <w:b/>
                                <w:w w:val="115"/>
                                <w:sz w:val="23"/>
                              </w:rPr>
                              <w:t xml:space="preserve">MPEG Systems </w:t>
                            </w:r>
                            <w:r w:rsidRPr="004F5473">
                              <w:rPr>
                                <w:b/>
                                <w:w w:val="115"/>
                                <w:sz w:val="23"/>
                              </w:rPr>
                              <w:br/>
                              <w:t>Convenorship: KATS (Korea, Republic of)</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type w14:anchorId="7C76F122" id="_x0000_t202" coordsize="21600,21600" o:spt="202" path="m,l,21600r21600,l21600,xe">
                <v:stroke joinstyle="miter"/>
                <v:path gradientshapeok="t" o:connecttype="rect"/>
              </v:shapetype>
              <v:shape id="Text Box 2" o:spid="_x0000_s1026" type="#_x0000_t202" style="position:absolute;margin-left:55.6pt;margin-top:15.7pt;width:484.65pt;height:65.3pt;z-index:-25165721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" filled="f" strokeweight=".27094mm">
                <v:textbox inset="0,0,0,0">
                  <w:txbxContent>
                    <w:p w14:paraId="3189984B" w14:textId="77777777" w:rsidR="00503C7E" w:rsidRPr="004F5473" w:rsidRDefault="00503C7E" w:rsidP="00503C7E">
                      <w:pPr>
                        <w:spacing w:before="107"/>
                        <w:ind w:left="2916" w:right="2896"/>
                        <w:jc w:val="center"/>
                        <w:rPr>
                          <w:b/>
                          <w:sz w:val="23"/>
                        </w:rPr>
                      </w:pPr>
                      <w:r w:rsidRPr="004F5473">
                        <w:rPr>
                          <w:b/>
                          <w:w w:val="115"/>
                          <w:sz w:val="23"/>
                        </w:rPr>
                        <w:t>ISO/IEC JTC 1/SC 29/WG 3</w:t>
                      </w:r>
                    </w:p>
                    <w:p w14:paraId="06A44C8B" w14:textId="77777777" w:rsidR="00503C7E" w:rsidRDefault="00503C7E" w:rsidP="00503C7E">
                      <w:pPr>
                        <w:spacing w:before="134" w:line="362" w:lineRule="auto"/>
                        <w:ind w:right="-46"/>
                        <w:jc w:val="center"/>
                        <w:rPr>
                          <w:b/>
                          <w:sz w:val="23"/>
                        </w:rPr>
                      </w:pPr>
                      <w:r w:rsidRPr="004F5473">
                        <w:rPr>
                          <w:b/>
                          <w:w w:val="115"/>
                          <w:sz w:val="23"/>
                        </w:rPr>
                        <w:t xml:space="preserve">MPEG Systems </w:t>
                      </w:r>
                      <w:r w:rsidRPr="004F5473">
                        <w:rPr>
                          <w:b/>
                          <w:w w:val="115"/>
                          <w:sz w:val="23"/>
                        </w:rPr>
                        <w:br/>
                        <w:t>Convenorship: KATS (Korea, Republic of)</w:t>
                      </w:r>
                    </w:p>
                  </w:txbxContent>
                </v:textbox>
                <w10:wrap type="topAndBottom" anchorx="page"/>
              </v:shape>
            </w:pict>
          </mc:Fallback>
        </mc:AlternateContent>
      </w:r>
    </w:p>
    <w:p w14:paraId="6A6F586B" w14:textId="77777777" w:rsidR="00503C7E" w:rsidRPr="00A072F5" w:rsidRDefault="00503C7E" w:rsidP="00503C7E">
      <w:pPr>
        <w:rPr>
          <w:b/>
          <w:sz w:val="20"/>
          <w:lang w:val="en-GB"/>
        </w:rPr>
      </w:pPr>
    </w:p>
    <w:p w14:paraId="4C9FEC3E" w14:textId="77777777" w:rsidR="00503C7E" w:rsidRPr="00A072F5" w:rsidRDefault="00503C7E" w:rsidP="00503C7E">
      <w:pPr>
        <w:rPr>
          <w:b/>
          <w:sz w:val="21"/>
          <w:lang w:val="en-GB"/>
        </w:rPr>
      </w:pPr>
    </w:p>
    <w:p w14:paraId="2E36EB87" w14:textId="77777777" w:rsidR="00503C7E" w:rsidRPr="00A072F5" w:rsidRDefault="00503C7E" w:rsidP="00503C7E">
      <w:pPr>
        <w:tabs>
          <w:tab w:val="left" w:pos="3099"/>
        </w:tabs>
        <w:spacing w:before="103"/>
        <w:ind w:left="104"/>
        <w:rPr>
          <w:sz w:val="24"/>
          <w:lang w:val="en-GB"/>
        </w:rPr>
      </w:pPr>
      <w:r w:rsidRPr="00A072F5">
        <w:rPr>
          <w:b/>
          <w:w w:val="120"/>
          <w:sz w:val="24"/>
          <w:lang w:val="en-GB"/>
        </w:rPr>
        <w:t>Document</w:t>
      </w:r>
      <w:r w:rsidRPr="00A072F5">
        <w:rPr>
          <w:b/>
          <w:spacing w:val="14"/>
          <w:w w:val="120"/>
          <w:sz w:val="24"/>
          <w:lang w:val="en-GB"/>
        </w:rPr>
        <w:t xml:space="preserve"> </w:t>
      </w:r>
      <w:r w:rsidRPr="00A072F5">
        <w:rPr>
          <w:b/>
          <w:w w:val="120"/>
          <w:sz w:val="24"/>
          <w:lang w:val="en-GB"/>
        </w:rPr>
        <w:t>type:</w:t>
      </w:r>
      <w:r w:rsidRPr="00A072F5">
        <w:rPr>
          <w:b/>
          <w:w w:val="120"/>
          <w:sz w:val="24"/>
          <w:lang w:val="en-GB"/>
        </w:rPr>
        <w:tab/>
      </w:r>
      <w:r w:rsidRPr="00A072F5">
        <w:rPr>
          <w:w w:val="120"/>
          <w:sz w:val="24"/>
          <w:lang w:val="en-GB"/>
        </w:rPr>
        <w:t>Output Document</w:t>
      </w:r>
    </w:p>
    <w:p w14:paraId="0BF66E31" w14:textId="77777777" w:rsidR="00503C7E" w:rsidRPr="00A072F5" w:rsidRDefault="00503C7E" w:rsidP="00503C7E">
      <w:pPr>
        <w:spacing w:before="1"/>
        <w:rPr>
          <w:sz w:val="36"/>
          <w:lang w:val="en-GB"/>
        </w:rPr>
      </w:pPr>
    </w:p>
    <w:p w14:paraId="07EE009B" w14:textId="3A0E7897" w:rsidR="00503C7E" w:rsidRPr="00A072F5" w:rsidRDefault="00503C7E" w:rsidP="00503C7E">
      <w:pPr>
        <w:pStyle w:val="BodyText"/>
        <w:tabs>
          <w:tab w:val="left" w:pos="3099"/>
        </w:tabs>
        <w:spacing w:line="254" w:lineRule="auto"/>
        <w:ind w:left="3099" w:right="214" w:hanging="2996"/>
        <w:rPr>
          <w:lang w:val="en-GB"/>
        </w:rPr>
      </w:pPr>
      <w:r w:rsidRPr="00A072F5">
        <w:rPr>
          <w:b/>
          <w:w w:val="120"/>
          <w:lang w:val="en-GB"/>
        </w:rPr>
        <w:t>Title:</w:t>
      </w:r>
      <w:r w:rsidRPr="00A072F5">
        <w:rPr>
          <w:b/>
          <w:w w:val="120"/>
          <w:lang w:val="en-GB"/>
        </w:rPr>
        <w:tab/>
      </w:r>
      <w:ins w:id="3" w:author="Gurdeep Bhullar" w:date="2023-05-19T15:00:00Z">
        <w:r w:rsidR="00015715" w:rsidRPr="00015715">
          <w:rPr>
            <w:bCs/>
            <w:w w:val="120"/>
            <w:lang w:val="en-GB"/>
            <w:rPrChange w:id="4" w:author="Gurdeep Bhullar" w:date="2023-05-19T15:00:00Z">
              <w:rPr>
                <w:b/>
                <w:w w:val="120"/>
                <w:lang w:val="en-GB"/>
              </w:rPr>
            </w:rPrChange>
          </w:rPr>
          <w:t>Preliminary Draft of ISO/IEC 23090-24 AMD 1 Conformance and reference software for scene description on haptics, augmented reality, avatars, interactivity, MPEG-I audio and lighting</w:t>
        </w:r>
        <w:r w:rsidR="00015715" w:rsidRPr="00015715" w:rsidDel="00015715">
          <w:rPr>
            <w:b/>
            <w:w w:val="120"/>
            <w:lang w:val="en-GB"/>
          </w:rPr>
          <w:t xml:space="preserve"> </w:t>
        </w:r>
      </w:ins>
      <w:del w:id="5" w:author="Gurdeep Bhullar" w:date="2023-05-19T15:00:00Z">
        <w:r w:rsidR="00A128A3" w:rsidRPr="00A128A3" w:rsidDel="00015715">
          <w:rPr>
            <w:bCs/>
            <w:w w:val="120"/>
            <w:lang w:val="en-GB"/>
          </w:rPr>
          <w:delText xml:space="preserve">Text of ISO/IEC </w:delText>
        </w:r>
        <w:r w:rsidR="00E47AEF" w:rsidRPr="00E47AEF" w:rsidDel="00015715">
          <w:rPr>
            <w:bCs/>
            <w:w w:val="120"/>
            <w:lang w:val="en-GB"/>
          </w:rPr>
          <w:delText xml:space="preserve">DIS </w:delText>
        </w:r>
        <w:r w:rsidR="00A128A3" w:rsidRPr="00A128A3" w:rsidDel="00015715">
          <w:rPr>
            <w:bCs/>
            <w:w w:val="120"/>
            <w:lang w:val="en-GB"/>
          </w:rPr>
          <w:delText>23090-24 Conformance and reference software for scene description</w:delText>
        </w:r>
      </w:del>
    </w:p>
    <w:p w14:paraId="5099F3A1" w14:textId="77777777" w:rsidR="00503C7E" w:rsidRPr="00A072F5" w:rsidRDefault="00503C7E" w:rsidP="00503C7E">
      <w:pPr>
        <w:spacing w:before="6"/>
        <w:rPr>
          <w:sz w:val="34"/>
          <w:lang w:val="en-GB"/>
        </w:rPr>
      </w:pPr>
    </w:p>
    <w:p w14:paraId="3D243F9B" w14:textId="77777777" w:rsidR="00503C7E" w:rsidRPr="00A072F5" w:rsidRDefault="00503C7E" w:rsidP="00503C7E">
      <w:pPr>
        <w:pStyle w:val="BodyText"/>
        <w:tabs>
          <w:tab w:val="left" w:pos="3099"/>
        </w:tabs>
        <w:spacing w:line="254" w:lineRule="auto"/>
        <w:ind w:left="3099" w:right="214" w:hanging="2996"/>
        <w:rPr>
          <w:w w:val="120"/>
          <w:lang w:val="en-GB"/>
        </w:rPr>
      </w:pPr>
      <w:r w:rsidRPr="00A072F5">
        <w:rPr>
          <w:b/>
          <w:w w:val="120"/>
          <w:lang w:val="en-GB"/>
        </w:rPr>
        <w:t>Status:</w:t>
      </w:r>
      <w:r w:rsidRPr="00A072F5">
        <w:rPr>
          <w:b/>
          <w:w w:val="120"/>
          <w:lang w:val="en-GB"/>
        </w:rPr>
        <w:tab/>
      </w:r>
      <w:r w:rsidRPr="00A072F5">
        <w:rPr>
          <w:bCs/>
          <w:w w:val="120"/>
          <w:lang w:val="en-GB"/>
        </w:rPr>
        <w:t>Approved</w:t>
      </w:r>
    </w:p>
    <w:p w14:paraId="32A8E82A" w14:textId="77777777" w:rsidR="00503C7E" w:rsidRPr="004F5473" w:rsidRDefault="00503C7E" w:rsidP="00503C7E">
      <w:pPr>
        <w:pStyle w:val="BodyText"/>
        <w:tabs>
          <w:tab w:val="left" w:pos="3099"/>
        </w:tabs>
        <w:spacing w:line="254" w:lineRule="auto"/>
        <w:ind w:left="3099" w:right="214" w:hanging="2996"/>
      </w:pPr>
    </w:p>
    <w:p w14:paraId="14DF5858" w14:textId="77777777" w:rsidR="00503C7E" w:rsidRPr="004F5473" w:rsidRDefault="00503C7E" w:rsidP="00503C7E">
      <w:pPr>
        <w:tabs>
          <w:tab w:val="left" w:pos="3099"/>
        </w:tabs>
        <w:ind w:left="104"/>
        <w:rPr>
          <w:b/>
          <w:w w:val="125"/>
          <w:sz w:val="24"/>
        </w:rPr>
      </w:pPr>
    </w:p>
    <w:p w14:paraId="574CED93" w14:textId="1389A00D" w:rsidR="00503C7E" w:rsidRPr="004F5473" w:rsidRDefault="00503C7E" w:rsidP="00503C7E">
      <w:pPr>
        <w:tabs>
          <w:tab w:val="left" w:pos="3099"/>
        </w:tabs>
        <w:ind w:left="104"/>
        <w:rPr>
          <w:sz w:val="24"/>
        </w:rPr>
      </w:pPr>
      <w:r w:rsidRPr="004F5473">
        <w:rPr>
          <w:b/>
          <w:w w:val="125"/>
          <w:sz w:val="24"/>
        </w:rPr>
        <w:t>Date</w:t>
      </w:r>
      <w:r w:rsidRPr="004F5473">
        <w:rPr>
          <w:b/>
          <w:spacing w:val="-16"/>
          <w:w w:val="125"/>
          <w:sz w:val="24"/>
        </w:rPr>
        <w:t xml:space="preserve"> </w:t>
      </w:r>
      <w:r w:rsidRPr="004F5473">
        <w:rPr>
          <w:b/>
          <w:w w:val="125"/>
          <w:sz w:val="24"/>
        </w:rPr>
        <w:t>of</w:t>
      </w:r>
      <w:r w:rsidRPr="004F5473">
        <w:rPr>
          <w:b/>
          <w:spacing w:val="-16"/>
          <w:w w:val="125"/>
          <w:sz w:val="24"/>
        </w:rPr>
        <w:t xml:space="preserve"> </w:t>
      </w:r>
      <w:r w:rsidRPr="004F5473">
        <w:rPr>
          <w:b/>
          <w:w w:val="125"/>
          <w:sz w:val="24"/>
        </w:rPr>
        <w:t>document:</w:t>
      </w:r>
      <w:r w:rsidRPr="004F5473">
        <w:rPr>
          <w:b/>
          <w:w w:val="125"/>
          <w:sz w:val="24"/>
        </w:rPr>
        <w:tab/>
      </w:r>
      <w:r>
        <w:rPr>
          <w:w w:val="125"/>
          <w:sz w:val="24"/>
        </w:rPr>
        <w:t>2023-</w:t>
      </w:r>
      <w:ins w:id="6" w:author="Gurdeep Bhullar" w:date="2024-01-18T16:25:00Z">
        <w:r w:rsidR="005B444F">
          <w:rPr>
            <w:w w:val="125"/>
            <w:sz w:val="24"/>
          </w:rPr>
          <w:t>11</w:t>
        </w:r>
      </w:ins>
      <w:del w:id="7" w:author="Gurdeep Bhullar" w:date="2024-01-18T16:25:00Z">
        <w:r w:rsidDel="005B444F">
          <w:rPr>
            <w:w w:val="125"/>
            <w:sz w:val="24"/>
          </w:rPr>
          <w:delText>0</w:delText>
        </w:r>
        <w:r w:rsidR="005F2981" w:rsidDel="005B444F">
          <w:rPr>
            <w:w w:val="125"/>
            <w:sz w:val="24"/>
          </w:rPr>
          <w:delText>5</w:delText>
        </w:r>
      </w:del>
      <w:r w:rsidR="005F2981">
        <w:rPr>
          <w:w w:val="125"/>
          <w:sz w:val="24"/>
        </w:rPr>
        <w:t>-19</w:t>
      </w:r>
    </w:p>
    <w:p w14:paraId="3D4316CA" w14:textId="77777777" w:rsidR="00503C7E" w:rsidRPr="004F5473" w:rsidRDefault="00503C7E" w:rsidP="00503C7E">
      <w:pPr>
        <w:spacing w:before="1"/>
        <w:rPr>
          <w:sz w:val="36"/>
        </w:rPr>
      </w:pPr>
    </w:p>
    <w:p w14:paraId="51CE1CEC" w14:textId="77777777" w:rsidR="00503C7E" w:rsidRPr="004F5473" w:rsidRDefault="00503C7E" w:rsidP="00503C7E">
      <w:pPr>
        <w:tabs>
          <w:tab w:val="left" w:pos="3099"/>
        </w:tabs>
        <w:ind w:left="104"/>
        <w:rPr>
          <w:sz w:val="24"/>
        </w:rPr>
      </w:pPr>
      <w:r w:rsidRPr="004F5473">
        <w:rPr>
          <w:b/>
          <w:w w:val="110"/>
          <w:sz w:val="24"/>
        </w:rPr>
        <w:t>Source:</w:t>
      </w:r>
      <w:r w:rsidRPr="004F5473">
        <w:rPr>
          <w:b/>
          <w:w w:val="110"/>
          <w:sz w:val="24"/>
        </w:rPr>
        <w:tab/>
      </w:r>
      <w:r w:rsidRPr="004F5473">
        <w:rPr>
          <w:w w:val="110"/>
          <w:sz w:val="24"/>
        </w:rPr>
        <w:t>ISO/IEC JTC 1/SC 29/WG</w:t>
      </w:r>
      <w:r w:rsidRPr="004F5473">
        <w:rPr>
          <w:spacing w:val="4"/>
          <w:w w:val="110"/>
          <w:sz w:val="24"/>
        </w:rPr>
        <w:t xml:space="preserve"> </w:t>
      </w:r>
      <w:r w:rsidRPr="004F5473">
        <w:rPr>
          <w:w w:val="110"/>
          <w:sz w:val="24"/>
        </w:rPr>
        <w:t>3</w:t>
      </w:r>
    </w:p>
    <w:p w14:paraId="6B3865E5" w14:textId="77777777" w:rsidR="00503C7E" w:rsidRPr="004F5473" w:rsidRDefault="00503C7E" w:rsidP="00503C7E">
      <w:pPr>
        <w:spacing w:before="1"/>
        <w:rPr>
          <w:sz w:val="36"/>
        </w:rPr>
      </w:pPr>
    </w:p>
    <w:p w14:paraId="6DA9EC10" w14:textId="77777777" w:rsidR="00503C7E" w:rsidRPr="004F5473" w:rsidRDefault="00503C7E" w:rsidP="00503C7E">
      <w:bookmarkStart w:id="8" w:name="_Toc99959950"/>
      <w:r>
        <w:rPr>
          <w:b/>
          <w:bCs/>
          <w:w w:val="115"/>
          <w:sz w:val="24"/>
        </w:rPr>
        <w:t xml:space="preserve"> </w:t>
      </w:r>
      <w:r w:rsidRPr="00977149">
        <w:rPr>
          <w:b/>
          <w:bCs/>
          <w:w w:val="115"/>
          <w:sz w:val="24"/>
        </w:rPr>
        <w:t>Expected</w:t>
      </w:r>
      <w:r w:rsidRPr="00977149">
        <w:rPr>
          <w:b/>
          <w:bCs/>
          <w:spacing w:val="42"/>
          <w:w w:val="115"/>
          <w:sz w:val="24"/>
        </w:rPr>
        <w:t xml:space="preserve"> </w:t>
      </w:r>
      <w:r w:rsidRPr="00977149">
        <w:rPr>
          <w:b/>
          <w:bCs/>
          <w:w w:val="115"/>
          <w:sz w:val="24"/>
        </w:rPr>
        <w:t>action:</w:t>
      </w:r>
      <w:r w:rsidRPr="004F5473">
        <w:rPr>
          <w:w w:val="115"/>
        </w:rPr>
        <w:tab/>
      </w:r>
      <w:r>
        <w:rPr>
          <w:w w:val="115"/>
        </w:rPr>
        <w:t xml:space="preserve">    </w:t>
      </w:r>
      <w:r>
        <w:rPr>
          <w:w w:val="115"/>
        </w:rPr>
        <w:tab/>
        <w:t xml:space="preserve">    </w:t>
      </w:r>
      <w:r w:rsidRPr="004F5473">
        <w:rPr>
          <w:w w:val="115"/>
        </w:rPr>
        <w:t>ACT</w:t>
      </w:r>
      <w:bookmarkEnd w:id="8"/>
    </w:p>
    <w:p w14:paraId="2AD214FB" w14:textId="715A523E" w:rsidR="00503C7E" w:rsidRPr="004F5473" w:rsidRDefault="00503C7E" w:rsidP="00503C7E">
      <w:pPr>
        <w:tabs>
          <w:tab w:val="right" w:pos="4526"/>
        </w:tabs>
        <w:spacing w:before="416"/>
        <w:ind w:left="104"/>
        <w:rPr>
          <w:sz w:val="24"/>
        </w:rPr>
      </w:pPr>
      <w:r w:rsidRPr="004F5473">
        <w:rPr>
          <w:b/>
          <w:w w:val="120"/>
          <w:sz w:val="24"/>
        </w:rPr>
        <w:t>Action</w:t>
      </w:r>
      <w:r w:rsidRPr="004F5473">
        <w:rPr>
          <w:b/>
          <w:spacing w:val="1"/>
          <w:w w:val="120"/>
          <w:sz w:val="24"/>
        </w:rPr>
        <w:t xml:space="preserve"> </w:t>
      </w:r>
      <w:r w:rsidRPr="004F5473">
        <w:rPr>
          <w:b/>
          <w:w w:val="120"/>
          <w:sz w:val="24"/>
        </w:rPr>
        <w:t>due</w:t>
      </w:r>
      <w:r w:rsidRPr="004F5473">
        <w:rPr>
          <w:b/>
          <w:spacing w:val="2"/>
          <w:w w:val="120"/>
          <w:sz w:val="24"/>
        </w:rPr>
        <w:t xml:space="preserve"> </w:t>
      </w:r>
      <w:r w:rsidRPr="004F5473">
        <w:rPr>
          <w:b/>
          <w:w w:val="120"/>
          <w:sz w:val="24"/>
        </w:rPr>
        <w:t>date:</w:t>
      </w:r>
      <w:r>
        <w:rPr>
          <w:b/>
          <w:w w:val="120"/>
        </w:rPr>
        <w:tab/>
      </w:r>
      <w:r>
        <w:rPr>
          <w:w w:val="120"/>
          <w:sz w:val="24"/>
        </w:rPr>
        <w:t>2023-</w:t>
      </w:r>
      <w:ins w:id="9" w:author="Gurdeep Bhullar" w:date="2024-01-18T16:25:00Z">
        <w:r w:rsidR="005B444F">
          <w:rPr>
            <w:w w:val="120"/>
            <w:sz w:val="24"/>
          </w:rPr>
          <w:t>11</w:t>
        </w:r>
      </w:ins>
      <w:del w:id="10" w:author="Gurdeep Bhullar" w:date="2024-01-18T16:25:00Z">
        <w:r w:rsidDel="005B444F">
          <w:rPr>
            <w:w w:val="120"/>
            <w:sz w:val="24"/>
          </w:rPr>
          <w:delText>0</w:delText>
        </w:r>
        <w:r w:rsidR="005F2981" w:rsidDel="005B444F">
          <w:rPr>
            <w:w w:val="120"/>
            <w:sz w:val="24"/>
          </w:rPr>
          <w:delText>5</w:delText>
        </w:r>
      </w:del>
      <w:r w:rsidR="005F2981">
        <w:rPr>
          <w:w w:val="120"/>
          <w:sz w:val="24"/>
        </w:rPr>
        <w:t>-19</w:t>
      </w:r>
    </w:p>
    <w:p w14:paraId="587B9BB4" w14:textId="77777777" w:rsidR="00503C7E" w:rsidRPr="00A072F5" w:rsidRDefault="00503C7E" w:rsidP="00503C7E">
      <w:pPr>
        <w:spacing w:before="1"/>
        <w:rPr>
          <w:sz w:val="36"/>
          <w:lang w:val="en-GB"/>
        </w:rPr>
      </w:pPr>
    </w:p>
    <w:p w14:paraId="19111CEA" w14:textId="1598E5C0" w:rsidR="00503C7E" w:rsidRPr="00A072F5" w:rsidRDefault="00503C7E" w:rsidP="00503C7E">
      <w:pPr>
        <w:tabs>
          <w:tab w:val="left" w:pos="3099"/>
        </w:tabs>
        <w:ind w:left="104"/>
        <w:rPr>
          <w:sz w:val="24"/>
          <w:lang w:val="en-GB"/>
        </w:rPr>
      </w:pPr>
      <w:r w:rsidRPr="00A072F5">
        <w:rPr>
          <w:b/>
          <w:w w:val="120"/>
          <w:sz w:val="24"/>
          <w:lang w:val="en-GB"/>
        </w:rPr>
        <w:t>No.</w:t>
      </w:r>
      <w:r w:rsidRPr="00A072F5">
        <w:rPr>
          <w:b/>
          <w:spacing w:val="5"/>
          <w:w w:val="120"/>
          <w:sz w:val="24"/>
          <w:lang w:val="en-GB"/>
        </w:rPr>
        <w:t xml:space="preserve"> </w:t>
      </w:r>
      <w:r w:rsidRPr="00A072F5">
        <w:rPr>
          <w:b/>
          <w:w w:val="120"/>
          <w:sz w:val="24"/>
          <w:lang w:val="en-GB"/>
        </w:rPr>
        <w:t>of</w:t>
      </w:r>
      <w:r w:rsidRPr="00A072F5">
        <w:rPr>
          <w:b/>
          <w:spacing w:val="6"/>
          <w:w w:val="120"/>
          <w:sz w:val="24"/>
          <w:lang w:val="en-GB"/>
        </w:rPr>
        <w:t xml:space="preserve"> </w:t>
      </w:r>
      <w:r w:rsidRPr="00A072F5">
        <w:rPr>
          <w:b/>
          <w:w w:val="120"/>
          <w:sz w:val="24"/>
          <w:lang w:val="en-GB"/>
        </w:rPr>
        <w:t>pages:</w:t>
      </w:r>
      <w:r w:rsidRPr="00A072F5">
        <w:rPr>
          <w:b/>
          <w:w w:val="120"/>
          <w:sz w:val="24"/>
          <w:lang w:val="en-GB"/>
        </w:rPr>
        <w:tab/>
      </w:r>
      <w:del w:id="11" w:author="Gurdeep Bhullar" w:date="2023-05-19T15:34:00Z">
        <w:r w:rsidR="00990F09" w:rsidRPr="00A128A3" w:rsidDel="00B247D5">
          <w:rPr>
            <w:bCs/>
            <w:w w:val="120"/>
            <w:sz w:val="24"/>
            <w:lang w:val="en-GB"/>
          </w:rPr>
          <w:delText>1</w:delText>
        </w:r>
        <w:r w:rsidDel="00B247D5">
          <w:rPr>
            <w:w w:val="120"/>
            <w:sz w:val="24"/>
            <w:lang w:val="en-GB"/>
          </w:rPr>
          <w:delText>9</w:delText>
        </w:r>
        <w:r w:rsidRPr="00A072F5" w:rsidDel="00B247D5">
          <w:rPr>
            <w:w w:val="120"/>
            <w:sz w:val="24"/>
            <w:lang w:val="en-GB"/>
          </w:rPr>
          <w:delText xml:space="preserve"> </w:delText>
        </w:r>
      </w:del>
      <w:ins w:id="12" w:author="Gurdeep Bhullar" w:date="2023-05-19T15:34:00Z">
        <w:r w:rsidR="00B247D5">
          <w:rPr>
            <w:bCs/>
            <w:w w:val="120"/>
            <w:sz w:val="24"/>
            <w:lang w:val="en-GB"/>
          </w:rPr>
          <w:t>6</w:t>
        </w:r>
      </w:ins>
      <w:r w:rsidRPr="00A072F5">
        <w:rPr>
          <w:w w:val="120"/>
          <w:sz w:val="24"/>
          <w:lang w:val="en-GB"/>
        </w:rPr>
        <w:t>(with cover</w:t>
      </w:r>
      <w:r w:rsidRPr="00A072F5">
        <w:rPr>
          <w:spacing w:val="-10"/>
          <w:w w:val="120"/>
          <w:sz w:val="24"/>
          <w:lang w:val="en-GB"/>
        </w:rPr>
        <w:t xml:space="preserve"> </w:t>
      </w:r>
      <w:r w:rsidRPr="00A072F5">
        <w:rPr>
          <w:w w:val="120"/>
          <w:sz w:val="24"/>
          <w:lang w:val="en-GB"/>
        </w:rPr>
        <w:t>page)</w:t>
      </w:r>
    </w:p>
    <w:p w14:paraId="408EEC4A" w14:textId="77777777" w:rsidR="00503C7E" w:rsidRPr="00A072F5" w:rsidRDefault="00503C7E" w:rsidP="00503C7E">
      <w:pPr>
        <w:spacing w:before="1"/>
        <w:rPr>
          <w:sz w:val="36"/>
          <w:lang w:val="en-GB"/>
        </w:rPr>
      </w:pPr>
    </w:p>
    <w:p w14:paraId="460B9DF6" w14:textId="77777777" w:rsidR="00503C7E" w:rsidRPr="00A072F5" w:rsidRDefault="00503C7E" w:rsidP="00503C7E">
      <w:pPr>
        <w:tabs>
          <w:tab w:val="left" w:pos="3099"/>
        </w:tabs>
        <w:ind w:left="104"/>
        <w:rPr>
          <w:sz w:val="24"/>
          <w:lang w:val="en-GB"/>
        </w:rPr>
      </w:pPr>
      <w:r w:rsidRPr="00A072F5">
        <w:rPr>
          <w:b/>
          <w:w w:val="120"/>
          <w:sz w:val="24"/>
          <w:lang w:val="en-GB"/>
        </w:rPr>
        <w:t>Email</w:t>
      </w:r>
      <w:r w:rsidRPr="00A072F5">
        <w:rPr>
          <w:b/>
          <w:spacing w:val="5"/>
          <w:w w:val="120"/>
          <w:sz w:val="24"/>
          <w:lang w:val="en-GB"/>
        </w:rPr>
        <w:t xml:space="preserve"> </w:t>
      </w:r>
      <w:r w:rsidRPr="00A072F5">
        <w:rPr>
          <w:b/>
          <w:w w:val="120"/>
          <w:sz w:val="24"/>
          <w:lang w:val="en-GB"/>
        </w:rPr>
        <w:t>of</w:t>
      </w:r>
      <w:r w:rsidRPr="00A072F5">
        <w:rPr>
          <w:b/>
          <w:spacing w:val="6"/>
          <w:w w:val="120"/>
          <w:sz w:val="24"/>
          <w:lang w:val="en-GB"/>
        </w:rPr>
        <w:t xml:space="preserve"> </w:t>
      </w:r>
      <w:r w:rsidRPr="00A072F5">
        <w:rPr>
          <w:b/>
          <w:w w:val="120"/>
          <w:sz w:val="24"/>
          <w:lang w:val="en-GB"/>
        </w:rPr>
        <w:t>Convenor:</w:t>
      </w:r>
      <w:r w:rsidRPr="00A072F5">
        <w:rPr>
          <w:b/>
          <w:w w:val="120"/>
          <w:sz w:val="24"/>
          <w:lang w:val="en-GB"/>
        </w:rPr>
        <w:tab/>
      </w:r>
      <w:r w:rsidRPr="00A072F5">
        <w:rPr>
          <w:w w:val="120"/>
          <w:sz w:val="24"/>
          <w:lang w:val="en-GB"/>
        </w:rPr>
        <w:t>young.L@samsung.com</w:t>
      </w:r>
    </w:p>
    <w:p w14:paraId="46B7C05B" w14:textId="77777777" w:rsidR="00503C7E" w:rsidRPr="00A072F5" w:rsidRDefault="00503C7E" w:rsidP="00503C7E">
      <w:pPr>
        <w:spacing w:before="1"/>
        <w:rPr>
          <w:b/>
          <w:sz w:val="36"/>
          <w:lang w:val="en-GB"/>
        </w:rPr>
      </w:pPr>
    </w:p>
    <w:p w14:paraId="125B42AC" w14:textId="77777777" w:rsidR="00503C7E" w:rsidRPr="00A072F5" w:rsidRDefault="00503C7E" w:rsidP="00503C7E">
      <w:pPr>
        <w:tabs>
          <w:tab w:val="left" w:pos="3099"/>
        </w:tabs>
        <w:ind w:left="104"/>
        <w:rPr>
          <w:color w:val="0000EE"/>
          <w:w w:val="120"/>
          <w:u w:val="single" w:color="0000EE"/>
          <w:lang w:val="en-GB"/>
        </w:rPr>
      </w:pPr>
      <w:r w:rsidRPr="00A072F5">
        <w:rPr>
          <w:b/>
          <w:w w:val="120"/>
          <w:sz w:val="24"/>
          <w:lang w:val="en-GB"/>
        </w:rPr>
        <w:t>Committee</w:t>
      </w:r>
      <w:r w:rsidRPr="00A072F5">
        <w:rPr>
          <w:b/>
          <w:spacing w:val="-6"/>
          <w:w w:val="120"/>
          <w:sz w:val="24"/>
          <w:lang w:val="en-GB"/>
        </w:rPr>
        <w:t xml:space="preserve"> </w:t>
      </w:r>
      <w:r w:rsidRPr="00A072F5">
        <w:rPr>
          <w:b/>
          <w:w w:val="120"/>
          <w:sz w:val="24"/>
          <w:lang w:val="en-GB"/>
        </w:rPr>
        <w:t>URL:</w:t>
      </w:r>
      <w:r w:rsidRPr="00A072F5">
        <w:rPr>
          <w:b/>
          <w:w w:val="120"/>
          <w:lang w:val="en-GB"/>
        </w:rPr>
        <w:tab/>
      </w:r>
      <w:hyperlink r:id="rId12" w:history="1">
        <w:r w:rsidRPr="00A072F5">
          <w:rPr>
            <w:rStyle w:val="Hyperlink"/>
            <w:w w:val="120"/>
            <w:lang w:val="en-GB"/>
          </w:rPr>
          <w:t>https://isotc.iso.org/livelink/livelink/open/jtc1sc29wg3</w:t>
        </w:r>
      </w:hyperlink>
    </w:p>
    <w:p w14:paraId="52196B45" w14:textId="77777777" w:rsidR="00503C7E" w:rsidRPr="00A072F5" w:rsidRDefault="00503C7E" w:rsidP="00503C7E">
      <w:pPr>
        <w:tabs>
          <w:tab w:val="left" w:pos="3099"/>
        </w:tabs>
        <w:ind w:left="104"/>
        <w:rPr>
          <w:color w:val="0000EE"/>
          <w:w w:val="120"/>
          <w:sz w:val="24"/>
          <w:u w:val="single" w:color="0000EE"/>
          <w:lang w:val="en-GB"/>
        </w:rPr>
      </w:pPr>
    </w:p>
    <w:p w14:paraId="3435050B" w14:textId="77777777" w:rsidR="00503C7E" w:rsidRPr="00A072F5" w:rsidRDefault="00503C7E" w:rsidP="00503C7E">
      <w:pPr>
        <w:tabs>
          <w:tab w:val="left" w:pos="3099"/>
        </w:tabs>
        <w:ind w:left="104"/>
        <w:rPr>
          <w:color w:val="0000EE"/>
          <w:w w:val="120"/>
          <w:sz w:val="24"/>
          <w:u w:val="single" w:color="0000EE"/>
          <w:lang w:val="en-GB"/>
        </w:rPr>
      </w:pPr>
    </w:p>
    <w:p w14:paraId="710F3BB4" w14:textId="77777777" w:rsidR="00503C7E" w:rsidRPr="00A072F5" w:rsidRDefault="00503C7E" w:rsidP="00503C7E">
      <w:pPr>
        <w:tabs>
          <w:tab w:val="left" w:pos="3099"/>
        </w:tabs>
        <w:ind w:left="104"/>
        <w:rPr>
          <w:color w:val="0000EE"/>
          <w:w w:val="120"/>
          <w:sz w:val="24"/>
          <w:u w:val="single" w:color="0000EE"/>
          <w:lang w:val="en-GB"/>
        </w:rPr>
      </w:pPr>
    </w:p>
    <w:p w14:paraId="707257E2" w14:textId="77777777" w:rsidR="00503C7E" w:rsidRPr="00A072F5" w:rsidRDefault="00503C7E" w:rsidP="00503C7E">
      <w:pPr>
        <w:tabs>
          <w:tab w:val="left" w:pos="3099"/>
        </w:tabs>
        <w:ind w:left="104"/>
        <w:rPr>
          <w:color w:val="0000EE"/>
          <w:w w:val="120"/>
          <w:sz w:val="24"/>
          <w:u w:val="single" w:color="0000EE"/>
          <w:lang w:val="en-GB"/>
        </w:rPr>
      </w:pPr>
    </w:p>
    <w:p w14:paraId="6DA25DBA" w14:textId="77777777" w:rsidR="00503C7E" w:rsidRPr="00A072F5" w:rsidRDefault="00503C7E" w:rsidP="00503C7E">
      <w:pPr>
        <w:tabs>
          <w:tab w:val="left" w:pos="3099"/>
        </w:tabs>
        <w:ind w:left="104"/>
        <w:rPr>
          <w:color w:val="0000EE"/>
          <w:w w:val="120"/>
          <w:sz w:val="24"/>
          <w:u w:val="single" w:color="0000EE"/>
          <w:lang w:val="en-GB"/>
        </w:rPr>
      </w:pPr>
    </w:p>
    <w:p w14:paraId="08F2A6AE" w14:textId="77777777" w:rsidR="00503C7E" w:rsidRPr="00A072F5" w:rsidRDefault="00503C7E" w:rsidP="00503C7E">
      <w:pPr>
        <w:tabs>
          <w:tab w:val="left" w:pos="3099"/>
        </w:tabs>
        <w:ind w:left="104"/>
        <w:rPr>
          <w:color w:val="0000EE"/>
          <w:w w:val="120"/>
          <w:sz w:val="24"/>
          <w:u w:val="single" w:color="0000EE"/>
          <w:lang w:val="en-GB"/>
        </w:rPr>
      </w:pPr>
    </w:p>
    <w:p w14:paraId="5FF1094C" w14:textId="77777777" w:rsidR="00503C7E" w:rsidRDefault="00503C7E" w:rsidP="00503C7E">
      <w:pPr>
        <w:tabs>
          <w:tab w:val="left" w:pos="3099"/>
        </w:tabs>
        <w:ind w:left="104"/>
        <w:rPr>
          <w:color w:val="0000EE"/>
          <w:w w:val="120"/>
          <w:sz w:val="24"/>
          <w:u w:val="single" w:color="0000EE"/>
        </w:rPr>
      </w:pPr>
    </w:p>
    <w:p w14:paraId="3CFE8944" w14:textId="77777777" w:rsidR="00503C7E" w:rsidRDefault="00503C7E" w:rsidP="00503C7E">
      <w:pPr>
        <w:tabs>
          <w:tab w:val="left" w:pos="3099"/>
        </w:tabs>
        <w:ind w:left="104"/>
        <w:rPr>
          <w:color w:val="0000EE"/>
          <w:w w:val="120"/>
          <w:sz w:val="24"/>
          <w:u w:val="single" w:color="0000EE"/>
        </w:rPr>
      </w:pPr>
    </w:p>
    <w:p w14:paraId="0BE4DBAF" w14:textId="77777777" w:rsidR="00503C7E" w:rsidRDefault="00503C7E" w:rsidP="00503C7E">
      <w:pPr>
        <w:tabs>
          <w:tab w:val="left" w:pos="3099"/>
        </w:tabs>
        <w:ind w:left="104"/>
        <w:rPr>
          <w:color w:val="0000EE"/>
          <w:w w:val="120"/>
          <w:sz w:val="24"/>
          <w:u w:val="single" w:color="0000EE"/>
        </w:rPr>
      </w:pPr>
    </w:p>
    <w:p w14:paraId="65CC8437" w14:textId="77777777" w:rsidR="00503C7E" w:rsidRDefault="00503C7E" w:rsidP="00503C7E">
      <w:pPr>
        <w:tabs>
          <w:tab w:val="left" w:pos="3099"/>
        </w:tabs>
        <w:ind w:left="104"/>
        <w:rPr>
          <w:color w:val="0000EE"/>
          <w:w w:val="120"/>
          <w:sz w:val="24"/>
          <w:u w:val="single" w:color="0000EE"/>
        </w:rPr>
      </w:pPr>
    </w:p>
    <w:p w14:paraId="71F9224C" w14:textId="77777777" w:rsidR="00503C7E" w:rsidRDefault="00503C7E" w:rsidP="00503C7E">
      <w:pPr>
        <w:tabs>
          <w:tab w:val="left" w:pos="3099"/>
        </w:tabs>
        <w:ind w:left="104"/>
        <w:rPr>
          <w:color w:val="0000EE"/>
          <w:w w:val="120"/>
          <w:sz w:val="24"/>
          <w:u w:val="single" w:color="0000EE"/>
        </w:rPr>
      </w:pPr>
    </w:p>
    <w:p w14:paraId="7DA5A229" w14:textId="77777777" w:rsidR="00503C7E" w:rsidRDefault="00503C7E" w:rsidP="00503C7E">
      <w:pPr>
        <w:tabs>
          <w:tab w:val="left" w:pos="3099"/>
        </w:tabs>
        <w:ind w:left="104"/>
        <w:rPr>
          <w:color w:val="0000EE"/>
          <w:w w:val="120"/>
          <w:sz w:val="24"/>
          <w:u w:val="single" w:color="0000EE"/>
        </w:rPr>
      </w:pPr>
    </w:p>
    <w:p w14:paraId="564AF61B" w14:textId="77777777" w:rsidR="00503C7E" w:rsidRDefault="00503C7E" w:rsidP="00503C7E">
      <w:pPr>
        <w:tabs>
          <w:tab w:val="left" w:pos="3099"/>
        </w:tabs>
        <w:ind w:left="104"/>
        <w:rPr>
          <w:color w:val="0000EE"/>
          <w:w w:val="120"/>
          <w:sz w:val="24"/>
          <w:u w:val="single" w:color="0000EE"/>
        </w:rPr>
      </w:pPr>
    </w:p>
    <w:p w14:paraId="14D0435A" w14:textId="77777777" w:rsidR="00503C7E" w:rsidRDefault="00503C7E" w:rsidP="00503C7E">
      <w:pPr>
        <w:tabs>
          <w:tab w:val="left" w:pos="3099"/>
        </w:tabs>
        <w:ind w:left="104"/>
        <w:rPr>
          <w:color w:val="0000EE"/>
          <w:w w:val="120"/>
          <w:sz w:val="24"/>
          <w:u w:val="single" w:color="0000EE"/>
        </w:rPr>
      </w:pPr>
    </w:p>
    <w:p w14:paraId="14B4897F" w14:textId="77777777" w:rsidR="00503C7E" w:rsidRDefault="00503C7E" w:rsidP="00503C7E">
      <w:pPr>
        <w:tabs>
          <w:tab w:val="left" w:pos="3099"/>
        </w:tabs>
        <w:ind w:left="104"/>
        <w:rPr>
          <w:color w:val="0000EE"/>
          <w:w w:val="120"/>
          <w:sz w:val="24"/>
          <w:u w:val="single" w:color="0000EE"/>
        </w:rPr>
      </w:pPr>
    </w:p>
    <w:p w14:paraId="6D0B90A5" w14:textId="77777777" w:rsidR="00503C7E" w:rsidRDefault="00503C7E" w:rsidP="00503C7E">
      <w:pPr>
        <w:tabs>
          <w:tab w:val="left" w:pos="3099"/>
        </w:tabs>
        <w:ind w:left="104"/>
        <w:rPr>
          <w:color w:val="0000EE"/>
          <w:w w:val="120"/>
          <w:sz w:val="24"/>
          <w:u w:val="single" w:color="0000EE"/>
        </w:rPr>
      </w:pPr>
    </w:p>
    <w:p w14:paraId="6FB8FD07" w14:textId="77777777" w:rsidR="00503C7E" w:rsidRDefault="00503C7E" w:rsidP="00503C7E">
      <w:pPr>
        <w:tabs>
          <w:tab w:val="left" w:pos="3099"/>
        </w:tabs>
        <w:ind w:left="104"/>
        <w:rPr>
          <w:color w:val="0000EE"/>
          <w:w w:val="120"/>
          <w:sz w:val="24"/>
          <w:u w:val="single" w:color="0000EE"/>
        </w:rPr>
      </w:pPr>
    </w:p>
    <w:p w14:paraId="26CFF5BF" w14:textId="77777777" w:rsidR="00503C7E" w:rsidRDefault="00503C7E" w:rsidP="00503C7E">
      <w:pPr>
        <w:tabs>
          <w:tab w:val="left" w:pos="3099"/>
        </w:tabs>
        <w:ind w:left="104"/>
        <w:rPr>
          <w:color w:val="0000EE"/>
          <w:w w:val="120"/>
          <w:sz w:val="24"/>
          <w:u w:val="single" w:color="0000EE"/>
        </w:rPr>
      </w:pPr>
    </w:p>
    <w:p w14:paraId="13137223" w14:textId="77777777" w:rsidR="00503C7E" w:rsidRDefault="00503C7E" w:rsidP="00503C7E">
      <w:pPr>
        <w:tabs>
          <w:tab w:val="left" w:pos="3099"/>
        </w:tabs>
        <w:ind w:left="104"/>
        <w:rPr>
          <w:color w:val="0000EE"/>
          <w:w w:val="120"/>
          <w:sz w:val="24"/>
          <w:u w:val="single" w:color="0000EE"/>
        </w:rPr>
      </w:pPr>
    </w:p>
    <w:p w14:paraId="6C0E62B5" w14:textId="77777777" w:rsidR="00503C7E" w:rsidRPr="004F5473" w:rsidRDefault="00503C7E" w:rsidP="00503C7E">
      <w:pPr>
        <w:tabs>
          <w:tab w:val="left" w:pos="3099"/>
        </w:tabs>
        <w:rPr>
          <w:color w:val="0000EE"/>
          <w:w w:val="120"/>
          <w:sz w:val="24"/>
          <w:u w:val="single" w:color="0000EE"/>
        </w:rPr>
        <w:sectPr w:rsidR="00503C7E" w:rsidRPr="004F5473" w:rsidSect="0057330A">
          <w:pgSz w:w="11900" w:h="16840"/>
          <w:pgMar w:top="540" w:right="980" w:bottom="280" w:left="1000" w:header="720" w:footer="720" w:gutter="0"/>
          <w:cols w:space="720"/>
        </w:sectPr>
      </w:pPr>
    </w:p>
    <w:p w14:paraId="7EEDAA38" w14:textId="77777777" w:rsidR="00503C7E" w:rsidRPr="000225B6" w:rsidRDefault="00503C7E" w:rsidP="00503C7E">
      <w:pPr>
        <w:jc w:val="center"/>
        <w:rPr>
          <w:rFonts w:ascii="Times New Roman" w:eastAsia="SimSun" w:hAnsi="Times New Roman" w:cs="Times New Roman"/>
          <w:b/>
          <w:sz w:val="28"/>
          <w:lang w:val="fr-FR" w:eastAsia="zh-CN"/>
        </w:rPr>
      </w:pPr>
      <w:r w:rsidRPr="000225B6">
        <w:rPr>
          <w:rFonts w:ascii="Times New Roman" w:eastAsia="SimSun" w:hAnsi="Times New Roman" w:cs="Times New Roman"/>
          <w:b/>
          <w:sz w:val="28"/>
          <w:lang w:val="fr-FR" w:eastAsia="zh-CN"/>
        </w:rPr>
        <w:lastRenderedPageBreak/>
        <w:t>INTERNATIONAL ORGANISATION FOR STANDARDISATION</w:t>
      </w:r>
    </w:p>
    <w:p w14:paraId="7EA818E8" w14:textId="77777777" w:rsidR="00503C7E" w:rsidRPr="000225B6" w:rsidRDefault="00503C7E" w:rsidP="00503C7E">
      <w:pPr>
        <w:jc w:val="center"/>
        <w:rPr>
          <w:rFonts w:ascii="Times New Roman" w:eastAsia="SimSun" w:hAnsi="Times New Roman" w:cs="Times New Roman"/>
          <w:b/>
          <w:sz w:val="28"/>
          <w:lang w:val="fr-FR" w:eastAsia="zh-CN"/>
        </w:rPr>
      </w:pPr>
      <w:r w:rsidRPr="000225B6">
        <w:rPr>
          <w:rFonts w:ascii="Times New Roman" w:eastAsia="SimSun" w:hAnsi="Times New Roman" w:cs="Times New Roman"/>
          <w:b/>
          <w:sz w:val="28"/>
          <w:lang w:val="fr-FR" w:eastAsia="zh-CN"/>
        </w:rPr>
        <w:t>ORGANISATION INTERNATIONALE DE NORMALISATION</w:t>
      </w:r>
    </w:p>
    <w:p w14:paraId="11D07226" w14:textId="77777777" w:rsidR="00503C7E" w:rsidRPr="000225B6" w:rsidRDefault="00503C7E" w:rsidP="00503C7E">
      <w:pPr>
        <w:jc w:val="center"/>
        <w:rPr>
          <w:rFonts w:ascii="Times New Roman" w:eastAsia="SimSun" w:hAnsi="Times New Roman" w:cs="Times New Roman"/>
          <w:b/>
          <w:sz w:val="28"/>
          <w:lang w:val="fr-FR" w:eastAsia="zh-CN"/>
        </w:rPr>
      </w:pPr>
      <w:r w:rsidRPr="000225B6">
        <w:rPr>
          <w:rFonts w:ascii="Times New Roman" w:eastAsia="SimSun" w:hAnsi="Times New Roman" w:cs="Times New Roman"/>
          <w:b/>
          <w:sz w:val="28"/>
          <w:lang w:val="fr-FR" w:eastAsia="zh-CN"/>
        </w:rPr>
        <w:t>ISO/IEC JTC 1/SC 29/WG 3</w:t>
      </w:r>
    </w:p>
    <w:p w14:paraId="04B7C4A5" w14:textId="77777777" w:rsidR="00503C7E" w:rsidRPr="00A072F5" w:rsidRDefault="00503C7E" w:rsidP="00503C7E">
      <w:pPr>
        <w:jc w:val="center"/>
        <w:rPr>
          <w:rFonts w:ascii="Times New Roman" w:eastAsia="SimSun" w:hAnsi="Times New Roman" w:cs="Times New Roman"/>
          <w:b/>
          <w:sz w:val="28"/>
          <w:lang w:val="en-GB" w:eastAsia="zh-CN"/>
        </w:rPr>
      </w:pPr>
      <w:r w:rsidRPr="00A072F5">
        <w:rPr>
          <w:rFonts w:ascii="Times New Roman" w:eastAsia="SimSun" w:hAnsi="Times New Roman" w:cs="Times New Roman"/>
          <w:b/>
          <w:sz w:val="28"/>
          <w:lang w:val="en-GB" w:eastAsia="zh-CN"/>
        </w:rPr>
        <w:t>CODING OF MOVING PICTURES AND AUDIO</w:t>
      </w:r>
    </w:p>
    <w:p w14:paraId="18FFA132" w14:textId="77777777" w:rsidR="00503C7E" w:rsidRPr="00A072F5" w:rsidRDefault="00503C7E" w:rsidP="00503C7E">
      <w:pPr>
        <w:rPr>
          <w:rFonts w:ascii="Times New Roman" w:hAnsi="Times New Roman" w:cs="Times New Roman"/>
          <w:lang w:val="en-GB"/>
        </w:rPr>
      </w:pPr>
    </w:p>
    <w:p w14:paraId="21D7B7EF" w14:textId="7E9AD878" w:rsidR="00503C7E" w:rsidRPr="00A072F5" w:rsidRDefault="00503C7E" w:rsidP="00503C7E">
      <w:pPr>
        <w:jc w:val="right"/>
        <w:rPr>
          <w:rFonts w:ascii="Times New Roman" w:eastAsia="SimSun" w:hAnsi="Times New Roman" w:cs="Times New Roman"/>
          <w:b/>
          <w:sz w:val="48"/>
          <w:lang w:val="en-GB" w:eastAsia="zh-CN"/>
        </w:rPr>
      </w:pPr>
      <w:r w:rsidRPr="00A072F5">
        <w:rPr>
          <w:rFonts w:ascii="Times New Roman" w:eastAsia="SimSun" w:hAnsi="Times New Roman" w:cs="Times New Roman"/>
          <w:b/>
          <w:sz w:val="28"/>
          <w:lang w:val="en-GB" w:eastAsia="zh-CN"/>
        </w:rPr>
        <w:t xml:space="preserve">ISO/IEC JTC 1/SC 29/WG 3 </w:t>
      </w:r>
      <w:r w:rsidRPr="00A072F5">
        <w:rPr>
          <w:rFonts w:ascii="Times New Roman" w:eastAsia="SimSun" w:hAnsi="Times New Roman" w:cs="Times New Roman"/>
          <w:b/>
          <w:sz w:val="48"/>
          <w:lang w:val="en-GB" w:eastAsia="zh-CN"/>
        </w:rPr>
        <w:t>N</w:t>
      </w:r>
      <w:r w:rsidRPr="00A072F5">
        <w:rPr>
          <w:rFonts w:ascii="Times New Roman" w:hAnsi="Times New Roman" w:cs="Times New Roman"/>
          <w:lang w:val="en-GB"/>
        </w:rPr>
        <w:t xml:space="preserve"> </w:t>
      </w:r>
      <w:r w:rsidRPr="006F09AC">
        <w:rPr>
          <w:rFonts w:ascii="Times New Roman" w:eastAsia="SimSun" w:hAnsi="Times New Roman" w:cs="Times New Roman"/>
          <w:b/>
          <w:sz w:val="48"/>
          <w:lang w:val="en-GB" w:eastAsia="zh-CN"/>
        </w:rPr>
        <w:t>0</w:t>
      </w:r>
      <w:ins w:id="13" w:author="Gurdeep Bhullar" w:date="2024-01-18T16:26:00Z">
        <w:r w:rsidR="005B444F">
          <w:rPr>
            <w:rFonts w:ascii="Times New Roman" w:eastAsia="SimSun" w:hAnsi="Times New Roman" w:cs="Times New Roman"/>
            <w:b/>
            <w:sz w:val="48"/>
            <w:lang w:val="en-GB" w:eastAsia="zh-CN"/>
          </w:rPr>
          <w:t>1047</w:t>
        </w:r>
      </w:ins>
      <w:del w:id="14" w:author="Gurdeep Bhullar" w:date="2024-01-18T16:26:00Z">
        <w:r w:rsidRPr="006F09AC" w:rsidDel="005B444F">
          <w:rPr>
            <w:rFonts w:ascii="Times New Roman" w:eastAsia="SimSun" w:hAnsi="Times New Roman" w:cs="Times New Roman"/>
            <w:b/>
            <w:sz w:val="48"/>
            <w:lang w:val="en-GB" w:eastAsia="zh-CN"/>
          </w:rPr>
          <w:delText>0</w:delText>
        </w:r>
        <w:r w:rsidR="005F2981" w:rsidRPr="005F2981" w:rsidDel="005B444F">
          <w:delText xml:space="preserve"> </w:delText>
        </w:r>
        <w:r w:rsidR="005F2981" w:rsidRPr="005F2981" w:rsidDel="005B444F">
          <w:rPr>
            <w:rFonts w:ascii="Times New Roman" w:eastAsia="SimSun" w:hAnsi="Times New Roman" w:cs="Times New Roman"/>
            <w:b/>
            <w:sz w:val="48"/>
            <w:lang w:val="en-GB" w:eastAsia="zh-CN"/>
          </w:rPr>
          <w:delText>90</w:delText>
        </w:r>
      </w:del>
      <w:del w:id="15" w:author="Gurdeep Bhullar" w:date="2023-05-19T15:01:00Z">
        <w:r w:rsidR="005F2981" w:rsidRPr="005F2981" w:rsidDel="008F1A93">
          <w:rPr>
            <w:rFonts w:ascii="Times New Roman" w:eastAsia="SimSun" w:hAnsi="Times New Roman" w:cs="Times New Roman"/>
            <w:b/>
            <w:sz w:val="48"/>
            <w:lang w:val="en-GB" w:eastAsia="zh-CN"/>
          </w:rPr>
          <w:delText>7</w:delText>
        </w:r>
      </w:del>
    </w:p>
    <w:p w14:paraId="6BB80B36" w14:textId="594692E3" w:rsidR="00503C7E" w:rsidRDefault="005F2981" w:rsidP="00503C7E">
      <w:pPr>
        <w:jc w:val="right"/>
        <w:rPr>
          <w:rFonts w:ascii="Times New Roman" w:eastAsia="SimSun" w:hAnsi="Times New Roman" w:cs="Times New Roman"/>
          <w:b/>
          <w:sz w:val="28"/>
          <w:lang w:val="en-GB" w:eastAsia="zh-CN"/>
        </w:rPr>
      </w:pPr>
      <w:del w:id="16" w:author="Gurdeep Bhullar" w:date="2024-01-18T16:26:00Z">
        <w:r w:rsidDel="005B444F">
          <w:rPr>
            <w:rFonts w:ascii="Times New Roman" w:eastAsia="SimSun" w:hAnsi="Times New Roman" w:cs="Times New Roman"/>
            <w:b/>
            <w:sz w:val="28"/>
            <w:lang w:val="en-GB" w:eastAsia="zh-CN"/>
          </w:rPr>
          <w:delText xml:space="preserve">Antalya, </w:delText>
        </w:r>
        <w:r w:rsidR="00594D02" w:rsidDel="005B444F">
          <w:rPr>
            <w:rFonts w:ascii="Times New Roman" w:eastAsia="SimSun" w:hAnsi="Times New Roman" w:cs="Times New Roman"/>
            <w:b/>
            <w:sz w:val="28"/>
            <w:lang w:val="en-GB" w:eastAsia="zh-CN"/>
          </w:rPr>
          <w:delText>Türkiye</w:delText>
        </w:r>
      </w:del>
      <w:ins w:id="17" w:author="Gurdeep Bhullar" w:date="2024-01-18T16:26:00Z">
        <w:r w:rsidR="005B444F">
          <w:rPr>
            <w:rFonts w:ascii="Times New Roman" w:eastAsia="SimSun" w:hAnsi="Times New Roman" w:cs="Times New Roman"/>
            <w:b/>
            <w:sz w:val="28"/>
            <w:lang w:val="en-GB" w:eastAsia="zh-CN"/>
          </w:rPr>
          <w:t>Hannover, Germany</w:t>
        </w:r>
      </w:ins>
      <w:r>
        <w:rPr>
          <w:rFonts w:ascii="Times New Roman" w:eastAsia="SimSun" w:hAnsi="Times New Roman" w:cs="Times New Roman"/>
          <w:b/>
          <w:sz w:val="28"/>
          <w:lang w:val="en-GB" w:eastAsia="zh-CN"/>
        </w:rPr>
        <w:t xml:space="preserve"> - </w:t>
      </w:r>
      <w:del w:id="18" w:author="Gurdeep Bhullar" w:date="2024-01-18T16:26:00Z">
        <w:r w:rsidDel="005B444F">
          <w:rPr>
            <w:rFonts w:ascii="Times New Roman" w:eastAsia="SimSun" w:hAnsi="Times New Roman" w:cs="Times New Roman"/>
            <w:b/>
            <w:sz w:val="28"/>
            <w:lang w:val="en-GB" w:eastAsia="zh-CN"/>
          </w:rPr>
          <w:delText>April</w:delText>
        </w:r>
        <w:r w:rsidR="00503C7E" w:rsidDel="005B444F">
          <w:rPr>
            <w:rFonts w:ascii="Times New Roman" w:eastAsia="SimSun" w:hAnsi="Times New Roman" w:cs="Times New Roman"/>
            <w:b/>
            <w:sz w:val="28"/>
            <w:lang w:val="en-GB" w:eastAsia="zh-CN"/>
          </w:rPr>
          <w:delText xml:space="preserve"> </w:delText>
        </w:r>
      </w:del>
      <w:ins w:id="19" w:author="Gurdeep Bhullar" w:date="2024-01-18T16:26:00Z">
        <w:r w:rsidR="005B444F">
          <w:rPr>
            <w:rFonts w:ascii="Times New Roman" w:eastAsia="SimSun" w:hAnsi="Times New Roman" w:cs="Times New Roman"/>
            <w:b/>
            <w:sz w:val="28"/>
            <w:lang w:val="en-GB" w:eastAsia="zh-CN"/>
          </w:rPr>
          <w:t>October</w:t>
        </w:r>
        <w:r w:rsidR="005B444F">
          <w:rPr>
            <w:rFonts w:ascii="Times New Roman" w:eastAsia="SimSun" w:hAnsi="Times New Roman" w:cs="Times New Roman"/>
            <w:b/>
            <w:sz w:val="28"/>
            <w:lang w:val="en-GB" w:eastAsia="zh-CN"/>
          </w:rPr>
          <w:t xml:space="preserve"> </w:t>
        </w:r>
      </w:ins>
      <w:r w:rsidR="00503C7E">
        <w:rPr>
          <w:rFonts w:ascii="Times New Roman" w:eastAsia="SimSun" w:hAnsi="Times New Roman" w:cs="Times New Roman"/>
          <w:b/>
          <w:sz w:val="28"/>
          <w:lang w:val="en-GB" w:eastAsia="zh-CN"/>
        </w:rPr>
        <w:t>2023</w:t>
      </w:r>
    </w:p>
    <w:p w14:paraId="0E930A16" w14:textId="77777777" w:rsidR="00503C7E" w:rsidRDefault="00503C7E" w:rsidP="00503C7E">
      <w:pPr>
        <w:jc w:val="right"/>
        <w:rPr>
          <w:rFonts w:ascii="Times New Roman" w:eastAsia="SimSun" w:hAnsi="Times New Roman" w:cs="Times New Roman"/>
          <w:b/>
          <w:sz w:val="28"/>
          <w:lang w:val="en-GB" w:eastAsia="zh-CN"/>
        </w:rPr>
      </w:pPr>
    </w:p>
    <w:tbl>
      <w:tblPr>
        <w:tblW w:w="10169" w:type="dxa"/>
        <w:tblLook w:val="01E0" w:firstRow="1" w:lastRow="1" w:firstColumn="1" w:lastColumn="1" w:noHBand="0" w:noVBand="0"/>
      </w:tblPr>
      <w:tblGrid>
        <w:gridCol w:w="1890"/>
        <w:gridCol w:w="8279"/>
      </w:tblGrid>
      <w:tr w:rsidR="00503C7E" w:rsidRPr="000225B6" w14:paraId="6D8FE51F" w14:textId="77777777" w:rsidTr="00A64702">
        <w:tc>
          <w:tcPr>
            <w:tcW w:w="1890" w:type="dxa"/>
            <w:hideMark/>
          </w:tcPr>
          <w:p w14:paraId="39F69E06" w14:textId="0F2D95C4" w:rsidR="00503C7E" w:rsidRDefault="00503C7E" w:rsidP="00A64702">
            <w:pPr>
              <w:suppressAutoHyphens/>
              <w:rPr>
                <w:rFonts w:ascii="Times New Roman" w:hAnsi="Times New Roman" w:cs="Times New Roman"/>
                <w:b/>
                <w:sz w:val="24"/>
                <w:lang w:val="en-GB"/>
              </w:rPr>
            </w:pPr>
            <w:r>
              <w:rPr>
                <w:rFonts w:ascii="Times New Roman" w:hAnsi="Times New Roman" w:cs="Times New Roman"/>
                <w:b/>
                <w:sz w:val="24"/>
                <w:lang w:val="en-GB"/>
              </w:rPr>
              <w:t>Title</w:t>
            </w:r>
          </w:p>
        </w:tc>
        <w:tc>
          <w:tcPr>
            <w:tcW w:w="8279" w:type="dxa"/>
            <w:hideMark/>
          </w:tcPr>
          <w:p w14:paraId="45191037" w14:textId="15E2FBE7" w:rsidR="00503C7E" w:rsidRPr="000225B6" w:rsidRDefault="005B444F" w:rsidP="00A64702">
            <w:pPr>
              <w:suppressAutoHyphens/>
              <w:rPr>
                <w:rFonts w:ascii="Times New Roman" w:hAnsi="Times New Roman" w:cs="Times New Roman"/>
                <w:b/>
                <w:sz w:val="24"/>
                <w:highlight w:val="yellow"/>
                <w:lang w:val="en-GB"/>
              </w:rPr>
            </w:pPr>
            <w:ins w:id="20" w:author="Gurdeep Bhullar" w:date="2024-01-18T16:26:00Z">
              <w:r>
                <w:rPr>
                  <w:b/>
                  <w:bCs/>
                  <w:w w:val="120"/>
                  <w:lang w:val="en-GB"/>
                </w:rPr>
                <w:t xml:space="preserve">Working draft </w:t>
              </w:r>
            </w:ins>
            <w:del w:id="21" w:author="Gurdeep Bhullar" w:date="2024-01-18T16:26:00Z">
              <w:r w:rsidR="007F5CAA" w:rsidRPr="007F5CAA" w:rsidDel="005B444F">
                <w:rPr>
                  <w:b/>
                  <w:bCs/>
                  <w:w w:val="120"/>
                  <w:lang w:val="en-GB"/>
                </w:rPr>
                <w:delText xml:space="preserve">Text </w:delText>
              </w:r>
            </w:del>
            <w:r w:rsidR="007F5CAA" w:rsidRPr="007F5CAA">
              <w:rPr>
                <w:b/>
                <w:bCs/>
                <w:w w:val="120"/>
                <w:lang w:val="en-GB"/>
              </w:rPr>
              <w:t xml:space="preserve">of ISO/IEC </w:t>
            </w:r>
            <w:r w:rsidR="00E47AEF" w:rsidRPr="00E47AEF">
              <w:rPr>
                <w:b/>
                <w:bCs/>
                <w:w w:val="120"/>
                <w:lang w:val="en-GB"/>
              </w:rPr>
              <w:t xml:space="preserve">DIS </w:t>
            </w:r>
            <w:r w:rsidR="007F5CAA" w:rsidRPr="007F5CAA">
              <w:rPr>
                <w:b/>
                <w:bCs/>
                <w:w w:val="120"/>
                <w:lang w:val="en-GB"/>
              </w:rPr>
              <w:t>23090-24 Conformance and reference software for scene description</w:t>
            </w:r>
            <w:ins w:id="22" w:author="Gurdeep Bhullar" w:date="2023-05-19T15:21:00Z">
              <w:r w:rsidR="00B00A3B">
                <w:rPr>
                  <w:b/>
                  <w:bCs/>
                  <w:w w:val="120"/>
                  <w:lang w:val="en-GB"/>
                </w:rPr>
                <w:t xml:space="preserve">- Amendment 1 : </w:t>
              </w:r>
            </w:ins>
            <w:ins w:id="23" w:author="Gurdeep Bhullar" w:date="2023-05-19T15:24:00Z">
              <w:r w:rsidR="00D33D2A">
                <w:rPr>
                  <w:b/>
                  <w:bCs/>
                  <w:w w:val="120"/>
                  <w:lang w:val="en-GB"/>
                </w:rPr>
                <w:t xml:space="preserve">Support for </w:t>
              </w:r>
            </w:ins>
            <w:ins w:id="24" w:author="Gurdeep Bhullar" w:date="2023-05-19T15:21:00Z">
              <w:r w:rsidR="00B00A3B">
                <w:rPr>
                  <w:b/>
                  <w:bCs/>
                  <w:w w:val="120"/>
                  <w:lang w:val="en-GB"/>
                </w:rPr>
                <w:t>H</w:t>
              </w:r>
              <w:r w:rsidR="00B00A3B" w:rsidRPr="00B00A3B">
                <w:rPr>
                  <w:b/>
                  <w:bCs/>
                  <w:w w:val="120"/>
                  <w:lang w:val="en-GB"/>
                </w:rPr>
                <w:t>aptics, augmented reality, avatars, interactivity, MPEG-I audio and lighting</w:t>
              </w:r>
            </w:ins>
          </w:p>
        </w:tc>
      </w:tr>
      <w:tr w:rsidR="00503C7E" w14:paraId="5A794B24" w14:textId="77777777" w:rsidTr="00A64702">
        <w:tc>
          <w:tcPr>
            <w:tcW w:w="1890" w:type="dxa"/>
            <w:hideMark/>
          </w:tcPr>
          <w:p w14:paraId="4455B99E" w14:textId="77777777" w:rsidR="00503C7E" w:rsidRDefault="00503C7E" w:rsidP="00A64702">
            <w:pPr>
              <w:suppressAutoHyphens/>
              <w:rPr>
                <w:rFonts w:ascii="Times New Roman" w:hAnsi="Times New Roman" w:cs="Times New Roman"/>
                <w:b/>
                <w:sz w:val="24"/>
                <w:lang w:val="en-GB"/>
              </w:rPr>
            </w:pPr>
            <w:r>
              <w:rPr>
                <w:rFonts w:ascii="Times New Roman" w:hAnsi="Times New Roman" w:cs="Times New Roman"/>
                <w:b/>
                <w:sz w:val="24"/>
                <w:lang w:val="en-GB"/>
              </w:rPr>
              <w:t>Source</w:t>
            </w:r>
          </w:p>
        </w:tc>
        <w:tc>
          <w:tcPr>
            <w:tcW w:w="8279" w:type="dxa"/>
            <w:hideMark/>
          </w:tcPr>
          <w:p w14:paraId="27BEB6D8" w14:textId="77777777" w:rsidR="00503C7E" w:rsidRDefault="00503C7E" w:rsidP="00A64702">
            <w:pPr>
              <w:suppressAutoHyphens/>
              <w:rPr>
                <w:rFonts w:ascii="Times New Roman" w:hAnsi="Times New Roman" w:cs="Times New Roman"/>
                <w:b/>
                <w:sz w:val="24"/>
                <w:lang w:val="en-GB"/>
              </w:rPr>
            </w:pPr>
            <w:r>
              <w:rPr>
                <w:rFonts w:ascii="Times New Roman" w:hAnsi="Times New Roman" w:cs="Times New Roman"/>
                <w:b/>
                <w:sz w:val="24"/>
                <w:lang w:val="en-GB"/>
              </w:rPr>
              <w:t>WG 03, MPEG Systems</w:t>
            </w:r>
          </w:p>
        </w:tc>
      </w:tr>
      <w:tr w:rsidR="00503C7E" w14:paraId="51ABF4EE" w14:textId="77777777" w:rsidTr="00A64702">
        <w:tc>
          <w:tcPr>
            <w:tcW w:w="1890" w:type="dxa"/>
            <w:hideMark/>
          </w:tcPr>
          <w:p w14:paraId="7A4499A3" w14:textId="77777777" w:rsidR="00503C7E" w:rsidRDefault="00503C7E" w:rsidP="00A64702">
            <w:pPr>
              <w:suppressAutoHyphens/>
              <w:rPr>
                <w:rFonts w:ascii="Times New Roman" w:hAnsi="Times New Roman" w:cs="Times New Roman"/>
                <w:b/>
                <w:sz w:val="24"/>
                <w:lang w:val="en-GB"/>
              </w:rPr>
            </w:pPr>
            <w:r>
              <w:rPr>
                <w:rFonts w:ascii="Times New Roman" w:hAnsi="Times New Roman" w:cs="Times New Roman"/>
                <w:b/>
                <w:sz w:val="24"/>
                <w:lang w:val="en-GB"/>
              </w:rPr>
              <w:t>Status</w:t>
            </w:r>
          </w:p>
        </w:tc>
        <w:tc>
          <w:tcPr>
            <w:tcW w:w="8279" w:type="dxa"/>
            <w:hideMark/>
          </w:tcPr>
          <w:p w14:paraId="34C70232" w14:textId="77777777" w:rsidR="00503C7E" w:rsidRDefault="00503C7E" w:rsidP="00A64702">
            <w:pPr>
              <w:suppressAutoHyphens/>
              <w:rPr>
                <w:rFonts w:ascii="Times New Roman" w:hAnsi="Times New Roman" w:cs="Times New Roman"/>
                <w:b/>
                <w:sz w:val="24"/>
                <w:lang w:val="en-GB"/>
              </w:rPr>
            </w:pPr>
            <w:r>
              <w:rPr>
                <w:rFonts w:ascii="Times New Roman" w:hAnsi="Times New Roman" w:cs="Times New Roman"/>
                <w:b/>
                <w:sz w:val="24"/>
                <w:lang w:val="en-GB"/>
              </w:rPr>
              <w:t>Approved</w:t>
            </w:r>
          </w:p>
        </w:tc>
      </w:tr>
      <w:tr w:rsidR="00503C7E" w14:paraId="3FC3CEF2" w14:textId="77777777" w:rsidTr="00A64702">
        <w:tc>
          <w:tcPr>
            <w:tcW w:w="1890" w:type="dxa"/>
            <w:hideMark/>
          </w:tcPr>
          <w:p w14:paraId="4CE03437" w14:textId="77777777" w:rsidR="00503C7E" w:rsidRDefault="00503C7E" w:rsidP="00A64702">
            <w:pPr>
              <w:suppressAutoHyphens/>
              <w:rPr>
                <w:rFonts w:ascii="Times New Roman" w:hAnsi="Times New Roman" w:cs="Times New Roman"/>
                <w:b/>
                <w:sz w:val="24"/>
                <w:lang w:val="en-GB"/>
              </w:rPr>
            </w:pPr>
            <w:r>
              <w:rPr>
                <w:rFonts w:ascii="Times New Roman" w:hAnsi="Times New Roman" w:cs="Times New Roman"/>
                <w:b/>
                <w:sz w:val="24"/>
                <w:lang w:val="en-GB"/>
              </w:rPr>
              <w:t>Serial Number</w:t>
            </w:r>
          </w:p>
        </w:tc>
        <w:tc>
          <w:tcPr>
            <w:tcW w:w="8279" w:type="dxa"/>
            <w:hideMark/>
          </w:tcPr>
          <w:p w14:paraId="503FEF15" w14:textId="6B576606" w:rsidR="00503C7E" w:rsidRDefault="00680AA9" w:rsidP="00A64702">
            <w:pPr>
              <w:suppressAutoHyphens/>
              <w:rPr>
                <w:rFonts w:ascii="Times New Roman" w:hAnsi="Times New Roman" w:cs="Times New Roman"/>
                <w:b/>
                <w:sz w:val="24"/>
                <w:lang w:val="en-GB"/>
              </w:rPr>
            </w:pPr>
            <w:ins w:id="25" w:author="Gurdeep Bhullar" w:date="2024-01-18T16:26:00Z">
              <w:r>
                <w:rPr>
                  <w:rFonts w:ascii="Times New Roman" w:hAnsi="Times New Roman" w:cs="Times New Roman"/>
                  <w:b/>
                  <w:lang w:val="en-GB"/>
                </w:rPr>
                <w:t>23200</w:t>
              </w:r>
            </w:ins>
            <w:del w:id="26" w:author="Gurdeep Bhullar" w:date="2023-05-19T15:01:00Z">
              <w:r w:rsidR="00594D02" w:rsidRPr="00594D02" w:rsidDel="008F1A93">
                <w:rPr>
                  <w:rFonts w:ascii="Times New Roman" w:hAnsi="Times New Roman" w:cs="Times New Roman"/>
                  <w:b/>
                  <w:lang w:val="en-GB"/>
                </w:rPr>
                <w:delText>22650</w:delText>
              </w:r>
            </w:del>
          </w:p>
        </w:tc>
      </w:tr>
    </w:tbl>
    <w:p w14:paraId="55E6FD58" w14:textId="77777777" w:rsidR="00503C7E" w:rsidRPr="00A072F5" w:rsidRDefault="00503C7E" w:rsidP="00503C7E">
      <w:pPr>
        <w:jc w:val="right"/>
        <w:rPr>
          <w:rFonts w:ascii="Times New Roman" w:eastAsia="SimSun" w:hAnsi="Times New Roman" w:cs="Times New Roman"/>
          <w:b/>
          <w:sz w:val="28"/>
          <w:lang w:val="en-GB" w:eastAsia="zh-CN"/>
        </w:rPr>
      </w:pPr>
    </w:p>
    <w:p w14:paraId="1991F43C" w14:textId="77777777" w:rsidR="00503C7E" w:rsidRPr="00A072F5" w:rsidRDefault="00503C7E" w:rsidP="00503C7E">
      <w:pPr>
        <w:rPr>
          <w:rFonts w:ascii="Times New Roman" w:eastAsia="SimSun" w:hAnsi="Times New Roman" w:cs="Times New Roman"/>
          <w:b/>
          <w:sz w:val="28"/>
          <w:lang w:val="en-GB" w:eastAsia="zh-CN"/>
        </w:rPr>
      </w:pPr>
    </w:p>
    <w:p w14:paraId="0F535E6B" w14:textId="77777777" w:rsidR="00503C7E" w:rsidRDefault="00503C7E" w:rsidP="00503C7E">
      <w:pPr>
        <w:jc w:val="right"/>
        <w:rPr>
          <w:rFonts w:ascii="Times New Roman" w:eastAsia="SimSun" w:hAnsi="Times New Roman" w:cs="Times New Roman"/>
          <w:b/>
          <w:sz w:val="28"/>
          <w:lang w:val="en-GB" w:eastAsia="zh-CN"/>
        </w:rPr>
      </w:pPr>
    </w:p>
    <w:p w14:paraId="0C59E054" w14:textId="77777777" w:rsidR="00503C7E" w:rsidRDefault="00503C7E" w:rsidP="00503C7E">
      <w:pPr>
        <w:jc w:val="right"/>
        <w:rPr>
          <w:rFonts w:ascii="Times New Roman" w:eastAsia="SimSun" w:hAnsi="Times New Roman" w:cs="Times New Roman"/>
          <w:b/>
          <w:sz w:val="28"/>
          <w:lang w:val="en-GB" w:eastAsia="zh-CN"/>
        </w:rPr>
      </w:pPr>
    </w:p>
    <w:p w14:paraId="6EFFA57E" w14:textId="77777777" w:rsidR="00503C7E" w:rsidRDefault="00503C7E" w:rsidP="00503C7E">
      <w:pPr>
        <w:jc w:val="right"/>
        <w:rPr>
          <w:rFonts w:ascii="Times New Roman" w:eastAsia="SimSun" w:hAnsi="Times New Roman" w:cs="Times New Roman"/>
          <w:b/>
          <w:sz w:val="28"/>
          <w:lang w:val="en-GB" w:eastAsia="zh-CN"/>
        </w:rPr>
      </w:pPr>
    </w:p>
    <w:p w14:paraId="1593DAF4" w14:textId="77777777" w:rsidR="00503C7E" w:rsidRDefault="00503C7E" w:rsidP="006E438F">
      <w:pPr>
        <w:jc w:val="right"/>
        <w:rPr>
          <w:b/>
          <w:noProof/>
          <w:sz w:val="28"/>
          <w:szCs w:val="28"/>
        </w:rPr>
      </w:pPr>
    </w:p>
    <w:p w14:paraId="0BB54776" w14:textId="77777777" w:rsidR="00503C7E" w:rsidRDefault="00503C7E" w:rsidP="006E438F">
      <w:pPr>
        <w:jc w:val="right"/>
        <w:rPr>
          <w:b/>
          <w:noProof/>
          <w:sz w:val="28"/>
          <w:szCs w:val="28"/>
        </w:rPr>
      </w:pPr>
    </w:p>
    <w:p w14:paraId="77E53556" w14:textId="77777777" w:rsidR="00503C7E" w:rsidRDefault="00503C7E" w:rsidP="006E438F">
      <w:pPr>
        <w:jc w:val="right"/>
        <w:rPr>
          <w:b/>
          <w:noProof/>
          <w:sz w:val="28"/>
          <w:szCs w:val="28"/>
        </w:rPr>
      </w:pPr>
    </w:p>
    <w:p w14:paraId="2EEAB6C9" w14:textId="77777777" w:rsidR="00503C7E" w:rsidRDefault="00503C7E" w:rsidP="006E438F">
      <w:pPr>
        <w:jc w:val="right"/>
        <w:rPr>
          <w:b/>
          <w:noProof/>
          <w:sz w:val="28"/>
          <w:szCs w:val="28"/>
        </w:rPr>
      </w:pPr>
    </w:p>
    <w:p w14:paraId="3ED71A6B" w14:textId="77777777" w:rsidR="00503C7E" w:rsidRDefault="00503C7E" w:rsidP="006E438F">
      <w:pPr>
        <w:jc w:val="right"/>
        <w:rPr>
          <w:b/>
          <w:noProof/>
          <w:sz w:val="28"/>
          <w:szCs w:val="28"/>
        </w:rPr>
      </w:pPr>
    </w:p>
    <w:p w14:paraId="4A784E15" w14:textId="77777777" w:rsidR="00503C7E" w:rsidRDefault="00503C7E" w:rsidP="006E438F">
      <w:pPr>
        <w:jc w:val="right"/>
        <w:rPr>
          <w:b/>
          <w:noProof/>
          <w:sz w:val="28"/>
          <w:szCs w:val="28"/>
        </w:rPr>
      </w:pPr>
    </w:p>
    <w:p w14:paraId="498948A6" w14:textId="77777777" w:rsidR="00503C7E" w:rsidRDefault="00503C7E" w:rsidP="006E438F">
      <w:pPr>
        <w:jc w:val="right"/>
        <w:rPr>
          <w:b/>
          <w:noProof/>
          <w:sz w:val="28"/>
          <w:szCs w:val="28"/>
        </w:rPr>
      </w:pPr>
    </w:p>
    <w:p w14:paraId="5FC4BD94" w14:textId="77777777" w:rsidR="00503C7E" w:rsidRDefault="00503C7E" w:rsidP="006E438F">
      <w:pPr>
        <w:jc w:val="right"/>
        <w:rPr>
          <w:b/>
          <w:noProof/>
          <w:sz w:val="28"/>
          <w:szCs w:val="28"/>
        </w:rPr>
      </w:pPr>
    </w:p>
    <w:p w14:paraId="1FF9E430" w14:textId="77777777" w:rsidR="00503C7E" w:rsidRDefault="00503C7E" w:rsidP="006E438F">
      <w:pPr>
        <w:jc w:val="right"/>
        <w:rPr>
          <w:b/>
          <w:noProof/>
          <w:sz w:val="28"/>
          <w:szCs w:val="28"/>
        </w:rPr>
      </w:pPr>
    </w:p>
    <w:p w14:paraId="1B116BF0" w14:textId="77777777" w:rsidR="00503C7E" w:rsidRDefault="00503C7E" w:rsidP="006E438F">
      <w:pPr>
        <w:jc w:val="right"/>
        <w:rPr>
          <w:b/>
          <w:noProof/>
          <w:sz w:val="28"/>
          <w:szCs w:val="28"/>
        </w:rPr>
      </w:pPr>
    </w:p>
    <w:p w14:paraId="2B005F4A" w14:textId="77777777" w:rsidR="00503C7E" w:rsidRDefault="00503C7E" w:rsidP="006E438F">
      <w:pPr>
        <w:jc w:val="right"/>
        <w:rPr>
          <w:b/>
          <w:noProof/>
          <w:sz w:val="28"/>
          <w:szCs w:val="28"/>
        </w:rPr>
      </w:pPr>
    </w:p>
    <w:p w14:paraId="661FC8F8" w14:textId="77777777" w:rsidR="00503C7E" w:rsidRDefault="00503C7E" w:rsidP="006E438F">
      <w:pPr>
        <w:jc w:val="right"/>
        <w:rPr>
          <w:b/>
          <w:noProof/>
          <w:sz w:val="28"/>
          <w:szCs w:val="28"/>
        </w:rPr>
      </w:pPr>
    </w:p>
    <w:p w14:paraId="4AB98FD6" w14:textId="77777777" w:rsidR="00503C7E" w:rsidRDefault="00503C7E" w:rsidP="006E438F">
      <w:pPr>
        <w:jc w:val="right"/>
        <w:rPr>
          <w:b/>
          <w:noProof/>
          <w:sz w:val="28"/>
          <w:szCs w:val="28"/>
        </w:rPr>
      </w:pPr>
    </w:p>
    <w:p w14:paraId="7F1F5CDE" w14:textId="77777777" w:rsidR="00503C7E" w:rsidRDefault="00503C7E" w:rsidP="006E438F">
      <w:pPr>
        <w:jc w:val="right"/>
        <w:rPr>
          <w:b/>
          <w:noProof/>
          <w:sz w:val="28"/>
          <w:szCs w:val="28"/>
        </w:rPr>
      </w:pPr>
    </w:p>
    <w:p w14:paraId="7496A1D1" w14:textId="77777777" w:rsidR="00503C7E" w:rsidRDefault="00503C7E" w:rsidP="006E438F">
      <w:pPr>
        <w:jc w:val="right"/>
        <w:rPr>
          <w:b/>
          <w:noProof/>
          <w:sz w:val="28"/>
          <w:szCs w:val="28"/>
        </w:rPr>
      </w:pPr>
    </w:p>
    <w:p w14:paraId="6C173B21" w14:textId="77777777" w:rsidR="00503C7E" w:rsidRDefault="00503C7E" w:rsidP="006E438F">
      <w:pPr>
        <w:jc w:val="right"/>
        <w:rPr>
          <w:b/>
          <w:noProof/>
          <w:sz w:val="28"/>
          <w:szCs w:val="28"/>
        </w:rPr>
      </w:pPr>
    </w:p>
    <w:p w14:paraId="234BD23E" w14:textId="77777777" w:rsidR="00503C7E" w:rsidRDefault="00503C7E" w:rsidP="006E438F">
      <w:pPr>
        <w:jc w:val="right"/>
        <w:rPr>
          <w:b/>
          <w:noProof/>
          <w:sz w:val="28"/>
          <w:szCs w:val="28"/>
        </w:rPr>
      </w:pPr>
    </w:p>
    <w:p w14:paraId="18B3E71C" w14:textId="77777777" w:rsidR="00503C7E" w:rsidRDefault="00503C7E" w:rsidP="006E438F">
      <w:pPr>
        <w:jc w:val="right"/>
        <w:rPr>
          <w:b/>
          <w:noProof/>
          <w:sz w:val="28"/>
          <w:szCs w:val="28"/>
        </w:rPr>
      </w:pPr>
    </w:p>
    <w:p w14:paraId="01FE22E3" w14:textId="77777777" w:rsidR="00503C7E" w:rsidRDefault="00503C7E" w:rsidP="006E438F">
      <w:pPr>
        <w:jc w:val="right"/>
        <w:rPr>
          <w:b/>
          <w:noProof/>
          <w:sz w:val="28"/>
          <w:szCs w:val="28"/>
        </w:rPr>
      </w:pPr>
    </w:p>
    <w:p w14:paraId="7677CD6C" w14:textId="77777777" w:rsidR="00503C7E" w:rsidRDefault="00503C7E" w:rsidP="006E438F">
      <w:pPr>
        <w:jc w:val="right"/>
        <w:rPr>
          <w:b/>
          <w:noProof/>
          <w:sz w:val="28"/>
          <w:szCs w:val="28"/>
        </w:rPr>
      </w:pPr>
    </w:p>
    <w:p w14:paraId="3262AAB6" w14:textId="77777777" w:rsidR="00503C7E" w:rsidRDefault="00503C7E" w:rsidP="006E438F">
      <w:pPr>
        <w:jc w:val="right"/>
        <w:rPr>
          <w:b/>
          <w:noProof/>
          <w:sz w:val="28"/>
          <w:szCs w:val="28"/>
        </w:rPr>
      </w:pPr>
    </w:p>
    <w:p w14:paraId="2A9D4293" w14:textId="77777777" w:rsidR="00503C7E" w:rsidRDefault="00503C7E" w:rsidP="006E438F">
      <w:pPr>
        <w:jc w:val="right"/>
        <w:rPr>
          <w:b/>
          <w:noProof/>
          <w:sz w:val="28"/>
          <w:szCs w:val="28"/>
        </w:rPr>
      </w:pPr>
    </w:p>
    <w:p w14:paraId="6DF69240" w14:textId="77777777" w:rsidR="00503C7E" w:rsidRDefault="00503C7E" w:rsidP="006E438F">
      <w:pPr>
        <w:jc w:val="right"/>
        <w:rPr>
          <w:b/>
          <w:noProof/>
          <w:sz w:val="28"/>
          <w:szCs w:val="28"/>
        </w:rPr>
      </w:pPr>
    </w:p>
    <w:p w14:paraId="17D856A7" w14:textId="77777777" w:rsidR="00503C7E" w:rsidRDefault="00503C7E" w:rsidP="006E438F">
      <w:pPr>
        <w:jc w:val="right"/>
        <w:rPr>
          <w:b/>
          <w:noProof/>
          <w:sz w:val="28"/>
          <w:szCs w:val="28"/>
        </w:rPr>
      </w:pPr>
    </w:p>
    <w:p w14:paraId="2ED2F18D" w14:textId="77777777" w:rsidR="00503C7E" w:rsidRDefault="00503C7E" w:rsidP="006E438F">
      <w:pPr>
        <w:jc w:val="right"/>
        <w:rPr>
          <w:b/>
          <w:noProof/>
          <w:sz w:val="28"/>
          <w:szCs w:val="28"/>
        </w:rPr>
      </w:pPr>
    </w:p>
    <w:p w14:paraId="4D082415" w14:textId="77777777" w:rsidR="00503C7E" w:rsidRDefault="00503C7E" w:rsidP="006E438F">
      <w:pPr>
        <w:jc w:val="right"/>
        <w:rPr>
          <w:b/>
          <w:noProof/>
          <w:sz w:val="28"/>
          <w:szCs w:val="28"/>
        </w:rPr>
      </w:pPr>
    </w:p>
    <w:p w14:paraId="2BFF9A67" w14:textId="77777777" w:rsidR="00503C7E" w:rsidRDefault="00503C7E" w:rsidP="006E438F">
      <w:pPr>
        <w:jc w:val="right"/>
        <w:rPr>
          <w:b/>
          <w:noProof/>
          <w:sz w:val="28"/>
          <w:szCs w:val="28"/>
        </w:rPr>
      </w:pPr>
    </w:p>
    <w:p w14:paraId="4ABB057F" w14:textId="77777777" w:rsidR="00503C7E" w:rsidRDefault="00503C7E" w:rsidP="006E438F">
      <w:pPr>
        <w:jc w:val="right"/>
        <w:rPr>
          <w:b/>
          <w:noProof/>
          <w:sz w:val="28"/>
          <w:szCs w:val="28"/>
        </w:rPr>
      </w:pPr>
    </w:p>
    <w:p w14:paraId="2D476063" w14:textId="77777777" w:rsidR="00503C7E" w:rsidRDefault="00503C7E" w:rsidP="006E438F">
      <w:pPr>
        <w:jc w:val="right"/>
        <w:rPr>
          <w:b/>
          <w:noProof/>
          <w:sz w:val="28"/>
          <w:szCs w:val="28"/>
        </w:rPr>
      </w:pPr>
    </w:p>
    <w:p w14:paraId="6ED3E6DE" w14:textId="77777777" w:rsidR="00503C7E" w:rsidRDefault="00503C7E" w:rsidP="006E438F">
      <w:pPr>
        <w:jc w:val="right"/>
        <w:rPr>
          <w:b/>
          <w:noProof/>
          <w:sz w:val="28"/>
          <w:szCs w:val="28"/>
        </w:rPr>
      </w:pPr>
    </w:p>
    <w:p w14:paraId="1173876C" w14:textId="524CCA75" w:rsidR="006E438F" w:rsidRPr="00CE30A5" w:rsidRDefault="006E438F" w:rsidP="006E438F">
      <w:pPr>
        <w:jc w:val="right"/>
        <w:rPr>
          <w:rFonts w:eastAsia="Calibri"/>
          <w:b/>
          <w:sz w:val="28"/>
          <w:szCs w:val="28"/>
        </w:rPr>
      </w:pPr>
      <w:r w:rsidRPr="00CE30A5">
        <w:rPr>
          <w:b/>
          <w:noProof/>
          <w:sz w:val="28"/>
          <w:szCs w:val="28"/>
        </w:rPr>
        <w:t>ISO/IEC FDIS 23090-24</w:t>
      </w:r>
    </w:p>
    <w:p w14:paraId="181EF821" w14:textId="77777777" w:rsidR="006E438F" w:rsidRPr="00CE30A5" w:rsidRDefault="006E438F" w:rsidP="006E438F">
      <w:pPr>
        <w:jc w:val="right"/>
        <w:rPr>
          <w:noProof/>
        </w:rPr>
      </w:pPr>
    </w:p>
    <w:p w14:paraId="7721BECF" w14:textId="77777777" w:rsidR="006E438F" w:rsidRPr="00CE30A5" w:rsidRDefault="006E438F" w:rsidP="006E438F">
      <w:pPr>
        <w:jc w:val="right"/>
      </w:pPr>
      <w:r w:rsidRPr="00CE30A5">
        <w:rPr>
          <w:noProof/>
        </w:rPr>
        <w:t>ISO/IEC TC JTC 1/SC 29/WG3</w:t>
      </w:r>
    </w:p>
    <w:p w14:paraId="64A20D93" w14:textId="77777777" w:rsidR="006E438F" w:rsidRPr="00CE30A5" w:rsidRDefault="006E438F" w:rsidP="006E438F">
      <w:pPr>
        <w:spacing w:after="2000"/>
        <w:jc w:val="right"/>
      </w:pPr>
      <w:bookmarkStart w:id="27" w:name="CVP_Secretariat_Loca"/>
      <w:r w:rsidRPr="00CE30A5">
        <w:t>Secretariat</w:t>
      </w:r>
      <w:bookmarkEnd w:id="27"/>
      <w:r w:rsidRPr="00CE30A5">
        <w:t xml:space="preserve">: </w:t>
      </w:r>
      <w:r w:rsidRPr="00CE30A5">
        <w:rPr>
          <w:noProof/>
        </w:rPr>
        <w:t>JISC</w:t>
      </w:r>
    </w:p>
    <w:p w14:paraId="37EF9C57" w14:textId="1523C2FE" w:rsidR="006E438F" w:rsidRDefault="006E438F" w:rsidP="006E438F">
      <w:pPr>
        <w:spacing w:line="360" w:lineRule="atLeast"/>
        <w:rPr>
          <w:ins w:id="28" w:author="Gurdeep Bhullar" w:date="2023-05-19T15:25:00Z"/>
          <w:b/>
          <w:sz w:val="32"/>
          <w:szCs w:val="32"/>
        </w:rPr>
      </w:pPr>
      <w:r w:rsidRPr="00CE30A5">
        <w:rPr>
          <w:b/>
          <w:sz w:val="32"/>
          <w:szCs w:val="32"/>
        </w:rPr>
        <w:t>Information technology — Coded representation of immersive media — Part 24: Conformance and reference software for scene description</w:t>
      </w:r>
      <w:ins w:id="29" w:author="Gurdeep Bhullar" w:date="2023-05-19T15:25:00Z">
        <w:r w:rsidR="00685CE1">
          <w:rPr>
            <w:b/>
            <w:sz w:val="32"/>
            <w:szCs w:val="32"/>
          </w:rPr>
          <w:t xml:space="preserve"> – Amendment 1 : </w:t>
        </w:r>
        <w:r w:rsidR="00685CE1" w:rsidRPr="00685CE1">
          <w:rPr>
            <w:b/>
            <w:sz w:val="32"/>
            <w:szCs w:val="32"/>
          </w:rPr>
          <w:t>Support for Haptics, augmented reality, avatars, interactivity, MPEG-I audio and lighting</w:t>
        </w:r>
      </w:ins>
    </w:p>
    <w:p w14:paraId="7078A61F" w14:textId="77777777" w:rsidR="00685CE1" w:rsidRPr="00CE30A5" w:rsidRDefault="00685CE1" w:rsidP="006E438F">
      <w:pPr>
        <w:spacing w:line="360" w:lineRule="atLeast"/>
        <w:rPr>
          <w:b/>
          <w:sz w:val="32"/>
          <w:szCs w:val="32"/>
        </w:rPr>
      </w:pPr>
    </w:p>
    <w:p w14:paraId="7E4D8A92" w14:textId="127D5152" w:rsidR="006E438F" w:rsidRPr="00CE30A5" w:rsidRDefault="00E47AEF" w:rsidP="006E438F">
      <w:pPr>
        <w:pBdr>
          <w:top w:val="single" w:sz="4" w:space="1" w:color="auto"/>
          <w:left w:val="single" w:sz="4" w:space="4" w:color="auto"/>
          <w:bottom w:val="single" w:sz="4" w:space="1" w:color="auto"/>
          <w:right w:val="single" w:sz="4" w:space="4" w:color="auto"/>
        </w:pBdr>
        <w:ind w:left="85" w:right="85"/>
        <w:jc w:val="center"/>
        <w:rPr>
          <w:sz w:val="80"/>
          <w:szCs w:val="80"/>
        </w:rPr>
      </w:pPr>
      <w:r w:rsidRPr="00E47AEF">
        <w:rPr>
          <w:sz w:val="80"/>
          <w:szCs w:val="80"/>
        </w:rPr>
        <w:t xml:space="preserve">DIS </w:t>
      </w:r>
      <w:r w:rsidR="006E438F" w:rsidRPr="00CE30A5">
        <w:rPr>
          <w:sz w:val="80"/>
          <w:szCs w:val="80"/>
        </w:rPr>
        <w:t>stage</w:t>
      </w:r>
    </w:p>
    <w:p w14:paraId="7FCA027D" w14:textId="77777777" w:rsidR="006E438F" w:rsidRPr="00CE30A5" w:rsidRDefault="006E438F" w:rsidP="006E438F">
      <w:pPr>
        <w:spacing w:after="120"/>
        <w:rPr>
          <w:rFonts w:ascii="Calibri" w:hAnsi="Calibri"/>
        </w:rPr>
      </w:pPr>
    </w:p>
    <w:p w14:paraId="03CE7491" w14:textId="77777777" w:rsidR="006E438F" w:rsidRPr="00CE30A5" w:rsidRDefault="006E438F" w:rsidP="006E438F">
      <w:pPr>
        <w:pBdr>
          <w:top w:val="single" w:sz="4" w:space="1" w:color="auto"/>
          <w:left w:val="single" w:sz="4" w:space="4" w:color="auto"/>
          <w:bottom w:val="single" w:sz="4" w:space="31" w:color="auto"/>
          <w:right w:val="single" w:sz="4" w:space="4" w:color="auto"/>
        </w:pBdr>
        <w:spacing w:after="120"/>
        <w:ind w:left="85" w:right="85"/>
        <w:jc w:val="both"/>
        <w:rPr>
          <w:b/>
          <w:sz w:val="20"/>
        </w:rPr>
      </w:pPr>
      <w:r w:rsidRPr="00CE30A5">
        <w:rPr>
          <w:b/>
          <w:sz w:val="20"/>
        </w:rPr>
        <w:t>Warning for WDs and CDs</w:t>
      </w:r>
    </w:p>
    <w:p w14:paraId="225A9B98" w14:textId="77777777" w:rsidR="006E438F" w:rsidRPr="00CE30A5" w:rsidRDefault="006E438F" w:rsidP="006E438F">
      <w:pPr>
        <w:pBdr>
          <w:top w:val="single" w:sz="4" w:space="1" w:color="auto"/>
          <w:left w:val="single" w:sz="4" w:space="4" w:color="auto"/>
          <w:bottom w:val="single" w:sz="4" w:space="31" w:color="auto"/>
          <w:right w:val="single" w:sz="4" w:space="4" w:color="auto"/>
        </w:pBdr>
        <w:spacing w:after="120"/>
        <w:ind w:left="85" w:right="85"/>
        <w:jc w:val="both"/>
        <w:rPr>
          <w:bCs/>
          <w:sz w:val="20"/>
        </w:rPr>
      </w:pPr>
      <w:r w:rsidRPr="00CE30A5">
        <w:rPr>
          <w:bCs/>
          <w:sz w:val="20"/>
        </w:rPr>
        <w:t>This document is not an ISO International Standard. It is distributed for review and comment. It is subject to change without notice and may not be referred to as an International Standard.</w:t>
      </w:r>
    </w:p>
    <w:p w14:paraId="090FE38C" w14:textId="77777777" w:rsidR="006E438F" w:rsidRPr="00CE30A5" w:rsidRDefault="006E438F" w:rsidP="006E438F">
      <w:pPr>
        <w:pBdr>
          <w:top w:val="single" w:sz="4" w:space="1" w:color="auto"/>
          <w:left w:val="single" w:sz="4" w:space="4" w:color="auto"/>
          <w:bottom w:val="single" w:sz="4" w:space="31" w:color="auto"/>
          <w:right w:val="single" w:sz="4" w:space="4" w:color="auto"/>
        </w:pBdr>
        <w:ind w:left="85" w:right="85"/>
        <w:jc w:val="both"/>
        <w:rPr>
          <w:sz w:val="20"/>
        </w:rPr>
      </w:pPr>
      <w:r w:rsidRPr="00CE30A5">
        <w:rPr>
          <w:bCs/>
          <w:sz w:val="20"/>
        </w:rPr>
        <w:t>Recipients of this draft are invited to submit, with their comments, notification of any relevant patent rights of which they are aware and to provide supporting documentation.</w:t>
      </w:r>
    </w:p>
    <w:p w14:paraId="419936B8" w14:textId="77777777" w:rsidR="006E438F" w:rsidRPr="00CE30A5" w:rsidRDefault="006E438F" w:rsidP="006E438F">
      <w:pPr>
        <w:spacing w:before="1200" w:after="120"/>
        <w:rPr>
          <w:rFonts w:ascii="Calibri" w:hAnsi="Calibri"/>
          <w:i/>
          <w:color w:val="0070C0"/>
          <w:szCs w:val="20"/>
          <w:u w:val="single"/>
        </w:rPr>
      </w:pPr>
      <w:r w:rsidRPr="00CE30A5">
        <w:rPr>
          <w:i/>
          <w:color w:val="0070C0"/>
          <w:sz w:val="20"/>
          <w:szCs w:val="20"/>
        </w:rPr>
        <w:t xml:space="preserve">To help you, this guide on writing standards was produced by the ISO/TMB and is available at </w:t>
      </w:r>
      <w:hyperlink r:id="rId13" w:history="1">
        <w:r w:rsidRPr="00CE30A5">
          <w:rPr>
            <w:i/>
            <w:color w:val="0000FF"/>
            <w:sz w:val="20"/>
            <w:szCs w:val="20"/>
            <w:u w:val="single"/>
          </w:rPr>
          <w:t>https://www.iso.org/iso/how-to-write-standards.pdf</w:t>
        </w:r>
      </w:hyperlink>
    </w:p>
    <w:p w14:paraId="2DD507E9" w14:textId="77777777" w:rsidR="006E438F" w:rsidRPr="00CE30A5" w:rsidRDefault="006E438F" w:rsidP="006E438F">
      <w:pPr>
        <w:spacing w:after="120"/>
        <w:rPr>
          <w:i/>
          <w:color w:val="0070C0"/>
          <w:sz w:val="20"/>
          <w:szCs w:val="20"/>
          <w:u w:val="single"/>
        </w:rPr>
      </w:pPr>
      <w:r w:rsidRPr="00CE30A5">
        <w:rPr>
          <w:i/>
          <w:color w:val="0070C0"/>
          <w:sz w:val="20"/>
          <w:szCs w:val="20"/>
        </w:rPr>
        <w:t xml:space="preserve">A model manuscript of a draft International Standard (known as “The Rice Model”) is available at </w:t>
      </w:r>
      <w:hyperlink r:id="rId14" w:history="1">
        <w:r w:rsidRPr="00CE30A5">
          <w:rPr>
            <w:i/>
            <w:color w:val="0000FF"/>
            <w:sz w:val="20"/>
            <w:szCs w:val="20"/>
            <w:u w:val="single"/>
          </w:rPr>
          <w:t>https://www.iso.org/iso/model_document-rice_model.pdf</w:t>
        </w:r>
      </w:hyperlink>
    </w:p>
    <w:p w14:paraId="609D5208" w14:textId="77777777" w:rsidR="006E438F" w:rsidRPr="00CE30A5" w:rsidRDefault="006E438F" w:rsidP="006E438F"/>
    <w:p w14:paraId="0E60D553" w14:textId="77777777" w:rsidR="006E438F" w:rsidRPr="00CE30A5" w:rsidRDefault="006E438F" w:rsidP="006E438F">
      <w:pPr>
        <w:sectPr w:rsidR="006E438F" w:rsidRPr="00CE30A5">
          <w:pgSz w:w="11906" w:h="16838"/>
          <w:pgMar w:top="794" w:right="737" w:bottom="284" w:left="851" w:header="709" w:footer="0" w:gutter="567"/>
          <w:cols w:space="720"/>
        </w:sectPr>
      </w:pPr>
    </w:p>
    <w:p w14:paraId="33E49184" w14:textId="77777777" w:rsidR="006E438F" w:rsidRPr="00CE30A5" w:rsidRDefault="006E438F" w:rsidP="006E438F">
      <w:pPr>
        <w:pageBreakBefore/>
        <w:pBdr>
          <w:top w:val="single" w:sz="4" w:space="1" w:color="auto"/>
          <w:left w:val="single" w:sz="4" w:space="4" w:color="auto"/>
          <w:right w:val="single" w:sz="4" w:space="4" w:color="auto"/>
        </w:pBdr>
        <w:tabs>
          <w:tab w:val="left" w:pos="403"/>
          <w:tab w:val="left" w:pos="514"/>
          <w:tab w:val="left" w:pos="9623"/>
        </w:tabs>
        <w:adjustRightInd w:val="0"/>
        <w:spacing w:before="40" w:after="240" w:line="240" w:lineRule="atLeast"/>
        <w:ind w:left="102" w:right="102"/>
        <w:rPr>
          <w:rFonts w:eastAsia="Calibri"/>
          <w:lang w:val="en-GB"/>
        </w:rPr>
      </w:pPr>
      <w:r w:rsidRPr="00CE30A5">
        <w:rPr>
          <w:rFonts w:eastAsia="Calibri"/>
          <w:lang w:val="en-GB"/>
        </w:rPr>
        <w:lastRenderedPageBreak/>
        <w:t>© ISO 2022</w:t>
      </w:r>
    </w:p>
    <w:p w14:paraId="62AF4FEA" w14:textId="77777777" w:rsidR="006E438F" w:rsidRPr="00CE30A5" w:rsidRDefault="006E438F" w:rsidP="006E438F">
      <w:pPr>
        <w:pBdr>
          <w:left w:val="single" w:sz="4" w:space="4" w:color="auto"/>
          <w:right w:val="single" w:sz="4" w:space="4" w:color="auto"/>
        </w:pBdr>
        <w:tabs>
          <w:tab w:val="left" w:pos="403"/>
          <w:tab w:val="left" w:pos="514"/>
          <w:tab w:val="left" w:pos="9623"/>
        </w:tabs>
        <w:adjustRightInd w:val="0"/>
        <w:spacing w:after="240" w:line="240" w:lineRule="atLeast"/>
        <w:ind w:left="102" w:right="102"/>
        <w:jc w:val="both"/>
        <w:rPr>
          <w:rFonts w:eastAsia="Calibri"/>
          <w:sz w:val="20"/>
          <w:lang w:val="en-GB"/>
        </w:rPr>
      </w:pPr>
      <w:r w:rsidRPr="00CE30A5">
        <w:rPr>
          <w:rFonts w:eastAsia="Calibri"/>
          <w:sz w:val="20"/>
          <w:lang w:val="en-GB"/>
        </w:rPr>
        <w:t>All rights reserved. Unless otherwise specified, or required in the context of its implementation, no part of this publication may be reproduced or utilized otherwise in any form or by any means, electronic or mechanical, including photocopying, or posting on the internet or an intranet, without prior written permission. Permission can be requested from either ISO at the address below or ISO’s member body in the country of the requester.</w:t>
      </w:r>
    </w:p>
    <w:p w14:paraId="7A99B17A" w14:textId="77777777" w:rsidR="006E438F" w:rsidRPr="00CE30A5" w:rsidRDefault="006E438F" w:rsidP="006E438F">
      <w:pPr>
        <w:pBdr>
          <w:left w:val="single" w:sz="4" w:space="4" w:color="auto"/>
          <w:right w:val="single" w:sz="4" w:space="4" w:color="auto"/>
        </w:pBdr>
        <w:tabs>
          <w:tab w:val="left" w:pos="403"/>
          <w:tab w:val="left" w:pos="514"/>
          <w:tab w:val="left" w:pos="9623"/>
        </w:tabs>
        <w:adjustRightInd w:val="0"/>
        <w:spacing w:line="240" w:lineRule="atLeast"/>
        <w:ind w:left="102" w:right="102" w:firstLine="403"/>
        <w:jc w:val="both"/>
        <w:rPr>
          <w:rFonts w:eastAsia="Calibri"/>
          <w:sz w:val="20"/>
          <w:lang w:val="en-GB"/>
        </w:rPr>
      </w:pPr>
      <w:r w:rsidRPr="00CE30A5">
        <w:rPr>
          <w:rFonts w:eastAsia="Calibri"/>
          <w:sz w:val="20"/>
          <w:lang w:val="en-GB"/>
        </w:rPr>
        <w:t>ISO copyright office</w:t>
      </w:r>
    </w:p>
    <w:p w14:paraId="753A7D9E" w14:textId="77777777" w:rsidR="006E438F" w:rsidRPr="00CE30A5" w:rsidRDefault="006E438F" w:rsidP="006E438F">
      <w:pPr>
        <w:pBdr>
          <w:left w:val="single" w:sz="4" w:space="4" w:color="auto"/>
          <w:right w:val="single" w:sz="4" w:space="4" w:color="auto"/>
        </w:pBdr>
        <w:tabs>
          <w:tab w:val="left" w:pos="403"/>
          <w:tab w:val="left" w:pos="514"/>
          <w:tab w:val="left" w:pos="9623"/>
        </w:tabs>
        <w:adjustRightInd w:val="0"/>
        <w:spacing w:line="240" w:lineRule="atLeast"/>
        <w:ind w:left="102" w:right="102" w:firstLine="403"/>
        <w:jc w:val="both"/>
        <w:rPr>
          <w:rFonts w:eastAsia="Calibri"/>
          <w:sz w:val="20"/>
          <w:lang w:val="en-GB"/>
        </w:rPr>
      </w:pPr>
      <w:r w:rsidRPr="00CE30A5">
        <w:rPr>
          <w:rFonts w:eastAsia="Calibri"/>
          <w:sz w:val="20"/>
          <w:lang w:val="en-GB"/>
        </w:rPr>
        <w:t>CP 401 • Ch. de Blandonnet 8</w:t>
      </w:r>
    </w:p>
    <w:p w14:paraId="5FF2109B" w14:textId="77777777" w:rsidR="006E438F" w:rsidRPr="00CE30A5" w:rsidRDefault="006E438F" w:rsidP="006E438F">
      <w:pPr>
        <w:pBdr>
          <w:left w:val="single" w:sz="4" w:space="4" w:color="auto"/>
          <w:right w:val="single" w:sz="4" w:space="4" w:color="auto"/>
        </w:pBdr>
        <w:tabs>
          <w:tab w:val="left" w:pos="403"/>
          <w:tab w:val="left" w:pos="514"/>
          <w:tab w:val="left" w:pos="9623"/>
        </w:tabs>
        <w:adjustRightInd w:val="0"/>
        <w:spacing w:line="240" w:lineRule="atLeast"/>
        <w:ind w:left="102" w:right="102" w:firstLine="403"/>
        <w:jc w:val="both"/>
        <w:rPr>
          <w:rFonts w:eastAsia="Calibri"/>
          <w:sz w:val="20"/>
          <w:lang w:val="en-GB"/>
        </w:rPr>
      </w:pPr>
      <w:r w:rsidRPr="00CE30A5">
        <w:rPr>
          <w:rFonts w:eastAsia="Calibri"/>
          <w:sz w:val="20"/>
          <w:lang w:val="en-GB"/>
        </w:rPr>
        <w:t>CH-1214 Vernier, Geneva</w:t>
      </w:r>
    </w:p>
    <w:p w14:paraId="6473EE09" w14:textId="77777777" w:rsidR="006E438F" w:rsidRPr="00CE30A5" w:rsidRDefault="006E438F" w:rsidP="006E438F">
      <w:pPr>
        <w:pBdr>
          <w:left w:val="single" w:sz="4" w:space="4" w:color="auto"/>
          <w:right w:val="single" w:sz="4" w:space="4" w:color="auto"/>
        </w:pBdr>
        <w:tabs>
          <w:tab w:val="left" w:pos="403"/>
          <w:tab w:val="left" w:pos="514"/>
          <w:tab w:val="left" w:pos="9623"/>
        </w:tabs>
        <w:adjustRightInd w:val="0"/>
        <w:spacing w:line="240" w:lineRule="atLeast"/>
        <w:ind w:left="102" w:right="102" w:firstLine="403"/>
        <w:jc w:val="both"/>
        <w:rPr>
          <w:rFonts w:eastAsia="Calibri"/>
          <w:sz w:val="20"/>
        </w:rPr>
      </w:pPr>
      <w:r w:rsidRPr="00CE30A5">
        <w:rPr>
          <w:rFonts w:eastAsia="Calibri"/>
          <w:sz w:val="20"/>
        </w:rPr>
        <w:t>Phone: +41 22 749 01 11</w:t>
      </w:r>
    </w:p>
    <w:p w14:paraId="4E7FC668" w14:textId="77777777" w:rsidR="006E438F" w:rsidRPr="00CE30A5" w:rsidRDefault="006E438F" w:rsidP="006E438F">
      <w:pPr>
        <w:pBdr>
          <w:left w:val="single" w:sz="4" w:space="4" w:color="auto"/>
          <w:right w:val="single" w:sz="4" w:space="4" w:color="auto"/>
        </w:pBdr>
        <w:tabs>
          <w:tab w:val="left" w:pos="403"/>
          <w:tab w:val="left" w:pos="514"/>
          <w:tab w:val="left" w:pos="9623"/>
        </w:tabs>
        <w:adjustRightInd w:val="0"/>
        <w:spacing w:line="240" w:lineRule="atLeast"/>
        <w:ind w:left="102" w:right="102" w:firstLine="403"/>
        <w:jc w:val="both"/>
        <w:rPr>
          <w:rFonts w:eastAsia="Calibri"/>
          <w:sz w:val="20"/>
        </w:rPr>
      </w:pPr>
      <w:r w:rsidRPr="00CE30A5">
        <w:rPr>
          <w:rFonts w:eastAsia="Calibri"/>
          <w:sz w:val="20"/>
        </w:rPr>
        <w:t>Email: copyright@iso.org</w:t>
      </w:r>
    </w:p>
    <w:p w14:paraId="16EB5648" w14:textId="77777777" w:rsidR="006E438F" w:rsidRPr="00CE30A5" w:rsidRDefault="006E438F" w:rsidP="006E438F">
      <w:pPr>
        <w:pBdr>
          <w:left w:val="single" w:sz="4" w:space="4" w:color="auto"/>
          <w:bottom w:val="single" w:sz="4" w:space="1" w:color="auto"/>
          <w:right w:val="single" w:sz="4" w:space="4" w:color="auto"/>
        </w:pBdr>
        <w:tabs>
          <w:tab w:val="left" w:pos="403"/>
          <w:tab w:val="left" w:pos="514"/>
          <w:tab w:val="left" w:pos="9623"/>
        </w:tabs>
        <w:adjustRightInd w:val="0"/>
        <w:spacing w:after="240" w:line="240" w:lineRule="atLeast"/>
        <w:ind w:left="102" w:right="102" w:firstLine="403"/>
        <w:jc w:val="both"/>
        <w:rPr>
          <w:rFonts w:eastAsia="Calibri"/>
          <w:sz w:val="20"/>
          <w:lang w:val="en-GB"/>
        </w:rPr>
      </w:pPr>
      <w:r w:rsidRPr="00CE30A5">
        <w:rPr>
          <w:rFonts w:eastAsia="Calibri"/>
          <w:sz w:val="20"/>
          <w:lang w:val="en-GB"/>
        </w:rPr>
        <w:t>Website: www.iso.org</w:t>
      </w:r>
    </w:p>
    <w:p w14:paraId="5D59BB1B" w14:textId="77777777" w:rsidR="006E438F" w:rsidRPr="00CE30A5" w:rsidRDefault="006E438F" w:rsidP="006E438F">
      <w:pPr>
        <w:pBdr>
          <w:left w:val="single" w:sz="4" w:space="4" w:color="auto"/>
          <w:bottom w:val="single" w:sz="4" w:space="1" w:color="auto"/>
          <w:right w:val="single" w:sz="4" w:space="4" w:color="auto"/>
        </w:pBdr>
        <w:tabs>
          <w:tab w:val="left" w:pos="403"/>
          <w:tab w:val="left" w:pos="514"/>
          <w:tab w:val="left" w:pos="9623"/>
        </w:tabs>
        <w:adjustRightInd w:val="0"/>
        <w:spacing w:after="240" w:line="240" w:lineRule="atLeast"/>
        <w:ind w:left="102" w:right="102"/>
        <w:jc w:val="both"/>
        <w:rPr>
          <w:rFonts w:eastAsia="Calibri"/>
          <w:sz w:val="20"/>
          <w:lang w:val="en-GB"/>
        </w:rPr>
      </w:pPr>
      <w:r w:rsidRPr="00CE30A5">
        <w:rPr>
          <w:rFonts w:eastAsia="Calibri"/>
          <w:sz w:val="20"/>
          <w:lang w:val="en-GB"/>
        </w:rPr>
        <w:t>Published in Switzerland</w:t>
      </w:r>
    </w:p>
    <w:p w14:paraId="566BE86D" w14:textId="77777777" w:rsidR="006E438F" w:rsidRPr="00CE30A5" w:rsidRDefault="006E438F" w:rsidP="006E438F">
      <w:pPr>
        <w:rPr>
          <w:rFonts w:ascii="Times New Roman" w:hAnsi="Times New Roman"/>
          <w:szCs w:val="21"/>
          <w:lang w:val="en-GB"/>
        </w:rPr>
      </w:pPr>
    </w:p>
    <w:p w14:paraId="04C093D7" w14:textId="77777777" w:rsidR="006E438F" w:rsidRPr="00CE30A5" w:rsidRDefault="006E438F" w:rsidP="006E438F">
      <w:pPr>
        <w:rPr>
          <w:rFonts w:ascii="Times New Roman" w:hAnsi="Times New Roman"/>
          <w:szCs w:val="21"/>
          <w:lang w:val="en-GB"/>
        </w:rPr>
      </w:pPr>
    </w:p>
    <w:p w14:paraId="6AF44458" w14:textId="77777777" w:rsidR="006E438F" w:rsidRPr="00CE30A5" w:rsidRDefault="006E438F" w:rsidP="006E438F">
      <w:pPr>
        <w:rPr>
          <w:rFonts w:ascii="Times New Roman" w:hAnsi="Times New Roman"/>
          <w:szCs w:val="21"/>
          <w:lang w:val="en-GB"/>
        </w:rPr>
      </w:pPr>
    </w:p>
    <w:p w14:paraId="37EEC860" w14:textId="77777777" w:rsidR="006E438F" w:rsidRPr="00CE30A5" w:rsidRDefault="006E438F" w:rsidP="006E438F">
      <w:pPr>
        <w:rPr>
          <w:rFonts w:ascii="Times New Roman" w:hAnsi="Times New Roman"/>
          <w:szCs w:val="21"/>
          <w:lang w:val="en-GB"/>
        </w:rPr>
      </w:pPr>
    </w:p>
    <w:p w14:paraId="5E89CDA2" w14:textId="77777777" w:rsidR="006E438F" w:rsidRPr="00CE30A5" w:rsidRDefault="006E438F" w:rsidP="006E438F">
      <w:pPr>
        <w:rPr>
          <w:rFonts w:ascii="Times New Roman" w:hAnsi="Times New Roman"/>
          <w:szCs w:val="21"/>
          <w:lang w:val="en-GB"/>
        </w:rPr>
      </w:pPr>
    </w:p>
    <w:p w14:paraId="67A2B9FC" w14:textId="77777777" w:rsidR="006E438F" w:rsidRPr="00CE30A5" w:rsidRDefault="006E438F" w:rsidP="006E438F">
      <w:pPr>
        <w:rPr>
          <w:rFonts w:ascii="Times New Roman" w:hAnsi="Times New Roman"/>
          <w:szCs w:val="21"/>
          <w:lang w:val="en-GB"/>
        </w:rPr>
      </w:pPr>
    </w:p>
    <w:p w14:paraId="68C5D53B" w14:textId="77777777" w:rsidR="006E438F" w:rsidRPr="00CE30A5" w:rsidRDefault="006E438F" w:rsidP="006E438F">
      <w:pPr>
        <w:rPr>
          <w:rFonts w:ascii="Times New Roman" w:hAnsi="Times New Roman"/>
          <w:szCs w:val="21"/>
          <w:lang w:val="en-GB"/>
        </w:rPr>
      </w:pPr>
    </w:p>
    <w:p w14:paraId="08922CBA" w14:textId="77777777" w:rsidR="006E438F" w:rsidRPr="00CE30A5" w:rsidRDefault="006E438F" w:rsidP="006E438F">
      <w:pPr>
        <w:rPr>
          <w:rFonts w:ascii="Times New Roman" w:hAnsi="Times New Roman"/>
          <w:szCs w:val="21"/>
          <w:lang w:val="en-GB"/>
        </w:rPr>
      </w:pPr>
    </w:p>
    <w:p w14:paraId="6ACA8B72" w14:textId="77777777" w:rsidR="006E438F" w:rsidRPr="00CE30A5" w:rsidRDefault="006E438F" w:rsidP="006E438F">
      <w:pPr>
        <w:rPr>
          <w:rFonts w:ascii="Times New Roman" w:hAnsi="Times New Roman"/>
          <w:szCs w:val="21"/>
          <w:lang w:val="en-GB"/>
        </w:rPr>
      </w:pPr>
    </w:p>
    <w:p w14:paraId="7754973C" w14:textId="77777777" w:rsidR="006E438F" w:rsidRPr="00CE30A5" w:rsidRDefault="006E438F" w:rsidP="006E438F">
      <w:pPr>
        <w:rPr>
          <w:rFonts w:ascii="Times New Roman" w:hAnsi="Times New Roman"/>
          <w:szCs w:val="21"/>
          <w:lang w:val="en-GB"/>
        </w:rPr>
      </w:pPr>
    </w:p>
    <w:p w14:paraId="033ADEB3" w14:textId="77777777" w:rsidR="006E438F" w:rsidRPr="00CE30A5" w:rsidRDefault="006E438F" w:rsidP="006E438F">
      <w:pPr>
        <w:rPr>
          <w:rFonts w:ascii="Times New Roman" w:hAnsi="Times New Roman"/>
          <w:szCs w:val="21"/>
          <w:lang w:val="en-GB"/>
        </w:rPr>
      </w:pPr>
    </w:p>
    <w:p w14:paraId="047E1CEC" w14:textId="77777777" w:rsidR="006E438F" w:rsidRPr="00CE30A5" w:rsidRDefault="006E438F" w:rsidP="006E438F">
      <w:pPr>
        <w:rPr>
          <w:rFonts w:ascii="Times New Roman" w:hAnsi="Times New Roman"/>
          <w:szCs w:val="21"/>
          <w:lang w:val="en-GB"/>
        </w:rPr>
      </w:pPr>
    </w:p>
    <w:p w14:paraId="75283D6F" w14:textId="77777777" w:rsidR="006E438F" w:rsidRPr="00CE30A5" w:rsidRDefault="006E438F" w:rsidP="006E438F">
      <w:pPr>
        <w:rPr>
          <w:rFonts w:ascii="Times New Roman" w:hAnsi="Times New Roman"/>
          <w:szCs w:val="21"/>
          <w:lang w:val="en-GB"/>
        </w:rPr>
      </w:pPr>
    </w:p>
    <w:p w14:paraId="23C9C8E6" w14:textId="77777777" w:rsidR="006E438F" w:rsidRPr="00CE30A5" w:rsidRDefault="006E438F" w:rsidP="006E438F">
      <w:pPr>
        <w:rPr>
          <w:rFonts w:ascii="Times New Roman" w:hAnsi="Times New Roman"/>
          <w:szCs w:val="21"/>
          <w:lang w:val="en-GB"/>
        </w:rPr>
      </w:pPr>
    </w:p>
    <w:p w14:paraId="0F2CD462" w14:textId="77777777" w:rsidR="006E438F" w:rsidRPr="00CE30A5" w:rsidRDefault="006E438F" w:rsidP="006E438F">
      <w:pPr>
        <w:rPr>
          <w:rFonts w:ascii="Times New Roman" w:hAnsi="Times New Roman"/>
          <w:szCs w:val="21"/>
          <w:lang w:val="en-GB"/>
        </w:rPr>
      </w:pPr>
    </w:p>
    <w:p w14:paraId="45DC6940" w14:textId="77777777" w:rsidR="006E438F" w:rsidRPr="00CE30A5" w:rsidRDefault="006E438F" w:rsidP="006E438F">
      <w:pPr>
        <w:rPr>
          <w:rFonts w:ascii="Times New Roman" w:hAnsi="Times New Roman"/>
          <w:szCs w:val="21"/>
          <w:lang w:val="en-GB"/>
        </w:rPr>
      </w:pPr>
    </w:p>
    <w:p w14:paraId="33BE9830" w14:textId="77777777" w:rsidR="006E438F" w:rsidRPr="00CE30A5" w:rsidRDefault="006E438F" w:rsidP="006E438F">
      <w:pPr>
        <w:rPr>
          <w:rFonts w:ascii="Times New Roman" w:hAnsi="Times New Roman"/>
          <w:szCs w:val="21"/>
          <w:lang w:val="en-GB"/>
        </w:rPr>
      </w:pPr>
    </w:p>
    <w:p w14:paraId="31E13E68" w14:textId="77777777" w:rsidR="006E438F" w:rsidRPr="00CE30A5" w:rsidRDefault="006E438F" w:rsidP="006E438F">
      <w:pPr>
        <w:rPr>
          <w:rFonts w:ascii="Times New Roman" w:hAnsi="Times New Roman"/>
          <w:szCs w:val="21"/>
          <w:lang w:val="en-GB"/>
        </w:rPr>
      </w:pPr>
    </w:p>
    <w:p w14:paraId="2923F4DF" w14:textId="77777777" w:rsidR="006E438F" w:rsidRPr="00CE30A5" w:rsidRDefault="006E438F" w:rsidP="006E438F">
      <w:pPr>
        <w:rPr>
          <w:rFonts w:ascii="Times New Roman" w:hAnsi="Times New Roman"/>
          <w:szCs w:val="21"/>
          <w:lang w:val="en-GB"/>
        </w:rPr>
      </w:pPr>
    </w:p>
    <w:p w14:paraId="6375E7BA" w14:textId="77777777" w:rsidR="006E438F" w:rsidRPr="00CE30A5" w:rsidRDefault="006E438F" w:rsidP="006E438F">
      <w:pPr>
        <w:rPr>
          <w:rFonts w:ascii="Times New Roman" w:hAnsi="Times New Roman"/>
          <w:szCs w:val="21"/>
          <w:lang w:val="en-GB"/>
        </w:rPr>
      </w:pPr>
    </w:p>
    <w:p w14:paraId="3D47A6CF" w14:textId="77777777" w:rsidR="006E438F" w:rsidRPr="00CE30A5" w:rsidRDefault="006E438F" w:rsidP="006E438F">
      <w:pPr>
        <w:rPr>
          <w:rFonts w:ascii="Times New Roman" w:hAnsi="Times New Roman"/>
          <w:szCs w:val="21"/>
          <w:lang w:val="en-GB"/>
        </w:rPr>
      </w:pPr>
    </w:p>
    <w:p w14:paraId="00D71DAF" w14:textId="77777777" w:rsidR="006E438F" w:rsidRPr="00CE30A5" w:rsidRDefault="006E438F" w:rsidP="006E438F">
      <w:pPr>
        <w:rPr>
          <w:rFonts w:ascii="Times New Roman" w:hAnsi="Times New Roman"/>
          <w:szCs w:val="21"/>
          <w:lang w:val="en-GB"/>
        </w:rPr>
      </w:pPr>
    </w:p>
    <w:p w14:paraId="579A64D1" w14:textId="77777777" w:rsidR="006E438F" w:rsidRPr="00CE30A5" w:rsidRDefault="006E438F" w:rsidP="006E438F">
      <w:pPr>
        <w:rPr>
          <w:rFonts w:ascii="Times New Roman" w:hAnsi="Times New Roman"/>
          <w:szCs w:val="21"/>
          <w:lang w:val="en-GB"/>
        </w:rPr>
      </w:pPr>
    </w:p>
    <w:p w14:paraId="591A8024" w14:textId="77777777" w:rsidR="006E438F" w:rsidRPr="00CE30A5" w:rsidRDefault="006E438F" w:rsidP="006E438F">
      <w:pPr>
        <w:rPr>
          <w:rFonts w:ascii="Times New Roman" w:hAnsi="Times New Roman"/>
          <w:szCs w:val="21"/>
          <w:lang w:val="en-GB"/>
        </w:rPr>
      </w:pPr>
    </w:p>
    <w:p w14:paraId="68B2BEB1" w14:textId="77777777" w:rsidR="006E438F" w:rsidRPr="00CE30A5" w:rsidRDefault="006E438F" w:rsidP="006E438F">
      <w:pPr>
        <w:rPr>
          <w:rFonts w:ascii="Times New Roman" w:hAnsi="Times New Roman"/>
          <w:szCs w:val="21"/>
          <w:lang w:val="en-GB"/>
        </w:rPr>
      </w:pPr>
    </w:p>
    <w:p w14:paraId="2C4A6F6F" w14:textId="77777777" w:rsidR="006E438F" w:rsidRPr="00CE30A5" w:rsidRDefault="006E438F" w:rsidP="006E438F">
      <w:pPr>
        <w:rPr>
          <w:rFonts w:ascii="Times New Roman" w:hAnsi="Times New Roman"/>
          <w:szCs w:val="21"/>
          <w:lang w:val="en-GB"/>
        </w:rPr>
      </w:pPr>
    </w:p>
    <w:p w14:paraId="3EA1B4B7" w14:textId="77777777" w:rsidR="006E438F" w:rsidRPr="00CE30A5" w:rsidRDefault="006E438F" w:rsidP="006E438F">
      <w:pPr>
        <w:rPr>
          <w:rFonts w:ascii="Times New Roman" w:hAnsi="Times New Roman"/>
          <w:szCs w:val="21"/>
          <w:lang w:val="en-GB"/>
        </w:rPr>
      </w:pPr>
    </w:p>
    <w:p w14:paraId="5C9E9D95" w14:textId="77777777" w:rsidR="006E438F" w:rsidRPr="00CE30A5" w:rsidRDefault="006E438F" w:rsidP="006E438F">
      <w:pPr>
        <w:rPr>
          <w:rFonts w:ascii="Times New Roman" w:hAnsi="Times New Roman"/>
          <w:szCs w:val="21"/>
          <w:lang w:val="en-GB"/>
        </w:rPr>
      </w:pPr>
    </w:p>
    <w:p w14:paraId="4C103372" w14:textId="77777777" w:rsidR="006E438F" w:rsidRPr="00CE30A5" w:rsidRDefault="006E438F" w:rsidP="006E438F">
      <w:pPr>
        <w:rPr>
          <w:rFonts w:ascii="Times New Roman" w:hAnsi="Times New Roman"/>
          <w:szCs w:val="21"/>
          <w:lang w:val="en-GB"/>
        </w:rPr>
      </w:pPr>
    </w:p>
    <w:p w14:paraId="24927FD9" w14:textId="77777777" w:rsidR="006E438F" w:rsidRPr="00CE30A5" w:rsidRDefault="006E438F" w:rsidP="006E438F">
      <w:pPr>
        <w:rPr>
          <w:rFonts w:ascii="Times New Roman" w:hAnsi="Times New Roman"/>
          <w:szCs w:val="21"/>
          <w:lang w:val="en-GB"/>
        </w:rPr>
      </w:pPr>
    </w:p>
    <w:p w14:paraId="233F5CBC" w14:textId="77777777" w:rsidR="006E438F" w:rsidRPr="00CE30A5" w:rsidRDefault="006E438F" w:rsidP="006E438F">
      <w:pPr>
        <w:rPr>
          <w:rFonts w:ascii="Times New Roman" w:hAnsi="Times New Roman"/>
          <w:szCs w:val="21"/>
          <w:lang w:val="en-GB"/>
        </w:rPr>
      </w:pPr>
    </w:p>
    <w:p w14:paraId="50D554EA" w14:textId="77777777" w:rsidR="006E438F" w:rsidRPr="00CE30A5" w:rsidRDefault="006E438F" w:rsidP="006E438F">
      <w:pPr>
        <w:rPr>
          <w:lang w:val="en-GB"/>
        </w:rPr>
      </w:pPr>
    </w:p>
    <w:p w14:paraId="3264C85C" w14:textId="12146EBE" w:rsidR="00BF375D" w:rsidRDefault="00BF375D" w:rsidP="003003F4">
      <w:pPr>
        <w:widowControl/>
        <w:rPr>
          <w:rFonts w:ascii="Times New Roman" w:eastAsia="SimSun" w:hAnsi="Times New Roman" w:cs="Times New Roman"/>
          <w:b/>
          <w:sz w:val="28"/>
          <w:szCs w:val="24"/>
          <w:lang w:val="en-GB" w:eastAsia="zh-CN"/>
        </w:rPr>
      </w:pPr>
    </w:p>
    <w:p w14:paraId="34E93CE0" w14:textId="500BB4B5" w:rsidR="006E438F" w:rsidRDefault="006E438F" w:rsidP="003003F4">
      <w:pPr>
        <w:widowControl/>
        <w:rPr>
          <w:rFonts w:ascii="Times New Roman" w:eastAsia="SimSun" w:hAnsi="Times New Roman" w:cs="Times New Roman"/>
          <w:b/>
          <w:sz w:val="28"/>
          <w:szCs w:val="24"/>
          <w:lang w:val="en-GB" w:eastAsia="zh-CN"/>
        </w:rPr>
      </w:pPr>
    </w:p>
    <w:p w14:paraId="6C2072F2" w14:textId="228E1EC4" w:rsidR="006E438F" w:rsidRDefault="006E438F" w:rsidP="003003F4">
      <w:pPr>
        <w:widowControl/>
        <w:rPr>
          <w:rFonts w:ascii="Times New Roman" w:eastAsia="SimSun" w:hAnsi="Times New Roman" w:cs="Times New Roman"/>
          <w:b/>
          <w:sz w:val="28"/>
          <w:szCs w:val="24"/>
          <w:lang w:val="en-GB" w:eastAsia="zh-CN"/>
        </w:rPr>
      </w:pPr>
    </w:p>
    <w:p w14:paraId="413F171A" w14:textId="77777777" w:rsidR="006E438F" w:rsidRPr="00A072F5" w:rsidRDefault="006E438F" w:rsidP="003003F4">
      <w:pPr>
        <w:widowControl/>
        <w:rPr>
          <w:rFonts w:ascii="Times New Roman" w:eastAsia="SimSun" w:hAnsi="Times New Roman" w:cs="Times New Roman"/>
          <w:b/>
          <w:sz w:val="28"/>
          <w:szCs w:val="24"/>
          <w:lang w:val="en-GB" w:eastAsia="zh-CN"/>
        </w:rPr>
      </w:pPr>
    </w:p>
    <w:p w14:paraId="45C1F4B7" w14:textId="25A486C3" w:rsidR="00AF21D3" w:rsidRPr="00A072F5" w:rsidDel="00685CE1" w:rsidRDefault="00AF21D3" w:rsidP="006B65FB">
      <w:pPr>
        <w:pStyle w:val="Heading1"/>
        <w:ind w:left="0"/>
        <w:rPr>
          <w:del w:id="30" w:author="Gurdeep Bhullar" w:date="2023-05-19T15:25:00Z"/>
          <w:rFonts w:asciiTheme="majorHAnsi" w:hAnsiTheme="majorHAnsi"/>
          <w:lang w:val="en-GB"/>
        </w:rPr>
      </w:pPr>
      <w:bookmarkStart w:id="31" w:name="_Toc99959951"/>
      <w:bookmarkStart w:id="32" w:name="_Toc126332336"/>
      <w:del w:id="33" w:author="Gurdeep Bhullar" w:date="2023-05-19T15:25:00Z">
        <w:r w:rsidRPr="00A072F5" w:rsidDel="00685CE1">
          <w:rPr>
            <w:rFonts w:asciiTheme="majorHAnsi" w:hAnsiTheme="majorHAnsi"/>
            <w:lang w:val="en-GB"/>
          </w:rPr>
          <w:lastRenderedPageBreak/>
          <w:delText>Foreword</w:delText>
        </w:r>
        <w:bookmarkEnd w:id="31"/>
        <w:bookmarkEnd w:id="32"/>
      </w:del>
    </w:p>
    <w:p w14:paraId="3CD5E00E" w14:textId="38BE33CF" w:rsidR="00AF21D3" w:rsidRPr="00A072F5" w:rsidDel="00685CE1" w:rsidRDefault="00AF21D3" w:rsidP="00AF21D3">
      <w:pPr>
        <w:pStyle w:val="ForewordText"/>
        <w:spacing w:line="240" w:lineRule="auto"/>
        <w:rPr>
          <w:del w:id="34" w:author="Gurdeep Bhullar" w:date="2023-05-19T15:25:00Z"/>
          <w:rFonts w:cstheme="minorHAnsi"/>
          <w:lang w:val="en-GB"/>
        </w:rPr>
      </w:pPr>
      <w:del w:id="35" w:author="Gurdeep Bhullar" w:date="2023-05-19T15:25:00Z">
        <w:r w:rsidRPr="00A072F5" w:rsidDel="00685CE1">
          <w:rPr>
            <w:rFonts w:cstheme="minorHAnsi"/>
            <w:lang w:val="en-GB"/>
          </w:rPr>
          <w:delText>ISO (the International Organization for Standardization) is a worldwide federation of national standards bodies (ISO member bodies). The work of preparing International Standards is normally carried out through ISO technical committees. Each member body interested in a subject for which a technical committee has been established has the right to be represented on that committee. International organizations, governmental and non-governmental, in liaison with ISO, also take part in the work. ISO collaborates closely with the International Electrotechnical Commission (IEC) on all matters of electrotechnical standardization.</w:delText>
        </w:r>
      </w:del>
    </w:p>
    <w:p w14:paraId="74014F2D" w14:textId="42C99052" w:rsidR="00AF21D3" w:rsidRPr="00A072F5" w:rsidDel="00685CE1" w:rsidRDefault="00AF21D3" w:rsidP="00AF21D3">
      <w:pPr>
        <w:pStyle w:val="ForewordText"/>
        <w:spacing w:line="240" w:lineRule="auto"/>
        <w:rPr>
          <w:del w:id="36" w:author="Gurdeep Bhullar" w:date="2023-05-19T15:25:00Z"/>
          <w:rFonts w:cstheme="minorHAnsi"/>
          <w:lang w:val="en-GB"/>
        </w:rPr>
      </w:pPr>
      <w:del w:id="37" w:author="Gurdeep Bhullar" w:date="2023-05-19T15:25:00Z">
        <w:r w:rsidRPr="00A072F5" w:rsidDel="00685CE1">
          <w:rPr>
            <w:rFonts w:cstheme="minorHAnsi"/>
            <w:lang w:val="en-GB"/>
          </w:rPr>
          <w:delText xml:space="preserve">The procedures used to develop this document and those intended for its further maintenance are described in the ISO/IEC Directives, Part 1. In particular, the different approval criteria needed for the different types of ISO documents should be noted. This document was drafted in accordance with the editorial rules of the ISO/IEC Directives, Part 2 (see </w:delText>
        </w:r>
        <w:r w:rsidDel="00685CE1">
          <w:fldChar w:fldCharType="begin"/>
        </w:r>
        <w:r w:rsidRPr="00015715" w:rsidDel="00685CE1">
          <w:rPr>
            <w:lang w:val="en-US"/>
            <w:rPrChange w:id="38" w:author="Gurdeep Bhullar" w:date="2023-05-19T15:00:00Z">
              <w:rPr/>
            </w:rPrChange>
          </w:rPr>
          <w:delInstrText>HYPERLINK "https://www.iso.org/directives-and-policies.html"</w:delInstrText>
        </w:r>
        <w:r w:rsidDel="00685CE1">
          <w:fldChar w:fldCharType="separate"/>
        </w:r>
        <w:r w:rsidRPr="00A072F5" w:rsidDel="00685CE1">
          <w:rPr>
            <w:rStyle w:val="Hyperlink"/>
            <w:rFonts w:cstheme="minorHAnsi"/>
            <w:lang w:val="en-GB"/>
          </w:rPr>
          <w:delText>www.iso.org/directives</w:delText>
        </w:r>
        <w:r w:rsidDel="00685CE1">
          <w:rPr>
            <w:rStyle w:val="Hyperlink"/>
            <w:rFonts w:cstheme="minorHAnsi"/>
            <w:lang w:val="en-GB"/>
          </w:rPr>
          <w:fldChar w:fldCharType="end"/>
        </w:r>
        <w:r w:rsidRPr="00A072F5" w:rsidDel="00685CE1">
          <w:rPr>
            <w:rFonts w:cstheme="minorHAnsi"/>
            <w:lang w:val="en-GB"/>
          </w:rPr>
          <w:delText>).</w:delText>
        </w:r>
      </w:del>
    </w:p>
    <w:p w14:paraId="7147663C" w14:textId="6382D580" w:rsidR="00AF21D3" w:rsidRPr="00A072F5" w:rsidDel="00685CE1" w:rsidRDefault="00AF21D3" w:rsidP="00AF21D3">
      <w:pPr>
        <w:pStyle w:val="ForewordText"/>
        <w:spacing w:line="240" w:lineRule="auto"/>
        <w:rPr>
          <w:del w:id="39" w:author="Gurdeep Bhullar" w:date="2023-05-19T15:25:00Z"/>
          <w:rFonts w:cstheme="minorHAnsi"/>
          <w:lang w:val="en-GB"/>
        </w:rPr>
      </w:pPr>
      <w:del w:id="40" w:author="Gurdeep Bhullar" w:date="2023-05-19T15:25:00Z">
        <w:r w:rsidRPr="00A072F5" w:rsidDel="00685CE1">
          <w:rPr>
            <w:rFonts w:cstheme="minorHAnsi"/>
            <w:lang w:val="en-GB"/>
          </w:rPr>
          <w:delText xml:space="preserve">Attention is drawn to the possibility that some of the elements of this document may be the subject of patent rights. ISO shall not be held responsible for identifying any or all such patent rights. Details of any patent rights identified during the development of the document will be in the Introduction and/or on the ISO list of patent declarations received (see </w:delText>
        </w:r>
        <w:r w:rsidDel="00685CE1">
          <w:fldChar w:fldCharType="begin"/>
        </w:r>
        <w:r w:rsidRPr="00015715" w:rsidDel="00685CE1">
          <w:rPr>
            <w:lang w:val="en-US"/>
            <w:rPrChange w:id="41" w:author="Gurdeep Bhullar" w:date="2023-05-19T15:00:00Z">
              <w:rPr/>
            </w:rPrChange>
          </w:rPr>
          <w:delInstrText>HYPERLINK "https://www.iso.org/iso-standards-and-patents.html"</w:delInstrText>
        </w:r>
        <w:r w:rsidDel="00685CE1">
          <w:fldChar w:fldCharType="separate"/>
        </w:r>
        <w:r w:rsidRPr="00A072F5" w:rsidDel="00685CE1">
          <w:rPr>
            <w:rStyle w:val="Hyperlink"/>
            <w:rFonts w:cstheme="minorHAnsi"/>
            <w:lang w:val="en-GB"/>
          </w:rPr>
          <w:delText>www.iso.org/patents</w:delText>
        </w:r>
        <w:r w:rsidDel="00685CE1">
          <w:rPr>
            <w:rStyle w:val="Hyperlink"/>
            <w:rFonts w:cstheme="minorHAnsi"/>
            <w:lang w:val="en-GB"/>
          </w:rPr>
          <w:fldChar w:fldCharType="end"/>
        </w:r>
        <w:r w:rsidRPr="00A072F5" w:rsidDel="00685CE1">
          <w:rPr>
            <w:rFonts w:cstheme="minorHAnsi"/>
            <w:lang w:val="en-GB"/>
          </w:rPr>
          <w:delText>).</w:delText>
        </w:r>
      </w:del>
    </w:p>
    <w:p w14:paraId="5B29F36C" w14:textId="353A2952" w:rsidR="00AF21D3" w:rsidRPr="00A072F5" w:rsidDel="00685CE1" w:rsidRDefault="00AF21D3" w:rsidP="00AF21D3">
      <w:pPr>
        <w:pStyle w:val="ForewordText"/>
        <w:spacing w:line="240" w:lineRule="auto"/>
        <w:rPr>
          <w:del w:id="42" w:author="Gurdeep Bhullar" w:date="2023-05-19T15:25:00Z"/>
          <w:rFonts w:cstheme="minorHAnsi"/>
          <w:lang w:val="en-GB"/>
        </w:rPr>
      </w:pPr>
      <w:del w:id="43" w:author="Gurdeep Bhullar" w:date="2023-05-19T15:25:00Z">
        <w:r w:rsidRPr="00A072F5" w:rsidDel="00685CE1">
          <w:rPr>
            <w:rFonts w:cstheme="minorHAnsi"/>
            <w:lang w:val="en-GB"/>
          </w:rPr>
          <w:delText>Any trade name used in this document is information given for the convenience of users and does not constitute an endorsement.</w:delText>
        </w:r>
      </w:del>
    </w:p>
    <w:p w14:paraId="736C582A" w14:textId="10ADCE0A" w:rsidR="00AF21D3" w:rsidRPr="00A072F5" w:rsidDel="00685CE1" w:rsidRDefault="00AF21D3" w:rsidP="00AF21D3">
      <w:pPr>
        <w:pStyle w:val="ForewordText"/>
        <w:spacing w:line="240" w:lineRule="auto"/>
        <w:rPr>
          <w:del w:id="44" w:author="Gurdeep Bhullar" w:date="2023-05-19T15:25:00Z"/>
          <w:rFonts w:cstheme="minorHAnsi"/>
          <w:lang w:val="en-GB"/>
        </w:rPr>
      </w:pPr>
      <w:del w:id="45" w:author="Gurdeep Bhullar" w:date="2023-05-19T15:25:00Z">
        <w:r w:rsidRPr="00A072F5" w:rsidDel="00685CE1">
          <w:rPr>
            <w:rFonts w:cstheme="minorHAnsi"/>
            <w:lang w:val="en-GB"/>
          </w:rPr>
          <w:delText>For an explanation of the voluntary nature of standards, the meaning of ISO specific terms and expressions related to conformity assessment, as well as information about ISO's adherence to the World Trade Organization (WTO) principles in the Technical Barriers to Trade (TBT),</w:delText>
        </w:r>
        <w:r w:rsidRPr="00A072F5" w:rsidDel="00685CE1">
          <w:rPr>
            <w:rFonts w:cstheme="minorHAnsi"/>
            <w:color w:val="FF0000"/>
            <w:lang w:val="en-GB"/>
          </w:rPr>
          <w:delText xml:space="preserve"> </w:delText>
        </w:r>
        <w:r w:rsidRPr="00A072F5" w:rsidDel="00685CE1">
          <w:rPr>
            <w:rFonts w:cstheme="minorHAnsi"/>
            <w:lang w:val="en-GB"/>
          </w:rPr>
          <w:delText xml:space="preserve">see </w:delText>
        </w:r>
        <w:r w:rsidDel="00685CE1">
          <w:fldChar w:fldCharType="begin"/>
        </w:r>
        <w:r w:rsidRPr="00015715" w:rsidDel="00685CE1">
          <w:rPr>
            <w:lang w:val="en-US"/>
            <w:rPrChange w:id="46" w:author="Gurdeep Bhullar" w:date="2023-05-19T15:00:00Z">
              <w:rPr/>
            </w:rPrChange>
          </w:rPr>
          <w:delInstrText>HYPERLINK "https://www.iso.org/foreword-supplementary-information.html"</w:delInstrText>
        </w:r>
        <w:r w:rsidDel="00685CE1">
          <w:fldChar w:fldCharType="separate"/>
        </w:r>
        <w:r w:rsidRPr="00A072F5" w:rsidDel="00685CE1">
          <w:rPr>
            <w:rStyle w:val="Hyperlink"/>
            <w:rFonts w:eastAsia="Malgun Gothic" w:cstheme="minorHAnsi"/>
            <w:lang w:val="en-GB"/>
          </w:rPr>
          <w:delText>www.iso.org/iso/foreword.html</w:delText>
        </w:r>
        <w:r w:rsidDel="00685CE1">
          <w:rPr>
            <w:rStyle w:val="Hyperlink"/>
            <w:rFonts w:eastAsia="Malgun Gothic" w:cstheme="minorHAnsi"/>
            <w:lang w:val="en-GB"/>
          </w:rPr>
          <w:fldChar w:fldCharType="end"/>
        </w:r>
        <w:r w:rsidRPr="00A072F5" w:rsidDel="00685CE1">
          <w:rPr>
            <w:rFonts w:eastAsia="Malgun Gothic" w:cstheme="minorHAnsi"/>
            <w:lang w:val="en-GB"/>
          </w:rPr>
          <w:delText>.</w:delText>
        </w:r>
      </w:del>
    </w:p>
    <w:p w14:paraId="1E7F2C9C" w14:textId="6AEA0CD9" w:rsidR="00AF21D3" w:rsidRPr="00A072F5" w:rsidDel="00685CE1" w:rsidRDefault="00AF21D3" w:rsidP="00AF21D3">
      <w:pPr>
        <w:pStyle w:val="ForewordText"/>
        <w:spacing w:line="240" w:lineRule="auto"/>
        <w:rPr>
          <w:del w:id="47" w:author="Gurdeep Bhullar" w:date="2023-05-19T15:25:00Z"/>
          <w:rFonts w:cstheme="minorHAnsi"/>
          <w:lang w:val="en-GB"/>
        </w:rPr>
      </w:pPr>
      <w:del w:id="48" w:author="Gurdeep Bhullar" w:date="2023-05-19T15:25:00Z">
        <w:r w:rsidRPr="00A072F5" w:rsidDel="00685CE1">
          <w:rPr>
            <w:rFonts w:cstheme="minorHAnsi"/>
            <w:lang w:val="en-GB"/>
          </w:rPr>
          <w:delText xml:space="preserve">This document was prepared by Joint Technical Committee ISO/IEC JTC 1, </w:delText>
        </w:r>
        <w:r w:rsidRPr="00A072F5" w:rsidDel="00685CE1">
          <w:rPr>
            <w:rFonts w:cstheme="minorHAnsi"/>
            <w:i/>
            <w:iCs/>
            <w:lang w:val="en-GB"/>
          </w:rPr>
          <w:delText>Information Technology</w:delText>
        </w:r>
        <w:r w:rsidRPr="00A072F5" w:rsidDel="00685CE1">
          <w:rPr>
            <w:rFonts w:cstheme="minorHAnsi"/>
            <w:lang w:val="en-GB"/>
          </w:rPr>
          <w:delText xml:space="preserve">, Subcommittee SC 29, </w:delText>
        </w:r>
        <w:r w:rsidRPr="00A072F5" w:rsidDel="00685CE1">
          <w:rPr>
            <w:rFonts w:cstheme="minorHAnsi"/>
            <w:i/>
            <w:lang w:val="en-GB"/>
          </w:rPr>
          <w:delText>Coding of audio, picture, multimedia and hypermedia information</w:delText>
        </w:r>
        <w:r w:rsidRPr="00A072F5" w:rsidDel="00685CE1">
          <w:rPr>
            <w:rFonts w:cstheme="minorHAnsi"/>
            <w:lang w:val="en-GB"/>
          </w:rPr>
          <w:delText>.</w:delText>
        </w:r>
      </w:del>
    </w:p>
    <w:p w14:paraId="0FDF1F23" w14:textId="0B307075" w:rsidR="00AF21D3" w:rsidRPr="00A072F5" w:rsidDel="00685CE1" w:rsidRDefault="00AF21D3" w:rsidP="00AF21D3">
      <w:pPr>
        <w:pStyle w:val="ForewordText"/>
        <w:spacing w:line="240" w:lineRule="auto"/>
        <w:rPr>
          <w:del w:id="49" w:author="Gurdeep Bhullar" w:date="2023-05-19T15:25:00Z"/>
          <w:rFonts w:cstheme="minorHAnsi"/>
          <w:lang w:val="en-GB"/>
        </w:rPr>
      </w:pPr>
      <w:del w:id="50" w:author="Gurdeep Bhullar" w:date="2023-05-19T15:25:00Z">
        <w:r w:rsidRPr="00A072F5" w:rsidDel="00685CE1">
          <w:rPr>
            <w:rFonts w:cstheme="minorHAnsi"/>
            <w:lang w:val="en-GB"/>
          </w:rPr>
          <w:delText>A list of all parts in the ISO/IEC 23090 series can be found on the ISO website.</w:delText>
        </w:r>
      </w:del>
    </w:p>
    <w:p w14:paraId="7DBA399C" w14:textId="338C20FD" w:rsidR="00AF21D3" w:rsidDel="00685CE1" w:rsidRDefault="00AF21D3" w:rsidP="00AF21D3">
      <w:pPr>
        <w:pStyle w:val="ForewordText"/>
        <w:spacing w:line="240" w:lineRule="auto"/>
        <w:rPr>
          <w:del w:id="51" w:author="Gurdeep Bhullar" w:date="2023-05-19T15:25:00Z"/>
          <w:rFonts w:cstheme="minorHAnsi"/>
          <w:iCs/>
          <w:lang w:val="en-GB"/>
        </w:rPr>
      </w:pPr>
      <w:del w:id="52" w:author="Gurdeep Bhullar" w:date="2023-05-19T15:25:00Z">
        <w:r w:rsidRPr="00A072F5" w:rsidDel="00685CE1">
          <w:rPr>
            <w:rFonts w:cstheme="minorHAnsi"/>
            <w:iCs/>
            <w:lang w:val="en-GB"/>
          </w:rPr>
          <w:delText xml:space="preserve">Any feedback or questions on this document should be directed to the user’s national standards body. A complete listing of these bodies can be found at </w:delText>
        </w:r>
        <w:r w:rsidDel="00685CE1">
          <w:fldChar w:fldCharType="begin"/>
        </w:r>
        <w:r w:rsidRPr="00015715" w:rsidDel="00685CE1">
          <w:rPr>
            <w:lang w:val="en-US"/>
            <w:rPrChange w:id="53" w:author="Gurdeep Bhullar" w:date="2023-05-19T15:00:00Z">
              <w:rPr/>
            </w:rPrChange>
          </w:rPr>
          <w:delInstrText>HYPERLINK "https://www.iso.org/members.html"</w:delInstrText>
        </w:r>
        <w:r w:rsidDel="00685CE1">
          <w:fldChar w:fldCharType="separate"/>
        </w:r>
        <w:r w:rsidRPr="00A072F5" w:rsidDel="00685CE1">
          <w:rPr>
            <w:rStyle w:val="Hyperlink"/>
            <w:rFonts w:cstheme="minorHAnsi"/>
            <w:iCs/>
            <w:lang w:val="en-GB"/>
          </w:rPr>
          <w:delText>www.iso.org/members.html</w:delText>
        </w:r>
        <w:r w:rsidDel="00685CE1">
          <w:rPr>
            <w:rStyle w:val="Hyperlink"/>
            <w:rFonts w:cstheme="minorHAnsi"/>
            <w:iCs/>
            <w:lang w:val="en-GB"/>
          </w:rPr>
          <w:fldChar w:fldCharType="end"/>
        </w:r>
        <w:r w:rsidRPr="00A072F5" w:rsidDel="00685CE1">
          <w:rPr>
            <w:rFonts w:cstheme="minorHAnsi"/>
            <w:iCs/>
            <w:lang w:val="en-GB"/>
          </w:rPr>
          <w:delText>.</w:delText>
        </w:r>
      </w:del>
    </w:p>
    <w:p w14:paraId="6C4102D7" w14:textId="21DA651A" w:rsidR="00AF21D3" w:rsidRPr="00A072F5" w:rsidDel="00685CE1" w:rsidRDefault="00AF21D3" w:rsidP="00AF21D3">
      <w:pPr>
        <w:pStyle w:val="ForewordText"/>
        <w:spacing w:line="240" w:lineRule="auto"/>
        <w:rPr>
          <w:del w:id="54" w:author="Gurdeep Bhullar" w:date="2023-05-19T15:25:00Z"/>
          <w:rFonts w:cstheme="minorHAnsi"/>
          <w:iCs/>
          <w:lang w:val="en-GB"/>
        </w:rPr>
      </w:pPr>
    </w:p>
    <w:p w14:paraId="1516E4F9" w14:textId="52654C18" w:rsidR="00AF21D3" w:rsidRPr="00A072F5" w:rsidDel="00685CE1" w:rsidRDefault="00AF21D3" w:rsidP="00AF21D3">
      <w:pPr>
        <w:rPr>
          <w:del w:id="55" w:author="Gurdeep Bhullar" w:date="2023-05-19T15:25:00Z"/>
          <w:rFonts w:asciiTheme="majorHAnsi" w:hAnsiTheme="majorHAnsi"/>
          <w:lang w:val="en-GB"/>
        </w:rPr>
      </w:pPr>
    </w:p>
    <w:p w14:paraId="2A5AE978" w14:textId="6CBCC4C5" w:rsidR="00AF21D3" w:rsidRPr="00A072F5" w:rsidDel="00685CE1" w:rsidRDefault="00AF21D3" w:rsidP="006B65FB">
      <w:pPr>
        <w:pStyle w:val="Heading1"/>
        <w:ind w:left="0"/>
        <w:rPr>
          <w:del w:id="56" w:author="Gurdeep Bhullar" w:date="2023-05-19T15:25:00Z"/>
          <w:rFonts w:asciiTheme="majorHAnsi" w:hAnsiTheme="majorHAnsi"/>
          <w:lang w:val="en-GB"/>
        </w:rPr>
      </w:pPr>
      <w:bookmarkStart w:id="57" w:name="_Toc99959952"/>
      <w:bookmarkStart w:id="58" w:name="_Toc126332337"/>
      <w:del w:id="59" w:author="Gurdeep Bhullar" w:date="2023-05-19T15:25:00Z">
        <w:r w:rsidRPr="00A072F5" w:rsidDel="00685CE1">
          <w:rPr>
            <w:rFonts w:asciiTheme="majorHAnsi" w:hAnsiTheme="majorHAnsi"/>
            <w:lang w:val="en-GB"/>
          </w:rPr>
          <w:delText>Introduction</w:delText>
        </w:r>
        <w:bookmarkEnd w:id="57"/>
        <w:bookmarkEnd w:id="58"/>
      </w:del>
    </w:p>
    <w:p w14:paraId="7CBB5F3B" w14:textId="3FAF6A0F" w:rsidR="00AF21D3" w:rsidRPr="00A072F5" w:rsidDel="00685CE1" w:rsidRDefault="00AF21D3" w:rsidP="00AF21D3">
      <w:pPr>
        <w:jc w:val="both"/>
        <w:rPr>
          <w:del w:id="60" w:author="Gurdeep Bhullar" w:date="2023-05-19T15:25:00Z"/>
          <w:rFonts w:cstheme="minorHAnsi"/>
          <w:lang w:val="en-GB" w:eastAsia="ja-JP"/>
        </w:rPr>
      </w:pPr>
      <w:del w:id="61" w:author="Gurdeep Bhullar" w:date="2023-05-19T15:25:00Z">
        <w:r w:rsidRPr="00A072F5" w:rsidDel="00685CE1">
          <w:rPr>
            <w:rFonts w:cstheme="minorHAnsi"/>
            <w:lang w:val="en-GB" w:eastAsia="ja-JP"/>
          </w:rPr>
          <w:delText xml:space="preserve">The conformance and reference software of ISO/IEC 23090-14 serves following main purposes: </w:delText>
        </w:r>
      </w:del>
    </w:p>
    <w:p w14:paraId="3B4154F1" w14:textId="44911FB4" w:rsidR="00AF21D3" w:rsidRPr="00A072F5" w:rsidDel="00685CE1" w:rsidRDefault="00AF21D3" w:rsidP="00AF21D3">
      <w:pPr>
        <w:pStyle w:val="ListParagraph"/>
        <w:numPr>
          <w:ilvl w:val="0"/>
          <w:numId w:val="2"/>
        </w:numPr>
        <w:jc w:val="both"/>
        <w:rPr>
          <w:del w:id="62" w:author="Gurdeep Bhullar" w:date="2023-05-19T15:25:00Z"/>
          <w:rFonts w:cstheme="minorHAnsi"/>
          <w:lang w:val="en-GB" w:eastAsia="ja-JP"/>
        </w:rPr>
      </w:pPr>
      <w:del w:id="63" w:author="Gurdeep Bhullar" w:date="2023-05-19T15:25:00Z">
        <w:r w:rsidRPr="00A072F5" w:rsidDel="00685CE1">
          <w:rPr>
            <w:rFonts w:cstheme="minorHAnsi"/>
            <w:lang w:val="en-GB" w:eastAsia="ja-JP"/>
          </w:rPr>
          <w:delText>Validation of the written specification of the parts of ISO/IEC 23090-14;</w:delText>
        </w:r>
      </w:del>
    </w:p>
    <w:p w14:paraId="54647ACA" w14:textId="3ABCDBDE" w:rsidR="00AF21D3" w:rsidRPr="00A072F5" w:rsidDel="00685CE1" w:rsidRDefault="00AF21D3" w:rsidP="00AF21D3">
      <w:pPr>
        <w:pStyle w:val="ListParagraph"/>
        <w:numPr>
          <w:ilvl w:val="0"/>
          <w:numId w:val="2"/>
        </w:numPr>
        <w:jc w:val="both"/>
        <w:rPr>
          <w:del w:id="64" w:author="Gurdeep Bhullar" w:date="2023-05-19T15:25:00Z"/>
          <w:rFonts w:cstheme="minorHAnsi"/>
          <w:lang w:val="en-GB" w:eastAsia="ja-JP"/>
        </w:rPr>
      </w:pPr>
      <w:del w:id="65" w:author="Gurdeep Bhullar" w:date="2023-05-19T15:25:00Z">
        <w:r w:rsidRPr="00A072F5" w:rsidDel="00685CE1">
          <w:rPr>
            <w:rFonts w:cstheme="minorHAnsi"/>
            <w:lang w:val="en-GB" w:eastAsia="ja-JP"/>
          </w:rPr>
          <w:delText>Clarification of the written specification of the parts of ISO/IEC 23090-14;</w:delText>
        </w:r>
      </w:del>
    </w:p>
    <w:p w14:paraId="118213CF" w14:textId="29E13279" w:rsidR="00925A0F" w:rsidDel="00685CE1" w:rsidRDefault="00AF21D3" w:rsidP="00AF21D3">
      <w:pPr>
        <w:pStyle w:val="ListParagraph"/>
        <w:numPr>
          <w:ilvl w:val="0"/>
          <w:numId w:val="2"/>
        </w:numPr>
        <w:jc w:val="both"/>
        <w:rPr>
          <w:del w:id="66" w:author="Gurdeep Bhullar" w:date="2023-05-19T15:25:00Z"/>
          <w:rFonts w:cstheme="minorHAnsi"/>
          <w:lang w:val="en-GB" w:eastAsia="ja-JP"/>
        </w:rPr>
      </w:pPr>
      <w:del w:id="67" w:author="Gurdeep Bhullar" w:date="2023-05-19T15:25:00Z">
        <w:r w:rsidRPr="00A072F5" w:rsidDel="00685CE1">
          <w:rPr>
            <w:rFonts w:cstheme="minorHAnsi"/>
            <w:lang w:val="en-GB" w:eastAsia="ja-JP"/>
          </w:rPr>
          <w:delText>Conformance testing for checking interoperability for the various applications against the reference software which aims to be complaint with ISO/IEC 23090-1</w:delText>
        </w:r>
        <w:r w:rsidR="003759FA" w:rsidDel="00685CE1">
          <w:rPr>
            <w:rFonts w:cstheme="minorHAnsi"/>
            <w:lang w:val="en-GB" w:eastAsia="ja-JP"/>
          </w:rPr>
          <w:delText>4</w:delText>
        </w:r>
      </w:del>
    </w:p>
    <w:p w14:paraId="0D0D7311" w14:textId="3F5A1071" w:rsidR="00AF21D3" w:rsidDel="00685CE1" w:rsidRDefault="00AF21D3" w:rsidP="00AF21D3">
      <w:pPr>
        <w:pStyle w:val="ListParagraph"/>
        <w:ind w:left="720"/>
        <w:jc w:val="both"/>
        <w:rPr>
          <w:del w:id="68" w:author="Gurdeep Bhullar" w:date="2023-05-19T15:25:00Z"/>
          <w:rFonts w:cstheme="minorHAnsi"/>
          <w:lang w:val="en-GB" w:eastAsia="ja-JP"/>
        </w:rPr>
      </w:pPr>
    </w:p>
    <w:p w14:paraId="053407FC" w14:textId="7D3599A3" w:rsidR="00AF21D3" w:rsidDel="00685CE1" w:rsidRDefault="00AF21D3" w:rsidP="00AF21D3">
      <w:pPr>
        <w:pStyle w:val="ListParagraph"/>
        <w:ind w:left="720"/>
        <w:jc w:val="both"/>
        <w:rPr>
          <w:del w:id="69" w:author="Gurdeep Bhullar" w:date="2023-05-19T15:25:00Z"/>
          <w:rFonts w:cstheme="minorHAnsi"/>
          <w:lang w:val="en-GB" w:eastAsia="ja-JP"/>
        </w:rPr>
      </w:pPr>
    </w:p>
    <w:p w14:paraId="2FEF4A6D" w14:textId="0C53F336" w:rsidR="00AF21D3" w:rsidDel="00685CE1" w:rsidRDefault="00AF21D3" w:rsidP="00AF21D3">
      <w:pPr>
        <w:pStyle w:val="ListParagraph"/>
        <w:ind w:left="720"/>
        <w:jc w:val="both"/>
        <w:rPr>
          <w:del w:id="70" w:author="Gurdeep Bhullar" w:date="2023-05-19T15:25:00Z"/>
          <w:rFonts w:cstheme="minorHAnsi"/>
          <w:lang w:val="en-GB" w:eastAsia="ja-JP"/>
        </w:rPr>
      </w:pPr>
    </w:p>
    <w:p w14:paraId="48BF6F31" w14:textId="0BA60ECD" w:rsidR="00AF21D3" w:rsidDel="00685CE1" w:rsidRDefault="00AF21D3" w:rsidP="00AF21D3">
      <w:pPr>
        <w:pStyle w:val="ListParagraph"/>
        <w:ind w:left="720"/>
        <w:jc w:val="both"/>
        <w:rPr>
          <w:del w:id="71" w:author="Gurdeep Bhullar" w:date="2023-05-19T15:25:00Z"/>
          <w:rFonts w:cstheme="minorHAnsi"/>
          <w:lang w:val="en-GB" w:eastAsia="ja-JP"/>
        </w:rPr>
      </w:pPr>
    </w:p>
    <w:p w14:paraId="356F9456" w14:textId="7C927A14" w:rsidR="00AF21D3" w:rsidDel="00685CE1" w:rsidRDefault="00AF21D3" w:rsidP="00AF21D3">
      <w:pPr>
        <w:pStyle w:val="ListParagraph"/>
        <w:ind w:left="720"/>
        <w:jc w:val="both"/>
        <w:rPr>
          <w:del w:id="72" w:author="Gurdeep Bhullar" w:date="2023-05-19T15:25:00Z"/>
          <w:rFonts w:cstheme="minorHAnsi"/>
          <w:lang w:val="en-GB" w:eastAsia="ja-JP"/>
        </w:rPr>
      </w:pPr>
    </w:p>
    <w:p w14:paraId="05CCDA83" w14:textId="1A624688" w:rsidR="00AF21D3" w:rsidDel="00685CE1" w:rsidRDefault="00AF21D3" w:rsidP="00AF21D3">
      <w:pPr>
        <w:pStyle w:val="ListParagraph"/>
        <w:ind w:left="720"/>
        <w:jc w:val="both"/>
        <w:rPr>
          <w:del w:id="73" w:author="Gurdeep Bhullar" w:date="2023-05-19T15:25:00Z"/>
          <w:rFonts w:cstheme="minorHAnsi"/>
          <w:lang w:val="en-GB" w:eastAsia="ja-JP"/>
        </w:rPr>
      </w:pPr>
    </w:p>
    <w:p w14:paraId="340A1F47" w14:textId="47388D39" w:rsidR="00AF21D3" w:rsidDel="00685CE1" w:rsidRDefault="00AF21D3" w:rsidP="00AF21D3">
      <w:pPr>
        <w:pStyle w:val="ListParagraph"/>
        <w:ind w:left="720"/>
        <w:jc w:val="both"/>
        <w:rPr>
          <w:del w:id="74" w:author="Gurdeep Bhullar" w:date="2023-05-19T15:25:00Z"/>
          <w:rFonts w:cstheme="minorHAnsi"/>
          <w:lang w:val="en-GB" w:eastAsia="ja-JP"/>
        </w:rPr>
      </w:pPr>
    </w:p>
    <w:p w14:paraId="654A55EF" w14:textId="5F8E97ED" w:rsidR="00AF21D3" w:rsidDel="00685CE1" w:rsidRDefault="00AF21D3" w:rsidP="00AF21D3">
      <w:pPr>
        <w:pStyle w:val="ListParagraph"/>
        <w:ind w:left="720"/>
        <w:jc w:val="both"/>
        <w:rPr>
          <w:del w:id="75" w:author="Gurdeep Bhullar" w:date="2023-05-19T15:25:00Z"/>
          <w:rFonts w:cstheme="minorHAnsi"/>
          <w:lang w:val="en-GB" w:eastAsia="ja-JP"/>
        </w:rPr>
      </w:pPr>
    </w:p>
    <w:p w14:paraId="7A280E76" w14:textId="7C673F3A" w:rsidR="00AF21D3" w:rsidRPr="00BF375D" w:rsidDel="00685CE1" w:rsidRDefault="00AF21D3" w:rsidP="00BF375D">
      <w:pPr>
        <w:jc w:val="both"/>
        <w:rPr>
          <w:del w:id="76" w:author="Gurdeep Bhullar" w:date="2023-05-19T15:25:00Z"/>
          <w:rFonts w:cstheme="minorHAnsi"/>
          <w:lang w:val="en-GB" w:eastAsia="ja-JP"/>
        </w:rPr>
      </w:pPr>
    </w:p>
    <w:p w14:paraId="4C974797" w14:textId="1FF19600" w:rsidR="00AF21D3" w:rsidRPr="00AF21D3" w:rsidDel="00685CE1" w:rsidRDefault="00AF21D3" w:rsidP="00AF21D3">
      <w:pPr>
        <w:pStyle w:val="ListParagraph"/>
        <w:ind w:left="720"/>
        <w:jc w:val="both"/>
        <w:rPr>
          <w:del w:id="77" w:author="Gurdeep Bhullar" w:date="2023-05-19T15:25:00Z"/>
          <w:rFonts w:cstheme="minorHAnsi"/>
          <w:lang w:val="en-GB" w:eastAsia="ja-JP"/>
        </w:rPr>
      </w:pPr>
    </w:p>
    <w:customXmlDelRangeStart w:id="78" w:author="Gurdeep Bhullar" w:date="2023-05-19T15:25:00Z"/>
    <w:sdt>
      <w:sdtPr>
        <w:id w:val="-1652983565"/>
        <w:docPartObj>
          <w:docPartGallery w:val="Table of Contents"/>
          <w:docPartUnique/>
        </w:docPartObj>
      </w:sdtPr>
      <w:sdtEndPr>
        <w:rPr>
          <w:rFonts w:ascii="Cambria" w:eastAsia="Arial" w:hAnsi="Cambria" w:cs="Arial"/>
          <w:b/>
          <w:bCs/>
          <w:noProof/>
          <w:color w:val="auto"/>
          <w:sz w:val="22"/>
          <w:szCs w:val="22"/>
        </w:rPr>
      </w:sdtEndPr>
      <w:sdtContent>
        <w:customXmlDelRangeEnd w:id="78"/>
        <w:p w14:paraId="6AFD4F77" w14:textId="57D5D969" w:rsidR="005E3C03" w:rsidDel="00685CE1" w:rsidRDefault="005E3C03">
          <w:pPr>
            <w:pStyle w:val="TOCHeading"/>
            <w:rPr>
              <w:del w:id="79" w:author="Gurdeep Bhullar" w:date="2023-05-19T15:25:00Z"/>
            </w:rPr>
          </w:pPr>
          <w:del w:id="80" w:author="Gurdeep Bhullar" w:date="2023-05-19T15:25:00Z">
            <w:r w:rsidDel="00685CE1">
              <w:delText>Contents</w:delText>
            </w:r>
          </w:del>
        </w:p>
        <w:p w14:paraId="2A71E5E2" w14:textId="42F1753D" w:rsidR="004C7DA8" w:rsidDel="00685CE1" w:rsidRDefault="005E3C03">
          <w:pPr>
            <w:pStyle w:val="TOC1"/>
            <w:rPr>
              <w:del w:id="81" w:author="Gurdeep Bhullar" w:date="2023-05-19T15:25:00Z"/>
              <w:rFonts w:asciiTheme="minorHAnsi" w:eastAsiaTheme="minorEastAsia" w:hAnsiTheme="minorHAnsi" w:cstheme="minorBidi"/>
              <w:noProof/>
            </w:rPr>
          </w:pPr>
          <w:del w:id="82" w:author="Gurdeep Bhullar" w:date="2023-05-19T15:25:00Z">
            <w:r w:rsidDel="00685CE1">
              <w:fldChar w:fldCharType="begin"/>
            </w:r>
            <w:r w:rsidDel="00685CE1">
              <w:delInstrText xml:space="preserve"> TOC \o "1-3" \h \z \u </w:delInstrText>
            </w:r>
            <w:r w:rsidDel="00685CE1">
              <w:fldChar w:fldCharType="separate"/>
            </w:r>
            <w:r w:rsidDel="00685CE1">
              <w:fldChar w:fldCharType="begin"/>
            </w:r>
            <w:r w:rsidDel="00685CE1">
              <w:delInstrText>HYPERLINK \l "_Toc126332336"</w:delInstrText>
            </w:r>
            <w:r w:rsidDel="00685CE1">
              <w:fldChar w:fldCharType="separate"/>
            </w:r>
            <w:r w:rsidR="004C7DA8" w:rsidRPr="00365B8D" w:rsidDel="00685CE1">
              <w:rPr>
                <w:rStyle w:val="Hyperlink"/>
                <w:rFonts w:asciiTheme="majorHAnsi" w:hAnsiTheme="majorHAnsi"/>
                <w:noProof/>
                <w:lang w:val="en-GB"/>
              </w:rPr>
              <w:delText>Foreword</w:delText>
            </w:r>
            <w:r w:rsidR="004C7DA8" w:rsidDel="00685CE1">
              <w:rPr>
                <w:noProof/>
                <w:webHidden/>
              </w:rPr>
              <w:tab/>
            </w:r>
            <w:r w:rsidR="004C7DA8" w:rsidDel="00685CE1">
              <w:rPr>
                <w:noProof/>
                <w:webHidden/>
              </w:rPr>
              <w:fldChar w:fldCharType="begin"/>
            </w:r>
            <w:r w:rsidR="004C7DA8" w:rsidDel="00685CE1">
              <w:rPr>
                <w:noProof/>
                <w:webHidden/>
              </w:rPr>
              <w:delInstrText xml:space="preserve"> PAGEREF _Toc126332336 \h </w:delInstrText>
            </w:r>
            <w:r w:rsidR="004C7DA8" w:rsidDel="00685CE1">
              <w:rPr>
                <w:noProof/>
                <w:webHidden/>
              </w:rPr>
            </w:r>
            <w:r w:rsidR="004C7DA8" w:rsidDel="00685CE1">
              <w:rPr>
                <w:noProof/>
                <w:webHidden/>
              </w:rPr>
              <w:fldChar w:fldCharType="separate"/>
            </w:r>
            <w:r w:rsidR="004C7DA8" w:rsidDel="00685CE1">
              <w:rPr>
                <w:noProof/>
                <w:webHidden/>
              </w:rPr>
              <w:delText>3</w:delText>
            </w:r>
            <w:r w:rsidR="004C7DA8" w:rsidDel="00685CE1">
              <w:rPr>
                <w:noProof/>
                <w:webHidden/>
              </w:rPr>
              <w:fldChar w:fldCharType="end"/>
            </w:r>
            <w:r w:rsidDel="00685CE1">
              <w:rPr>
                <w:noProof/>
              </w:rPr>
              <w:fldChar w:fldCharType="end"/>
            </w:r>
          </w:del>
        </w:p>
        <w:p w14:paraId="6E8CDBC0" w14:textId="7B6A4C4A" w:rsidR="004C7DA8" w:rsidDel="00685CE1" w:rsidRDefault="008D05F5">
          <w:pPr>
            <w:pStyle w:val="TOC1"/>
            <w:rPr>
              <w:del w:id="83" w:author="Gurdeep Bhullar" w:date="2023-05-19T15:25:00Z"/>
              <w:rFonts w:asciiTheme="minorHAnsi" w:eastAsiaTheme="minorEastAsia" w:hAnsiTheme="minorHAnsi" w:cstheme="minorBidi"/>
              <w:noProof/>
            </w:rPr>
          </w:pPr>
          <w:del w:id="84" w:author="Gurdeep Bhullar" w:date="2023-05-19T15:25:00Z">
            <w:r w:rsidDel="00685CE1">
              <w:fldChar w:fldCharType="begin"/>
            </w:r>
            <w:r w:rsidDel="00685CE1">
              <w:delInstrText>HYPERLINK \l "_Toc126332337"</w:delInstrText>
            </w:r>
            <w:r w:rsidDel="00685CE1">
              <w:fldChar w:fldCharType="separate"/>
            </w:r>
            <w:r w:rsidR="004C7DA8" w:rsidRPr="00365B8D" w:rsidDel="00685CE1">
              <w:rPr>
                <w:rStyle w:val="Hyperlink"/>
                <w:rFonts w:asciiTheme="majorHAnsi" w:hAnsiTheme="majorHAnsi"/>
                <w:noProof/>
                <w:lang w:val="en-GB"/>
              </w:rPr>
              <w:delText>Introduction</w:delText>
            </w:r>
            <w:r w:rsidR="004C7DA8" w:rsidDel="00685CE1">
              <w:rPr>
                <w:noProof/>
                <w:webHidden/>
              </w:rPr>
              <w:tab/>
            </w:r>
            <w:r w:rsidR="004C7DA8" w:rsidDel="00685CE1">
              <w:rPr>
                <w:noProof/>
                <w:webHidden/>
              </w:rPr>
              <w:fldChar w:fldCharType="begin"/>
            </w:r>
            <w:r w:rsidR="004C7DA8" w:rsidDel="00685CE1">
              <w:rPr>
                <w:noProof/>
                <w:webHidden/>
              </w:rPr>
              <w:delInstrText xml:space="preserve"> PAGEREF _Toc126332337 \h </w:delInstrText>
            </w:r>
            <w:r w:rsidR="004C7DA8" w:rsidDel="00685CE1">
              <w:rPr>
                <w:noProof/>
                <w:webHidden/>
              </w:rPr>
            </w:r>
            <w:r w:rsidR="004C7DA8" w:rsidDel="00685CE1">
              <w:rPr>
                <w:noProof/>
                <w:webHidden/>
              </w:rPr>
              <w:fldChar w:fldCharType="separate"/>
            </w:r>
            <w:r w:rsidR="004C7DA8" w:rsidDel="00685CE1">
              <w:rPr>
                <w:noProof/>
                <w:webHidden/>
              </w:rPr>
              <w:delText>3</w:delText>
            </w:r>
            <w:r w:rsidR="004C7DA8" w:rsidDel="00685CE1">
              <w:rPr>
                <w:noProof/>
                <w:webHidden/>
              </w:rPr>
              <w:fldChar w:fldCharType="end"/>
            </w:r>
            <w:r w:rsidDel="00685CE1">
              <w:rPr>
                <w:noProof/>
              </w:rPr>
              <w:fldChar w:fldCharType="end"/>
            </w:r>
          </w:del>
        </w:p>
        <w:p w14:paraId="2CD74DFC" w14:textId="79A8DD99" w:rsidR="004C7DA8" w:rsidDel="00685CE1" w:rsidRDefault="008D05F5">
          <w:pPr>
            <w:pStyle w:val="TOC1"/>
            <w:tabs>
              <w:tab w:val="left" w:pos="440"/>
            </w:tabs>
            <w:rPr>
              <w:del w:id="85" w:author="Gurdeep Bhullar" w:date="2023-05-19T15:25:00Z"/>
              <w:rFonts w:asciiTheme="minorHAnsi" w:eastAsiaTheme="minorEastAsia" w:hAnsiTheme="minorHAnsi" w:cstheme="minorBidi"/>
              <w:noProof/>
            </w:rPr>
          </w:pPr>
          <w:del w:id="86" w:author="Gurdeep Bhullar" w:date="2023-05-19T15:25:00Z">
            <w:r w:rsidDel="00685CE1">
              <w:fldChar w:fldCharType="begin"/>
            </w:r>
            <w:r w:rsidDel="00685CE1">
              <w:delInstrText>HYPERLINK \l "_Toc126332338"</w:delInstrText>
            </w:r>
            <w:r w:rsidDel="00685CE1">
              <w:fldChar w:fldCharType="separate"/>
            </w:r>
            <w:r w:rsidR="004C7DA8" w:rsidRPr="00365B8D" w:rsidDel="00685CE1">
              <w:rPr>
                <w:rStyle w:val="Hyperlink"/>
                <w:noProof/>
                <w:lang w:val="en-GB"/>
              </w:rPr>
              <w:delText>1</w:delText>
            </w:r>
            <w:r w:rsidR="004C7DA8" w:rsidDel="00685CE1">
              <w:rPr>
                <w:rFonts w:asciiTheme="minorHAnsi" w:eastAsiaTheme="minorEastAsia" w:hAnsiTheme="minorHAnsi" w:cstheme="minorBidi"/>
                <w:noProof/>
              </w:rPr>
              <w:tab/>
            </w:r>
            <w:r w:rsidR="004C7DA8" w:rsidRPr="00365B8D" w:rsidDel="00685CE1">
              <w:rPr>
                <w:rStyle w:val="Hyperlink"/>
                <w:noProof/>
                <w:lang w:val="en-GB"/>
              </w:rPr>
              <w:delText>Scope</w:delText>
            </w:r>
            <w:r w:rsidR="004C7DA8" w:rsidDel="00685CE1">
              <w:rPr>
                <w:noProof/>
                <w:webHidden/>
              </w:rPr>
              <w:tab/>
            </w:r>
            <w:r w:rsidR="004C7DA8" w:rsidDel="00685CE1">
              <w:rPr>
                <w:noProof/>
                <w:webHidden/>
              </w:rPr>
              <w:fldChar w:fldCharType="begin"/>
            </w:r>
            <w:r w:rsidR="004C7DA8" w:rsidDel="00685CE1">
              <w:rPr>
                <w:noProof/>
                <w:webHidden/>
              </w:rPr>
              <w:delInstrText xml:space="preserve"> PAGEREF _Toc126332338 \h </w:delInstrText>
            </w:r>
            <w:r w:rsidR="004C7DA8" w:rsidDel="00685CE1">
              <w:rPr>
                <w:noProof/>
                <w:webHidden/>
              </w:rPr>
            </w:r>
            <w:r w:rsidR="004C7DA8" w:rsidDel="00685CE1">
              <w:rPr>
                <w:noProof/>
                <w:webHidden/>
              </w:rPr>
              <w:fldChar w:fldCharType="separate"/>
            </w:r>
            <w:r w:rsidR="004C7DA8" w:rsidDel="00685CE1">
              <w:rPr>
                <w:noProof/>
                <w:webHidden/>
              </w:rPr>
              <w:delText>6</w:delText>
            </w:r>
            <w:r w:rsidR="004C7DA8" w:rsidDel="00685CE1">
              <w:rPr>
                <w:noProof/>
                <w:webHidden/>
              </w:rPr>
              <w:fldChar w:fldCharType="end"/>
            </w:r>
            <w:r w:rsidDel="00685CE1">
              <w:rPr>
                <w:noProof/>
              </w:rPr>
              <w:fldChar w:fldCharType="end"/>
            </w:r>
          </w:del>
        </w:p>
        <w:p w14:paraId="5AD7927D" w14:textId="629C464E" w:rsidR="004C7DA8" w:rsidDel="00685CE1" w:rsidRDefault="008D05F5">
          <w:pPr>
            <w:pStyle w:val="TOC1"/>
            <w:tabs>
              <w:tab w:val="left" w:pos="440"/>
            </w:tabs>
            <w:rPr>
              <w:del w:id="87" w:author="Gurdeep Bhullar" w:date="2023-05-19T15:25:00Z"/>
              <w:rFonts w:asciiTheme="minorHAnsi" w:eastAsiaTheme="minorEastAsia" w:hAnsiTheme="minorHAnsi" w:cstheme="minorBidi"/>
              <w:noProof/>
            </w:rPr>
          </w:pPr>
          <w:del w:id="88" w:author="Gurdeep Bhullar" w:date="2023-05-19T15:25:00Z">
            <w:r w:rsidDel="00685CE1">
              <w:fldChar w:fldCharType="begin"/>
            </w:r>
            <w:r w:rsidDel="00685CE1">
              <w:delInstrText>HYPERLINK \l "_Toc126332339"</w:delInstrText>
            </w:r>
            <w:r w:rsidDel="00685CE1">
              <w:fldChar w:fldCharType="separate"/>
            </w:r>
            <w:r w:rsidR="004C7DA8" w:rsidRPr="00365B8D" w:rsidDel="00685CE1">
              <w:rPr>
                <w:rStyle w:val="Hyperlink"/>
                <w:noProof/>
                <w:lang w:val="en-GB"/>
              </w:rPr>
              <w:delText>2</w:delText>
            </w:r>
            <w:r w:rsidR="004C7DA8" w:rsidDel="00685CE1">
              <w:rPr>
                <w:rFonts w:asciiTheme="minorHAnsi" w:eastAsiaTheme="minorEastAsia" w:hAnsiTheme="minorHAnsi" w:cstheme="minorBidi"/>
                <w:noProof/>
              </w:rPr>
              <w:tab/>
            </w:r>
            <w:r w:rsidR="004C7DA8" w:rsidRPr="00365B8D" w:rsidDel="00685CE1">
              <w:rPr>
                <w:rStyle w:val="Hyperlink"/>
                <w:noProof/>
                <w:lang w:val="en-GB"/>
              </w:rPr>
              <w:delText>Normative references</w:delText>
            </w:r>
            <w:r w:rsidR="004C7DA8" w:rsidDel="00685CE1">
              <w:rPr>
                <w:noProof/>
                <w:webHidden/>
              </w:rPr>
              <w:tab/>
            </w:r>
            <w:r w:rsidR="004C7DA8" w:rsidDel="00685CE1">
              <w:rPr>
                <w:noProof/>
                <w:webHidden/>
              </w:rPr>
              <w:fldChar w:fldCharType="begin"/>
            </w:r>
            <w:r w:rsidR="004C7DA8" w:rsidDel="00685CE1">
              <w:rPr>
                <w:noProof/>
                <w:webHidden/>
              </w:rPr>
              <w:delInstrText xml:space="preserve"> PAGEREF _Toc126332339 \h </w:delInstrText>
            </w:r>
            <w:r w:rsidR="004C7DA8" w:rsidDel="00685CE1">
              <w:rPr>
                <w:noProof/>
                <w:webHidden/>
              </w:rPr>
            </w:r>
            <w:r w:rsidR="004C7DA8" w:rsidDel="00685CE1">
              <w:rPr>
                <w:noProof/>
                <w:webHidden/>
              </w:rPr>
              <w:fldChar w:fldCharType="separate"/>
            </w:r>
            <w:r w:rsidR="004C7DA8" w:rsidDel="00685CE1">
              <w:rPr>
                <w:noProof/>
                <w:webHidden/>
              </w:rPr>
              <w:delText>6</w:delText>
            </w:r>
            <w:r w:rsidR="004C7DA8" w:rsidDel="00685CE1">
              <w:rPr>
                <w:noProof/>
                <w:webHidden/>
              </w:rPr>
              <w:fldChar w:fldCharType="end"/>
            </w:r>
            <w:r w:rsidDel="00685CE1">
              <w:rPr>
                <w:noProof/>
              </w:rPr>
              <w:fldChar w:fldCharType="end"/>
            </w:r>
          </w:del>
        </w:p>
        <w:p w14:paraId="1B1BAC5D" w14:textId="6EF8BDC2" w:rsidR="004C7DA8" w:rsidDel="00685CE1" w:rsidRDefault="008D05F5">
          <w:pPr>
            <w:pStyle w:val="TOC1"/>
            <w:tabs>
              <w:tab w:val="left" w:pos="440"/>
            </w:tabs>
            <w:rPr>
              <w:del w:id="89" w:author="Gurdeep Bhullar" w:date="2023-05-19T15:25:00Z"/>
              <w:rFonts w:asciiTheme="minorHAnsi" w:eastAsiaTheme="minorEastAsia" w:hAnsiTheme="minorHAnsi" w:cstheme="minorBidi"/>
              <w:noProof/>
            </w:rPr>
          </w:pPr>
          <w:del w:id="90" w:author="Gurdeep Bhullar" w:date="2023-05-19T15:25:00Z">
            <w:r w:rsidDel="00685CE1">
              <w:fldChar w:fldCharType="begin"/>
            </w:r>
            <w:r w:rsidDel="00685CE1">
              <w:delInstrText>HYPERLINK \l "_Toc126332340"</w:delInstrText>
            </w:r>
            <w:r w:rsidDel="00685CE1">
              <w:fldChar w:fldCharType="separate"/>
            </w:r>
            <w:r w:rsidR="004C7DA8" w:rsidRPr="00365B8D" w:rsidDel="00685CE1">
              <w:rPr>
                <w:rStyle w:val="Hyperlink"/>
                <w:noProof/>
                <w:lang w:val="en-GB"/>
              </w:rPr>
              <w:delText>3</w:delText>
            </w:r>
            <w:r w:rsidR="004C7DA8" w:rsidDel="00685CE1">
              <w:rPr>
                <w:rFonts w:asciiTheme="minorHAnsi" w:eastAsiaTheme="minorEastAsia" w:hAnsiTheme="minorHAnsi" w:cstheme="minorBidi"/>
                <w:noProof/>
              </w:rPr>
              <w:tab/>
            </w:r>
            <w:r w:rsidR="004C7DA8" w:rsidRPr="00365B8D" w:rsidDel="00685CE1">
              <w:rPr>
                <w:rStyle w:val="Hyperlink"/>
                <w:noProof/>
                <w:lang w:val="en-GB"/>
              </w:rPr>
              <w:delText>Terms, definitions, symbols, and abbreviated terms</w:delText>
            </w:r>
            <w:r w:rsidR="004C7DA8" w:rsidDel="00685CE1">
              <w:rPr>
                <w:noProof/>
                <w:webHidden/>
              </w:rPr>
              <w:tab/>
            </w:r>
            <w:r w:rsidR="004C7DA8" w:rsidDel="00685CE1">
              <w:rPr>
                <w:noProof/>
                <w:webHidden/>
              </w:rPr>
              <w:fldChar w:fldCharType="begin"/>
            </w:r>
            <w:r w:rsidR="004C7DA8" w:rsidDel="00685CE1">
              <w:rPr>
                <w:noProof/>
                <w:webHidden/>
              </w:rPr>
              <w:delInstrText xml:space="preserve"> PAGEREF _Toc126332340 \h </w:delInstrText>
            </w:r>
            <w:r w:rsidR="004C7DA8" w:rsidDel="00685CE1">
              <w:rPr>
                <w:noProof/>
                <w:webHidden/>
              </w:rPr>
            </w:r>
            <w:r w:rsidR="004C7DA8" w:rsidDel="00685CE1">
              <w:rPr>
                <w:noProof/>
                <w:webHidden/>
              </w:rPr>
              <w:fldChar w:fldCharType="separate"/>
            </w:r>
            <w:r w:rsidR="004C7DA8" w:rsidDel="00685CE1">
              <w:rPr>
                <w:noProof/>
                <w:webHidden/>
              </w:rPr>
              <w:delText>6</w:delText>
            </w:r>
            <w:r w:rsidR="004C7DA8" w:rsidDel="00685CE1">
              <w:rPr>
                <w:noProof/>
                <w:webHidden/>
              </w:rPr>
              <w:fldChar w:fldCharType="end"/>
            </w:r>
            <w:r w:rsidDel="00685CE1">
              <w:rPr>
                <w:noProof/>
              </w:rPr>
              <w:fldChar w:fldCharType="end"/>
            </w:r>
          </w:del>
        </w:p>
        <w:p w14:paraId="0FB0354B" w14:textId="55CD7591" w:rsidR="004C7DA8" w:rsidDel="00685CE1" w:rsidRDefault="008D05F5">
          <w:pPr>
            <w:pStyle w:val="TOC1"/>
            <w:tabs>
              <w:tab w:val="left" w:pos="440"/>
            </w:tabs>
            <w:rPr>
              <w:del w:id="91" w:author="Gurdeep Bhullar" w:date="2023-05-19T15:25:00Z"/>
              <w:rFonts w:asciiTheme="minorHAnsi" w:eastAsiaTheme="minorEastAsia" w:hAnsiTheme="minorHAnsi" w:cstheme="minorBidi"/>
              <w:noProof/>
            </w:rPr>
          </w:pPr>
          <w:del w:id="92" w:author="Gurdeep Bhullar" w:date="2023-05-19T15:25:00Z">
            <w:r w:rsidDel="00685CE1">
              <w:fldChar w:fldCharType="begin"/>
            </w:r>
            <w:r w:rsidDel="00685CE1">
              <w:delInstrText>HYPERLINK \l "_Toc126332341"</w:delInstrText>
            </w:r>
            <w:r w:rsidDel="00685CE1">
              <w:fldChar w:fldCharType="separate"/>
            </w:r>
            <w:r w:rsidR="004C7DA8" w:rsidRPr="00365B8D" w:rsidDel="00685CE1">
              <w:rPr>
                <w:rStyle w:val="Hyperlink"/>
                <w:noProof/>
                <w:lang w:val="en-GB"/>
              </w:rPr>
              <w:delText>4</w:delText>
            </w:r>
            <w:r w:rsidR="004C7DA8" w:rsidDel="00685CE1">
              <w:rPr>
                <w:rFonts w:asciiTheme="minorHAnsi" w:eastAsiaTheme="minorEastAsia" w:hAnsiTheme="minorHAnsi" w:cstheme="minorBidi"/>
                <w:noProof/>
              </w:rPr>
              <w:tab/>
            </w:r>
            <w:r w:rsidR="004C7DA8" w:rsidRPr="00365B8D" w:rsidDel="00685CE1">
              <w:rPr>
                <w:rStyle w:val="Hyperlink"/>
                <w:noProof/>
                <w:lang w:val="en-GB"/>
              </w:rPr>
              <w:delText>Reference software for ISO/IEC-23090-14 MPEG-I scene description</w:delText>
            </w:r>
            <w:r w:rsidR="004C7DA8" w:rsidDel="00685CE1">
              <w:rPr>
                <w:noProof/>
                <w:webHidden/>
              </w:rPr>
              <w:tab/>
            </w:r>
            <w:r w:rsidR="004C7DA8" w:rsidDel="00685CE1">
              <w:rPr>
                <w:noProof/>
                <w:webHidden/>
              </w:rPr>
              <w:fldChar w:fldCharType="begin"/>
            </w:r>
            <w:r w:rsidR="004C7DA8" w:rsidDel="00685CE1">
              <w:rPr>
                <w:noProof/>
                <w:webHidden/>
              </w:rPr>
              <w:delInstrText xml:space="preserve"> PAGEREF _Toc126332341 \h </w:delInstrText>
            </w:r>
            <w:r w:rsidR="004C7DA8" w:rsidDel="00685CE1">
              <w:rPr>
                <w:noProof/>
                <w:webHidden/>
              </w:rPr>
            </w:r>
            <w:r w:rsidR="004C7DA8" w:rsidDel="00685CE1">
              <w:rPr>
                <w:noProof/>
                <w:webHidden/>
              </w:rPr>
              <w:fldChar w:fldCharType="separate"/>
            </w:r>
            <w:r w:rsidR="004C7DA8" w:rsidDel="00685CE1">
              <w:rPr>
                <w:noProof/>
                <w:webHidden/>
              </w:rPr>
              <w:delText>6</w:delText>
            </w:r>
            <w:r w:rsidR="004C7DA8" w:rsidDel="00685CE1">
              <w:rPr>
                <w:noProof/>
                <w:webHidden/>
              </w:rPr>
              <w:fldChar w:fldCharType="end"/>
            </w:r>
            <w:r w:rsidDel="00685CE1">
              <w:rPr>
                <w:noProof/>
              </w:rPr>
              <w:fldChar w:fldCharType="end"/>
            </w:r>
          </w:del>
        </w:p>
        <w:p w14:paraId="75F938FD" w14:textId="4E92A237" w:rsidR="004C7DA8" w:rsidDel="00685CE1" w:rsidRDefault="008D05F5">
          <w:pPr>
            <w:pStyle w:val="TOC2"/>
            <w:rPr>
              <w:del w:id="93" w:author="Gurdeep Bhullar" w:date="2023-05-19T15:25:00Z"/>
              <w:rFonts w:asciiTheme="minorHAnsi" w:eastAsiaTheme="minorEastAsia" w:hAnsiTheme="minorHAnsi" w:cstheme="minorBidi"/>
              <w:noProof/>
            </w:rPr>
          </w:pPr>
          <w:del w:id="94" w:author="Gurdeep Bhullar" w:date="2023-05-19T15:25:00Z">
            <w:r w:rsidDel="00685CE1">
              <w:fldChar w:fldCharType="begin"/>
            </w:r>
            <w:r w:rsidDel="00685CE1">
              <w:delInstrText>HYPERLINK \l "_Toc126332342"</w:delInstrText>
            </w:r>
            <w:r w:rsidDel="00685CE1">
              <w:fldChar w:fldCharType="separate"/>
            </w:r>
            <w:r w:rsidR="004C7DA8" w:rsidRPr="00365B8D" w:rsidDel="00685CE1">
              <w:rPr>
                <w:rStyle w:val="Hyperlink"/>
                <w:noProof/>
                <w:lang w:val="en-GB"/>
              </w:rPr>
              <w:delText>4.1.</w:delText>
            </w:r>
            <w:r w:rsidR="004C7DA8" w:rsidDel="00685CE1">
              <w:rPr>
                <w:rFonts w:asciiTheme="minorHAnsi" w:eastAsiaTheme="minorEastAsia" w:hAnsiTheme="minorHAnsi" w:cstheme="minorBidi"/>
                <w:noProof/>
              </w:rPr>
              <w:tab/>
            </w:r>
            <w:r w:rsidR="004C7DA8" w:rsidRPr="00365B8D" w:rsidDel="00685CE1">
              <w:rPr>
                <w:rStyle w:val="Hyperlink"/>
                <w:noProof/>
                <w:lang w:val="en-GB"/>
              </w:rPr>
              <w:delText>General</w:delText>
            </w:r>
            <w:r w:rsidR="004C7DA8" w:rsidDel="00685CE1">
              <w:rPr>
                <w:noProof/>
                <w:webHidden/>
              </w:rPr>
              <w:tab/>
            </w:r>
            <w:r w:rsidR="004C7DA8" w:rsidDel="00685CE1">
              <w:rPr>
                <w:noProof/>
                <w:webHidden/>
              </w:rPr>
              <w:fldChar w:fldCharType="begin"/>
            </w:r>
            <w:r w:rsidR="004C7DA8" w:rsidDel="00685CE1">
              <w:rPr>
                <w:noProof/>
                <w:webHidden/>
              </w:rPr>
              <w:delInstrText xml:space="preserve"> PAGEREF _Toc126332342 \h </w:delInstrText>
            </w:r>
            <w:r w:rsidR="004C7DA8" w:rsidDel="00685CE1">
              <w:rPr>
                <w:noProof/>
                <w:webHidden/>
              </w:rPr>
            </w:r>
            <w:r w:rsidR="004C7DA8" w:rsidDel="00685CE1">
              <w:rPr>
                <w:noProof/>
                <w:webHidden/>
              </w:rPr>
              <w:fldChar w:fldCharType="separate"/>
            </w:r>
            <w:r w:rsidR="004C7DA8" w:rsidDel="00685CE1">
              <w:rPr>
                <w:noProof/>
                <w:webHidden/>
              </w:rPr>
              <w:delText>7</w:delText>
            </w:r>
            <w:r w:rsidR="004C7DA8" w:rsidDel="00685CE1">
              <w:rPr>
                <w:noProof/>
                <w:webHidden/>
              </w:rPr>
              <w:fldChar w:fldCharType="end"/>
            </w:r>
            <w:r w:rsidDel="00685CE1">
              <w:rPr>
                <w:noProof/>
              </w:rPr>
              <w:fldChar w:fldCharType="end"/>
            </w:r>
          </w:del>
        </w:p>
        <w:p w14:paraId="750C2B55" w14:textId="6D565B71" w:rsidR="004C7DA8" w:rsidDel="00685CE1" w:rsidRDefault="008D05F5">
          <w:pPr>
            <w:pStyle w:val="TOC2"/>
            <w:rPr>
              <w:del w:id="95" w:author="Gurdeep Bhullar" w:date="2023-05-19T15:25:00Z"/>
              <w:rFonts w:asciiTheme="minorHAnsi" w:eastAsiaTheme="minorEastAsia" w:hAnsiTheme="minorHAnsi" w:cstheme="minorBidi"/>
              <w:noProof/>
            </w:rPr>
          </w:pPr>
          <w:del w:id="96" w:author="Gurdeep Bhullar" w:date="2023-05-19T15:25:00Z">
            <w:r w:rsidDel="00685CE1">
              <w:fldChar w:fldCharType="begin"/>
            </w:r>
            <w:r w:rsidDel="00685CE1">
              <w:delInstrText>HYPERLINK \l "_Toc126332343"</w:delInstrText>
            </w:r>
            <w:r w:rsidDel="00685CE1">
              <w:fldChar w:fldCharType="separate"/>
            </w:r>
            <w:r w:rsidR="004C7DA8" w:rsidRPr="00365B8D" w:rsidDel="00685CE1">
              <w:rPr>
                <w:rStyle w:val="Hyperlink"/>
                <w:noProof/>
                <w:lang w:val="en-GB"/>
              </w:rPr>
              <w:delText>4.2.</w:delText>
            </w:r>
            <w:r w:rsidR="004C7DA8" w:rsidDel="00685CE1">
              <w:rPr>
                <w:rFonts w:asciiTheme="minorHAnsi" w:eastAsiaTheme="minorEastAsia" w:hAnsiTheme="minorHAnsi" w:cstheme="minorBidi"/>
                <w:noProof/>
              </w:rPr>
              <w:tab/>
            </w:r>
            <w:r w:rsidR="004C7DA8" w:rsidRPr="00365B8D" w:rsidDel="00685CE1">
              <w:rPr>
                <w:rStyle w:val="Hyperlink"/>
                <w:noProof/>
                <w:lang w:val="en-GB"/>
              </w:rPr>
              <w:delText>Description</w:delText>
            </w:r>
            <w:r w:rsidR="004C7DA8" w:rsidDel="00685CE1">
              <w:rPr>
                <w:noProof/>
                <w:webHidden/>
              </w:rPr>
              <w:tab/>
            </w:r>
            <w:r w:rsidR="004C7DA8" w:rsidDel="00685CE1">
              <w:rPr>
                <w:noProof/>
                <w:webHidden/>
              </w:rPr>
              <w:fldChar w:fldCharType="begin"/>
            </w:r>
            <w:r w:rsidR="004C7DA8" w:rsidDel="00685CE1">
              <w:rPr>
                <w:noProof/>
                <w:webHidden/>
              </w:rPr>
              <w:delInstrText xml:space="preserve"> PAGEREF _Toc126332343 \h </w:delInstrText>
            </w:r>
            <w:r w:rsidR="004C7DA8" w:rsidDel="00685CE1">
              <w:rPr>
                <w:noProof/>
                <w:webHidden/>
              </w:rPr>
            </w:r>
            <w:r w:rsidR="004C7DA8" w:rsidDel="00685CE1">
              <w:rPr>
                <w:noProof/>
                <w:webHidden/>
              </w:rPr>
              <w:fldChar w:fldCharType="separate"/>
            </w:r>
            <w:r w:rsidR="004C7DA8" w:rsidDel="00685CE1">
              <w:rPr>
                <w:noProof/>
                <w:webHidden/>
              </w:rPr>
              <w:delText>7</w:delText>
            </w:r>
            <w:r w:rsidR="004C7DA8" w:rsidDel="00685CE1">
              <w:rPr>
                <w:noProof/>
                <w:webHidden/>
              </w:rPr>
              <w:fldChar w:fldCharType="end"/>
            </w:r>
            <w:r w:rsidDel="00685CE1">
              <w:rPr>
                <w:noProof/>
              </w:rPr>
              <w:fldChar w:fldCharType="end"/>
            </w:r>
          </w:del>
        </w:p>
        <w:p w14:paraId="6EE74B98" w14:textId="2D3EF12E" w:rsidR="004C7DA8" w:rsidDel="00685CE1" w:rsidRDefault="008D05F5">
          <w:pPr>
            <w:pStyle w:val="TOC2"/>
            <w:rPr>
              <w:del w:id="97" w:author="Gurdeep Bhullar" w:date="2023-05-19T15:25:00Z"/>
              <w:rFonts w:asciiTheme="minorHAnsi" w:eastAsiaTheme="minorEastAsia" w:hAnsiTheme="minorHAnsi" w:cstheme="minorBidi"/>
              <w:noProof/>
            </w:rPr>
          </w:pPr>
          <w:del w:id="98" w:author="Gurdeep Bhullar" w:date="2023-05-19T15:25:00Z">
            <w:r w:rsidDel="00685CE1">
              <w:fldChar w:fldCharType="begin"/>
            </w:r>
            <w:r w:rsidDel="00685CE1">
              <w:delInstrText>HYPERLINK \l "_Toc126332345"</w:delInstrText>
            </w:r>
            <w:r w:rsidDel="00685CE1">
              <w:fldChar w:fldCharType="separate"/>
            </w:r>
            <w:r w:rsidR="004C7DA8" w:rsidRPr="00365B8D" w:rsidDel="00685CE1">
              <w:rPr>
                <w:rStyle w:val="Hyperlink"/>
                <w:noProof/>
                <w:lang w:val="en-GB"/>
              </w:rPr>
              <w:delText>4.3.</w:delText>
            </w:r>
            <w:r w:rsidR="004C7DA8" w:rsidDel="00685CE1">
              <w:rPr>
                <w:rFonts w:asciiTheme="minorHAnsi" w:eastAsiaTheme="minorEastAsia" w:hAnsiTheme="minorHAnsi" w:cstheme="minorBidi"/>
                <w:noProof/>
              </w:rPr>
              <w:tab/>
            </w:r>
            <w:r w:rsidR="004C7DA8" w:rsidRPr="00365B8D" w:rsidDel="00685CE1">
              <w:rPr>
                <w:rStyle w:val="Hyperlink"/>
                <w:noProof/>
                <w:lang w:val="en-GB"/>
              </w:rPr>
              <w:delText>Dependencies</w:delText>
            </w:r>
            <w:r w:rsidR="004C7DA8" w:rsidDel="00685CE1">
              <w:rPr>
                <w:noProof/>
                <w:webHidden/>
              </w:rPr>
              <w:tab/>
            </w:r>
            <w:r w:rsidR="004C7DA8" w:rsidDel="00685CE1">
              <w:rPr>
                <w:noProof/>
                <w:webHidden/>
              </w:rPr>
              <w:fldChar w:fldCharType="begin"/>
            </w:r>
            <w:r w:rsidR="004C7DA8" w:rsidDel="00685CE1">
              <w:rPr>
                <w:noProof/>
                <w:webHidden/>
              </w:rPr>
              <w:delInstrText xml:space="preserve"> PAGEREF _Toc126332345 \h </w:delInstrText>
            </w:r>
            <w:r w:rsidR="004C7DA8" w:rsidDel="00685CE1">
              <w:rPr>
                <w:noProof/>
                <w:webHidden/>
              </w:rPr>
            </w:r>
            <w:r w:rsidR="004C7DA8" w:rsidDel="00685CE1">
              <w:rPr>
                <w:noProof/>
                <w:webHidden/>
              </w:rPr>
              <w:fldChar w:fldCharType="separate"/>
            </w:r>
            <w:r w:rsidR="004C7DA8" w:rsidDel="00685CE1">
              <w:rPr>
                <w:noProof/>
                <w:webHidden/>
              </w:rPr>
              <w:delText>8</w:delText>
            </w:r>
            <w:r w:rsidR="004C7DA8" w:rsidDel="00685CE1">
              <w:rPr>
                <w:noProof/>
                <w:webHidden/>
              </w:rPr>
              <w:fldChar w:fldCharType="end"/>
            </w:r>
            <w:r w:rsidDel="00685CE1">
              <w:rPr>
                <w:noProof/>
              </w:rPr>
              <w:fldChar w:fldCharType="end"/>
            </w:r>
          </w:del>
        </w:p>
        <w:p w14:paraId="3A4BFFD4" w14:textId="0E527732" w:rsidR="004C7DA8" w:rsidRPr="008649C9" w:rsidDel="00685CE1" w:rsidRDefault="008D05F5" w:rsidP="004C7DA8">
          <w:pPr>
            <w:pStyle w:val="TOC3"/>
            <w:rPr>
              <w:del w:id="99" w:author="Gurdeep Bhullar" w:date="2023-05-19T15:25:00Z"/>
              <w:rFonts w:asciiTheme="minorHAnsi" w:eastAsiaTheme="minorEastAsia" w:hAnsiTheme="minorHAnsi" w:cstheme="minorBidi"/>
              <w:b w:val="0"/>
              <w:bCs/>
            </w:rPr>
          </w:pPr>
          <w:del w:id="100" w:author="Gurdeep Bhullar" w:date="2023-05-19T15:25:00Z">
            <w:r w:rsidDel="00685CE1">
              <w:rPr>
                <w:b w:val="0"/>
              </w:rPr>
              <w:fldChar w:fldCharType="begin"/>
            </w:r>
            <w:r w:rsidDel="00685CE1">
              <w:delInstrText>HYPERLINK \l "_Toc126332346"</w:delInstrText>
            </w:r>
            <w:r w:rsidDel="00685CE1">
              <w:rPr>
                <w:b w:val="0"/>
              </w:rPr>
            </w:r>
            <w:r w:rsidDel="00685CE1">
              <w:rPr>
                <w:b w:val="0"/>
              </w:rPr>
              <w:fldChar w:fldCharType="separate"/>
            </w:r>
            <w:r w:rsidR="004C7DA8" w:rsidRPr="008649C9" w:rsidDel="00685CE1">
              <w:rPr>
                <w:rStyle w:val="Hyperlink"/>
                <w:b w:val="0"/>
                <w:bCs/>
              </w:rPr>
              <w:delText>4.3.1.</w:delText>
            </w:r>
            <w:r w:rsidR="004C7DA8" w:rsidRPr="008649C9" w:rsidDel="00685CE1">
              <w:rPr>
                <w:rFonts w:asciiTheme="minorHAnsi" w:eastAsiaTheme="minorEastAsia" w:hAnsiTheme="minorHAnsi" w:cstheme="minorBidi"/>
                <w:b w:val="0"/>
                <w:bCs/>
              </w:rPr>
              <w:tab/>
            </w:r>
            <w:r w:rsidR="004C7DA8" w:rsidRPr="008649C9" w:rsidDel="00685CE1">
              <w:rPr>
                <w:rStyle w:val="Hyperlink"/>
                <w:b w:val="0"/>
                <w:bCs/>
              </w:rPr>
              <w:delText>Spatial audio</w:delText>
            </w:r>
            <w:r w:rsidR="004C7DA8" w:rsidRPr="008649C9" w:rsidDel="00685CE1">
              <w:rPr>
                <w:b w:val="0"/>
                <w:bCs/>
                <w:webHidden/>
              </w:rPr>
              <w:tab/>
            </w:r>
            <w:r w:rsidR="004C7DA8" w:rsidRPr="008649C9" w:rsidDel="00685CE1">
              <w:rPr>
                <w:b w:val="0"/>
                <w:bCs/>
                <w:webHidden/>
              </w:rPr>
              <w:fldChar w:fldCharType="begin"/>
            </w:r>
            <w:r w:rsidR="004C7DA8" w:rsidRPr="008649C9" w:rsidDel="00685CE1">
              <w:rPr>
                <w:b w:val="0"/>
                <w:bCs/>
                <w:webHidden/>
              </w:rPr>
              <w:delInstrText xml:space="preserve"> PAGEREF _Toc126332346 \h </w:delInstrText>
            </w:r>
            <w:r w:rsidR="004C7DA8" w:rsidRPr="008649C9" w:rsidDel="00685CE1">
              <w:rPr>
                <w:b w:val="0"/>
                <w:bCs/>
                <w:webHidden/>
              </w:rPr>
            </w:r>
            <w:r w:rsidR="004C7DA8" w:rsidRPr="008649C9" w:rsidDel="00685CE1">
              <w:rPr>
                <w:b w:val="0"/>
                <w:bCs/>
                <w:webHidden/>
              </w:rPr>
              <w:fldChar w:fldCharType="separate"/>
            </w:r>
            <w:r w:rsidR="004C7DA8" w:rsidRPr="008649C9" w:rsidDel="00685CE1">
              <w:rPr>
                <w:b w:val="0"/>
                <w:bCs/>
                <w:webHidden/>
              </w:rPr>
              <w:delText>9</w:delText>
            </w:r>
            <w:r w:rsidR="004C7DA8" w:rsidRPr="008649C9" w:rsidDel="00685CE1">
              <w:rPr>
                <w:b w:val="0"/>
                <w:bCs/>
                <w:webHidden/>
              </w:rPr>
              <w:fldChar w:fldCharType="end"/>
            </w:r>
            <w:r w:rsidDel="00685CE1">
              <w:rPr>
                <w:b w:val="0"/>
                <w:bCs/>
              </w:rPr>
              <w:fldChar w:fldCharType="end"/>
            </w:r>
          </w:del>
        </w:p>
        <w:p w14:paraId="10A23A5D" w14:textId="67C9642F" w:rsidR="004C7DA8" w:rsidRPr="008649C9" w:rsidDel="00685CE1" w:rsidRDefault="008D05F5" w:rsidP="004C7DA8">
          <w:pPr>
            <w:pStyle w:val="TOC3"/>
            <w:rPr>
              <w:del w:id="101" w:author="Gurdeep Bhullar" w:date="2023-05-19T15:25:00Z"/>
              <w:rFonts w:asciiTheme="minorHAnsi" w:eastAsiaTheme="minorEastAsia" w:hAnsiTheme="minorHAnsi" w:cstheme="minorBidi"/>
              <w:b w:val="0"/>
              <w:bCs/>
            </w:rPr>
          </w:pPr>
          <w:del w:id="102" w:author="Gurdeep Bhullar" w:date="2023-05-19T15:25:00Z">
            <w:r w:rsidDel="00685CE1">
              <w:rPr>
                <w:b w:val="0"/>
              </w:rPr>
              <w:fldChar w:fldCharType="begin"/>
            </w:r>
            <w:r w:rsidDel="00685CE1">
              <w:delInstrText>HYPERLINK \l "_Toc126332348"</w:delInstrText>
            </w:r>
            <w:r w:rsidDel="00685CE1">
              <w:rPr>
                <w:b w:val="0"/>
              </w:rPr>
            </w:r>
            <w:r w:rsidDel="00685CE1">
              <w:rPr>
                <w:b w:val="0"/>
              </w:rPr>
              <w:fldChar w:fldCharType="separate"/>
            </w:r>
            <w:r w:rsidR="004C7DA8" w:rsidRPr="008649C9" w:rsidDel="00685CE1">
              <w:rPr>
                <w:rStyle w:val="Hyperlink"/>
                <w:b w:val="0"/>
                <w:bCs/>
                <w:lang w:val="en-GB"/>
              </w:rPr>
              <w:delText>4.3.2.</w:delText>
            </w:r>
            <w:r w:rsidR="004C7DA8" w:rsidRPr="008649C9" w:rsidDel="00685CE1">
              <w:rPr>
                <w:rFonts w:asciiTheme="minorHAnsi" w:eastAsiaTheme="minorEastAsia" w:hAnsiTheme="minorHAnsi" w:cstheme="minorBidi"/>
                <w:b w:val="0"/>
                <w:bCs/>
              </w:rPr>
              <w:tab/>
            </w:r>
            <w:r w:rsidR="004C7DA8" w:rsidRPr="008649C9" w:rsidDel="00685CE1">
              <w:rPr>
                <w:rStyle w:val="Hyperlink"/>
                <w:b w:val="0"/>
                <w:bCs/>
                <w:lang w:val="en-GB"/>
              </w:rPr>
              <w:delText>OpenXR</w:delText>
            </w:r>
            <w:r w:rsidR="004C7DA8" w:rsidRPr="008649C9" w:rsidDel="00685CE1">
              <w:rPr>
                <w:b w:val="0"/>
                <w:bCs/>
                <w:webHidden/>
              </w:rPr>
              <w:tab/>
            </w:r>
            <w:r w:rsidR="004C7DA8" w:rsidRPr="008649C9" w:rsidDel="00685CE1">
              <w:rPr>
                <w:b w:val="0"/>
                <w:bCs/>
                <w:webHidden/>
              </w:rPr>
              <w:fldChar w:fldCharType="begin"/>
            </w:r>
            <w:r w:rsidR="004C7DA8" w:rsidRPr="008649C9" w:rsidDel="00685CE1">
              <w:rPr>
                <w:b w:val="0"/>
                <w:bCs/>
                <w:webHidden/>
              </w:rPr>
              <w:delInstrText xml:space="preserve"> PAGEREF _Toc126332348 \h </w:delInstrText>
            </w:r>
            <w:r w:rsidR="004C7DA8" w:rsidRPr="008649C9" w:rsidDel="00685CE1">
              <w:rPr>
                <w:b w:val="0"/>
                <w:bCs/>
                <w:webHidden/>
              </w:rPr>
            </w:r>
            <w:r w:rsidR="004C7DA8" w:rsidRPr="008649C9" w:rsidDel="00685CE1">
              <w:rPr>
                <w:b w:val="0"/>
                <w:bCs/>
                <w:webHidden/>
              </w:rPr>
              <w:fldChar w:fldCharType="separate"/>
            </w:r>
            <w:r w:rsidR="004C7DA8" w:rsidRPr="008649C9" w:rsidDel="00685CE1">
              <w:rPr>
                <w:b w:val="0"/>
                <w:bCs/>
                <w:webHidden/>
              </w:rPr>
              <w:delText>9</w:delText>
            </w:r>
            <w:r w:rsidR="004C7DA8" w:rsidRPr="008649C9" w:rsidDel="00685CE1">
              <w:rPr>
                <w:b w:val="0"/>
                <w:bCs/>
                <w:webHidden/>
              </w:rPr>
              <w:fldChar w:fldCharType="end"/>
            </w:r>
            <w:r w:rsidDel="00685CE1">
              <w:rPr>
                <w:b w:val="0"/>
                <w:bCs/>
              </w:rPr>
              <w:fldChar w:fldCharType="end"/>
            </w:r>
          </w:del>
        </w:p>
        <w:p w14:paraId="3AA5CD2A" w14:textId="27A632A1" w:rsidR="004C7DA8" w:rsidDel="00685CE1" w:rsidRDefault="008D05F5">
          <w:pPr>
            <w:pStyle w:val="TOC2"/>
            <w:rPr>
              <w:del w:id="103" w:author="Gurdeep Bhullar" w:date="2023-05-19T15:25:00Z"/>
              <w:rFonts w:asciiTheme="minorHAnsi" w:eastAsiaTheme="minorEastAsia" w:hAnsiTheme="minorHAnsi" w:cstheme="minorBidi"/>
              <w:noProof/>
            </w:rPr>
          </w:pPr>
          <w:del w:id="104" w:author="Gurdeep Bhullar" w:date="2023-05-19T15:25:00Z">
            <w:r w:rsidDel="00685CE1">
              <w:fldChar w:fldCharType="begin"/>
            </w:r>
            <w:r w:rsidDel="00685CE1">
              <w:delInstrText>HYPERLINK \l "_Toc126332349"</w:delInstrText>
            </w:r>
            <w:r w:rsidDel="00685CE1">
              <w:fldChar w:fldCharType="separate"/>
            </w:r>
            <w:r w:rsidR="004C7DA8" w:rsidRPr="00365B8D" w:rsidDel="00685CE1">
              <w:rPr>
                <w:rStyle w:val="Hyperlink"/>
                <w:noProof/>
                <w:lang w:val="en-GB"/>
              </w:rPr>
              <w:delText>4.4.</w:delText>
            </w:r>
            <w:r w:rsidR="004C7DA8" w:rsidDel="00685CE1">
              <w:rPr>
                <w:rFonts w:asciiTheme="minorHAnsi" w:eastAsiaTheme="minorEastAsia" w:hAnsiTheme="minorHAnsi" w:cstheme="minorBidi"/>
                <w:noProof/>
              </w:rPr>
              <w:tab/>
            </w:r>
            <w:r w:rsidR="004C7DA8" w:rsidRPr="00365B8D" w:rsidDel="00685CE1">
              <w:rPr>
                <w:rStyle w:val="Hyperlink"/>
                <w:noProof/>
                <w:lang w:val="en-GB"/>
              </w:rPr>
              <w:delText>Usage</w:delText>
            </w:r>
            <w:r w:rsidR="004C7DA8" w:rsidDel="00685CE1">
              <w:rPr>
                <w:noProof/>
                <w:webHidden/>
              </w:rPr>
              <w:tab/>
            </w:r>
            <w:r w:rsidR="004C7DA8" w:rsidDel="00685CE1">
              <w:rPr>
                <w:noProof/>
                <w:webHidden/>
              </w:rPr>
              <w:fldChar w:fldCharType="begin"/>
            </w:r>
            <w:r w:rsidR="004C7DA8" w:rsidDel="00685CE1">
              <w:rPr>
                <w:noProof/>
                <w:webHidden/>
              </w:rPr>
              <w:delInstrText xml:space="preserve"> PAGEREF _Toc126332349 \h </w:delInstrText>
            </w:r>
            <w:r w:rsidR="004C7DA8" w:rsidDel="00685CE1">
              <w:rPr>
                <w:noProof/>
                <w:webHidden/>
              </w:rPr>
            </w:r>
            <w:r w:rsidR="004C7DA8" w:rsidDel="00685CE1">
              <w:rPr>
                <w:noProof/>
                <w:webHidden/>
              </w:rPr>
              <w:fldChar w:fldCharType="separate"/>
            </w:r>
            <w:r w:rsidR="004C7DA8" w:rsidDel="00685CE1">
              <w:rPr>
                <w:noProof/>
                <w:webHidden/>
              </w:rPr>
              <w:delText>9</w:delText>
            </w:r>
            <w:r w:rsidR="004C7DA8" w:rsidDel="00685CE1">
              <w:rPr>
                <w:noProof/>
                <w:webHidden/>
              </w:rPr>
              <w:fldChar w:fldCharType="end"/>
            </w:r>
            <w:r w:rsidDel="00685CE1">
              <w:rPr>
                <w:noProof/>
              </w:rPr>
              <w:fldChar w:fldCharType="end"/>
            </w:r>
          </w:del>
        </w:p>
        <w:p w14:paraId="05BC93C3" w14:textId="6FE7CA5A" w:rsidR="004C7DA8" w:rsidRPr="008649C9" w:rsidDel="00685CE1" w:rsidRDefault="008D05F5" w:rsidP="004C7DA8">
          <w:pPr>
            <w:pStyle w:val="TOC3"/>
            <w:rPr>
              <w:del w:id="105" w:author="Gurdeep Bhullar" w:date="2023-05-19T15:25:00Z"/>
              <w:rFonts w:asciiTheme="minorHAnsi" w:eastAsiaTheme="minorEastAsia" w:hAnsiTheme="minorHAnsi" w:cstheme="minorBidi"/>
            </w:rPr>
          </w:pPr>
          <w:del w:id="106" w:author="Gurdeep Bhullar" w:date="2023-05-19T15:25:00Z">
            <w:r w:rsidDel="00685CE1">
              <w:fldChar w:fldCharType="begin"/>
            </w:r>
            <w:r w:rsidDel="00685CE1">
              <w:delInstrText>HYPERLINK \l "_Toc126332350"</w:delInstrText>
            </w:r>
            <w:r w:rsidDel="00685CE1">
              <w:fldChar w:fldCharType="separate"/>
            </w:r>
            <w:r w:rsidR="004C7DA8" w:rsidRPr="008649C9" w:rsidDel="00685CE1">
              <w:rPr>
                <w:rStyle w:val="Hyperlink"/>
                <w:b w:val="0"/>
                <w:bCs/>
              </w:rPr>
              <w:delText>4.4.1.</w:delText>
            </w:r>
            <w:r w:rsidR="004C7DA8" w:rsidRPr="008649C9" w:rsidDel="00685CE1">
              <w:rPr>
                <w:rFonts w:asciiTheme="minorHAnsi" w:eastAsiaTheme="minorEastAsia" w:hAnsiTheme="minorHAnsi" w:cstheme="minorBidi"/>
              </w:rPr>
              <w:tab/>
            </w:r>
            <w:r w:rsidR="004C7DA8" w:rsidRPr="008649C9" w:rsidDel="00685CE1">
              <w:rPr>
                <w:rStyle w:val="Hyperlink"/>
                <w:b w:val="0"/>
                <w:bCs/>
              </w:rPr>
              <w:delText>Installation</w:delText>
            </w:r>
            <w:r w:rsidR="004C7DA8" w:rsidRPr="004C7DA8" w:rsidDel="00685CE1">
              <w:rPr>
                <w:webHidden/>
              </w:rPr>
              <w:tab/>
            </w:r>
            <w:r w:rsidR="004C7DA8" w:rsidRPr="004C7DA8" w:rsidDel="00685CE1">
              <w:rPr>
                <w:webHidden/>
              </w:rPr>
              <w:fldChar w:fldCharType="begin"/>
            </w:r>
            <w:r w:rsidR="004C7DA8" w:rsidRPr="004C7DA8" w:rsidDel="00685CE1">
              <w:rPr>
                <w:webHidden/>
              </w:rPr>
              <w:delInstrText xml:space="preserve"> PAGEREF _Toc126332350 \h </w:delInstrText>
            </w:r>
            <w:r w:rsidR="004C7DA8" w:rsidRPr="004C7DA8" w:rsidDel="00685CE1">
              <w:rPr>
                <w:webHidden/>
              </w:rPr>
            </w:r>
            <w:r w:rsidR="004C7DA8" w:rsidRPr="004C7DA8" w:rsidDel="00685CE1">
              <w:rPr>
                <w:webHidden/>
              </w:rPr>
              <w:fldChar w:fldCharType="separate"/>
            </w:r>
            <w:r w:rsidR="004C7DA8" w:rsidRPr="004C7DA8" w:rsidDel="00685CE1">
              <w:rPr>
                <w:webHidden/>
              </w:rPr>
              <w:delText>9</w:delText>
            </w:r>
            <w:r w:rsidR="004C7DA8" w:rsidRPr="004C7DA8" w:rsidDel="00685CE1">
              <w:rPr>
                <w:webHidden/>
              </w:rPr>
              <w:fldChar w:fldCharType="end"/>
            </w:r>
            <w:r w:rsidDel="00685CE1">
              <w:fldChar w:fldCharType="end"/>
            </w:r>
          </w:del>
        </w:p>
        <w:p w14:paraId="2E7D489A" w14:textId="69649B3A" w:rsidR="004C7DA8" w:rsidDel="00685CE1" w:rsidRDefault="008D05F5">
          <w:pPr>
            <w:pStyle w:val="TOC2"/>
            <w:rPr>
              <w:del w:id="107" w:author="Gurdeep Bhullar" w:date="2023-05-19T15:25:00Z"/>
              <w:rFonts w:asciiTheme="minorHAnsi" w:eastAsiaTheme="minorEastAsia" w:hAnsiTheme="minorHAnsi" w:cstheme="minorBidi"/>
              <w:noProof/>
            </w:rPr>
          </w:pPr>
          <w:del w:id="108" w:author="Gurdeep Bhullar" w:date="2023-05-19T15:25:00Z">
            <w:r w:rsidDel="00685CE1">
              <w:fldChar w:fldCharType="begin"/>
            </w:r>
            <w:r w:rsidDel="00685CE1">
              <w:delInstrText>HYPERLINK \l "_Toc126332352"</w:delInstrText>
            </w:r>
            <w:r w:rsidDel="00685CE1">
              <w:fldChar w:fldCharType="separate"/>
            </w:r>
            <w:r w:rsidR="004C7DA8" w:rsidRPr="00365B8D" w:rsidDel="00685CE1">
              <w:rPr>
                <w:rStyle w:val="Hyperlink"/>
                <w:noProof/>
                <w:lang w:val="en-GB"/>
              </w:rPr>
              <w:delText>4.5.</w:delText>
            </w:r>
            <w:r w:rsidR="004C7DA8" w:rsidDel="00685CE1">
              <w:rPr>
                <w:rFonts w:asciiTheme="minorHAnsi" w:eastAsiaTheme="minorEastAsia" w:hAnsiTheme="minorHAnsi" w:cstheme="minorBidi"/>
                <w:noProof/>
              </w:rPr>
              <w:tab/>
            </w:r>
            <w:r w:rsidR="004C7DA8" w:rsidRPr="00365B8D" w:rsidDel="00685CE1">
              <w:rPr>
                <w:rStyle w:val="Hyperlink"/>
                <w:noProof/>
                <w:lang w:val="en-GB"/>
              </w:rPr>
              <w:delText>Support for MIV content</w:delText>
            </w:r>
            <w:r w:rsidR="004C7DA8" w:rsidDel="00685CE1">
              <w:rPr>
                <w:noProof/>
                <w:webHidden/>
              </w:rPr>
              <w:tab/>
            </w:r>
            <w:r w:rsidR="004C7DA8" w:rsidDel="00685CE1">
              <w:rPr>
                <w:noProof/>
                <w:webHidden/>
              </w:rPr>
              <w:fldChar w:fldCharType="begin"/>
            </w:r>
            <w:r w:rsidR="004C7DA8" w:rsidDel="00685CE1">
              <w:rPr>
                <w:noProof/>
                <w:webHidden/>
              </w:rPr>
              <w:delInstrText xml:space="preserve"> PAGEREF _Toc126332352 \h </w:delInstrText>
            </w:r>
            <w:r w:rsidR="004C7DA8" w:rsidDel="00685CE1">
              <w:rPr>
                <w:noProof/>
                <w:webHidden/>
              </w:rPr>
            </w:r>
            <w:r w:rsidR="004C7DA8" w:rsidDel="00685CE1">
              <w:rPr>
                <w:noProof/>
                <w:webHidden/>
              </w:rPr>
              <w:fldChar w:fldCharType="separate"/>
            </w:r>
            <w:r w:rsidR="004C7DA8" w:rsidDel="00685CE1">
              <w:rPr>
                <w:noProof/>
                <w:webHidden/>
              </w:rPr>
              <w:delText>10</w:delText>
            </w:r>
            <w:r w:rsidR="004C7DA8" w:rsidDel="00685CE1">
              <w:rPr>
                <w:noProof/>
                <w:webHidden/>
              </w:rPr>
              <w:fldChar w:fldCharType="end"/>
            </w:r>
            <w:r w:rsidDel="00685CE1">
              <w:rPr>
                <w:noProof/>
              </w:rPr>
              <w:fldChar w:fldCharType="end"/>
            </w:r>
          </w:del>
        </w:p>
        <w:p w14:paraId="17570E98" w14:textId="1922BF7B" w:rsidR="004C7DA8" w:rsidRPr="004C7DA8" w:rsidDel="00685CE1" w:rsidRDefault="008D05F5" w:rsidP="004C7DA8">
          <w:pPr>
            <w:pStyle w:val="TOC3"/>
            <w:rPr>
              <w:del w:id="109" w:author="Gurdeep Bhullar" w:date="2023-05-19T15:25:00Z"/>
              <w:rFonts w:asciiTheme="minorHAnsi" w:eastAsiaTheme="minorEastAsia" w:hAnsiTheme="minorHAnsi" w:cstheme="minorBidi"/>
            </w:rPr>
          </w:pPr>
          <w:del w:id="110" w:author="Gurdeep Bhullar" w:date="2023-05-19T15:25:00Z">
            <w:r w:rsidDel="00685CE1">
              <w:fldChar w:fldCharType="begin"/>
            </w:r>
            <w:r w:rsidDel="00685CE1">
              <w:delInstrText>HYPERLINK \l "_Toc126332354"</w:delInstrText>
            </w:r>
            <w:r w:rsidDel="00685CE1">
              <w:fldChar w:fldCharType="separate"/>
            </w:r>
            <w:r w:rsidR="004C7DA8" w:rsidRPr="008649C9" w:rsidDel="00685CE1">
              <w:rPr>
                <w:rStyle w:val="Hyperlink"/>
                <w:b w:val="0"/>
                <w:bCs/>
              </w:rPr>
              <w:delText>4.5.1.</w:delText>
            </w:r>
            <w:r w:rsidR="004C7DA8" w:rsidRPr="004C7DA8" w:rsidDel="00685CE1">
              <w:rPr>
                <w:rFonts w:asciiTheme="minorHAnsi" w:eastAsiaTheme="minorEastAsia" w:hAnsiTheme="minorHAnsi" w:cstheme="minorBidi"/>
              </w:rPr>
              <w:tab/>
            </w:r>
            <w:r w:rsidR="004C7DA8" w:rsidRPr="008649C9" w:rsidDel="00685CE1">
              <w:rPr>
                <w:rStyle w:val="Hyperlink"/>
                <w:b w:val="0"/>
                <w:bCs/>
              </w:rPr>
              <w:delText>Build instructions</w:delText>
            </w:r>
            <w:r w:rsidR="004C7DA8" w:rsidRPr="004C7DA8" w:rsidDel="00685CE1">
              <w:rPr>
                <w:webHidden/>
              </w:rPr>
              <w:tab/>
            </w:r>
            <w:r w:rsidR="004C7DA8" w:rsidRPr="004C7DA8" w:rsidDel="00685CE1">
              <w:rPr>
                <w:webHidden/>
              </w:rPr>
              <w:fldChar w:fldCharType="begin"/>
            </w:r>
            <w:r w:rsidR="004C7DA8" w:rsidRPr="004C7DA8" w:rsidDel="00685CE1">
              <w:rPr>
                <w:webHidden/>
              </w:rPr>
              <w:delInstrText xml:space="preserve"> PAGEREF _Toc126332354 \h </w:delInstrText>
            </w:r>
            <w:r w:rsidR="004C7DA8" w:rsidRPr="004C7DA8" w:rsidDel="00685CE1">
              <w:rPr>
                <w:webHidden/>
              </w:rPr>
            </w:r>
            <w:r w:rsidR="004C7DA8" w:rsidRPr="004C7DA8" w:rsidDel="00685CE1">
              <w:rPr>
                <w:webHidden/>
              </w:rPr>
              <w:fldChar w:fldCharType="separate"/>
            </w:r>
            <w:r w:rsidR="004C7DA8" w:rsidRPr="004C7DA8" w:rsidDel="00685CE1">
              <w:rPr>
                <w:webHidden/>
              </w:rPr>
              <w:delText>10</w:delText>
            </w:r>
            <w:r w:rsidR="004C7DA8" w:rsidRPr="004C7DA8" w:rsidDel="00685CE1">
              <w:rPr>
                <w:webHidden/>
              </w:rPr>
              <w:fldChar w:fldCharType="end"/>
            </w:r>
            <w:r w:rsidDel="00685CE1">
              <w:fldChar w:fldCharType="end"/>
            </w:r>
          </w:del>
        </w:p>
        <w:p w14:paraId="01D79E1C" w14:textId="3017D53B" w:rsidR="004C7DA8" w:rsidRPr="004C7DA8" w:rsidDel="00685CE1" w:rsidRDefault="008D05F5" w:rsidP="004C7DA8">
          <w:pPr>
            <w:pStyle w:val="TOC3"/>
            <w:rPr>
              <w:del w:id="111" w:author="Gurdeep Bhullar" w:date="2023-05-19T15:25:00Z"/>
              <w:rFonts w:asciiTheme="minorHAnsi" w:eastAsiaTheme="minorEastAsia" w:hAnsiTheme="minorHAnsi" w:cstheme="minorBidi"/>
            </w:rPr>
          </w:pPr>
          <w:del w:id="112" w:author="Gurdeep Bhullar" w:date="2023-05-19T15:25:00Z">
            <w:r w:rsidDel="00685CE1">
              <w:fldChar w:fldCharType="begin"/>
            </w:r>
            <w:r w:rsidDel="00685CE1">
              <w:delInstrText>HYPERLINK \l "_Toc126332356"</w:delInstrText>
            </w:r>
            <w:r w:rsidDel="00685CE1">
              <w:fldChar w:fldCharType="separate"/>
            </w:r>
            <w:r w:rsidR="004C7DA8" w:rsidRPr="008649C9" w:rsidDel="00685CE1">
              <w:rPr>
                <w:rStyle w:val="Hyperlink"/>
                <w:b w:val="0"/>
                <w:bCs/>
              </w:rPr>
              <w:delText>4.5.2.</w:delText>
            </w:r>
            <w:r w:rsidR="004C7DA8" w:rsidRPr="004C7DA8" w:rsidDel="00685CE1">
              <w:rPr>
                <w:rFonts w:asciiTheme="minorHAnsi" w:eastAsiaTheme="minorEastAsia" w:hAnsiTheme="minorHAnsi" w:cstheme="minorBidi"/>
              </w:rPr>
              <w:tab/>
            </w:r>
            <w:r w:rsidR="004C7DA8" w:rsidRPr="008649C9" w:rsidDel="00685CE1">
              <w:rPr>
                <w:rStyle w:val="Hyperlink"/>
                <w:b w:val="0"/>
                <w:bCs/>
              </w:rPr>
              <w:delText>Run instructions</w:delText>
            </w:r>
            <w:r w:rsidR="004C7DA8" w:rsidRPr="004C7DA8" w:rsidDel="00685CE1">
              <w:rPr>
                <w:webHidden/>
              </w:rPr>
              <w:tab/>
            </w:r>
            <w:r w:rsidR="004C7DA8" w:rsidRPr="004C7DA8" w:rsidDel="00685CE1">
              <w:rPr>
                <w:webHidden/>
              </w:rPr>
              <w:fldChar w:fldCharType="begin"/>
            </w:r>
            <w:r w:rsidR="004C7DA8" w:rsidRPr="004C7DA8" w:rsidDel="00685CE1">
              <w:rPr>
                <w:webHidden/>
              </w:rPr>
              <w:delInstrText xml:space="preserve"> PAGEREF _Toc126332356 \h </w:delInstrText>
            </w:r>
            <w:r w:rsidR="004C7DA8" w:rsidRPr="004C7DA8" w:rsidDel="00685CE1">
              <w:rPr>
                <w:webHidden/>
              </w:rPr>
            </w:r>
            <w:r w:rsidR="004C7DA8" w:rsidRPr="004C7DA8" w:rsidDel="00685CE1">
              <w:rPr>
                <w:webHidden/>
              </w:rPr>
              <w:fldChar w:fldCharType="separate"/>
            </w:r>
            <w:r w:rsidR="004C7DA8" w:rsidRPr="004C7DA8" w:rsidDel="00685CE1">
              <w:rPr>
                <w:webHidden/>
              </w:rPr>
              <w:delText>10</w:delText>
            </w:r>
            <w:r w:rsidR="004C7DA8" w:rsidRPr="004C7DA8" w:rsidDel="00685CE1">
              <w:rPr>
                <w:webHidden/>
              </w:rPr>
              <w:fldChar w:fldCharType="end"/>
            </w:r>
            <w:r w:rsidDel="00685CE1">
              <w:fldChar w:fldCharType="end"/>
            </w:r>
          </w:del>
        </w:p>
        <w:p w14:paraId="47D95730" w14:textId="7B1CA323" w:rsidR="004C7DA8" w:rsidRPr="004C7DA8" w:rsidDel="00685CE1" w:rsidRDefault="008D05F5" w:rsidP="004C7DA8">
          <w:pPr>
            <w:pStyle w:val="TOC3"/>
            <w:rPr>
              <w:del w:id="113" w:author="Gurdeep Bhullar" w:date="2023-05-19T15:25:00Z"/>
              <w:rFonts w:asciiTheme="minorHAnsi" w:eastAsiaTheme="minorEastAsia" w:hAnsiTheme="minorHAnsi" w:cstheme="minorBidi"/>
            </w:rPr>
          </w:pPr>
          <w:del w:id="114" w:author="Gurdeep Bhullar" w:date="2023-05-19T15:25:00Z">
            <w:r w:rsidDel="00685CE1">
              <w:fldChar w:fldCharType="begin"/>
            </w:r>
            <w:r w:rsidDel="00685CE1">
              <w:delInstrText>HYPERLINK \l "_Toc126332357"</w:delInstrText>
            </w:r>
            <w:r w:rsidDel="00685CE1">
              <w:fldChar w:fldCharType="separate"/>
            </w:r>
            <w:r w:rsidR="004C7DA8" w:rsidRPr="008649C9" w:rsidDel="00685CE1">
              <w:rPr>
                <w:rStyle w:val="Hyperlink"/>
                <w:b w:val="0"/>
                <w:bCs/>
              </w:rPr>
              <w:delText>4.5.3.</w:delText>
            </w:r>
            <w:r w:rsidR="004C7DA8" w:rsidRPr="004C7DA8" w:rsidDel="00685CE1">
              <w:rPr>
                <w:rFonts w:asciiTheme="minorHAnsi" w:eastAsiaTheme="minorEastAsia" w:hAnsiTheme="minorHAnsi" w:cstheme="minorBidi"/>
              </w:rPr>
              <w:tab/>
            </w:r>
            <w:r w:rsidR="004C7DA8" w:rsidRPr="008649C9" w:rsidDel="00685CE1">
              <w:rPr>
                <w:rStyle w:val="Hyperlink"/>
                <w:b w:val="0"/>
                <w:bCs/>
              </w:rPr>
              <w:delText>Location</w:delText>
            </w:r>
            <w:r w:rsidR="004C7DA8" w:rsidRPr="004C7DA8" w:rsidDel="00685CE1">
              <w:rPr>
                <w:webHidden/>
              </w:rPr>
              <w:tab/>
            </w:r>
            <w:r w:rsidR="004C7DA8" w:rsidRPr="004C7DA8" w:rsidDel="00685CE1">
              <w:rPr>
                <w:webHidden/>
              </w:rPr>
              <w:fldChar w:fldCharType="begin"/>
            </w:r>
            <w:r w:rsidR="004C7DA8" w:rsidRPr="004C7DA8" w:rsidDel="00685CE1">
              <w:rPr>
                <w:webHidden/>
              </w:rPr>
              <w:delInstrText xml:space="preserve"> PAGEREF _Toc126332357 \h </w:delInstrText>
            </w:r>
            <w:r w:rsidR="004C7DA8" w:rsidRPr="004C7DA8" w:rsidDel="00685CE1">
              <w:rPr>
                <w:webHidden/>
              </w:rPr>
            </w:r>
            <w:r w:rsidR="004C7DA8" w:rsidRPr="004C7DA8" w:rsidDel="00685CE1">
              <w:rPr>
                <w:webHidden/>
              </w:rPr>
              <w:fldChar w:fldCharType="separate"/>
            </w:r>
            <w:r w:rsidR="004C7DA8" w:rsidRPr="004C7DA8" w:rsidDel="00685CE1">
              <w:rPr>
                <w:webHidden/>
              </w:rPr>
              <w:delText>11</w:delText>
            </w:r>
            <w:r w:rsidR="004C7DA8" w:rsidRPr="004C7DA8" w:rsidDel="00685CE1">
              <w:rPr>
                <w:webHidden/>
              </w:rPr>
              <w:fldChar w:fldCharType="end"/>
            </w:r>
            <w:r w:rsidDel="00685CE1">
              <w:fldChar w:fldCharType="end"/>
            </w:r>
          </w:del>
        </w:p>
        <w:p w14:paraId="77F29D0F" w14:textId="527F7FB9" w:rsidR="004C7DA8" w:rsidRPr="004C7DA8" w:rsidDel="00685CE1" w:rsidRDefault="008D05F5">
          <w:pPr>
            <w:pStyle w:val="TOC2"/>
            <w:rPr>
              <w:del w:id="115" w:author="Gurdeep Bhullar" w:date="2023-05-19T15:25:00Z"/>
              <w:rFonts w:asciiTheme="minorHAnsi" w:eastAsiaTheme="minorEastAsia" w:hAnsiTheme="minorHAnsi" w:cstheme="minorBidi"/>
              <w:bCs/>
              <w:noProof/>
            </w:rPr>
          </w:pPr>
          <w:del w:id="116" w:author="Gurdeep Bhullar" w:date="2023-05-19T15:25:00Z">
            <w:r w:rsidDel="00685CE1">
              <w:fldChar w:fldCharType="begin"/>
            </w:r>
            <w:r w:rsidDel="00685CE1">
              <w:delInstrText>HYPERLINK \l "_Toc126332360"</w:delInstrText>
            </w:r>
            <w:r w:rsidDel="00685CE1">
              <w:fldChar w:fldCharType="separate"/>
            </w:r>
            <w:r w:rsidR="004C7DA8" w:rsidRPr="004C7DA8" w:rsidDel="00685CE1">
              <w:rPr>
                <w:rStyle w:val="Hyperlink"/>
                <w:bCs/>
                <w:noProof/>
              </w:rPr>
              <w:delText>4.6.</w:delText>
            </w:r>
            <w:r w:rsidR="004C7DA8" w:rsidRPr="004C7DA8" w:rsidDel="00685CE1">
              <w:rPr>
                <w:rFonts w:asciiTheme="minorHAnsi" w:eastAsiaTheme="minorEastAsia" w:hAnsiTheme="minorHAnsi" w:cstheme="minorBidi"/>
                <w:bCs/>
                <w:noProof/>
              </w:rPr>
              <w:tab/>
            </w:r>
            <w:r w:rsidR="004C7DA8" w:rsidRPr="004C7DA8" w:rsidDel="00685CE1">
              <w:rPr>
                <w:rStyle w:val="Hyperlink"/>
                <w:bCs/>
                <w:noProof/>
              </w:rPr>
              <w:delText>Support for Haptics extension</w:delText>
            </w:r>
            <w:r w:rsidR="004C7DA8" w:rsidRPr="004C7DA8" w:rsidDel="00685CE1">
              <w:rPr>
                <w:bCs/>
                <w:noProof/>
                <w:webHidden/>
              </w:rPr>
              <w:tab/>
            </w:r>
            <w:r w:rsidR="004C7DA8" w:rsidRPr="004C7DA8" w:rsidDel="00685CE1">
              <w:rPr>
                <w:bCs/>
                <w:noProof/>
                <w:webHidden/>
              </w:rPr>
              <w:fldChar w:fldCharType="begin"/>
            </w:r>
            <w:r w:rsidR="004C7DA8" w:rsidRPr="004C7DA8" w:rsidDel="00685CE1">
              <w:rPr>
                <w:bCs/>
                <w:noProof/>
                <w:webHidden/>
              </w:rPr>
              <w:delInstrText xml:space="preserve"> PAGEREF _Toc126332360 \h </w:delInstrText>
            </w:r>
            <w:r w:rsidR="004C7DA8" w:rsidRPr="004C7DA8" w:rsidDel="00685CE1">
              <w:rPr>
                <w:bCs/>
                <w:noProof/>
                <w:webHidden/>
              </w:rPr>
            </w:r>
            <w:r w:rsidR="004C7DA8" w:rsidRPr="004C7DA8" w:rsidDel="00685CE1">
              <w:rPr>
                <w:bCs/>
                <w:noProof/>
                <w:webHidden/>
              </w:rPr>
              <w:fldChar w:fldCharType="separate"/>
            </w:r>
            <w:r w:rsidR="004C7DA8" w:rsidRPr="004C7DA8" w:rsidDel="00685CE1">
              <w:rPr>
                <w:bCs/>
                <w:noProof/>
                <w:webHidden/>
              </w:rPr>
              <w:delText>11</w:delText>
            </w:r>
            <w:r w:rsidR="004C7DA8" w:rsidRPr="004C7DA8" w:rsidDel="00685CE1">
              <w:rPr>
                <w:bCs/>
                <w:noProof/>
                <w:webHidden/>
              </w:rPr>
              <w:fldChar w:fldCharType="end"/>
            </w:r>
            <w:r w:rsidDel="00685CE1">
              <w:rPr>
                <w:bCs/>
                <w:noProof/>
              </w:rPr>
              <w:fldChar w:fldCharType="end"/>
            </w:r>
          </w:del>
        </w:p>
        <w:p w14:paraId="31804A60" w14:textId="65232B7A" w:rsidR="004C7DA8" w:rsidRPr="004C7DA8" w:rsidDel="00685CE1" w:rsidRDefault="008D05F5">
          <w:pPr>
            <w:pStyle w:val="TOC2"/>
            <w:rPr>
              <w:del w:id="117" w:author="Gurdeep Bhullar" w:date="2023-05-19T15:25:00Z"/>
              <w:rFonts w:asciiTheme="minorHAnsi" w:eastAsiaTheme="minorEastAsia" w:hAnsiTheme="minorHAnsi" w:cstheme="minorBidi"/>
              <w:bCs/>
              <w:noProof/>
            </w:rPr>
          </w:pPr>
          <w:del w:id="118" w:author="Gurdeep Bhullar" w:date="2023-05-19T15:25:00Z">
            <w:r w:rsidDel="00685CE1">
              <w:fldChar w:fldCharType="begin"/>
            </w:r>
            <w:r w:rsidDel="00685CE1">
              <w:delInstrText>HYPERLINK \l "_Toc126332361"</w:delInstrText>
            </w:r>
            <w:r w:rsidDel="00685CE1">
              <w:fldChar w:fldCharType="separate"/>
            </w:r>
            <w:r w:rsidR="004C7DA8" w:rsidRPr="008649C9" w:rsidDel="00685CE1">
              <w:rPr>
                <w:rStyle w:val="Hyperlink"/>
                <w:bCs/>
                <w:noProof/>
              </w:rPr>
              <w:delText>4.7.</w:delText>
            </w:r>
            <w:r w:rsidR="004C7DA8" w:rsidRPr="004C7DA8" w:rsidDel="00685CE1">
              <w:rPr>
                <w:rFonts w:asciiTheme="minorHAnsi" w:eastAsiaTheme="minorEastAsia" w:hAnsiTheme="minorHAnsi" w:cstheme="minorBidi"/>
                <w:bCs/>
                <w:noProof/>
              </w:rPr>
              <w:tab/>
            </w:r>
            <w:r w:rsidR="004C7DA8" w:rsidRPr="008649C9" w:rsidDel="00685CE1">
              <w:rPr>
                <w:rStyle w:val="Hyperlink"/>
                <w:bCs/>
                <w:noProof/>
              </w:rPr>
              <w:delText>Support for AR scene playback</w:delText>
            </w:r>
            <w:r w:rsidR="004C7DA8" w:rsidRPr="004C7DA8" w:rsidDel="00685CE1">
              <w:rPr>
                <w:bCs/>
                <w:noProof/>
                <w:webHidden/>
              </w:rPr>
              <w:tab/>
            </w:r>
            <w:r w:rsidR="004C7DA8" w:rsidRPr="004C7DA8" w:rsidDel="00685CE1">
              <w:rPr>
                <w:bCs/>
                <w:noProof/>
                <w:webHidden/>
              </w:rPr>
              <w:fldChar w:fldCharType="begin"/>
            </w:r>
            <w:r w:rsidR="004C7DA8" w:rsidRPr="004C7DA8" w:rsidDel="00685CE1">
              <w:rPr>
                <w:bCs/>
                <w:noProof/>
                <w:webHidden/>
              </w:rPr>
              <w:delInstrText xml:space="preserve"> PAGEREF _Toc126332361 \h </w:delInstrText>
            </w:r>
            <w:r w:rsidR="004C7DA8" w:rsidRPr="004C7DA8" w:rsidDel="00685CE1">
              <w:rPr>
                <w:bCs/>
                <w:noProof/>
                <w:webHidden/>
              </w:rPr>
            </w:r>
            <w:r w:rsidR="004C7DA8" w:rsidRPr="004C7DA8" w:rsidDel="00685CE1">
              <w:rPr>
                <w:bCs/>
                <w:noProof/>
                <w:webHidden/>
              </w:rPr>
              <w:fldChar w:fldCharType="separate"/>
            </w:r>
            <w:r w:rsidR="004C7DA8" w:rsidRPr="004C7DA8" w:rsidDel="00685CE1">
              <w:rPr>
                <w:bCs/>
                <w:noProof/>
                <w:webHidden/>
              </w:rPr>
              <w:delText>11</w:delText>
            </w:r>
            <w:r w:rsidR="004C7DA8" w:rsidRPr="004C7DA8" w:rsidDel="00685CE1">
              <w:rPr>
                <w:bCs/>
                <w:noProof/>
                <w:webHidden/>
              </w:rPr>
              <w:fldChar w:fldCharType="end"/>
            </w:r>
            <w:r w:rsidDel="00685CE1">
              <w:rPr>
                <w:bCs/>
                <w:noProof/>
              </w:rPr>
              <w:fldChar w:fldCharType="end"/>
            </w:r>
          </w:del>
        </w:p>
        <w:p w14:paraId="21B21D84" w14:textId="1029C615" w:rsidR="004C7DA8" w:rsidRPr="004C7DA8" w:rsidDel="00685CE1" w:rsidRDefault="008D05F5">
          <w:pPr>
            <w:pStyle w:val="TOC2"/>
            <w:rPr>
              <w:del w:id="119" w:author="Gurdeep Bhullar" w:date="2023-05-19T15:25:00Z"/>
              <w:rFonts w:asciiTheme="minorHAnsi" w:eastAsiaTheme="minorEastAsia" w:hAnsiTheme="minorHAnsi" w:cstheme="minorBidi"/>
              <w:bCs/>
              <w:noProof/>
            </w:rPr>
          </w:pPr>
          <w:del w:id="120" w:author="Gurdeep Bhullar" w:date="2023-05-19T15:25:00Z">
            <w:r w:rsidDel="00685CE1">
              <w:fldChar w:fldCharType="begin"/>
            </w:r>
            <w:r w:rsidDel="00685CE1">
              <w:delInstrText>HYPERLINK \l "_Toc126332362"</w:delInstrText>
            </w:r>
            <w:r w:rsidDel="00685CE1">
              <w:fldChar w:fldCharType="separate"/>
            </w:r>
            <w:r w:rsidR="004C7DA8" w:rsidRPr="008649C9" w:rsidDel="00685CE1">
              <w:rPr>
                <w:rStyle w:val="Hyperlink"/>
                <w:bCs/>
                <w:noProof/>
              </w:rPr>
              <w:delText>4.8.</w:delText>
            </w:r>
            <w:r w:rsidR="004C7DA8" w:rsidRPr="004C7DA8" w:rsidDel="00685CE1">
              <w:rPr>
                <w:rFonts w:asciiTheme="minorHAnsi" w:eastAsiaTheme="minorEastAsia" w:hAnsiTheme="minorHAnsi" w:cstheme="minorBidi"/>
                <w:bCs/>
                <w:noProof/>
              </w:rPr>
              <w:tab/>
            </w:r>
            <w:r w:rsidR="004C7DA8" w:rsidRPr="008649C9" w:rsidDel="00685CE1">
              <w:rPr>
                <w:rStyle w:val="Hyperlink"/>
                <w:bCs/>
                <w:noProof/>
              </w:rPr>
              <w:delText>Issues</w:delText>
            </w:r>
            <w:r w:rsidR="004C7DA8" w:rsidRPr="004C7DA8" w:rsidDel="00685CE1">
              <w:rPr>
                <w:bCs/>
                <w:noProof/>
                <w:webHidden/>
              </w:rPr>
              <w:tab/>
            </w:r>
            <w:r w:rsidR="004C7DA8" w:rsidRPr="004C7DA8" w:rsidDel="00685CE1">
              <w:rPr>
                <w:bCs/>
                <w:noProof/>
                <w:webHidden/>
              </w:rPr>
              <w:fldChar w:fldCharType="begin"/>
            </w:r>
            <w:r w:rsidR="004C7DA8" w:rsidRPr="004C7DA8" w:rsidDel="00685CE1">
              <w:rPr>
                <w:bCs/>
                <w:noProof/>
                <w:webHidden/>
              </w:rPr>
              <w:delInstrText xml:space="preserve"> PAGEREF _Toc126332362 \h </w:delInstrText>
            </w:r>
            <w:r w:rsidR="004C7DA8" w:rsidRPr="004C7DA8" w:rsidDel="00685CE1">
              <w:rPr>
                <w:bCs/>
                <w:noProof/>
                <w:webHidden/>
              </w:rPr>
            </w:r>
            <w:r w:rsidR="004C7DA8" w:rsidRPr="004C7DA8" w:rsidDel="00685CE1">
              <w:rPr>
                <w:bCs/>
                <w:noProof/>
                <w:webHidden/>
              </w:rPr>
              <w:fldChar w:fldCharType="separate"/>
            </w:r>
            <w:r w:rsidR="004C7DA8" w:rsidRPr="004C7DA8" w:rsidDel="00685CE1">
              <w:rPr>
                <w:bCs/>
                <w:noProof/>
                <w:webHidden/>
              </w:rPr>
              <w:delText>12</w:delText>
            </w:r>
            <w:r w:rsidR="004C7DA8" w:rsidRPr="004C7DA8" w:rsidDel="00685CE1">
              <w:rPr>
                <w:bCs/>
                <w:noProof/>
                <w:webHidden/>
              </w:rPr>
              <w:fldChar w:fldCharType="end"/>
            </w:r>
            <w:r w:rsidDel="00685CE1">
              <w:rPr>
                <w:bCs/>
                <w:noProof/>
              </w:rPr>
              <w:fldChar w:fldCharType="end"/>
            </w:r>
          </w:del>
        </w:p>
        <w:p w14:paraId="49232639" w14:textId="26261A14" w:rsidR="004C7DA8" w:rsidRPr="004C7DA8" w:rsidDel="00685CE1" w:rsidRDefault="008D05F5">
          <w:pPr>
            <w:pStyle w:val="TOC2"/>
            <w:rPr>
              <w:del w:id="121" w:author="Gurdeep Bhullar" w:date="2023-05-19T15:25:00Z"/>
              <w:rFonts w:asciiTheme="minorHAnsi" w:eastAsiaTheme="minorEastAsia" w:hAnsiTheme="minorHAnsi" w:cstheme="minorBidi"/>
              <w:bCs/>
              <w:noProof/>
            </w:rPr>
          </w:pPr>
          <w:del w:id="122" w:author="Gurdeep Bhullar" w:date="2023-05-19T15:25:00Z">
            <w:r w:rsidDel="00685CE1">
              <w:fldChar w:fldCharType="begin"/>
            </w:r>
            <w:r w:rsidDel="00685CE1">
              <w:delInstrText>HYPERLINK \l "_Toc126332363"</w:delInstrText>
            </w:r>
            <w:r w:rsidDel="00685CE1">
              <w:fldChar w:fldCharType="separate"/>
            </w:r>
            <w:r w:rsidR="004C7DA8" w:rsidRPr="004C7DA8" w:rsidDel="00685CE1">
              <w:rPr>
                <w:rStyle w:val="Hyperlink"/>
                <w:bCs/>
                <w:noProof/>
              </w:rPr>
              <w:delText>4.9.</w:delText>
            </w:r>
            <w:r w:rsidR="004C7DA8" w:rsidRPr="004C7DA8" w:rsidDel="00685CE1">
              <w:rPr>
                <w:rFonts w:asciiTheme="minorHAnsi" w:eastAsiaTheme="minorEastAsia" w:hAnsiTheme="minorHAnsi" w:cstheme="minorBidi"/>
                <w:bCs/>
                <w:noProof/>
              </w:rPr>
              <w:tab/>
            </w:r>
            <w:r w:rsidR="004C7DA8" w:rsidRPr="004C7DA8" w:rsidDel="00685CE1">
              <w:rPr>
                <w:rStyle w:val="Hyperlink"/>
                <w:bCs/>
                <w:noProof/>
              </w:rPr>
              <w:delText>License</w:delText>
            </w:r>
            <w:r w:rsidR="004C7DA8" w:rsidRPr="004C7DA8" w:rsidDel="00685CE1">
              <w:rPr>
                <w:bCs/>
                <w:noProof/>
                <w:webHidden/>
              </w:rPr>
              <w:tab/>
            </w:r>
            <w:r w:rsidR="004C7DA8" w:rsidRPr="004C7DA8" w:rsidDel="00685CE1">
              <w:rPr>
                <w:bCs/>
                <w:noProof/>
                <w:webHidden/>
              </w:rPr>
              <w:fldChar w:fldCharType="begin"/>
            </w:r>
            <w:r w:rsidR="004C7DA8" w:rsidRPr="004C7DA8" w:rsidDel="00685CE1">
              <w:rPr>
                <w:bCs/>
                <w:noProof/>
                <w:webHidden/>
              </w:rPr>
              <w:delInstrText xml:space="preserve"> PAGEREF _Toc126332363 \h </w:delInstrText>
            </w:r>
            <w:r w:rsidR="004C7DA8" w:rsidRPr="004C7DA8" w:rsidDel="00685CE1">
              <w:rPr>
                <w:bCs/>
                <w:noProof/>
                <w:webHidden/>
              </w:rPr>
            </w:r>
            <w:r w:rsidR="004C7DA8" w:rsidRPr="004C7DA8" w:rsidDel="00685CE1">
              <w:rPr>
                <w:bCs/>
                <w:noProof/>
                <w:webHidden/>
              </w:rPr>
              <w:fldChar w:fldCharType="separate"/>
            </w:r>
            <w:r w:rsidR="004C7DA8" w:rsidRPr="004C7DA8" w:rsidDel="00685CE1">
              <w:rPr>
                <w:bCs/>
                <w:noProof/>
                <w:webHidden/>
              </w:rPr>
              <w:delText>12</w:delText>
            </w:r>
            <w:r w:rsidR="004C7DA8" w:rsidRPr="004C7DA8" w:rsidDel="00685CE1">
              <w:rPr>
                <w:bCs/>
                <w:noProof/>
                <w:webHidden/>
              </w:rPr>
              <w:fldChar w:fldCharType="end"/>
            </w:r>
            <w:r w:rsidDel="00685CE1">
              <w:rPr>
                <w:bCs/>
                <w:noProof/>
              </w:rPr>
              <w:fldChar w:fldCharType="end"/>
            </w:r>
          </w:del>
        </w:p>
        <w:p w14:paraId="647E274E" w14:textId="6D851D07" w:rsidR="004C7DA8" w:rsidRPr="004C7DA8" w:rsidDel="00685CE1" w:rsidRDefault="008D05F5">
          <w:pPr>
            <w:pStyle w:val="TOC1"/>
            <w:tabs>
              <w:tab w:val="left" w:pos="440"/>
            </w:tabs>
            <w:rPr>
              <w:del w:id="123" w:author="Gurdeep Bhullar" w:date="2023-05-19T15:25:00Z"/>
              <w:rFonts w:asciiTheme="minorHAnsi" w:eastAsiaTheme="minorEastAsia" w:hAnsiTheme="minorHAnsi" w:cstheme="minorBidi"/>
              <w:bCs/>
              <w:noProof/>
            </w:rPr>
          </w:pPr>
          <w:del w:id="124" w:author="Gurdeep Bhullar" w:date="2023-05-19T15:25:00Z">
            <w:r w:rsidDel="00685CE1">
              <w:fldChar w:fldCharType="begin"/>
            </w:r>
            <w:r w:rsidDel="00685CE1">
              <w:delInstrText>HYPERLINK \l "_Toc126332364"</w:delInstrText>
            </w:r>
            <w:r w:rsidDel="00685CE1">
              <w:fldChar w:fldCharType="separate"/>
            </w:r>
            <w:r w:rsidR="004C7DA8" w:rsidRPr="004C7DA8" w:rsidDel="00685CE1">
              <w:rPr>
                <w:rStyle w:val="Hyperlink"/>
                <w:bCs/>
                <w:noProof/>
                <w:lang w:val="en-GB"/>
              </w:rPr>
              <w:delText>5</w:delText>
            </w:r>
            <w:r w:rsidR="004C7DA8" w:rsidRPr="004C7DA8" w:rsidDel="00685CE1">
              <w:rPr>
                <w:rFonts w:asciiTheme="minorHAnsi" w:eastAsiaTheme="minorEastAsia" w:hAnsiTheme="minorHAnsi" w:cstheme="minorBidi"/>
                <w:bCs/>
                <w:noProof/>
              </w:rPr>
              <w:tab/>
            </w:r>
            <w:r w:rsidR="004C7DA8" w:rsidRPr="004C7DA8" w:rsidDel="00685CE1">
              <w:rPr>
                <w:rStyle w:val="Hyperlink"/>
                <w:bCs/>
                <w:noProof/>
                <w:lang w:val="en-GB"/>
              </w:rPr>
              <w:delText>ISO/IEC-23090-14 MPEG-I scene description conformance</w:delText>
            </w:r>
            <w:r w:rsidR="004C7DA8" w:rsidRPr="004C7DA8" w:rsidDel="00685CE1">
              <w:rPr>
                <w:bCs/>
                <w:noProof/>
                <w:webHidden/>
              </w:rPr>
              <w:tab/>
            </w:r>
            <w:r w:rsidR="004C7DA8" w:rsidRPr="004C7DA8" w:rsidDel="00685CE1">
              <w:rPr>
                <w:bCs/>
                <w:noProof/>
                <w:webHidden/>
              </w:rPr>
              <w:fldChar w:fldCharType="begin"/>
            </w:r>
            <w:r w:rsidR="004C7DA8" w:rsidRPr="004C7DA8" w:rsidDel="00685CE1">
              <w:rPr>
                <w:bCs/>
                <w:noProof/>
                <w:webHidden/>
              </w:rPr>
              <w:delInstrText xml:space="preserve"> PAGEREF _Toc126332364 \h </w:delInstrText>
            </w:r>
            <w:r w:rsidR="004C7DA8" w:rsidRPr="004C7DA8" w:rsidDel="00685CE1">
              <w:rPr>
                <w:bCs/>
                <w:noProof/>
                <w:webHidden/>
              </w:rPr>
            </w:r>
            <w:r w:rsidR="004C7DA8" w:rsidRPr="004C7DA8" w:rsidDel="00685CE1">
              <w:rPr>
                <w:bCs/>
                <w:noProof/>
                <w:webHidden/>
              </w:rPr>
              <w:fldChar w:fldCharType="separate"/>
            </w:r>
            <w:r w:rsidR="004C7DA8" w:rsidRPr="004C7DA8" w:rsidDel="00685CE1">
              <w:rPr>
                <w:bCs/>
                <w:noProof/>
                <w:webHidden/>
              </w:rPr>
              <w:delText>12</w:delText>
            </w:r>
            <w:r w:rsidR="004C7DA8" w:rsidRPr="004C7DA8" w:rsidDel="00685CE1">
              <w:rPr>
                <w:bCs/>
                <w:noProof/>
                <w:webHidden/>
              </w:rPr>
              <w:fldChar w:fldCharType="end"/>
            </w:r>
            <w:r w:rsidDel="00685CE1">
              <w:rPr>
                <w:bCs/>
                <w:noProof/>
              </w:rPr>
              <w:fldChar w:fldCharType="end"/>
            </w:r>
          </w:del>
        </w:p>
        <w:p w14:paraId="56B6C9EE" w14:textId="16E65CD6" w:rsidR="004C7DA8" w:rsidRPr="004C7DA8" w:rsidDel="00685CE1" w:rsidRDefault="008D05F5">
          <w:pPr>
            <w:pStyle w:val="TOC2"/>
            <w:rPr>
              <w:del w:id="125" w:author="Gurdeep Bhullar" w:date="2023-05-19T15:25:00Z"/>
              <w:rFonts w:asciiTheme="minorHAnsi" w:eastAsiaTheme="minorEastAsia" w:hAnsiTheme="minorHAnsi" w:cstheme="minorBidi"/>
              <w:bCs/>
              <w:noProof/>
            </w:rPr>
          </w:pPr>
          <w:del w:id="126" w:author="Gurdeep Bhullar" w:date="2023-05-19T15:25:00Z">
            <w:r w:rsidDel="00685CE1">
              <w:fldChar w:fldCharType="begin"/>
            </w:r>
            <w:r w:rsidDel="00685CE1">
              <w:delInstrText>HYPERLINK \l "_Toc126332365"</w:delInstrText>
            </w:r>
            <w:r w:rsidDel="00685CE1">
              <w:fldChar w:fldCharType="separate"/>
            </w:r>
            <w:r w:rsidR="004C7DA8" w:rsidRPr="004C7DA8" w:rsidDel="00685CE1">
              <w:rPr>
                <w:rStyle w:val="Hyperlink"/>
                <w:bCs/>
                <w:noProof/>
                <w:lang w:val="en-GB"/>
              </w:rPr>
              <w:delText>5.1.</w:delText>
            </w:r>
            <w:r w:rsidR="004C7DA8" w:rsidRPr="004C7DA8" w:rsidDel="00685CE1">
              <w:rPr>
                <w:rFonts w:asciiTheme="minorHAnsi" w:eastAsiaTheme="minorEastAsia" w:hAnsiTheme="minorHAnsi" w:cstheme="minorBidi"/>
                <w:bCs/>
                <w:noProof/>
              </w:rPr>
              <w:tab/>
            </w:r>
            <w:r w:rsidR="004C7DA8" w:rsidRPr="004C7DA8" w:rsidDel="00685CE1">
              <w:rPr>
                <w:rStyle w:val="Hyperlink"/>
                <w:bCs/>
                <w:noProof/>
                <w:lang w:val="en-GB"/>
              </w:rPr>
              <w:delText>Overview</w:delText>
            </w:r>
            <w:r w:rsidR="004C7DA8" w:rsidRPr="004C7DA8" w:rsidDel="00685CE1">
              <w:rPr>
                <w:bCs/>
                <w:noProof/>
                <w:webHidden/>
              </w:rPr>
              <w:tab/>
            </w:r>
            <w:r w:rsidR="004C7DA8" w:rsidRPr="004C7DA8" w:rsidDel="00685CE1">
              <w:rPr>
                <w:bCs/>
                <w:noProof/>
                <w:webHidden/>
              </w:rPr>
              <w:fldChar w:fldCharType="begin"/>
            </w:r>
            <w:r w:rsidR="004C7DA8" w:rsidRPr="004C7DA8" w:rsidDel="00685CE1">
              <w:rPr>
                <w:bCs/>
                <w:noProof/>
                <w:webHidden/>
              </w:rPr>
              <w:delInstrText xml:space="preserve"> PAGEREF _Toc126332365 \h </w:delInstrText>
            </w:r>
            <w:r w:rsidR="004C7DA8" w:rsidRPr="004C7DA8" w:rsidDel="00685CE1">
              <w:rPr>
                <w:bCs/>
                <w:noProof/>
                <w:webHidden/>
              </w:rPr>
            </w:r>
            <w:r w:rsidR="004C7DA8" w:rsidRPr="004C7DA8" w:rsidDel="00685CE1">
              <w:rPr>
                <w:bCs/>
                <w:noProof/>
                <w:webHidden/>
              </w:rPr>
              <w:fldChar w:fldCharType="separate"/>
            </w:r>
            <w:r w:rsidR="004C7DA8" w:rsidRPr="004C7DA8" w:rsidDel="00685CE1">
              <w:rPr>
                <w:bCs/>
                <w:noProof/>
                <w:webHidden/>
              </w:rPr>
              <w:delText>12</w:delText>
            </w:r>
            <w:r w:rsidR="004C7DA8" w:rsidRPr="004C7DA8" w:rsidDel="00685CE1">
              <w:rPr>
                <w:bCs/>
                <w:noProof/>
                <w:webHidden/>
              </w:rPr>
              <w:fldChar w:fldCharType="end"/>
            </w:r>
            <w:r w:rsidDel="00685CE1">
              <w:rPr>
                <w:bCs/>
                <w:noProof/>
              </w:rPr>
              <w:fldChar w:fldCharType="end"/>
            </w:r>
          </w:del>
        </w:p>
        <w:p w14:paraId="3D6D8D32" w14:textId="00D0B6C9" w:rsidR="004C7DA8" w:rsidRPr="004C7DA8" w:rsidDel="00685CE1" w:rsidRDefault="008D05F5">
          <w:pPr>
            <w:pStyle w:val="TOC2"/>
            <w:rPr>
              <w:del w:id="127" w:author="Gurdeep Bhullar" w:date="2023-05-19T15:25:00Z"/>
              <w:rFonts w:asciiTheme="minorHAnsi" w:eastAsiaTheme="minorEastAsia" w:hAnsiTheme="minorHAnsi" w:cstheme="minorBidi"/>
              <w:bCs/>
              <w:noProof/>
            </w:rPr>
          </w:pPr>
          <w:del w:id="128" w:author="Gurdeep Bhullar" w:date="2023-05-19T15:25:00Z">
            <w:r w:rsidDel="00685CE1">
              <w:fldChar w:fldCharType="begin"/>
            </w:r>
            <w:r w:rsidDel="00685CE1">
              <w:delInstrText>HYPERLINK \l "_Toc126332366"</w:delInstrText>
            </w:r>
            <w:r w:rsidDel="00685CE1">
              <w:fldChar w:fldCharType="separate"/>
            </w:r>
            <w:r w:rsidR="004C7DA8" w:rsidRPr="004C7DA8" w:rsidDel="00685CE1">
              <w:rPr>
                <w:rStyle w:val="Hyperlink"/>
                <w:bCs/>
                <w:noProof/>
                <w:lang w:val="en-GB"/>
              </w:rPr>
              <w:delText>5.2.</w:delText>
            </w:r>
            <w:r w:rsidR="004C7DA8" w:rsidRPr="004C7DA8" w:rsidDel="00685CE1">
              <w:rPr>
                <w:rFonts w:asciiTheme="minorHAnsi" w:eastAsiaTheme="minorEastAsia" w:hAnsiTheme="minorHAnsi" w:cstheme="minorBidi"/>
                <w:bCs/>
                <w:noProof/>
              </w:rPr>
              <w:tab/>
            </w:r>
            <w:r w:rsidR="004C7DA8" w:rsidRPr="004C7DA8" w:rsidDel="00685CE1">
              <w:rPr>
                <w:rStyle w:val="Hyperlink"/>
                <w:bCs/>
                <w:noProof/>
                <w:lang w:val="en-GB"/>
              </w:rPr>
              <w:delText>glTF 2.0 and MPEG extension schema validation</w:delText>
            </w:r>
            <w:r w:rsidR="004C7DA8" w:rsidRPr="004C7DA8" w:rsidDel="00685CE1">
              <w:rPr>
                <w:bCs/>
                <w:noProof/>
                <w:webHidden/>
              </w:rPr>
              <w:tab/>
            </w:r>
            <w:r w:rsidR="004C7DA8" w:rsidRPr="004C7DA8" w:rsidDel="00685CE1">
              <w:rPr>
                <w:bCs/>
                <w:noProof/>
                <w:webHidden/>
              </w:rPr>
              <w:fldChar w:fldCharType="begin"/>
            </w:r>
            <w:r w:rsidR="004C7DA8" w:rsidRPr="004C7DA8" w:rsidDel="00685CE1">
              <w:rPr>
                <w:bCs/>
                <w:noProof/>
                <w:webHidden/>
              </w:rPr>
              <w:delInstrText xml:space="preserve"> PAGEREF _Toc126332366 \h </w:delInstrText>
            </w:r>
            <w:r w:rsidR="004C7DA8" w:rsidRPr="004C7DA8" w:rsidDel="00685CE1">
              <w:rPr>
                <w:bCs/>
                <w:noProof/>
                <w:webHidden/>
              </w:rPr>
            </w:r>
            <w:r w:rsidR="004C7DA8" w:rsidRPr="004C7DA8" w:rsidDel="00685CE1">
              <w:rPr>
                <w:bCs/>
                <w:noProof/>
                <w:webHidden/>
              </w:rPr>
              <w:fldChar w:fldCharType="separate"/>
            </w:r>
            <w:r w:rsidR="004C7DA8" w:rsidRPr="004C7DA8" w:rsidDel="00685CE1">
              <w:rPr>
                <w:bCs/>
                <w:noProof/>
                <w:webHidden/>
              </w:rPr>
              <w:delText>13</w:delText>
            </w:r>
            <w:r w:rsidR="004C7DA8" w:rsidRPr="004C7DA8" w:rsidDel="00685CE1">
              <w:rPr>
                <w:bCs/>
                <w:noProof/>
                <w:webHidden/>
              </w:rPr>
              <w:fldChar w:fldCharType="end"/>
            </w:r>
            <w:r w:rsidDel="00685CE1">
              <w:rPr>
                <w:bCs/>
                <w:noProof/>
              </w:rPr>
              <w:fldChar w:fldCharType="end"/>
            </w:r>
          </w:del>
        </w:p>
        <w:p w14:paraId="2ECE99EC" w14:textId="29A5013B" w:rsidR="004C7DA8" w:rsidRPr="004C7DA8" w:rsidDel="00685CE1" w:rsidRDefault="008D05F5" w:rsidP="004C7DA8">
          <w:pPr>
            <w:pStyle w:val="TOC3"/>
            <w:rPr>
              <w:del w:id="129" w:author="Gurdeep Bhullar" w:date="2023-05-19T15:25:00Z"/>
              <w:rFonts w:asciiTheme="minorHAnsi" w:eastAsiaTheme="minorEastAsia" w:hAnsiTheme="minorHAnsi" w:cstheme="minorBidi"/>
            </w:rPr>
          </w:pPr>
          <w:del w:id="130" w:author="Gurdeep Bhullar" w:date="2023-05-19T15:25:00Z">
            <w:r w:rsidDel="00685CE1">
              <w:fldChar w:fldCharType="begin"/>
            </w:r>
            <w:r w:rsidDel="00685CE1">
              <w:delInstrText>HYPERLINK \l "_Toc126332367"</w:delInstrText>
            </w:r>
            <w:r w:rsidDel="00685CE1">
              <w:fldChar w:fldCharType="separate"/>
            </w:r>
            <w:r w:rsidR="004C7DA8" w:rsidRPr="008649C9" w:rsidDel="00685CE1">
              <w:rPr>
                <w:rStyle w:val="Hyperlink"/>
                <w:b w:val="0"/>
                <w:bCs/>
              </w:rPr>
              <w:delText>5.2.1.</w:delText>
            </w:r>
            <w:r w:rsidR="004C7DA8" w:rsidRPr="004C7DA8" w:rsidDel="00685CE1">
              <w:rPr>
                <w:rFonts w:asciiTheme="minorHAnsi" w:eastAsiaTheme="minorEastAsia" w:hAnsiTheme="minorHAnsi" w:cstheme="minorBidi"/>
              </w:rPr>
              <w:tab/>
            </w:r>
            <w:r w:rsidR="004C7DA8" w:rsidRPr="008649C9" w:rsidDel="00685CE1">
              <w:rPr>
                <w:rStyle w:val="Hyperlink"/>
                <w:b w:val="0"/>
                <w:bCs/>
              </w:rPr>
              <w:delText>General</w:delText>
            </w:r>
            <w:r w:rsidR="004C7DA8" w:rsidRPr="004C7DA8" w:rsidDel="00685CE1">
              <w:rPr>
                <w:webHidden/>
              </w:rPr>
              <w:tab/>
            </w:r>
            <w:r w:rsidR="004C7DA8" w:rsidRPr="004C7DA8" w:rsidDel="00685CE1">
              <w:rPr>
                <w:webHidden/>
              </w:rPr>
              <w:fldChar w:fldCharType="begin"/>
            </w:r>
            <w:r w:rsidR="004C7DA8" w:rsidRPr="004C7DA8" w:rsidDel="00685CE1">
              <w:rPr>
                <w:webHidden/>
              </w:rPr>
              <w:delInstrText xml:space="preserve"> PAGEREF _Toc126332367 \h </w:delInstrText>
            </w:r>
            <w:r w:rsidR="004C7DA8" w:rsidRPr="004C7DA8" w:rsidDel="00685CE1">
              <w:rPr>
                <w:webHidden/>
              </w:rPr>
            </w:r>
            <w:r w:rsidR="004C7DA8" w:rsidRPr="004C7DA8" w:rsidDel="00685CE1">
              <w:rPr>
                <w:webHidden/>
              </w:rPr>
              <w:fldChar w:fldCharType="separate"/>
            </w:r>
            <w:r w:rsidR="004C7DA8" w:rsidRPr="004C7DA8" w:rsidDel="00685CE1">
              <w:rPr>
                <w:webHidden/>
              </w:rPr>
              <w:delText>13</w:delText>
            </w:r>
            <w:r w:rsidR="004C7DA8" w:rsidRPr="004C7DA8" w:rsidDel="00685CE1">
              <w:rPr>
                <w:webHidden/>
              </w:rPr>
              <w:fldChar w:fldCharType="end"/>
            </w:r>
            <w:r w:rsidDel="00685CE1">
              <w:fldChar w:fldCharType="end"/>
            </w:r>
          </w:del>
        </w:p>
        <w:p w14:paraId="46F3B5A5" w14:textId="5BE24D61" w:rsidR="004C7DA8" w:rsidRPr="004C7DA8" w:rsidDel="00685CE1" w:rsidRDefault="008D05F5" w:rsidP="004C7DA8">
          <w:pPr>
            <w:pStyle w:val="TOC3"/>
            <w:rPr>
              <w:del w:id="131" w:author="Gurdeep Bhullar" w:date="2023-05-19T15:25:00Z"/>
              <w:rFonts w:asciiTheme="minorHAnsi" w:eastAsiaTheme="minorEastAsia" w:hAnsiTheme="minorHAnsi" w:cstheme="minorBidi"/>
            </w:rPr>
          </w:pPr>
          <w:del w:id="132" w:author="Gurdeep Bhullar" w:date="2023-05-19T15:25:00Z">
            <w:r w:rsidDel="00685CE1">
              <w:fldChar w:fldCharType="begin"/>
            </w:r>
            <w:r w:rsidDel="00685CE1">
              <w:delInstrText>HYPERLINK \l "_Toc126332369"</w:delInstrText>
            </w:r>
            <w:r w:rsidDel="00685CE1">
              <w:fldChar w:fldCharType="separate"/>
            </w:r>
            <w:r w:rsidR="004C7DA8" w:rsidRPr="008649C9" w:rsidDel="00685CE1">
              <w:rPr>
                <w:rStyle w:val="Hyperlink"/>
                <w:b w:val="0"/>
                <w:bCs/>
              </w:rPr>
              <w:delText>5.2.2.</w:delText>
            </w:r>
            <w:r w:rsidR="004C7DA8" w:rsidRPr="004C7DA8" w:rsidDel="00685CE1">
              <w:rPr>
                <w:rFonts w:asciiTheme="minorHAnsi" w:eastAsiaTheme="minorEastAsia" w:hAnsiTheme="minorHAnsi" w:cstheme="minorBidi"/>
              </w:rPr>
              <w:tab/>
            </w:r>
            <w:r w:rsidR="004C7DA8" w:rsidRPr="008649C9" w:rsidDel="00685CE1">
              <w:rPr>
                <w:rStyle w:val="Hyperlink"/>
                <w:b w:val="0"/>
                <w:bCs/>
              </w:rPr>
              <w:delText>JSON schema validation</w:delText>
            </w:r>
            <w:r w:rsidR="004C7DA8" w:rsidRPr="004C7DA8" w:rsidDel="00685CE1">
              <w:rPr>
                <w:webHidden/>
              </w:rPr>
              <w:tab/>
            </w:r>
            <w:r w:rsidR="004C7DA8" w:rsidRPr="004C7DA8" w:rsidDel="00685CE1">
              <w:rPr>
                <w:webHidden/>
              </w:rPr>
              <w:fldChar w:fldCharType="begin"/>
            </w:r>
            <w:r w:rsidR="004C7DA8" w:rsidRPr="004C7DA8" w:rsidDel="00685CE1">
              <w:rPr>
                <w:webHidden/>
              </w:rPr>
              <w:delInstrText xml:space="preserve"> PAGEREF _Toc126332369 \h </w:delInstrText>
            </w:r>
            <w:r w:rsidR="004C7DA8" w:rsidRPr="004C7DA8" w:rsidDel="00685CE1">
              <w:rPr>
                <w:webHidden/>
              </w:rPr>
            </w:r>
            <w:r w:rsidR="004C7DA8" w:rsidRPr="004C7DA8" w:rsidDel="00685CE1">
              <w:rPr>
                <w:webHidden/>
              </w:rPr>
              <w:fldChar w:fldCharType="separate"/>
            </w:r>
            <w:r w:rsidR="004C7DA8" w:rsidRPr="004C7DA8" w:rsidDel="00685CE1">
              <w:rPr>
                <w:webHidden/>
              </w:rPr>
              <w:delText>13</w:delText>
            </w:r>
            <w:r w:rsidR="004C7DA8" w:rsidRPr="004C7DA8" w:rsidDel="00685CE1">
              <w:rPr>
                <w:webHidden/>
              </w:rPr>
              <w:fldChar w:fldCharType="end"/>
            </w:r>
            <w:r w:rsidDel="00685CE1">
              <w:fldChar w:fldCharType="end"/>
            </w:r>
          </w:del>
        </w:p>
        <w:p w14:paraId="0E8C5CA7" w14:textId="5C6C1DDB" w:rsidR="004C7DA8" w:rsidRPr="004C7DA8" w:rsidDel="00685CE1" w:rsidRDefault="008D05F5" w:rsidP="004C7DA8">
          <w:pPr>
            <w:pStyle w:val="TOC3"/>
            <w:rPr>
              <w:del w:id="133" w:author="Gurdeep Bhullar" w:date="2023-05-19T15:25:00Z"/>
              <w:rFonts w:asciiTheme="minorHAnsi" w:eastAsiaTheme="minorEastAsia" w:hAnsiTheme="minorHAnsi" w:cstheme="minorBidi"/>
            </w:rPr>
          </w:pPr>
          <w:del w:id="134" w:author="Gurdeep Bhullar" w:date="2023-05-19T15:25:00Z">
            <w:r w:rsidDel="00685CE1">
              <w:fldChar w:fldCharType="begin"/>
            </w:r>
            <w:r w:rsidDel="00685CE1">
              <w:delInstrText>HYPERLINK \l "_Toc126332370"</w:delInstrText>
            </w:r>
            <w:r w:rsidDel="00685CE1">
              <w:fldChar w:fldCharType="separate"/>
            </w:r>
            <w:r w:rsidR="004C7DA8" w:rsidRPr="008649C9" w:rsidDel="00685CE1">
              <w:rPr>
                <w:rStyle w:val="Hyperlink"/>
                <w:rFonts w:cstheme="minorHAnsi"/>
                <w:b w:val="0"/>
                <w:bCs/>
              </w:rPr>
              <w:delText>5.2.3.</w:delText>
            </w:r>
            <w:r w:rsidR="004C7DA8" w:rsidRPr="004C7DA8" w:rsidDel="00685CE1">
              <w:rPr>
                <w:rFonts w:asciiTheme="minorHAnsi" w:eastAsiaTheme="minorEastAsia" w:hAnsiTheme="minorHAnsi" w:cstheme="minorBidi"/>
              </w:rPr>
              <w:tab/>
            </w:r>
            <w:r w:rsidR="004C7DA8" w:rsidRPr="008649C9" w:rsidDel="00685CE1">
              <w:rPr>
                <w:rStyle w:val="Hyperlink"/>
                <w:b w:val="0"/>
                <w:bCs/>
              </w:rPr>
              <w:delText>Binary buffer validation</w:delText>
            </w:r>
            <w:r w:rsidR="004C7DA8" w:rsidRPr="004C7DA8" w:rsidDel="00685CE1">
              <w:rPr>
                <w:webHidden/>
              </w:rPr>
              <w:tab/>
            </w:r>
            <w:r w:rsidR="004C7DA8" w:rsidRPr="004C7DA8" w:rsidDel="00685CE1">
              <w:rPr>
                <w:webHidden/>
              </w:rPr>
              <w:fldChar w:fldCharType="begin"/>
            </w:r>
            <w:r w:rsidR="004C7DA8" w:rsidRPr="004C7DA8" w:rsidDel="00685CE1">
              <w:rPr>
                <w:webHidden/>
              </w:rPr>
              <w:delInstrText xml:space="preserve"> PAGEREF _Toc126332370 \h </w:delInstrText>
            </w:r>
            <w:r w:rsidR="004C7DA8" w:rsidRPr="004C7DA8" w:rsidDel="00685CE1">
              <w:rPr>
                <w:webHidden/>
              </w:rPr>
            </w:r>
            <w:r w:rsidR="004C7DA8" w:rsidRPr="004C7DA8" w:rsidDel="00685CE1">
              <w:rPr>
                <w:webHidden/>
              </w:rPr>
              <w:fldChar w:fldCharType="separate"/>
            </w:r>
            <w:r w:rsidR="004C7DA8" w:rsidRPr="004C7DA8" w:rsidDel="00685CE1">
              <w:rPr>
                <w:webHidden/>
              </w:rPr>
              <w:delText>13</w:delText>
            </w:r>
            <w:r w:rsidR="004C7DA8" w:rsidRPr="004C7DA8" w:rsidDel="00685CE1">
              <w:rPr>
                <w:webHidden/>
              </w:rPr>
              <w:fldChar w:fldCharType="end"/>
            </w:r>
            <w:r w:rsidDel="00685CE1">
              <w:fldChar w:fldCharType="end"/>
            </w:r>
          </w:del>
        </w:p>
        <w:p w14:paraId="39CB20C0" w14:textId="2FC69708" w:rsidR="004C7DA8" w:rsidRPr="004C7DA8" w:rsidDel="00685CE1" w:rsidRDefault="008D05F5" w:rsidP="004C7DA8">
          <w:pPr>
            <w:pStyle w:val="TOC3"/>
            <w:rPr>
              <w:del w:id="135" w:author="Gurdeep Bhullar" w:date="2023-05-19T15:25:00Z"/>
              <w:rFonts w:asciiTheme="minorHAnsi" w:eastAsiaTheme="minorEastAsia" w:hAnsiTheme="minorHAnsi" w:cstheme="minorBidi"/>
            </w:rPr>
          </w:pPr>
          <w:del w:id="136" w:author="Gurdeep Bhullar" w:date="2023-05-19T15:25:00Z">
            <w:r w:rsidDel="00685CE1">
              <w:fldChar w:fldCharType="begin"/>
            </w:r>
            <w:r w:rsidDel="00685CE1">
              <w:delInstrText>HYPERLINK \l "_Toc126332372"</w:delInstrText>
            </w:r>
            <w:r w:rsidDel="00685CE1">
              <w:fldChar w:fldCharType="separate"/>
            </w:r>
            <w:r w:rsidR="004C7DA8" w:rsidRPr="008649C9" w:rsidDel="00685CE1">
              <w:rPr>
                <w:rStyle w:val="Hyperlink"/>
                <w:b w:val="0"/>
                <w:bCs/>
              </w:rPr>
              <w:delText>5.2.4.</w:delText>
            </w:r>
            <w:r w:rsidR="004C7DA8" w:rsidRPr="004C7DA8" w:rsidDel="00685CE1">
              <w:rPr>
                <w:rFonts w:asciiTheme="minorHAnsi" w:eastAsiaTheme="minorEastAsia" w:hAnsiTheme="minorHAnsi" w:cstheme="minorBidi"/>
              </w:rPr>
              <w:tab/>
            </w:r>
            <w:r w:rsidR="004C7DA8" w:rsidRPr="008649C9" w:rsidDel="00685CE1">
              <w:rPr>
                <w:rStyle w:val="Hyperlink"/>
                <w:b w:val="0"/>
                <w:bCs/>
              </w:rPr>
              <w:delText>Source image validation</w:delText>
            </w:r>
            <w:r w:rsidR="004C7DA8" w:rsidRPr="004C7DA8" w:rsidDel="00685CE1">
              <w:rPr>
                <w:webHidden/>
              </w:rPr>
              <w:tab/>
            </w:r>
            <w:r w:rsidR="004C7DA8" w:rsidRPr="004C7DA8" w:rsidDel="00685CE1">
              <w:rPr>
                <w:webHidden/>
              </w:rPr>
              <w:fldChar w:fldCharType="begin"/>
            </w:r>
            <w:r w:rsidR="004C7DA8" w:rsidRPr="004C7DA8" w:rsidDel="00685CE1">
              <w:rPr>
                <w:webHidden/>
              </w:rPr>
              <w:delInstrText xml:space="preserve"> PAGEREF _Toc126332372 \h </w:delInstrText>
            </w:r>
            <w:r w:rsidR="004C7DA8" w:rsidRPr="004C7DA8" w:rsidDel="00685CE1">
              <w:rPr>
                <w:webHidden/>
              </w:rPr>
            </w:r>
            <w:r w:rsidR="004C7DA8" w:rsidRPr="004C7DA8" w:rsidDel="00685CE1">
              <w:rPr>
                <w:webHidden/>
              </w:rPr>
              <w:fldChar w:fldCharType="separate"/>
            </w:r>
            <w:r w:rsidR="004C7DA8" w:rsidRPr="004C7DA8" w:rsidDel="00685CE1">
              <w:rPr>
                <w:webHidden/>
              </w:rPr>
              <w:delText>13</w:delText>
            </w:r>
            <w:r w:rsidR="004C7DA8" w:rsidRPr="004C7DA8" w:rsidDel="00685CE1">
              <w:rPr>
                <w:webHidden/>
              </w:rPr>
              <w:fldChar w:fldCharType="end"/>
            </w:r>
            <w:r w:rsidDel="00685CE1">
              <w:fldChar w:fldCharType="end"/>
            </w:r>
          </w:del>
        </w:p>
        <w:p w14:paraId="40B4346D" w14:textId="4B59664E" w:rsidR="004C7DA8" w:rsidRPr="004C7DA8" w:rsidDel="00685CE1" w:rsidRDefault="008D05F5" w:rsidP="004C7DA8">
          <w:pPr>
            <w:pStyle w:val="TOC3"/>
            <w:rPr>
              <w:del w:id="137" w:author="Gurdeep Bhullar" w:date="2023-05-19T15:25:00Z"/>
              <w:rFonts w:asciiTheme="minorHAnsi" w:eastAsiaTheme="minorEastAsia" w:hAnsiTheme="minorHAnsi" w:cstheme="minorBidi"/>
            </w:rPr>
          </w:pPr>
          <w:del w:id="138" w:author="Gurdeep Bhullar" w:date="2023-05-19T15:25:00Z">
            <w:r w:rsidDel="00685CE1">
              <w:fldChar w:fldCharType="begin"/>
            </w:r>
            <w:r w:rsidDel="00685CE1">
              <w:delInstrText>HYPERLINK \l "_Toc126332374"</w:delInstrText>
            </w:r>
            <w:r w:rsidDel="00685CE1">
              <w:fldChar w:fldCharType="separate"/>
            </w:r>
            <w:r w:rsidR="004C7DA8" w:rsidRPr="008649C9" w:rsidDel="00685CE1">
              <w:rPr>
                <w:rStyle w:val="Hyperlink"/>
                <w:b w:val="0"/>
                <w:bCs/>
              </w:rPr>
              <w:delText>5.2.5.</w:delText>
            </w:r>
            <w:r w:rsidR="004C7DA8" w:rsidRPr="004C7DA8" w:rsidDel="00685CE1">
              <w:rPr>
                <w:rFonts w:asciiTheme="minorHAnsi" w:eastAsiaTheme="minorEastAsia" w:hAnsiTheme="minorHAnsi" w:cstheme="minorBidi"/>
              </w:rPr>
              <w:tab/>
            </w:r>
            <w:r w:rsidR="004C7DA8" w:rsidRPr="008649C9" w:rsidDel="00685CE1">
              <w:rPr>
                <w:rStyle w:val="Hyperlink"/>
                <w:b w:val="0"/>
                <w:bCs/>
              </w:rPr>
              <w:delText>Audio validation</w:delText>
            </w:r>
            <w:r w:rsidR="004C7DA8" w:rsidRPr="004C7DA8" w:rsidDel="00685CE1">
              <w:rPr>
                <w:webHidden/>
              </w:rPr>
              <w:tab/>
            </w:r>
            <w:r w:rsidR="004C7DA8" w:rsidRPr="004C7DA8" w:rsidDel="00685CE1">
              <w:rPr>
                <w:webHidden/>
              </w:rPr>
              <w:fldChar w:fldCharType="begin"/>
            </w:r>
            <w:r w:rsidR="004C7DA8" w:rsidRPr="004C7DA8" w:rsidDel="00685CE1">
              <w:rPr>
                <w:webHidden/>
              </w:rPr>
              <w:delInstrText xml:space="preserve"> PAGEREF _Toc126332374 \h </w:delInstrText>
            </w:r>
            <w:r w:rsidR="004C7DA8" w:rsidRPr="004C7DA8" w:rsidDel="00685CE1">
              <w:rPr>
                <w:webHidden/>
              </w:rPr>
            </w:r>
            <w:r w:rsidR="004C7DA8" w:rsidRPr="004C7DA8" w:rsidDel="00685CE1">
              <w:rPr>
                <w:webHidden/>
              </w:rPr>
              <w:fldChar w:fldCharType="separate"/>
            </w:r>
            <w:r w:rsidR="004C7DA8" w:rsidRPr="004C7DA8" w:rsidDel="00685CE1">
              <w:rPr>
                <w:webHidden/>
              </w:rPr>
              <w:delText>14</w:delText>
            </w:r>
            <w:r w:rsidR="004C7DA8" w:rsidRPr="004C7DA8" w:rsidDel="00685CE1">
              <w:rPr>
                <w:webHidden/>
              </w:rPr>
              <w:fldChar w:fldCharType="end"/>
            </w:r>
            <w:r w:rsidDel="00685CE1">
              <w:fldChar w:fldCharType="end"/>
            </w:r>
          </w:del>
        </w:p>
        <w:p w14:paraId="5C4C08CC" w14:textId="65086C36" w:rsidR="004C7DA8" w:rsidRPr="004C7DA8" w:rsidDel="00685CE1" w:rsidRDefault="008D05F5">
          <w:pPr>
            <w:pStyle w:val="TOC2"/>
            <w:rPr>
              <w:del w:id="139" w:author="Gurdeep Bhullar" w:date="2023-05-19T15:25:00Z"/>
              <w:rFonts w:asciiTheme="minorHAnsi" w:eastAsiaTheme="minorEastAsia" w:hAnsiTheme="minorHAnsi" w:cstheme="minorBidi"/>
              <w:bCs/>
              <w:noProof/>
            </w:rPr>
          </w:pPr>
          <w:del w:id="140" w:author="Gurdeep Bhullar" w:date="2023-05-19T15:25:00Z">
            <w:r w:rsidDel="00685CE1">
              <w:fldChar w:fldCharType="begin"/>
            </w:r>
            <w:r w:rsidDel="00685CE1">
              <w:delInstrText>HYPERLINK \l "_Toc126332376"</w:delInstrText>
            </w:r>
            <w:r w:rsidDel="00685CE1">
              <w:fldChar w:fldCharType="separate"/>
            </w:r>
            <w:r w:rsidR="004C7DA8" w:rsidRPr="004C7DA8" w:rsidDel="00685CE1">
              <w:rPr>
                <w:rStyle w:val="Hyperlink"/>
                <w:bCs/>
                <w:noProof/>
                <w:lang w:val="en-GB"/>
              </w:rPr>
              <w:delText>5.3.</w:delText>
            </w:r>
            <w:r w:rsidR="004C7DA8" w:rsidRPr="004C7DA8" w:rsidDel="00685CE1">
              <w:rPr>
                <w:rFonts w:asciiTheme="minorHAnsi" w:eastAsiaTheme="minorEastAsia" w:hAnsiTheme="minorHAnsi" w:cstheme="minorBidi"/>
                <w:bCs/>
                <w:noProof/>
              </w:rPr>
              <w:tab/>
            </w:r>
            <w:r w:rsidR="004C7DA8" w:rsidRPr="004C7DA8" w:rsidDel="00685CE1">
              <w:rPr>
                <w:rStyle w:val="Hyperlink"/>
                <w:bCs/>
                <w:noProof/>
                <w:lang w:val="en-GB"/>
              </w:rPr>
              <w:delText>Scene description metadata sample conformance</w:delText>
            </w:r>
            <w:r w:rsidR="004C7DA8" w:rsidRPr="004C7DA8" w:rsidDel="00685CE1">
              <w:rPr>
                <w:bCs/>
                <w:noProof/>
                <w:webHidden/>
              </w:rPr>
              <w:tab/>
            </w:r>
            <w:r w:rsidR="004C7DA8" w:rsidRPr="004C7DA8" w:rsidDel="00685CE1">
              <w:rPr>
                <w:bCs/>
                <w:noProof/>
                <w:webHidden/>
              </w:rPr>
              <w:fldChar w:fldCharType="begin"/>
            </w:r>
            <w:r w:rsidR="004C7DA8" w:rsidRPr="004C7DA8" w:rsidDel="00685CE1">
              <w:rPr>
                <w:bCs/>
                <w:noProof/>
                <w:webHidden/>
              </w:rPr>
              <w:delInstrText xml:space="preserve"> PAGEREF _Toc126332376 \h </w:delInstrText>
            </w:r>
            <w:r w:rsidR="004C7DA8" w:rsidRPr="004C7DA8" w:rsidDel="00685CE1">
              <w:rPr>
                <w:bCs/>
                <w:noProof/>
                <w:webHidden/>
              </w:rPr>
            </w:r>
            <w:r w:rsidR="004C7DA8" w:rsidRPr="004C7DA8" w:rsidDel="00685CE1">
              <w:rPr>
                <w:bCs/>
                <w:noProof/>
                <w:webHidden/>
              </w:rPr>
              <w:fldChar w:fldCharType="separate"/>
            </w:r>
            <w:r w:rsidR="004C7DA8" w:rsidRPr="004C7DA8" w:rsidDel="00685CE1">
              <w:rPr>
                <w:bCs/>
                <w:noProof/>
                <w:webHidden/>
              </w:rPr>
              <w:delText>14</w:delText>
            </w:r>
            <w:r w:rsidR="004C7DA8" w:rsidRPr="004C7DA8" w:rsidDel="00685CE1">
              <w:rPr>
                <w:bCs/>
                <w:noProof/>
                <w:webHidden/>
              </w:rPr>
              <w:fldChar w:fldCharType="end"/>
            </w:r>
            <w:r w:rsidDel="00685CE1">
              <w:rPr>
                <w:bCs/>
                <w:noProof/>
              </w:rPr>
              <w:fldChar w:fldCharType="end"/>
            </w:r>
          </w:del>
        </w:p>
        <w:p w14:paraId="6BFA53B9" w14:textId="71F8A03D" w:rsidR="004C7DA8" w:rsidRPr="004C7DA8" w:rsidDel="00685CE1" w:rsidRDefault="008D05F5">
          <w:pPr>
            <w:pStyle w:val="TOC1"/>
            <w:tabs>
              <w:tab w:val="left" w:pos="440"/>
            </w:tabs>
            <w:rPr>
              <w:del w:id="141" w:author="Gurdeep Bhullar" w:date="2023-05-19T15:25:00Z"/>
              <w:rFonts w:asciiTheme="minorHAnsi" w:eastAsiaTheme="minorEastAsia" w:hAnsiTheme="minorHAnsi" w:cstheme="minorBidi"/>
              <w:bCs/>
              <w:noProof/>
            </w:rPr>
          </w:pPr>
          <w:del w:id="142" w:author="Gurdeep Bhullar" w:date="2023-05-19T15:25:00Z">
            <w:r w:rsidDel="00685CE1">
              <w:fldChar w:fldCharType="begin"/>
            </w:r>
            <w:r w:rsidDel="00685CE1">
              <w:delInstrText>HYPERLINK \l "_Toc126332377"</w:delInstrText>
            </w:r>
            <w:r w:rsidDel="00685CE1">
              <w:fldChar w:fldCharType="separate"/>
            </w:r>
            <w:r w:rsidR="004C7DA8" w:rsidRPr="004C7DA8" w:rsidDel="00685CE1">
              <w:rPr>
                <w:rStyle w:val="Hyperlink"/>
                <w:bCs/>
                <w:noProof/>
                <w:lang w:val="en-GB"/>
              </w:rPr>
              <w:delText>6</w:delText>
            </w:r>
            <w:r w:rsidR="004C7DA8" w:rsidRPr="004C7DA8" w:rsidDel="00685CE1">
              <w:rPr>
                <w:rFonts w:asciiTheme="minorHAnsi" w:eastAsiaTheme="minorEastAsia" w:hAnsiTheme="minorHAnsi" w:cstheme="minorBidi"/>
                <w:bCs/>
                <w:noProof/>
              </w:rPr>
              <w:tab/>
            </w:r>
            <w:r w:rsidR="004C7DA8" w:rsidRPr="004C7DA8" w:rsidDel="00685CE1">
              <w:rPr>
                <w:rStyle w:val="Hyperlink"/>
                <w:bCs/>
                <w:noProof/>
                <w:lang w:val="en-GB"/>
              </w:rPr>
              <w:delText>Conformance software for ISO/IEC 23090-14 MPEG-I scene description</w:delText>
            </w:r>
            <w:r w:rsidR="004C7DA8" w:rsidRPr="004C7DA8" w:rsidDel="00685CE1">
              <w:rPr>
                <w:bCs/>
                <w:noProof/>
                <w:webHidden/>
              </w:rPr>
              <w:tab/>
            </w:r>
            <w:r w:rsidR="004C7DA8" w:rsidRPr="004C7DA8" w:rsidDel="00685CE1">
              <w:rPr>
                <w:bCs/>
                <w:noProof/>
                <w:webHidden/>
              </w:rPr>
              <w:fldChar w:fldCharType="begin"/>
            </w:r>
            <w:r w:rsidR="004C7DA8" w:rsidRPr="004C7DA8" w:rsidDel="00685CE1">
              <w:rPr>
                <w:bCs/>
                <w:noProof/>
                <w:webHidden/>
              </w:rPr>
              <w:delInstrText xml:space="preserve"> PAGEREF _Toc126332377 \h </w:delInstrText>
            </w:r>
            <w:r w:rsidR="004C7DA8" w:rsidRPr="004C7DA8" w:rsidDel="00685CE1">
              <w:rPr>
                <w:bCs/>
                <w:noProof/>
                <w:webHidden/>
              </w:rPr>
            </w:r>
            <w:r w:rsidR="004C7DA8" w:rsidRPr="004C7DA8" w:rsidDel="00685CE1">
              <w:rPr>
                <w:bCs/>
                <w:noProof/>
                <w:webHidden/>
              </w:rPr>
              <w:fldChar w:fldCharType="separate"/>
            </w:r>
            <w:r w:rsidR="004C7DA8" w:rsidRPr="004C7DA8" w:rsidDel="00685CE1">
              <w:rPr>
                <w:bCs/>
                <w:noProof/>
                <w:webHidden/>
              </w:rPr>
              <w:delText>14</w:delText>
            </w:r>
            <w:r w:rsidR="004C7DA8" w:rsidRPr="004C7DA8" w:rsidDel="00685CE1">
              <w:rPr>
                <w:bCs/>
                <w:noProof/>
                <w:webHidden/>
              </w:rPr>
              <w:fldChar w:fldCharType="end"/>
            </w:r>
            <w:r w:rsidDel="00685CE1">
              <w:rPr>
                <w:bCs/>
                <w:noProof/>
              </w:rPr>
              <w:fldChar w:fldCharType="end"/>
            </w:r>
          </w:del>
        </w:p>
        <w:p w14:paraId="7D6AC355" w14:textId="4A334214" w:rsidR="004C7DA8" w:rsidRPr="004C7DA8" w:rsidDel="00685CE1" w:rsidRDefault="008D05F5">
          <w:pPr>
            <w:pStyle w:val="TOC2"/>
            <w:rPr>
              <w:del w:id="143" w:author="Gurdeep Bhullar" w:date="2023-05-19T15:25:00Z"/>
              <w:rFonts w:asciiTheme="minorHAnsi" w:eastAsiaTheme="minorEastAsia" w:hAnsiTheme="minorHAnsi" w:cstheme="minorBidi"/>
              <w:bCs/>
              <w:noProof/>
            </w:rPr>
          </w:pPr>
          <w:del w:id="144" w:author="Gurdeep Bhullar" w:date="2023-05-19T15:25:00Z">
            <w:r w:rsidDel="00685CE1">
              <w:fldChar w:fldCharType="begin"/>
            </w:r>
            <w:r w:rsidDel="00685CE1">
              <w:delInstrText>HYPERLINK \l "_Toc126332378"</w:delInstrText>
            </w:r>
            <w:r w:rsidDel="00685CE1">
              <w:fldChar w:fldCharType="separate"/>
            </w:r>
            <w:r w:rsidR="004C7DA8" w:rsidRPr="004C7DA8" w:rsidDel="00685CE1">
              <w:rPr>
                <w:rStyle w:val="Hyperlink"/>
                <w:bCs/>
                <w:noProof/>
                <w:lang w:val="en-GB"/>
              </w:rPr>
              <w:delText>6.1.</w:delText>
            </w:r>
            <w:r w:rsidR="004C7DA8" w:rsidRPr="004C7DA8" w:rsidDel="00685CE1">
              <w:rPr>
                <w:rFonts w:asciiTheme="minorHAnsi" w:eastAsiaTheme="minorEastAsia" w:hAnsiTheme="minorHAnsi" w:cstheme="minorBidi"/>
                <w:bCs/>
                <w:noProof/>
              </w:rPr>
              <w:tab/>
            </w:r>
            <w:r w:rsidR="004C7DA8" w:rsidRPr="004C7DA8" w:rsidDel="00685CE1">
              <w:rPr>
                <w:rStyle w:val="Hyperlink"/>
                <w:bCs/>
                <w:noProof/>
                <w:lang w:val="en-GB"/>
              </w:rPr>
              <w:delText>Overview</w:delText>
            </w:r>
            <w:r w:rsidR="004C7DA8" w:rsidRPr="004C7DA8" w:rsidDel="00685CE1">
              <w:rPr>
                <w:bCs/>
                <w:noProof/>
                <w:webHidden/>
              </w:rPr>
              <w:tab/>
            </w:r>
            <w:r w:rsidR="004C7DA8" w:rsidRPr="004C7DA8" w:rsidDel="00685CE1">
              <w:rPr>
                <w:bCs/>
                <w:noProof/>
                <w:webHidden/>
              </w:rPr>
              <w:fldChar w:fldCharType="begin"/>
            </w:r>
            <w:r w:rsidR="004C7DA8" w:rsidRPr="004C7DA8" w:rsidDel="00685CE1">
              <w:rPr>
                <w:bCs/>
                <w:noProof/>
                <w:webHidden/>
              </w:rPr>
              <w:delInstrText xml:space="preserve"> PAGEREF _Toc126332378 \h </w:delInstrText>
            </w:r>
            <w:r w:rsidR="004C7DA8" w:rsidRPr="004C7DA8" w:rsidDel="00685CE1">
              <w:rPr>
                <w:bCs/>
                <w:noProof/>
                <w:webHidden/>
              </w:rPr>
            </w:r>
            <w:r w:rsidR="004C7DA8" w:rsidRPr="004C7DA8" w:rsidDel="00685CE1">
              <w:rPr>
                <w:bCs/>
                <w:noProof/>
                <w:webHidden/>
              </w:rPr>
              <w:fldChar w:fldCharType="separate"/>
            </w:r>
            <w:r w:rsidR="004C7DA8" w:rsidRPr="004C7DA8" w:rsidDel="00685CE1">
              <w:rPr>
                <w:bCs/>
                <w:noProof/>
                <w:webHidden/>
              </w:rPr>
              <w:delText>14</w:delText>
            </w:r>
            <w:r w:rsidR="004C7DA8" w:rsidRPr="004C7DA8" w:rsidDel="00685CE1">
              <w:rPr>
                <w:bCs/>
                <w:noProof/>
                <w:webHidden/>
              </w:rPr>
              <w:fldChar w:fldCharType="end"/>
            </w:r>
            <w:r w:rsidDel="00685CE1">
              <w:rPr>
                <w:bCs/>
                <w:noProof/>
              </w:rPr>
              <w:fldChar w:fldCharType="end"/>
            </w:r>
          </w:del>
        </w:p>
        <w:p w14:paraId="03D4A013" w14:textId="6B5A33CB" w:rsidR="004C7DA8" w:rsidRPr="004C7DA8" w:rsidDel="00685CE1" w:rsidRDefault="008D05F5">
          <w:pPr>
            <w:pStyle w:val="TOC2"/>
            <w:rPr>
              <w:del w:id="145" w:author="Gurdeep Bhullar" w:date="2023-05-19T15:25:00Z"/>
              <w:rFonts w:asciiTheme="minorHAnsi" w:eastAsiaTheme="minorEastAsia" w:hAnsiTheme="minorHAnsi" w:cstheme="minorBidi"/>
              <w:bCs/>
              <w:noProof/>
            </w:rPr>
          </w:pPr>
          <w:del w:id="146" w:author="Gurdeep Bhullar" w:date="2023-05-19T15:25:00Z">
            <w:r w:rsidDel="00685CE1">
              <w:fldChar w:fldCharType="begin"/>
            </w:r>
            <w:r w:rsidDel="00685CE1">
              <w:delInstrText>HYPERLINK \l "_Toc126332380"</w:delInstrText>
            </w:r>
            <w:r w:rsidDel="00685CE1">
              <w:fldChar w:fldCharType="separate"/>
            </w:r>
            <w:r w:rsidR="004C7DA8" w:rsidRPr="004C7DA8" w:rsidDel="00685CE1">
              <w:rPr>
                <w:rStyle w:val="Hyperlink"/>
                <w:bCs/>
                <w:noProof/>
              </w:rPr>
              <w:delText>6.2.</w:delText>
            </w:r>
            <w:r w:rsidR="004C7DA8" w:rsidRPr="004C7DA8" w:rsidDel="00685CE1">
              <w:rPr>
                <w:rFonts w:asciiTheme="minorHAnsi" w:eastAsiaTheme="minorEastAsia" w:hAnsiTheme="minorHAnsi" w:cstheme="minorBidi"/>
                <w:bCs/>
                <w:noProof/>
              </w:rPr>
              <w:tab/>
            </w:r>
            <w:r w:rsidR="004C7DA8" w:rsidRPr="004C7DA8" w:rsidDel="00685CE1">
              <w:rPr>
                <w:rStyle w:val="Hyperlink"/>
                <w:bCs/>
                <w:noProof/>
              </w:rPr>
              <w:delText>glTF-validator</w:delText>
            </w:r>
            <w:r w:rsidR="004C7DA8" w:rsidRPr="004C7DA8" w:rsidDel="00685CE1">
              <w:rPr>
                <w:bCs/>
                <w:noProof/>
                <w:webHidden/>
              </w:rPr>
              <w:tab/>
            </w:r>
            <w:r w:rsidR="004C7DA8" w:rsidRPr="004C7DA8" w:rsidDel="00685CE1">
              <w:rPr>
                <w:bCs/>
                <w:noProof/>
                <w:webHidden/>
              </w:rPr>
              <w:fldChar w:fldCharType="begin"/>
            </w:r>
            <w:r w:rsidR="004C7DA8" w:rsidRPr="004C7DA8" w:rsidDel="00685CE1">
              <w:rPr>
                <w:bCs/>
                <w:noProof/>
                <w:webHidden/>
              </w:rPr>
              <w:delInstrText xml:space="preserve"> PAGEREF _Toc126332380 \h </w:delInstrText>
            </w:r>
            <w:r w:rsidR="004C7DA8" w:rsidRPr="004C7DA8" w:rsidDel="00685CE1">
              <w:rPr>
                <w:bCs/>
                <w:noProof/>
                <w:webHidden/>
              </w:rPr>
            </w:r>
            <w:r w:rsidR="004C7DA8" w:rsidRPr="004C7DA8" w:rsidDel="00685CE1">
              <w:rPr>
                <w:bCs/>
                <w:noProof/>
                <w:webHidden/>
              </w:rPr>
              <w:fldChar w:fldCharType="separate"/>
            </w:r>
            <w:r w:rsidR="004C7DA8" w:rsidRPr="004C7DA8" w:rsidDel="00685CE1">
              <w:rPr>
                <w:bCs/>
                <w:noProof/>
                <w:webHidden/>
              </w:rPr>
              <w:delText>14</w:delText>
            </w:r>
            <w:r w:rsidR="004C7DA8" w:rsidRPr="004C7DA8" w:rsidDel="00685CE1">
              <w:rPr>
                <w:bCs/>
                <w:noProof/>
                <w:webHidden/>
              </w:rPr>
              <w:fldChar w:fldCharType="end"/>
            </w:r>
            <w:r w:rsidDel="00685CE1">
              <w:rPr>
                <w:bCs/>
                <w:noProof/>
              </w:rPr>
              <w:fldChar w:fldCharType="end"/>
            </w:r>
          </w:del>
        </w:p>
        <w:p w14:paraId="0F0DA6B0" w14:textId="41FB744E" w:rsidR="004C7DA8" w:rsidRPr="004C7DA8" w:rsidDel="00685CE1" w:rsidRDefault="008D05F5" w:rsidP="004C7DA8">
          <w:pPr>
            <w:pStyle w:val="TOC3"/>
            <w:rPr>
              <w:del w:id="147" w:author="Gurdeep Bhullar" w:date="2023-05-19T15:25:00Z"/>
              <w:rFonts w:asciiTheme="minorHAnsi" w:eastAsiaTheme="minorEastAsia" w:hAnsiTheme="minorHAnsi" w:cstheme="minorBidi"/>
            </w:rPr>
          </w:pPr>
          <w:del w:id="148" w:author="Gurdeep Bhullar" w:date="2023-05-19T15:25:00Z">
            <w:r w:rsidDel="00685CE1">
              <w:fldChar w:fldCharType="begin"/>
            </w:r>
            <w:r w:rsidDel="00685CE1">
              <w:delInstrText>HYPERLINK \l "_Toc126332381"</w:delInstrText>
            </w:r>
            <w:r w:rsidDel="00685CE1">
              <w:fldChar w:fldCharType="separate"/>
            </w:r>
            <w:r w:rsidR="004C7DA8" w:rsidRPr="008649C9" w:rsidDel="00685CE1">
              <w:rPr>
                <w:rStyle w:val="Hyperlink"/>
                <w:b w:val="0"/>
                <w:bCs/>
              </w:rPr>
              <w:delText>6.2.1.</w:delText>
            </w:r>
            <w:r w:rsidR="004C7DA8" w:rsidRPr="004C7DA8" w:rsidDel="00685CE1">
              <w:rPr>
                <w:rFonts w:asciiTheme="minorHAnsi" w:eastAsiaTheme="minorEastAsia" w:hAnsiTheme="minorHAnsi" w:cstheme="minorBidi"/>
              </w:rPr>
              <w:tab/>
            </w:r>
            <w:r w:rsidR="004C7DA8" w:rsidRPr="008649C9" w:rsidDel="00685CE1">
              <w:rPr>
                <w:rStyle w:val="Hyperlink"/>
                <w:b w:val="0"/>
                <w:bCs/>
              </w:rPr>
              <w:delText>Overview</w:delText>
            </w:r>
            <w:r w:rsidR="004C7DA8" w:rsidRPr="004C7DA8" w:rsidDel="00685CE1">
              <w:rPr>
                <w:webHidden/>
              </w:rPr>
              <w:tab/>
            </w:r>
            <w:r w:rsidR="004C7DA8" w:rsidRPr="004C7DA8" w:rsidDel="00685CE1">
              <w:rPr>
                <w:webHidden/>
              </w:rPr>
              <w:fldChar w:fldCharType="begin"/>
            </w:r>
            <w:r w:rsidR="004C7DA8" w:rsidRPr="004C7DA8" w:rsidDel="00685CE1">
              <w:rPr>
                <w:webHidden/>
              </w:rPr>
              <w:delInstrText xml:space="preserve"> PAGEREF _Toc126332381 \h </w:delInstrText>
            </w:r>
            <w:r w:rsidR="004C7DA8" w:rsidRPr="004C7DA8" w:rsidDel="00685CE1">
              <w:rPr>
                <w:webHidden/>
              </w:rPr>
            </w:r>
            <w:r w:rsidR="004C7DA8" w:rsidRPr="004C7DA8" w:rsidDel="00685CE1">
              <w:rPr>
                <w:webHidden/>
              </w:rPr>
              <w:fldChar w:fldCharType="separate"/>
            </w:r>
            <w:r w:rsidR="004C7DA8" w:rsidRPr="004C7DA8" w:rsidDel="00685CE1">
              <w:rPr>
                <w:webHidden/>
              </w:rPr>
              <w:delText>14</w:delText>
            </w:r>
            <w:r w:rsidR="004C7DA8" w:rsidRPr="004C7DA8" w:rsidDel="00685CE1">
              <w:rPr>
                <w:webHidden/>
              </w:rPr>
              <w:fldChar w:fldCharType="end"/>
            </w:r>
            <w:r w:rsidDel="00685CE1">
              <w:fldChar w:fldCharType="end"/>
            </w:r>
          </w:del>
        </w:p>
        <w:p w14:paraId="19C060BE" w14:textId="06F2806E" w:rsidR="004C7DA8" w:rsidRPr="004C7DA8" w:rsidDel="00685CE1" w:rsidRDefault="008D05F5" w:rsidP="004C7DA8">
          <w:pPr>
            <w:pStyle w:val="TOC3"/>
            <w:rPr>
              <w:del w:id="149" w:author="Gurdeep Bhullar" w:date="2023-05-19T15:25:00Z"/>
              <w:rFonts w:asciiTheme="minorHAnsi" w:eastAsiaTheme="minorEastAsia" w:hAnsiTheme="minorHAnsi" w:cstheme="minorBidi"/>
            </w:rPr>
          </w:pPr>
          <w:del w:id="150" w:author="Gurdeep Bhullar" w:date="2023-05-19T15:25:00Z">
            <w:r w:rsidDel="00685CE1">
              <w:fldChar w:fldCharType="begin"/>
            </w:r>
            <w:r w:rsidDel="00685CE1">
              <w:delInstrText>HYPERLINK \l "_Toc126332382"</w:delInstrText>
            </w:r>
            <w:r w:rsidDel="00685CE1">
              <w:fldChar w:fldCharType="separate"/>
            </w:r>
            <w:r w:rsidR="004C7DA8" w:rsidRPr="008649C9" w:rsidDel="00685CE1">
              <w:rPr>
                <w:rStyle w:val="Hyperlink"/>
                <w:b w:val="0"/>
                <w:bCs/>
              </w:rPr>
              <w:delText>6.2.2.</w:delText>
            </w:r>
            <w:r w:rsidR="004C7DA8" w:rsidRPr="004C7DA8" w:rsidDel="00685CE1">
              <w:rPr>
                <w:rFonts w:asciiTheme="minorHAnsi" w:eastAsiaTheme="minorEastAsia" w:hAnsiTheme="minorHAnsi" w:cstheme="minorBidi"/>
              </w:rPr>
              <w:tab/>
            </w:r>
            <w:r w:rsidR="004C7DA8" w:rsidRPr="008649C9" w:rsidDel="00685CE1">
              <w:rPr>
                <w:rStyle w:val="Hyperlink"/>
                <w:b w:val="0"/>
                <w:bCs/>
              </w:rPr>
              <w:delText>Software repository</w:delText>
            </w:r>
            <w:r w:rsidR="004C7DA8" w:rsidRPr="004C7DA8" w:rsidDel="00685CE1">
              <w:rPr>
                <w:webHidden/>
              </w:rPr>
              <w:tab/>
            </w:r>
            <w:r w:rsidR="004C7DA8" w:rsidRPr="004C7DA8" w:rsidDel="00685CE1">
              <w:rPr>
                <w:webHidden/>
              </w:rPr>
              <w:fldChar w:fldCharType="begin"/>
            </w:r>
            <w:r w:rsidR="004C7DA8" w:rsidRPr="004C7DA8" w:rsidDel="00685CE1">
              <w:rPr>
                <w:webHidden/>
              </w:rPr>
              <w:delInstrText xml:space="preserve"> PAGEREF _Toc126332382 \h </w:delInstrText>
            </w:r>
            <w:r w:rsidR="004C7DA8" w:rsidRPr="004C7DA8" w:rsidDel="00685CE1">
              <w:rPr>
                <w:webHidden/>
              </w:rPr>
            </w:r>
            <w:r w:rsidR="004C7DA8" w:rsidRPr="004C7DA8" w:rsidDel="00685CE1">
              <w:rPr>
                <w:webHidden/>
              </w:rPr>
              <w:fldChar w:fldCharType="separate"/>
            </w:r>
            <w:r w:rsidR="004C7DA8" w:rsidRPr="004C7DA8" w:rsidDel="00685CE1">
              <w:rPr>
                <w:webHidden/>
              </w:rPr>
              <w:delText>15</w:delText>
            </w:r>
            <w:r w:rsidR="004C7DA8" w:rsidRPr="004C7DA8" w:rsidDel="00685CE1">
              <w:rPr>
                <w:webHidden/>
              </w:rPr>
              <w:fldChar w:fldCharType="end"/>
            </w:r>
            <w:r w:rsidDel="00685CE1">
              <w:fldChar w:fldCharType="end"/>
            </w:r>
          </w:del>
        </w:p>
        <w:p w14:paraId="044C1259" w14:textId="523366D9" w:rsidR="004C7DA8" w:rsidRPr="004C7DA8" w:rsidDel="00685CE1" w:rsidRDefault="008D05F5">
          <w:pPr>
            <w:pStyle w:val="TOC2"/>
            <w:rPr>
              <w:del w:id="151" w:author="Gurdeep Bhullar" w:date="2023-05-19T15:25:00Z"/>
              <w:rFonts w:asciiTheme="minorHAnsi" w:eastAsiaTheme="minorEastAsia" w:hAnsiTheme="minorHAnsi" w:cstheme="minorBidi"/>
              <w:bCs/>
              <w:noProof/>
            </w:rPr>
          </w:pPr>
          <w:del w:id="152" w:author="Gurdeep Bhullar" w:date="2023-05-19T15:25:00Z">
            <w:r w:rsidDel="00685CE1">
              <w:fldChar w:fldCharType="begin"/>
            </w:r>
            <w:r w:rsidDel="00685CE1">
              <w:delInstrText>HYPERLINK \l "_Toc126332385"</w:delInstrText>
            </w:r>
            <w:r w:rsidDel="00685CE1">
              <w:fldChar w:fldCharType="separate"/>
            </w:r>
            <w:r w:rsidR="004C7DA8" w:rsidRPr="004C7DA8" w:rsidDel="00685CE1">
              <w:rPr>
                <w:rStyle w:val="Hyperlink"/>
                <w:bCs/>
                <w:noProof/>
              </w:rPr>
              <w:delText>6.3.</w:delText>
            </w:r>
            <w:r w:rsidR="004C7DA8" w:rsidRPr="004C7DA8" w:rsidDel="00685CE1">
              <w:rPr>
                <w:rFonts w:asciiTheme="minorHAnsi" w:eastAsiaTheme="minorEastAsia" w:hAnsiTheme="minorHAnsi" w:cstheme="minorBidi"/>
                <w:bCs/>
                <w:noProof/>
              </w:rPr>
              <w:tab/>
            </w:r>
            <w:r w:rsidR="004C7DA8" w:rsidRPr="004C7DA8" w:rsidDel="00685CE1">
              <w:rPr>
                <w:rStyle w:val="Hyperlink"/>
                <w:bCs/>
                <w:noProof/>
              </w:rPr>
              <w:delText>Carriage library</w:delText>
            </w:r>
            <w:r w:rsidR="004C7DA8" w:rsidRPr="004C7DA8" w:rsidDel="00685CE1">
              <w:rPr>
                <w:bCs/>
                <w:noProof/>
                <w:webHidden/>
              </w:rPr>
              <w:tab/>
            </w:r>
            <w:r w:rsidR="004C7DA8" w:rsidRPr="004C7DA8" w:rsidDel="00685CE1">
              <w:rPr>
                <w:bCs/>
                <w:noProof/>
                <w:webHidden/>
              </w:rPr>
              <w:fldChar w:fldCharType="begin"/>
            </w:r>
            <w:r w:rsidR="004C7DA8" w:rsidRPr="004C7DA8" w:rsidDel="00685CE1">
              <w:rPr>
                <w:bCs/>
                <w:noProof/>
                <w:webHidden/>
              </w:rPr>
              <w:delInstrText xml:space="preserve"> PAGEREF _Toc126332385 \h </w:delInstrText>
            </w:r>
            <w:r w:rsidR="004C7DA8" w:rsidRPr="004C7DA8" w:rsidDel="00685CE1">
              <w:rPr>
                <w:bCs/>
                <w:noProof/>
                <w:webHidden/>
              </w:rPr>
            </w:r>
            <w:r w:rsidR="004C7DA8" w:rsidRPr="004C7DA8" w:rsidDel="00685CE1">
              <w:rPr>
                <w:bCs/>
                <w:noProof/>
                <w:webHidden/>
              </w:rPr>
              <w:fldChar w:fldCharType="separate"/>
            </w:r>
            <w:r w:rsidR="004C7DA8" w:rsidRPr="004C7DA8" w:rsidDel="00685CE1">
              <w:rPr>
                <w:bCs/>
                <w:noProof/>
                <w:webHidden/>
              </w:rPr>
              <w:delText>15</w:delText>
            </w:r>
            <w:r w:rsidR="004C7DA8" w:rsidRPr="004C7DA8" w:rsidDel="00685CE1">
              <w:rPr>
                <w:bCs/>
                <w:noProof/>
                <w:webHidden/>
              </w:rPr>
              <w:fldChar w:fldCharType="end"/>
            </w:r>
            <w:r w:rsidDel="00685CE1">
              <w:rPr>
                <w:bCs/>
                <w:noProof/>
              </w:rPr>
              <w:fldChar w:fldCharType="end"/>
            </w:r>
          </w:del>
        </w:p>
        <w:p w14:paraId="75689215" w14:textId="36941B4C" w:rsidR="004C7DA8" w:rsidRPr="004C7DA8" w:rsidDel="00685CE1" w:rsidRDefault="008D05F5" w:rsidP="004C7DA8">
          <w:pPr>
            <w:pStyle w:val="TOC3"/>
            <w:rPr>
              <w:del w:id="153" w:author="Gurdeep Bhullar" w:date="2023-05-19T15:25:00Z"/>
              <w:rFonts w:asciiTheme="minorHAnsi" w:eastAsiaTheme="minorEastAsia" w:hAnsiTheme="minorHAnsi" w:cstheme="minorBidi"/>
            </w:rPr>
          </w:pPr>
          <w:del w:id="154" w:author="Gurdeep Bhullar" w:date="2023-05-19T15:25:00Z">
            <w:r w:rsidDel="00685CE1">
              <w:fldChar w:fldCharType="begin"/>
            </w:r>
            <w:r w:rsidDel="00685CE1">
              <w:delInstrText>HYPERLINK \l "_Toc126332386"</w:delInstrText>
            </w:r>
            <w:r w:rsidDel="00685CE1">
              <w:fldChar w:fldCharType="separate"/>
            </w:r>
            <w:r w:rsidR="004C7DA8" w:rsidRPr="008649C9" w:rsidDel="00685CE1">
              <w:rPr>
                <w:rStyle w:val="Hyperlink"/>
                <w:b w:val="0"/>
                <w:bCs/>
              </w:rPr>
              <w:delText>6.3.1.</w:delText>
            </w:r>
            <w:r w:rsidR="004C7DA8" w:rsidRPr="004C7DA8" w:rsidDel="00685CE1">
              <w:rPr>
                <w:rFonts w:asciiTheme="minorHAnsi" w:eastAsiaTheme="minorEastAsia" w:hAnsiTheme="minorHAnsi" w:cstheme="minorBidi"/>
              </w:rPr>
              <w:tab/>
            </w:r>
            <w:r w:rsidR="004C7DA8" w:rsidRPr="008649C9" w:rsidDel="00685CE1">
              <w:rPr>
                <w:rStyle w:val="Hyperlink"/>
                <w:b w:val="0"/>
                <w:bCs/>
              </w:rPr>
              <w:delText>Overview</w:delText>
            </w:r>
            <w:r w:rsidR="004C7DA8" w:rsidRPr="004C7DA8" w:rsidDel="00685CE1">
              <w:rPr>
                <w:webHidden/>
              </w:rPr>
              <w:tab/>
            </w:r>
            <w:r w:rsidR="004C7DA8" w:rsidRPr="004C7DA8" w:rsidDel="00685CE1">
              <w:rPr>
                <w:webHidden/>
              </w:rPr>
              <w:fldChar w:fldCharType="begin"/>
            </w:r>
            <w:r w:rsidR="004C7DA8" w:rsidRPr="004C7DA8" w:rsidDel="00685CE1">
              <w:rPr>
                <w:webHidden/>
              </w:rPr>
              <w:delInstrText xml:space="preserve"> PAGEREF _Toc126332386 \h </w:delInstrText>
            </w:r>
            <w:r w:rsidR="004C7DA8" w:rsidRPr="004C7DA8" w:rsidDel="00685CE1">
              <w:rPr>
                <w:webHidden/>
              </w:rPr>
            </w:r>
            <w:r w:rsidR="004C7DA8" w:rsidRPr="004C7DA8" w:rsidDel="00685CE1">
              <w:rPr>
                <w:webHidden/>
              </w:rPr>
              <w:fldChar w:fldCharType="separate"/>
            </w:r>
            <w:r w:rsidR="004C7DA8" w:rsidRPr="004C7DA8" w:rsidDel="00685CE1">
              <w:rPr>
                <w:webHidden/>
              </w:rPr>
              <w:delText>15</w:delText>
            </w:r>
            <w:r w:rsidR="004C7DA8" w:rsidRPr="004C7DA8" w:rsidDel="00685CE1">
              <w:rPr>
                <w:webHidden/>
              </w:rPr>
              <w:fldChar w:fldCharType="end"/>
            </w:r>
            <w:r w:rsidDel="00685CE1">
              <w:fldChar w:fldCharType="end"/>
            </w:r>
          </w:del>
        </w:p>
        <w:p w14:paraId="47B920D8" w14:textId="4223E4B8" w:rsidR="004C7DA8" w:rsidRPr="004C7DA8" w:rsidDel="00685CE1" w:rsidRDefault="008D05F5" w:rsidP="004C7DA8">
          <w:pPr>
            <w:pStyle w:val="TOC3"/>
            <w:rPr>
              <w:del w:id="155" w:author="Gurdeep Bhullar" w:date="2023-05-19T15:25:00Z"/>
              <w:rFonts w:asciiTheme="minorHAnsi" w:eastAsiaTheme="minorEastAsia" w:hAnsiTheme="minorHAnsi" w:cstheme="minorBidi"/>
            </w:rPr>
          </w:pPr>
          <w:del w:id="156" w:author="Gurdeep Bhullar" w:date="2023-05-19T15:25:00Z">
            <w:r w:rsidDel="00685CE1">
              <w:fldChar w:fldCharType="begin"/>
            </w:r>
            <w:r w:rsidDel="00685CE1">
              <w:delInstrText>HYPERLINK \l "_Toc126332387"</w:delInstrText>
            </w:r>
            <w:r w:rsidDel="00685CE1">
              <w:fldChar w:fldCharType="separate"/>
            </w:r>
            <w:r w:rsidR="004C7DA8" w:rsidRPr="008649C9" w:rsidDel="00685CE1">
              <w:rPr>
                <w:rStyle w:val="Hyperlink"/>
                <w:b w:val="0"/>
                <w:bCs/>
              </w:rPr>
              <w:delText>6.3.2.</w:delText>
            </w:r>
            <w:r w:rsidR="004C7DA8" w:rsidRPr="004C7DA8" w:rsidDel="00685CE1">
              <w:rPr>
                <w:rFonts w:asciiTheme="minorHAnsi" w:eastAsiaTheme="minorEastAsia" w:hAnsiTheme="minorHAnsi" w:cstheme="minorBidi"/>
              </w:rPr>
              <w:tab/>
            </w:r>
            <w:r w:rsidR="004C7DA8" w:rsidRPr="008649C9" w:rsidDel="00685CE1">
              <w:rPr>
                <w:rStyle w:val="Hyperlink"/>
                <w:b w:val="0"/>
                <w:bCs/>
              </w:rPr>
              <w:delText>Software respository</w:delText>
            </w:r>
            <w:r w:rsidR="004C7DA8" w:rsidRPr="004C7DA8" w:rsidDel="00685CE1">
              <w:rPr>
                <w:webHidden/>
              </w:rPr>
              <w:tab/>
            </w:r>
            <w:r w:rsidR="004C7DA8" w:rsidRPr="004C7DA8" w:rsidDel="00685CE1">
              <w:rPr>
                <w:webHidden/>
              </w:rPr>
              <w:fldChar w:fldCharType="begin"/>
            </w:r>
            <w:r w:rsidR="004C7DA8" w:rsidRPr="004C7DA8" w:rsidDel="00685CE1">
              <w:rPr>
                <w:webHidden/>
              </w:rPr>
              <w:delInstrText xml:space="preserve"> PAGEREF _Toc126332387 \h </w:delInstrText>
            </w:r>
            <w:r w:rsidR="004C7DA8" w:rsidRPr="004C7DA8" w:rsidDel="00685CE1">
              <w:rPr>
                <w:webHidden/>
              </w:rPr>
            </w:r>
            <w:r w:rsidR="004C7DA8" w:rsidRPr="004C7DA8" w:rsidDel="00685CE1">
              <w:rPr>
                <w:webHidden/>
              </w:rPr>
              <w:fldChar w:fldCharType="separate"/>
            </w:r>
            <w:r w:rsidR="004C7DA8" w:rsidRPr="004C7DA8" w:rsidDel="00685CE1">
              <w:rPr>
                <w:webHidden/>
              </w:rPr>
              <w:delText>15</w:delText>
            </w:r>
            <w:r w:rsidR="004C7DA8" w:rsidRPr="004C7DA8" w:rsidDel="00685CE1">
              <w:rPr>
                <w:webHidden/>
              </w:rPr>
              <w:fldChar w:fldCharType="end"/>
            </w:r>
            <w:r w:rsidDel="00685CE1">
              <w:fldChar w:fldCharType="end"/>
            </w:r>
          </w:del>
        </w:p>
        <w:p w14:paraId="242DE9FE" w14:textId="25DA3220" w:rsidR="004C7DA8" w:rsidRPr="004C7DA8" w:rsidDel="00685CE1" w:rsidRDefault="008D05F5">
          <w:pPr>
            <w:pStyle w:val="TOC2"/>
            <w:rPr>
              <w:del w:id="157" w:author="Gurdeep Bhullar" w:date="2023-05-19T15:25:00Z"/>
              <w:rFonts w:asciiTheme="minorHAnsi" w:eastAsiaTheme="minorEastAsia" w:hAnsiTheme="minorHAnsi" w:cstheme="minorBidi"/>
              <w:bCs/>
              <w:noProof/>
            </w:rPr>
          </w:pPr>
          <w:del w:id="158" w:author="Gurdeep Bhullar" w:date="2023-05-19T15:25:00Z">
            <w:r w:rsidDel="00685CE1">
              <w:fldChar w:fldCharType="begin"/>
            </w:r>
            <w:r w:rsidDel="00685CE1">
              <w:delInstrText>HYPERLINK \l "_Toc126332390"</w:delInstrText>
            </w:r>
            <w:r w:rsidDel="00685CE1">
              <w:fldChar w:fldCharType="separate"/>
            </w:r>
            <w:r w:rsidR="004C7DA8" w:rsidRPr="004C7DA8" w:rsidDel="00685CE1">
              <w:rPr>
                <w:rStyle w:val="Hyperlink"/>
                <w:bCs/>
                <w:noProof/>
              </w:rPr>
              <w:delText>6.4.</w:delText>
            </w:r>
            <w:r w:rsidR="004C7DA8" w:rsidRPr="004C7DA8" w:rsidDel="00685CE1">
              <w:rPr>
                <w:rFonts w:asciiTheme="minorHAnsi" w:eastAsiaTheme="minorEastAsia" w:hAnsiTheme="minorHAnsi" w:cstheme="minorBidi"/>
                <w:bCs/>
                <w:noProof/>
              </w:rPr>
              <w:tab/>
            </w:r>
            <w:r w:rsidR="004C7DA8" w:rsidRPr="004C7DA8" w:rsidDel="00685CE1">
              <w:rPr>
                <w:rStyle w:val="Hyperlink"/>
                <w:bCs/>
                <w:noProof/>
              </w:rPr>
              <w:delText>License</w:delText>
            </w:r>
            <w:r w:rsidR="004C7DA8" w:rsidRPr="004C7DA8" w:rsidDel="00685CE1">
              <w:rPr>
                <w:bCs/>
                <w:noProof/>
                <w:webHidden/>
              </w:rPr>
              <w:tab/>
            </w:r>
            <w:r w:rsidR="004C7DA8" w:rsidRPr="004C7DA8" w:rsidDel="00685CE1">
              <w:rPr>
                <w:bCs/>
                <w:noProof/>
                <w:webHidden/>
              </w:rPr>
              <w:fldChar w:fldCharType="begin"/>
            </w:r>
            <w:r w:rsidR="004C7DA8" w:rsidRPr="004C7DA8" w:rsidDel="00685CE1">
              <w:rPr>
                <w:bCs/>
                <w:noProof/>
                <w:webHidden/>
              </w:rPr>
              <w:delInstrText xml:space="preserve"> PAGEREF _Toc126332390 \h </w:delInstrText>
            </w:r>
            <w:r w:rsidR="004C7DA8" w:rsidRPr="004C7DA8" w:rsidDel="00685CE1">
              <w:rPr>
                <w:bCs/>
                <w:noProof/>
                <w:webHidden/>
              </w:rPr>
            </w:r>
            <w:r w:rsidR="004C7DA8" w:rsidRPr="004C7DA8" w:rsidDel="00685CE1">
              <w:rPr>
                <w:bCs/>
                <w:noProof/>
                <w:webHidden/>
              </w:rPr>
              <w:fldChar w:fldCharType="separate"/>
            </w:r>
            <w:r w:rsidR="004C7DA8" w:rsidRPr="004C7DA8" w:rsidDel="00685CE1">
              <w:rPr>
                <w:bCs/>
                <w:noProof/>
                <w:webHidden/>
              </w:rPr>
              <w:delText>15</w:delText>
            </w:r>
            <w:r w:rsidR="004C7DA8" w:rsidRPr="004C7DA8" w:rsidDel="00685CE1">
              <w:rPr>
                <w:bCs/>
                <w:noProof/>
                <w:webHidden/>
              </w:rPr>
              <w:fldChar w:fldCharType="end"/>
            </w:r>
            <w:r w:rsidDel="00685CE1">
              <w:rPr>
                <w:bCs/>
                <w:noProof/>
              </w:rPr>
              <w:fldChar w:fldCharType="end"/>
            </w:r>
          </w:del>
        </w:p>
        <w:p w14:paraId="107681DA" w14:textId="64902D91" w:rsidR="004C7DA8" w:rsidRPr="004C7DA8" w:rsidDel="00685CE1" w:rsidRDefault="008D05F5">
          <w:pPr>
            <w:pStyle w:val="TOC1"/>
            <w:tabs>
              <w:tab w:val="left" w:pos="440"/>
            </w:tabs>
            <w:rPr>
              <w:del w:id="159" w:author="Gurdeep Bhullar" w:date="2023-05-19T15:25:00Z"/>
              <w:rFonts w:asciiTheme="minorHAnsi" w:eastAsiaTheme="minorEastAsia" w:hAnsiTheme="minorHAnsi" w:cstheme="minorBidi"/>
              <w:bCs/>
              <w:noProof/>
            </w:rPr>
          </w:pPr>
          <w:del w:id="160" w:author="Gurdeep Bhullar" w:date="2023-05-19T15:25:00Z">
            <w:r w:rsidDel="00685CE1">
              <w:fldChar w:fldCharType="begin"/>
            </w:r>
            <w:r w:rsidDel="00685CE1">
              <w:delInstrText>HYPERLINK \l "_Toc126332391"</w:delInstrText>
            </w:r>
            <w:r w:rsidDel="00685CE1">
              <w:fldChar w:fldCharType="separate"/>
            </w:r>
            <w:r w:rsidR="004C7DA8" w:rsidRPr="004C7DA8" w:rsidDel="00685CE1">
              <w:rPr>
                <w:rStyle w:val="Hyperlink"/>
                <w:bCs/>
                <w:noProof/>
                <w:lang w:val="en-GB"/>
              </w:rPr>
              <w:delText>7.</w:delText>
            </w:r>
            <w:r w:rsidR="004C7DA8" w:rsidRPr="004C7DA8" w:rsidDel="00685CE1">
              <w:rPr>
                <w:rFonts w:asciiTheme="minorHAnsi" w:eastAsiaTheme="minorEastAsia" w:hAnsiTheme="minorHAnsi" w:cstheme="minorBidi"/>
                <w:bCs/>
                <w:noProof/>
              </w:rPr>
              <w:tab/>
            </w:r>
            <w:r w:rsidR="004C7DA8" w:rsidRPr="004C7DA8" w:rsidDel="00685CE1">
              <w:rPr>
                <w:rStyle w:val="Hyperlink"/>
                <w:bCs/>
                <w:noProof/>
                <w:lang w:val="en-GB"/>
              </w:rPr>
              <w:delText>Test vectors</w:delText>
            </w:r>
            <w:r w:rsidR="004C7DA8" w:rsidRPr="004C7DA8" w:rsidDel="00685CE1">
              <w:rPr>
                <w:bCs/>
                <w:noProof/>
                <w:webHidden/>
              </w:rPr>
              <w:tab/>
            </w:r>
            <w:r w:rsidR="004C7DA8" w:rsidRPr="004C7DA8" w:rsidDel="00685CE1">
              <w:rPr>
                <w:bCs/>
                <w:noProof/>
                <w:webHidden/>
              </w:rPr>
              <w:fldChar w:fldCharType="begin"/>
            </w:r>
            <w:r w:rsidR="004C7DA8" w:rsidRPr="004C7DA8" w:rsidDel="00685CE1">
              <w:rPr>
                <w:bCs/>
                <w:noProof/>
                <w:webHidden/>
              </w:rPr>
              <w:delInstrText xml:space="preserve"> PAGEREF _Toc126332391 \h </w:delInstrText>
            </w:r>
            <w:r w:rsidR="004C7DA8" w:rsidRPr="004C7DA8" w:rsidDel="00685CE1">
              <w:rPr>
                <w:bCs/>
                <w:noProof/>
                <w:webHidden/>
              </w:rPr>
            </w:r>
            <w:r w:rsidR="004C7DA8" w:rsidRPr="004C7DA8" w:rsidDel="00685CE1">
              <w:rPr>
                <w:bCs/>
                <w:noProof/>
                <w:webHidden/>
              </w:rPr>
              <w:fldChar w:fldCharType="separate"/>
            </w:r>
            <w:r w:rsidR="004C7DA8" w:rsidRPr="004C7DA8" w:rsidDel="00685CE1">
              <w:rPr>
                <w:bCs/>
                <w:noProof/>
                <w:webHidden/>
              </w:rPr>
              <w:delText>16</w:delText>
            </w:r>
            <w:r w:rsidR="004C7DA8" w:rsidRPr="004C7DA8" w:rsidDel="00685CE1">
              <w:rPr>
                <w:bCs/>
                <w:noProof/>
                <w:webHidden/>
              </w:rPr>
              <w:fldChar w:fldCharType="end"/>
            </w:r>
            <w:r w:rsidDel="00685CE1">
              <w:rPr>
                <w:bCs/>
                <w:noProof/>
              </w:rPr>
              <w:fldChar w:fldCharType="end"/>
            </w:r>
          </w:del>
        </w:p>
        <w:p w14:paraId="2D605419" w14:textId="3727E47D" w:rsidR="004C7DA8" w:rsidRPr="004C7DA8" w:rsidDel="00685CE1" w:rsidRDefault="008D05F5">
          <w:pPr>
            <w:pStyle w:val="TOC2"/>
            <w:rPr>
              <w:del w:id="161" w:author="Gurdeep Bhullar" w:date="2023-05-19T15:25:00Z"/>
              <w:rFonts w:asciiTheme="minorHAnsi" w:eastAsiaTheme="minorEastAsia" w:hAnsiTheme="minorHAnsi" w:cstheme="minorBidi"/>
              <w:bCs/>
              <w:noProof/>
            </w:rPr>
          </w:pPr>
          <w:del w:id="162" w:author="Gurdeep Bhullar" w:date="2023-05-19T15:25:00Z">
            <w:r w:rsidDel="00685CE1">
              <w:fldChar w:fldCharType="begin"/>
            </w:r>
            <w:r w:rsidDel="00685CE1">
              <w:delInstrText>HYPERLINK \l "_Toc126332393"</w:delInstrText>
            </w:r>
            <w:r w:rsidDel="00685CE1">
              <w:fldChar w:fldCharType="separate"/>
            </w:r>
            <w:r w:rsidR="004C7DA8" w:rsidRPr="004C7DA8" w:rsidDel="00685CE1">
              <w:rPr>
                <w:rStyle w:val="Hyperlink"/>
                <w:bCs/>
                <w:noProof/>
              </w:rPr>
              <w:delText>7.1.</w:delText>
            </w:r>
            <w:r w:rsidR="004C7DA8" w:rsidRPr="004C7DA8" w:rsidDel="00685CE1">
              <w:rPr>
                <w:rFonts w:asciiTheme="minorHAnsi" w:eastAsiaTheme="minorEastAsia" w:hAnsiTheme="minorHAnsi" w:cstheme="minorBidi"/>
                <w:bCs/>
                <w:noProof/>
              </w:rPr>
              <w:tab/>
            </w:r>
            <w:r w:rsidR="004C7DA8" w:rsidRPr="004C7DA8" w:rsidDel="00685CE1">
              <w:rPr>
                <w:rStyle w:val="Hyperlink"/>
                <w:bCs/>
                <w:noProof/>
              </w:rPr>
              <w:delText>MIV bitstream</w:delText>
            </w:r>
            <w:r w:rsidR="004C7DA8" w:rsidRPr="004C7DA8" w:rsidDel="00685CE1">
              <w:rPr>
                <w:bCs/>
                <w:noProof/>
                <w:webHidden/>
              </w:rPr>
              <w:tab/>
            </w:r>
            <w:r w:rsidR="004C7DA8" w:rsidRPr="004C7DA8" w:rsidDel="00685CE1">
              <w:rPr>
                <w:bCs/>
                <w:noProof/>
                <w:webHidden/>
              </w:rPr>
              <w:fldChar w:fldCharType="begin"/>
            </w:r>
            <w:r w:rsidR="004C7DA8" w:rsidRPr="004C7DA8" w:rsidDel="00685CE1">
              <w:rPr>
                <w:bCs/>
                <w:noProof/>
                <w:webHidden/>
              </w:rPr>
              <w:delInstrText xml:space="preserve"> PAGEREF _Toc126332393 \h </w:delInstrText>
            </w:r>
            <w:r w:rsidR="004C7DA8" w:rsidRPr="004C7DA8" w:rsidDel="00685CE1">
              <w:rPr>
                <w:bCs/>
                <w:noProof/>
                <w:webHidden/>
              </w:rPr>
            </w:r>
            <w:r w:rsidR="004C7DA8" w:rsidRPr="004C7DA8" w:rsidDel="00685CE1">
              <w:rPr>
                <w:bCs/>
                <w:noProof/>
                <w:webHidden/>
              </w:rPr>
              <w:fldChar w:fldCharType="separate"/>
            </w:r>
            <w:r w:rsidR="004C7DA8" w:rsidRPr="004C7DA8" w:rsidDel="00685CE1">
              <w:rPr>
                <w:bCs/>
                <w:noProof/>
                <w:webHidden/>
              </w:rPr>
              <w:delText>16</w:delText>
            </w:r>
            <w:r w:rsidR="004C7DA8" w:rsidRPr="004C7DA8" w:rsidDel="00685CE1">
              <w:rPr>
                <w:bCs/>
                <w:noProof/>
                <w:webHidden/>
              </w:rPr>
              <w:fldChar w:fldCharType="end"/>
            </w:r>
            <w:r w:rsidDel="00685CE1">
              <w:rPr>
                <w:bCs/>
                <w:noProof/>
              </w:rPr>
              <w:fldChar w:fldCharType="end"/>
            </w:r>
          </w:del>
        </w:p>
        <w:p w14:paraId="63871CFE" w14:textId="15AEF508" w:rsidR="004C7DA8" w:rsidRPr="004C7DA8" w:rsidDel="00685CE1" w:rsidRDefault="008D05F5">
          <w:pPr>
            <w:pStyle w:val="TOC1"/>
            <w:tabs>
              <w:tab w:val="left" w:pos="440"/>
            </w:tabs>
            <w:rPr>
              <w:del w:id="163" w:author="Gurdeep Bhullar" w:date="2023-05-19T15:25:00Z"/>
              <w:rFonts w:asciiTheme="minorHAnsi" w:eastAsiaTheme="minorEastAsia" w:hAnsiTheme="minorHAnsi" w:cstheme="minorBidi"/>
              <w:bCs/>
              <w:noProof/>
            </w:rPr>
          </w:pPr>
          <w:del w:id="164" w:author="Gurdeep Bhullar" w:date="2023-05-19T15:25:00Z">
            <w:r w:rsidDel="00685CE1">
              <w:fldChar w:fldCharType="begin"/>
            </w:r>
            <w:r w:rsidDel="00685CE1">
              <w:delInstrText>HYPERLINK \l "_Toc126332394"</w:delInstrText>
            </w:r>
            <w:r w:rsidDel="00685CE1">
              <w:fldChar w:fldCharType="separate"/>
            </w:r>
            <w:r w:rsidR="004C7DA8" w:rsidRPr="004C7DA8" w:rsidDel="00685CE1">
              <w:rPr>
                <w:rStyle w:val="Hyperlink"/>
                <w:rFonts w:asciiTheme="majorHAnsi" w:hAnsiTheme="majorHAnsi"/>
                <w:bCs/>
                <w:noProof/>
                <w:lang w:eastAsia="zh-CN"/>
              </w:rPr>
              <w:delText>8.</w:delText>
            </w:r>
            <w:r w:rsidR="004C7DA8" w:rsidRPr="004C7DA8" w:rsidDel="00685CE1">
              <w:rPr>
                <w:rFonts w:asciiTheme="minorHAnsi" w:eastAsiaTheme="minorEastAsia" w:hAnsiTheme="minorHAnsi" w:cstheme="minorBidi"/>
                <w:bCs/>
                <w:noProof/>
              </w:rPr>
              <w:tab/>
            </w:r>
            <w:r w:rsidR="004C7DA8" w:rsidRPr="004C7DA8" w:rsidDel="00685CE1">
              <w:rPr>
                <w:rStyle w:val="Hyperlink"/>
                <w:rFonts w:asciiTheme="majorHAnsi" w:hAnsiTheme="majorHAnsi"/>
                <w:bCs/>
                <w:noProof/>
                <w:lang w:eastAsia="zh-CN"/>
              </w:rPr>
              <w:delText>References</w:delText>
            </w:r>
            <w:r w:rsidR="004C7DA8" w:rsidRPr="004C7DA8" w:rsidDel="00685CE1">
              <w:rPr>
                <w:bCs/>
                <w:noProof/>
                <w:webHidden/>
              </w:rPr>
              <w:tab/>
            </w:r>
            <w:r w:rsidR="004C7DA8" w:rsidRPr="004C7DA8" w:rsidDel="00685CE1">
              <w:rPr>
                <w:bCs/>
                <w:noProof/>
                <w:webHidden/>
              </w:rPr>
              <w:fldChar w:fldCharType="begin"/>
            </w:r>
            <w:r w:rsidR="004C7DA8" w:rsidRPr="004C7DA8" w:rsidDel="00685CE1">
              <w:rPr>
                <w:bCs/>
                <w:noProof/>
                <w:webHidden/>
              </w:rPr>
              <w:delInstrText xml:space="preserve"> PAGEREF _Toc126332394 \h </w:delInstrText>
            </w:r>
            <w:r w:rsidR="004C7DA8" w:rsidRPr="004C7DA8" w:rsidDel="00685CE1">
              <w:rPr>
                <w:bCs/>
                <w:noProof/>
                <w:webHidden/>
              </w:rPr>
            </w:r>
            <w:r w:rsidR="004C7DA8" w:rsidRPr="004C7DA8" w:rsidDel="00685CE1">
              <w:rPr>
                <w:bCs/>
                <w:noProof/>
                <w:webHidden/>
              </w:rPr>
              <w:fldChar w:fldCharType="separate"/>
            </w:r>
            <w:r w:rsidR="004C7DA8" w:rsidRPr="004C7DA8" w:rsidDel="00685CE1">
              <w:rPr>
                <w:bCs/>
                <w:noProof/>
                <w:webHidden/>
              </w:rPr>
              <w:delText>17</w:delText>
            </w:r>
            <w:r w:rsidR="004C7DA8" w:rsidRPr="004C7DA8" w:rsidDel="00685CE1">
              <w:rPr>
                <w:bCs/>
                <w:noProof/>
                <w:webHidden/>
              </w:rPr>
              <w:fldChar w:fldCharType="end"/>
            </w:r>
            <w:r w:rsidDel="00685CE1">
              <w:rPr>
                <w:bCs/>
                <w:noProof/>
              </w:rPr>
              <w:fldChar w:fldCharType="end"/>
            </w:r>
          </w:del>
        </w:p>
        <w:p w14:paraId="12DE65BE" w14:textId="7D7CBA39" w:rsidR="005E3C03" w:rsidDel="00685CE1" w:rsidRDefault="005E3C03">
          <w:pPr>
            <w:rPr>
              <w:del w:id="165" w:author="Gurdeep Bhullar" w:date="2023-05-19T15:25:00Z"/>
            </w:rPr>
          </w:pPr>
          <w:del w:id="166" w:author="Gurdeep Bhullar" w:date="2023-05-19T15:25:00Z">
            <w:r w:rsidDel="00685CE1">
              <w:rPr>
                <w:b/>
                <w:bCs/>
                <w:noProof/>
              </w:rPr>
              <w:fldChar w:fldCharType="end"/>
            </w:r>
          </w:del>
        </w:p>
        <w:customXmlDelRangeStart w:id="167" w:author="Gurdeep Bhullar" w:date="2023-05-19T15:25:00Z"/>
      </w:sdtContent>
    </w:sdt>
    <w:customXmlDelRangeEnd w:id="167"/>
    <w:p w14:paraId="6A8F0C61" w14:textId="049FA0EA" w:rsidR="006B65FB" w:rsidDel="00685CE1" w:rsidRDefault="006B65FB">
      <w:pPr>
        <w:rPr>
          <w:del w:id="168" w:author="Gurdeep Bhullar" w:date="2023-05-19T15:25:00Z"/>
          <w:color w:val="0000EE"/>
          <w:w w:val="120"/>
          <w:sz w:val="24"/>
          <w:u w:val="single" w:color="0000EE"/>
          <w:lang w:val="en-GB"/>
        </w:rPr>
      </w:pPr>
      <w:del w:id="169" w:author="Gurdeep Bhullar" w:date="2023-05-19T15:25:00Z">
        <w:r w:rsidDel="00685CE1">
          <w:rPr>
            <w:color w:val="0000EE"/>
            <w:w w:val="120"/>
            <w:sz w:val="24"/>
            <w:u w:val="single" w:color="0000EE"/>
            <w:lang w:val="en-GB"/>
          </w:rPr>
          <w:br w:type="page"/>
        </w:r>
      </w:del>
    </w:p>
    <w:p w14:paraId="10C96E2A" w14:textId="384C0A38" w:rsidR="00D61F86" w:rsidRPr="00A072F5" w:rsidRDefault="00D61F86" w:rsidP="00D61F86">
      <w:pPr>
        <w:pStyle w:val="zzSTDTitle"/>
        <w:autoSpaceDE w:val="0"/>
        <w:autoSpaceDN w:val="0"/>
        <w:adjustRightInd w:val="0"/>
        <w:rPr>
          <w:bCs w:val="0"/>
          <w:szCs w:val="24"/>
        </w:rPr>
      </w:pPr>
      <w:r w:rsidRPr="00A072F5">
        <w:rPr>
          <w:bCs w:val="0"/>
          <w:szCs w:val="24"/>
        </w:rPr>
        <w:t xml:space="preserve">Information technology — </w:t>
      </w:r>
      <w:r w:rsidR="00E8646C" w:rsidRPr="00A072F5">
        <w:rPr>
          <w:bCs w:val="0"/>
          <w:szCs w:val="24"/>
        </w:rPr>
        <w:t xml:space="preserve">Coded </w:t>
      </w:r>
      <w:r w:rsidR="00D15046" w:rsidRPr="00A072F5">
        <w:rPr>
          <w:bCs w:val="0"/>
          <w:szCs w:val="24"/>
        </w:rPr>
        <w:t>representation</w:t>
      </w:r>
      <w:r w:rsidR="00E8646C" w:rsidRPr="00A072F5">
        <w:rPr>
          <w:bCs w:val="0"/>
          <w:szCs w:val="24"/>
        </w:rPr>
        <w:t xml:space="preserve"> of immersi</w:t>
      </w:r>
      <w:r w:rsidR="00F707AA" w:rsidRPr="00A072F5">
        <w:rPr>
          <w:bCs w:val="0"/>
          <w:szCs w:val="24"/>
        </w:rPr>
        <w:t xml:space="preserve">ve </w:t>
      </w:r>
      <w:r w:rsidR="00E8646C" w:rsidRPr="00A072F5">
        <w:rPr>
          <w:bCs w:val="0"/>
          <w:szCs w:val="24"/>
        </w:rPr>
        <w:t>media</w:t>
      </w:r>
      <w:r w:rsidRPr="00A072F5">
        <w:rPr>
          <w:bCs w:val="0"/>
          <w:szCs w:val="24"/>
        </w:rPr>
        <w:t> — Part </w:t>
      </w:r>
      <w:r w:rsidR="00E8646C" w:rsidRPr="00A072F5">
        <w:rPr>
          <w:bCs w:val="0"/>
          <w:szCs w:val="24"/>
        </w:rPr>
        <w:t>24</w:t>
      </w:r>
      <w:r w:rsidRPr="00A072F5">
        <w:rPr>
          <w:bCs w:val="0"/>
          <w:szCs w:val="24"/>
        </w:rPr>
        <w:t xml:space="preserve">: </w:t>
      </w:r>
      <w:r w:rsidR="00D15046" w:rsidRPr="00A072F5">
        <w:rPr>
          <w:bCs w:val="0"/>
          <w:szCs w:val="24"/>
        </w:rPr>
        <w:t xml:space="preserve"> </w:t>
      </w:r>
      <w:r w:rsidRPr="00A072F5">
        <w:rPr>
          <w:bCs w:val="0"/>
          <w:szCs w:val="24"/>
        </w:rPr>
        <w:t>Conformance and reference software</w:t>
      </w:r>
      <w:r w:rsidR="00D15046" w:rsidRPr="00A072F5">
        <w:rPr>
          <w:bCs w:val="0"/>
          <w:szCs w:val="24"/>
        </w:rPr>
        <w:t xml:space="preserve"> for Scene Description </w:t>
      </w:r>
      <w:ins w:id="170" w:author="Gurdeep Bhullar" w:date="2023-05-19T15:21:00Z">
        <w:r w:rsidR="005B0BF7">
          <w:rPr>
            <w:bCs w:val="0"/>
            <w:szCs w:val="24"/>
          </w:rPr>
          <w:t>–</w:t>
        </w:r>
      </w:ins>
      <w:ins w:id="171" w:author="Gurdeep Bhullar" w:date="2023-05-19T15:20:00Z">
        <w:r w:rsidR="005B0BF7">
          <w:rPr>
            <w:bCs w:val="0"/>
            <w:szCs w:val="24"/>
          </w:rPr>
          <w:t xml:space="preserve"> Amendment</w:t>
        </w:r>
      </w:ins>
      <w:ins w:id="172" w:author="Gurdeep Bhullar" w:date="2023-05-19T15:21:00Z">
        <w:r w:rsidR="005B0BF7">
          <w:rPr>
            <w:bCs w:val="0"/>
            <w:szCs w:val="24"/>
          </w:rPr>
          <w:t xml:space="preserve"> 1: </w:t>
        </w:r>
      </w:ins>
      <w:ins w:id="173" w:author="Gurdeep Bhullar" w:date="2023-05-19T15:25:00Z">
        <w:r w:rsidR="00685CE1" w:rsidRPr="00685CE1">
          <w:rPr>
            <w:bCs w:val="0"/>
            <w:szCs w:val="24"/>
          </w:rPr>
          <w:t>Support for Haptics, augmented reality, avatars, interactivity</w:t>
        </w:r>
      </w:ins>
      <w:ins w:id="174" w:author="Gurdeep Bhullar" w:date="2024-01-18T16:27:00Z">
        <w:r w:rsidR="00BF5F6C">
          <w:rPr>
            <w:bCs w:val="0"/>
            <w:szCs w:val="24"/>
          </w:rPr>
          <w:t xml:space="preserve"> </w:t>
        </w:r>
      </w:ins>
      <w:ins w:id="175" w:author="Gurdeep Bhullar" w:date="2023-05-19T15:25:00Z">
        <w:r w:rsidR="00685CE1" w:rsidRPr="00685CE1">
          <w:rPr>
            <w:bCs w:val="0"/>
            <w:szCs w:val="24"/>
          </w:rPr>
          <w:t>and lighting</w:t>
        </w:r>
      </w:ins>
    </w:p>
    <w:p w14:paraId="1A93FF14" w14:textId="6821836C" w:rsidR="00D61F86" w:rsidRPr="00A072F5" w:rsidRDefault="00D61F86" w:rsidP="00466030">
      <w:pPr>
        <w:pStyle w:val="Heading1"/>
        <w:numPr>
          <w:ilvl w:val="0"/>
          <w:numId w:val="4"/>
        </w:numPr>
        <w:adjustRightInd w:val="0"/>
        <w:rPr>
          <w:lang w:val="en-GB"/>
        </w:rPr>
      </w:pPr>
      <w:bookmarkStart w:id="176" w:name="_Toc15074795"/>
      <w:bookmarkStart w:id="177" w:name="_Toc126332338"/>
      <w:del w:id="178" w:author="Gurdeep Bhullar" w:date="2023-05-19T15:26:00Z">
        <w:r w:rsidRPr="00A072F5" w:rsidDel="00685CE1">
          <w:rPr>
            <w:lang w:val="en-GB"/>
          </w:rPr>
          <w:delText>Scope</w:delText>
        </w:r>
      </w:del>
      <w:bookmarkEnd w:id="176"/>
      <w:bookmarkEnd w:id="177"/>
      <w:ins w:id="179" w:author="Gurdeep Bhullar" w:date="2023-05-19T15:26:00Z">
        <w:r w:rsidR="00685CE1">
          <w:rPr>
            <w:lang w:val="en-GB"/>
          </w:rPr>
          <w:t>Reference software</w:t>
        </w:r>
      </w:ins>
    </w:p>
    <w:p w14:paraId="302FBFC8" w14:textId="6F4D94A2" w:rsidR="00CD7593" w:rsidRDefault="00D61F86" w:rsidP="00A072F5">
      <w:pPr>
        <w:pStyle w:val="BodyText"/>
        <w:adjustRightInd w:val="0"/>
        <w:spacing w:before="0" w:after="120"/>
        <w:jc w:val="both"/>
        <w:rPr>
          <w:ins w:id="180" w:author="Gurdeep Bhullar" w:date="2023-05-19T15:29:00Z"/>
          <w:lang w:val="en-GB"/>
        </w:rPr>
      </w:pPr>
      <w:del w:id="181" w:author="Gurdeep Bhullar" w:date="2023-05-19T15:26:00Z">
        <w:r w:rsidRPr="00A072F5" w:rsidDel="00CD7593">
          <w:rPr>
            <w:rFonts w:eastAsia="MS Mincho"/>
            <w:lang w:val="en-GB"/>
          </w:rPr>
          <w:delText xml:space="preserve">This document specifies the conformance and reference software implementing the normative clauses of </w:delText>
        </w:r>
        <w:r w:rsidRPr="00A072F5" w:rsidDel="00CD7593">
          <w:rPr>
            <w:lang w:val="en-GB"/>
          </w:rPr>
          <w:delText>ISO/IEC 2309</w:delText>
        </w:r>
        <w:r w:rsidR="00550231" w:rsidRPr="00A072F5" w:rsidDel="00CD7593">
          <w:rPr>
            <w:lang w:val="en-GB"/>
          </w:rPr>
          <w:delText>0</w:delText>
        </w:r>
        <w:r w:rsidRPr="00A072F5" w:rsidDel="00CD7593">
          <w:rPr>
            <w:lang w:val="en-GB"/>
          </w:rPr>
          <w:noBreakHyphen/>
        </w:r>
        <w:r w:rsidR="00550231" w:rsidRPr="00A072F5" w:rsidDel="00CD7593">
          <w:rPr>
            <w:lang w:val="en-GB"/>
          </w:rPr>
          <w:delText>14</w:delText>
        </w:r>
        <w:r w:rsidR="001574CF" w:rsidRPr="00A072F5" w:rsidDel="00CD7593">
          <w:rPr>
            <w:lang w:val="en-GB"/>
          </w:rPr>
          <w:delText>.</w:delText>
        </w:r>
      </w:del>
      <w:ins w:id="182" w:author="Gurdeep Bhullar" w:date="2023-05-19T15:26:00Z">
        <w:r w:rsidR="00293540">
          <w:rPr>
            <w:rFonts w:eastAsia="MS Mincho"/>
            <w:lang w:val="en-GB"/>
          </w:rPr>
          <w:t>The reference softw</w:t>
        </w:r>
      </w:ins>
      <w:ins w:id="183" w:author="Gurdeep Bhullar" w:date="2023-05-19T15:27:00Z">
        <w:r w:rsidR="00293540">
          <w:rPr>
            <w:rFonts w:eastAsia="MS Mincho"/>
            <w:lang w:val="en-GB"/>
          </w:rPr>
          <w:t xml:space="preserve">are for extensions on Haptics, Interactivity, MPEG-I audio and lighting are </w:t>
        </w:r>
        <w:r w:rsidR="00632AB9">
          <w:rPr>
            <w:rFonts w:eastAsia="MS Mincho"/>
            <w:lang w:val="en-GB"/>
          </w:rPr>
          <w:t>part of the second amendment of ISO/IEC 23090-14. The implementation of the</w:t>
        </w:r>
      </w:ins>
      <w:ins w:id="184" w:author="Gurdeep Bhullar" w:date="2023-05-19T15:29:00Z">
        <w:r w:rsidR="00145C4B">
          <w:rPr>
            <w:rFonts w:eastAsia="MS Mincho"/>
            <w:lang w:val="en-GB"/>
          </w:rPr>
          <w:t xml:space="preserve"> second amendment extensions will be merged with the branch </w:t>
        </w:r>
        <w:r w:rsidR="00875853">
          <w:rPr>
            <w:rFonts w:eastAsia="MS Mincho"/>
            <w:lang w:val="en-GB"/>
          </w:rPr>
          <w:t xml:space="preserve">named </w:t>
        </w:r>
        <w:r w:rsidR="00145C4B">
          <w:rPr>
            <w:rFonts w:eastAsia="MS Mincho"/>
            <w:lang w:val="en-GB"/>
          </w:rPr>
          <w:t>`feat/amd2`</w:t>
        </w:r>
        <w:r w:rsidR="00875853">
          <w:rPr>
            <w:rFonts w:eastAsia="MS Mincho"/>
            <w:lang w:val="en-GB"/>
          </w:rPr>
          <w:t>. Upon maturity, the implementation from feat/amd2 branch will be merg</w:t>
        </w:r>
      </w:ins>
      <w:ins w:id="185" w:author="Gurdeep Bhullar" w:date="2023-05-19T15:30:00Z">
        <w:r w:rsidR="00875853">
          <w:rPr>
            <w:rFonts w:eastAsia="MS Mincho"/>
            <w:lang w:val="en-GB"/>
          </w:rPr>
          <w:t xml:space="preserve">e with the </w:t>
        </w:r>
      </w:ins>
      <w:ins w:id="186" w:author="Gurdeep Bhullar" w:date="2023-05-19T15:32:00Z">
        <w:r w:rsidR="00B247D5">
          <w:rPr>
            <w:rFonts w:eastAsia="MS Mincho"/>
            <w:lang w:val="en-GB"/>
          </w:rPr>
          <w:t>`</w:t>
        </w:r>
      </w:ins>
      <w:ins w:id="187" w:author="Gurdeep Bhullar" w:date="2023-05-19T15:30:00Z">
        <w:r w:rsidR="00875853">
          <w:rPr>
            <w:rFonts w:eastAsia="MS Mincho"/>
            <w:lang w:val="en-GB"/>
          </w:rPr>
          <w:t>develop</w:t>
        </w:r>
      </w:ins>
      <w:ins w:id="188" w:author="Gurdeep Bhullar" w:date="2023-05-19T15:32:00Z">
        <w:r w:rsidR="00B247D5">
          <w:rPr>
            <w:rFonts w:eastAsia="MS Mincho"/>
            <w:lang w:val="en-GB"/>
          </w:rPr>
          <w:t>`</w:t>
        </w:r>
      </w:ins>
      <w:ins w:id="189" w:author="Gurdeep Bhullar" w:date="2023-05-19T15:30:00Z">
        <w:r w:rsidR="00875853">
          <w:rPr>
            <w:rFonts w:eastAsia="MS Mincho"/>
            <w:lang w:val="en-GB"/>
          </w:rPr>
          <w:t xml:space="preserve"> branch. Consequently, </w:t>
        </w:r>
        <w:r w:rsidR="00A53CB6">
          <w:rPr>
            <w:rFonts w:eastAsia="MS Mincho"/>
            <w:lang w:val="en-GB"/>
          </w:rPr>
          <w:t xml:space="preserve">a new tag release will be generated. </w:t>
        </w:r>
      </w:ins>
    </w:p>
    <w:p w14:paraId="64D155B0" w14:textId="77777777" w:rsidR="00145C4B" w:rsidRDefault="00145C4B" w:rsidP="00A072F5">
      <w:pPr>
        <w:pStyle w:val="BodyText"/>
        <w:adjustRightInd w:val="0"/>
        <w:spacing w:before="0" w:after="120"/>
        <w:jc w:val="both"/>
        <w:rPr>
          <w:ins w:id="190" w:author="Gurdeep Bhullar" w:date="2023-05-19T15:26:00Z"/>
          <w:lang w:val="en-GB"/>
        </w:rPr>
      </w:pPr>
    </w:p>
    <w:p w14:paraId="1C9F3678" w14:textId="5D29EAB8" w:rsidR="00CD7593" w:rsidRDefault="00CD7593" w:rsidP="00CD7593">
      <w:pPr>
        <w:pStyle w:val="Heading1"/>
        <w:rPr>
          <w:ins w:id="191" w:author="Gurdeep Bhullar" w:date="2023-05-19T15:30:00Z"/>
          <w:lang w:val="en-GB"/>
        </w:rPr>
      </w:pPr>
      <w:ins w:id="192" w:author="Gurdeep Bhullar" w:date="2023-05-19T15:26:00Z">
        <w:r>
          <w:rPr>
            <w:lang w:val="en-GB"/>
          </w:rPr>
          <w:t>2. Conformance software</w:t>
        </w:r>
      </w:ins>
    </w:p>
    <w:p w14:paraId="637F50CD" w14:textId="33F4B34B" w:rsidR="00A53CB6" w:rsidRDefault="00A53CB6" w:rsidP="00B247D5">
      <w:pPr>
        <w:pStyle w:val="BodyText"/>
        <w:adjustRightInd w:val="0"/>
        <w:spacing w:before="0" w:after="120"/>
        <w:jc w:val="both"/>
        <w:rPr>
          <w:ins w:id="193" w:author="Gurdeep Bhullar" w:date="2023-05-19T15:32:00Z"/>
          <w:rFonts w:eastAsia="MS Mincho"/>
          <w:lang w:val="en-GB"/>
        </w:rPr>
      </w:pPr>
      <w:ins w:id="194" w:author="Gurdeep Bhullar" w:date="2023-05-19T15:30:00Z">
        <w:r>
          <w:rPr>
            <w:rFonts w:eastAsia="MS Mincho"/>
            <w:lang w:val="en-GB"/>
          </w:rPr>
          <w:t>The conformance software for extensions on Haptics, Interactivity, MPEG-I audio and lighting are part of the second amendment of ISO/IEC 23090-14. The</w:t>
        </w:r>
      </w:ins>
      <w:ins w:id="195" w:author="Gurdeep Bhullar" w:date="2023-05-19T15:32:00Z">
        <w:r w:rsidR="007E01C2">
          <w:rPr>
            <w:rFonts w:eastAsia="MS Mincho"/>
            <w:lang w:val="en-GB"/>
          </w:rPr>
          <w:t xml:space="preserve"> implementation of</w:t>
        </w:r>
      </w:ins>
      <w:ins w:id="196" w:author="Gurdeep Bhullar" w:date="2023-05-19T15:30:00Z">
        <w:r>
          <w:rPr>
            <w:rFonts w:eastAsia="MS Mincho"/>
            <w:lang w:val="en-GB"/>
          </w:rPr>
          <w:t xml:space="preserve"> second amendment extensions will be merged with the branch named `feat/amd2`. Upon maturity, the implementation from </w:t>
        </w:r>
      </w:ins>
      <w:ins w:id="197" w:author="Gurdeep Bhullar" w:date="2023-05-19T15:32:00Z">
        <w:r w:rsidR="00B247D5">
          <w:rPr>
            <w:rFonts w:eastAsia="MS Mincho"/>
            <w:lang w:val="en-GB"/>
          </w:rPr>
          <w:t>`</w:t>
        </w:r>
      </w:ins>
      <w:ins w:id="198" w:author="Gurdeep Bhullar" w:date="2023-05-19T15:30:00Z">
        <w:r>
          <w:rPr>
            <w:rFonts w:eastAsia="MS Mincho"/>
            <w:lang w:val="en-GB"/>
          </w:rPr>
          <w:t>feat/amd2</w:t>
        </w:r>
      </w:ins>
      <w:ins w:id="199" w:author="Gurdeep Bhullar" w:date="2023-05-19T15:32:00Z">
        <w:r w:rsidR="00B247D5">
          <w:rPr>
            <w:rFonts w:eastAsia="MS Mincho"/>
            <w:lang w:val="en-GB"/>
          </w:rPr>
          <w:t>`</w:t>
        </w:r>
      </w:ins>
      <w:ins w:id="200" w:author="Gurdeep Bhullar" w:date="2023-05-19T15:30:00Z">
        <w:r>
          <w:rPr>
            <w:rFonts w:eastAsia="MS Mincho"/>
            <w:lang w:val="en-GB"/>
          </w:rPr>
          <w:t xml:space="preserve"> branch will be merge with the </w:t>
        </w:r>
      </w:ins>
      <w:ins w:id="201" w:author="Gurdeep Bhullar" w:date="2023-05-19T15:32:00Z">
        <w:r w:rsidR="00B247D5">
          <w:rPr>
            <w:rFonts w:eastAsia="MS Mincho"/>
            <w:lang w:val="en-GB"/>
          </w:rPr>
          <w:t>`</w:t>
        </w:r>
      </w:ins>
      <w:ins w:id="202" w:author="Gurdeep Bhullar" w:date="2023-05-19T15:30:00Z">
        <w:r>
          <w:rPr>
            <w:rFonts w:eastAsia="MS Mincho"/>
            <w:lang w:val="en-GB"/>
          </w:rPr>
          <w:t>develop</w:t>
        </w:r>
      </w:ins>
      <w:ins w:id="203" w:author="Gurdeep Bhullar" w:date="2023-05-19T15:32:00Z">
        <w:r w:rsidR="00B247D5">
          <w:rPr>
            <w:rFonts w:eastAsia="MS Mincho"/>
            <w:lang w:val="en-GB"/>
          </w:rPr>
          <w:t>`</w:t>
        </w:r>
      </w:ins>
      <w:ins w:id="204" w:author="Gurdeep Bhullar" w:date="2023-05-19T15:30:00Z">
        <w:r>
          <w:rPr>
            <w:rFonts w:eastAsia="MS Mincho"/>
            <w:lang w:val="en-GB"/>
          </w:rPr>
          <w:t xml:space="preserve"> branch. Consequently, a new tag release will be generated.</w:t>
        </w:r>
      </w:ins>
    </w:p>
    <w:p w14:paraId="2B0F7583" w14:textId="0EAD8022" w:rsidR="00B247D5" w:rsidRPr="00B247D5" w:rsidRDefault="00B247D5" w:rsidP="00B247D5">
      <w:pPr>
        <w:pStyle w:val="BodyText"/>
        <w:adjustRightInd w:val="0"/>
        <w:spacing w:before="0" w:after="120"/>
        <w:jc w:val="both"/>
        <w:rPr>
          <w:lang w:val="en-GB"/>
          <w:rPrChange w:id="205" w:author="Gurdeep Bhullar" w:date="2023-05-19T15:32:00Z">
            <w:rPr>
              <w:rFonts w:eastAsia="MS Mincho"/>
              <w:lang w:val="en-GB"/>
            </w:rPr>
          </w:rPrChange>
        </w:rPr>
      </w:pPr>
      <w:ins w:id="206" w:author="Gurdeep Bhullar" w:date="2023-05-19T15:32:00Z">
        <w:r>
          <w:rPr>
            <w:rFonts w:eastAsia="MS Mincho"/>
            <w:lang w:val="en-GB"/>
          </w:rPr>
          <w:t>Unit test or</w:t>
        </w:r>
      </w:ins>
      <w:ins w:id="207" w:author="Gurdeep Bhullar" w:date="2023-05-19T15:33:00Z">
        <w:r>
          <w:rPr>
            <w:rFonts w:eastAsia="MS Mincho"/>
            <w:lang w:val="en-GB"/>
          </w:rPr>
          <w:t xml:space="preserve"> </w:t>
        </w:r>
      </w:ins>
      <w:ins w:id="208" w:author="Gurdeep Bhullar" w:date="2023-05-19T15:32:00Z">
        <w:r>
          <w:rPr>
            <w:rFonts w:eastAsia="MS Mincho"/>
            <w:lang w:val="en-GB"/>
          </w:rPr>
          <w:t xml:space="preserve">validation test assets </w:t>
        </w:r>
      </w:ins>
      <w:ins w:id="209" w:author="Gurdeep Bhullar" w:date="2023-05-19T15:33:00Z">
        <w:r>
          <w:rPr>
            <w:rFonts w:eastAsia="MS Mincho"/>
            <w:lang w:val="en-GB"/>
          </w:rPr>
          <w:t xml:space="preserve">will be part of the extension’s folder. A corresponding unit test case is available for extensions. </w:t>
        </w:r>
      </w:ins>
    </w:p>
    <w:p w14:paraId="2FE94FF6" w14:textId="305FBE48" w:rsidR="00EC7B57" w:rsidRPr="00A072F5" w:rsidDel="008F1A93" w:rsidRDefault="00D61F86" w:rsidP="00466030">
      <w:pPr>
        <w:pStyle w:val="Heading1"/>
        <w:numPr>
          <w:ilvl w:val="0"/>
          <w:numId w:val="4"/>
        </w:numPr>
        <w:tabs>
          <w:tab w:val="left" w:pos="3352"/>
        </w:tabs>
        <w:adjustRightInd w:val="0"/>
        <w:rPr>
          <w:del w:id="210" w:author="Gurdeep Bhullar" w:date="2023-05-19T15:02:00Z"/>
          <w:szCs w:val="26"/>
          <w:lang w:val="en-GB"/>
        </w:rPr>
      </w:pPr>
      <w:bookmarkStart w:id="211" w:name="_Toc15074796"/>
      <w:bookmarkStart w:id="212" w:name="_Toc126332339"/>
      <w:del w:id="213" w:author="Gurdeep Bhullar" w:date="2023-05-19T15:02:00Z">
        <w:r w:rsidRPr="00A072F5" w:rsidDel="008F1A93">
          <w:rPr>
            <w:szCs w:val="26"/>
            <w:lang w:val="en-GB"/>
          </w:rPr>
          <w:delText>Normative references</w:delText>
        </w:r>
        <w:bookmarkEnd w:id="211"/>
        <w:bookmarkEnd w:id="212"/>
        <w:r w:rsidR="00EC7B57" w:rsidRPr="00A072F5" w:rsidDel="008F1A93">
          <w:rPr>
            <w:szCs w:val="26"/>
            <w:lang w:val="en-GB"/>
          </w:rPr>
          <w:tab/>
        </w:r>
      </w:del>
    </w:p>
    <w:p w14:paraId="6C99B71F" w14:textId="5FD44C36" w:rsidR="00EC7B57" w:rsidRPr="00A072F5" w:rsidDel="008F1A93" w:rsidRDefault="00EC7B57" w:rsidP="00A072F5">
      <w:pPr>
        <w:jc w:val="both"/>
        <w:rPr>
          <w:del w:id="214" w:author="Gurdeep Bhullar" w:date="2023-05-19T15:02:00Z"/>
          <w:lang w:val="en-GB"/>
        </w:rPr>
      </w:pPr>
      <w:del w:id="215" w:author="Gurdeep Bhullar" w:date="2023-05-19T15:02:00Z">
        <w:r w:rsidRPr="00A072F5" w:rsidDel="008F1A93">
          <w:rPr>
            <w:lang w:val="en-GB"/>
          </w:rPr>
          <w:delText>The following documents are referred to in the text in such a way that some or all of their content constitutes requirements of this document. For dated references, only the edition cited applies. For undated references, the latest edition of the referenced document (including any amendments) applies.</w:delText>
        </w:r>
      </w:del>
    </w:p>
    <w:p w14:paraId="745BF9F4" w14:textId="6E7C94F2" w:rsidR="0078075F" w:rsidRPr="00A072F5" w:rsidDel="008F1A93" w:rsidRDefault="0078075F" w:rsidP="00EC7B57">
      <w:pPr>
        <w:rPr>
          <w:del w:id="216" w:author="Gurdeep Bhullar" w:date="2023-05-19T15:02:00Z"/>
          <w:lang w:val="en-GB"/>
        </w:rPr>
      </w:pPr>
    </w:p>
    <w:p w14:paraId="60130F27" w14:textId="7F696F57" w:rsidR="00EC7B57" w:rsidRPr="00A072F5" w:rsidDel="008F1A93" w:rsidRDefault="00EC7B57" w:rsidP="00EC7B57">
      <w:pPr>
        <w:rPr>
          <w:del w:id="217" w:author="Gurdeep Bhullar" w:date="2023-05-19T15:02:00Z"/>
          <w:rStyle w:val="Hyperlink"/>
          <w:sz w:val="20"/>
          <w:szCs w:val="20"/>
          <w:lang w:val="en-GB"/>
        </w:rPr>
      </w:pPr>
      <w:del w:id="218" w:author="Gurdeep Bhullar" w:date="2023-05-19T15:02:00Z">
        <w:r w:rsidRPr="00A072F5" w:rsidDel="008F1A93">
          <w:rPr>
            <w:rFonts w:eastAsia="MS Mincho"/>
            <w:i/>
            <w:iCs/>
            <w:sz w:val="20"/>
            <w:szCs w:val="20"/>
            <w:lang w:val="en-GB" w:eastAsia="ja-JP"/>
          </w:rPr>
          <w:delText>glTF 2.0 Khronos Group, The GL Transmission Format (glTF) 2.0 Specification</w:delText>
        </w:r>
        <w:r w:rsidRPr="00A072F5" w:rsidDel="008F1A93">
          <w:rPr>
            <w:sz w:val="20"/>
            <w:szCs w:val="20"/>
            <w:lang w:val="en-GB"/>
          </w:rPr>
          <w:delText xml:space="preserve">, Available at </w:delText>
        </w:r>
        <w:r w:rsidDel="008F1A93">
          <w:fldChar w:fldCharType="begin"/>
        </w:r>
        <w:r w:rsidDel="008F1A93">
          <w:delInstrText>HYPERLINK "https://github.com/KhronosGroup/glTF/tree/master/specification/2.0/"</w:delInstrText>
        </w:r>
        <w:r w:rsidDel="008F1A93">
          <w:fldChar w:fldCharType="separate"/>
        </w:r>
        <w:r w:rsidRPr="00A072F5" w:rsidDel="008F1A93">
          <w:rPr>
            <w:rStyle w:val="Hyperlink"/>
            <w:sz w:val="20"/>
            <w:szCs w:val="20"/>
            <w:lang w:val="en-GB"/>
          </w:rPr>
          <w:delText>https://github.com/KhronosGroup/glTF/tree/master/specification/2.0/</w:delText>
        </w:r>
        <w:r w:rsidDel="008F1A93">
          <w:rPr>
            <w:rStyle w:val="Hyperlink"/>
            <w:sz w:val="20"/>
            <w:szCs w:val="20"/>
            <w:lang w:val="en-GB"/>
          </w:rPr>
          <w:fldChar w:fldCharType="end"/>
        </w:r>
      </w:del>
    </w:p>
    <w:p w14:paraId="5D6131D7" w14:textId="0AE15ADD" w:rsidR="0078075F" w:rsidRPr="00A072F5" w:rsidDel="008F1A93" w:rsidRDefault="0078075F" w:rsidP="00EC7B57">
      <w:pPr>
        <w:rPr>
          <w:del w:id="219" w:author="Gurdeep Bhullar" w:date="2023-05-19T15:02:00Z"/>
          <w:sz w:val="20"/>
          <w:szCs w:val="20"/>
          <w:u w:val="single"/>
          <w:lang w:val="en-GB"/>
        </w:rPr>
      </w:pPr>
    </w:p>
    <w:p w14:paraId="563944C7" w14:textId="68390843" w:rsidR="00EC7B57" w:rsidRPr="00A072F5" w:rsidDel="008F1A93" w:rsidRDefault="00EC7B57" w:rsidP="00EC7B57">
      <w:pPr>
        <w:pStyle w:val="RefNorm"/>
        <w:rPr>
          <w:del w:id="220" w:author="Gurdeep Bhullar" w:date="2023-05-19T15:02:00Z"/>
          <w:i/>
          <w:iCs/>
          <w:sz w:val="20"/>
          <w:szCs w:val="20"/>
        </w:rPr>
      </w:pPr>
      <w:del w:id="221" w:author="Gurdeep Bhullar" w:date="2023-05-19T15:02:00Z">
        <w:r w:rsidRPr="00A072F5" w:rsidDel="008F1A93">
          <w:rPr>
            <w:sz w:val="20"/>
            <w:szCs w:val="20"/>
          </w:rPr>
          <w:delText xml:space="preserve">IEEE 754-2019, </w:delText>
        </w:r>
        <w:r w:rsidRPr="00A072F5" w:rsidDel="008F1A93">
          <w:rPr>
            <w:i/>
            <w:iCs/>
            <w:sz w:val="20"/>
            <w:szCs w:val="20"/>
          </w:rPr>
          <w:delText>IEEE Standard for Floating-Point Arithmetic</w:delText>
        </w:r>
      </w:del>
    </w:p>
    <w:p w14:paraId="6E105890" w14:textId="438968BD" w:rsidR="00EC7B57" w:rsidRPr="00A072F5" w:rsidDel="008F1A93" w:rsidRDefault="00EC7B57" w:rsidP="00EC7B57">
      <w:pPr>
        <w:rPr>
          <w:del w:id="222" w:author="Gurdeep Bhullar" w:date="2023-05-19T15:02:00Z"/>
          <w:rFonts w:eastAsia="MS Mincho"/>
          <w:i/>
          <w:iCs/>
          <w:sz w:val="20"/>
          <w:szCs w:val="20"/>
          <w:lang w:val="en-GB" w:eastAsia="ja-JP"/>
        </w:rPr>
      </w:pPr>
      <w:del w:id="223" w:author="Gurdeep Bhullar" w:date="2023-05-19T15:02:00Z">
        <w:r w:rsidRPr="00A072F5" w:rsidDel="008F1A93">
          <w:rPr>
            <w:rFonts w:eastAsia="MS Mincho"/>
            <w:i/>
            <w:iCs/>
            <w:sz w:val="20"/>
            <w:szCs w:val="20"/>
            <w:lang w:val="en-GB" w:eastAsia="ja-JP"/>
          </w:rPr>
          <w:delText>IETF RFC 6381, The ‘Codecs’ and ‘Profiles’ Parameters for “Bucket” Media Types</w:delText>
        </w:r>
      </w:del>
    </w:p>
    <w:p w14:paraId="4FCBB678" w14:textId="098403CA" w:rsidR="0078075F" w:rsidRPr="00A072F5" w:rsidDel="008F1A93" w:rsidRDefault="0078075F" w:rsidP="00EC7B57">
      <w:pPr>
        <w:rPr>
          <w:del w:id="224" w:author="Gurdeep Bhullar" w:date="2023-05-19T15:02:00Z"/>
          <w:rFonts w:eastAsia="MS Mincho"/>
          <w:i/>
          <w:iCs/>
          <w:sz w:val="20"/>
          <w:szCs w:val="20"/>
          <w:lang w:val="en-GB" w:eastAsia="ja-JP"/>
        </w:rPr>
      </w:pPr>
    </w:p>
    <w:p w14:paraId="04227717" w14:textId="058E6713" w:rsidR="00EC7B57" w:rsidRPr="00A072F5" w:rsidDel="008F1A93" w:rsidRDefault="00EC7B57" w:rsidP="00EC7B57">
      <w:pPr>
        <w:rPr>
          <w:del w:id="225" w:author="Gurdeep Bhullar" w:date="2023-05-19T15:02:00Z"/>
          <w:rFonts w:eastAsia="MS Mincho"/>
          <w:i/>
          <w:iCs/>
          <w:sz w:val="20"/>
          <w:szCs w:val="20"/>
          <w:lang w:val="en-GB" w:eastAsia="ja-JP"/>
        </w:rPr>
      </w:pPr>
      <w:del w:id="226" w:author="Gurdeep Bhullar" w:date="2023-05-19T15:02:00Z">
        <w:r w:rsidRPr="00A072F5" w:rsidDel="008F1A93">
          <w:rPr>
            <w:rFonts w:eastAsia="MS Mincho"/>
            <w:i/>
            <w:iCs/>
            <w:sz w:val="20"/>
            <w:szCs w:val="20"/>
            <w:lang w:val="en-GB" w:eastAsia="ja-JP"/>
          </w:rPr>
          <w:delText>IETF RFC 6902 (April 2013), JavaScript Object Notation (JSON) Patch</w:delText>
        </w:r>
      </w:del>
    </w:p>
    <w:p w14:paraId="602A7064" w14:textId="4314EB77" w:rsidR="0078075F" w:rsidRPr="00A072F5" w:rsidDel="008F1A93" w:rsidRDefault="0078075F" w:rsidP="00EC7B57">
      <w:pPr>
        <w:rPr>
          <w:del w:id="227" w:author="Gurdeep Bhullar" w:date="2023-05-19T15:02:00Z"/>
          <w:rFonts w:eastAsia="MS Mincho"/>
          <w:i/>
          <w:iCs/>
          <w:sz w:val="20"/>
          <w:szCs w:val="20"/>
          <w:lang w:val="en-GB" w:eastAsia="ja-JP"/>
        </w:rPr>
      </w:pPr>
    </w:p>
    <w:p w14:paraId="393F5AB0" w14:textId="6B670841" w:rsidR="00EC7B57" w:rsidRPr="00A072F5" w:rsidDel="008F1A93" w:rsidRDefault="00EC7B57" w:rsidP="00EC7B57">
      <w:pPr>
        <w:rPr>
          <w:del w:id="228" w:author="Gurdeep Bhullar" w:date="2023-05-19T15:02:00Z"/>
          <w:rFonts w:eastAsia="MS Mincho"/>
          <w:i/>
          <w:iCs/>
          <w:sz w:val="20"/>
          <w:szCs w:val="20"/>
          <w:lang w:val="en-GB" w:eastAsia="ja-JP"/>
        </w:rPr>
      </w:pPr>
      <w:del w:id="229" w:author="Gurdeep Bhullar" w:date="2023-05-19T15:02:00Z">
        <w:r w:rsidRPr="00A072F5" w:rsidDel="008F1A93">
          <w:rPr>
            <w:rFonts w:eastAsia="MS Mincho"/>
            <w:i/>
            <w:iCs/>
            <w:sz w:val="20"/>
            <w:szCs w:val="20"/>
            <w:lang w:val="en-GB" w:eastAsia="ja-JP"/>
          </w:rPr>
          <w:delText>ISO/IEC 14496-12:2020, Information technology — Coding of audio-visual objects — Part 12: ISO base media file format</w:delText>
        </w:r>
      </w:del>
    </w:p>
    <w:p w14:paraId="7CFE6564" w14:textId="6AB4884B" w:rsidR="0078075F" w:rsidRPr="00A072F5" w:rsidDel="008F1A93" w:rsidRDefault="0078075F" w:rsidP="00EC7B57">
      <w:pPr>
        <w:rPr>
          <w:del w:id="230" w:author="Gurdeep Bhullar" w:date="2023-05-19T15:02:00Z"/>
          <w:rFonts w:eastAsia="MS Mincho"/>
          <w:i/>
          <w:iCs/>
          <w:sz w:val="20"/>
          <w:szCs w:val="20"/>
          <w:lang w:val="en-GB" w:eastAsia="ja-JP"/>
        </w:rPr>
      </w:pPr>
    </w:p>
    <w:p w14:paraId="4E86E7A8" w14:textId="0FA8F1ED" w:rsidR="00EC7B57" w:rsidRPr="00A072F5" w:rsidDel="008F1A93" w:rsidRDefault="00EC7B57" w:rsidP="00EC7B57">
      <w:pPr>
        <w:rPr>
          <w:del w:id="231" w:author="Gurdeep Bhullar" w:date="2023-05-19T15:02:00Z"/>
          <w:rFonts w:eastAsia="MS Mincho"/>
          <w:i/>
          <w:iCs/>
          <w:sz w:val="20"/>
          <w:szCs w:val="20"/>
          <w:lang w:val="en-GB" w:eastAsia="ja-JP"/>
        </w:rPr>
      </w:pPr>
      <w:del w:id="232" w:author="Gurdeep Bhullar" w:date="2023-05-19T15:02:00Z">
        <w:r w:rsidRPr="00A072F5" w:rsidDel="008F1A93">
          <w:rPr>
            <w:rFonts w:eastAsia="MS Mincho"/>
            <w:i/>
            <w:iCs/>
            <w:sz w:val="20"/>
            <w:szCs w:val="20"/>
            <w:lang w:val="en-GB" w:eastAsia="ja-JP"/>
          </w:rPr>
          <w:delText>ISO/IEC 19516, Information technology — Object management group — Interface definition language (IDL) 4.2</w:delText>
        </w:r>
      </w:del>
    </w:p>
    <w:p w14:paraId="6B9D452B" w14:textId="5F55BAAE" w:rsidR="0078075F" w:rsidRPr="00A072F5" w:rsidDel="008F1A93" w:rsidRDefault="0078075F" w:rsidP="00EC7B57">
      <w:pPr>
        <w:rPr>
          <w:del w:id="233" w:author="Gurdeep Bhullar" w:date="2023-05-19T15:02:00Z"/>
          <w:rFonts w:eastAsia="MS Mincho"/>
          <w:i/>
          <w:iCs/>
          <w:sz w:val="20"/>
          <w:szCs w:val="20"/>
          <w:lang w:val="en-GB" w:eastAsia="ja-JP"/>
        </w:rPr>
      </w:pPr>
    </w:p>
    <w:p w14:paraId="2871EA14" w14:textId="6A3C8FC7" w:rsidR="00EC7B57" w:rsidRPr="00A072F5" w:rsidDel="008F1A93" w:rsidRDefault="00EC7B57" w:rsidP="00EC7B57">
      <w:pPr>
        <w:rPr>
          <w:del w:id="234" w:author="Gurdeep Bhullar" w:date="2023-05-19T15:02:00Z"/>
          <w:rFonts w:eastAsia="MS Mincho"/>
          <w:i/>
          <w:iCs/>
          <w:sz w:val="20"/>
          <w:szCs w:val="20"/>
          <w:lang w:val="en-GB" w:eastAsia="ja-JP"/>
        </w:rPr>
      </w:pPr>
      <w:del w:id="235" w:author="Gurdeep Bhullar" w:date="2023-05-19T15:02:00Z">
        <w:r w:rsidRPr="00A072F5" w:rsidDel="008F1A93">
          <w:rPr>
            <w:rFonts w:eastAsia="MS Mincho"/>
            <w:i/>
            <w:iCs/>
            <w:sz w:val="20"/>
            <w:szCs w:val="20"/>
            <w:lang w:val="en-GB" w:eastAsia="ja-JP"/>
          </w:rPr>
          <w:delText>ISO/IEC 23001-15, Information technology — MPEG systems technologies — Part 15: Carriage of web resources in ISOBMFF</w:delText>
        </w:r>
      </w:del>
    </w:p>
    <w:p w14:paraId="65CE3418" w14:textId="3064C2E0" w:rsidR="0078075F" w:rsidRPr="00A072F5" w:rsidDel="008F1A93" w:rsidRDefault="0078075F" w:rsidP="00EC7B57">
      <w:pPr>
        <w:rPr>
          <w:del w:id="236" w:author="Gurdeep Bhullar" w:date="2023-05-19T15:02:00Z"/>
          <w:rFonts w:eastAsia="MS Mincho"/>
          <w:i/>
          <w:iCs/>
          <w:sz w:val="20"/>
          <w:szCs w:val="20"/>
          <w:lang w:val="en-GB" w:eastAsia="ja-JP"/>
        </w:rPr>
      </w:pPr>
    </w:p>
    <w:p w14:paraId="2093550A" w14:textId="7BE2E66A" w:rsidR="00E413E9" w:rsidRPr="00A072F5" w:rsidDel="008F1A93" w:rsidRDefault="00EC7B57" w:rsidP="00316D1E">
      <w:pPr>
        <w:rPr>
          <w:del w:id="237" w:author="Gurdeep Bhullar" w:date="2023-05-19T15:02:00Z"/>
          <w:rFonts w:eastAsia="MS Mincho"/>
          <w:i/>
          <w:iCs/>
          <w:sz w:val="20"/>
          <w:szCs w:val="20"/>
          <w:lang w:val="en-GB" w:eastAsia="ja-JP"/>
        </w:rPr>
      </w:pPr>
      <w:del w:id="238" w:author="Gurdeep Bhullar" w:date="2023-05-19T15:02:00Z">
        <w:r w:rsidRPr="00A072F5" w:rsidDel="008F1A93">
          <w:rPr>
            <w:rFonts w:eastAsia="MS Mincho"/>
            <w:i/>
            <w:iCs/>
            <w:sz w:val="20"/>
            <w:szCs w:val="20"/>
            <w:lang w:val="en-GB" w:eastAsia="ja-JP"/>
          </w:rPr>
          <w:delText>ISO/IEC 21778:2017, Information technology — The JSON data interchange syntax</w:delText>
        </w:r>
        <w:bookmarkStart w:id="239" w:name="_Toc15074797"/>
      </w:del>
    </w:p>
    <w:p w14:paraId="4AD18057" w14:textId="4AAE57FC" w:rsidR="00316D1E" w:rsidDel="008F1A93" w:rsidRDefault="00316D1E" w:rsidP="00316D1E">
      <w:pPr>
        <w:rPr>
          <w:del w:id="240" w:author="Gurdeep Bhullar" w:date="2023-05-19T15:02:00Z"/>
          <w:rFonts w:eastAsia="MS Mincho"/>
          <w:i/>
          <w:iCs/>
          <w:sz w:val="20"/>
          <w:szCs w:val="20"/>
          <w:lang w:val="en-GB" w:eastAsia="ja-JP"/>
        </w:rPr>
      </w:pPr>
    </w:p>
    <w:p w14:paraId="58ABBCB7" w14:textId="316EAA87" w:rsidR="00F335CF" w:rsidDel="008F1A93" w:rsidRDefault="0069314A" w:rsidP="00316D1E">
      <w:pPr>
        <w:rPr>
          <w:del w:id="241" w:author="Gurdeep Bhullar" w:date="2023-05-19T15:02:00Z"/>
          <w:rFonts w:eastAsia="MS Mincho"/>
          <w:i/>
          <w:iCs/>
          <w:sz w:val="20"/>
          <w:szCs w:val="20"/>
          <w:lang w:eastAsia="ja-JP"/>
        </w:rPr>
      </w:pPr>
      <w:del w:id="242" w:author="Gurdeep Bhullar" w:date="2023-05-19T15:02:00Z">
        <w:r w:rsidRPr="00CE2694" w:rsidDel="008F1A93">
          <w:rPr>
            <w:rFonts w:eastAsia="MS Mincho"/>
            <w:i/>
            <w:iCs/>
            <w:sz w:val="20"/>
            <w:szCs w:val="20"/>
            <w:lang w:eastAsia="ja-JP"/>
          </w:rPr>
          <w:delText>ISO/IEC 23090-12:</w:delText>
        </w:r>
        <w:r w:rsidR="00616643" w:rsidRPr="00CE2694" w:rsidDel="008F1A93">
          <w:rPr>
            <w:rFonts w:eastAsia="MS Mincho"/>
            <w:i/>
            <w:iCs/>
            <w:sz w:val="20"/>
            <w:szCs w:val="20"/>
            <w:lang w:eastAsia="ja-JP"/>
          </w:rPr>
          <w:delText>2021</w:delText>
        </w:r>
        <w:r w:rsidRPr="00CE2694" w:rsidDel="008F1A93">
          <w:rPr>
            <w:rFonts w:eastAsia="MS Mincho"/>
            <w:i/>
            <w:iCs/>
            <w:sz w:val="20"/>
            <w:szCs w:val="20"/>
            <w:lang w:eastAsia="ja-JP"/>
          </w:rPr>
          <w:delText xml:space="preserve">, Information technology </w:delText>
        </w:r>
        <w:r w:rsidR="00616643" w:rsidRPr="00CE2694" w:rsidDel="008F1A93">
          <w:rPr>
            <w:rFonts w:eastAsia="MS Mincho"/>
            <w:i/>
            <w:iCs/>
            <w:sz w:val="20"/>
            <w:szCs w:val="20"/>
            <w:lang w:eastAsia="ja-JP"/>
          </w:rPr>
          <w:delText>–</w:delText>
        </w:r>
        <w:r w:rsidRPr="00CE2694" w:rsidDel="008F1A93">
          <w:rPr>
            <w:rFonts w:eastAsia="MS Mincho"/>
            <w:i/>
            <w:iCs/>
            <w:sz w:val="20"/>
            <w:szCs w:val="20"/>
            <w:lang w:eastAsia="ja-JP"/>
          </w:rPr>
          <w:delText xml:space="preserve"> </w:delText>
        </w:r>
        <w:r w:rsidR="00616643" w:rsidRPr="00CE2694" w:rsidDel="008F1A93">
          <w:rPr>
            <w:rFonts w:eastAsia="MS Mincho"/>
            <w:i/>
            <w:iCs/>
            <w:sz w:val="20"/>
            <w:szCs w:val="20"/>
            <w:lang w:eastAsia="ja-JP"/>
          </w:rPr>
          <w:delText>Coded representation of</w:delText>
        </w:r>
        <w:r w:rsidR="00616643" w:rsidDel="008F1A93">
          <w:rPr>
            <w:rFonts w:eastAsia="MS Mincho"/>
            <w:i/>
            <w:iCs/>
            <w:sz w:val="20"/>
            <w:szCs w:val="20"/>
            <w:lang w:eastAsia="ja-JP"/>
          </w:rPr>
          <w:delText xml:space="preserve"> immersive media- Part 12: MPEG Immersive Video</w:delText>
        </w:r>
      </w:del>
    </w:p>
    <w:p w14:paraId="5CC630CD" w14:textId="7D90BE74" w:rsidR="00072C49" w:rsidRPr="00CE2694" w:rsidDel="008F1A93" w:rsidRDefault="00072C49" w:rsidP="00316D1E">
      <w:pPr>
        <w:rPr>
          <w:del w:id="243" w:author="Gurdeep Bhullar" w:date="2023-05-19T15:02:00Z"/>
          <w:rFonts w:eastAsia="MS Mincho"/>
          <w:i/>
          <w:iCs/>
          <w:sz w:val="20"/>
          <w:szCs w:val="20"/>
          <w:lang w:eastAsia="ja-JP"/>
        </w:rPr>
      </w:pPr>
    </w:p>
    <w:p w14:paraId="2F626A5E" w14:textId="1948B090" w:rsidR="00350C30" w:rsidRPr="00A072F5" w:rsidDel="008F1A93" w:rsidRDefault="00D61F86" w:rsidP="00466030">
      <w:pPr>
        <w:pStyle w:val="Heading1"/>
        <w:numPr>
          <w:ilvl w:val="0"/>
          <w:numId w:val="4"/>
        </w:numPr>
        <w:adjustRightInd w:val="0"/>
        <w:rPr>
          <w:del w:id="244" w:author="Gurdeep Bhullar" w:date="2023-05-19T15:02:00Z"/>
          <w:szCs w:val="26"/>
          <w:lang w:val="en-GB"/>
        </w:rPr>
      </w:pPr>
      <w:bookmarkStart w:id="245" w:name="_Toc126332340"/>
      <w:del w:id="246" w:author="Gurdeep Bhullar" w:date="2023-05-19T15:02:00Z">
        <w:r w:rsidRPr="00A072F5" w:rsidDel="008F1A93">
          <w:rPr>
            <w:szCs w:val="26"/>
            <w:lang w:val="en-GB"/>
          </w:rPr>
          <w:delText xml:space="preserve">Terms, definitions, </w:delText>
        </w:r>
        <w:r w:rsidR="00AA5078" w:rsidRPr="00A072F5" w:rsidDel="008F1A93">
          <w:rPr>
            <w:szCs w:val="26"/>
            <w:lang w:val="en-GB"/>
          </w:rPr>
          <w:delText>symbols,</w:delText>
        </w:r>
        <w:r w:rsidRPr="00A072F5" w:rsidDel="008F1A93">
          <w:rPr>
            <w:szCs w:val="26"/>
            <w:lang w:val="en-GB"/>
          </w:rPr>
          <w:delText xml:space="preserve"> and abbreviated terms</w:delText>
        </w:r>
        <w:bookmarkEnd w:id="239"/>
        <w:bookmarkEnd w:id="245"/>
      </w:del>
    </w:p>
    <w:p w14:paraId="58A9B876" w14:textId="4E667DA5" w:rsidR="00270E64" w:rsidRPr="00A072F5" w:rsidDel="008F1A93" w:rsidRDefault="000965CD" w:rsidP="00E60053">
      <w:pPr>
        <w:pStyle w:val="BodyText"/>
        <w:spacing w:before="0" w:after="120"/>
        <w:jc w:val="both"/>
        <w:rPr>
          <w:del w:id="247" w:author="Gurdeep Bhullar" w:date="2023-05-19T15:02:00Z"/>
          <w:lang w:val="en-GB"/>
        </w:rPr>
      </w:pPr>
      <w:del w:id="248" w:author="Gurdeep Bhullar" w:date="2023-05-19T15:02:00Z">
        <w:r w:rsidRPr="00A072F5" w:rsidDel="008F1A93">
          <w:rPr>
            <w:lang w:val="en-GB"/>
          </w:rPr>
          <w:delText>For</w:delText>
        </w:r>
        <w:r w:rsidR="00270E64" w:rsidRPr="00A072F5" w:rsidDel="008F1A93">
          <w:rPr>
            <w:lang w:val="en-GB"/>
          </w:rPr>
          <w:delText xml:space="preserve"> this document, the terms, definition and symbols and abbreviated terms given in the ISO/IEC 23090-14 apply. </w:delText>
        </w:r>
      </w:del>
    </w:p>
    <w:p w14:paraId="12111FF9" w14:textId="09C5BAEA" w:rsidR="00270E64" w:rsidRPr="00A072F5" w:rsidDel="008F1A93" w:rsidRDefault="00270E64" w:rsidP="00E60053">
      <w:pPr>
        <w:pStyle w:val="BodyText"/>
        <w:spacing w:before="0" w:after="120"/>
        <w:jc w:val="both"/>
        <w:rPr>
          <w:del w:id="249" w:author="Gurdeep Bhullar" w:date="2023-05-19T15:02:00Z"/>
          <w:lang w:val="en-GB"/>
        </w:rPr>
      </w:pPr>
      <w:del w:id="250" w:author="Gurdeep Bhullar" w:date="2023-05-19T15:02:00Z">
        <w:r w:rsidRPr="00A072F5" w:rsidDel="008F1A93">
          <w:rPr>
            <w:lang w:val="en-GB"/>
          </w:rPr>
          <w:delText>ISO and IEC maintain terminological databases for use in standardization at the following address:</w:delText>
        </w:r>
      </w:del>
    </w:p>
    <w:p w14:paraId="2FB2B558" w14:textId="2DC62BA0" w:rsidR="00270E64" w:rsidRPr="00A072F5" w:rsidDel="008F1A93" w:rsidRDefault="00270E64" w:rsidP="00E60053">
      <w:pPr>
        <w:pStyle w:val="BodyText"/>
        <w:numPr>
          <w:ilvl w:val="0"/>
          <w:numId w:val="2"/>
        </w:numPr>
        <w:spacing w:before="0" w:after="120"/>
        <w:jc w:val="both"/>
        <w:rPr>
          <w:del w:id="251" w:author="Gurdeep Bhullar" w:date="2023-05-19T15:02:00Z"/>
          <w:lang w:val="en-GB"/>
        </w:rPr>
      </w:pPr>
      <w:del w:id="252" w:author="Gurdeep Bhullar" w:date="2023-05-19T15:02:00Z">
        <w:r w:rsidRPr="00A072F5" w:rsidDel="008F1A93">
          <w:rPr>
            <w:lang w:val="en-GB"/>
          </w:rPr>
          <w:delText xml:space="preserve">IEC Electropedia: available at </w:delText>
        </w:r>
        <w:r w:rsidDel="008F1A93">
          <w:fldChar w:fldCharType="begin"/>
        </w:r>
        <w:r w:rsidDel="008F1A93">
          <w:delInstrText>HYPERLINK "https://www.electropedia.org/"</w:delInstrText>
        </w:r>
        <w:r w:rsidDel="008F1A93">
          <w:fldChar w:fldCharType="separate"/>
        </w:r>
        <w:r w:rsidR="007E17F5" w:rsidRPr="00A072F5" w:rsidDel="008F1A93">
          <w:rPr>
            <w:rStyle w:val="Hyperlink"/>
            <w:lang w:val="en-GB"/>
          </w:rPr>
          <w:delText>https://www.electropedia.org/</w:delText>
        </w:r>
        <w:r w:rsidDel="008F1A93">
          <w:rPr>
            <w:rStyle w:val="Hyperlink"/>
            <w:lang w:val="en-GB"/>
          </w:rPr>
          <w:fldChar w:fldCharType="end"/>
        </w:r>
      </w:del>
    </w:p>
    <w:p w14:paraId="0A70C1E6" w14:textId="5157BE19" w:rsidR="00270E64" w:rsidRPr="008649C9" w:rsidDel="008F1A93" w:rsidRDefault="00270E64" w:rsidP="00E60053">
      <w:pPr>
        <w:pStyle w:val="BodyText"/>
        <w:numPr>
          <w:ilvl w:val="0"/>
          <w:numId w:val="2"/>
        </w:numPr>
        <w:spacing w:before="0" w:after="120"/>
        <w:jc w:val="both"/>
        <w:rPr>
          <w:del w:id="253" w:author="Gurdeep Bhullar" w:date="2023-05-19T15:02:00Z"/>
          <w:rStyle w:val="Hyperlink"/>
          <w:color w:val="auto"/>
          <w:u w:val="none"/>
          <w:lang w:val="en-GB"/>
        </w:rPr>
      </w:pPr>
      <w:del w:id="254" w:author="Gurdeep Bhullar" w:date="2023-05-19T15:02:00Z">
        <w:r w:rsidRPr="00A072F5" w:rsidDel="008F1A93">
          <w:rPr>
            <w:lang w:val="en-GB"/>
          </w:rPr>
          <w:delText xml:space="preserve">ISO online browsing platform: available at </w:delText>
        </w:r>
        <w:r w:rsidDel="008F1A93">
          <w:fldChar w:fldCharType="begin"/>
        </w:r>
        <w:r w:rsidDel="008F1A93">
          <w:delInstrText>HYPERLINK "https://www.iso.org/obp"</w:delInstrText>
        </w:r>
        <w:r w:rsidDel="008F1A93">
          <w:fldChar w:fldCharType="separate"/>
        </w:r>
        <w:r w:rsidR="007E17F5" w:rsidRPr="00A072F5" w:rsidDel="008F1A93">
          <w:rPr>
            <w:rStyle w:val="Hyperlink"/>
            <w:lang w:val="en-GB"/>
          </w:rPr>
          <w:delText>https://www.iso.org/obp</w:delText>
        </w:r>
        <w:r w:rsidDel="008F1A93">
          <w:rPr>
            <w:rStyle w:val="Hyperlink"/>
            <w:lang w:val="en-GB"/>
          </w:rPr>
          <w:fldChar w:fldCharType="end"/>
        </w:r>
      </w:del>
    </w:p>
    <w:p w14:paraId="12EF0703" w14:textId="2E249748" w:rsidR="00E60053" w:rsidRPr="00A072F5" w:rsidDel="008F1A93" w:rsidRDefault="00E60053" w:rsidP="008649C9">
      <w:pPr>
        <w:pStyle w:val="BodyText"/>
        <w:spacing w:before="0" w:after="120"/>
        <w:jc w:val="both"/>
        <w:rPr>
          <w:del w:id="255" w:author="Gurdeep Bhullar" w:date="2023-05-19T15:02:00Z"/>
          <w:lang w:val="en-GB"/>
        </w:rPr>
      </w:pPr>
    </w:p>
    <w:p w14:paraId="59CDBBDD" w14:textId="7E2D0701" w:rsidR="00EF23B7" w:rsidRPr="00CE2694" w:rsidDel="008F1A93" w:rsidRDefault="00EF23B7" w:rsidP="008649C9">
      <w:pPr>
        <w:pStyle w:val="Heading1"/>
        <w:numPr>
          <w:ilvl w:val="0"/>
          <w:numId w:val="4"/>
        </w:numPr>
        <w:spacing w:after="120"/>
        <w:ind w:left="357" w:hanging="357"/>
        <w:rPr>
          <w:del w:id="256" w:author="Gurdeep Bhullar" w:date="2023-05-19T15:02:00Z"/>
          <w:szCs w:val="26"/>
          <w:lang w:val="en-GB"/>
        </w:rPr>
      </w:pPr>
      <w:bookmarkStart w:id="257" w:name="_Toc126332341"/>
      <w:del w:id="258" w:author="Gurdeep Bhullar" w:date="2023-05-19T15:02:00Z">
        <w:r w:rsidRPr="00A072F5" w:rsidDel="008F1A93">
          <w:rPr>
            <w:lang w:val="en-GB"/>
          </w:rPr>
          <w:delText xml:space="preserve">Reference software for </w:delText>
        </w:r>
        <w:r w:rsidR="00DE0346" w:rsidDel="008F1A93">
          <w:rPr>
            <w:szCs w:val="26"/>
            <w:lang w:val="en-GB"/>
          </w:rPr>
          <w:delText xml:space="preserve">ISO/IEC-23090-14 MPEG-I </w:delText>
        </w:r>
        <w:r w:rsidR="002D7657" w:rsidDel="008F1A93">
          <w:rPr>
            <w:szCs w:val="26"/>
            <w:lang w:val="en-GB"/>
          </w:rPr>
          <w:delText>s</w:delText>
        </w:r>
        <w:r w:rsidR="00DE0346" w:rsidRPr="00A072F5" w:rsidDel="008F1A93">
          <w:rPr>
            <w:szCs w:val="26"/>
            <w:lang w:val="en-GB"/>
          </w:rPr>
          <w:delText>cene description</w:delText>
        </w:r>
        <w:bookmarkEnd w:id="257"/>
        <w:r w:rsidR="00DE0346" w:rsidRPr="00A072F5" w:rsidDel="008F1A93">
          <w:rPr>
            <w:szCs w:val="26"/>
            <w:lang w:val="en-GB"/>
          </w:rPr>
          <w:delText xml:space="preserve"> </w:delText>
        </w:r>
      </w:del>
    </w:p>
    <w:p w14:paraId="44ACF1B1" w14:textId="3B9CFA8E" w:rsidR="00EF23B7" w:rsidRPr="00A072F5" w:rsidDel="008F1A93" w:rsidRDefault="005650C1" w:rsidP="00466030">
      <w:pPr>
        <w:pStyle w:val="Heading2"/>
        <w:numPr>
          <w:ilvl w:val="1"/>
          <w:numId w:val="4"/>
        </w:numPr>
        <w:rPr>
          <w:del w:id="259" w:author="Gurdeep Bhullar" w:date="2023-05-19T15:02:00Z"/>
          <w:lang w:val="en-GB"/>
        </w:rPr>
      </w:pPr>
      <w:bookmarkStart w:id="260" w:name="_Toc126332342"/>
      <w:del w:id="261" w:author="Gurdeep Bhullar" w:date="2023-05-19T15:02:00Z">
        <w:r w:rsidRPr="00A072F5" w:rsidDel="008F1A93">
          <w:rPr>
            <w:lang w:val="en-GB"/>
          </w:rPr>
          <w:delText>General</w:delText>
        </w:r>
        <w:bookmarkEnd w:id="260"/>
        <w:r w:rsidRPr="00A072F5" w:rsidDel="008F1A93">
          <w:rPr>
            <w:lang w:val="en-GB"/>
          </w:rPr>
          <w:delText xml:space="preserve"> </w:delText>
        </w:r>
      </w:del>
    </w:p>
    <w:p w14:paraId="51F51850" w14:textId="5D1F2847" w:rsidR="00A85F5D" w:rsidDel="008F1A93" w:rsidRDefault="005650C1" w:rsidP="00EE72EE">
      <w:pPr>
        <w:rPr>
          <w:del w:id="262" w:author="Gurdeep Bhullar" w:date="2023-05-19T15:02:00Z"/>
          <w:rStyle w:val="Hyperlink"/>
          <w:rFonts w:eastAsiaTheme="majorEastAsia" w:cstheme="majorBidi"/>
          <w:b/>
          <w:sz w:val="24"/>
          <w:szCs w:val="26"/>
          <w:lang w:val="en-GB"/>
        </w:rPr>
      </w:pPr>
      <w:del w:id="263" w:author="Gurdeep Bhullar" w:date="2023-05-19T15:02:00Z">
        <w:r w:rsidRPr="00A072F5" w:rsidDel="008F1A93">
          <w:rPr>
            <w:lang w:val="en-GB"/>
          </w:rPr>
          <w:delText xml:space="preserve">The reference software is accessible through </w:delText>
        </w:r>
        <w:r w:rsidR="00120C52" w:rsidRPr="00A072F5" w:rsidDel="008F1A93">
          <w:rPr>
            <w:lang w:val="en-GB"/>
          </w:rPr>
          <w:delText xml:space="preserve">the </w:delText>
        </w:r>
        <w:r w:rsidRPr="00A072F5" w:rsidDel="008F1A93">
          <w:rPr>
            <w:lang w:val="en-GB"/>
          </w:rPr>
          <w:delText xml:space="preserve">MPEG </w:delText>
        </w:r>
        <w:r w:rsidR="00120C52" w:rsidRPr="00A072F5" w:rsidDel="008F1A93">
          <w:rPr>
            <w:lang w:val="en-GB"/>
          </w:rPr>
          <w:delText xml:space="preserve">GitLab server </w:delText>
        </w:r>
        <w:r w:rsidRPr="00A072F5" w:rsidDel="008F1A93">
          <w:rPr>
            <w:lang w:val="en-GB"/>
          </w:rPr>
          <w:delText xml:space="preserve">at </w:delText>
        </w:r>
        <w:r w:rsidDel="008F1A93">
          <w:fldChar w:fldCharType="begin"/>
        </w:r>
        <w:r w:rsidDel="008F1A93">
          <w:delInstrText>HYPERLINK "http://mpeg.expert/software/MPEG/Systems/SceneDescription/software/reference.git"</w:delInstrText>
        </w:r>
        <w:r w:rsidDel="008F1A93">
          <w:fldChar w:fldCharType="separate"/>
        </w:r>
        <w:r w:rsidR="007104CA" w:rsidRPr="00B638E6" w:rsidDel="008F1A93">
          <w:rPr>
            <w:rStyle w:val="Hyperlink"/>
            <w:lang w:val="en-GB"/>
          </w:rPr>
          <w:delText>http://mpeg.expert/software/MPEG/Systems/SceneDescription/software/reference.git</w:delText>
        </w:r>
        <w:r w:rsidDel="008F1A93">
          <w:rPr>
            <w:rStyle w:val="Hyperlink"/>
            <w:lang w:val="en-GB"/>
          </w:rPr>
          <w:fldChar w:fldCharType="end"/>
        </w:r>
        <w:r w:rsidR="00211A0D" w:rsidRPr="00A072F5" w:rsidDel="008F1A93">
          <w:rPr>
            <w:rStyle w:val="Hyperlink"/>
            <w:lang w:val="en-GB"/>
          </w:rPr>
          <w:delText xml:space="preserve">. </w:delText>
        </w:r>
      </w:del>
    </w:p>
    <w:p w14:paraId="7E9D4694" w14:textId="0F591658" w:rsidR="007104CA" w:rsidDel="008F1A93" w:rsidRDefault="007104CA" w:rsidP="00A072F5">
      <w:pPr>
        <w:jc w:val="both"/>
        <w:rPr>
          <w:del w:id="264" w:author="Gurdeep Bhullar" w:date="2023-05-19T15:02:00Z"/>
          <w:lang w:val="en-GB"/>
        </w:rPr>
      </w:pPr>
    </w:p>
    <w:p w14:paraId="3814D77A" w14:textId="76FA5184" w:rsidR="00A85F5D" w:rsidDel="008F1A93" w:rsidRDefault="00C63457" w:rsidP="00A072F5">
      <w:pPr>
        <w:jc w:val="both"/>
        <w:rPr>
          <w:del w:id="265" w:author="Gurdeep Bhullar" w:date="2023-05-19T15:02:00Z"/>
          <w:lang w:val="en-GB"/>
        </w:rPr>
      </w:pPr>
      <w:del w:id="266" w:author="Gurdeep Bhullar" w:date="2023-05-19T15:02:00Z">
        <w:r w:rsidDel="008F1A93">
          <w:rPr>
            <w:lang w:val="en-GB"/>
          </w:rPr>
          <w:delText xml:space="preserve">An architectural diagram for the reference software is </w:delText>
        </w:r>
        <w:r w:rsidR="00143219" w:rsidDel="008F1A93">
          <w:rPr>
            <w:lang w:val="en-GB"/>
          </w:rPr>
          <w:delText xml:space="preserve">shown in </w:delText>
        </w:r>
        <w:r w:rsidR="00497B94" w:rsidDel="008F1A93">
          <w:rPr>
            <w:lang w:val="en-GB"/>
          </w:rPr>
          <w:fldChar w:fldCharType="begin"/>
        </w:r>
        <w:r w:rsidR="00497B94" w:rsidDel="008F1A93">
          <w:rPr>
            <w:lang w:val="en-GB"/>
          </w:rPr>
          <w:delInstrText xml:space="preserve"> REF _Ref111109952 \h </w:delInstrText>
        </w:r>
        <w:r w:rsidR="00497B94" w:rsidDel="008F1A93">
          <w:rPr>
            <w:lang w:val="en-GB"/>
          </w:rPr>
        </w:r>
        <w:r w:rsidR="00497B94" w:rsidDel="008F1A93">
          <w:rPr>
            <w:lang w:val="en-GB"/>
          </w:rPr>
          <w:fldChar w:fldCharType="separate"/>
        </w:r>
        <w:r w:rsidR="00497B94" w:rsidDel="008F1A93">
          <w:delText xml:space="preserve">Figure </w:delText>
        </w:r>
        <w:r w:rsidR="00497B94" w:rsidDel="008F1A93">
          <w:rPr>
            <w:noProof/>
          </w:rPr>
          <w:delText>1</w:delText>
        </w:r>
        <w:r w:rsidR="00497B94" w:rsidDel="008F1A93">
          <w:rPr>
            <w:lang w:val="en-GB"/>
          </w:rPr>
          <w:fldChar w:fldCharType="end"/>
        </w:r>
        <w:r w:rsidR="00497B94" w:rsidDel="008F1A93">
          <w:rPr>
            <w:lang w:val="en-GB"/>
          </w:rPr>
          <w:delText xml:space="preserve">. </w:delText>
        </w:r>
      </w:del>
    </w:p>
    <w:p w14:paraId="229E0086" w14:textId="7C162F28" w:rsidR="00143219" w:rsidDel="008F1A93" w:rsidRDefault="00143219" w:rsidP="00A072F5">
      <w:pPr>
        <w:jc w:val="both"/>
        <w:rPr>
          <w:del w:id="267" w:author="Gurdeep Bhullar" w:date="2023-05-19T15:02:00Z"/>
          <w:lang w:val="en-GB"/>
        </w:rPr>
      </w:pPr>
    </w:p>
    <w:p w14:paraId="5A667933" w14:textId="2ECE1746" w:rsidR="00143219" w:rsidDel="008F1A93" w:rsidRDefault="00143219" w:rsidP="008649C9">
      <w:pPr>
        <w:keepNext/>
        <w:jc w:val="center"/>
        <w:rPr>
          <w:del w:id="268" w:author="Gurdeep Bhullar" w:date="2023-05-19T15:02:00Z"/>
        </w:rPr>
      </w:pPr>
      <w:del w:id="269" w:author="Gurdeep Bhullar" w:date="2023-05-19T15:02:00Z">
        <w:r w:rsidDel="008F1A93">
          <w:rPr>
            <w:noProof/>
          </w:rPr>
          <w:drawing>
            <wp:inline distT="0" distB="0" distL="0" distR="0" wp14:anchorId="44F9C289" wp14:editId="614CE805">
              <wp:extent cx="5727700" cy="3219126"/>
              <wp:effectExtent l="0" t="0" r="6350" b="635"/>
              <wp:docPr id="9" name="Picture 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Diagram&#10;&#10;Description automatically generated"/>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27700" cy="3219126"/>
                      </a:xfrm>
                      <a:prstGeom prst="rect">
                        <a:avLst/>
                      </a:prstGeom>
                      <a:noFill/>
                      <a:ln>
                        <a:noFill/>
                      </a:ln>
                    </pic:spPr>
                  </pic:pic>
                </a:graphicData>
              </a:graphic>
            </wp:inline>
          </w:drawing>
        </w:r>
      </w:del>
    </w:p>
    <w:p w14:paraId="1FB77B89" w14:textId="44B6A51A" w:rsidR="00143219" w:rsidRPr="00A072F5" w:rsidDel="008F1A93" w:rsidRDefault="00143219" w:rsidP="00A13B96">
      <w:pPr>
        <w:pStyle w:val="Caption"/>
        <w:jc w:val="center"/>
        <w:rPr>
          <w:del w:id="270" w:author="Gurdeep Bhullar" w:date="2023-05-19T15:02:00Z"/>
          <w:lang w:val="en-GB"/>
        </w:rPr>
      </w:pPr>
      <w:bookmarkStart w:id="271" w:name="_Ref111109952"/>
      <w:del w:id="272" w:author="Gurdeep Bhullar" w:date="2023-05-19T15:02:00Z">
        <w:r w:rsidDel="008F1A93">
          <w:delText xml:space="preserve">Figure </w:delText>
        </w:r>
        <w:r w:rsidDel="008F1A93">
          <w:rPr>
            <w:i w:val="0"/>
            <w:iCs w:val="0"/>
          </w:rPr>
          <w:fldChar w:fldCharType="begin"/>
        </w:r>
        <w:r w:rsidDel="008F1A93">
          <w:delInstrText xml:space="preserve"> SEQ Figure \* ARABIC </w:delInstrText>
        </w:r>
        <w:r w:rsidDel="008F1A93">
          <w:rPr>
            <w:i w:val="0"/>
            <w:iCs w:val="0"/>
          </w:rPr>
          <w:fldChar w:fldCharType="separate"/>
        </w:r>
        <w:r w:rsidDel="008F1A93">
          <w:rPr>
            <w:noProof/>
          </w:rPr>
          <w:delText>1</w:delText>
        </w:r>
        <w:r w:rsidDel="008F1A93">
          <w:rPr>
            <w:i w:val="0"/>
            <w:iCs w:val="0"/>
            <w:noProof/>
          </w:rPr>
          <w:fldChar w:fldCharType="end"/>
        </w:r>
        <w:bookmarkEnd w:id="271"/>
        <w:r w:rsidDel="008F1A93">
          <w:delText xml:space="preserve"> </w:delText>
        </w:r>
        <w:r w:rsidR="006E54FB" w:rsidRPr="006E54FB" w:rsidDel="008F1A93">
          <w:rPr>
            <w:rFonts w:ascii="Courier New" w:hAnsi="Courier New"/>
          </w:rPr>
          <w:delText>pympegsd</w:delText>
        </w:r>
        <w:r w:rsidR="00C37F3F" w:rsidRPr="00C37F3F" w:rsidDel="008F1A93">
          <w:delText xml:space="preserve"> </w:delText>
        </w:r>
        <w:r w:rsidDel="008F1A93">
          <w:delText>package</w:delText>
        </w:r>
      </w:del>
    </w:p>
    <w:p w14:paraId="3A2EC14E" w14:textId="2DE8B169" w:rsidR="00B8609F" w:rsidRPr="00A072F5" w:rsidDel="008F1A93" w:rsidRDefault="00B8609F" w:rsidP="00A13B96">
      <w:pPr>
        <w:jc w:val="both"/>
        <w:rPr>
          <w:del w:id="273" w:author="Gurdeep Bhullar" w:date="2023-05-19T15:02:00Z"/>
          <w:lang w:val="en-GB"/>
        </w:rPr>
      </w:pPr>
    </w:p>
    <w:p w14:paraId="58B16CB7" w14:textId="2EF1916F" w:rsidR="00B8609F" w:rsidRPr="00A072F5" w:rsidDel="008F1A93" w:rsidRDefault="00B8609F" w:rsidP="00466030">
      <w:pPr>
        <w:pStyle w:val="Heading2"/>
        <w:numPr>
          <w:ilvl w:val="1"/>
          <w:numId w:val="4"/>
        </w:numPr>
        <w:rPr>
          <w:del w:id="274" w:author="Gurdeep Bhullar" w:date="2023-05-19T15:02:00Z"/>
          <w:lang w:val="en-GB"/>
        </w:rPr>
      </w:pPr>
      <w:bookmarkStart w:id="275" w:name="_Toc126332343"/>
      <w:del w:id="276" w:author="Gurdeep Bhullar" w:date="2023-05-19T15:02:00Z">
        <w:r w:rsidRPr="00A072F5" w:rsidDel="008F1A93">
          <w:rPr>
            <w:lang w:val="en-GB"/>
          </w:rPr>
          <w:delText>Description</w:delText>
        </w:r>
        <w:bookmarkEnd w:id="275"/>
        <w:r w:rsidRPr="00A072F5" w:rsidDel="008F1A93">
          <w:rPr>
            <w:lang w:val="en-GB"/>
          </w:rPr>
          <w:delText xml:space="preserve"> </w:delText>
        </w:r>
      </w:del>
    </w:p>
    <w:p w14:paraId="58425E43" w14:textId="27922CB9" w:rsidR="007104CA" w:rsidDel="008F1A93" w:rsidRDefault="00D927C7" w:rsidP="009B2820">
      <w:pPr>
        <w:pStyle w:val="BodyText"/>
        <w:jc w:val="both"/>
        <w:rPr>
          <w:del w:id="277" w:author="Gurdeep Bhullar" w:date="2023-05-19T15:02:00Z"/>
          <w:lang w:val="en-GB"/>
        </w:rPr>
      </w:pPr>
      <w:del w:id="278" w:author="Gurdeep Bhullar" w:date="2023-05-19T15:02:00Z">
        <w:r w:rsidRPr="00A072F5" w:rsidDel="008F1A93">
          <w:rPr>
            <w:lang w:val="en-GB"/>
          </w:rPr>
          <w:delText>The MPEG scene description reference software</w:delText>
        </w:r>
        <w:r w:rsidR="001C5B6C" w:rsidRPr="00A072F5" w:rsidDel="008F1A93">
          <w:rPr>
            <w:lang w:val="en-GB"/>
          </w:rPr>
          <w:delText xml:space="preserve"> </w:delText>
        </w:r>
        <w:r w:rsidR="00A3742C" w:rsidDel="008F1A93">
          <w:rPr>
            <w:lang w:val="en-GB"/>
          </w:rPr>
          <w:delText xml:space="preserve">is </w:delText>
        </w:r>
        <w:r w:rsidR="00D43B9D" w:rsidDel="008F1A93">
          <w:rPr>
            <w:lang w:val="en-GB"/>
          </w:rPr>
          <w:delText xml:space="preserve">a standalone python </w:delText>
        </w:r>
        <w:r w:rsidR="00A3742C" w:rsidDel="008F1A93">
          <w:rPr>
            <w:lang w:val="en-GB"/>
          </w:rPr>
          <w:delText xml:space="preserve">module </w:delText>
        </w:r>
        <w:r w:rsidR="00D43B9D" w:rsidDel="008F1A93">
          <w:rPr>
            <w:lang w:val="en-GB"/>
          </w:rPr>
          <w:delText xml:space="preserve">called </w:delText>
        </w:r>
        <w:r w:rsidR="006E54FB" w:rsidRPr="006E54FB" w:rsidDel="008F1A93">
          <w:rPr>
            <w:rFonts w:ascii="Courier New" w:hAnsi="Courier New"/>
            <w:b/>
            <w:bCs/>
            <w:i/>
            <w:iCs/>
            <w:lang w:val="en-GB"/>
          </w:rPr>
          <w:delText>pympegsd</w:delText>
        </w:r>
        <w:r w:rsidR="00C37F3F" w:rsidRPr="00C37F3F" w:rsidDel="008F1A93">
          <w:rPr>
            <w:b/>
            <w:bCs/>
            <w:i/>
            <w:iCs/>
            <w:lang w:val="en-GB"/>
          </w:rPr>
          <w:delText xml:space="preserve"> </w:delText>
        </w:r>
        <w:r w:rsidR="00A3742C" w:rsidDel="008F1A93">
          <w:rPr>
            <w:b/>
            <w:bCs/>
            <w:i/>
            <w:iCs/>
            <w:lang w:val="en-GB"/>
          </w:rPr>
          <w:delText xml:space="preserve">. </w:delText>
        </w:r>
        <w:r w:rsidR="00A3742C" w:rsidDel="008F1A93">
          <w:rPr>
            <w:lang w:val="en-GB"/>
          </w:rPr>
          <w:delText>The module</w:delText>
        </w:r>
        <w:r w:rsidR="00D43B9D" w:rsidDel="008F1A93">
          <w:rPr>
            <w:lang w:val="en-GB"/>
          </w:rPr>
          <w:delText xml:space="preserve"> </w:delText>
        </w:r>
        <w:r w:rsidR="00482334" w:rsidDel="008F1A93">
          <w:rPr>
            <w:lang w:val="en-GB"/>
          </w:rPr>
          <w:delText xml:space="preserve">contains </w:delText>
        </w:r>
        <w:r w:rsidR="00A3742C" w:rsidDel="008F1A93">
          <w:rPr>
            <w:lang w:val="en-GB"/>
          </w:rPr>
          <w:delText xml:space="preserve">the </w:delText>
        </w:r>
        <w:r w:rsidR="00482334" w:rsidDel="008F1A93">
          <w:rPr>
            <w:lang w:val="en-GB"/>
          </w:rPr>
          <w:delText>reference implementation for MPEG</w:delText>
        </w:r>
        <w:r w:rsidR="00A3742C" w:rsidDel="008F1A93">
          <w:rPr>
            <w:lang w:val="en-GB"/>
          </w:rPr>
          <w:delText>-I scene description</w:delText>
        </w:r>
        <w:r w:rsidR="00482334" w:rsidDel="008F1A93">
          <w:rPr>
            <w:lang w:val="en-GB"/>
          </w:rPr>
          <w:delText xml:space="preserve"> extensions </w:delText>
        </w:r>
        <w:r w:rsidR="00626CF9" w:rsidDel="008F1A93">
          <w:rPr>
            <w:lang w:val="en-GB"/>
          </w:rPr>
          <w:delText xml:space="preserve">as </w:delText>
        </w:r>
        <w:r w:rsidR="00F724C6" w:rsidDel="008F1A93">
          <w:rPr>
            <w:lang w:val="en-GB"/>
          </w:rPr>
          <w:delText>specified in ISO/IEC 23090-14.</w:delText>
        </w:r>
        <w:r w:rsidR="009B2820" w:rsidDel="008F1A93">
          <w:rPr>
            <w:lang w:val="en-GB"/>
          </w:rPr>
          <w:delText xml:space="preserve"> </w:delText>
        </w:r>
        <w:r w:rsidR="009B2820" w:rsidRPr="00A072F5" w:rsidDel="008F1A93">
          <w:rPr>
            <w:lang w:val="en-GB"/>
          </w:rPr>
          <w:delText xml:space="preserve">The implementation in </w:delText>
        </w:r>
        <w:r w:rsidR="006E54FB" w:rsidRPr="006E54FB" w:rsidDel="008F1A93">
          <w:rPr>
            <w:rFonts w:ascii="Courier New" w:hAnsi="Courier New"/>
            <w:i/>
            <w:iCs/>
            <w:lang w:val="en-GB"/>
          </w:rPr>
          <w:delText>pympegsd</w:delText>
        </w:r>
        <w:r w:rsidR="00C37F3F" w:rsidRPr="00C37F3F" w:rsidDel="008F1A93">
          <w:rPr>
            <w:i/>
            <w:iCs/>
            <w:lang w:val="en-GB"/>
          </w:rPr>
          <w:delText xml:space="preserve"> </w:delText>
        </w:r>
        <w:r w:rsidR="009B2820" w:rsidRPr="00A072F5" w:rsidDel="008F1A93">
          <w:rPr>
            <w:lang w:val="en-GB"/>
          </w:rPr>
          <w:delText>support</w:delText>
        </w:r>
        <w:r w:rsidR="00C37F3F" w:rsidDel="008F1A93">
          <w:rPr>
            <w:lang w:val="en-GB"/>
          </w:rPr>
          <w:delText>s</w:delText>
        </w:r>
        <w:r w:rsidR="009B2820" w:rsidRPr="00A072F5" w:rsidDel="008F1A93">
          <w:rPr>
            <w:lang w:val="en-GB"/>
          </w:rPr>
          <w:delText xml:space="preserve"> features which are defined as </w:delText>
        </w:r>
        <w:r w:rsidR="009B2820" w:rsidDel="008F1A93">
          <w:rPr>
            <w:lang w:val="en-GB"/>
          </w:rPr>
          <w:delText>glTF</w:delText>
        </w:r>
        <w:r w:rsidR="009B2820" w:rsidRPr="00A072F5" w:rsidDel="008F1A93">
          <w:rPr>
            <w:lang w:val="en-GB"/>
          </w:rPr>
          <w:delText xml:space="preserve"> extensions</w:delText>
        </w:r>
        <w:r w:rsidR="009B2820" w:rsidDel="008F1A93">
          <w:rPr>
            <w:lang w:val="en-GB"/>
          </w:rPr>
          <w:delText xml:space="preserve"> </w:delText>
        </w:r>
        <w:r w:rsidR="00C37F3F" w:rsidDel="008F1A93">
          <w:rPr>
            <w:lang w:val="en-GB"/>
          </w:rPr>
          <w:delText xml:space="preserve">under MPEG namespace </w:delText>
        </w:r>
        <w:r w:rsidR="009B2820" w:rsidDel="008F1A93">
          <w:rPr>
            <w:lang w:val="en-GB"/>
          </w:rPr>
          <w:delText>as shown in table 1.</w:delText>
        </w:r>
        <w:r w:rsidR="009B2820" w:rsidRPr="00A072F5" w:rsidDel="008F1A93">
          <w:rPr>
            <w:lang w:val="en-GB"/>
          </w:rPr>
          <w:delText>,</w:delText>
        </w:r>
        <w:r w:rsidR="009B2820" w:rsidDel="008F1A93">
          <w:rPr>
            <w:lang w:val="en-GB"/>
          </w:rPr>
          <w:delText xml:space="preserve"> for details</w:delText>
        </w:r>
        <w:r w:rsidR="009B2820" w:rsidRPr="00A072F5" w:rsidDel="008F1A93">
          <w:rPr>
            <w:lang w:val="en-GB"/>
          </w:rPr>
          <w:delText xml:space="preserve"> see ISO/IEC 23090-14 Clause 5. </w:delText>
        </w:r>
        <w:r w:rsidR="006E54FB" w:rsidRPr="006E54FB" w:rsidDel="008F1A93">
          <w:rPr>
            <w:rFonts w:ascii="Courier New" w:hAnsi="Courier New"/>
            <w:i/>
            <w:iCs/>
            <w:lang w:val="en-GB"/>
          </w:rPr>
          <w:delText>pympegsd</w:delText>
        </w:r>
        <w:r w:rsidR="00C37F3F" w:rsidRPr="00C37F3F" w:rsidDel="008F1A93">
          <w:rPr>
            <w:i/>
            <w:iCs/>
            <w:lang w:val="en-GB"/>
          </w:rPr>
          <w:delText xml:space="preserve"> </w:delText>
        </w:r>
        <w:r w:rsidR="009B2820" w:rsidRPr="00A072F5" w:rsidDel="008F1A93">
          <w:rPr>
            <w:lang w:val="en-GB"/>
          </w:rPr>
          <w:delText xml:space="preserve">is implemented using Python language. </w:delText>
        </w:r>
      </w:del>
    </w:p>
    <w:p w14:paraId="1F5C0B10" w14:textId="2DCA6F47" w:rsidR="007104CA" w:rsidDel="008F1A93" w:rsidRDefault="007104CA" w:rsidP="009B2820">
      <w:pPr>
        <w:pStyle w:val="BodyText"/>
        <w:jc w:val="both"/>
        <w:rPr>
          <w:del w:id="279" w:author="Gurdeep Bhullar" w:date="2023-05-19T15:02:00Z"/>
          <w:lang w:val="en-GB"/>
        </w:rPr>
      </w:pPr>
    </w:p>
    <w:p w14:paraId="1680E06A" w14:textId="0F5C370B" w:rsidR="007104CA" w:rsidRPr="00EE72EE" w:rsidDel="008F1A93" w:rsidRDefault="00626CF9" w:rsidP="00EE72EE">
      <w:pPr>
        <w:pStyle w:val="BodyText"/>
        <w:jc w:val="both"/>
        <w:rPr>
          <w:del w:id="280" w:author="Gurdeep Bhullar" w:date="2023-05-19T15:02:00Z"/>
          <w:i/>
          <w:iCs/>
          <w:lang w:val="en-GB"/>
        </w:rPr>
      </w:pPr>
      <w:del w:id="281" w:author="Gurdeep Bhullar" w:date="2023-05-19T15:02:00Z">
        <w:r w:rsidRPr="00EE72EE" w:rsidDel="008F1A93">
          <w:rPr>
            <w:i/>
            <w:iCs/>
            <w:lang w:val="en-GB"/>
          </w:rPr>
          <w:delText xml:space="preserve">Note: The support for carriage formats as specified in clause 7 of ISO/IEC 23090-14 is </w:delText>
        </w:r>
        <w:r w:rsidR="009B2820" w:rsidRPr="00EE72EE" w:rsidDel="008F1A93">
          <w:rPr>
            <w:i/>
            <w:iCs/>
            <w:lang w:val="en-GB"/>
          </w:rPr>
          <w:delText>in progress.</w:delText>
        </w:r>
      </w:del>
    </w:p>
    <w:p w14:paraId="7DA3E721" w14:textId="5FB862DB" w:rsidR="007104CA" w:rsidDel="008F1A93" w:rsidRDefault="007104CA" w:rsidP="00A13B96">
      <w:pPr>
        <w:pStyle w:val="BodyText"/>
        <w:rPr>
          <w:del w:id="282" w:author="Gurdeep Bhullar" w:date="2023-05-19T15:02:00Z"/>
          <w:lang w:val="en-GB"/>
        </w:rPr>
      </w:pPr>
    </w:p>
    <w:p w14:paraId="3AAC6AEA" w14:textId="1E301D9B" w:rsidR="004C170F" w:rsidDel="008F1A93" w:rsidRDefault="00F724C6" w:rsidP="008649C9">
      <w:pPr>
        <w:pStyle w:val="BodyText"/>
        <w:jc w:val="both"/>
        <w:rPr>
          <w:del w:id="283" w:author="Gurdeep Bhullar" w:date="2023-05-19T15:02:00Z"/>
          <w:lang w:val="en-GB"/>
        </w:rPr>
      </w:pPr>
      <w:del w:id="284" w:author="Gurdeep Bhullar" w:date="2023-05-19T15:02:00Z">
        <w:r w:rsidDel="008F1A93">
          <w:rPr>
            <w:lang w:val="en-GB"/>
          </w:rPr>
          <w:delText xml:space="preserve">The </w:delText>
        </w:r>
        <w:r w:rsidR="006E54FB" w:rsidRPr="006E54FB" w:rsidDel="008F1A93">
          <w:rPr>
            <w:rFonts w:ascii="Courier New" w:hAnsi="Courier New"/>
            <w:i/>
            <w:iCs/>
            <w:lang w:val="en-GB"/>
          </w:rPr>
          <w:delText>pympegsd</w:delText>
        </w:r>
        <w:r w:rsidR="00C37F3F" w:rsidRPr="00C37F3F" w:rsidDel="008F1A93">
          <w:rPr>
            <w:i/>
            <w:iCs/>
            <w:lang w:val="en-GB"/>
          </w:rPr>
          <w:delText xml:space="preserve"> </w:delText>
        </w:r>
        <w:r w:rsidDel="008F1A93">
          <w:rPr>
            <w:lang w:val="en-GB"/>
          </w:rPr>
          <w:delText xml:space="preserve">has external dependencies such as </w:delText>
        </w:r>
        <w:r w:rsidR="00CF2869" w:rsidRPr="008649C9" w:rsidDel="008F1A93">
          <w:rPr>
            <w:i/>
            <w:iCs/>
            <w:lang w:val="en-GB"/>
          </w:rPr>
          <w:delText>t</w:delText>
        </w:r>
        <w:r w:rsidR="001C5B6C" w:rsidRPr="008649C9" w:rsidDel="008F1A93">
          <w:rPr>
            <w:i/>
            <w:iCs/>
            <w:lang w:val="en-GB"/>
          </w:rPr>
          <w:delText>rimesh</w:delText>
        </w:r>
        <w:r w:rsidR="001C5B6C" w:rsidRPr="00A072F5" w:rsidDel="008F1A93">
          <w:rPr>
            <w:lang w:val="en-GB"/>
          </w:rPr>
          <w:delText xml:space="preserve"> </w:delText>
        </w:r>
        <w:r w:rsidDel="008F1A93">
          <w:rPr>
            <w:lang w:val="en-GB"/>
          </w:rPr>
          <w:delText>and others</w:delText>
        </w:r>
        <w:r w:rsidR="001C5B6C" w:rsidRPr="00A072F5" w:rsidDel="008F1A93">
          <w:rPr>
            <w:lang w:val="en-GB"/>
          </w:rPr>
          <w:delText xml:space="preserve">. </w:delText>
        </w:r>
        <w:r w:rsidR="006E54FB" w:rsidRPr="006E54FB" w:rsidDel="008F1A93">
          <w:rPr>
            <w:rFonts w:ascii="Courier New" w:hAnsi="Courier New"/>
            <w:i/>
            <w:iCs/>
            <w:lang w:val="en-GB"/>
          </w:rPr>
          <w:delText>pympegsd</w:delText>
        </w:r>
        <w:r w:rsidR="00C37F3F" w:rsidRPr="00C37F3F" w:rsidDel="008F1A93">
          <w:rPr>
            <w:i/>
            <w:iCs/>
            <w:lang w:val="en-GB"/>
          </w:rPr>
          <w:delText xml:space="preserve"> </w:delText>
        </w:r>
        <w:r w:rsidR="000931F5" w:rsidRPr="00A072F5" w:rsidDel="008F1A93">
          <w:rPr>
            <w:lang w:val="en-GB"/>
          </w:rPr>
          <w:delText>support</w:delText>
        </w:r>
        <w:r w:rsidR="009B2820" w:rsidDel="008F1A93">
          <w:rPr>
            <w:lang w:val="en-GB"/>
          </w:rPr>
          <w:delText>s</w:delText>
        </w:r>
        <w:r w:rsidR="000931F5" w:rsidRPr="00A072F5" w:rsidDel="008F1A93">
          <w:rPr>
            <w:lang w:val="en-GB"/>
          </w:rPr>
          <w:delText xml:space="preserve"> </w:delText>
        </w:r>
        <w:r w:rsidR="00A76774" w:rsidRPr="00A072F5" w:rsidDel="008F1A93">
          <w:rPr>
            <w:lang w:val="en-GB"/>
          </w:rPr>
          <w:delText xml:space="preserve">timed </w:delText>
        </w:r>
        <w:r w:rsidR="00DB55AD" w:rsidRPr="00A072F5" w:rsidDel="008F1A93">
          <w:rPr>
            <w:lang w:val="en-GB"/>
          </w:rPr>
          <w:delText>data</w:delText>
        </w:r>
        <w:r w:rsidR="00020EF4" w:rsidDel="008F1A93">
          <w:rPr>
            <w:lang w:val="en-GB"/>
          </w:rPr>
          <w:delText xml:space="preserve">. The </w:delText>
        </w:r>
        <w:r w:rsidR="006E54FB" w:rsidRPr="006E54FB" w:rsidDel="008F1A93">
          <w:rPr>
            <w:rFonts w:ascii="Courier New" w:hAnsi="Courier New"/>
            <w:i/>
            <w:lang w:val="en-GB"/>
          </w:rPr>
          <w:delText>pympegsd</w:delText>
        </w:r>
        <w:r w:rsidR="00C37F3F" w:rsidRPr="00C37F3F" w:rsidDel="008F1A93">
          <w:rPr>
            <w:i/>
            <w:lang w:val="en-GB"/>
          </w:rPr>
          <w:delText xml:space="preserve"> </w:delText>
        </w:r>
        <w:r w:rsidR="00020EF4" w:rsidDel="008F1A93">
          <w:rPr>
            <w:lang w:val="en-GB"/>
          </w:rPr>
          <w:delText xml:space="preserve">interacts with </w:delText>
        </w:r>
        <w:r w:rsidR="00020EF4" w:rsidRPr="008649C9" w:rsidDel="008F1A93">
          <w:rPr>
            <w:i/>
            <w:iCs/>
            <w:lang w:val="en-GB"/>
          </w:rPr>
          <w:delText>trimesh</w:delText>
        </w:r>
        <w:r w:rsidR="00020EF4" w:rsidDel="008F1A93">
          <w:rPr>
            <w:lang w:val="en-GB"/>
          </w:rPr>
          <w:delText xml:space="preserve"> and </w:delText>
        </w:r>
        <w:r w:rsidR="006E54FB" w:rsidRPr="006E54FB" w:rsidDel="008F1A93">
          <w:rPr>
            <w:rFonts w:ascii="Courier New" w:hAnsi="Courier New"/>
            <w:i/>
            <w:iCs/>
            <w:lang w:val="en-GB"/>
          </w:rPr>
          <w:delText>pympegsd</w:delText>
        </w:r>
        <w:r w:rsidR="00C37F3F" w:rsidRPr="00C37F3F" w:rsidDel="008F1A93">
          <w:rPr>
            <w:i/>
            <w:iCs/>
            <w:lang w:val="en-GB"/>
          </w:rPr>
          <w:delText xml:space="preserve"> </w:delText>
        </w:r>
        <w:r w:rsidR="00020EF4" w:rsidDel="008F1A93">
          <w:rPr>
            <w:lang w:val="en-GB"/>
          </w:rPr>
          <w:delText xml:space="preserve">which are </w:delText>
        </w:r>
        <w:r w:rsidR="0075664D" w:rsidRPr="00A072F5" w:rsidDel="008F1A93">
          <w:rPr>
            <w:lang w:val="en-GB"/>
          </w:rPr>
          <w:delText xml:space="preserve">responsible for </w:delText>
        </w:r>
        <w:r w:rsidR="00B11AB7" w:rsidRPr="00A072F5" w:rsidDel="008F1A93">
          <w:rPr>
            <w:lang w:val="en-GB"/>
          </w:rPr>
          <w:delText xml:space="preserve">expected </w:delText>
        </w:r>
        <w:r w:rsidR="0075664D" w:rsidRPr="00A072F5" w:rsidDel="008F1A93">
          <w:rPr>
            <w:lang w:val="en-GB"/>
          </w:rPr>
          <w:delText xml:space="preserve">rendering process of </w:delText>
        </w:r>
        <w:r w:rsidR="00F302F6" w:rsidRPr="00A072F5" w:rsidDel="008F1A93">
          <w:rPr>
            <w:lang w:val="en-GB"/>
          </w:rPr>
          <w:delText xml:space="preserve">the </w:delText>
        </w:r>
        <w:r w:rsidR="00DB55AD" w:rsidRPr="00A072F5" w:rsidDel="008F1A93">
          <w:rPr>
            <w:lang w:val="en-GB"/>
          </w:rPr>
          <w:delText>timed data after it is decoded</w:delText>
        </w:r>
        <w:r w:rsidR="00D64AE4" w:rsidDel="008F1A93">
          <w:rPr>
            <w:lang w:val="en-GB"/>
          </w:rPr>
          <w:delText xml:space="preserve"> via operation supported through pipelines.</w:delText>
        </w:r>
      </w:del>
    </w:p>
    <w:p w14:paraId="2AE95407" w14:textId="36EC87CB" w:rsidR="008249C3" w:rsidDel="008F1A93" w:rsidRDefault="008249C3" w:rsidP="00A072F5">
      <w:pPr>
        <w:pStyle w:val="BodyText"/>
        <w:jc w:val="both"/>
        <w:rPr>
          <w:del w:id="285" w:author="Gurdeep Bhullar" w:date="2023-05-19T15:02:00Z"/>
          <w:lang w:val="en-GB"/>
        </w:rPr>
      </w:pPr>
    </w:p>
    <w:p w14:paraId="62B86D89" w14:textId="3A3BD4F1" w:rsidR="00C722A6" w:rsidRPr="00A072F5" w:rsidDel="008F1A93" w:rsidRDefault="00C722A6" w:rsidP="00C722A6">
      <w:pPr>
        <w:pStyle w:val="Caption"/>
        <w:keepNext/>
        <w:jc w:val="center"/>
        <w:rPr>
          <w:del w:id="286" w:author="Gurdeep Bhullar" w:date="2023-05-19T15:02:00Z"/>
          <w:lang w:val="en-GB"/>
        </w:rPr>
      </w:pPr>
      <w:del w:id="287" w:author="Gurdeep Bhullar" w:date="2023-05-19T15:02:00Z">
        <w:r w:rsidRPr="00A072F5" w:rsidDel="008F1A93">
          <w:rPr>
            <w:lang w:val="en-GB"/>
          </w:rPr>
          <w:delText xml:space="preserve">Table </w:delText>
        </w:r>
        <w:r w:rsidRPr="00A072F5" w:rsidDel="008F1A93">
          <w:rPr>
            <w:i w:val="0"/>
            <w:iCs w:val="0"/>
            <w:lang w:val="en-GB"/>
          </w:rPr>
          <w:fldChar w:fldCharType="begin"/>
        </w:r>
        <w:r w:rsidRPr="00A072F5" w:rsidDel="008F1A93">
          <w:rPr>
            <w:lang w:val="en-GB"/>
          </w:rPr>
          <w:delInstrText xml:space="preserve"> SEQ Table \* ARABIC </w:delInstrText>
        </w:r>
        <w:r w:rsidRPr="00A072F5" w:rsidDel="008F1A93">
          <w:rPr>
            <w:i w:val="0"/>
            <w:iCs w:val="0"/>
            <w:lang w:val="en-GB"/>
          </w:rPr>
          <w:fldChar w:fldCharType="separate"/>
        </w:r>
        <w:r w:rsidRPr="00A072F5" w:rsidDel="008F1A93">
          <w:rPr>
            <w:noProof/>
            <w:lang w:val="en-GB"/>
          </w:rPr>
          <w:delText>1</w:delText>
        </w:r>
        <w:r w:rsidRPr="00A072F5" w:rsidDel="008F1A93">
          <w:rPr>
            <w:i w:val="0"/>
            <w:iCs w:val="0"/>
            <w:noProof/>
            <w:lang w:val="en-GB"/>
          </w:rPr>
          <w:fldChar w:fldCharType="end"/>
        </w:r>
        <w:r w:rsidRPr="00A072F5" w:rsidDel="008F1A93">
          <w:rPr>
            <w:lang w:val="en-GB"/>
          </w:rPr>
          <w:delText>. glTF 2.0 extensions in ISO/IEC 23090-14</w:delText>
        </w:r>
      </w:del>
    </w:p>
    <w:tbl>
      <w:tblPr>
        <w:tblStyle w:val="TableGrid"/>
        <w:tblW w:w="9010" w:type="dxa"/>
        <w:tblLayout w:type="fixed"/>
        <w:tblLook w:val="04A0" w:firstRow="1" w:lastRow="0" w:firstColumn="1" w:lastColumn="0" w:noHBand="0" w:noVBand="1"/>
      </w:tblPr>
      <w:tblGrid>
        <w:gridCol w:w="2914"/>
        <w:gridCol w:w="1463"/>
        <w:gridCol w:w="2706"/>
        <w:gridCol w:w="1927"/>
      </w:tblGrid>
      <w:tr w:rsidR="00276DB0" w:rsidRPr="00120C52" w:rsidDel="008F1A93" w14:paraId="141C8FF9" w14:textId="58C10E6B" w:rsidTr="008649C9">
        <w:trPr>
          <w:del w:id="288" w:author="Gurdeep Bhullar" w:date="2023-05-19T15:02:00Z"/>
        </w:trPr>
        <w:tc>
          <w:tcPr>
            <w:tcW w:w="2914" w:type="dxa"/>
          </w:tcPr>
          <w:p w14:paraId="584EFFC7" w14:textId="51467A6A" w:rsidR="00276DB0" w:rsidRPr="00A072F5" w:rsidDel="008F1A93" w:rsidRDefault="00276DB0" w:rsidP="00177701">
            <w:pPr>
              <w:rPr>
                <w:del w:id="289" w:author="Gurdeep Bhullar" w:date="2023-05-19T15:02:00Z"/>
                <w:b/>
                <w:bCs/>
                <w:lang w:val="en-GB"/>
              </w:rPr>
            </w:pPr>
            <w:del w:id="290" w:author="Gurdeep Bhullar" w:date="2023-05-19T15:02:00Z">
              <w:r w:rsidRPr="00A072F5" w:rsidDel="008F1A93">
                <w:rPr>
                  <w:b/>
                  <w:bCs/>
                  <w:lang w:val="en-GB"/>
                </w:rPr>
                <w:delText xml:space="preserve">Extension name </w:delText>
              </w:r>
            </w:del>
          </w:p>
        </w:tc>
        <w:tc>
          <w:tcPr>
            <w:tcW w:w="1463" w:type="dxa"/>
          </w:tcPr>
          <w:p w14:paraId="69B75B6B" w14:textId="15EE889D" w:rsidR="00276DB0" w:rsidRPr="00A072F5" w:rsidDel="008F1A93" w:rsidRDefault="00276DB0" w:rsidP="00177701">
            <w:pPr>
              <w:rPr>
                <w:del w:id="291" w:author="Gurdeep Bhullar" w:date="2023-05-19T15:02:00Z"/>
                <w:b/>
                <w:bCs/>
                <w:lang w:val="en-GB"/>
              </w:rPr>
            </w:pPr>
            <w:del w:id="292" w:author="Gurdeep Bhullar" w:date="2023-05-19T15:02:00Z">
              <w:r w:rsidRPr="00A072F5" w:rsidDel="008F1A93">
                <w:rPr>
                  <w:b/>
                  <w:bCs/>
                  <w:lang w:val="en-GB"/>
                </w:rPr>
                <w:delText xml:space="preserve">Brief description </w:delText>
              </w:r>
            </w:del>
          </w:p>
        </w:tc>
        <w:tc>
          <w:tcPr>
            <w:tcW w:w="2706" w:type="dxa"/>
          </w:tcPr>
          <w:p w14:paraId="0A7DB886" w14:textId="2E83D840" w:rsidR="00276DB0" w:rsidRPr="00A072F5" w:rsidDel="008F1A93" w:rsidRDefault="00276DB0" w:rsidP="00177701">
            <w:pPr>
              <w:rPr>
                <w:del w:id="293" w:author="Gurdeep Bhullar" w:date="2023-05-19T15:02:00Z"/>
                <w:b/>
                <w:bCs/>
                <w:lang w:val="en-GB"/>
              </w:rPr>
            </w:pPr>
            <w:del w:id="294" w:author="Gurdeep Bhullar" w:date="2023-05-19T15:02:00Z">
              <w:r w:rsidRPr="00A072F5" w:rsidDel="008F1A93">
                <w:rPr>
                  <w:b/>
                  <w:bCs/>
                  <w:lang w:val="en-GB"/>
                </w:rPr>
                <w:delText xml:space="preserve">JSON schema </w:delText>
              </w:r>
              <w:r w:rsidDel="008F1A93">
                <w:rPr>
                  <w:b/>
                  <w:bCs/>
                  <w:lang w:val="en-GB"/>
                </w:rPr>
                <w:delText xml:space="preserve">link </w:delText>
              </w:r>
            </w:del>
          </w:p>
        </w:tc>
        <w:tc>
          <w:tcPr>
            <w:tcW w:w="1927" w:type="dxa"/>
          </w:tcPr>
          <w:p w14:paraId="106D1FEC" w14:textId="4B3C060D" w:rsidR="00276DB0" w:rsidRPr="00A072F5" w:rsidDel="008F1A93" w:rsidRDefault="00276DB0" w:rsidP="00177701">
            <w:pPr>
              <w:rPr>
                <w:del w:id="295" w:author="Gurdeep Bhullar" w:date="2023-05-19T15:02:00Z"/>
                <w:b/>
                <w:bCs/>
                <w:lang w:val="en-GB"/>
              </w:rPr>
            </w:pPr>
            <w:del w:id="296" w:author="Gurdeep Bhullar" w:date="2023-05-19T15:02:00Z">
              <w:r w:rsidDel="008F1A93">
                <w:rPr>
                  <w:b/>
                  <w:bCs/>
                  <w:lang w:val="en-GB"/>
                </w:rPr>
                <w:delText>Implementation status</w:delText>
              </w:r>
            </w:del>
          </w:p>
        </w:tc>
      </w:tr>
      <w:tr w:rsidR="00276DB0" w:rsidRPr="00120C52" w:rsidDel="008F1A93" w14:paraId="20050ACB" w14:textId="464D4C5B" w:rsidTr="008649C9">
        <w:trPr>
          <w:del w:id="297" w:author="Gurdeep Bhullar" w:date="2023-05-19T15:02:00Z"/>
        </w:trPr>
        <w:tc>
          <w:tcPr>
            <w:tcW w:w="2914" w:type="dxa"/>
          </w:tcPr>
          <w:p w14:paraId="26CC0C24" w14:textId="66A934F6" w:rsidR="00276DB0" w:rsidRPr="00A072F5" w:rsidDel="008F1A93" w:rsidRDefault="00276DB0" w:rsidP="00177701">
            <w:pPr>
              <w:rPr>
                <w:del w:id="298" w:author="Gurdeep Bhullar" w:date="2023-05-19T15:02:00Z"/>
                <w:lang w:val="en-GB"/>
              </w:rPr>
            </w:pPr>
            <w:del w:id="299" w:author="Gurdeep Bhullar" w:date="2023-05-19T15:02:00Z">
              <w:r w:rsidRPr="00A072F5" w:rsidDel="008F1A93">
                <w:rPr>
                  <w:lang w:val="en-GB" w:eastAsia="ja-JP"/>
                </w:rPr>
                <w:delText>MPEG_media</w:delText>
              </w:r>
            </w:del>
          </w:p>
        </w:tc>
        <w:tc>
          <w:tcPr>
            <w:tcW w:w="1463" w:type="dxa"/>
          </w:tcPr>
          <w:p w14:paraId="7CFA7BE5" w14:textId="312FCA82" w:rsidR="00276DB0" w:rsidRPr="00A072F5" w:rsidDel="008F1A93" w:rsidRDefault="00276DB0" w:rsidP="00177701">
            <w:pPr>
              <w:rPr>
                <w:del w:id="300" w:author="Gurdeep Bhullar" w:date="2023-05-19T15:02:00Z"/>
                <w:lang w:val="en-GB"/>
              </w:rPr>
            </w:pPr>
            <w:del w:id="301" w:author="Gurdeep Bhullar" w:date="2023-05-19T15:02:00Z">
              <w:r w:rsidRPr="00A072F5" w:rsidDel="008F1A93">
                <w:rPr>
                  <w:lang w:val="en-GB" w:eastAsia="ja-JP"/>
                </w:rPr>
                <w:delText>Extension for referencing external media sources.</w:delText>
              </w:r>
            </w:del>
          </w:p>
        </w:tc>
        <w:tc>
          <w:tcPr>
            <w:tcW w:w="2706" w:type="dxa"/>
          </w:tcPr>
          <w:p w14:paraId="6E61263E" w14:textId="231D3A36" w:rsidR="00276DB0" w:rsidRPr="00A072F5" w:rsidDel="008F1A93" w:rsidRDefault="008D05F5" w:rsidP="00177701">
            <w:pPr>
              <w:rPr>
                <w:del w:id="302" w:author="Gurdeep Bhullar" w:date="2023-05-19T15:02:00Z"/>
                <w:lang w:val="en-GB"/>
              </w:rPr>
            </w:pPr>
            <w:del w:id="303" w:author="Gurdeep Bhullar" w:date="2023-05-19T15:02:00Z">
              <w:r w:rsidDel="008F1A93">
                <w:fldChar w:fldCharType="begin"/>
              </w:r>
              <w:r w:rsidDel="008F1A93">
                <w:delInstrText>HYPERLINK "http://mpegx.int-evry.fr/software/MPEG/Systems/SceneDescription/Specification/23090-14/-/tree/master/Extensions/MPEG_media/schema"</w:delInstrText>
              </w:r>
              <w:r w:rsidDel="008F1A93">
                <w:fldChar w:fldCharType="separate"/>
              </w:r>
              <w:r w:rsidR="00276DB0" w:rsidRPr="005D42F2" w:rsidDel="008F1A93">
                <w:rPr>
                  <w:rStyle w:val="Hyperlink"/>
                  <w:lang w:val="en-GB"/>
                </w:rPr>
                <w:delText xml:space="preserve">MPEG_Media </w:delText>
              </w:r>
              <w:r w:rsidR="00276DB0" w:rsidDel="008F1A93">
                <w:rPr>
                  <w:rStyle w:val="Hyperlink"/>
                  <w:lang w:val="en-GB"/>
                </w:rPr>
                <w:delText>s</w:delText>
              </w:r>
              <w:r w:rsidR="00276DB0" w:rsidRPr="005D42F2" w:rsidDel="008F1A93">
                <w:rPr>
                  <w:rStyle w:val="Hyperlink"/>
                  <w:lang w:val="en-GB"/>
                </w:rPr>
                <w:delText>chema</w:delText>
              </w:r>
              <w:r w:rsidDel="008F1A93">
                <w:rPr>
                  <w:rStyle w:val="Hyperlink"/>
                  <w:lang w:val="en-GB"/>
                </w:rPr>
                <w:fldChar w:fldCharType="end"/>
              </w:r>
            </w:del>
          </w:p>
        </w:tc>
        <w:tc>
          <w:tcPr>
            <w:tcW w:w="1927" w:type="dxa"/>
          </w:tcPr>
          <w:p w14:paraId="2E192E9C" w14:textId="76D78D1B" w:rsidR="00276DB0" w:rsidDel="008F1A93" w:rsidRDefault="00A81857" w:rsidP="00177701">
            <w:pPr>
              <w:rPr>
                <w:del w:id="304" w:author="Gurdeep Bhullar" w:date="2023-05-19T15:02:00Z"/>
              </w:rPr>
            </w:pPr>
            <w:del w:id="305" w:author="Gurdeep Bhullar" w:date="2023-05-19T15:02:00Z">
              <w:r w:rsidDel="008F1A93">
                <w:delText>Yes</w:delText>
              </w:r>
            </w:del>
          </w:p>
        </w:tc>
      </w:tr>
      <w:tr w:rsidR="00276DB0" w:rsidRPr="00120C52" w:rsidDel="008F1A93" w14:paraId="5C5E3896" w14:textId="17951E7D" w:rsidTr="008649C9">
        <w:trPr>
          <w:del w:id="306" w:author="Gurdeep Bhullar" w:date="2023-05-19T15:02:00Z"/>
        </w:trPr>
        <w:tc>
          <w:tcPr>
            <w:tcW w:w="2914" w:type="dxa"/>
          </w:tcPr>
          <w:p w14:paraId="7C7BC15E" w14:textId="4A900A6C" w:rsidR="00276DB0" w:rsidRPr="00A072F5" w:rsidDel="008F1A93" w:rsidRDefault="00276DB0" w:rsidP="00177701">
            <w:pPr>
              <w:rPr>
                <w:del w:id="307" w:author="Gurdeep Bhullar" w:date="2023-05-19T15:02:00Z"/>
                <w:lang w:val="en-GB"/>
              </w:rPr>
            </w:pPr>
            <w:del w:id="308" w:author="Gurdeep Bhullar" w:date="2023-05-19T15:02:00Z">
              <w:r w:rsidRPr="00A072F5" w:rsidDel="008F1A93">
                <w:rPr>
                  <w:lang w:val="en-GB" w:eastAsia="ja-JP"/>
                </w:rPr>
                <w:delText>MPEG_accessor_timed</w:delText>
              </w:r>
            </w:del>
          </w:p>
        </w:tc>
        <w:tc>
          <w:tcPr>
            <w:tcW w:w="1463" w:type="dxa"/>
          </w:tcPr>
          <w:p w14:paraId="32B6391F" w14:textId="1A6380FC" w:rsidR="00276DB0" w:rsidRPr="00A072F5" w:rsidDel="008F1A93" w:rsidRDefault="00276DB0" w:rsidP="00177701">
            <w:pPr>
              <w:rPr>
                <w:del w:id="309" w:author="Gurdeep Bhullar" w:date="2023-05-19T15:02:00Z"/>
                <w:lang w:val="en-GB"/>
              </w:rPr>
            </w:pPr>
            <w:del w:id="310" w:author="Gurdeep Bhullar" w:date="2023-05-19T15:02:00Z">
              <w:r w:rsidRPr="00A072F5" w:rsidDel="008F1A93">
                <w:rPr>
                  <w:lang w:val="en-GB" w:eastAsia="ja-JP"/>
                </w:rPr>
                <w:delText>An accessor extension to support timed media.</w:delText>
              </w:r>
            </w:del>
          </w:p>
        </w:tc>
        <w:tc>
          <w:tcPr>
            <w:tcW w:w="2706" w:type="dxa"/>
          </w:tcPr>
          <w:p w14:paraId="34FCABF9" w14:textId="18C7C157" w:rsidR="00276DB0" w:rsidRPr="00A072F5" w:rsidDel="008F1A93" w:rsidRDefault="008D05F5" w:rsidP="00177701">
            <w:pPr>
              <w:rPr>
                <w:del w:id="311" w:author="Gurdeep Bhullar" w:date="2023-05-19T15:02:00Z"/>
                <w:lang w:val="en-GB"/>
              </w:rPr>
            </w:pPr>
            <w:del w:id="312" w:author="Gurdeep Bhullar" w:date="2023-05-19T15:02:00Z">
              <w:r w:rsidDel="008F1A93">
                <w:fldChar w:fldCharType="begin"/>
              </w:r>
              <w:r w:rsidDel="008F1A93">
                <w:delInstrText>HYPERLINK "http://mpegx.int-evry.fr/software/MPEG/Systems/SceneDescription/Specification/23090-14/-/tree/master/Extensions/MPEG_accessor_timed/schema"</w:delInstrText>
              </w:r>
              <w:r w:rsidDel="008F1A93">
                <w:fldChar w:fldCharType="separate"/>
              </w:r>
              <w:r w:rsidR="00276DB0" w:rsidRPr="005D42F2" w:rsidDel="008F1A93">
                <w:rPr>
                  <w:rStyle w:val="Hyperlink"/>
                  <w:lang w:val="en-GB"/>
                </w:rPr>
                <w:delText>MPEG_accessor_timed schema</w:delText>
              </w:r>
              <w:r w:rsidDel="008F1A93">
                <w:rPr>
                  <w:rStyle w:val="Hyperlink"/>
                  <w:lang w:val="en-GB"/>
                </w:rPr>
                <w:fldChar w:fldCharType="end"/>
              </w:r>
            </w:del>
          </w:p>
        </w:tc>
        <w:tc>
          <w:tcPr>
            <w:tcW w:w="1927" w:type="dxa"/>
          </w:tcPr>
          <w:p w14:paraId="4086A1AE" w14:textId="322A308B" w:rsidR="00276DB0" w:rsidDel="008F1A93" w:rsidRDefault="00A81857" w:rsidP="00177701">
            <w:pPr>
              <w:rPr>
                <w:del w:id="313" w:author="Gurdeep Bhullar" w:date="2023-05-19T15:02:00Z"/>
              </w:rPr>
            </w:pPr>
            <w:del w:id="314" w:author="Gurdeep Bhullar" w:date="2023-05-19T15:02:00Z">
              <w:r w:rsidDel="008F1A93">
                <w:delText>Yes</w:delText>
              </w:r>
            </w:del>
          </w:p>
        </w:tc>
      </w:tr>
      <w:tr w:rsidR="00276DB0" w:rsidRPr="00120C52" w:rsidDel="008F1A93" w14:paraId="39FE8E39" w14:textId="665BBF18" w:rsidTr="008649C9">
        <w:trPr>
          <w:del w:id="315" w:author="Gurdeep Bhullar" w:date="2023-05-19T15:02:00Z"/>
        </w:trPr>
        <w:tc>
          <w:tcPr>
            <w:tcW w:w="2914" w:type="dxa"/>
          </w:tcPr>
          <w:p w14:paraId="25ADB71F" w14:textId="1E05B02E" w:rsidR="00276DB0" w:rsidRPr="00A072F5" w:rsidDel="008F1A93" w:rsidRDefault="00276DB0" w:rsidP="00177701">
            <w:pPr>
              <w:rPr>
                <w:del w:id="316" w:author="Gurdeep Bhullar" w:date="2023-05-19T15:02:00Z"/>
                <w:lang w:val="en-GB"/>
              </w:rPr>
            </w:pPr>
            <w:del w:id="317" w:author="Gurdeep Bhullar" w:date="2023-05-19T15:02:00Z">
              <w:r w:rsidRPr="00A072F5" w:rsidDel="008F1A93">
                <w:rPr>
                  <w:lang w:val="en-GB" w:eastAsia="ja-JP"/>
                </w:rPr>
                <w:delText>MPEG_buffer_circular</w:delText>
              </w:r>
            </w:del>
          </w:p>
        </w:tc>
        <w:tc>
          <w:tcPr>
            <w:tcW w:w="1463" w:type="dxa"/>
          </w:tcPr>
          <w:p w14:paraId="1456F7EE" w14:textId="73485BA5" w:rsidR="00276DB0" w:rsidRPr="00A072F5" w:rsidDel="008F1A93" w:rsidRDefault="00276DB0" w:rsidP="00177701">
            <w:pPr>
              <w:rPr>
                <w:del w:id="318" w:author="Gurdeep Bhullar" w:date="2023-05-19T15:02:00Z"/>
                <w:lang w:val="en-GB"/>
              </w:rPr>
            </w:pPr>
            <w:del w:id="319" w:author="Gurdeep Bhullar" w:date="2023-05-19T15:02:00Z">
              <w:r w:rsidRPr="00A072F5" w:rsidDel="008F1A93">
                <w:rPr>
                  <w:lang w:val="en-GB" w:eastAsia="ja-JP"/>
                </w:rPr>
                <w:delText>A buffer extension to support circular buffers.</w:delText>
              </w:r>
            </w:del>
          </w:p>
        </w:tc>
        <w:tc>
          <w:tcPr>
            <w:tcW w:w="2706" w:type="dxa"/>
          </w:tcPr>
          <w:p w14:paraId="2B0D583B" w14:textId="38214FC7" w:rsidR="00276DB0" w:rsidRPr="00A072F5" w:rsidDel="008F1A93" w:rsidRDefault="008D05F5" w:rsidP="00177701">
            <w:pPr>
              <w:rPr>
                <w:del w:id="320" w:author="Gurdeep Bhullar" w:date="2023-05-19T15:02:00Z"/>
                <w:lang w:val="en-GB"/>
              </w:rPr>
            </w:pPr>
            <w:del w:id="321" w:author="Gurdeep Bhullar" w:date="2023-05-19T15:02:00Z">
              <w:r w:rsidDel="008F1A93">
                <w:fldChar w:fldCharType="begin"/>
              </w:r>
              <w:r w:rsidDel="008F1A93">
                <w:delInstrText>HYPERLINK "http://mpegx.int-evry.fr/software/MPEG/Systems/SceneDescription/Specification/23090-14/-/tree/master/Extensions/MPEG_buffer_circular/schema"</w:delInstrText>
              </w:r>
              <w:r w:rsidDel="008F1A93">
                <w:fldChar w:fldCharType="separate"/>
              </w:r>
              <w:r w:rsidR="00276DB0" w:rsidRPr="005D42F2" w:rsidDel="008F1A93">
                <w:rPr>
                  <w:rStyle w:val="Hyperlink"/>
                  <w:lang w:val="en-GB"/>
                </w:rPr>
                <w:delText>M</w:delText>
              </w:r>
              <w:r w:rsidR="00276DB0" w:rsidRPr="005D42F2" w:rsidDel="008F1A93">
                <w:rPr>
                  <w:rStyle w:val="Hyperlink"/>
                </w:rPr>
                <w:delText>PEG_buffer_circular schema</w:delText>
              </w:r>
              <w:r w:rsidDel="008F1A93">
                <w:rPr>
                  <w:rStyle w:val="Hyperlink"/>
                </w:rPr>
                <w:fldChar w:fldCharType="end"/>
              </w:r>
            </w:del>
          </w:p>
        </w:tc>
        <w:tc>
          <w:tcPr>
            <w:tcW w:w="1927" w:type="dxa"/>
          </w:tcPr>
          <w:p w14:paraId="1BEE1BEC" w14:textId="6A9161A4" w:rsidR="00276DB0" w:rsidDel="008F1A93" w:rsidRDefault="00A81857" w:rsidP="00177701">
            <w:pPr>
              <w:rPr>
                <w:del w:id="322" w:author="Gurdeep Bhullar" w:date="2023-05-19T15:02:00Z"/>
              </w:rPr>
            </w:pPr>
            <w:del w:id="323" w:author="Gurdeep Bhullar" w:date="2023-05-19T15:02:00Z">
              <w:r w:rsidDel="008F1A93">
                <w:delText>Yes</w:delText>
              </w:r>
            </w:del>
          </w:p>
        </w:tc>
      </w:tr>
      <w:tr w:rsidR="00276DB0" w:rsidRPr="00120C52" w:rsidDel="008F1A93" w14:paraId="68557865" w14:textId="4D1767C7" w:rsidTr="008649C9">
        <w:trPr>
          <w:del w:id="324" w:author="Gurdeep Bhullar" w:date="2023-05-19T15:02:00Z"/>
        </w:trPr>
        <w:tc>
          <w:tcPr>
            <w:tcW w:w="2914" w:type="dxa"/>
          </w:tcPr>
          <w:p w14:paraId="75A302C9" w14:textId="015D83B6" w:rsidR="00276DB0" w:rsidRPr="00A072F5" w:rsidDel="008F1A93" w:rsidRDefault="00276DB0" w:rsidP="00177701">
            <w:pPr>
              <w:rPr>
                <w:del w:id="325" w:author="Gurdeep Bhullar" w:date="2023-05-19T15:02:00Z"/>
                <w:lang w:val="en-GB"/>
              </w:rPr>
            </w:pPr>
            <w:del w:id="326" w:author="Gurdeep Bhullar" w:date="2023-05-19T15:02:00Z">
              <w:r w:rsidRPr="00A072F5" w:rsidDel="008F1A93">
                <w:rPr>
                  <w:lang w:val="en-GB" w:eastAsia="ja-JP"/>
                </w:rPr>
                <w:delText>MPEG_scene_dynamic</w:delText>
              </w:r>
            </w:del>
          </w:p>
        </w:tc>
        <w:tc>
          <w:tcPr>
            <w:tcW w:w="1463" w:type="dxa"/>
          </w:tcPr>
          <w:p w14:paraId="09AED04F" w14:textId="4303AEE6" w:rsidR="00276DB0" w:rsidRPr="00A072F5" w:rsidDel="008F1A93" w:rsidRDefault="00276DB0" w:rsidP="00177701">
            <w:pPr>
              <w:rPr>
                <w:del w:id="327" w:author="Gurdeep Bhullar" w:date="2023-05-19T15:02:00Z"/>
                <w:lang w:val="en-GB"/>
              </w:rPr>
            </w:pPr>
            <w:del w:id="328" w:author="Gurdeep Bhullar" w:date="2023-05-19T15:02:00Z">
              <w:r w:rsidRPr="00A072F5" w:rsidDel="008F1A93">
                <w:rPr>
                  <w:lang w:val="en-GB" w:eastAsia="ja-JP"/>
                </w:rPr>
                <w:delText>An extension to support scene updates.</w:delText>
              </w:r>
            </w:del>
          </w:p>
        </w:tc>
        <w:tc>
          <w:tcPr>
            <w:tcW w:w="2706" w:type="dxa"/>
          </w:tcPr>
          <w:p w14:paraId="4DCDB995" w14:textId="2290B953" w:rsidR="00276DB0" w:rsidRPr="00A072F5" w:rsidDel="008F1A93" w:rsidRDefault="008D05F5" w:rsidP="00177701">
            <w:pPr>
              <w:rPr>
                <w:del w:id="329" w:author="Gurdeep Bhullar" w:date="2023-05-19T15:02:00Z"/>
                <w:lang w:val="en-GB"/>
              </w:rPr>
            </w:pPr>
            <w:del w:id="330" w:author="Gurdeep Bhullar" w:date="2023-05-19T15:02:00Z">
              <w:r w:rsidDel="008F1A93">
                <w:fldChar w:fldCharType="begin"/>
              </w:r>
              <w:r w:rsidDel="008F1A93">
                <w:delInstrText>HYPERLINK "http://mpegx.int-evry.fr/software/MPEG/Systems/SceneDescription/Specification/23090-14/-/tree/master/Extensions/MPEG_scene_dynamic/schema"</w:delInstrText>
              </w:r>
              <w:r w:rsidDel="008F1A93">
                <w:fldChar w:fldCharType="separate"/>
              </w:r>
              <w:r w:rsidR="00276DB0" w:rsidRPr="005D42F2" w:rsidDel="008F1A93">
                <w:rPr>
                  <w:rStyle w:val="Hyperlink"/>
                  <w:lang w:val="en-GB"/>
                </w:rPr>
                <w:delText>MPEG_scene_dynamic schema</w:delText>
              </w:r>
              <w:r w:rsidDel="008F1A93">
                <w:rPr>
                  <w:rStyle w:val="Hyperlink"/>
                  <w:lang w:val="en-GB"/>
                </w:rPr>
                <w:fldChar w:fldCharType="end"/>
              </w:r>
            </w:del>
          </w:p>
        </w:tc>
        <w:tc>
          <w:tcPr>
            <w:tcW w:w="1927" w:type="dxa"/>
          </w:tcPr>
          <w:p w14:paraId="7A4BCA3D" w14:textId="34D0E614" w:rsidR="00276DB0" w:rsidDel="008F1A93" w:rsidRDefault="00A81857" w:rsidP="00177701">
            <w:pPr>
              <w:rPr>
                <w:del w:id="331" w:author="Gurdeep Bhullar" w:date="2023-05-19T15:02:00Z"/>
              </w:rPr>
            </w:pPr>
            <w:del w:id="332" w:author="Gurdeep Bhullar" w:date="2023-05-19T15:02:00Z">
              <w:r w:rsidDel="008F1A93">
                <w:delText>No</w:delText>
              </w:r>
            </w:del>
          </w:p>
        </w:tc>
      </w:tr>
      <w:tr w:rsidR="00276DB0" w:rsidRPr="00120C52" w:rsidDel="008F1A93" w14:paraId="489CBE82" w14:textId="69D9E7E9" w:rsidTr="008649C9">
        <w:trPr>
          <w:del w:id="333" w:author="Gurdeep Bhullar" w:date="2023-05-19T15:02:00Z"/>
        </w:trPr>
        <w:tc>
          <w:tcPr>
            <w:tcW w:w="2914" w:type="dxa"/>
          </w:tcPr>
          <w:p w14:paraId="31F8B0C8" w14:textId="78F22916" w:rsidR="00276DB0" w:rsidRPr="00A072F5" w:rsidDel="008F1A93" w:rsidRDefault="00276DB0" w:rsidP="00177701">
            <w:pPr>
              <w:rPr>
                <w:del w:id="334" w:author="Gurdeep Bhullar" w:date="2023-05-19T15:02:00Z"/>
                <w:lang w:val="en-GB"/>
              </w:rPr>
            </w:pPr>
            <w:del w:id="335" w:author="Gurdeep Bhullar" w:date="2023-05-19T15:02:00Z">
              <w:r w:rsidRPr="00A072F5" w:rsidDel="008F1A93">
                <w:rPr>
                  <w:lang w:val="en-GB" w:eastAsia="ja-JP"/>
                </w:rPr>
                <w:delText>MPEG_texture_video</w:delText>
              </w:r>
            </w:del>
          </w:p>
        </w:tc>
        <w:tc>
          <w:tcPr>
            <w:tcW w:w="1463" w:type="dxa"/>
          </w:tcPr>
          <w:p w14:paraId="2CA2A653" w14:textId="66B3771A" w:rsidR="00276DB0" w:rsidRPr="00A072F5" w:rsidDel="008F1A93" w:rsidRDefault="00276DB0" w:rsidP="00177701">
            <w:pPr>
              <w:rPr>
                <w:del w:id="336" w:author="Gurdeep Bhullar" w:date="2023-05-19T15:02:00Z"/>
                <w:lang w:val="en-GB"/>
              </w:rPr>
            </w:pPr>
            <w:del w:id="337" w:author="Gurdeep Bhullar" w:date="2023-05-19T15:02:00Z">
              <w:r w:rsidRPr="00A072F5" w:rsidDel="008F1A93">
                <w:rPr>
                  <w:lang w:val="en-GB" w:eastAsia="ja-JP"/>
                </w:rPr>
                <w:delText>A texture extension to support video textures.</w:delText>
              </w:r>
            </w:del>
          </w:p>
        </w:tc>
        <w:tc>
          <w:tcPr>
            <w:tcW w:w="2706" w:type="dxa"/>
          </w:tcPr>
          <w:p w14:paraId="47E573EA" w14:textId="6B2FC083" w:rsidR="00276DB0" w:rsidRPr="00A072F5" w:rsidDel="008F1A93" w:rsidRDefault="008D05F5" w:rsidP="00177701">
            <w:pPr>
              <w:rPr>
                <w:del w:id="338" w:author="Gurdeep Bhullar" w:date="2023-05-19T15:02:00Z"/>
                <w:lang w:val="en-GB"/>
              </w:rPr>
            </w:pPr>
            <w:del w:id="339" w:author="Gurdeep Bhullar" w:date="2023-05-19T15:02:00Z">
              <w:r w:rsidDel="008F1A93">
                <w:fldChar w:fldCharType="begin"/>
              </w:r>
              <w:r w:rsidDel="008F1A93">
                <w:delInstrText>HYPERLINK "http://mpegx.int-evry.fr/software/MPEG/Systems/SceneDescription/Specification/23090-14/-/tree/master/Extensions/MPEG_texture_video/schema"</w:delInstrText>
              </w:r>
              <w:r w:rsidDel="008F1A93">
                <w:fldChar w:fldCharType="separate"/>
              </w:r>
              <w:r w:rsidR="00276DB0" w:rsidRPr="005D42F2" w:rsidDel="008F1A93">
                <w:rPr>
                  <w:rStyle w:val="Hyperlink"/>
                  <w:lang w:val="en-GB"/>
                </w:rPr>
                <w:delText>MPEG_texture_video schema</w:delText>
              </w:r>
              <w:r w:rsidDel="008F1A93">
                <w:rPr>
                  <w:rStyle w:val="Hyperlink"/>
                  <w:lang w:val="en-GB"/>
                </w:rPr>
                <w:fldChar w:fldCharType="end"/>
              </w:r>
            </w:del>
          </w:p>
        </w:tc>
        <w:tc>
          <w:tcPr>
            <w:tcW w:w="1927" w:type="dxa"/>
          </w:tcPr>
          <w:p w14:paraId="075F5178" w14:textId="772F3A3B" w:rsidR="00276DB0" w:rsidDel="008F1A93" w:rsidRDefault="00A81857" w:rsidP="00B7692E">
            <w:pPr>
              <w:tabs>
                <w:tab w:val="left" w:pos="706"/>
              </w:tabs>
              <w:rPr>
                <w:del w:id="340" w:author="Gurdeep Bhullar" w:date="2023-05-19T15:02:00Z"/>
              </w:rPr>
            </w:pPr>
            <w:del w:id="341" w:author="Gurdeep Bhullar" w:date="2023-05-19T15:02:00Z">
              <w:r w:rsidDel="008F1A93">
                <w:delText>Yes</w:delText>
              </w:r>
            </w:del>
          </w:p>
        </w:tc>
      </w:tr>
      <w:tr w:rsidR="00276DB0" w:rsidRPr="00120C52" w:rsidDel="008F1A93" w14:paraId="2610908B" w14:textId="60900F0C" w:rsidTr="008649C9">
        <w:trPr>
          <w:del w:id="342" w:author="Gurdeep Bhullar" w:date="2023-05-19T15:02:00Z"/>
        </w:trPr>
        <w:tc>
          <w:tcPr>
            <w:tcW w:w="2914" w:type="dxa"/>
          </w:tcPr>
          <w:p w14:paraId="40456DA6" w14:textId="0F73EF20" w:rsidR="00276DB0" w:rsidRPr="00A072F5" w:rsidDel="008F1A93" w:rsidRDefault="00276DB0" w:rsidP="00177701">
            <w:pPr>
              <w:rPr>
                <w:del w:id="343" w:author="Gurdeep Bhullar" w:date="2023-05-19T15:02:00Z"/>
                <w:lang w:val="en-GB"/>
              </w:rPr>
            </w:pPr>
            <w:del w:id="344" w:author="Gurdeep Bhullar" w:date="2023-05-19T15:02:00Z">
              <w:r w:rsidRPr="00A072F5" w:rsidDel="008F1A93">
                <w:rPr>
                  <w:lang w:val="en-GB" w:eastAsia="ja-JP"/>
                </w:rPr>
                <w:delText>MPEG_mesh_linking</w:delText>
              </w:r>
            </w:del>
          </w:p>
        </w:tc>
        <w:tc>
          <w:tcPr>
            <w:tcW w:w="1463" w:type="dxa"/>
          </w:tcPr>
          <w:p w14:paraId="428C4CC6" w14:textId="1246F210" w:rsidR="00276DB0" w:rsidRPr="00A072F5" w:rsidDel="008F1A93" w:rsidRDefault="00276DB0" w:rsidP="00177701">
            <w:pPr>
              <w:rPr>
                <w:del w:id="345" w:author="Gurdeep Bhullar" w:date="2023-05-19T15:02:00Z"/>
                <w:lang w:val="en-GB"/>
              </w:rPr>
            </w:pPr>
            <w:del w:id="346" w:author="Gurdeep Bhullar" w:date="2023-05-19T15:02:00Z">
              <w:r w:rsidRPr="00A072F5" w:rsidDel="008F1A93">
                <w:rPr>
                  <w:lang w:val="en-GB" w:eastAsia="ja-JP"/>
                </w:rPr>
                <w:delText>An extension to link two meshes and provide mapping information</w:delText>
              </w:r>
            </w:del>
          </w:p>
        </w:tc>
        <w:tc>
          <w:tcPr>
            <w:tcW w:w="2706" w:type="dxa"/>
          </w:tcPr>
          <w:p w14:paraId="6F082216" w14:textId="7AAECF9D" w:rsidR="00276DB0" w:rsidRPr="00A072F5" w:rsidDel="008F1A93" w:rsidRDefault="008D05F5" w:rsidP="00177701">
            <w:pPr>
              <w:rPr>
                <w:del w:id="347" w:author="Gurdeep Bhullar" w:date="2023-05-19T15:02:00Z"/>
                <w:lang w:val="en-GB"/>
              </w:rPr>
            </w:pPr>
            <w:del w:id="348" w:author="Gurdeep Bhullar" w:date="2023-05-19T15:02:00Z">
              <w:r w:rsidDel="008F1A93">
                <w:fldChar w:fldCharType="begin"/>
              </w:r>
              <w:r w:rsidDel="008F1A93">
                <w:delInstrText>HYPERLINK "http://mpegx.int-evry.fr/software/MPEG/Systems/SceneDescription/Specification/23090-14/-/tree/master/Extensions/MPEG_mesh_linking/schema"</w:delInstrText>
              </w:r>
              <w:r w:rsidDel="008F1A93">
                <w:fldChar w:fldCharType="separate"/>
              </w:r>
              <w:r w:rsidR="00276DB0" w:rsidRPr="005D42F2" w:rsidDel="008F1A93">
                <w:rPr>
                  <w:rStyle w:val="Hyperlink"/>
                  <w:lang w:val="en-GB"/>
                </w:rPr>
                <w:delText>MPEG_mesh_linking schema</w:delText>
              </w:r>
              <w:r w:rsidDel="008F1A93">
                <w:rPr>
                  <w:rStyle w:val="Hyperlink"/>
                  <w:lang w:val="en-GB"/>
                </w:rPr>
                <w:fldChar w:fldCharType="end"/>
              </w:r>
            </w:del>
          </w:p>
        </w:tc>
        <w:tc>
          <w:tcPr>
            <w:tcW w:w="1927" w:type="dxa"/>
          </w:tcPr>
          <w:p w14:paraId="54864597" w14:textId="36F1427A" w:rsidR="00276DB0" w:rsidDel="008F1A93" w:rsidRDefault="00A81857" w:rsidP="00177701">
            <w:pPr>
              <w:rPr>
                <w:del w:id="349" w:author="Gurdeep Bhullar" w:date="2023-05-19T15:02:00Z"/>
              </w:rPr>
            </w:pPr>
            <w:del w:id="350" w:author="Gurdeep Bhullar" w:date="2023-05-19T15:02:00Z">
              <w:r w:rsidDel="008F1A93">
                <w:delText>No</w:delText>
              </w:r>
            </w:del>
          </w:p>
        </w:tc>
      </w:tr>
      <w:tr w:rsidR="00276DB0" w:rsidRPr="00120C52" w:rsidDel="008F1A93" w14:paraId="271BE632" w14:textId="18B063B4" w:rsidTr="008649C9">
        <w:trPr>
          <w:del w:id="351" w:author="Gurdeep Bhullar" w:date="2023-05-19T15:02:00Z"/>
        </w:trPr>
        <w:tc>
          <w:tcPr>
            <w:tcW w:w="2914" w:type="dxa"/>
          </w:tcPr>
          <w:p w14:paraId="6485E35C" w14:textId="79398B32" w:rsidR="00276DB0" w:rsidRPr="00A072F5" w:rsidDel="008F1A93" w:rsidRDefault="00276DB0" w:rsidP="00177701">
            <w:pPr>
              <w:rPr>
                <w:del w:id="352" w:author="Gurdeep Bhullar" w:date="2023-05-19T15:02:00Z"/>
                <w:lang w:val="en-GB"/>
              </w:rPr>
            </w:pPr>
            <w:del w:id="353" w:author="Gurdeep Bhullar" w:date="2023-05-19T15:02:00Z">
              <w:r w:rsidRPr="00A072F5" w:rsidDel="008F1A93">
                <w:rPr>
                  <w:lang w:val="en-GB" w:eastAsia="ja-JP"/>
                </w:rPr>
                <w:delText>MPEG_audio_spatial</w:delText>
              </w:r>
            </w:del>
          </w:p>
        </w:tc>
        <w:tc>
          <w:tcPr>
            <w:tcW w:w="1463" w:type="dxa"/>
          </w:tcPr>
          <w:p w14:paraId="7F702978" w14:textId="5AFC91AB" w:rsidR="00276DB0" w:rsidRPr="00A072F5" w:rsidDel="008F1A93" w:rsidRDefault="00276DB0" w:rsidP="00177701">
            <w:pPr>
              <w:rPr>
                <w:del w:id="354" w:author="Gurdeep Bhullar" w:date="2023-05-19T15:02:00Z"/>
                <w:lang w:val="en-GB"/>
              </w:rPr>
            </w:pPr>
            <w:del w:id="355" w:author="Gurdeep Bhullar" w:date="2023-05-19T15:02:00Z">
              <w:r w:rsidRPr="00A072F5" w:rsidDel="008F1A93">
                <w:rPr>
                  <w:lang w:val="en-GB" w:eastAsia="ja-JP"/>
                </w:rPr>
                <w:delText>Adds support for spatial audio.</w:delText>
              </w:r>
            </w:del>
          </w:p>
        </w:tc>
        <w:tc>
          <w:tcPr>
            <w:tcW w:w="2706" w:type="dxa"/>
          </w:tcPr>
          <w:p w14:paraId="4EA18FF1" w14:textId="5572F6AB" w:rsidR="00276DB0" w:rsidRPr="005D42F2" w:rsidDel="008F1A93" w:rsidRDefault="008D05F5" w:rsidP="00177701">
            <w:pPr>
              <w:rPr>
                <w:del w:id="356" w:author="Gurdeep Bhullar" w:date="2023-05-19T15:02:00Z"/>
                <w:lang w:val="en-GB"/>
              </w:rPr>
            </w:pPr>
            <w:del w:id="357" w:author="Gurdeep Bhullar" w:date="2023-05-19T15:02:00Z">
              <w:r w:rsidDel="008F1A93">
                <w:fldChar w:fldCharType="begin"/>
              </w:r>
              <w:r w:rsidDel="008F1A93">
                <w:delInstrText>HYPERLINK "http://mpegx.int-evry.fr/software/MPEG/Systems/SceneDescription/Specification/23090-14/-/tree/master/Extensions/MPEG_audio_spatial/schema"</w:delInstrText>
              </w:r>
              <w:r w:rsidDel="008F1A93">
                <w:fldChar w:fldCharType="separate"/>
              </w:r>
              <w:r w:rsidR="00276DB0" w:rsidRPr="00EE2306" w:rsidDel="008F1A93">
                <w:rPr>
                  <w:rStyle w:val="Hyperlink"/>
                  <w:lang w:val="en-GB"/>
                </w:rPr>
                <w:delText>MPEG_audio_spatial schema</w:delText>
              </w:r>
              <w:r w:rsidDel="008F1A93">
                <w:rPr>
                  <w:rStyle w:val="Hyperlink"/>
                  <w:lang w:val="en-GB"/>
                </w:rPr>
                <w:fldChar w:fldCharType="end"/>
              </w:r>
            </w:del>
          </w:p>
        </w:tc>
        <w:tc>
          <w:tcPr>
            <w:tcW w:w="1927" w:type="dxa"/>
          </w:tcPr>
          <w:p w14:paraId="3D7EDDA3" w14:textId="313350D2" w:rsidR="00276DB0" w:rsidDel="008F1A93" w:rsidRDefault="00A81857" w:rsidP="00177701">
            <w:pPr>
              <w:rPr>
                <w:del w:id="358" w:author="Gurdeep Bhullar" w:date="2023-05-19T15:02:00Z"/>
              </w:rPr>
            </w:pPr>
            <w:del w:id="359" w:author="Gurdeep Bhullar" w:date="2023-05-19T15:02:00Z">
              <w:r w:rsidDel="008F1A93">
                <w:delText>Yes</w:delText>
              </w:r>
            </w:del>
          </w:p>
        </w:tc>
      </w:tr>
      <w:tr w:rsidR="00276DB0" w:rsidRPr="00120C52" w:rsidDel="008F1A93" w14:paraId="01248033" w14:textId="0A1702A2" w:rsidTr="008649C9">
        <w:trPr>
          <w:del w:id="360" w:author="Gurdeep Bhullar" w:date="2023-05-19T15:02:00Z"/>
        </w:trPr>
        <w:tc>
          <w:tcPr>
            <w:tcW w:w="2914" w:type="dxa"/>
          </w:tcPr>
          <w:p w14:paraId="745AE2B4" w14:textId="5829A57D" w:rsidR="00276DB0" w:rsidRPr="00A072F5" w:rsidDel="008F1A93" w:rsidRDefault="00276DB0" w:rsidP="00177701">
            <w:pPr>
              <w:rPr>
                <w:del w:id="361" w:author="Gurdeep Bhullar" w:date="2023-05-19T15:02:00Z"/>
                <w:lang w:val="en-GB" w:eastAsia="ja-JP"/>
              </w:rPr>
            </w:pPr>
            <w:del w:id="362" w:author="Gurdeep Bhullar" w:date="2023-05-19T15:02:00Z">
              <w:r w:rsidRPr="00A072F5" w:rsidDel="008F1A93">
                <w:rPr>
                  <w:lang w:val="en-GB" w:eastAsia="ja-JP"/>
                </w:rPr>
                <w:delText>MPEG_viewport_recommended</w:delText>
              </w:r>
            </w:del>
          </w:p>
        </w:tc>
        <w:tc>
          <w:tcPr>
            <w:tcW w:w="1463" w:type="dxa"/>
          </w:tcPr>
          <w:p w14:paraId="5DB80BB9" w14:textId="37A15D64" w:rsidR="00276DB0" w:rsidRPr="00A072F5" w:rsidDel="008F1A93" w:rsidRDefault="00276DB0" w:rsidP="00177701">
            <w:pPr>
              <w:rPr>
                <w:del w:id="363" w:author="Gurdeep Bhullar" w:date="2023-05-19T15:02:00Z"/>
                <w:lang w:val="en-GB" w:eastAsia="ja-JP"/>
              </w:rPr>
            </w:pPr>
            <w:del w:id="364" w:author="Gurdeep Bhullar" w:date="2023-05-19T15:02:00Z">
              <w:r w:rsidRPr="00A072F5" w:rsidDel="008F1A93">
                <w:rPr>
                  <w:lang w:val="en-GB" w:eastAsia="ja-JP"/>
                </w:rPr>
                <w:delText>An extension to describe a recommended viewport.</w:delText>
              </w:r>
            </w:del>
          </w:p>
        </w:tc>
        <w:tc>
          <w:tcPr>
            <w:tcW w:w="2706" w:type="dxa"/>
          </w:tcPr>
          <w:p w14:paraId="429C4C36" w14:textId="213E50C9" w:rsidR="00276DB0" w:rsidRPr="00A072F5" w:rsidDel="008F1A93" w:rsidRDefault="008D05F5" w:rsidP="00177701">
            <w:pPr>
              <w:rPr>
                <w:del w:id="365" w:author="Gurdeep Bhullar" w:date="2023-05-19T15:02:00Z"/>
                <w:lang w:val="en-GB"/>
              </w:rPr>
            </w:pPr>
            <w:del w:id="366" w:author="Gurdeep Bhullar" w:date="2023-05-19T15:02:00Z">
              <w:r w:rsidDel="008F1A93">
                <w:fldChar w:fldCharType="begin"/>
              </w:r>
              <w:r w:rsidDel="008F1A93">
                <w:delInstrText>HYPERLINK "http://mpegx.int-evry.fr/software/MPEG/Systems/SceneDescription/Specification/23090-14/-/tree/master/Extensions/MPEG_viewport_recommended/schema"</w:delInstrText>
              </w:r>
              <w:r w:rsidDel="008F1A93">
                <w:fldChar w:fldCharType="separate"/>
              </w:r>
              <w:r w:rsidR="00276DB0" w:rsidRPr="00EE2306" w:rsidDel="008F1A93">
                <w:rPr>
                  <w:rStyle w:val="Hyperlink"/>
                  <w:lang w:val="en-GB"/>
                </w:rPr>
                <w:delText>MPEG_viewport_recommended schema</w:delText>
              </w:r>
              <w:r w:rsidDel="008F1A93">
                <w:rPr>
                  <w:rStyle w:val="Hyperlink"/>
                  <w:lang w:val="en-GB"/>
                </w:rPr>
                <w:fldChar w:fldCharType="end"/>
              </w:r>
            </w:del>
          </w:p>
        </w:tc>
        <w:tc>
          <w:tcPr>
            <w:tcW w:w="1927" w:type="dxa"/>
          </w:tcPr>
          <w:p w14:paraId="2826A5F1" w14:textId="223298A7" w:rsidR="00276DB0" w:rsidDel="008F1A93" w:rsidRDefault="00A81857" w:rsidP="00177701">
            <w:pPr>
              <w:rPr>
                <w:del w:id="367" w:author="Gurdeep Bhullar" w:date="2023-05-19T15:02:00Z"/>
              </w:rPr>
            </w:pPr>
            <w:del w:id="368" w:author="Gurdeep Bhullar" w:date="2023-05-19T15:02:00Z">
              <w:r w:rsidDel="008F1A93">
                <w:delText>No</w:delText>
              </w:r>
            </w:del>
          </w:p>
        </w:tc>
      </w:tr>
      <w:tr w:rsidR="00276DB0" w:rsidRPr="00120C52" w:rsidDel="008F1A93" w14:paraId="17AC4C90" w14:textId="149FB8CC" w:rsidTr="008649C9">
        <w:trPr>
          <w:del w:id="369" w:author="Gurdeep Bhullar" w:date="2023-05-19T15:02:00Z"/>
        </w:trPr>
        <w:tc>
          <w:tcPr>
            <w:tcW w:w="2914" w:type="dxa"/>
          </w:tcPr>
          <w:p w14:paraId="7056CA10" w14:textId="59BBFCDF" w:rsidR="00276DB0" w:rsidRPr="00A072F5" w:rsidDel="008F1A93" w:rsidRDefault="00276DB0" w:rsidP="00177701">
            <w:pPr>
              <w:rPr>
                <w:del w:id="370" w:author="Gurdeep Bhullar" w:date="2023-05-19T15:02:00Z"/>
                <w:lang w:val="en-GB" w:eastAsia="ja-JP"/>
              </w:rPr>
            </w:pPr>
            <w:del w:id="371" w:author="Gurdeep Bhullar" w:date="2023-05-19T15:02:00Z">
              <w:r w:rsidRPr="00A072F5" w:rsidDel="008F1A93">
                <w:rPr>
                  <w:lang w:val="en-GB" w:eastAsia="ja-JP"/>
                </w:rPr>
                <w:delText>MPEG_animation_timing</w:delText>
              </w:r>
            </w:del>
          </w:p>
        </w:tc>
        <w:tc>
          <w:tcPr>
            <w:tcW w:w="1463" w:type="dxa"/>
          </w:tcPr>
          <w:p w14:paraId="4C92C817" w14:textId="19D5F716" w:rsidR="00276DB0" w:rsidRPr="00A072F5" w:rsidDel="008F1A93" w:rsidRDefault="00276DB0" w:rsidP="00177701">
            <w:pPr>
              <w:rPr>
                <w:del w:id="372" w:author="Gurdeep Bhullar" w:date="2023-05-19T15:02:00Z"/>
                <w:lang w:val="en-GB" w:eastAsia="ja-JP"/>
              </w:rPr>
            </w:pPr>
            <w:del w:id="373" w:author="Gurdeep Bhullar" w:date="2023-05-19T15:02:00Z">
              <w:r w:rsidRPr="00A072F5" w:rsidDel="008F1A93">
                <w:rPr>
                  <w:lang w:val="en-GB" w:eastAsia="ja-JP"/>
                </w:rPr>
                <w:delText>An extension to control animation timelines.</w:delText>
              </w:r>
            </w:del>
          </w:p>
        </w:tc>
        <w:tc>
          <w:tcPr>
            <w:tcW w:w="2706" w:type="dxa"/>
          </w:tcPr>
          <w:p w14:paraId="6642470B" w14:textId="23C52380" w:rsidR="00276DB0" w:rsidRPr="00A072F5" w:rsidDel="008F1A93" w:rsidRDefault="008D05F5" w:rsidP="00177701">
            <w:pPr>
              <w:rPr>
                <w:del w:id="374" w:author="Gurdeep Bhullar" w:date="2023-05-19T15:02:00Z"/>
                <w:lang w:val="en-GB"/>
              </w:rPr>
            </w:pPr>
            <w:del w:id="375" w:author="Gurdeep Bhullar" w:date="2023-05-19T15:02:00Z">
              <w:r w:rsidDel="008F1A93">
                <w:fldChar w:fldCharType="begin"/>
              </w:r>
              <w:r w:rsidDel="008F1A93">
                <w:delInstrText>HYPERLINK "http://mpegx.int-evry.fr/software/MPEG/Systems/SceneDescription/Specification/23090-14/-/tree/master/Extensions/MPEG_animation_schema/schema"</w:delInstrText>
              </w:r>
              <w:r w:rsidDel="008F1A93">
                <w:fldChar w:fldCharType="separate"/>
              </w:r>
              <w:r w:rsidR="00276DB0" w:rsidRPr="00EE2306" w:rsidDel="008F1A93">
                <w:rPr>
                  <w:rStyle w:val="Hyperlink"/>
                  <w:lang w:val="en-GB"/>
                </w:rPr>
                <w:delText>MPEG_animation_timing schema</w:delText>
              </w:r>
              <w:r w:rsidDel="008F1A93">
                <w:rPr>
                  <w:rStyle w:val="Hyperlink"/>
                  <w:lang w:val="en-GB"/>
                </w:rPr>
                <w:fldChar w:fldCharType="end"/>
              </w:r>
            </w:del>
          </w:p>
        </w:tc>
        <w:tc>
          <w:tcPr>
            <w:tcW w:w="1927" w:type="dxa"/>
          </w:tcPr>
          <w:p w14:paraId="67E3A302" w14:textId="70AF6AC3" w:rsidR="00276DB0" w:rsidDel="008F1A93" w:rsidRDefault="00A81857" w:rsidP="00177701">
            <w:pPr>
              <w:rPr>
                <w:del w:id="376" w:author="Gurdeep Bhullar" w:date="2023-05-19T15:02:00Z"/>
              </w:rPr>
            </w:pPr>
            <w:del w:id="377" w:author="Gurdeep Bhullar" w:date="2023-05-19T15:02:00Z">
              <w:r w:rsidDel="008F1A93">
                <w:delText>No</w:delText>
              </w:r>
            </w:del>
          </w:p>
        </w:tc>
      </w:tr>
    </w:tbl>
    <w:p w14:paraId="19619B2D" w14:textId="4E812A9F" w:rsidR="00C722A6" w:rsidRPr="00A072F5" w:rsidDel="008F1A93" w:rsidRDefault="00C722A6" w:rsidP="008649C9">
      <w:pPr>
        <w:pStyle w:val="BodyText"/>
        <w:spacing w:before="0" w:after="120"/>
        <w:jc w:val="both"/>
        <w:rPr>
          <w:del w:id="378" w:author="Gurdeep Bhullar" w:date="2023-05-19T15:02:00Z"/>
          <w:lang w:val="en-GB"/>
        </w:rPr>
      </w:pPr>
    </w:p>
    <w:p w14:paraId="6B0C1E2E" w14:textId="0EA72E4D" w:rsidR="00471F27" w:rsidRPr="00A072F5" w:rsidDel="008F1A93" w:rsidRDefault="00312E2B" w:rsidP="008649C9">
      <w:pPr>
        <w:pStyle w:val="BodyText"/>
        <w:spacing w:before="0" w:after="120"/>
        <w:jc w:val="both"/>
        <w:rPr>
          <w:del w:id="379" w:author="Gurdeep Bhullar" w:date="2023-05-19T15:02:00Z"/>
          <w:lang w:val="en-GB"/>
        </w:rPr>
      </w:pPr>
      <w:del w:id="380" w:author="Gurdeep Bhullar" w:date="2023-05-19T15:02:00Z">
        <w:r w:rsidRPr="00A072F5" w:rsidDel="008F1A93">
          <w:rPr>
            <w:lang w:val="en-GB"/>
          </w:rPr>
          <w:delText xml:space="preserve">A new feature proposal for ISO/IEC 23090-14 </w:delText>
        </w:r>
        <w:r w:rsidR="00471F27" w:rsidRPr="00A072F5" w:rsidDel="008F1A93">
          <w:rPr>
            <w:lang w:val="en-GB"/>
          </w:rPr>
          <w:delText xml:space="preserve">requires a test scenario as well as an implementation </w:delText>
        </w:r>
        <w:r w:rsidR="001E09B3" w:rsidRPr="00A072F5" w:rsidDel="008F1A93">
          <w:rPr>
            <w:lang w:val="en-GB"/>
          </w:rPr>
          <w:delText>which demonstrates proper rendering of the test scenario scene. The imp</w:delText>
        </w:r>
        <w:r w:rsidR="00EF1120" w:rsidRPr="00A072F5" w:rsidDel="008F1A93">
          <w:rPr>
            <w:lang w:val="en-GB"/>
          </w:rPr>
          <w:delText>lem</w:delText>
        </w:r>
        <w:r w:rsidR="001E09B3" w:rsidRPr="00A072F5" w:rsidDel="008F1A93">
          <w:rPr>
            <w:lang w:val="en-GB"/>
          </w:rPr>
          <w:delText>en</w:delText>
        </w:r>
        <w:r w:rsidR="00EF1120" w:rsidRPr="00A072F5" w:rsidDel="008F1A93">
          <w:rPr>
            <w:lang w:val="en-GB"/>
          </w:rPr>
          <w:delText>t</w:delText>
        </w:r>
        <w:r w:rsidR="001E09B3" w:rsidRPr="00A072F5" w:rsidDel="008F1A93">
          <w:rPr>
            <w:lang w:val="en-GB"/>
          </w:rPr>
          <w:delText xml:space="preserve">ations should be provided as a new branch with a merge request to </w:delText>
        </w:r>
        <w:r w:rsidR="00EF1120" w:rsidRPr="00A072F5" w:rsidDel="008F1A93">
          <w:rPr>
            <w:lang w:val="en-GB"/>
          </w:rPr>
          <w:delText xml:space="preserve">reference software for ISO/IEC 23090-14. </w:delText>
        </w:r>
      </w:del>
    </w:p>
    <w:p w14:paraId="0622F003" w14:textId="3F0560E8" w:rsidR="00404A0D" w:rsidRPr="00A072F5" w:rsidDel="008F1A93" w:rsidRDefault="00404A0D" w:rsidP="00404A0D">
      <w:pPr>
        <w:pStyle w:val="Heading2"/>
        <w:numPr>
          <w:ilvl w:val="1"/>
          <w:numId w:val="4"/>
        </w:numPr>
        <w:rPr>
          <w:del w:id="381" w:author="Gurdeep Bhullar" w:date="2023-05-19T15:02:00Z"/>
          <w:lang w:val="en-GB"/>
        </w:rPr>
      </w:pPr>
      <w:bookmarkStart w:id="382" w:name="_Toc126332344"/>
      <w:bookmarkStart w:id="383" w:name="_Toc126332345"/>
      <w:bookmarkEnd w:id="382"/>
      <w:del w:id="384" w:author="Gurdeep Bhullar" w:date="2023-05-19T15:02:00Z">
        <w:r w:rsidRPr="00A072F5" w:rsidDel="008F1A93">
          <w:rPr>
            <w:lang w:val="en-GB"/>
          </w:rPr>
          <w:delText>Dependencies</w:delText>
        </w:r>
        <w:bookmarkEnd w:id="383"/>
        <w:r w:rsidRPr="00A072F5" w:rsidDel="008F1A93">
          <w:rPr>
            <w:lang w:val="en-GB"/>
          </w:rPr>
          <w:delText xml:space="preserve"> </w:delText>
        </w:r>
      </w:del>
    </w:p>
    <w:p w14:paraId="757B08A8" w14:textId="6FC68276" w:rsidR="00DA0952" w:rsidRPr="00A072F5" w:rsidDel="008F1A93" w:rsidRDefault="00DA0952" w:rsidP="008649C9">
      <w:pPr>
        <w:spacing w:after="120"/>
        <w:rPr>
          <w:del w:id="385" w:author="Gurdeep Bhullar" w:date="2023-05-19T15:02:00Z"/>
          <w:lang w:val="en-GB"/>
        </w:rPr>
      </w:pPr>
      <w:del w:id="386" w:author="Gurdeep Bhullar" w:date="2023-05-19T15:02:00Z">
        <w:r w:rsidRPr="00A072F5" w:rsidDel="008F1A93">
          <w:rPr>
            <w:lang w:val="en-GB"/>
          </w:rPr>
          <w:delText xml:space="preserve">The following list of library packages are dependencies for </w:delText>
        </w:r>
        <w:r w:rsidR="006E54FB" w:rsidRPr="006E54FB" w:rsidDel="008F1A93">
          <w:rPr>
            <w:rFonts w:ascii="Courier New" w:hAnsi="Courier New"/>
            <w:i/>
            <w:lang w:val="en-GB"/>
          </w:rPr>
          <w:delText>pympegsd</w:delText>
        </w:r>
        <w:r w:rsidRPr="00A072F5" w:rsidDel="008F1A93">
          <w:rPr>
            <w:lang w:val="en-GB"/>
          </w:rPr>
          <w:delText xml:space="preserve">. </w:delText>
        </w:r>
      </w:del>
    </w:p>
    <w:tbl>
      <w:tblPr>
        <w:tblStyle w:val="TableGrid"/>
        <w:tblW w:w="0" w:type="auto"/>
        <w:tblLook w:val="04A0" w:firstRow="1" w:lastRow="0" w:firstColumn="1" w:lastColumn="0" w:noHBand="0" w:noVBand="1"/>
      </w:tblPr>
      <w:tblGrid>
        <w:gridCol w:w="1271"/>
        <w:gridCol w:w="6662"/>
        <w:gridCol w:w="1077"/>
      </w:tblGrid>
      <w:tr w:rsidR="007965D5" w:rsidRPr="00120C52" w:rsidDel="008F1A93" w14:paraId="194F3FAC" w14:textId="60EDFA25" w:rsidTr="007965D5">
        <w:trPr>
          <w:del w:id="387" w:author="Gurdeep Bhullar" w:date="2023-05-19T15:02:00Z"/>
        </w:trPr>
        <w:tc>
          <w:tcPr>
            <w:tcW w:w="1271" w:type="dxa"/>
          </w:tcPr>
          <w:p w14:paraId="56C3852F" w14:textId="4FDD421E" w:rsidR="007965D5" w:rsidRPr="00A072F5" w:rsidDel="008F1A93" w:rsidRDefault="007965D5" w:rsidP="00912003">
            <w:pPr>
              <w:pStyle w:val="BodyText"/>
              <w:rPr>
                <w:del w:id="388" w:author="Gurdeep Bhullar" w:date="2023-05-19T15:02:00Z"/>
                <w:b/>
                <w:bCs/>
                <w:lang w:val="en-GB"/>
              </w:rPr>
            </w:pPr>
            <w:del w:id="389" w:author="Gurdeep Bhullar" w:date="2023-05-19T15:02:00Z">
              <w:r w:rsidRPr="00A072F5" w:rsidDel="008F1A93">
                <w:rPr>
                  <w:b/>
                  <w:bCs/>
                  <w:lang w:val="en-GB"/>
                </w:rPr>
                <w:delText>Library Package</w:delText>
              </w:r>
            </w:del>
          </w:p>
        </w:tc>
        <w:tc>
          <w:tcPr>
            <w:tcW w:w="6662" w:type="dxa"/>
          </w:tcPr>
          <w:p w14:paraId="1325A058" w14:textId="4ECB1BE9" w:rsidR="007965D5" w:rsidRPr="00A072F5" w:rsidDel="008F1A93" w:rsidRDefault="007965D5" w:rsidP="00912003">
            <w:pPr>
              <w:pStyle w:val="BodyText"/>
              <w:rPr>
                <w:del w:id="390" w:author="Gurdeep Bhullar" w:date="2023-05-19T15:02:00Z"/>
                <w:b/>
                <w:bCs/>
                <w:lang w:val="en-GB"/>
              </w:rPr>
            </w:pPr>
            <w:del w:id="391" w:author="Gurdeep Bhullar" w:date="2023-05-19T15:02:00Z">
              <w:r w:rsidRPr="00A072F5" w:rsidDel="008F1A93">
                <w:rPr>
                  <w:b/>
                  <w:bCs/>
                  <w:lang w:val="en-GB"/>
                </w:rPr>
                <w:delText>Description</w:delText>
              </w:r>
            </w:del>
          </w:p>
        </w:tc>
        <w:tc>
          <w:tcPr>
            <w:tcW w:w="1077" w:type="dxa"/>
          </w:tcPr>
          <w:p w14:paraId="25D9383D" w14:textId="09857BE0" w:rsidR="007965D5" w:rsidRPr="00A072F5" w:rsidDel="008F1A93" w:rsidRDefault="007965D5" w:rsidP="00912003">
            <w:pPr>
              <w:pStyle w:val="BodyText"/>
              <w:rPr>
                <w:del w:id="392" w:author="Gurdeep Bhullar" w:date="2023-05-19T15:02:00Z"/>
                <w:b/>
                <w:bCs/>
                <w:lang w:val="en-GB"/>
              </w:rPr>
            </w:pPr>
            <w:del w:id="393" w:author="Gurdeep Bhullar" w:date="2023-05-19T15:02:00Z">
              <w:r w:rsidRPr="00A072F5" w:rsidDel="008F1A93">
                <w:rPr>
                  <w:b/>
                  <w:bCs/>
                  <w:lang w:val="en-GB"/>
                </w:rPr>
                <w:delText xml:space="preserve">Version </w:delText>
              </w:r>
            </w:del>
          </w:p>
        </w:tc>
      </w:tr>
      <w:tr w:rsidR="007965D5" w:rsidRPr="00120C52" w:rsidDel="008F1A93" w14:paraId="5B148D2D" w14:textId="3E8721BC" w:rsidTr="007965D5">
        <w:trPr>
          <w:del w:id="394" w:author="Gurdeep Bhullar" w:date="2023-05-19T15:02:00Z"/>
        </w:trPr>
        <w:tc>
          <w:tcPr>
            <w:tcW w:w="1271" w:type="dxa"/>
          </w:tcPr>
          <w:p w14:paraId="104A7637" w14:textId="7E71B3DA" w:rsidR="007965D5" w:rsidRPr="00A072F5" w:rsidDel="008F1A93" w:rsidRDefault="007965D5" w:rsidP="007965D5">
            <w:pPr>
              <w:pStyle w:val="TableParagraph"/>
              <w:rPr>
                <w:del w:id="395" w:author="Gurdeep Bhullar" w:date="2023-05-19T15:02:00Z"/>
                <w:lang w:val="en-GB"/>
              </w:rPr>
            </w:pPr>
            <w:del w:id="396" w:author="Gurdeep Bhullar" w:date="2023-05-19T15:02:00Z">
              <w:r w:rsidRPr="00A072F5" w:rsidDel="008F1A93">
                <w:rPr>
                  <w:lang w:val="en-GB"/>
                </w:rPr>
                <w:delText xml:space="preserve">av </w:delText>
              </w:r>
            </w:del>
          </w:p>
        </w:tc>
        <w:tc>
          <w:tcPr>
            <w:tcW w:w="6662" w:type="dxa"/>
          </w:tcPr>
          <w:p w14:paraId="51207789" w14:textId="4163B4AC" w:rsidR="007965D5" w:rsidRPr="00A072F5" w:rsidDel="008F1A93" w:rsidRDefault="00307F70" w:rsidP="007965D5">
            <w:pPr>
              <w:pStyle w:val="TableParagraph"/>
              <w:rPr>
                <w:del w:id="397" w:author="Gurdeep Bhullar" w:date="2023-05-19T15:02:00Z"/>
                <w:lang w:val="en-GB"/>
              </w:rPr>
            </w:pPr>
            <w:del w:id="398" w:author="Gurdeep Bhullar" w:date="2023-05-19T15:02:00Z">
              <w:r w:rsidDel="008F1A93">
                <w:rPr>
                  <w:lang w:val="en-GB"/>
                </w:rPr>
                <w:delText>P</w:delText>
              </w:r>
              <w:r w:rsidRPr="00A072F5" w:rsidDel="008F1A93">
                <w:rPr>
                  <w:lang w:val="en-GB"/>
                </w:rPr>
                <w:delText xml:space="preserve">ython </w:delText>
              </w:r>
              <w:r w:rsidR="007965D5" w:rsidRPr="00A072F5" w:rsidDel="008F1A93">
                <w:rPr>
                  <w:lang w:val="en-GB"/>
                </w:rPr>
                <w:delText xml:space="preserve">binding to </w:delText>
              </w:r>
              <w:r w:rsidRPr="00A072F5" w:rsidDel="008F1A93">
                <w:rPr>
                  <w:lang w:val="en-GB"/>
                </w:rPr>
                <w:delText>FF</w:delText>
              </w:r>
              <w:r w:rsidDel="008F1A93">
                <w:rPr>
                  <w:lang w:val="en-GB"/>
                </w:rPr>
                <w:delText>mpeg</w:delText>
              </w:r>
              <w:r w:rsidRPr="00A072F5" w:rsidDel="008F1A93">
                <w:rPr>
                  <w:lang w:val="en-GB"/>
                </w:rPr>
                <w:delText xml:space="preserve"> </w:delText>
              </w:r>
              <w:r w:rsidR="007965D5" w:rsidRPr="00A072F5" w:rsidDel="008F1A93">
                <w:rPr>
                  <w:lang w:val="en-GB"/>
                </w:rPr>
                <w:delText>library</w:delText>
              </w:r>
            </w:del>
          </w:p>
        </w:tc>
        <w:tc>
          <w:tcPr>
            <w:tcW w:w="1077" w:type="dxa"/>
          </w:tcPr>
          <w:p w14:paraId="13A5CF76" w14:textId="74A023B7" w:rsidR="007965D5" w:rsidRPr="00A072F5" w:rsidDel="008F1A93" w:rsidRDefault="00682705" w:rsidP="007965D5">
            <w:pPr>
              <w:pStyle w:val="TableParagraph"/>
              <w:rPr>
                <w:del w:id="399" w:author="Gurdeep Bhullar" w:date="2023-05-19T15:02:00Z"/>
                <w:lang w:val="en-GB"/>
              </w:rPr>
            </w:pPr>
            <w:del w:id="400" w:author="Gurdeep Bhullar" w:date="2023-05-19T15:02:00Z">
              <w:r w:rsidDel="008F1A93">
                <w:rPr>
                  <w:lang w:val="en-GB"/>
                </w:rPr>
                <w:delText>9.2.0</w:delText>
              </w:r>
            </w:del>
          </w:p>
        </w:tc>
      </w:tr>
      <w:tr w:rsidR="007965D5" w:rsidRPr="00120C52" w:rsidDel="008F1A93" w14:paraId="1AC9AD6B" w14:textId="319B33AA" w:rsidTr="007965D5">
        <w:trPr>
          <w:del w:id="401" w:author="Gurdeep Bhullar" w:date="2023-05-19T15:02:00Z"/>
        </w:trPr>
        <w:tc>
          <w:tcPr>
            <w:tcW w:w="1271" w:type="dxa"/>
          </w:tcPr>
          <w:p w14:paraId="7E7C114A" w14:textId="5874EAA3" w:rsidR="007965D5" w:rsidRPr="00A072F5" w:rsidDel="008F1A93" w:rsidRDefault="007965D5" w:rsidP="007965D5">
            <w:pPr>
              <w:pStyle w:val="TableParagraph"/>
              <w:rPr>
                <w:del w:id="402" w:author="Gurdeep Bhullar" w:date="2023-05-19T15:02:00Z"/>
                <w:lang w:val="en-GB"/>
              </w:rPr>
            </w:pPr>
            <w:del w:id="403" w:author="Gurdeep Bhullar" w:date="2023-05-19T15:02:00Z">
              <w:r w:rsidRPr="00A072F5" w:rsidDel="008F1A93">
                <w:rPr>
                  <w:lang w:val="en-GB"/>
                </w:rPr>
                <w:delText>network</w:delText>
              </w:r>
              <w:r w:rsidR="00D62F90" w:rsidDel="008F1A93">
                <w:rPr>
                  <w:lang w:val="en-GB"/>
                </w:rPr>
                <w:delText>x</w:delText>
              </w:r>
            </w:del>
          </w:p>
        </w:tc>
        <w:tc>
          <w:tcPr>
            <w:tcW w:w="6662" w:type="dxa"/>
          </w:tcPr>
          <w:p w14:paraId="6E2D40F1" w14:textId="5ADC8DD1" w:rsidR="007965D5" w:rsidRPr="00A072F5" w:rsidDel="008F1A93" w:rsidRDefault="007965D5" w:rsidP="007965D5">
            <w:pPr>
              <w:pStyle w:val="TableParagraph"/>
              <w:rPr>
                <w:del w:id="404" w:author="Gurdeep Bhullar" w:date="2023-05-19T15:02:00Z"/>
                <w:lang w:val="en-GB"/>
              </w:rPr>
            </w:pPr>
            <w:del w:id="405" w:author="Gurdeep Bhullar" w:date="2023-05-19T15:02:00Z">
              <w:r w:rsidRPr="00A072F5" w:rsidDel="008F1A93">
                <w:rPr>
                  <w:lang w:val="en-GB"/>
                </w:rPr>
                <w:delText xml:space="preserve">Creating and manipulating graphs and network </w:delText>
              </w:r>
            </w:del>
          </w:p>
        </w:tc>
        <w:tc>
          <w:tcPr>
            <w:tcW w:w="1077" w:type="dxa"/>
          </w:tcPr>
          <w:p w14:paraId="78B0340C" w14:textId="69064BEA" w:rsidR="007965D5" w:rsidRPr="00A072F5" w:rsidDel="008F1A93" w:rsidRDefault="007965D5" w:rsidP="007965D5">
            <w:pPr>
              <w:pStyle w:val="TableParagraph"/>
              <w:rPr>
                <w:del w:id="406" w:author="Gurdeep Bhullar" w:date="2023-05-19T15:02:00Z"/>
                <w:lang w:val="en-GB"/>
              </w:rPr>
            </w:pPr>
            <w:del w:id="407" w:author="Gurdeep Bhullar" w:date="2023-05-19T15:02:00Z">
              <w:r w:rsidRPr="00A072F5" w:rsidDel="008F1A93">
                <w:rPr>
                  <w:lang w:val="en-GB"/>
                </w:rPr>
                <w:delText>2.5</w:delText>
              </w:r>
            </w:del>
          </w:p>
        </w:tc>
      </w:tr>
      <w:tr w:rsidR="007965D5" w:rsidRPr="00120C52" w:rsidDel="008F1A93" w14:paraId="3AC902CE" w14:textId="641CF000" w:rsidTr="007965D5">
        <w:trPr>
          <w:del w:id="408" w:author="Gurdeep Bhullar" w:date="2023-05-19T15:02:00Z"/>
        </w:trPr>
        <w:tc>
          <w:tcPr>
            <w:tcW w:w="1271" w:type="dxa"/>
          </w:tcPr>
          <w:p w14:paraId="6BF05EF7" w14:textId="3A7CCCEE" w:rsidR="007965D5" w:rsidRPr="00A072F5" w:rsidDel="008F1A93" w:rsidRDefault="007965D5" w:rsidP="007965D5">
            <w:pPr>
              <w:pStyle w:val="TableParagraph"/>
              <w:rPr>
                <w:del w:id="409" w:author="Gurdeep Bhullar" w:date="2023-05-19T15:02:00Z"/>
                <w:lang w:val="en-GB"/>
              </w:rPr>
            </w:pPr>
            <w:del w:id="410" w:author="Gurdeep Bhullar" w:date="2023-05-19T15:02:00Z">
              <w:r w:rsidRPr="00A072F5" w:rsidDel="008F1A93">
                <w:rPr>
                  <w:lang w:val="en-GB"/>
                </w:rPr>
                <w:delText>pillow</w:delText>
              </w:r>
            </w:del>
          </w:p>
        </w:tc>
        <w:tc>
          <w:tcPr>
            <w:tcW w:w="6662" w:type="dxa"/>
          </w:tcPr>
          <w:p w14:paraId="50AAA146" w14:textId="71C5FD32" w:rsidR="007965D5" w:rsidRPr="00A072F5" w:rsidDel="008F1A93" w:rsidRDefault="00DA0952" w:rsidP="007965D5">
            <w:pPr>
              <w:pStyle w:val="TableParagraph"/>
              <w:rPr>
                <w:del w:id="411" w:author="Gurdeep Bhullar" w:date="2023-05-19T15:02:00Z"/>
                <w:lang w:val="en-GB"/>
              </w:rPr>
            </w:pPr>
            <w:del w:id="412" w:author="Gurdeep Bhullar" w:date="2023-05-19T15:02:00Z">
              <w:r w:rsidRPr="00A072F5" w:rsidDel="008F1A93">
                <w:rPr>
                  <w:lang w:val="en-GB"/>
                </w:rPr>
                <w:delText>Imaging processing library</w:delText>
              </w:r>
            </w:del>
          </w:p>
        </w:tc>
        <w:tc>
          <w:tcPr>
            <w:tcW w:w="1077" w:type="dxa"/>
          </w:tcPr>
          <w:p w14:paraId="7F78079D" w14:textId="3B55C2BF" w:rsidR="007965D5" w:rsidRPr="00A072F5" w:rsidDel="008F1A93" w:rsidRDefault="007965D5" w:rsidP="007965D5">
            <w:pPr>
              <w:pStyle w:val="TableParagraph"/>
              <w:rPr>
                <w:del w:id="413" w:author="Gurdeep Bhullar" w:date="2023-05-19T15:02:00Z"/>
                <w:lang w:val="en-GB"/>
              </w:rPr>
            </w:pPr>
            <w:del w:id="414" w:author="Gurdeep Bhullar" w:date="2023-05-19T15:02:00Z">
              <w:r w:rsidRPr="00A072F5" w:rsidDel="008F1A93">
                <w:rPr>
                  <w:lang w:val="en-GB"/>
                </w:rPr>
                <w:delText>8.0.1</w:delText>
              </w:r>
            </w:del>
          </w:p>
        </w:tc>
      </w:tr>
      <w:tr w:rsidR="007965D5" w:rsidRPr="00120C52" w:rsidDel="008F1A93" w14:paraId="3D7F1EEA" w14:textId="4ABCFB78" w:rsidTr="007965D5">
        <w:trPr>
          <w:del w:id="415" w:author="Gurdeep Bhullar" w:date="2023-05-19T15:02:00Z"/>
        </w:trPr>
        <w:tc>
          <w:tcPr>
            <w:tcW w:w="1271" w:type="dxa"/>
          </w:tcPr>
          <w:p w14:paraId="4C7D5A8C" w14:textId="64938E1D" w:rsidR="007965D5" w:rsidRPr="00A072F5" w:rsidDel="008F1A93" w:rsidRDefault="007965D5" w:rsidP="007965D5">
            <w:pPr>
              <w:pStyle w:val="TableParagraph"/>
              <w:rPr>
                <w:del w:id="416" w:author="Gurdeep Bhullar" w:date="2023-05-19T15:02:00Z"/>
                <w:lang w:val="en-GB"/>
              </w:rPr>
            </w:pPr>
            <w:del w:id="417" w:author="Gurdeep Bhullar" w:date="2023-05-19T15:02:00Z">
              <w:r w:rsidRPr="00A072F5" w:rsidDel="008F1A93">
                <w:rPr>
                  <w:lang w:val="en-GB"/>
                </w:rPr>
                <w:delText>pyglet</w:delText>
              </w:r>
            </w:del>
          </w:p>
        </w:tc>
        <w:tc>
          <w:tcPr>
            <w:tcW w:w="6662" w:type="dxa"/>
          </w:tcPr>
          <w:p w14:paraId="6AC50835" w14:textId="590F0A2E" w:rsidR="007965D5" w:rsidRPr="00A072F5" w:rsidDel="008F1A93" w:rsidRDefault="00DA0952" w:rsidP="007965D5">
            <w:pPr>
              <w:pStyle w:val="TableParagraph"/>
              <w:rPr>
                <w:del w:id="418" w:author="Gurdeep Bhullar" w:date="2023-05-19T15:02:00Z"/>
                <w:lang w:val="en-GB"/>
              </w:rPr>
            </w:pPr>
            <w:del w:id="419" w:author="Gurdeep Bhullar" w:date="2023-05-19T15:02:00Z">
              <w:r w:rsidRPr="00A072F5" w:rsidDel="008F1A93">
                <w:rPr>
                  <w:lang w:val="en-GB"/>
                </w:rPr>
                <w:delText>Windowing and multimedia library</w:delText>
              </w:r>
            </w:del>
          </w:p>
        </w:tc>
        <w:tc>
          <w:tcPr>
            <w:tcW w:w="1077" w:type="dxa"/>
          </w:tcPr>
          <w:p w14:paraId="0007922B" w14:textId="60EBA244" w:rsidR="007965D5" w:rsidRPr="00A072F5" w:rsidDel="008F1A93" w:rsidRDefault="007965D5" w:rsidP="007965D5">
            <w:pPr>
              <w:pStyle w:val="TableParagraph"/>
              <w:rPr>
                <w:del w:id="420" w:author="Gurdeep Bhullar" w:date="2023-05-19T15:02:00Z"/>
                <w:lang w:val="en-GB"/>
              </w:rPr>
            </w:pPr>
            <w:del w:id="421" w:author="Gurdeep Bhullar" w:date="2023-05-19T15:02:00Z">
              <w:r w:rsidRPr="00A072F5" w:rsidDel="008F1A93">
                <w:rPr>
                  <w:lang w:val="en-GB"/>
                </w:rPr>
                <w:delText>1.5.8</w:delText>
              </w:r>
            </w:del>
          </w:p>
        </w:tc>
      </w:tr>
      <w:tr w:rsidR="007965D5" w:rsidRPr="00120C52" w:rsidDel="008F1A93" w14:paraId="7E7DB5F3" w14:textId="0732845B" w:rsidTr="007965D5">
        <w:trPr>
          <w:del w:id="422" w:author="Gurdeep Bhullar" w:date="2023-05-19T15:02:00Z"/>
        </w:trPr>
        <w:tc>
          <w:tcPr>
            <w:tcW w:w="1271" w:type="dxa"/>
          </w:tcPr>
          <w:p w14:paraId="08AF5716" w14:textId="03BE2F8F" w:rsidR="007965D5" w:rsidRPr="00A072F5" w:rsidDel="008F1A93" w:rsidRDefault="007965D5" w:rsidP="007965D5">
            <w:pPr>
              <w:pStyle w:val="TableParagraph"/>
              <w:rPr>
                <w:del w:id="423" w:author="Gurdeep Bhullar" w:date="2023-05-19T15:02:00Z"/>
                <w:lang w:val="en-GB"/>
              </w:rPr>
            </w:pPr>
            <w:del w:id="424" w:author="Gurdeep Bhullar" w:date="2023-05-19T15:02:00Z">
              <w:r w:rsidRPr="00A072F5" w:rsidDel="008F1A93">
                <w:rPr>
                  <w:lang w:val="en-GB"/>
                </w:rPr>
                <w:delText>scipy</w:delText>
              </w:r>
            </w:del>
          </w:p>
        </w:tc>
        <w:tc>
          <w:tcPr>
            <w:tcW w:w="6662" w:type="dxa"/>
          </w:tcPr>
          <w:p w14:paraId="0BD10BF8" w14:textId="6FA04017" w:rsidR="007965D5" w:rsidRPr="00A072F5" w:rsidDel="008F1A93" w:rsidRDefault="00DA0952" w:rsidP="007965D5">
            <w:pPr>
              <w:pStyle w:val="TableParagraph"/>
              <w:rPr>
                <w:del w:id="425" w:author="Gurdeep Bhullar" w:date="2023-05-19T15:02:00Z"/>
                <w:lang w:val="en-GB"/>
              </w:rPr>
            </w:pPr>
            <w:del w:id="426" w:author="Gurdeep Bhullar" w:date="2023-05-19T15:02:00Z">
              <w:r w:rsidRPr="00A072F5" w:rsidDel="008F1A93">
                <w:rPr>
                  <w:lang w:val="en-GB"/>
                </w:rPr>
                <w:delText>Fast N-dimensional array manipulation</w:delText>
              </w:r>
            </w:del>
          </w:p>
        </w:tc>
        <w:tc>
          <w:tcPr>
            <w:tcW w:w="1077" w:type="dxa"/>
          </w:tcPr>
          <w:p w14:paraId="49AC9FDD" w14:textId="10FAF916" w:rsidR="007965D5" w:rsidRPr="00A072F5" w:rsidDel="008F1A93" w:rsidRDefault="007965D5" w:rsidP="007965D5">
            <w:pPr>
              <w:pStyle w:val="TableParagraph"/>
              <w:rPr>
                <w:del w:id="427" w:author="Gurdeep Bhullar" w:date="2023-05-19T15:02:00Z"/>
                <w:lang w:val="en-GB"/>
              </w:rPr>
            </w:pPr>
            <w:del w:id="428" w:author="Gurdeep Bhullar" w:date="2023-05-19T15:02:00Z">
              <w:r w:rsidRPr="00A072F5" w:rsidDel="008F1A93">
                <w:rPr>
                  <w:lang w:val="en-GB"/>
                </w:rPr>
                <w:delText>1.5.3</w:delText>
              </w:r>
            </w:del>
          </w:p>
        </w:tc>
      </w:tr>
      <w:tr w:rsidR="00DA0952" w:rsidRPr="00120C52" w:rsidDel="008F1A93" w14:paraId="7C780D01" w14:textId="1FFFF6F3" w:rsidTr="007965D5">
        <w:trPr>
          <w:del w:id="429" w:author="Gurdeep Bhullar" w:date="2023-05-19T15:02:00Z"/>
        </w:trPr>
        <w:tc>
          <w:tcPr>
            <w:tcW w:w="1271" w:type="dxa"/>
          </w:tcPr>
          <w:p w14:paraId="41F31319" w14:textId="4C4647EA" w:rsidR="00DA0952" w:rsidRPr="00A072F5" w:rsidDel="008F1A93" w:rsidRDefault="00DA0952" w:rsidP="007965D5">
            <w:pPr>
              <w:pStyle w:val="TableParagraph"/>
              <w:rPr>
                <w:del w:id="430" w:author="Gurdeep Bhullar" w:date="2023-05-19T15:02:00Z"/>
                <w:lang w:val="en-GB"/>
              </w:rPr>
            </w:pPr>
            <w:del w:id="431" w:author="Gurdeep Bhullar" w:date="2023-05-19T15:02:00Z">
              <w:r w:rsidRPr="00A072F5" w:rsidDel="008F1A93">
                <w:rPr>
                  <w:lang w:val="en-GB"/>
                </w:rPr>
                <w:delText>bitstream</w:delText>
              </w:r>
            </w:del>
          </w:p>
        </w:tc>
        <w:tc>
          <w:tcPr>
            <w:tcW w:w="6662" w:type="dxa"/>
          </w:tcPr>
          <w:p w14:paraId="25306F97" w14:textId="559406E5" w:rsidR="00DA0952" w:rsidRPr="00A072F5" w:rsidDel="008F1A93" w:rsidRDefault="00DA0952" w:rsidP="007965D5">
            <w:pPr>
              <w:pStyle w:val="TableParagraph"/>
              <w:rPr>
                <w:del w:id="432" w:author="Gurdeep Bhullar" w:date="2023-05-19T15:02:00Z"/>
                <w:lang w:val="en-GB"/>
              </w:rPr>
            </w:pPr>
            <w:del w:id="433" w:author="Gurdeep Bhullar" w:date="2023-05-19T15:02:00Z">
              <w:r w:rsidRPr="00A072F5" w:rsidDel="008F1A93">
                <w:rPr>
                  <w:lang w:val="en-GB"/>
                </w:rPr>
                <w:delText>Manage binary data as bitstreams</w:delText>
              </w:r>
            </w:del>
          </w:p>
        </w:tc>
        <w:tc>
          <w:tcPr>
            <w:tcW w:w="1077" w:type="dxa"/>
          </w:tcPr>
          <w:p w14:paraId="4E35AE99" w14:textId="6DE908B5" w:rsidR="00DA0952" w:rsidRPr="00A072F5" w:rsidDel="008F1A93" w:rsidRDefault="00DA0952" w:rsidP="007965D5">
            <w:pPr>
              <w:pStyle w:val="TableParagraph"/>
              <w:rPr>
                <w:del w:id="434" w:author="Gurdeep Bhullar" w:date="2023-05-19T15:02:00Z"/>
                <w:lang w:val="en-GB"/>
              </w:rPr>
            </w:pPr>
            <w:del w:id="435" w:author="Gurdeep Bhullar" w:date="2023-05-19T15:02:00Z">
              <w:r w:rsidRPr="00A072F5" w:rsidDel="008F1A93">
                <w:rPr>
                  <w:lang w:val="en-GB"/>
                </w:rPr>
                <w:delText>2.6.0</w:delText>
              </w:r>
            </w:del>
          </w:p>
        </w:tc>
      </w:tr>
      <w:tr w:rsidR="00E7038B" w:rsidRPr="00120C52" w:rsidDel="008F1A93" w14:paraId="217D628A" w14:textId="703770B6" w:rsidTr="007965D5">
        <w:trPr>
          <w:del w:id="436" w:author="Gurdeep Bhullar" w:date="2023-05-19T15:02:00Z"/>
        </w:trPr>
        <w:tc>
          <w:tcPr>
            <w:tcW w:w="1271" w:type="dxa"/>
          </w:tcPr>
          <w:p w14:paraId="1326ED65" w14:textId="1AA8AD5C" w:rsidR="00E7038B" w:rsidRPr="00A072F5" w:rsidDel="008F1A93" w:rsidRDefault="008E5E62" w:rsidP="007965D5">
            <w:pPr>
              <w:pStyle w:val="TableParagraph"/>
              <w:rPr>
                <w:del w:id="437" w:author="Gurdeep Bhullar" w:date="2023-05-19T15:02:00Z"/>
                <w:lang w:val="en-GB"/>
              </w:rPr>
            </w:pPr>
            <w:del w:id="438" w:author="Gurdeep Bhullar" w:date="2023-05-19T15:02:00Z">
              <w:r w:rsidDel="008F1A93">
                <w:rPr>
                  <w:lang w:val="en-GB"/>
                </w:rPr>
                <w:delText>t</w:delText>
              </w:r>
              <w:r w:rsidR="00E7038B" w:rsidDel="008F1A93">
                <w:rPr>
                  <w:lang w:val="en-GB"/>
                </w:rPr>
                <w:delText>rimesh</w:delText>
              </w:r>
            </w:del>
          </w:p>
        </w:tc>
        <w:tc>
          <w:tcPr>
            <w:tcW w:w="6662" w:type="dxa"/>
          </w:tcPr>
          <w:p w14:paraId="576E026C" w14:textId="6E16CAED" w:rsidR="00E7038B" w:rsidRPr="00A072F5" w:rsidDel="008F1A93" w:rsidRDefault="00BE1B40" w:rsidP="007965D5">
            <w:pPr>
              <w:pStyle w:val="TableParagraph"/>
              <w:rPr>
                <w:del w:id="439" w:author="Gurdeep Bhullar" w:date="2023-05-19T15:02:00Z"/>
                <w:lang w:val="en-GB"/>
              </w:rPr>
            </w:pPr>
            <w:del w:id="440" w:author="Gurdeep Bhullar" w:date="2023-05-19T15:02:00Z">
              <w:r w:rsidDel="008F1A93">
                <w:rPr>
                  <w:lang w:val="en-GB"/>
                </w:rPr>
                <w:delText xml:space="preserve">Loading and using triangular meshes </w:delText>
              </w:r>
            </w:del>
          </w:p>
        </w:tc>
        <w:tc>
          <w:tcPr>
            <w:tcW w:w="1077" w:type="dxa"/>
          </w:tcPr>
          <w:p w14:paraId="325FD50F" w14:textId="284B6A3D" w:rsidR="00E7038B" w:rsidRPr="00A072F5" w:rsidDel="008F1A93" w:rsidRDefault="00871DE1" w:rsidP="007965D5">
            <w:pPr>
              <w:pStyle w:val="TableParagraph"/>
              <w:rPr>
                <w:del w:id="441" w:author="Gurdeep Bhullar" w:date="2023-05-19T15:02:00Z"/>
                <w:lang w:val="en-GB"/>
              </w:rPr>
            </w:pPr>
            <w:del w:id="442" w:author="Gurdeep Bhullar" w:date="2023-05-19T15:02:00Z">
              <w:r w:rsidDel="008F1A93">
                <w:rPr>
                  <w:lang w:val="en-GB"/>
                </w:rPr>
                <w:delText>3.5.6</w:delText>
              </w:r>
            </w:del>
          </w:p>
        </w:tc>
      </w:tr>
      <w:tr w:rsidR="00B80AD3" w:rsidRPr="00120C52" w:rsidDel="008F1A93" w14:paraId="09685BF4" w14:textId="6114A5F9" w:rsidTr="007965D5">
        <w:trPr>
          <w:del w:id="443" w:author="Gurdeep Bhullar" w:date="2023-05-19T15:02:00Z"/>
        </w:trPr>
        <w:tc>
          <w:tcPr>
            <w:tcW w:w="1271" w:type="dxa"/>
          </w:tcPr>
          <w:p w14:paraId="2C54FB6C" w14:textId="0ACBAB55" w:rsidR="00B80AD3" w:rsidDel="008F1A93" w:rsidRDefault="00EC4414" w:rsidP="007965D5">
            <w:pPr>
              <w:pStyle w:val="TableParagraph"/>
              <w:rPr>
                <w:del w:id="444" w:author="Gurdeep Bhullar" w:date="2023-05-19T15:02:00Z"/>
                <w:lang w:val="en-GB"/>
              </w:rPr>
            </w:pPr>
            <w:del w:id="445" w:author="Gurdeep Bhullar" w:date="2023-05-19T15:02:00Z">
              <w:r w:rsidDel="008F1A93">
                <w:rPr>
                  <w:lang w:val="en-GB"/>
                </w:rPr>
                <w:delText>pyopenxr</w:delText>
              </w:r>
            </w:del>
          </w:p>
        </w:tc>
        <w:tc>
          <w:tcPr>
            <w:tcW w:w="6662" w:type="dxa"/>
          </w:tcPr>
          <w:p w14:paraId="533E3A05" w14:textId="57D8C47F" w:rsidR="00B80AD3" w:rsidDel="008F1A93" w:rsidRDefault="00EC4414" w:rsidP="007965D5">
            <w:pPr>
              <w:pStyle w:val="TableParagraph"/>
              <w:rPr>
                <w:del w:id="446" w:author="Gurdeep Bhullar" w:date="2023-05-19T15:02:00Z"/>
                <w:lang w:val="en-GB"/>
              </w:rPr>
            </w:pPr>
            <w:del w:id="447" w:author="Gurdeep Bhullar" w:date="2023-05-19T15:02:00Z">
              <w:r w:rsidDel="008F1A93">
                <w:rPr>
                  <w:lang w:val="en-GB"/>
                </w:rPr>
                <w:delText xml:space="preserve">Python binding for </w:delText>
              </w:r>
              <w:r w:rsidR="007940BD" w:rsidDel="008F1A93">
                <w:rPr>
                  <w:lang w:val="en-GB"/>
                </w:rPr>
                <w:delText>OpenXR SDK</w:delText>
              </w:r>
            </w:del>
          </w:p>
        </w:tc>
        <w:tc>
          <w:tcPr>
            <w:tcW w:w="1077" w:type="dxa"/>
          </w:tcPr>
          <w:p w14:paraId="1544BF37" w14:textId="6F4C66E7" w:rsidR="00B80AD3" w:rsidDel="008F1A93" w:rsidRDefault="00064ABD" w:rsidP="007965D5">
            <w:pPr>
              <w:pStyle w:val="TableParagraph"/>
              <w:rPr>
                <w:del w:id="448" w:author="Gurdeep Bhullar" w:date="2023-05-19T15:02:00Z"/>
                <w:lang w:val="en-GB"/>
              </w:rPr>
            </w:pPr>
            <w:del w:id="449" w:author="Gurdeep Bhullar" w:date="2023-05-19T15:02:00Z">
              <w:r w:rsidDel="008F1A93">
                <w:rPr>
                  <w:lang w:val="en-GB"/>
                </w:rPr>
                <w:delText>1.0.2301</w:delText>
              </w:r>
            </w:del>
          </w:p>
        </w:tc>
      </w:tr>
      <w:tr w:rsidR="00064ABD" w:rsidRPr="00120C52" w:rsidDel="008F1A93" w14:paraId="31A8BB07" w14:textId="284F3969" w:rsidTr="007965D5">
        <w:trPr>
          <w:del w:id="450" w:author="Gurdeep Bhullar" w:date="2023-05-19T15:02:00Z"/>
        </w:trPr>
        <w:tc>
          <w:tcPr>
            <w:tcW w:w="1271" w:type="dxa"/>
          </w:tcPr>
          <w:p w14:paraId="46E2AA09" w14:textId="05B8890E" w:rsidR="00064ABD" w:rsidDel="008F1A93" w:rsidRDefault="00EC4414" w:rsidP="007965D5">
            <w:pPr>
              <w:pStyle w:val="TableParagraph"/>
              <w:rPr>
                <w:del w:id="451" w:author="Gurdeep Bhullar" w:date="2023-05-19T15:02:00Z"/>
                <w:lang w:val="en-GB"/>
              </w:rPr>
            </w:pPr>
            <w:del w:id="452" w:author="Gurdeep Bhullar" w:date="2023-05-19T15:02:00Z">
              <w:r w:rsidDel="008F1A93">
                <w:rPr>
                  <w:lang w:val="en-GB"/>
                </w:rPr>
                <w:delText>pyrender</w:delText>
              </w:r>
            </w:del>
          </w:p>
        </w:tc>
        <w:tc>
          <w:tcPr>
            <w:tcW w:w="6662" w:type="dxa"/>
          </w:tcPr>
          <w:p w14:paraId="00A1E959" w14:textId="129CA0F4" w:rsidR="00064ABD" w:rsidDel="008F1A93" w:rsidRDefault="00064ABD" w:rsidP="007965D5">
            <w:pPr>
              <w:pStyle w:val="TableParagraph"/>
              <w:rPr>
                <w:del w:id="453" w:author="Gurdeep Bhullar" w:date="2023-05-19T15:02:00Z"/>
                <w:lang w:val="en-GB"/>
              </w:rPr>
            </w:pPr>
            <w:del w:id="454" w:author="Gurdeep Bhullar" w:date="2023-05-19T15:02:00Z">
              <w:r w:rsidDel="008F1A93">
                <w:rPr>
                  <w:lang w:val="en-GB"/>
                </w:rPr>
                <w:delText>Rendering engine</w:delText>
              </w:r>
            </w:del>
          </w:p>
        </w:tc>
        <w:tc>
          <w:tcPr>
            <w:tcW w:w="1077" w:type="dxa"/>
          </w:tcPr>
          <w:p w14:paraId="5E81B925" w14:textId="6E8CBD83" w:rsidR="00064ABD" w:rsidDel="008F1A93" w:rsidRDefault="00CE6E58" w:rsidP="007965D5">
            <w:pPr>
              <w:pStyle w:val="TableParagraph"/>
              <w:rPr>
                <w:del w:id="455" w:author="Gurdeep Bhullar" w:date="2023-05-19T15:02:00Z"/>
                <w:lang w:val="en-GB"/>
              </w:rPr>
            </w:pPr>
            <w:del w:id="456" w:author="Gurdeep Bhullar" w:date="2023-05-19T15:02:00Z">
              <w:r w:rsidDel="008F1A93">
                <w:rPr>
                  <w:lang w:val="en-GB"/>
                </w:rPr>
                <w:delText>0.1.45</w:delText>
              </w:r>
            </w:del>
          </w:p>
        </w:tc>
      </w:tr>
      <w:tr w:rsidR="00CE6E58" w:rsidRPr="00120C52" w:rsidDel="008F1A93" w14:paraId="3A7FD3CD" w14:textId="726A2D4D" w:rsidTr="007965D5">
        <w:trPr>
          <w:del w:id="457" w:author="Gurdeep Bhullar" w:date="2023-05-19T15:02:00Z"/>
        </w:trPr>
        <w:tc>
          <w:tcPr>
            <w:tcW w:w="1271" w:type="dxa"/>
          </w:tcPr>
          <w:p w14:paraId="29ADE412" w14:textId="5AF60E7F" w:rsidR="00CE6E58" w:rsidDel="008F1A93" w:rsidRDefault="00EC4414" w:rsidP="007965D5">
            <w:pPr>
              <w:pStyle w:val="TableParagraph"/>
              <w:rPr>
                <w:del w:id="458" w:author="Gurdeep Bhullar" w:date="2023-05-19T15:02:00Z"/>
                <w:lang w:val="en-GB"/>
              </w:rPr>
            </w:pPr>
            <w:del w:id="459" w:author="Gurdeep Bhullar" w:date="2023-05-19T15:02:00Z">
              <w:r w:rsidDel="008F1A93">
                <w:rPr>
                  <w:lang w:val="en-GB"/>
                </w:rPr>
                <w:delText>aiortc</w:delText>
              </w:r>
            </w:del>
          </w:p>
        </w:tc>
        <w:tc>
          <w:tcPr>
            <w:tcW w:w="6662" w:type="dxa"/>
          </w:tcPr>
          <w:p w14:paraId="0F1343C2" w14:textId="38914507" w:rsidR="00CE6E58" w:rsidDel="008F1A93" w:rsidRDefault="00047BA7" w:rsidP="007965D5">
            <w:pPr>
              <w:pStyle w:val="TableParagraph"/>
              <w:rPr>
                <w:del w:id="460" w:author="Gurdeep Bhullar" w:date="2023-05-19T15:02:00Z"/>
                <w:lang w:val="en-GB"/>
              </w:rPr>
            </w:pPr>
            <w:del w:id="461" w:author="Gurdeep Bhullar" w:date="2023-05-19T15:02:00Z">
              <w:r w:rsidDel="008F1A93">
                <w:rPr>
                  <w:lang w:val="en-GB"/>
                </w:rPr>
                <w:delText>Library for real-time communication</w:delText>
              </w:r>
            </w:del>
          </w:p>
        </w:tc>
        <w:tc>
          <w:tcPr>
            <w:tcW w:w="1077" w:type="dxa"/>
          </w:tcPr>
          <w:p w14:paraId="711B2C4F" w14:textId="23D66194" w:rsidR="00CE6E58" w:rsidDel="008F1A93" w:rsidRDefault="00CE6E58" w:rsidP="007965D5">
            <w:pPr>
              <w:pStyle w:val="TableParagraph"/>
              <w:rPr>
                <w:del w:id="462" w:author="Gurdeep Bhullar" w:date="2023-05-19T15:02:00Z"/>
                <w:lang w:val="en-GB"/>
              </w:rPr>
            </w:pPr>
            <w:del w:id="463" w:author="Gurdeep Bhullar" w:date="2023-05-19T15:02:00Z">
              <w:r w:rsidDel="008F1A93">
                <w:rPr>
                  <w:lang w:val="en-GB"/>
                </w:rPr>
                <w:delText>1.3.2</w:delText>
              </w:r>
            </w:del>
          </w:p>
        </w:tc>
      </w:tr>
      <w:tr w:rsidR="00CE6E58" w:rsidRPr="00120C52" w:rsidDel="008F1A93" w14:paraId="4E19E91B" w14:textId="44C5E196" w:rsidTr="007965D5">
        <w:trPr>
          <w:del w:id="464" w:author="Gurdeep Bhullar" w:date="2023-05-19T15:02:00Z"/>
        </w:trPr>
        <w:tc>
          <w:tcPr>
            <w:tcW w:w="1271" w:type="dxa"/>
          </w:tcPr>
          <w:p w14:paraId="5AF7264B" w14:textId="5F0535A6" w:rsidR="00CE6E58" w:rsidDel="008F1A93" w:rsidRDefault="00EC4414" w:rsidP="007965D5">
            <w:pPr>
              <w:pStyle w:val="TableParagraph"/>
              <w:rPr>
                <w:del w:id="465" w:author="Gurdeep Bhullar" w:date="2023-05-19T15:02:00Z"/>
                <w:lang w:val="en-GB"/>
              </w:rPr>
            </w:pPr>
            <w:del w:id="466" w:author="Gurdeep Bhullar" w:date="2023-05-19T15:02:00Z">
              <w:r w:rsidDel="008F1A93">
                <w:rPr>
                  <w:lang w:val="en-GB"/>
                </w:rPr>
                <w:delText>aiohttp</w:delText>
              </w:r>
            </w:del>
          </w:p>
        </w:tc>
        <w:tc>
          <w:tcPr>
            <w:tcW w:w="6662" w:type="dxa"/>
          </w:tcPr>
          <w:p w14:paraId="5684F172" w14:textId="5C3062EB" w:rsidR="00CE6E58" w:rsidDel="008F1A93" w:rsidRDefault="008D662E" w:rsidP="007965D5">
            <w:pPr>
              <w:pStyle w:val="TableParagraph"/>
              <w:rPr>
                <w:del w:id="467" w:author="Gurdeep Bhullar" w:date="2023-05-19T15:02:00Z"/>
                <w:lang w:val="en-GB"/>
              </w:rPr>
            </w:pPr>
            <w:del w:id="468" w:author="Gurdeep Bhullar" w:date="2023-05-19T15:02:00Z">
              <w:r w:rsidDel="008F1A93">
                <w:rPr>
                  <w:lang w:val="en-GB"/>
                </w:rPr>
                <w:delText xml:space="preserve">Asynchronous </w:delText>
              </w:r>
              <w:r w:rsidR="007940BD" w:rsidDel="008F1A93">
                <w:rPr>
                  <w:lang w:val="en-GB"/>
                </w:rPr>
                <w:delText xml:space="preserve">HTTP </w:delText>
              </w:r>
              <w:r w:rsidDel="008F1A93">
                <w:rPr>
                  <w:lang w:val="en-GB"/>
                </w:rPr>
                <w:delText>client/server</w:delText>
              </w:r>
            </w:del>
          </w:p>
        </w:tc>
        <w:tc>
          <w:tcPr>
            <w:tcW w:w="1077" w:type="dxa"/>
          </w:tcPr>
          <w:p w14:paraId="452F9953" w14:textId="564589D7" w:rsidR="00CE6E58" w:rsidDel="008F1A93" w:rsidRDefault="00CE6E58" w:rsidP="007965D5">
            <w:pPr>
              <w:pStyle w:val="TableParagraph"/>
              <w:rPr>
                <w:del w:id="469" w:author="Gurdeep Bhullar" w:date="2023-05-19T15:02:00Z"/>
                <w:lang w:val="en-GB"/>
              </w:rPr>
            </w:pPr>
            <w:del w:id="470" w:author="Gurdeep Bhullar" w:date="2023-05-19T15:02:00Z">
              <w:r w:rsidDel="008F1A93">
                <w:rPr>
                  <w:lang w:val="en-GB"/>
                </w:rPr>
                <w:delText>3.8.1</w:delText>
              </w:r>
            </w:del>
          </w:p>
        </w:tc>
      </w:tr>
    </w:tbl>
    <w:p w14:paraId="4478CF4A" w14:textId="766C0138" w:rsidR="00404A0D" w:rsidRPr="00685CE1" w:rsidDel="008F1A93" w:rsidRDefault="00404A0D" w:rsidP="008649C9">
      <w:pPr>
        <w:pStyle w:val="BodyText"/>
        <w:spacing w:before="0" w:after="120"/>
        <w:rPr>
          <w:del w:id="471" w:author="Gurdeep Bhullar" w:date="2023-05-19T15:02:00Z"/>
          <w:rPrChange w:id="472" w:author="Gurdeep Bhullar" w:date="2023-05-19T15:26:00Z">
            <w:rPr>
              <w:del w:id="473" w:author="Gurdeep Bhullar" w:date="2023-05-19T15:02:00Z"/>
              <w:lang w:val="en-GB"/>
            </w:rPr>
          </w:rPrChange>
        </w:rPr>
      </w:pPr>
    </w:p>
    <w:p w14:paraId="3D029D8E" w14:textId="6FE2DCE4" w:rsidR="00552817" w:rsidRPr="00120C52" w:rsidDel="008F1A93" w:rsidRDefault="00656B05" w:rsidP="008649C9">
      <w:pPr>
        <w:pStyle w:val="Heading3"/>
        <w:numPr>
          <w:ilvl w:val="2"/>
          <w:numId w:val="4"/>
        </w:numPr>
        <w:spacing w:before="0" w:after="120" w:line="240" w:lineRule="auto"/>
        <w:rPr>
          <w:del w:id="474" w:author="Gurdeep Bhullar" w:date="2023-05-19T15:02:00Z"/>
          <w:rStyle w:val="Heading3Char"/>
          <w:rFonts w:eastAsia="Arial"/>
          <w:b/>
        </w:rPr>
      </w:pPr>
      <w:bookmarkStart w:id="475" w:name="_Toc126332346"/>
      <w:del w:id="476" w:author="Gurdeep Bhullar" w:date="2023-05-19T15:02:00Z">
        <w:r w:rsidRPr="00120C52" w:rsidDel="008F1A93">
          <w:rPr>
            <w:rStyle w:val="Heading3Char"/>
            <w:rFonts w:eastAsia="Arial"/>
            <w:b/>
          </w:rPr>
          <w:delText>Spatial</w:delText>
        </w:r>
        <w:r w:rsidR="00DA0952" w:rsidRPr="00120C52" w:rsidDel="008F1A93">
          <w:rPr>
            <w:rStyle w:val="Heading3Char"/>
            <w:rFonts w:eastAsia="Arial"/>
            <w:b/>
          </w:rPr>
          <w:delText xml:space="preserve"> audio</w:delText>
        </w:r>
        <w:bookmarkEnd w:id="475"/>
        <w:r w:rsidR="00DA0952" w:rsidRPr="00120C52" w:rsidDel="008F1A93">
          <w:rPr>
            <w:rStyle w:val="Heading3Char"/>
            <w:rFonts w:eastAsia="Arial"/>
            <w:b/>
          </w:rPr>
          <w:delText xml:space="preserve"> </w:delText>
        </w:r>
      </w:del>
    </w:p>
    <w:p w14:paraId="474D87A2" w14:textId="72547FB9" w:rsidR="002D2F4E" w:rsidDel="008F1A93" w:rsidRDefault="00DA0952" w:rsidP="008649C9">
      <w:pPr>
        <w:pStyle w:val="BodyText"/>
        <w:spacing w:before="0" w:after="120"/>
        <w:jc w:val="both"/>
        <w:rPr>
          <w:del w:id="477" w:author="Gurdeep Bhullar" w:date="2023-05-19T15:02:00Z"/>
          <w:lang w:val="en-GB"/>
        </w:rPr>
      </w:pPr>
      <w:del w:id="478" w:author="Gurdeep Bhullar" w:date="2023-05-19T15:02:00Z">
        <w:r w:rsidRPr="00A072F5" w:rsidDel="008F1A93">
          <w:rPr>
            <w:lang w:val="en-GB"/>
          </w:rPr>
          <w:delText xml:space="preserve">To run test vectors for spatial demos, Soloud audio library: https://sol.gfxile.net/soloud/ is used which is a spatial audio renderer. </w:delText>
        </w:r>
      </w:del>
    </w:p>
    <w:p w14:paraId="261D0800" w14:textId="454EDE90" w:rsidR="002D2F4E" w:rsidRPr="00CE2694" w:rsidDel="008F1A93" w:rsidRDefault="002D2F4E" w:rsidP="008649C9">
      <w:pPr>
        <w:pStyle w:val="BodyText"/>
        <w:numPr>
          <w:ilvl w:val="2"/>
          <w:numId w:val="4"/>
        </w:numPr>
        <w:spacing w:before="0" w:after="120"/>
        <w:outlineLvl w:val="2"/>
        <w:rPr>
          <w:del w:id="479" w:author="Gurdeep Bhullar" w:date="2023-05-19T15:02:00Z"/>
          <w:b/>
          <w:bCs/>
          <w:lang w:val="en-GB"/>
        </w:rPr>
      </w:pPr>
      <w:bookmarkStart w:id="480" w:name="_Toc126332347"/>
      <w:bookmarkStart w:id="481" w:name="_Toc126332348"/>
      <w:bookmarkEnd w:id="480"/>
      <w:del w:id="482" w:author="Gurdeep Bhullar" w:date="2023-05-19T15:02:00Z">
        <w:r w:rsidRPr="00CE2694" w:rsidDel="008F1A93">
          <w:rPr>
            <w:b/>
            <w:bCs/>
            <w:lang w:val="en-GB"/>
          </w:rPr>
          <w:delText>OpenXR</w:delText>
        </w:r>
        <w:bookmarkEnd w:id="481"/>
      </w:del>
    </w:p>
    <w:p w14:paraId="3C098BDC" w14:textId="74EB0280" w:rsidR="001D674F" w:rsidRPr="001D674F" w:rsidDel="008F1A93" w:rsidRDefault="00143031" w:rsidP="008649C9">
      <w:pPr>
        <w:pStyle w:val="BodyText"/>
        <w:tabs>
          <w:tab w:val="left" w:pos="1217"/>
        </w:tabs>
        <w:spacing w:before="0" w:after="120"/>
        <w:jc w:val="both"/>
        <w:rPr>
          <w:del w:id="483" w:author="Gurdeep Bhullar" w:date="2023-05-19T15:02:00Z"/>
        </w:rPr>
      </w:pPr>
      <w:del w:id="484" w:author="Gurdeep Bhullar" w:date="2023-05-19T15:02:00Z">
        <w:r w:rsidRPr="00EE72EE" w:rsidDel="008F1A93">
          <w:rPr>
            <w:i/>
            <w:iCs/>
            <w:lang w:val="en-GB"/>
          </w:rPr>
          <w:delText>p</w:delText>
        </w:r>
        <w:r w:rsidR="0031278D" w:rsidRPr="00EE72EE" w:rsidDel="008F1A93">
          <w:rPr>
            <w:i/>
            <w:iCs/>
            <w:lang w:val="en-GB"/>
          </w:rPr>
          <w:delText>yopenxr</w:delText>
        </w:r>
        <w:r w:rsidR="0031278D" w:rsidDel="008F1A93">
          <w:rPr>
            <w:lang w:val="en-GB"/>
          </w:rPr>
          <w:delText xml:space="preserve"> is</w:delText>
        </w:r>
        <w:r w:rsidR="003D3CAE" w:rsidDel="008F1A93">
          <w:rPr>
            <w:lang w:val="en-GB"/>
          </w:rPr>
          <w:delText xml:space="preserve"> a python module which provides</w:delText>
        </w:r>
        <w:r w:rsidR="0031278D" w:rsidDel="008F1A93">
          <w:rPr>
            <w:lang w:val="en-GB"/>
          </w:rPr>
          <w:delText xml:space="preserve"> python binding</w:delText>
        </w:r>
        <w:r w:rsidR="003D3CAE" w:rsidDel="008F1A93">
          <w:rPr>
            <w:lang w:val="en-GB"/>
          </w:rPr>
          <w:delText xml:space="preserve"> to Khronos OpenXR SDK. </w:delText>
        </w:r>
        <w:r w:rsidR="001D674F" w:rsidDel="008F1A93">
          <w:rPr>
            <w:lang w:val="en-GB"/>
          </w:rPr>
          <w:delText xml:space="preserve">OpenXR </w:delText>
        </w:r>
        <w:r w:rsidR="001D674F" w:rsidRPr="001D674F" w:rsidDel="008F1A93">
          <w:delText xml:space="preserve">backend allows for rendering </w:delText>
        </w:r>
        <w:r w:rsidR="001D674F" w:rsidDel="008F1A93">
          <w:delText>a</w:delText>
        </w:r>
        <w:r w:rsidR="001D674F" w:rsidRPr="001D674F" w:rsidDel="008F1A93">
          <w:delText xml:space="preserve"> scene to any OpenXR compatible device. The dependencies for running the renderer need to be installed first.</w:delText>
        </w:r>
      </w:del>
    </w:p>
    <w:p w14:paraId="42EEBD41" w14:textId="462EBF17" w:rsidR="001D674F" w:rsidRPr="001D674F" w:rsidDel="008F1A93" w:rsidRDefault="001D674F" w:rsidP="008649C9">
      <w:pPr>
        <w:pStyle w:val="BodyText"/>
        <w:tabs>
          <w:tab w:val="left" w:pos="1217"/>
        </w:tabs>
        <w:spacing w:before="0" w:after="120"/>
        <w:jc w:val="both"/>
        <w:rPr>
          <w:del w:id="485" w:author="Gurdeep Bhullar" w:date="2023-05-19T15:02:00Z"/>
        </w:rPr>
      </w:pPr>
      <w:del w:id="486" w:author="Gurdeep Bhullar" w:date="2023-05-19T15:02:00Z">
        <w:r w:rsidRPr="001D674F" w:rsidDel="008F1A93">
          <w:delText>On Windows platform</w:delText>
        </w:r>
        <w:r w:rsidR="007620EF" w:rsidDel="008F1A93">
          <w:delText>s</w:delText>
        </w:r>
        <w:r w:rsidRPr="001D674F" w:rsidDel="008F1A93">
          <w:delText>, any compatible device that is registered as the default OpenXR device may be used to render the scene.</w:delText>
        </w:r>
        <w:r w:rsidDel="008F1A93">
          <w:delText xml:space="preserve"> The</w:delText>
        </w:r>
        <w:r w:rsidRPr="001D674F" w:rsidDel="008F1A93">
          <w:delText xml:space="preserve"> recommend</w:delText>
        </w:r>
        <w:r w:rsidR="007620EF" w:rsidDel="008F1A93">
          <w:delText>ed</w:delText>
        </w:r>
        <w:r w:rsidRPr="001D674F" w:rsidDel="008F1A93">
          <w:delText xml:space="preserve"> </w:delText>
        </w:r>
        <w:r w:rsidDel="008F1A93">
          <w:delText xml:space="preserve">device is </w:delText>
        </w:r>
        <w:r w:rsidRPr="001D674F" w:rsidDel="008F1A93">
          <w:delText>Oculus Quest 2.</w:delText>
        </w:r>
      </w:del>
    </w:p>
    <w:p w14:paraId="1BB61679" w14:textId="7B15B64A" w:rsidR="001D674F" w:rsidRPr="001D674F" w:rsidDel="008F1A93" w:rsidRDefault="001D674F" w:rsidP="008649C9">
      <w:pPr>
        <w:pStyle w:val="BodyText"/>
        <w:tabs>
          <w:tab w:val="left" w:pos="1217"/>
        </w:tabs>
        <w:spacing w:before="0" w:after="120"/>
        <w:jc w:val="both"/>
        <w:rPr>
          <w:del w:id="487" w:author="Gurdeep Bhullar" w:date="2023-05-19T15:02:00Z"/>
        </w:rPr>
      </w:pPr>
      <w:del w:id="488" w:author="Gurdeep Bhullar" w:date="2023-05-19T15:02:00Z">
        <w:r w:rsidRPr="001D674F" w:rsidDel="008F1A93">
          <w:delText>On Linux platforms, the Monado service may be used to simulate or render on compatible XR devices.</w:delText>
        </w:r>
      </w:del>
    </w:p>
    <w:p w14:paraId="279C2787" w14:textId="548EF342" w:rsidR="001D674F" w:rsidRPr="001D674F" w:rsidDel="008F1A93" w:rsidRDefault="001D674F" w:rsidP="008649C9">
      <w:pPr>
        <w:pStyle w:val="BodyText"/>
        <w:tabs>
          <w:tab w:val="left" w:pos="1217"/>
        </w:tabs>
        <w:spacing w:before="0" w:after="120"/>
        <w:jc w:val="both"/>
        <w:rPr>
          <w:del w:id="489" w:author="Gurdeep Bhullar" w:date="2023-05-19T15:02:00Z"/>
          <w:lang w:val="en-CA"/>
        </w:rPr>
      </w:pPr>
      <w:del w:id="490" w:author="Gurdeep Bhullar" w:date="2023-05-19T15:02:00Z">
        <w:r w:rsidRPr="001D674F" w:rsidDel="008F1A93">
          <w:rPr>
            <w:lang w:val="en-CA"/>
          </w:rPr>
          <w:delText xml:space="preserve">The following command line may be used to render on an </w:delText>
        </w:r>
        <w:r w:rsidR="007620EF" w:rsidRPr="001D674F" w:rsidDel="008F1A93">
          <w:rPr>
            <w:lang w:val="en-CA"/>
          </w:rPr>
          <w:delText>OpenXR</w:delText>
        </w:r>
        <w:r w:rsidR="007620EF" w:rsidDel="008F1A93">
          <w:rPr>
            <w:lang w:val="en-CA"/>
          </w:rPr>
          <w:delText>-</w:delText>
        </w:r>
        <w:r w:rsidRPr="001D674F" w:rsidDel="008F1A93">
          <w:rPr>
            <w:lang w:val="en-CA"/>
          </w:rPr>
          <w:delText>compatible device:</w:delText>
        </w:r>
      </w:del>
    </w:p>
    <w:p w14:paraId="5A66B4EF" w14:textId="44D61742" w:rsidR="00DA0952" w:rsidDel="008F1A93" w:rsidRDefault="00307946" w:rsidP="00CE2694">
      <w:pPr>
        <w:pStyle w:val="BodyText"/>
        <w:tabs>
          <w:tab w:val="left" w:pos="1217"/>
        </w:tabs>
        <w:rPr>
          <w:del w:id="491" w:author="Gurdeep Bhullar" w:date="2023-05-19T15:02:00Z"/>
          <w:lang w:val="en-GB"/>
        </w:rPr>
      </w:pPr>
      <w:del w:id="492" w:author="Gurdeep Bhullar" w:date="2023-05-19T15:02:00Z">
        <w:r w:rsidDel="008F1A93">
          <w:rPr>
            <w:rStyle w:val="HTMLCode"/>
            <w:rFonts w:eastAsia="Arial"/>
          </w:rPr>
          <w:delText>python3 ./renderer.py ./path/to/scene.gltf [--xr]</w:delText>
        </w:r>
      </w:del>
    </w:p>
    <w:p w14:paraId="72ACCA97" w14:textId="64470F4C" w:rsidR="004A2F93" w:rsidRPr="00A072F5" w:rsidDel="008F1A93" w:rsidRDefault="004A2F93" w:rsidP="00CE2694">
      <w:pPr>
        <w:pStyle w:val="BodyText"/>
        <w:tabs>
          <w:tab w:val="left" w:pos="1217"/>
        </w:tabs>
        <w:rPr>
          <w:del w:id="493" w:author="Gurdeep Bhullar" w:date="2023-05-19T15:02:00Z"/>
          <w:lang w:val="en-GB"/>
        </w:rPr>
      </w:pPr>
    </w:p>
    <w:p w14:paraId="51736425" w14:textId="0A813ACE" w:rsidR="001F59A3" w:rsidRPr="00A072F5" w:rsidDel="008F1A93" w:rsidRDefault="006C56CD" w:rsidP="008649C9">
      <w:pPr>
        <w:pStyle w:val="Heading2"/>
        <w:numPr>
          <w:ilvl w:val="1"/>
          <w:numId w:val="4"/>
        </w:numPr>
        <w:spacing w:before="0" w:after="120" w:line="240" w:lineRule="auto"/>
        <w:rPr>
          <w:del w:id="494" w:author="Gurdeep Bhullar" w:date="2023-05-19T15:02:00Z"/>
          <w:lang w:val="en-GB"/>
        </w:rPr>
      </w:pPr>
      <w:bookmarkStart w:id="495" w:name="_Toc126332349"/>
      <w:del w:id="496" w:author="Gurdeep Bhullar" w:date="2023-05-19T15:02:00Z">
        <w:r w:rsidRPr="00A072F5" w:rsidDel="008F1A93">
          <w:rPr>
            <w:lang w:val="en-GB"/>
          </w:rPr>
          <w:delText>Usage</w:delText>
        </w:r>
        <w:bookmarkEnd w:id="495"/>
      </w:del>
    </w:p>
    <w:p w14:paraId="661F76C5" w14:textId="59732485" w:rsidR="00274601" w:rsidRPr="00120C52" w:rsidDel="008F1A93" w:rsidRDefault="00D1293E" w:rsidP="008649C9">
      <w:pPr>
        <w:pStyle w:val="Heading3"/>
        <w:numPr>
          <w:ilvl w:val="2"/>
          <w:numId w:val="4"/>
        </w:numPr>
        <w:spacing w:before="0" w:after="120" w:line="240" w:lineRule="auto"/>
        <w:rPr>
          <w:del w:id="497" w:author="Gurdeep Bhullar" w:date="2023-05-19T15:02:00Z"/>
        </w:rPr>
      </w:pPr>
      <w:bookmarkStart w:id="498" w:name="_Toc126332350"/>
      <w:del w:id="499" w:author="Gurdeep Bhullar" w:date="2023-05-19T15:02:00Z">
        <w:r w:rsidRPr="00120C52" w:rsidDel="008F1A93">
          <w:delText>Installation</w:delText>
        </w:r>
        <w:bookmarkEnd w:id="498"/>
        <w:r w:rsidRPr="00120C52" w:rsidDel="008F1A93">
          <w:delText xml:space="preserve"> </w:delText>
        </w:r>
      </w:del>
    </w:p>
    <w:p w14:paraId="162F36D3" w14:textId="10975B27" w:rsidR="001135BF" w:rsidDel="008F1A93" w:rsidRDefault="00841542" w:rsidP="008649C9">
      <w:pPr>
        <w:spacing w:after="120"/>
        <w:rPr>
          <w:del w:id="500" w:author="Gurdeep Bhullar" w:date="2023-05-19T15:02:00Z"/>
          <w:lang w:val="en-GB" w:eastAsia="ja-JP"/>
        </w:rPr>
      </w:pPr>
      <w:del w:id="501" w:author="Gurdeep Bhullar" w:date="2023-05-19T15:02:00Z">
        <w:r w:rsidRPr="00120C52" w:rsidDel="008F1A93">
          <w:rPr>
            <w:lang w:val="en-GB" w:eastAsia="ja-JP"/>
          </w:rPr>
          <w:delText xml:space="preserve">The source code </w:delText>
        </w:r>
        <w:r w:rsidR="00CD6CB5" w:rsidRPr="00120C52" w:rsidDel="008F1A93">
          <w:rPr>
            <w:lang w:val="en-GB" w:eastAsia="ja-JP"/>
          </w:rPr>
          <w:delText xml:space="preserve">for </w:delText>
        </w:r>
        <w:r w:rsidR="006E54FB" w:rsidRPr="006E54FB" w:rsidDel="008F1A93">
          <w:rPr>
            <w:rFonts w:ascii="Courier New" w:hAnsi="Courier New"/>
            <w:i/>
            <w:lang w:val="en-GB" w:eastAsia="ja-JP"/>
          </w:rPr>
          <w:delText>pympegsd</w:delText>
        </w:r>
        <w:r w:rsidR="00593EE0" w:rsidRPr="00120C52" w:rsidDel="008F1A93">
          <w:rPr>
            <w:lang w:val="en-GB" w:eastAsia="ja-JP"/>
          </w:rPr>
          <w:delText xml:space="preserve"> </w:delText>
        </w:r>
        <w:r w:rsidR="00CD6CB5" w:rsidRPr="00120C52" w:rsidDel="008F1A93">
          <w:rPr>
            <w:lang w:val="en-GB" w:eastAsia="ja-JP"/>
          </w:rPr>
          <w:delText>can be c</w:delText>
        </w:r>
        <w:r w:rsidR="006B37FA" w:rsidRPr="00120C52" w:rsidDel="008F1A93">
          <w:rPr>
            <w:lang w:val="en-GB" w:eastAsia="ja-JP"/>
          </w:rPr>
          <w:delText>lone the repository</w:delText>
        </w:r>
        <w:r w:rsidR="00FF3C4E" w:rsidRPr="00120C52" w:rsidDel="008F1A93">
          <w:rPr>
            <w:lang w:val="en-GB" w:eastAsia="ja-JP"/>
          </w:rPr>
          <w:delText xml:space="preserve">. </w:delText>
        </w:r>
      </w:del>
    </w:p>
    <w:p w14:paraId="49FD8D7C" w14:textId="6BC5D7CA" w:rsidR="00AA754F" w:rsidDel="008F1A93" w:rsidRDefault="00AA754F" w:rsidP="008649C9">
      <w:pPr>
        <w:spacing w:after="120"/>
        <w:rPr>
          <w:del w:id="502" w:author="Gurdeep Bhullar" w:date="2023-05-19T15:02:00Z"/>
          <w:rFonts w:asciiTheme="majorHAnsi" w:hAnsiTheme="majorHAnsi" w:cstheme="minorHAnsi"/>
          <w:lang w:val="en-GB" w:eastAsia="ja-JP"/>
        </w:rPr>
      </w:pPr>
      <w:del w:id="503" w:author="Gurdeep Bhullar" w:date="2023-05-19T15:02:00Z">
        <w:r w:rsidRPr="00B7692E" w:rsidDel="008F1A93">
          <w:rPr>
            <w:rFonts w:asciiTheme="majorHAnsi" w:hAnsiTheme="majorHAnsi" w:cstheme="minorHAnsi"/>
            <w:lang w:val="en-GB" w:eastAsia="ja-JP"/>
          </w:rPr>
          <w:delText xml:space="preserve">Use the following command to clone the scene description </w:delText>
        </w:r>
        <w:r w:rsidRPr="00AA754F" w:rsidDel="008F1A93">
          <w:delText>reference</w:delText>
        </w:r>
        <w:r w:rsidRPr="00B7692E" w:rsidDel="008F1A93">
          <w:rPr>
            <w:rFonts w:asciiTheme="majorHAnsi" w:hAnsiTheme="majorHAnsi" w:cstheme="minorHAnsi"/>
            <w:lang w:val="en-GB" w:eastAsia="ja-JP"/>
          </w:rPr>
          <w:delText xml:space="preserve"> software:</w:delText>
        </w:r>
      </w:del>
    </w:p>
    <w:p w14:paraId="761F0264" w14:textId="584EC06D" w:rsidR="00757777" w:rsidDel="008F1A93" w:rsidRDefault="001135BF" w:rsidP="001135BF">
      <w:pPr>
        <w:rPr>
          <w:del w:id="504" w:author="Gurdeep Bhullar" w:date="2023-05-19T15:02:00Z"/>
          <w:rFonts w:ascii="Courier New" w:hAnsi="Courier New" w:cs="Courier New"/>
          <w:lang w:val="en-GB"/>
        </w:rPr>
      </w:pPr>
      <w:del w:id="505" w:author="Gurdeep Bhullar" w:date="2023-05-19T15:02:00Z">
        <w:r w:rsidRPr="001135BF" w:rsidDel="008F1A93">
          <w:rPr>
            <w:rFonts w:ascii="Courier New" w:hAnsi="Courier New" w:cs="Courier New"/>
            <w:lang w:val="en-GB"/>
          </w:rPr>
          <w:delText xml:space="preserve">git clone </w:delText>
        </w:r>
        <w:r w:rsidDel="008F1A93">
          <w:fldChar w:fldCharType="begin"/>
        </w:r>
        <w:r w:rsidDel="008F1A93">
          <w:delInstrText>HYPERLINK "http://mpegx.int-evry.fr/software/MPEG/Systems/SceneDescription/software/reference"</w:delInstrText>
        </w:r>
        <w:r w:rsidDel="008F1A93">
          <w:fldChar w:fldCharType="separate"/>
        </w:r>
        <w:r w:rsidR="00C11CB0" w:rsidRPr="00885349" w:rsidDel="008F1A93">
          <w:rPr>
            <w:rStyle w:val="Hyperlink"/>
            <w:rFonts w:ascii="Courier New" w:hAnsi="Courier New" w:cs="Courier New"/>
            <w:lang w:val="en-GB"/>
          </w:rPr>
          <w:delText>http://mpegx.int-evry.fr/software/MPEG/Systems/SceneDescription/software/reference</w:delText>
        </w:r>
        <w:r w:rsidDel="008F1A93">
          <w:rPr>
            <w:rStyle w:val="Hyperlink"/>
            <w:rFonts w:ascii="Courier New" w:hAnsi="Courier New" w:cs="Courier New"/>
            <w:lang w:val="en-GB"/>
          </w:rPr>
          <w:fldChar w:fldCharType="end"/>
        </w:r>
        <w:r w:rsidR="00C11CB0" w:rsidDel="008F1A93">
          <w:rPr>
            <w:rFonts w:ascii="Courier New" w:hAnsi="Courier New" w:cs="Courier New"/>
            <w:lang w:val="en-GB"/>
          </w:rPr>
          <w:delText xml:space="preserve"> </w:delText>
        </w:r>
      </w:del>
    </w:p>
    <w:p w14:paraId="334153A2" w14:textId="60390C95" w:rsidR="00B676E7" w:rsidRPr="00120C52" w:rsidDel="008F1A93" w:rsidRDefault="00B676E7" w:rsidP="00CD73F7">
      <w:pPr>
        <w:rPr>
          <w:del w:id="506" w:author="Gurdeep Bhullar" w:date="2023-05-19T15:02:00Z"/>
          <w:lang w:val="en-GB" w:eastAsia="ja-JP"/>
        </w:rPr>
      </w:pPr>
    </w:p>
    <w:p w14:paraId="78189333" w14:textId="042EFA74" w:rsidR="00120C52" w:rsidRPr="00A072F5" w:rsidDel="008F1A93" w:rsidRDefault="00477986" w:rsidP="00120C52">
      <w:pPr>
        <w:pStyle w:val="BodyText"/>
        <w:jc w:val="both"/>
        <w:rPr>
          <w:del w:id="507" w:author="Gurdeep Bhullar" w:date="2023-05-19T15:02:00Z"/>
          <w:lang w:val="en-GB" w:eastAsia="fr-FR"/>
        </w:rPr>
      </w:pPr>
      <w:del w:id="508" w:author="Gurdeep Bhullar" w:date="2023-05-19T15:02:00Z">
        <w:r w:rsidRPr="00A072F5" w:rsidDel="008F1A93">
          <w:rPr>
            <w:lang w:val="en-GB"/>
          </w:rPr>
          <w:delText>The recommended</w:delText>
        </w:r>
        <w:r w:rsidR="007D722C" w:rsidRPr="00A072F5" w:rsidDel="008F1A93">
          <w:rPr>
            <w:lang w:val="en-GB"/>
          </w:rPr>
          <w:delText xml:space="preserve"> </w:delText>
        </w:r>
        <w:r w:rsidR="003E1F4B" w:rsidRPr="00A072F5" w:rsidDel="008F1A93">
          <w:rPr>
            <w:lang w:val="en-GB"/>
          </w:rPr>
          <w:delText xml:space="preserve">way </w:delText>
        </w:r>
        <w:r w:rsidR="007D722C" w:rsidRPr="00A072F5" w:rsidDel="008F1A93">
          <w:rPr>
            <w:lang w:val="en-GB"/>
          </w:rPr>
          <w:delText>to installing the dependencies</w:delText>
        </w:r>
        <w:r w:rsidR="00285022" w:rsidRPr="00A072F5" w:rsidDel="008F1A93">
          <w:rPr>
            <w:lang w:val="en-GB"/>
          </w:rPr>
          <w:delText xml:space="preserve"> is to use </w:delText>
        </w:r>
        <w:r w:rsidR="0054035D" w:rsidRPr="00A072F5" w:rsidDel="008F1A93">
          <w:rPr>
            <w:lang w:val="en-GB"/>
          </w:rPr>
          <w:delText xml:space="preserve">virtual environment in python. </w:delText>
        </w:r>
        <w:r w:rsidR="00566F1F" w:rsidRPr="00A072F5" w:rsidDel="008F1A93">
          <w:rPr>
            <w:lang w:val="en-GB"/>
          </w:rPr>
          <w:delText>T</w:delText>
        </w:r>
        <w:r w:rsidR="009B357A" w:rsidRPr="00A072F5" w:rsidDel="008F1A93">
          <w:rPr>
            <w:lang w:val="en-GB"/>
          </w:rPr>
          <w:delText xml:space="preserve">he module used to manage and create the virtual environment in Python is </w:delText>
        </w:r>
        <w:r w:rsidR="009B357A" w:rsidRPr="00A072F5" w:rsidDel="008F1A93">
          <w:rPr>
            <w:i/>
            <w:iCs/>
            <w:lang w:val="en-GB"/>
          </w:rPr>
          <w:delText>venv</w:delText>
        </w:r>
        <w:r w:rsidR="00593E23" w:rsidDel="008F1A93">
          <w:rPr>
            <w:i/>
            <w:iCs/>
            <w:lang w:val="en-GB"/>
          </w:rPr>
          <w:delText xml:space="preserve"> </w:delText>
        </w:r>
        <w:r w:rsidDel="008F1A93">
          <w:fldChar w:fldCharType="begin"/>
        </w:r>
        <w:r w:rsidDel="008F1A93">
          <w:delInstrText>HYPERLINK "https://docs.python.org/3/library/venv.html"</w:delInstrText>
        </w:r>
        <w:r w:rsidDel="008F1A93">
          <w:fldChar w:fldCharType="separate"/>
        </w:r>
        <w:r w:rsidR="00593E23" w:rsidDel="008F1A93">
          <w:rPr>
            <w:rStyle w:val="Hyperlink"/>
            <w:lang w:val="en-GB"/>
          </w:rPr>
          <w:fldChar w:fldCharType="begin"/>
        </w:r>
        <w:r w:rsidR="00593E23" w:rsidDel="008F1A93">
          <w:delInstrText xml:space="preserve"> REF _Ref126331347 \r \h </w:delInstrText>
        </w:r>
        <w:r w:rsidR="00593E23" w:rsidDel="008F1A93">
          <w:rPr>
            <w:rStyle w:val="Hyperlink"/>
            <w:lang w:val="en-GB"/>
          </w:rPr>
        </w:r>
        <w:r w:rsidR="00593E23" w:rsidDel="008F1A93">
          <w:rPr>
            <w:rStyle w:val="Hyperlink"/>
            <w:lang w:val="en-GB"/>
          </w:rPr>
          <w:fldChar w:fldCharType="separate"/>
        </w:r>
        <w:r w:rsidR="00593E23" w:rsidDel="008F1A93">
          <w:delText>[1]</w:delText>
        </w:r>
        <w:r w:rsidR="00593E23" w:rsidDel="008F1A93">
          <w:rPr>
            <w:rStyle w:val="Hyperlink"/>
            <w:lang w:val="en-GB"/>
          </w:rPr>
          <w:fldChar w:fldCharType="end"/>
        </w:r>
        <w:r w:rsidDel="008F1A93">
          <w:rPr>
            <w:rStyle w:val="Hyperlink"/>
            <w:lang w:val="en-GB"/>
          </w:rPr>
          <w:fldChar w:fldCharType="end"/>
        </w:r>
        <w:r w:rsidR="009172CD" w:rsidRPr="00A072F5" w:rsidDel="008F1A93">
          <w:rPr>
            <w:lang w:val="en-GB"/>
          </w:rPr>
          <w:delText xml:space="preserve">. </w:delText>
        </w:r>
        <w:r w:rsidR="009172CD" w:rsidRPr="00A072F5" w:rsidDel="008F1A93">
          <w:rPr>
            <w:lang w:val="en-GB" w:eastAsia="fr-FR"/>
          </w:rPr>
          <w:delText>is used to manage Python packages for different projects. Using virtual environment allows to avoid installing Python packages globally which could break system tools or other projects. To install virtual environment on a specific platform, see the following command line input</w:delText>
        </w:r>
        <w:r w:rsidR="00AE26D8" w:rsidDel="008F1A93">
          <w:rPr>
            <w:lang w:val="en-GB" w:eastAsia="fr-FR"/>
          </w:rPr>
          <w:delText>s</w:delText>
        </w:r>
        <w:r w:rsidR="00120C52" w:rsidRPr="00A072F5" w:rsidDel="008F1A93">
          <w:rPr>
            <w:lang w:val="en-GB" w:eastAsia="fr-FR"/>
          </w:rPr>
          <w:delText>:</w:delText>
        </w:r>
      </w:del>
    </w:p>
    <w:p w14:paraId="4CAB3BEF" w14:textId="194AEAC4" w:rsidR="00120C52" w:rsidRPr="00A072F5" w:rsidDel="008F1A93" w:rsidRDefault="00120C52" w:rsidP="00120C52">
      <w:pPr>
        <w:pStyle w:val="BodyText"/>
        <w:jc w:val="both"/>
        <w:rPr>
          <w:del w:id="509" w:author="Gurdeep Bhullar" w:date="2023-05-19T15:02:00Z"/>
          <w:lang w:val="en-GB" w:eastAsia="fr-FR"/>
        </w:rPr>
      </w:pPr>
    </w:p>
    <w:p w14:paraId="15B2347D" w14:textId="7B136D55" w:rsidR="009172CD" w:rsidDel="008F1A93" w:rsidRDefault="009172CD" w:rsidP="008649C9">
      <w:pPr>
        <w:pStyle w:val="BodyText"/>
        <w:numPr>
          <w:ilvl w:val="0"/>
          <w:numId w:val="2"/>
        </w:numPr>
        <w:spacing w:before="0" w:after="120"/>
        <w:ind w:left="714" w:hanging="357"/>
        <w:jc w:val="both"/>
        <w:rPr>
          <w:del w:id="510" w:author="Gurdeep Bhullar" w:date="2023-05-19T15:02:00Z"/>
          <w:lang w:val="en-GB"/>
        </w:rPr>
      </w:pPr>
      <w:del w:id="511" w:author="Gurdeep Bhullar" w:date="2023-05-19T15:02:00Z">
        <w:r w:rsidRPr="00A072F5" w:rsidDel="008F1A93">
          <w:rPr>
            <w:lang w:val="en-GB"/>
          </w:rPr>
          <w:delText>macOS and Linux:</w:delText>
        </w:r>
      </w:del>
    </w:p>
    <w:p w14:paraId="2432A62A" w14:textId="12CF4E57" w:rsidR="009172CD" w:rsidRPr="00A072F5" w:rsidDel="008F1A93" w:rsidRDefault="00AA754F" w:rsidP="002E6A68">
      <w:pPr>
        <w:pStyle w:val="BodyText"/>
        <w:ind w:left="709"/>
        <w:jc w:val="both"/>
        <w:rPr>
          <w:del w:id="512" w:author="Gurdeep Bhullar" w:date="2023-05-19T15:02:00Z"/>
          <w:rFonts w:eastAsia="Times New Roman"/>
          <w:lang w:val="en-GB" w:eastAsia="fr-FR"/>
        </w:rPr>
      </w:pPr>
      <w:del w:id="513" w:author="Gurdeep Bhullar" w:date="2023-05-19T15:02:00Z">
        <w:r w:rsidRPr="00B7692E" w:rsidDel="008F1A93">
          <w:rPr>
            <w:rFonts w:ascii="Courier New" w:hAnsi="Courier New" w:cs="Courier New"/>
            <w:lang w:val="en-GB" w:eastAsia="fr-FR"/>
          </w:rPr>
          <w:delText>python3 -m pip install --user virtualenv</w:delText>
        </w:r>
      </w:del>
    </w:p>
    <w:p w14:paraId="65D4A801" w14:textId="4B5E60F2" w:rsidR="009172CD" w:rsidRPr="00B7692E" w:rsidDel="008F1A93" w:rsidRDefault="009172CD" w:rsidP="008649C9">
      <w:pPr>
        <w:pStyle w:val="ListParagraph"/>
        <w:numPr>
          <w:ilvl w:val="0"/>
          <w:numId w:val="2"/>
        </w:numPr>
        <w:spacing w:after="120"/>
        <w:ind w:left="714" w:hanging="357"/>
        <w:rPr>
          <w:del w:id="514" w:author="Gurdeep Bhullar" w:date="2023-05-19T15:02:00Z"/>
        </w:rPr>
      </w:pPr>
      <w:del w:id="515" w:author="Gurdeep Bhullar" w:date="2023-05-19T15:02:00Z">
        <w:r w:rsidRPr="00AA754F" w:rsidDel="008F1A93">
          <w:rPr>
            <w:lang w:val="en-GB" w:eastAsia="fr-FR"/>
          </w:rPr>
          <w:delText>Windows:</w:delText>
        </w:r>
      </w:del>
    </w:p>
    <w:p w14:paraId="3BBA586F" w14:textId="3E01210A" w:rsidR="00AA754F" w:rsidDel="008F1A93" w:rsidRDefault="00AA754F" w:rsidP="002E6A68">
      <w:pPr>
        <w:pStyle w:val="CODE"/>
        <w:ind w:left="709"/>
        <w:rPr>
          <w:del w:id="516" w:author="Gurdeep Bhullar" w:date="2023-05-19T15:02:00Z"/>
          <w:lang w:val="en-GB"/>
        </w:rPr>
      </w:pPr>
      <w:del w:id="517" w:author="Gurdeep Bhullar" w:date="2023-05-19T15:02:00Z">
        <w:r w:rsidRPr="00B7692E" w:rsidDel="008F1A93">
          <w:delText>py -m pip install --user virtualenv</w:delText>
        </w:r>
      </w:del>
    </w:p>
    <w:p w14:paraId="24A1DB97" w14:textId="4C5D4EAE" w:rsidR="002058E3" w:rsidDel="008F1A93" w:rsidRDefault="002058E3" w:rsidP="00AA754F">
      <w:pPr>
        <w:rPr>
          <w:del w:id="518" w:author="Gurdeep Bhullar" w:date="2023-05-19T15:02:00Z"/>
          <w:lang w:val="en-GB"/>
        </w:rPr>
      </w:pPr>
    </w:p>
    <w:p w14:paraId="1AA204DF" w14:textId="30F8B0C1" w:rsidR="007D722C" w:rsidDel="008F1A93" w:rsidRDefault="009172CD" w:rsidP="008649C9">
      <w:pPr>
        <w:spacing w:after="120"/>
        <w:rPr>
          <w:del w:id="519" w:author="Gurdeep Bhullar" w:date="2023-05-19T15:02:00Z"/>
          <w:lang w:val="en-GB"/>
        </w:rPr>
      </w:pPr>
      <w:del w:id="520" w:author="Gurdeep Bhullar" w:date="2023-05-19T15:02:00Z">
        <w:r w:rsidRPr="00A072F5" w:rsidDel="008F1A93">
          <w:rPr>
            <w:lang w:val="en-GB"/>
          </w:rPr>
          <w:delText xml:space="preserve">To activate </w:delText>
        </w:r>
        <w:r w:rsidR="00DA0952" w:rsidRPr="00A072F5" w:rsidDel="008F1A93">
          <w:rPr>
            <w:lang w:val="en-GB"/>
          </w:rPr>
          <w:delText>a</w:delText>
        </w:r>
        <w:r w:rsidRPr="00A072F5" w:rsidDel="008F1A93">
          <w:rPr>
            <w:lang w:val="en-GB"/>
          </w:rPr>
          <w:delText xml:space="preserve"> virtual environment, see the following the command line input</w:delText>
        </w:r>
        <w:r w:rsidR="00AA754F" w:rsidDel="008F1A93">
          <w:rPr>
            <w:lang w:val="en-GB"/>
          </w:rPr>
          <w:delText>.</w:delText>
        </w:r>
      </w:del>
    </w:p>
    <w:p w14:paraId="6CDD5354" w14:textId="0A695C55" w:rsidR="00AA754F" w:rsidRPr="00D33D2A" w:rsidDel="008F1A93" w:rsidRDefault="00AA754F" w:rsidP="00B7692E">
      <w:pPr>
        <w:pStyle w:val="CODE"/>
        <w:rPr>
          <w:del w:id="521" w:author="Gurdeep Bhullar" w:date="2023-05-19T15:02:00Z"/>
          <w:rPrChange w:id="522" w:author="Gurdeep Bhullar" w:date="2023-05-19T15:24:00Z">
            <w:rPr>
              <w:del w:id="523" w:author="Gurdeep Bhullar" w:date="2023-05-19T15:02:00Z"/>
              <w:lang w:val="fr-FR"/>
            </w:rPr>
          </w:rPrChange>
        </w:rPr>
      </w:pPr>
      <w:del w:id="524" w:author="Gurdeep Bhullar" w:date="2023-05-19T15:02:00Z">
        <w:r w:rsidRPr="00D33D2A" w:rsidDel="008F1A93">
          <w:rPr>
            <w:rPrChange w:id="525" w:author="Gurdeep Bhullar" w:date="2023-05-19T15:24:00Z">
              <w:rPr>
                <w:lang w:val="fr-FR"/>
              </w:rPr>
            </w:rPrChange>
          </w:rPr>
          <w:delText xml:space="preserve">python3 -m venv .venv </w:delText>
        </w:r>
      </w:del>
    </w:p>
    <w:p w14:paraId="66998F2A" w14:textId="54B15450" w:rsidR="00AA754F" w:rsidRPr="00D33D2A" w:rsidDel="008F1A93" w:rsidRDefault="00AA754F" w:rsidP="00B7692E">
      <w:pPr>
        <w:pStyle w:val="CODE"/>
        <w:rPr>
          <w:del w:id="526" w:author="Gurdeep Bhullar" w:date="2023-05-19T15:02:00Z"/>
          <w:rPrChange w:id="527" w:author="Gurdeep Bhullar" w:date="2023-05-19T15:24:00Z">
            <w:rPr>
              <w:del w:id="528" w:author="Gurdeep Bhullar" w:date="2023-05-19T15:02:00Z"/>
              <w:lang w:val="fr-FR"/>
            </w:rPr>
          </w:rPrChange>
        </w:rPr>
      </w:pPr>
      <w:del w:id="529" w:author="Gurdeep Bhullar" w:date="2023-05-19T15:02:00Z">
        <w:r w:rsidRPr="00D33D2A" w:rsidDel="008F1A93">
          <w:rPr>
            <w:rPrChange w:id="530" w:author="Gurdeep Bhullar" w:date="2023-05-19T15:24:00Z">
              <w:rPr>
                <w:lang w:val="fr-FR"/>
              </w:rPr>
            </w:rPrChange>
          </w:rPr>
          <w:delText>source .venv/bin/activate</w:delText>
        </w:r>
      </w:del>
    </w:p>
    <w:p w14:paraId="72338138" w14:textId="31FC74D4" w:rsidR="00A5451D" w:rsidRPr="00D33D2A" w:rsidDel="008F1A93" w:rsidRDefault="00A5451D" w:rsidP="00D776E4">
      <w:pPr>
        <w:pStyle w:val="BodyText"/>
        <w:rPr>
          <w:del w:id="531" w:author="Gurdeep Bhullar" w:date="2023-05-19T15:02:00Z"/>
          <w:rPrChange w:id="532" w:author="Gurdeep Bhullar" w:date="2023-05-19T15:24:00Z">
            <w:rPr>
              <w:del w:id="533" w:author="Gurdeep Bhullar" w:date="2023-05-19T15:02:00Z"/>
              <w:lang w:val="fr-FR"/>
            </w:rPr>
          </w:rPrChange>
        </w:rPr>
      </w:pPr>
    </w:p>
    <w:p w14:paraId="24E76518" w14:textId="2CA8E045" w:rsidR="00AA754F" w:rsidDel="008F1A93" w:rsidRDefault="00DA0952" w:rsidP="008649C9">
      <w:pPr>
        <w:pStyle w:val="BodyText"/>
        <w:spacing w:before="0" w:after="120"/>
        <w:rPr>
          <w:del w:id="534" w:author="Gurdeep Bhullar" w:date="2023-05-19T15:02:00Z"/>
          <w:lang w:val="en-GB"/>
        </w:rPr>
      </w:pPr>
      <w:del w:id="535" w:author="Gurdeep Bhullar" w:date="2023-05-19T15:02:00Z">
        <w:r w:rsidRPr="00A072F5" w:rsidDel="008F1A93">
          <w:rPr>
            <w:lang w:val="en-GB"/>
          </w:rPr>
          <w:delText>To</w:delText>
        </w:r>
        <w:r w:rsidR="009172CD" w:rsidRPr="00A072F5" w:rsidDel="008F1A93">
          <w:rPr>
            <w:lang w:val="en-GB"/>
          </w:rPr>
          <w:delText xml:space="preserve"> install the dependencies as mentioned in clause 4.3.</w:delText>
        </w:r>
      </w:del>
    </w:p>
    <w:p w14:paraId="7340661A" w14:textId="3F624E3F" w:rsidR="00AA754F" w:rsidRPr="00AA754F" w:rsidDel="008F1A93" w:rsidRDefault="00AA754F" w:rsidP="008649C9">
      <w:pPr>
        <w:pStyle w:val="CODE"/>
        <w:spacing w:after="120"/>
        <w:rPr>
          <w:del w:id="536" w:author="Gurdeep Bhullar" w:date="2023-05-19T15:02:00Z"/>
          <w:lang w:val="en-GB"/>
        </w:rPr>
      </w:pPr>
      <w:del w:id="537" w:author="Gurdeep Bhullar" w:date="2023-05-19T15:02:00Z">
        <w:r w:rsidRPr="00AA754F" w:rsidDel="008F1A93">
          <w:rPr>
            <w:lang w:val="en-GB"/>
          </w:rPr>
          <w:delText>(.venv) python3 -m pip install -</w:delText>
        </w:r>
        <w:r w:rsidR="005E0663" w:rsidDel="008F1A93">
          <w:rPr>
            <w:lang w:val="en-GB"/>
          </w:rPr>
          <w:delText>e .</w:delText>
        </w:r>
      </w:del>
    </w:p>
    <w:p w14:paraId="12F50ADD" w14:textId="0D0E67D4" w:rsidR="003D092E" w:rsidDel="008F1A93" w:rsidRDefault="00674CEE" w:rsidP="008649C9">
      <w:pPr>
        <w:pStyle w:val="Heading2"/>
        <w:numPr>
          <w:ilvl w:val="1"/>
          <w:numId w:val="4"/>
        </w:numPr>
        <w:spacing w:before="0" w:after="120" w:line="240" w:lineRule="auto"/>
        <w:rPr>
          <w:del w:id="538" w:author="Gurdeep Bhullar" w:date="2023-05-19T15:02:00Z"/>
          <w:lang w:val="en-GB"/>
        </w:rPr>
      </w:pPr>
      <w:bookmarkStart w:id="539" w:name="_Toc126332351"/>
      <w:bookmarkStart w:id="540" w:name="_Toc126332352"/>
      <w:bookmarkEnd w:id="539"/>
      <w:del w:id="541" w:author="Gurdeep Bhullar" w:date="2023-05-19T15:02:00Z">
        <w:r w:rsidDel="008F1A93">
          <w:rPr>
            <w:lang w:val="en-GB"/>
          </w:rPr>
          <w:delText>Support for MIV content</w:delText>
        </w:r>
        <w:bookmarkEnd w:id="540"/>
        <w:r w:rsidDel="008F1A93">
          <w:rPr>
            <w:lang w:val="en-GB"/>
          </w:rPr>
          <w:delText xml:space="preserve"> </w:delText>
        </w:r>
      </w:del>
    </w:p>
    <w:p w14:paraId="3D35EE9B" w14:textId="63C357BE" w:rsidR="003E0B8F" w:rsidDel="008F1A93" w:rsidRDefault="00F529AC" w:rsidP="008649C9">
      <w:pPr>
        <w:spacing w:after="120"/>
        <w:jc w:val="both"/>
        <w:rPr>
          <w:del w:id="542" w:author="Gurdeep Bhullar" w:date="2023-05-19T15:02:00Z"/>
          <w:lang w:val="en-GB"/>
        </w:rPr>
      </w:pPr>
      <w:del w:id="543" w:author="Gurdeep Bhullar" w:date="2023-05-19T15:02:00Z">
        <w:r w:rsidDel="008F1A93">
          <w:rPr>
            <w:lang w:val="en-GB"/>
          </w:rPr>
          <w:delText>A</w:delText>
        </w:r>
        <w:r w:rsidR="0075127B" w:rsidDel="008F1A93">
          <w:rPr>
            <w:lang w:val="en-GB"/>
          </w:rPr>
          <w:delText>n</w:delText>
        </w:r>
        <w:r w:rsidDel="008F1A93">
          <w:rPr>
            <w:lang w:val="en-GB"/>
          </w:rPr>
          <w:delText xml:space="preserve"> MPEG Immersive Video</w:delText>
        </w:r>
        <w:r w:rsidR="00950863" w:rsidDel="008F1A93">
          <w:rPr>
            <w:lang w:val="en-GB"/>
          </w:rPr>
          <w:delText xml:space="preserve"> </w:delText>
        </w:r>
        <w:r w:rsidDel="008F1A93">
          <w:rPr>
            <w:lang w:val="en-GB"/>
          </w:rPr>
          <w:delText xml:space="preserve">(MIV) player </w:delText>
        </w:r>
        <w:r w:rsidR="00E56700" w:rsidDel="008F1A93">
          <w:rPr>
            <w:lang w:val="en-GB"/>
          </w:rPr>
          <w:delText xml:space="preserve">that </w:delText>
        </w:r>
        <w:r w:rsidR="00E525D7" w:rsidDel="008F1A93">
          <w:rPr>
            <w:lang w:val="en-GB"/>
          </w:rPr>
          <w:delText>is capable of parsing MIV bitstream</w:delText>
        </w:r>
        <w:r w:rsidR="00B95399" w:rsidDel="008F1A93">
          <w:rPr>
            <w:lang w:val="en-GB"/>
          </w:rPr>
          <w:delText>s</w:delText>
        </w:r>
        <w:r w:rsidR="00E525D7" w:rsidDel="008F1A93">
          <w:rPr>
            <w:lang w:val="en-GB"/>
          </w:rPr>
          <w:delText xml:space="preserve"> </w:delText>
        </w:r>
        <w:r w:rsidR="00950863" w:rsidDel="008F1A93">
          <w:rPr>
            <w:lang w:val="en-GB"/>
          </w:rPr>
          <w:delText>and</w:delText>
        </w:r>
        <w:r w:rsidR="00843318" w:rsidDel="008F1A93">
          <w:rPr>
            <w:lang w:val="en-GB"/>
          </w:rPr>
          <w:delText xml:space="preserve"> perform shading operations using OpenGL ES 3.2</w:delText>
        </w:r>
        <w:r w:rsidR="00E56700" w:rsidDel="008F1A93">
          <w:rPr>
            <w:lang w:val="en-GB"/>
          </w:rPr>
          <w:delText xml:space="preserve"> is </w:delText>
        </w:r>
        <w:r w:rsidR="00A230A0" w:rsidDel="008F1A93">
          <w:rPr>
            <w:lang w:val="en-GB"/>
          </w:rPr>
          <w:delText>provided with the reference software</w:delText>
        </w:r>
        <w:r w:rsidR="00843318" w:rsidDel="008F1A93">
          <w:rPr>
            <w:lang w:val="en-GB"/>
          </w:rPr>
          <w:delText xml:space="preserve">. The MIV player is based </w:delText>
        </w:r>
        <w:r w:rsidR="002861F2" w:rsidDel="008F1A93">
          <w:rPr>
            <w:lang w:val="en-GB"/>
          </w:rPr>
          <w:delText xml:space="preserve">on </w:delText>
        </w:r>
        <w:r w:rsidR="00843318" w:rsidDel="008F1A93">
          <w:rPr>
            <w:lang w:val="en-GB"/>
          </w:rPr>
          <w:delText>TMIV</w:delText>
        </w:r>
        <w:r w:rsidR="00E17987" w:rsidDel="008F1A93">
          <w:rPr>
            <w:lang w:val="en-GB"/>
          </w:rPr>
          <w:delText xml:space="preserve"> </w:delText>
        </w:r>
        <w:r w:rsidR="00843318" w:rsidDel="008F1A93">
          <w:rPr>
            <w:lang w:val="en-GB"/>
          </w:rPr>
          <w:delText>11.0</w:delText>
        </w:r>
        <w:r w:rsidR="00950863" w:rsidDel="008F1A93">
          <w:rPr>
            <w:lang w:val="en-GB"/>
          </w:rPr>
          <w:delText xml:space="preserve"> which is compatible with MIV version 1 standard. </w:delText>
        </w:r>
        <w:r w:rsidR="00350C09" w:rsidDel="008F1A93">
          <w:rPr>
            <w:lang w:val="en-GB"/>
          </w:rPr>
          <w:delText xml:space="preserve">There is no 3D reconstruction process </w:delText>
        </w:r>
        <w:r w:rsidR="002219D2" w:rsidDel="008F1A93">
          <w:rPr>
            <w:lang w:val="en-GB"/>
          </w:rPr>
          <w:delText xml:space="preserve">for MIV </w:delText>
        </w:r>
        <w:r w:rsidR="00350C09" w:rsidDel="008F1A93">
          <w:rPr>
            <w:lang w:val="en-GB"/>
          </w:rPr>
          <w:delText>within</w:delText>
        </w:r>
        <w:r w:rsidR="007828AD" w:rsidDel="008F1A93">
          <w:rPr>
            <w:lang w:val="en-GB"/>
          </w:rPr>
          <w:delText xml:space="preserve"> the</w:delText>
        </w:r>
        <w:r w:rsidR="00350C09" w:rsidDel="008F1A93">
          <w:rPr>
            <w:lang w:val="en-GB"/>
          </w:rPr>
          <w:delText xml:space="preserve"> MAF engine since this</w:delText>
        </w:r>
        <w:r w:rsidR="007828AD" w:rsidDel="008F1A93">
          <w:rPr>
            <w:lang w:val="en-GB"/>
          </w:rPr>
          <w:delText xml:space="preserve"> is</w:delText>
        </w:r>
        <w:r w:rsidR="00350C09" w:rsidDel="008F1A93">
          <w:rPr>
            <w:lang w:val="en-GB"/>
          </w:rPr>
          <w:delText xml:space="preserve"> not needed </w:delText>
        </w:r>
        <w:r w:rsidR="002219D2" w:rsidDel="008F1A93">
          <w:rPr>
            <w:lang w:val="en-GB"/>
          </w:rPr>
          <w:delText xml:space="preserve">in the case of </w:delText>
        </w:r>
        <w:r w:rsidR="00350C09" w:rsidDel="008F1A93">
          <w:rPr>
            <w:lang w:val="en-GB"/>
          </w:rPr>
          <w:delText xml:space="preserve">MIV bitstreams. </w:delText>
        </w:r>
        <w:r w:rsidR="003E0B8F" w:rsidDel="008F1A93">
          <w:rPr>
            <w:lang w:val="en-GB"/>
          </w:rPr>
          <w:fldChar w:fldCharType="begin"/>
        </w:r>
        <w:r w:rsidR="003E0B8F" w:rsidDel="008F1A93">
          <w:rPr>
            <w:lang w:val="en-GB"/>
          </w:rPr>
          <w:delInstrText xml:space="preserve"> REF _Ref99615364 \h </w:delInstrText>
        </w:r>
        <w:r w:rsidR="0075127B" w:rsidDel="008F1A93">
          <w:rPr>
            <w:lang w:val="en-GB"/>
          </w:rPr>
          <w:delInstrText xml:space="preserve"> \* MERGEFORMAT </w:delInstrText>
        </w:r>
        <w:r w:rsidR="003E0B8F" w:rsidDel="008F1A93">
          <w:rPr>
            <w:lang w:val="en-GB"/>
          </w:rPr>
        </w:r>
        <w:r w:rsidR="003E0B8F" w:rsidDel="008F1A93">
          <w:rPr>
            <w:lang w:val="en-GB"/>
          </w:rPr>
          <w:fldChar w:fldCharType="separate"/>
        </w:r>
        <w:r w:rsidR="00B53576" w:rsidDel="008F1A93">
          <w:delText xml:space="preserve">Figure </w:delText>
        </w:r>
        <w:r w:rsidR="00B53576" w:rsidDel="008F1A93">
          <w:rPr>
            <w:noProof/>
          </w:rPr>
          <w:delText>2</w:delText>
        </w:r>
        <w:r w:rsidR="003E0B8F" w:rsidDel="008F1A93">
          <w:rPr>
            <w:lang w:val="en-GB"/>
          </w:rPr>
          <w:fldChar w:fldCharType="end"/>
        </w:r>
        <w:r w:rsidR="003E0B8F" w:rsidDel="008F1A93">
          <w:rPr>
            <w:lang w:val="en-GB"/>
          </w:rPr>
          <w:delText xml:space="preserve"> shows different processing</w:delText>
        </w:r>
        <w:r w:rsidR="00A15FB8" w:rsidDel="008F1A93">
          <w:rPr>
            <w:lang w:val="en-GB"/>
          </w:rPr>
          <w:delText xml:space="preserve"> pipeline</w:delText>
        </w:r>
        <w:r w:rsidR="00785104" w:rsidDel="008F1A93">
          <w:rPr>
            <w:lang w:val="en-GB"/>
          </w:rPr>
          <w:delText>s</w:delText>
        </w:r>
        <w:r w:rsidR="003E0B8F" w:rsidDel="008F1A93">
          <w:rPr>
            <w:lang w:val="en-GB"/>
          </w:rPr>
          <w:delText xml:space="preserve"> </w:delText>
        </w:r>
        <w:r w:rsidR="00BB1E4E" w:rsidDel="008F1A93">
          <w:rPr>
            <w:lang w:val="en-GB"/>
          </w:rPr>
          <w:delText>for</w:delText>
        </w:r>
        <w:r w:rsidR="00632D62" w:rsidDel="008F1A93">
          <w:rPr>
            <w:lang w:val="en-GB"/>
          </w:rPr>
          <w:delText xml:space="preserve"> the</w:delText>
        </w:r>
        <w:r w:rsidR="00BB1E4E" w:rsidDel="008F1A93">
          <w:rPr>
            <w:lang w:val="en-GB"/>
          </w:rPr>
          <w:delText xml:space="preserve"> </w:delText>
        </w:r>
        <w:r w:rsidR="00980B48" w:rsidDel="008F1A93">
          <w:rPr>
            <w:lang w:val="en-GB"/>
          </w:rPr>
          <w:delText xml:space="preserve">MIV </w:delText>
        </w:r>
        <w:r w:rsidR="003D092E" w:rsidDel="008F1A93">
          <w:rPr>
            <w:lang w:val="en-GB"/>
          </w:rPr>
          <w:delText>Main anchor A and</w:delText>
        </w:r>
        <w:r w:rsidR="00632D62" w:rsidDel="008F1A93">
          <w:rPr>
            <w:lang w:val="en-GB"/>
          </w:rPr>
          <w:delText xml:space="preserve"> the</w:delText>
        </w:r>
        <w:r w:rsidR="003D092E" w:rsidDel="008F1A93">
          <w:rPr>
            <w:lang w:val="en-GB"/>
          </w:rPr>
          <w:delText xml:space="preserve"> MIV Extended Frame Packing Anchor P</w:delText>
        </w:r>
        <w:r w:rsidR="00785104" w:rsidDel="008F1A93">
          <w:rPr>
            <w:lang w:val="en-GB"/>
          </w:rPr>
          <w:delText xml:space="preserve">. </w:delText>
        </w:r>
      </w:del>
    </w:p>
    <w:p w14:paraId="175A3223" w14:textId="3B1F7BD5" w:rsidR="003E0B8F" w:rsidDel="008F1A93" w:rsidRDefault="003E0B8F" w:rsidP="008649C9">
      <w:pPr>
        <w:keepNext/>
        <w:jc w:val="center"/>
        <w:rPr>
          <w:del w:id="544" w:author="Gurdeep Bhullar" w:date="2023-05-19T15:02:00Z"/>
        </w:rPr>
      </w:pPr>
      <w:del w:id="545" w:author="Gurdeep Bhullar" w:date="2023-05-19T15:02:00Z">
        <w:r w:rsidDel="008F1A93">
          <w:rPr>
            <w:noProof/>
          </w:rPr>
          <w:drawing>
            <wp:inline distT="0" distB="0" distL="0" distR="0" wp14:anchorId="5054CE1A" wp14:editId="3ADC69AE">
              <wp:extent cx="6391438" cy="3257550"/>
              <wp:effectExtent l="0" t="0" r="9525" b="0"/>
              <wp:docPr id="8" name="Picture 8"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Diagram, schematic&#10;&#10;Description automatically generated"/>
                      <pic:cNvPicPr/>
                    </pic:nvPicPr>
                    <pic:blipFill>
                      <a:blip r:embed="rId16">
                        <a:extLst>
                          <a:ext uri="{BEBA8EAE-BF5A-486C-A8C5-ECC9F3942E4B}">
                            <a14:imgProps xmlns:a14="http://schemas.microsoft.com/office/drawing/2010/main">
                              <a14:imgLayer r:embed="rId17">
                                <a14:imgEffect>
                                  <a14:saturation sat="0"/>
                                </a14:imgEffect>
                              </a14:imgLayer>
                            </a14:imgProps>
                          </a:ext>
                        </a:extLst>
                      </a:blip>
                      <a:stretch>
                        <a:fillRect/>
                      </a:stretch>
                    </pic:blipFill>
                    <pic:spPr>
                      <a:xfrm>
                        <a:off x="0" y="0"/>
                        <a:ext cx="6394339" cy="3259029"/>
                      </a:xfrm>
                      <a:prstGeom prst="rect">
                        <a:avLst/>
                      </a:prstGeom>
                    </pic:spPr>
                  </pic:pic>
                </a:graphicData>
              </a:graphic>
            </wp:inline>
          </w:drawing>
        </w:r>
      </w:del>
    </w:p>
    <w:p w14:paraId="7A421751" w14:textId="496D29E4" w:rsidR="003E0B8F" w:rsidDel="008F1A93" w:rsidRDefault="003E0B8F" w:rsidP="00CE2694">
      <w:pPr>
        <w:pStyle w:val="Caption"/>
        <w:jc w:val="center"/>
        <w:rPr>
          <w:del w:id="546" w:author="Gurdeep Bhullar" w:date="2023-05-19T15:02:00Z"/>
        </w:rPr>
      </w:pPr>
      <w:bookmarkStart w:id="547" w:name="_Ref99615364"/>
      <w:del w:id="548" w:author="Gurdeep Bhullar" w:date="2023-05-19T15:02:00Z">
        <w:r w:rsidDel="008F1A93">
          <w:delText xml:space="preserve">Figure </w:delText>
        </w:r>
        <w:r w:rsidDel="008F1A93">
          <w:rPr>
            <w:i w:val="0"/>
            <w:iCs w:val="0"/>
          </w:rPr>
          <w:fldChar w:fldCharType="begin"/>
        </w:r>
        <w:r w:rsidDel="008F1A93">
          <w:delInstrText xml:space="preserve"> SEQ Figure \* ARABIC </w:delInstrText>
        </w:r>
        <w:r w:rsidDel="008F1A93">
          <w:rPr>
            <w:i w:val="0"/>
            <w:iCs w:val="0"/>
          </w:rPr>
          <w:fldChar w:fldCharType="separate"/>
        </w:r>
        <w:r w:rsidR="00143219" w:rsidDel="008F1A93">
          <w:rPr>
            <w:noProof/>
          </w:rPr>
          <w:delText>2</w:delText>
        </w:r>
        <w:r w:rsidDel="008F1A93">
          <w:rPr>
            <w:i w:val="0"/>
            <w:iCs w:val="0"/>
            <w:noProof/>
          </w:rPr>
          <w:fldChar w:fldCharType="end"/>
        </w:r>
        <w:bookmarkEnd w:id="547"/>
        <w:r w:rsidDel="008F1A93">
          <w:delText xml:space="preserve"> Pipeline optio</w:delText>
        </w:r>
        <w:r w:rsidR="00A15FB8" w:rsidDel="008F1A93">
          <w:delText xml:space="preserve">ns </w:delText>
        </w:r>
        <w:r w:rsidDel="008F1A93">
          <w:delText>for A300-D bitstream (top) and P300-D bitstream (bottom)</w:delText>
        </w:r>
      </w:del>
    </w:p>
    <w:p w14:paraId="5BB10BE4" w14:textId="11CE181E" w:rsidR="00B41970" w:rsidDel="008F1A93" w:rsidRDefault="00B41970" w:rsidP="008649C9">
      <w:pPr>
        <w:pStyle w:val="Heading3"/>
        <w:numPr>
          <w:ilvl w:val="2"/>
          <w:numId w:val="4"/>
        </w:numPr>
        <w:spacing w:before="0" w:after="120" w:line="240" w:lineRule="auto"/>
        <w:rPr>
          <w:del w:id="549" w:author="Gurdeep Bhullar" w:date="2023-05-19T15:02:00Z"/>
        </w:rPr>
      </w:pPr>
      <w:bookmarkStart w:id="550" w:name="_Toc126332353"/>
      <w:bookmarkStart w:id="551" w:name="_Toc126332354"/>
      <w:bookmarkEnd w:id="550"/>
      <w:del w:id="552" w:author="Gurdeep Bhullar" w:date="2023-05-19T15:02:00Z">
        <w:r w:rsidDel="008F1A93">
          <w:delText>Build instructions</w:delText>
        </w:r>
        <w:bookmarkEnd w:id="551"/>
      </w:del>
    </w:p>
    <w:p w14:paraId="32221C65" w14:textId="7D30F711" w:rsidR="00B41970" w:rsidDel="008F1A93" w:rsidRDefault="00B41970" w:rsidP="008649C9">
      <w:pPr>
        <w:spacing w:after="120"/>
        <w:rPr>
          <w:del w:id="553" w:author="Gurdeep Bhullar" w:date="2023-05-19T15:02:00Z"/>
          <w:rStyle w:val="Hyperlink"/>
          <w:rFonts w:cs="Times New Roman"/>
          <w:b/>
          <w:szCs w:val="24"/>
          <w:lang w:val="en-GB" w:eastAsia="ja-JP"/>
        </w:rPr>
      </w:pPr>
      <w:del w:id="554" w:author="Gurdeep Bhullar" w:date="2023-05-19T15:02:00Z">
        <w:r w:rsidDel="008F1A93">
          <w:rPr>
            <w:lang w:val="en-GB"/>
          </w:rPr>
          <w:delText>The build instructions are documented in</w:delText>
        </w:r>
        <w:r w:rsidRPr="00197CD1" w:rsidDel="008F1A93">
          <w:delText xml:space="preserve"> </w:delText>
        </w:r>
        <w:r w:rsidDel="008F1A93">
          <w:fldChar w:fldCharType="begin"/>
        </w:r>
        <w:r w:rsidDel="008F1A93">
          <w:delInstrText>HYPERLINK "http://mpegx.int-evry.fr/software/MPEG/MIV/other/miv-player-example/README.md"</w:delInstrText>
        </w:r>
        <w:r w:rsidDel="008F1A93">
          <w:fldChar w:fldCharType="separate"/>
        </w:r>
        <w:r w:rsidR="00593E23" w:rsidDel="008F1A93">
          <w:rPr>
            <w:rStyle w:val="Hyperlink"/>
          </w:rPr>
          <w:fldChar w:fldCharType="begin"/>
        </w:r>
        <w:r w:rsidR="00593E23" w:rsidDel="008F1A93">
          <w:delInstrText xml:space="preserve"> REF _Ref126331413 \r \h </w:delInstrText>
        </w:r>
        <w:r w:rsidR="00593E23" w:rsidDel="008F1A93">
          <w:rPr>
            <w:rStyle w:val="Hyperlink"/>
          </w:rPr>
        </w:r>
        <w:r w:rsidR="00593E23" w:rsidDel="008F1A93">
          <w:rPr>
            <w:rStyle w:val="Hyperlink"/>
          </w:rPr>
          <w:fldChar w:fldCharType="separate"/>
        </w:r>
        <w:r w:rsidR="00593E23" w:rsidDel="008F1A93">
          <w:delText>[2]</w:delText>
        </w:r>
        <w:r w:rsidR="00593E23" w:rsidDel="008F1A93">
          <w:rPr>
            <w:rStyle w:val="Hyperlink"/>
          </w:rPr>
          <w:fldChar w:fldCharType="end"/>
        </w:r>
        <w:r w:rsidR="00593E23" w:rsidDel="008F1A93">
          <w:rPr>
            <w:rStyle w:val="Hyperlink"/>
          </w:rPr>
          <w:delText xml:space="preserve">. </w:delText>
        </w:r>
        <w:r w:rsidDel="008F1A93">
          <w:rPr>
            <w:rStyle w:val="Hyperlink"/>
          </w:rPr>
          <w:fldChar w:fldCharType="end"/>
        </w:r>
      </w:del>
    </w:p>
    <w:p w14:paraId="61A81E1D" w14:textId="0153131F" w:rsidR="00B41970" w:rsidDel="008F1A93" w:rsidRDefault="00B41970" w:rsidP="008649C9">
      <w:pPr>
        <w:pStyle w:val="Heading3"/>
        <w:numPr>
          <w:ilvl w:val="2"/>
          <w:numId w:val="4"/>
        </w:numPr>
        <w:spacing w:before="0" w:after="120" w:line="240" w:lineRule="auto"/>
        <w:rPr>
          <w:del w:id="555" w:author="Gurdeep Bhullar" w:date="2023-05-19T15:02:00Z"/>
        </w:rPr>
      </w:pPr>
      <w:bookmarkStart w:id="556" w:name="_Toc126332355"/>
      <w:bookmarkStart w:id="557" w:name="_Toc126332356"/>
      <w:bookmarkEnd w:id="556"/>
      <w:del w:id="558" w:author="Gurdeep Bhullar" w:date="2023-05-19T15:02:00Z">
        <w:r w:rsidDel="008F1A93">
          <w:delText>Run instructions</w:delText>
        </w:r>
        <w:bookmarkEnd w:id="557"/>
      </w:del>
    </w:p>
    <w:p w14:paraId="37D08D65" w14:textId="203F8090" w:rsidR="00AA754F" w:rsidDel="008F1A93" w:rsidRDefault="00B41970" w:rsidP="008649C9">
      <w:pPr>
        <w:spacing w:after="120"/>
        <w:rPr>
          <w:del w:id="559" w:author="Gurdeep Bhullar" w:date="2023-05-19T15:02:00Z"/>
          <w:lang w:val="en-CA" w:eastAsia="en-CA"/>
        </w:rPr>
      </w:pPr>
      <w:del w:id="560" w:author="Gurdeep Bhullar" w:date="2023-05-19T15:02:00Z">
        <w:r w:rsidDel="008F1A93">
          <w:rPr>
            <w:lang w:val="en-CA" w:eastAsia="en-CA"/>
          </w:rPr>
          <w:delText>To test different bitstreams and feature, s</w:delText>
        </w:r>
        <w:r w:rsidRPr="00F264B2" w:rsidDel="008F1A93">
          <w:rPr>
            <w:lang w:val="en-CA" w:eastAsia="en-CA"/>
          </w:rPr>
          <w:delText>tart</w:delText>
        </w:r>
      </w:del>
    </w:p>
    <w:p w14:paraId="0555F636" w14:textId="1F3E47BA" w:rsidR="00866771" w:rsidRPr="00CE2694" w:rsidDel="008F1A93" w:rsidRDefault="00AA754F" w:rsidP="008649C9">
      <w:pPr>
        <w:pStyle w:val="CODE"/>
        <w:spacing w:after="120"/>
        <w:rPr>
          <w:del w:id="561" w:author="Gurdeep Bhullar" w:date="2023-05-19T15:02:00Z"/>
          <w:lang w:val="en-CA" w:eastAsia="en-CA"/>
        </w:rPr>
      </w:pPr>
      <w:del w:id="562" w:author="Gurdeep Bhullar" w:date="2023-05-19T15:02:00Z">
        <w:r w:rsidRPr="00F264B2" w:rsidDel="008F1A93">
          <w:rPr>
            <w:lang w:val="en-CA" w:eastAsia="en-CA"/>
          </w:rPr>
          <w:delText>run.bat</w:delText>
        </w:r>
        <w:r w:rsidR="00B41970" w:rsidRPr="00F264B2" w:rsidDel="008F1A93">
          <w:rPr>
            <w:lang w:val="en-CA" w:eastAsia="en-CA"/>
          </w:rPr>
          <w:delText xml:space="preserve"> </w:delText>
        </w:r>
      </w:del>
    </w:p>
    <w:p w14:paraId="09982D0F" w14:textId="2AD92771" w:rsidR="00B41970" w:rsidRPr="00610070" w:rsidDel="008F1A93" w:rsidRDefault="00B41970" w:rsidP="008649C9">
      <w:pPr>
        <w:spacing w:after="120"/>
        <w:rPr>
          <w:del w:id="563" w:author="Gurdeep Bhullar" w:date="2023-05-19T15:02:00Z"/>
          <w:rFonts w:ascii="Courier New" w:hAnsi="Courier New" w:cs="Courier New"/>
          <w:sz w:val="20"/>
          <w:szCs w:val="20"/>
          <w:lang w:val="en-CA" w:eastAsia="en-CA"/>
        </w:rPr>
      </w:pPr>
      <w:del w:id="564" w:author="Gurdeep Bhullar" w:date="2023-05-19T15:02:00Z">
        <w:r w:rsidDel="008F1A93">
          <w:rPr>
            <w:lang w:val="en-CA" w:eastAsia="en-CA"/>
          </w:rPr>
          <w:delText>which runs various test cases for different number of input frames (1, 17, 300) and pose</w:delText>
        </w:r>
        <w:r w:rsidR="007C09AC" w:rsidDel="008F1A93">
          <w:rPr>
            <w:lang w:val="en-CA" w:eastAsia="en-CA"/>
          </w:rPr>
          <w:delText xml:space="preserve"> </w:delText>
        </w:r>
        <w:r w:rsidDel="008F1A93">
          <w:rPr>
            <w:lang w:val="en-CA" w:eastAsia="en-CA"/>
          </w:rPr>
          <w:delText>traces (p01, p02, p03)</w:delText>
        </w:r>
      </w:del>
    </w:p>
    <w:p w14:paraId="2E0548DB" w14:textId="5B82C39B" w:rsidR="00B41970" w:rsidDel="008F1A93" w:rsidRDefault="00B41970" w:rsidP="00B41970">
      <w:pPr>
        <w:rPr>
          <w:del w:id="565" w:author="Gurdeep Bhullar" w:date="2023-05-19T15:02:00Z"/>
          <w:lang w:val="en-CA" w:eastAsia="en-CA"/>
        </w:rPr>
      </w:pPr>
      <w:del w:id="566" w:author="Gurdeep Bhullar" w:date="2023-05-19T15:02:00Z">
        <w:r w:rsidDel="008F1A93">
          <w:rPr>
            <w:lang w:val="en-CA" w:eastAsia="en-CA"/>
          </w:rPr>
          <w:delText xml:space="preserve">Running Museum bitstream (of single atlas that has AVD and GVD) </w:delText>
        </w:r>
        <w:r w:rsidRPr="000248C2" w:rsidDel="008F1A93">
          <w:rPr>
            <w:rFonts w:ascii="Wingdings" w:eastAsia="Wingdings" w:hAnsi="Wingdings" w:cs="Wingdings"/>
            <w:lang w:val="en-CA" w:eastAsia="en-CA"/>
          </w:rPr>
          <w:sym w:font="Wingdings" w:char="F0E8"/>
        </w:r>
        <w:r w:rsidDel="008F1A93">
          <w:rPr>
            <w:lang w:val="en-CA" w:eastAsia="en-CA"/>
          </w:rPr>
          <w:delText xml:space="preserve"> 2 decoders</w:delText>
        </w:r>
      </w:del>
    </w:p>
    <w:p w14:paraId="70912821" w14:textId="3931765F" w:rsidR="00B41970" w:rsidDel="008F1A93" w:rsidRDefault="00C00D9C" w:rsidP="00B41970">
      <w:pPr>
        <w:rPr>
          <w:del w:id="567" w:author="Gurdeep Bhullar" w:date="2023-05-19T15:02:00Z"/>
          <w:lang w:val="en-CA" w:eastAsia="en-CA"/>
        </w:rPr>
      </w:pPr>
      <w:del w:id="568" w:author="Gurdeep Bhullar" w:date="2023-05-19T15:02:00Z">
        <w:r w:rsidRPr="00C00D9C" w:rsidDel="008F1A93">
          <w:rPr>
            <w:noProof/>
            <w:lang w:val="en-CA" w:eastAsia="en-CA"/>
          </w:rPr>
          <w:object w:dxaOrig="9360" w:dyaOrig="997" w14:anchorId="16A08B5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468.3pt;height:49.3pt;mso-width-percent:0;mso-height-percent:0;mso-width-percent:0;mso-height-percent:0" o:ole="">
              <v:imagedata r:id="rId18" o:title=""/>
            </v:shape>
            <o:OLEObject Type="Embed" ProgID="Word.OpenDocumentText.12" ShapeID="_x0000_i1025" DrawAspect="Content" ObjectID="_1767100438" r:id="rId19"/>
          </w:object>
        </w:r>
      </w:del>
    </w:p>
    <w:p w14:paraId="0BBD7420" w14:textId="3160B446" w:rsidR="00B41970" w:rsidRPr="007D545E" w:rsidDel="008F1A93" w:rsidRDefault="00B41970" w:rsidP="00B41970">
      <w:pPr>
        <w:rPr>
          <w:del w:id="569" w:author="Gurdeep Bhullar" w:date="2023-05-19T15:02:00Z"/>
          <w:lang w:val="en-CA" w:eastAsia="en-CA"/>
        </w:rPr>
      </w:pPr>
      <w:del w:id="570" w:author="Gurdeep Bhullar" w:date="2023-05-19T15:02:00Z">
        <w:r w:rsidDel="008F1A93">
          <w:rPr>
            <w:lang w:val="en-CA" w:eastAsia="en-CA"/>
          </w:rPr>
          <w:delText xml:space="preserve">Running Painter bitstream (of two atlases, each has AVD and GVD) </w:delText>
        </w:r>
        <w:r w:rsidRPr="000248C2" w:rsidDel="008F1A93">
          <w:rPr>
            <w:rFonts w:ascii="Wingdings" w:eastAsia="Wingdings" w:hAnsi="Wingdings" w:cs="Wingdings"/>
            <w:lang w:val="en-CA" w:eastAsia="en-CA"/>
          </w:rPr>
          <w:sym w:font="Wingdings" w:char="F0E8"/>
        </w:r>
        <w:r w:rsidDel="008F1A93">
          <w:rPr>
            <w:lang w:val="en-CA" w:eastAsia="en-CA"/>
          </w:rPr>
          <w:delText xml:space="preserve"> 4 decoders</w:delText>
        </w:r>
      </w:del>
    </w:p>
    <w:p w14:paraId="568902F5" w14:textId="063AEA79" w:rsidR="00B41970" w:rsidDel="008F1A93" w:rsidRDefault="00C00D9C" w:rsidP="00B41970">
      <w:pPr>
        <w:rPr>
          <w:del w:id="571" w:author="Gurdeep Bhullar" w:date="2023-05-19T15:02:00Z"/>
          <w:lang w:val="en-CA" w:eastAsia="en-CA"/>
        </w:rPr>
      </w:pPr>
      <w:del w:id="572" w:author="Gurdeep Bhullar" w:date="2023-05-19T15:02:00Z">
        <w:r w:rsidRPr="00C00D9C" w:rsidDel="008F1A93">
          <w:rPr>
            <w:noProof/>
            <w:lang w:val="en-CA" w:eastAsia="en-CA"/>
          </w:rPr>
          <w:object w:dxaOrig="9360" w:dyaOrig="997" w14:anchorId="6473503D">
            <v:shape id="_x0000_i1026" type="#_x0000_t75" alt="" style="width:468.3pt;height:49.3pt;mso-width-percent:0;mso-height-percent:0;mso-width-percent:0;mso-height-percent:0" o:ole="">
              <v:imagedata r:id="rId20" o:title=""/>
            </v:shape>
            <o:OLEObject Type="Embed" ProgID="Word.OpenDocumentText.12" ShapeID="_x0000_i1026" DrawAspect="Content" ObjectID="_1767100439" r:id="rId21"/>
          </w:object>
        </w:r>
      </w:del>
    </w:p>
    <w:p w14:paraId="6143679D" w14:textId="0E22F053" w:rsidR="00B41970" w:rsidDel="008F1A93" w:rsidRDefault="00B41970" w:rsidP="00B41970">
      <w:pPr>
        <w:rPr>
          <w:del w:id="573" w:author="Gurdeep Bhullar" w:date="2023-05-19T15:02:00Z"/>
          <w:lang w:val="en-CA" w:eastAsia="en-CA"/>
        </w:rPr>
      </w:pPr>
      <w:del w:id="574" w:author="Gurdeep Bhullar" w:date="2023-05-19T15:02:00Z">
        <w:r w:rsidDel="008F1A93">
          <w:rPr>
            <w:lang w:val="en-CA" w:eastAsia="en-CA"/>
          </w:rPr>
          <w:delText xml:space="preserve">Running Museum bitstream (of single atlas that has PVD) </w:delText>
        </w:r>
        <w:r w:rsidRPr="000248C2" w:rsidDel="008F1A93">
          <w:rPr>
            <w:rFonts w:ascii="Wingdings" w:eastAsia="Wingdings" w:hAnsi="Wingdings" w:cs="Wingdings"/>
            <w:lang w:val="en-CA" w:eastAsia="en-CA"/>
          </w:rPr>
          <w:sym w:font="Wingdings" w:char="F0E8"/>
        </w:r>
        <w:r w:rsidDel="008F1A93">
          <w:rPr>
            <w:lang w:val="en-CA" w:eastAsia="en-CA"/>
          </w:rPr>
          <w:delText xml:space="preserve"> 1 decoder</w:delText>
        </w:r>
      </w:del>
    </w:p>
    <w:p w14:paraId="13A73E9C" w14:textId="2394DEC6" w:rsidR="00B41970" w:rsidDel="008F1A93" w:rsidRDefault="00C00D9C" w:rsidP="00B41970">
      <w:pPr>
        <w:rPr>
          <w:del w:id="575" w:author="Gurdeep Bhullar" w:date="2023-05-19T15:02:00Z"/>
          <w:lang w:val="en-CA" w:eastAsia="en-CA"/>
        </w:rPr>
      </w:pPr>
      <w:del w:id="576" w:author="Gurdeep Bhullar" w:date="2023-05-19T15:02:00Z">
        <w:r w:rsidRPr="00C00D9C" w:rsidDel="008F1A93">
          <w:rPr>
            <w:noProof/>
            <w:lang w:val="en-CA" w:eastAsia="en-CA"/>
          </w:rPr>
          <w:object w:dxaOrig="9360" w:dyaOrig="997" w14:anchorId="5384F73F">
            <v:shape id="_x0000_i1027" type="#_x0000_t75" alt="" style="width:468.3pt;height:49.3pt;mso-width-percent:0;mso-height-percent:0;mso-width-percent:0;mso-height-percent:0" o:ole="">
              <v:imagedata r:id="rId22" o:title=""/>
            </v:shape>
            <o:OLEObject Type="Embed" ProgID="Word.OpenDocumentText.12" ShapeID="_x0000_i1027" DrawAspect="Content" ObjectID="_1767100440" r:id="rId23"/>
          </w:object>
        </w:r>
      </w:del>
    </w:p>
    <w:p w14:paraId="1219A4F1" w14:textId="1510BBFB" w:rsidR="00B41970" w:rsidRPr="007D545E" w:rsidDel="008F1A93" w:rsidRDefault="00B41970" w:rsidP="00B41970">
      <w:pPr>
        <w:rPr>
          <w:del w:id="577" w:author="Gurdeep Bhullar" w:date="2023-05-19T15:02:00Z"/>
          <w:lang w:val="en-CA" w:eastAsia="en-CA"/>
        </w:rPr>
      </w:pPr>
      <w:del w:id="578" w:author="Gurdeep Bhullar" w:date="2023-05-19T15:02:00Z">
        <w:r w:rsidDel="008F1A93">
          <w:rPr>
            <w:lang w:val="en-CA" w:eastAsia="en-CA"/>
          </w:rPr>
          <w:delText xml:space="preserve">Running Painter bitstream (of two atlases, each has PVD) </w:delText>
        </w:r>
        <w:r w:rsidRPr="000248C2" w:rsidDel="008F1A93">
          <w:rPr>
            <w:rFonts w:ascii="Wingdings" w:eastAsia="Wingdings" w:hAnsi="Wingdings" w:cs="Wingdings"/>
            <w:lang w:val="en-CA" w:eastAsia="en-CA"/>
          </w:rPr>
          <w:sym w:font="Wingdings" w:char="F0E8"/>
        </w:r>
        <w:r w:rsidDel="008F1A93">
          <w:rPr>
            <w:lang w:val="en-CA" w:eastAsia="en-CA"/>
          </w:rPr>
          <w:delText xml:space="preserve"> 2 decoders</w:delText>
        </w:r>
      </w:del>
    </w:p>
    <w:p w14:paraId="567C76BA" w14:textId="2BA3997F" w:rsidR="00B41970" w:rsidRPr="00F264B2" w:rsidDel="008F1A93" w:rsidRDefault="00C00D9C" w:rsidP="00B41970">
      <w:pPr>
        <w:rPr>
          <w:del w:id="579" w:author="Gurdeep Bhullar" w:date="2023-05-19T15:02:00Z"/>
          <w:lang w:val="en-CA" w:eastAsia="en-CA"/>
        </w:rPr>
      </w:pPr>
      <w:del w:id="580" w:author="Gurdeep Bhullar" w:date="2023-05-19T15:02:00Z">
        <w:r w:rsidRPr="00C00D9C" w:rsidDel="008F1A93">
          <w:rPr>
            <w:noProof/>
            <w:lang w:val="en-CA" w:eastAsia="en-CA"/>
          </w:rPr>
          <w:object w:dxaOrig="9360" w:dyaOrig="997" w14:anchorId="19A5E433">
            <v:shape id="_x0000_i1028" type="#_x0000_t75" alt="" style="width:468.3pt;height:49.3pt;mso-width-percent:0;mso-height-percent:0;mso-width-percent:0;mso-height-percent:0" o:ole="">
              <v:imagedata r:id="rId24" o:title=""/>
            </v:shape>
            <o:OLEObject Type="Embed" ProgID="Word.OpenDocumentText.12" ShapeID="_x0000_i1028" DrawAspect="Content" ObjectID="_1767100441" r:id="rId25"/>
          </w:object>
        </w:r>
      </w:del>
    </w:p>
    <w:p w14:paraId="7FE39E99" w14:textId="0618F2BF" w:rsidR="00B41970" w:rsidDel="008F1A93" w:rsidRDefault="00B41970" w:rsidP="008649C9">
      <w:pPr>
        <w:pStyle w:val="Heading3"/>
        <w:numPr>
          <w:ilvl w:val="2"/>
          <w:numId w:val="4"/>
        </w:numPr>
        <w:spacing w:before="0" w:after="120" w:line="240" w:lineRule="auto"/>
        <w:rPr>
          <w:del w:id="581" w:author="Gurdeep Bhullar" w:date="2023-05-19T15:02:00Z"/>
        </w:rPr>
      </w:pPr>
      <w:bookmarkStart w:id="582" w:name="_Toc126332357"/>
      <w:del w:id="583" w:author="Gurdeep Bhullar" w:date="2023-05-19T15:02:00Z">
        <w:r w:rsidDel="008F1A93">
          <w:delText>Location</w:delText>
        </w:r>
        <w:bookmarkEnd w:id="582"/>
      </w:del>
    </w:p>
    <w:p w14:paraId="49670360" w14:textId="5F2C7793" w:rsidR="000C7190" w:rsidDel="008F1A93" w:rsidRDefault="000A0069" w:rsidP="008649C9">
      <w:pPr>
        <w:widowControl/>
        <w:autoSpaceDE/>
        <w:autoSpaceDN/>
        <w:spacing w:after="120"/>
        <w:rPr>
          <w:del w:id="584" w:author="Gurdeep Bhullar" w:date="2023-05-19T15:02:00Z"/>
        </w:rPr>
      </w:pPr>
      <w:del w:id="585" w:author="Gurdeep Bhullar" w:date="2023-05-19T15:02:00Z">
        <w:r w:rsidDel="008F1A93">
          <w:delText>The MIV player s</w:delText>
        </w:r>
        <w:r w:rsidR="00B41970" w:rsidRPr="00197CD1" w:rsidDel="008F1A93">
          <w:delText>oftware</w:delText>
        </w:r>
        <w:r w:rsidDel="008F1A93">
          <w:delText xml:space="preserve"> is accessible at</w:delText>
        </w:r>
        <w:r w:rsidR="000C7190" w:rsidDel="008F1A93">
          <w:delText xml:space="preserve"> the </w:delText>
        </w:r>
        <w:r w:rsidR="00593E23" w:rsidDel="008F1A93">
          <w:fldChar w:fldCharType="begin"/>
        </w:r>
        <w:r w:rsidR="00593E23" w:rsidDel="008F1A93">
          <w:delInstrText xml:space="preserve"> REF _Ref126331413 \r \h </w:delInstrText>
        </w:r>
        <w:r w:rsidR="00593E23" w:rsidDel="008F1A93">
          <w:fldChar w:fldCharType="separate"/>
        </w:r>
        <w:r w:rsidR="00593E23" w:rsidDel="008F1A93">
          <w:delText>[2]</w:delText>
        </w:r>
        <w:r w:rsidR="00593E23" w:rsidDel="008F1A93">
          <w:fldChar w:fldCharType="end"/>
        </w:r>
        <w:r w:rsidR="00593E23" w:rsidDel="008F1A93">
          <w:delText>.</w:delText>
        </w:r>
      </w:del>
    </w:p>
    <w:p w14:paraId="7D200227" w14:textId="7A8517EC" w:rsidR="00B56ECE" w:rsidDel="008F1A93" w:rsidRDefault="00A34D83" w:rsidP="008649C9">
      <w:pPr>
        <w:pStyle w:val="Heading2"/>
        <w:numPr>
          <w:ilvl w:val="1"/>
          <w:numId w:val="4"/>
        </w:numPr>
        <w:spacing w:before="0" w:after="120" w:line="240" w:lineRule="auto"/>
        <w:rPr>
          <w:del w:id="586" w:author="Gurdeep Bhullar" w:date="2023-05-19T15:02:00Z"/>
        </w:rPr>
      </w:pPr>
      <w:bookmarkStart w:id="587" w:name="_Toc126332358"/>
      <w:bookmarkStart w:id="588" w:name="_Toc126332359"/>
      <w:bookmarkStart w:id="589" w:name="_Toc126332360"/>
      <w:bookmarkEnd w:id="587"/>
      <w:bookmarkEnd w:id="588"/>
      <w:del w:id="590" w:author="Gurdeep Bhullar" w:date="2023-05-19T15:02:00Z">
        <w:r w:rsidDel="008F1A93">
          <w:delText>Support for Haptics exte</w:delText>
        </w:r>
        <w:r w:rsidR="006F48A6" w:rsidDel="008F1A93">
          <w:delText>nsion</w:delText>
        </w:r>
        <w:bookmarkEnd w:id="589"/>
      </w:del>
    </w:p>
    <w:p w14:paraId="76E21A9E" w14:textId="6668A54B" w:rsidR="007D16FB" w:rsidRPr="007D16FB" w:rsidDel="008F1A93" w:rsidRDefault="007D16FB" w:rsidP="008649C9">
      <w:pPr>
        <w:widowControl/>
        <w:autoSpaceDE/>
        <w:autoSpaceDN/>
        <w:spacing w:after="120"/>
        <w:jc w:val="both"/>
        <w:rPr>
          <w:del w:id="591" w:author="Gurdeep Bhullar" w:date="2023-05-19T15:02:00Z"/>
        </w:rPr>
      </w:pPr>
      <w:del w:id="592" w:author="Gurdeep Bhullar" w:date="2023-05-19T15:02:00Z">
        <w:r w:rsidRPr="007D16FB" w:rsidDel="008F1A93">
          <w:delText xml:space="preserve">In the interests of compatibility with the glTF extension work already done by MPEG-I SD, the two haptics-related glTF extensions, will be implemented in </w:delText>
        </w:r>
        <w:r w:rsidR="00EF5EB2" w:rsidRPr="008649C9" w:rsidDel="008F1A93">
          <w:rPr>
            <w:rStyle w:val="CODEChar"/>
            <w:i/>
            <w:iCs/>
          </w:rPr>
          <w:delText>pympegsd</w:delText>
        </w:r>
        <w:r w:rsidRPr="007D16FB" w:rsidDel="008F1A93">
          <w:delText>. Specifically:</w:delText>
        </w:r>
      </w:del>
    </w:p>
    <w:p w14:paraId="5F441C4F" w14:textId="58FAEC2A" w:rsidR="008706E4" w:rsidDel="008F1A93" w:rsidRDefault="007D16FB" w:rsidP="008649C9">
      <w:pPr>
        <w:widowControl/>
        <w:numPr>
          <w:ilvl w:val="0"/>
          <w:numId w:val="26"/>
        </w:numPr>
        <w:autoSpaceDE/>
        <w:autoSpaceDN/>
        <w:spacing w:after="120"/>
        <w:jc w:val="both"/>
        <w:rPr>
          <w:del w:id="593" w:author="Gurdeep Bhullar" w:date="2023-05-19T15:02:00Z"/>
        </w:rPr>
      </w:pPr>
      <w:del w:id="594" w:author="Gurdeep Bhullar" w:date="2023-05-19T15:02:00Z">
        <w:r w:rsidRPr="008649C9" w:rsidDel="008F1A93">
          <w:rPr>
            <w:i/>
            <w:iCs/>
          </w:rPr>
          <w:delText>MPEG_haptic</w:delText>
        </w:r>
        <w:r w:rsidRPr="007D16FB" w:rsidDel="008F1A93">
          <w:delText xml:space="preserve">: </w:delText>
        </w:r>
      </w:del>
    </w:p>
    <w:p w14:paraId="5B24175B" w14:textId="0CBDB667" w:rsidR="007D16FB" w:rsidRPr="007D16FB" w:rsidDel="008F1A93" w:rsidRDefault="007D16FB" w:rsidP="008649C9">
      <w:pPr>
        <w:widowControl/>
        <w:autoSpaceDE/>
        <w:autoSpaceDN/>
        <w:spacing w:after="120"/>
        <w:ind w:left="720"/>
        <w:jc w:val="both"/>
        <w:rPr>
          <w:del w:id="595" w:author="Gurdeep Bhullar" w:date="2023-05-19T15:02:00Z"/>
        </w:rPr>
      </w:pPr>
      <w:del w:id="596" w:author="Gurdeep Bhullar" w:date="2023-05-19T15:02:00Z">
        <w:r w:rsidRPr="007D16FB" w:rsidDel="008F1A93">
          <w:delText xml:space="preserve">This will be implemented as a </w:delText>
        </w:r>
        <w:r w:rsidR="006E54FB" w:rsidRPr="006E54FB" w:rsidDel="008F1A93">
          <w:rPr>
            <w:rFonts w:ascii="Courier New" w:hAnsi="Courier New"/>
            <w:i/>
          </w:rPr>
          <w:delText>pympegsd</w:delText>
        </w:r>
        <w:r w:rsidR="00EF5EB2" w:rsidRPr="007D16FB" w:rsidDel="008F1A93">
          <w:delText xml:space="preserve"> </w:delText>
        </w:r>
        <w:r w:rsidRPr="007D16FB" w:rsidDel="008F1A93">
          <w:delText>(python) wrapper around the MPEG Haptics Phase 1 codec. It will be able to ingest haptic media in AHAP, WAV, or IVS format and output .gmpg (human-readable interchange format) and .mpg (binary distribution format) data.</w:delText>
        </w:r>
      </w:del>
    </w:p>
    <w:p w14:paraId="6CB5430E" w14:textId="2CB24028" w:rsidR="008706E4" w:rsidDel="008F1A93" w:rsidRDefault="007D16FB" w:rsidP="008649C9">
      <w:pPr>
        <w:widowControl/>
        <w:numPr>
          <w:ilvl w:val="0"/>
          <w:numId w:val="26"/>
        </w:numPr>
        <w:autoSpaceDE/>
        <w:autoSpaceDN/>
        <w:spacing w:after="120"/>
        <w:jc w:val="both"/>
        <w:rPr>
          <w:del w:id="597" w:author="Gurdeep Bhullar" w:date="2023-05-19T15:02:00Z"/>
        </w:rPr>
      </w:pPr>
      <w:del w:id="598" w:author="Gurdeep Bhullar" w:date="2023-05-19T15:02:00Z">
        <w:r w:rsidRPr="008649C9" w:rsidDel="008F1A93">
          <w:rPr>
            <w:i/>
            <w:iCs/>
          </w:rPr>
          <w:delText>MPEG_material_haptic</w:delText>
        </w:r>
        <w:r w:rsidRPr="007D16FB" w:rsidDel="008F1A93">
          <w:delText xml:space="preserve">: </w:delText>
        </w:r>
      </w:del>
    </w:p>
    <w:p w14:paraId="12A0F6EC" w14:textId="6D8C63CC" w:rsidR="007D16FB" w:rsidRPr="007D16FB" w:rsidDel="008F1A93" w:rsidRDefault="007D16FB" w:rsidP="008649C9">
      <w:pPr>
        <w:widowControl/>
        <w:autoSpaceDE/>
        <w:autoSpaceDN/>
        <w:spacing w:after="120"/>
        <w:ind w:left="720"/>
        <w:jc w:val="both"/>
        <w:rPr>
          <w:del w:id="599" w:author="Gurdeep Bhullar" w:date="2023-05-19T15:02:00Z"/>
        </w:rPr>
      </w:pPr>
      <w:del w:id="600" w:author="Gurdeep Bhullar" w:date="2023-05-19T15:02:00Z">
        <w:r w:rsidRPr="007D16FB" w:rsidDel="008F1A93">
          <w:delText xml:space="preserve">This will also be implemented in </w:delText>
        </w:r>
        <w:r w:rsidR="006E54FB" w:rsidRPr="006E54FB" w:rsidDel="008F1A93">
          <w:rPr>
            <w:rFonts w:ascii="Courier New" w:hAnsi="Courier New"/>
            <w:i/>
          </w:rPr>
          <w:delText>pympegsd</w:delText>
        </w:r>
        <w:r w:rsidRPr="007D16FB" w:rsidDel="008F1A93">
          <w:delText>. As per the semantics table in Section 3.3 and Figure 1 of [2], this extension will take as input a location on the mesh and return either a value or a reference to a Haptics Phase 1 media source (haptic data to be rendered).</w:delText>
        </w:r>
      </w:del>
    </w:p>
    <w:p w14:paraId="442D6EB0" w14:textId="0D8B3C10" w:rsidR="007D16FB" w:rsidRPr="007D16FB" w:rsidDel="008F1A93" w:rsidRDefault="007D16FB" w:rsidP="008649C9">
      <w:pPr>
        <w:widowControl/>
        <w:autoSpaceDE/>
        <w:autoSpaceDN/>
        <w:spacing w:after="120"/>
        <w:jc w:val="both"/>
        <w:rPr>
          <w:del w:id="601" w:author="Gurdeep Bhullar" w:date="2023-05-19T15:02:00Z"/>
        </w:rPr>
      </w:pPr>
      <w:del w:id="602" w:author="Gurdeep Bhullar" w:date="2023-05-19T15:02:00Z">
        <w:r w:rsidRPr="007D16FB" w:rsidDel="008F1A93">
          <w:delText xml:space="preserve">This implementation mechanism decouples the implementation of </w:delText>
        </w:r>
        <w:r w:rsidR="003902A5" w:rsidDel="008F1A93">
          <w:delText>Haptic</w:delText>
        </w:r>
        <w:r w:rsidRPr="007D16FB" w:rsidDel="008F1A93">
          <w:delText xml:space="preserve"> extensions (in </w:delText>
        </w:r>
        <w:r w:rsidR="006E54FB" w:rsidRPr="006E54FB" w:rsidDel="008F1A93">
          <w:rPr>
            <w:rFonts w:ascii="Courier New" w:hAnsi="Courier New"/>
            <w:i/>
          </w:rPr>
          <w:delText>pympegsd</w:delText>
        </w:r>
        <w:r w:rsidRPr="007D16FB" w:rsidDel="008F1A93">
          <w:delText>) from their evaluation</w:delText>
        </w:r>
        <w:r w:rsidR="00976B37" w:rsidDel="008F1A93">
          <w:delText xml:space="preserve">, </w:delText>
        </w:r>
        <w:r w:rsidRPr="007D16FB" w:rsidDel="008F1A93">
          <w:delText>which require</w:delText>
        </w:r>
        <w:r w:rsidR="00A20E71" w:rsidDel="008F1A93">
          <w:delText>s</w:delText>
        </w:r>
        <w:r w:rsidRPr="007D16FB" w:rsidDel="008F1A93">
          <w:delText xml:space="preserve"> more advanced platforms such as Unity or Unreal. The </w:delText>
        </w:r>
        <w:r w:rsidRPr="008649C9" w:rsidDel="008F1A93">
          <w:rPr>
            <w:rStyle w:val="CODEChar"/>
          </w:rPr>
          <w:delText>MPEG_avatar</w:delText>
        </w:r>
        <w:r w:rsidRPr="007D16FB" w:rsidDel="008F1A93">
          <w:delText xml:space="preserve"> and </w:delText>
        </w:r>
        <w:r w:rsidRPr="008649C9" w:rsidDel="008F1A93">
          <w:rPr>
            <w:rStyle w:val="CODEChar"/>
          </w:rPr>
          <w:delText>MPEG_interactivity</w:delText>
        </w:r>
        <w:r w:rsidRPr="007D16FB" w:rsidDel="008F1A93">
          <w:delText xml:space="preserve"> extensions will need to adopt a similar approach since </w:delText>
        </w:r>
        <w:r w:rsidR="006E54FB" w:rsidRPr="006E54FB" w:rsidDel="008F1A93">
          <w:rPr>
            <w:rFonts w:ascii="Courier New" w:hAnsi="Courier New"/>
            <w:i/>
          </w:rPr>
          <w:delText>pympegsd</w:delText>
        </w:r>
        <w:r w:rsidR="007D63B5" w:rsidRPr="007D16FB" w:rsidDel="008F1A93">
          <w:delText xml:space="preserve"> </w:delText>
        </w:r>
        <w:r w:rsidRPr="007D16FB" w:rsidDel="008F1A93">
          <w:delText>does not provide the features required to evaluate them.</w:delText>
        </w:r>
      </w:del>
    </w:p>
    <w:p w14:paraId="31398752" w14:textId="48A738D2" w:rsidR="006F48A6" w:rsidDel="008F1A93" w:rsidRDefault="007D16FB" w:rsidP="008649C9">
      <w:pPr>
        <w:widowControl/>
        <w:autoSpaceDE/>
        <w:autoSpaceDN/>
        <w:spacing w:after="120"/>
        <w:jc w:val="both"/>
        <w:rPr>
          <w:del w:id="603" w:author="Gurdeep Bhullar" w:date="2023-05-19T15:02:00Z"/>
        </w:rPr>
      </w:pPr>
      <w:del w:id="604" w:author="Gurdeep Bhullar" w:date="2023-05-19T15:02:00Z">
        <w:r w:rsidRPr="007D16FB" w:rsidDel="008F1A93">
          <w:delText xml:space="preserve">Rendering of haptic media cannot be done in </w:delText>
        </w:r>
        <w:r w:rsidR="006E54FB" w:rsidRPr="006E54FB" w:rsidDel="008F1A93">
          <w:rPr>
            <w:rFonts w:ascii="Courier New" w:hAnsi="Courier New"/>
            <w:i/>
          </w:rPr>
          <w:delText>pympegsd</w:delText>
        </w:r>
        <w:r w:rsidRPr="007D16FB" w:rsidDel="008F1A93">
          <w:delText>. Therefore, evaluation of these extensions will require a haptics platform such as that provided by InterHaptics and a game engine platform such as Unity. Real-time rendering of haptic media will be done on the InterHaptics platform and Unity will provide support for haptic devices and interactivity.</w:delText>
        </w:r>
      </w:del>
    </w:p>
    <w:p w14:paraId="29FCE938" w14:textId="19B8D15B" w:rsidR="00E167D9" w:rsidRPr="00A13B96" w:rsidDel="008F1A93" w:rsidRDefault="00384017" w:rsidP="008649C9">
      <w:pPr>
        <w:pStyle w:val="ListParagraph"/>
        <w:widowControl/>
        <w:numPr>
          <w:ilvl w:val="1"/>
          <w:numId w:val="4"/>
        </w:numPr>
        <w:autoSpaceDE/>
        <w:autoSpaceDN/>
        <w:spacing w:after="120"/>
        <w:outlineLvl w:val="1"/>
        <w:rPr>
          <w:del w:id="605" w:author="Gurdeep Bhullar" w:date="2023-05-19T15:02:00Z"/>
          <w:b/>
          <w:bCs/>
          <w:sz w:val="24"/>
          <w:szCs w:val="24"/>
        </w:rPr>
      </w:pPr>
      <w:bookmarkStart w:id="606" w:name="_Toc126332361"/>
      <w:del w:id="607" w:author="Gurdeep Bhullar" w:date="2023-05-19T15:02:00Z">
        <w:r w:rsidRPr="00A13B96" w:rsidDel="008F1A93">
          <w:rPr>
            <w:b/>
            <w:bCs/>
            <w:sz w:val="24"/>
            <w:szCs w:val="24"/>
          </w:rPr>
          <w:delText>Support for AR scene playback</w:delText>
        </w:r>
        <w:bookmarkEnd w:id="606"/>
      </w:del>
    </w:p>
    <w:p w14:paraId="1CE118AD" w14:textId="7586B99C" w:rsidR="00B12EBE" w:rsidDel="008F1A93" w:rsidRDefault="00DA0566" w:rsidP="008649C9">
      <w:pPr>
        <w:widowControl/>
        <w:autoSpaceDE/>
        <w:autoSpaceDN/>
        <w:spacing w:after="120"/>
        <w:jc w:val="both"/>
        <w:rPr>
          <w:del w:id="608" w:author="Gurdeep Bhullar" w:date="2023-05-19T15:02:00Z"/>
        </w:rPr>
      </w:pPr>
      <w:del w:id="609" w:author="Gurdeep Bhullar" w:date="2023-05-19T15:02:00Z">
        <w:r w:rsidDel="008F1A93">
          <w:delText xml:space="preserve">The </w:delText>
        </w:r>
        <w:r w:rsidR="00B12EBE" w:rsidDel="008F1A93">
          <w:delText>ARCore API provides the ability to record all the information pertaining to an AR session in terms of sensor data and user events.</w:delText>
        </w:r>
      </w:del>
    </w:p>
    <w:p w14:paraId="027C6537" w14:textId="74B2626B" w:rsidR="00B12EBE" w:rsidDel="008F1A93" w:rsidRDefault="00B12EBE" w:rsidP="008649C9">
      <w:pPr>
        <w:widowControl/>
        <w:autoSpaceDE/>
        <w:autoSpaceDN/>
        <w:spacing w:after="120"/>
        <w:jc w:val="both"/>
        <w:rPr>
          <w:del w:id="610" w:author="Gurdeep Bhullar" w:date="2023-05-19T15:02:00Z"/>
        </w:rPr>
      </w:pPr>
      <w:del w:id="611" w:author="Gurdeep Bhullar" w:date="2023-05-19T15:02:00Z">
        <w:r w:rsidDel="008F1A93">
          <w:delText>From such a file, it should then be possible to:</w:delText>
        </w:r>
      </w:del>
    </w:p>
    <w:p w14:paraId="7943A394" w14:textId="3266B827" w:rsidR="00B12EBE" w:rsidDel="008F1A93" w:rsidRDefault="00B12EBE" w:rsidP="008649C9">
      <w:pPr>
        <w:widowControl/>
        <w:autoSpaceDE/>
        <w:autoSpaceDN/>
        <w:spacing w:after="120"/>
        <w:ind w:left="709" w:hanging="283"/>
        <w:jc w:val="both"/>
        <w:rPr>
          <w:del w:id="612" w:author="Gurdeep Bhullar" w:date="2023-05-19T15:02:00Z"/>
        </w:rPr>
      </w:pPr>
      <w:del w:id="613" w:author="Gurdeep Bhullar" w:date="2023-05-19T15:02:00Z">
        <w:r w:rsidDel="008F1A93">
          <w:delText>1.</w:delText>
        </w:r>
        <w:r w:rsidDel="008F1A93">
          <w:tab/>
          <w:delText>Determine the position of the smartphone camera over time (even absolute if GPS activated) using the rotation and displacement data.</w:delText>
        </w:r>
      </w:del>
    </w:p>
    <w:p w14:paraId="32E7523D" w14:textId="5B488F72" w:rsidR="00B12EBE" w:rsidDel="008F1A93" w:rsidRDefault="00B12EBE" w:rsidP="008649C9">
      <w:pPr>
        <w:widowControl/>
        <w:autoSpaceDE/>
        <w:autoSpaceDN/>
        <w:spacing w:after="120"/>
        <w:ind w:left="709" w:hanging="283"/>
        <w:jc w:val="both"/>
        <w:rPr>
          <w:del w:id="614" w:author="Gurdeep Bhullar" w:date="2023-05-19T15:02:00Z"/>
        </w:rPr>
      </w:pPr>
      <w:del w:id="615" w:author="Gurdeep Bhullar" w:date="2023-05-19T15:02:00Z">
        <w:r w:rsidDel="008F1A93">
          <w:delText>2.</w:delText>
        </w:r>
        <w:r w:rsidDel="008F1A93">
          <w:tab/>
          <w:delText>Create a point cloud frame</w:delText>
        </w:r>
        <w:r w:rsidR="00D622C4" w:rsidDel="008F1A93">
          <w:delText xml:space="preserve"> or </w:delText>
        </w:r>
        <w:r w:rsidDel="008F1A93">
          <w:delText>mesh frame from each recorded video frame based on the associated depth map.</w:delText>
        </w:r>
      </w:del>
    </w:p>
    <w:p w14:paraId="6F4AC719" w14:textId="15B1357E" w:rsidR="00B12EBE" w:rsidDel="008F1A93" w:rsidRDefault="00B12EBE" w:rsidP="008649C9">
      <w:pPr>
        <w:widowControl/>
        <w:autoSpaceDE/>
        <w:autoSpaceDN/>
        <w:spacing w:after="120"/>
        <w:ind w:left="709"/>
        <w:jc w:val="both"/>
        <w:rPr>
          <w:del w:id="616" w:author="Gurdeep Bhullar" w:date="2023-05-19T15:02:00Z"/>
        </w:rPr>
      </w:pPr>
      <w:del w:id="617" w:author="Gurdeep Bhullar" w:date="2023-05-19T15:02:00Z">
        <w:r w:rsidDel="008F1A93">
          <w:delText xml:space="preserve">NOTE: If </w:delText>
        </w:r>
        <w:r w:rsidR="00D622C4" w:rsidDel="008F1A93">
          <w:delText xml:space="preserve">the </w:delText>
        </w:r>
        <w:r w:rsidDel="008F1A93">
          <w:delText xml:space="preserve">depth sensor is not used for the recording, the depth map should either be generated via an algorithm (out of scope) or retrieved from the ARCore API and stored in an </w:delText>
        </w:r>
        <w:r w:rsidR="00B46E76" w:rsidDel="008F1A93">
          <w:delText xml:space="preserve">MP4 </w:delText>
        </w:r>
        <w:r w:rsidDel="008F1A93">
          <w:delText xml:space="preserve">file using a </w:delText>
        </w:r>
        <w:r w:rsidR="00462AED" w:rsidDel="008F1A93">
          <w:delText>custom-made</w:delText>
        </w:r>
        <w:r w:rsidDel="008F1A93">
          <w:delText xml:space="preserve"> application.</w:delText>
        </w:r>
      </w:del>
    </w:p>
    <w:p w14:paraId="79E69E55" w14:textId="395D5EBC" w:rsidR="00B12EBE" w:rsidDel="008F1A93" w:rsidRDefault="00B12EBE" w:rsidP="008649C9">
      <w:pPr>
        <w:widowControl/>
        <w:autoSpaceDE/>
        <w:autoSpaceDN/>
        <w:spacing w:after="120"/>
        <w:ind w:left="709" w:hanging="283"/>
        <w:jc w:val="both"/>
        <w:rPr>
          <w:del w:id="618" w:author="Gurdeep Bhullar" w:date="2023-05-19T15:02:00Z"/>
        </w:rPr>
      </w:pPr>
      <w:del w:id="619" w:author="Gurdeep Bhullar" w:date="2023-05-19T15:02:00Z">
        <w:r w:rsidDel="008F1A93">
          <w:delText>3.</w:delText>
        </w:r>
        <w:r w:rsidDel="008F1A93">
          <w:tab/>
          <w:delText>Position this point cloud frame</w:delText>
        </w:r>
        <w:r w:rsidR="00D622C4" w:rsidDel="008F1A93">
          <w:delText xml:space="preserve"> or </w:delText>
        </w:r>
        <w:r w:rsidDel="008F1A93">
          <w:delText>mesh frame in the scene over time.</w:delText>
        </w:r>
      </w:del>
    </w:p>
    <w:p w14:paraId="78D34394" w14:textId="6D1EDA70" w:rsidR="00C925C3" w:rsidDel="008F1A93" w:rsidRDefault="00B12EBE" w:rsidP="008649C9">
      <w:pPr>
        <w:widowControl/>
        <w:autoSpaceDE/>
        <w:autoSpaceDN/>
        <w:spacing w:after="120"/>
        <w:jc w:val="both"/>
        <w:rPr>
          <w:del w:id="620" w:author="Gurdeep Bhullar" w:date="2023-05-19T15:02:00Z"/>
        </w:rPr>
      </w:pPr>
      <w:del w:id="621" w:author="Gurdeep Bhullar" w:date="2023-05-19T15:02:00Z">
        <w:r w:rsidDel="008F1A93">
          <w:delText xml:space="preserve">Once volumetric data corresponding to the AR Session is generated, it could constitute an AR test asset for MPEG-I Scene Description work which could be then played back in </w:delText>
        </w:r>
        <w:r w:rsidR="006E54FB" w:rsidRPr="006E54FB" w:rsidDel="008F1A93">
          <w:rPr>
            <w:rFonts w:ascii="Courier New" w:hAnsi="Courier New"/>
            <w:i/>
          </w:rPr>
          <w:delText>pympegsd</w:delText>
        </w:r>
        <w:r w:rsidDel="008F1A93">
          <w:delText>.</w:delText>
        </w:r>
      </w:del>
    </w:p>
    <w:p w14:paraId="31EA735E" w14:textId="5B6086E0" w:rsidR="00C925C3" w:rsidRPr="00840001" w:rsidDel="008F1A93" w:rsidRDefault="005F226C" w:rsidP="008649C9">
      <w:pPr>
        <w:pStyle w:val="ListParagraph"/>
        <w:widowControl/>
        <w:numPr>
          <w:ilvl w:val="1"/>
          <w:numId w:val="4"/>
        </w:numPr>
        <w:autoSpaceDE/>
        <w:autoSpaceDN/>
        <w:spacing w:after="120"/>
        <w:outlineLvl w:val="1"/>
        <w:rPr>
          <w:del w:id="622" w:author="Gurdeep Bhullar" w:date="2023-05-19T15:02:00Z"/>
          <w:b/>
          <w:bCs/>
          <w:sz w:val="24"/>
          <w:szCs w:val="24"/>
        </w:rPr>
      </w:pPr>
      <w:bookmarkStart w:id="623" w:name="_Toc126332362"/>
      <w:del w:id="624" w:author="Gurdeep Bhullar" w:date="2023-05-19T15:02:00Z">
        <w:r w:rsidRPr="00840001" w:rsidDel="008F1A93">
          <w:rPr>
            <w:b/>
            <w:bCs/>
            <w:sz w:val="24"/>
            <w:szCs w:val="24"/>
          </w:rPr>
          <w:delText>Issues</w:delText>
        </w:r>
        <w:bookmarkEnd w:id="623"/>
      </w:del>
    </w:p>
    <w:p w14:paraId="4C970CC9" w14:textId="6FF821B7" w:rsidR="005F226C" w:rsidDel="008F1A93" w:rsidRDefault="005F226C" w:rsidP="008649C9">
      <w:pPr>
        <w:widowControl/>
        <w:autoSpaceDE/>
        <w:autoSpaceDN/>
        <w:spacing w:after="120"/>
        <w:rPr>
          <w:del w:id="625" w:author="Gurdeep Bhullar" w:date="2023-05-19T15:02:00Z"/>
        </w:rPr>
      </w:pPr>
      <w:del w:id="626" w:author="Gurdeep Bhullar" w:date="2023-05-19T15:02:00Z">
        <w:r w:rsidDel="008F1A93">
          <w:delText xml:space="preserve">Issues </w:delText>
        </w:r>
        <w:r w:rsidR="001C3E05" w:rsidDel="008F1A93">
          <w:delText xml:space="preserve">related </w:delText>
        </w:r>
        <w:r w:rsidDel="008F1A93">
          <w:delText xml:space="preserve">to the reference software are tracked </w:delText>
        </w:r>
        <w:r w:rsidR="00072642" w:rsidDel="008F1A93">
          <w:delText xml:space="preserve">in </w:delText>
        </w:r>
        <w:r w:rsidR="00072642" w:rsidDel="008F1A93">
          <w:fldChar w:fldCharType="begin"/>
        </w:r>
        <w:r w:rsidR="00072642" w:rsidDel="008F1A93">
          <w:delInstrText xml:space="preserve"> REF _Ref126331586 \r \h </w:delInstrText>
        </w:r>
        <w:r w:rsidR="00072642" w:rsidDel="008F1A93">
          <w:fldChar w:fldCharType="separate"/>
        </w:r>
        <w:r w:rsidR="00072642" w:rsidDel="008F1A93">
          <w:delText>[3]</w:delText>
        </w:r>
        <w:r w:rsidR="00072642" w:rsidDel="008F1A93">
          <w:fldChar w:fldCharType="end"/>
        </w:r>
        <w:r w:rsidR="00723E23" w:rsidDel="008F1A93">
          <w:delText xml:space="preserve">. </w:delText>
        </w:r>
      </w:del>
    </w:p>
    <w:p w14:paraId="265322C3" w14:textId="09622264" w:rsidR="003F4047" w:rsidDel="008F1A93" w:rsidRDefault="003F4047" w:rsidP="00D52917">
      <w:pPr>
        <w:pStyle w:val="Heading2"/>
        <w:numPr>
          <w:ilvl w:val="1"/>
          <w:numId w:val="4"/>
        </w:numPr>
        <w:rPr>
          <w:del w:id="627" w:author="Gurdeep Bhullar" w:date="2023-05-19T15:02:00Z"/>
        </w:rPr>
      </w:pPr>
      <w:bookmarkStart w:id="628" w:name="_Toc126332363"/>
      <w:del w:id="629" w:author="Gurdeep Bhullar" w:date="2023-05-19T15:02:00Z">
        <w:r w:rsidDel="008F1A93">
          <w:delText>License</w:delText>
        </w:r>
        <w:bookmarkEnd w:id="628"/>
      </w:del>
    </w:p>
    <w:p w14:paraId="6EF8F221" w14:textId="0D534B15" w:rsidR="00FE4E64" w:rsidDel="008F1A93" w:rsidRDefault="00FE4E64" w:rsidP="008649C9">
      <w:pPr>
        <w:jc w:val="both"/>
        <w:rPr>
          <w:del w:id="630" w:author="Gurdeep Bhullar" w:date="2023-05-19T15:02:00Z"/>
        </w:rPr>
      </w:pPr>
      <w:del w:id="631" w:author="Gurdeep Bhullar" w:date="2023-05-19T15:02:00Z">
        <w:r w:rsidDel="008F1A93">
          <w:delText>The copyright in this software is being made available under the BSD License, included below. This software may be subject to other third party and contributor rights, including patent rights, and no such rights are granted under this license.</w:delText>
        </w:r>
      </w:del>
    </w:p>
    <w:p w14:paraId="13DA1D29" w14:textId="4F74218C" w:rsidR="00FE4E64" w:rsidDel="008F1A93" w:rsidRDefault="00FE4E64" w:rsidP="003B2484">
      <w:pPr>
        <w:rPr>
          <w:del w:id="632" w:author="Gurdeep Bhullar" w:date="2023-05-19T15:02:00Z"/>
        </w:rPr>
      </w:pPr>
    </w:p>
    <w:p w14:paraId="319D5C34" w14:textId="0D390837" w:rsidR="00FE4E64" w:rsidDel="008F1A93" w:rsidRDefault="00FE4E64" w:rsidP="00FE4E64">
      <w:pPr>
        <w:rPr>
          <w:del w:id="633" w:author="Gurdeep Bhullar" w:date="2023-05-19T15:02:00Z"/>
        </w:rPr>
      </w:pPr>
      <w:del w:id="634" w:author="Gurdeep Bhullar" w:date="2023-05-19T15:02:00Z">
        <w:r w:rsidDel="008F1A93">
          <w:delText xml:space="preserve">Copyright (c) </w:delText>
        </w:r>
        <w:r w:rsidR="003B2484" w:rsidDel="008F1A93">
          <w:delText>&lt;YEAR&gt;</w:delText>
        </w:r>
        <w:r w:rsidDel="008F1A93">
          <w:delText>,</w:delText>
        </w:r>
        <w:r w:rsidR="003B2484" w:rsidDel="008F1A93">
          <w:delText xml:space="preserve"> ISO/IEC SC29 WG03 </w:delText>
        </w:r>
      </w:del>
    </w:p>
    <w:p w14:paraId="7CE6F41B" w14:textId="041D98F0" w:rsidR="00FE4E64" w:rsidDel="008F1A93" w:rsidRDefault="00FE4E64" w:rsidP="00FE4E64">
      <w:pPr>
        <w:rPr>
          <w:del w:id="635" w:author="Gurdeep Bhullar" w:date="2023-05-19T15:02:00Z"/>
        </w:rPr>
      </w:pPr>
      <w:del w:id="636" w:author="Gurdeep Bhullar" w:date="2023-05-19T15:02:00Z">
        <w:r w:rsidDel="008F1A93">
          <w:delText>All rights reserved.</w:delText>
        </w:r>
      </w:del>
    </w:p>
    <w:p w14:paraId="432F9902" w14:textId="7E80CFED" w:rsidR="00FE4E64" w:rsidDel="008F1A93" w:rsidRDefault="00FE4E64" w:rsidP="00FE4E64">
      <w:pPr>
        <w:rPr>
          <w:del w:id="637" w:author="Gurdeep Bhullar" w:date="2023-05-19T15:02:00Z"/>
        </w:rPr>
      </w:pPr>
    </w:p>
    <w:p w14:paraId="140DBC78" w14:textId="115E263B" w:rsidR="00FE4E64" w:rsidDel="008F1A93" w:rsidRDefault="00FE4E64" w:rsidP="00FE4E64">
      <w:pPr>
        <w:rPr>
          <w:del w:id="638" w:author="Gurdeep Bhullar" w:date="2023-05-19T15:02:00Z"/>
        </w:rPr>
      </w:pPr>
      <w:del w:id="639" w:author="Gurdeep Bhullar" w:date="2023-05-19T15:02:00Z">
        <w:r w:rsidDel="008F1A93">
          <w:delText>Redistribution and use in source and binary forms, with or without modification, are permitted provided that the following conditions are met:</w:delText>
        </w:r>
      </w:del>
    </w:p>
    <w:p w14:paraId="6E03F9CB" w14:textId="26D14DC7" w:rsidR="00FE4E64" w:rsidDel="008F1A93" w:rsidRDefault="00FE4E64" w:rsidP="00FE4E64">
      <w:pPr>
        <w:rPr>
          <w:del w:id="640" w:author="Gurdeep Bhullar" w:date="2023-05-19T15:02:00Z"/>
        </w:rPr>
      </w:pPr>
      <w:del w:id="641" w:author="Gurdeep Bhullar" w:date="2023-05-19T15:02:00Z">
        <w:r w:rsidDel="008F1A93">
          <w:delText xml:space="preserve">  * Redistributions of source code must retain the above copyright notice,</w:delText>
        </w:r>
      </w:del>
    </w:p>
    <w:p w14:paraId="2992D569" w14:textId="42265C93" w:rsidR="00FE4E64" w:rsidDel="008F1A93" w:rsidRDefault="00FE4E64" w:rsidP="00FE4E64">
      <w:pPr>
        <w:rPr>
          <w:del w:id="642" w:author="Gurdeep Bhullar" w:date="2023-05-19T15:02:00Z"/>
        </w:rPr>
      </w:pPr>
      <w:del w:id="643" w:author="Gurdeep Bhullar" w:date="2023-05-19T15:02:00Z">
        <w:r w:rsidDel="008F1A93">
          <w:delText xml:space="preserve">    this list of conditions and the following disclaimer.</w:delText>
        </w:r>
      </w:del>
    </w:p>
    <w:p w14:paraId="0111EFF2" w14:textId="6972B507" w:rsidR="00FE4E64" w:rsidDel="008F1A93" w:rsidRDefault="00FE4E64" w:rsidP="00FE4E64">
      <w:pPr>
        <w:rPr>
          <w:del w:id="644" w:author="Gurdeep Bhullar" w:date="2023-05-19T15:02:00Z"/>
        </w:rPr>
      </w:pPr>
      <w:del w:id="645" w:author="Gurdeep Bhullar" w:date="2023-05-19T15:02:00Z">
        <w:r w:rsidDel="008F1A93">
          <w:delText xml:space="preserve">  * Redistributions in binary form must reproduce the above copyright notice,</w:delText>
        </w:r>
      </w:del>
    </w:p>
    <w:p w14:paraId="282EBF61" w14:textId="0578C6B7" w:rsidR="00FE4E64" w:rsidDel="008F1A93" w:rsidRDefault="00FE4E64" w:rsidP="00FE4E64">
      <w:pPr>
        <w:rPr>
          <w:del w:id="646" w:author="Gurdeep Bhullar" w:date="2023-05-19T15:02:00Z"/>
        </w:rPr>
      </w:pPr>
      <w:del w:id="647" w:author="Gurdeep Bhullar" w:date="2023-05-19T15:02:00Z">
        <w:r w:rsidDel="008F1A93">
          <w:delText xml:space="preserve">    this list of conditions and the following disclaimer in the documentation</w:delText>
        </w:r>
      </w:del>
    </w:p>
    <w:p w14:paraId="2470A304" w14:textId="1F82691B" w:rsidR="00FE4E64" w:rsidDel="008F1A93" w:rsidRDefault="00FE4E64" w:rsidP="00FE4E64">
      <w:pPr>
        <w:rPr>
          <w:del w:id="648" w:author="Gurdeep Bhullar" w:date="2023-05-19T15:02:00Z"/>
        </w:rPr>
      </w:pPr>
      <w:del w:id="649" w:author="Gurdeep Bhullar" w:date="2023-05-19T15:02:00Z">
        <w:r w:rsidDel="008F1A93">
          <w:delText xml:space="preserve">    and/or other materials provided with the distribution.</w:delText>
        </w:r>
      </w:del>
    </w:p>
    <w:p w14:paraId="102A86F7" w14:textId="4BC36FE9" w:rsidR="00FE4E64" w:rsidDel="008F1A93" w:rsidRDefault="00FE4E64" w:rsidP="00FE4E64">
      <w:pPr>
        <w:rPr>
          <w:del w:id="650" w:author="Gurdeep Bhullar" w:date="2023-05-19T15:02:00Z"/>
        </w:rPr>
      </w:pPr>
      <w:del w:id="651" w:author="Gurdeep Bhullar" w:date="2023-05-19T15:02:00Z">
        <w:r w:rsidDel="008F1A93">
          <w:delText xml:space="preserve">  * Neither the name of the &lt;ORGANIZATION&gt; nor the names of its</w:delText>
        </w:r>
      </w:del>
    </w:p>
    <w:p w14:paraId="4A887DE5" w14:textId="2A10750C" w:rsidR="00FE4E64" w:rsidDel="008F1A93" w:rsidRDefault="00FE4E64" w:rsidP="00FE4E64">
      <w:pPr>
        <w:rPr>
          <w:del w:id="652" w:author="Gurdeep Bhullar" w:date="2023-05-19T15:02:00Z"/>
        </w:rPr>
      </w:pPr>
      <w:del w:id="653" w:author="Gurdeep Bhullar" w:date="2023-05-19T15:02:00Z">
        <w:r w:rsidDel="008F1A93">
          <w:delText xml:space="preserve">    contributors may be used to endorse or promote products derived from this</w:delText>
        </w:r>
      </w:del>
    </w:p>
    <w:p w14:paraId="7152994F" w14:textId="113E44E5" w:rsidR="00FE4E64" w:rsidDel="008F1A93" w:rsidRDefault="00FE4E64" w:rsidP="00FE4E64">
      <w:pPr>
        <w:rPr>
          <w:del w:id="654" w:author="Gurdeep Bhullar" w:date="2023-05-19T15:02:00Z"/>
        </w:rPr>
      </w:pPr>
      <w:del w:id="655" w:author="Gurdeep Bhullar" w:date="2023-05-19T15:02:00Z">
        <w:r w:rsidDel="008F1A93">
          <w:delText xml:space="preserve">    software without specific prior written permission.</w:delText>
        </w:r>
      </w:del>
    </w:p>
    <w:p w14:paraId="08D06F6D" w14:textId="1CE5D119" w:rsidR="00FE4E64" w:rsidDel="008F1A93" w:rsidRDefault="00FE4E64" w:rsidP="00FE4E64">
      <w:pPr>
        <w:rPr>
          <w:del w:id="656" w:author="Gurdeep Bhullar" w:date="2023-05-19T15:02:00Z"/>
        </w:rPr>
      </w:pPr>
    </w:p>
    <w:p w14:paraId="477F4742" w14:textId="1590B34D" w:rsidR="00D52917" w:rsidRPr="00D52917" w:rsidDel="008F1A93" w:rsidRDefault="00FE4E64" w:rsidP="00A13B96">
      <w:pPr>
        <w:rPr>
          <w:del w:id="657" w:author="Gurdeep Bhullar" w:date="2023-05-19T15:02:00Z"/>
        </w:rPr>
      </w:pPr>
      <w:del w:id="658" w:author="Gurdeep Bhullar" w:date="2023-05-19T15:02:00Z">
        <w:r w:rsidDel="008F1A93">
          <w:delText>THIS SOFTWARE IS PROVIDED BY THE COPYRIGHT HOLDERS AND CONTRIBUTORS "AS IS" AND ANY EXPRESS OR IMPLIED WARRANTIES, INCLUDING, BUT NOT LIMITED TO, THE IMPLIED WARRANTIES OF MERCHANTABILITY AND FITNESS FOR A PARTICULAR PURPOSE ARE DISCLAIMED. IN NO EVENT SHALL THE COPYRIGHT HOLDER OR CONTRIBUTORS BE LIABLE FOR ANY DIRECT, INDIRECT, INCIDENTAL, SPECIAL, EXEMPLARY, OR CONSEQUENTIAL DAMAGES (INCLUDING, BUT NOT LIMITED TO, PROCUREMENT OF SUBSTITUTE GOODS OR SERVICES; LOSS OF USE, DATA, OR PROFITS; OR BUSINESS INTERRUPTION) HOWEVER CAUSED AND ON ANY THEORY OF LIABILITY, WHETHER IN CONTRACT, STRICT LIABILITY, OR TORT (INCLUDING NEGLIGENCE OR OTHERWISE) ARISING IN ANY WAY OUT OF THE USE OF THIS SOFTWARE, EVEN IF ADVISED OF THE POSSIBILITY OF SUCH DAMAGE.</w:delText>
        </w:r>
        <w:r w:rsidR="00D52917" w:rsidDel="008F1A93">
          <w:br/>
        </w:r>
      </w:del>
    </w:p>
    <w:p w14:paraId="39DE40F6" w14:textId="020B3BBA" w:rsidR="00270E64" w:rsidRPr="00A072F5" w:rsidDel="008F1A93" w:rsidRDefault="002B7162" w:rsidP="00466030">
      <w:pPr>
        <w:pStyle w:val="Heading1"/>
        <w:numPr>
          <w:ilvl w:val="0"/>
          <w:numId w:val="4"/>
        </w:numPr>
        <w:rPr>
          <w:del w:id="659" w:author="Gurdeep Bhullar" w:date="2023-05-19T15:02:00Z"/>
          <w:szCs w:val="26"/>
          <w:lang w:val="en-GB"/>
        </w:rPr>
      </w:pPr>
      <w:bookmarkStart w:id="660" w:name="_Toc126332364"/>
      <w:del w:id="661" w:author="Gurdeep Bhullar" w:date="2023-05-19T15:02:00Z">
        <w:r w:rsidDel="008F1A93">
          <w:rPr>
            <w:szCs w:val="26"/>
            <w:lang w:val="en-GB"/>
          </w:rPr>
          <w:delText xml:space="preserve">ISO/IEC-23090-14 </w:delText>
        </w:r>
        <w:r w:rsidR="00DE0346" w:rsidDel="008F1A93">
          <w:rPr>
            <w:szCs w:val="26"/>
            <w:lang w:val="en-GB"/>
          </w:rPr>
          <w:delText xml:space="preserve">MPEG-I </w:delText>
        </w:r>
        <w:r w:rsidR="002D7657" w:rsidDel="008F1A93">
          <w:rPr>
            <w:szCs w:val="26"/>
            <w:lang w:val="en-GB"/>
          </w:rPr>
          <w:delText>s</w:delText>
        </w:r>
        <w:r w:rsidR="00940FEE" w:rsidRPr="00A072F5" w:rsidDel="008F1A93">
          <w:rPr>
            <w:szCs w:val="26"/>
            <w:lang w:val="en-GB"/>
          </w:rPr>
          <w:delText xml:space="preserve">cene description </w:delText>
        </w:r>
        <w:r w:rsidR="009A6280" w:rsidDel="008F1A93">
          <w:rPr>
            <w:szCs w:val="26"/>
            <w:lang w:val="en-GB"/>
          </w:rPr>
          <w:delText>conformance</w:delText>
        </w:r>
        <w:bookmarkEnd w:id="660"/>
      </w:del>
    </w:p>
    <w:p w14:paraId="4C1C4735" w14:textId="52624F07" w:rsidR="00755F94" w:rsidRPr="00A072F5" w:rsidDel="008F1A93" w:rsidRDefault="004A072C" w:rsidP="00466030">
      <w:pPr>
        <w:pStyle w:val="Heading2"/>
        <w:numPr>
          <w:ilvl w:val="1"/>
          <w:numId w:val="4"/>
        </w:numPr>
        <w:rPr>
          <w:del w:id="662" w:author="Gurdeep Bhullar" w:date="2023-05-19T15:02:00Z"/>
          <w:lang w:val="en-GB"/>
        </w:rPr>
      </w:pPr>
      <w:bookmarkStart w:id="663" w:name="_Toc126332365"/>
      <w:del w:id="664" w:author="Gurdeep Bhullar" w:date="2023-05-19T15:02:00Z">
        <w:r w:rsidRPr="00A072F5" w:rsidDel="008F1A93">
          <w:rPr>
            <w:lang w:val="en-GB"/>
          </w:rPr>
          <w:delText>Overview</w:delText>
        </w:r>
        <w:bookmarkEnd w:id="663"/>
      </w:del>
    </w:p>
    <w:p w14:paraId="71FF1853" w14:textId="2F406806" w:rsidR="00A74811" w:rsidRPr="00A072F5" w:rsidDel="008F1A93" w:rsidRDefault="00D45E63" w:rsidP="00A072F5">
      <w:pPr>
        <w:spacing w:after="120"/>
        <w:jc w:val="both"/>
        <w:rPr>
          <w:del w:id="665" w:author="Gurdeep Bhullar" w:date="2023-05-19T15:02:00Z"/>
          <w:lang w:val="en-GB"/>
        </w:rPr>
      </w:pPr>
      <w:del w:id="666" w:author="Gurdeep Bhullar" w:date="2023-05-19T15:02:00Z">
        <w:r w:rsidRPr="00A072F5" w:rsidDel="008F1A93">
          <w:rPr>
            <w:lang w:val="en-GB"/>
          </w:rPr>
          <w:delText xml:space="preserve">Clause 5 of ISO/IEC 23090-14 defines features which describe methods </w:delText>
        </w:r>
        <w:r w:rsidR="00B06E0D" w:rsidDel="008F1A93">
          <w:rPr>
            <w:lang w:val="en-GB"/>
          </w:rPr>
          <w:delText>for</w:delText>
        </w:r>
        <w:r w:rsidR="00B06E0D" w:rsidRPr="00A072F5" w:rsidDel="008F1A93">
          <w:rPr>
            <w:lang w:val="en-GB"/>
          </w:rPr>
          <w:delText xml:space="preserve"> </w:delText>
        </w:r>
        <w:r w:rsidRPr="00A072F5" w:rsidDel="008F1A93">
          <w:rPr>
            <w:lang w:val="en-GB"/>
          </w:rPr>
          <w:delText xml:space="preserve">retrieving timed data and </w:delText>
        </w:r>
        <w:r w:rsidR="00B06E0D" w:rsidRPr="00A072F5" w:rsidDel="008F1A93">
          <w:rPr>
            <w:lang w:val="en-GB"/>
          </w:rPr>
          <w:delText>expect</w:delText>
        </w:r>
        <w:r w:rsidR="00B06E0D" w:rsidDel="008F1A93">
          <w:rPr>
            <w:lang w:val="en-GB"/>
          </w:rPr>
          <w:delText>ed</w:delText>
        </w:r>
        <w:r w:rsidR="00B06E0D" w:rsidRPr="00A072F5" w:rsidDel="008F1A93">
          <w:rPr>
            <w:lang w:val="en-GB"/>
          </w:rPr>
          <w:delText xml:space="preserve"> </w:delText>
        </w:r>
        <w:r w:rsidRPr="00A072F5" w:rsidDel="008F1A93">
          <w:rPr>
            <w:lang w:val="en-GB"/>
          </w:rPr>
          <w:delText xml:space="preserve">rendering process. These features are defined as MPEG extensions to Khronos </w:delText>
        </w:r>
        <w:r w:rsidR="00C51FD9" w:rsidRPr="00A072F5" w:rsidDel="008F1A93">
          <w:rPr>
            <w:lang w:val="en-GB"/>
          </w:rPr>
          <w:delText>gl</w:delText>
        </w:r>
        <w:r w:rsidR="00C51FD9" w:rsidDel="008F1A93">
          <w:rPr>
            <w:lang w:val="en-GB"/>
          </w:rPr>
          <w:delText xml:space="preserve">TF </w:delText>
        </w:r>
        <w:r w:rsidR="00C51FD9" w:rsidRPr="00A072F5" w:rsidDel="008F1A93">
          <w:rPr>
            <w:lang w:val="en-GB"/>
          </w:rPr>
          <w:delText>2</w:delText>
        </w:r>
        <w:r w:rsidRPr="00A072F5" w:rsidDel="008F1A93">
          <w:rPr>
            <w:lang w:val="en-GB"/>
          </w:rPr>
          <w:delText xml:space="preserve">.0. </w:delText>
        </w:r>
        <w:r w:rsidR="00A74811" w:rsidRPr="00A072F5" w:rsidDel="008F1A93">
          <w:rPr>
            <w:lang w:val="en-GB"/>
          </w:rPr>
          <w:delText xml:space="preserve">The extensions are under vendor-specific extensions namespaces with an MPEG prefix. </w:delText>
        </w:r>
      </w:del>
    </w:p>
    <w:p w14:paraId="45101FAB" w14:textId="24850025" w:rsidR="000A2175" w:rsidRPr="00A072F5" w:rsidDel="008F1A93" w:rsidRDefault="00C3773F" w:rsidP="00A072F5">
      <w:pPr>
        <w:spacing w:after="120"/>
        <w:jc w:val="both"/>
        <w:rPr>
          <w:del w:id="667" w:author="Gurdeep Bhullar" w:date="2023-05-19T15:02:00Z"/>
          <w:lang w:val="en-GB"/>
        </w:rPr>
      </w:pPr>
      <w:del w:id="668" w:author="Gurdeep Bhullar" w:date="2023-05-19T15:02:00Z">
        <w:r w:rsidRPr="00A072F5" w:rsidDel="008F1A93">
          <w:rPr>
            <w:lang w:val="en-GB"/>
          </w:rPr>
          <w:delText>A glTF</w:delText>
        </w:r>
        <w:r w:rsidR="00C51FD9" w:rsidDel="008F1A93">
          <w:rPr>
            <w:lang w:val="en-GB"/>
          </w:rPr>
          <w:delText xml:space="preserve"> </w:delText>
        </w:r>
        <w:r w:rsidRPr="00A072F5" w:rsidDel="008F1A93">
          <w:rPr>
            <w:lang w:val="en-GB"/>
          </w:rPr>
          <w:delText xml:space="preserve">2.0 file conforming to ISO/IEC 23090-14 obeys the rules for the </w:delText>
        </w:r>
        <w:r w:rsidR="00D776E4" w:rsidRPr="00A072F5" w:rsidDel="008F1A93">
          <w:rPr>
            <w:lang w:val="en-GB"/>
          </w:rPr>
          <w:delText>glTF</w:delText>
        </w:r>
        <w:r w:rsidR="00D4725E" w:rsidDel="008F1A93">
          <w:rPr>
            <w:lang w:val="en-GB"/>
          </w:rPr>
          <w:delText xml:space="preserve"> </w:delText>
        </w:r>
        <w:r w:rsidR="00D776E4" w:rsidRPr="00A072F5" w:rsidDel="008F1A93">
          <w:rPr>
            <w:lang w:val="en-GB"/>
          </w:rPr>
          <w:delText xml:space="preserve">2.0 and the MPEG defined </w:delText>
        </w:r>
        <w:r w:rsidR="008007C4" w:rsidRPr="00A072F5" w:rsidDel="008F1A93">
          <w:rPr>
            <w:lang w:val="en-GB"/>
          </w:rPr>
          <w:delText>s</w:delText>
        </w:r>
        <w:r w:rsidR="00D776E4" w:rsidRPr="00A072F5" w:rsidDel="008F1A93">
          <w:rPr>
            <w:lang w:val="en-GB"/>
          </w:rPr>
          <w:delText>cene description extensions</w:delText>
        </w:r>
        <w:r w:rsidR="008007C4" w:rsidRPr="00A072F5" w:rsidDel="008F1A93">
          <w:rPr>
            <w:lang w:val="en-GB"/>
          </w:rPr>
          <w:delText xml:space="preserve"> </w:delText>
        </w:r>
        <w:r w:rsidR="00D45E63" w:rsidRPr="00A072F5" w:rsidDel="008F1A93">
          <w:rPr>
            <w:lang w:val="en-GB"/>
          </w:rPr>
          <w:delText xml:space="preserve">ISO/IEC 23090-14 Clause 5 </w:delText>
        </w:r>
        <w:r w:rsidR="008007C4" w:rsidRPr="00A072F5" w:rsidDel="008F1A93">
          <w:rPr>
            <w:lang w:val="en-GB"/>
          </w:rPr>
          <w:delText>and</w:delText>
        </w:r>
        <w:r w:rsidR="004649A0" w:rsidRPr="00A072F5" w:rsidDel="008F1A93">
          <w:rPr>
            <w:lang w:val="en-GB"/>
          </w:rPr>
          <w:delText xml:space="preserve"> </w:delText>
        </w:r>
        <w:r w:rsidR="00D45E63" w:rsidRPr="00A072F5" w:rsidDel="008F1A93">
          <w:rPr>
            <w:lang w:val="en-GB"/>
          </w:rPr>
          <w:delText xml:space="preserve">the </w:delText>
        </w:r>
        <w:r w:rsidR="00FC6A57" w:rsidRPr="00A072F5" w:rsidDel="008F1A93">
          <w:rPr>
            <w:lang w:val="en-GB"/>
          </w:rPr>
          <w:delText xml:space="preserve">associated </w:delText>
        </w:r>
        <w:r w:rsidR="004649A0" w:rsidRPr="00A072F5" w:rsidDel="008F1A93">
          <w:rPr>
            <w:lang w:val="en-GB"/>
          </w:rPr>
          <w:delText>media file containing samples defined in ISO/IEC 23090-14</w:delText>
        </w:r>
        <w:r w:rsidR="00D45E63" w:rsidRPr="00A072F5" w:rsidDel="008F1A93">
          <w:rPr>
            <w:lang w:val="en-GB"/>
          </w:rPr>
          <w:delText xml:space="preserve"> Clause 8</w:delText>
        </w:r>
        <w:r w:rsidR="004649A0" w:rsidRPr="00A072F5" w:rsidDel="008F1A93">
          <w:rPr>
            <w:lang w:val="en-GB"/>
          </w:rPr>
          <w:delText xml:space="preserve">. </w:delText>
        </w:r>
        <w:r w:rsidR="000A2175" w:rsidRPr="00A072F5" w:rsidDel="008F1A93">
          <w:rPr>
            <w:lang w:val="en-GB"/>
          </w:rPr>
          <w:delText xml:space="preserve">To conform to MPEG scene description, the following steps need to be completed: </w:delText>
        </w:r>
      </w:del>
    </w:p>
    <w:p w14:paraId="169BB339" w14:textId="6BD566EC" w:rsidR="000A2175" w:rsidRPr="00A072F5" w:rsidDel="008F1A93" w:rsidRDefault="000A2175" w:rsidP="00A072F5">
      <w:pPr>
        <w:pStyle w:val="ListParagraph"/>
        <w:numPr>
          <w:ilvl w:val="0"/>
          <w:numId w:val="2"/>
        </w:numPr>
        <w:spacing w:after="120"/>
        <w:rPr>
          <w:del w:id="669" w:author="Gurdeep Bhullar" w:date="2023-05-19T15:02:00Z"/>
          <w:lang w:val="en-GB"/>
        </w:rPr>
      </w:pPr>
      <w:del w:id="670" w:author="Gurdeep Bhullar" w:date="2023-05-19T15:02:00Z">
        <w:r w:rsidRPr="00A072F5" w:rsidDel="008F1A93">
          <w:rPr>
            <w:lang w:val="en-GB"/>
          </w:rPr>
          <w:delText>conformance of gl</w:delText>
        </w:r>
        <w:r w:rsidR="004C5E87" w:rsidRPr="00A072F5" w:rsidDel="008F1A93">
          <w:rPr>
            <w:lang w:val="en-GB"/>
          </w:rPr>
          <w:delText>TF</w:delText>
        </w:r>
        <w:r w:rsidR="00D4725E" w:rsidDel="008F1A93">
          <w:rPr>
            <w:lang w:val="en-GB"/>
          </w:rPr>
          <w:delText xml:space="preserve"> </w:delText>
        </w:r>
        <w:r w:rsidRPr="00A072F5" w:rsidDel="008F1A93">
          <w:rPr>
            <w:lang w:val="en-GB"/>
          </w:rPr>
          <w:delText>2.0 with MPEG extensions according to clause 5</w:delText>
        </w:r>
        <w:r w:rsidR="00AC128A" w:rsidRPr="00A072F5" w:rsidDel="008F1A93">
          <w:rPr>
            <w:lang w:val="en-GB"/>
          </w:rPr>
          <w:delText>.3</w:delText>
        </w:r>
        <w:r w:rsidR="004A25C9" w:rsidRPr="00A072F5" w:rsidDel="008F1A93">
          <w:rPr>
            <w:lang w:val="en-GB"/>
          </w:rPr>
          <w:delText xml:space="preserve">, </w:delText>
        </w:r>
      </w:del>
    </w:p>
    <w:p w14:paraId="6E374BD9" w14:textId="7F62C751" w:rsidR="000A2175" w:rsidRPr="00A072F5" w:rsidDel="008F1A93" w:rsidRDefault="000A2175" w:rsidP="00A072F5">
      <w:pPr>
        <w:pStyle w:val="ListParagraph"/>
        <w:numPr>
          <w:ilvl w:val="0"/>
          <w:numId w:val="2"/>
        </w:numPr>
        <w:spacing w:after="120"/>
        <w:rPr>
          <w:del w:id="671" w:author="Gurdeep Bhullar" w:date="2023-05-19T15:02:00Z"/>
          <w:lang w:val="en-GB"/>
        </w:rPr>
      </w:pPr>
      <w:del w:id="672" w:author="Gurdeep Bhullar" w:date="2023-05-19T15:02:00Z">
        <w:r w:rsidRPr="00A072F5" w:rsidDel="008F1A93">
          <w:rPr>
            <w:lang w:val="en-GB"/>
          </w:rPr>
          <w:delText xml:space="preserve">conformance of samples defined in MPEG scene description according to clause </w:delText>
        </w:r>
        <w:r w:rsidR="004A25C9" w:rsidRPr="00A072F5" w:rsidDel="008F1A93">
          <w:rPr>
            <w:lang w:val="en-GB"/>
          </w:rPr>
          <w:delText>5.4.</w:delText>
        </w:r>
      </w:del>
    </w:p>
    <w:p w14:paraId="66689EDF" w14:textId="0B855B73" w:rsidR="00270E64" w:rsidRPr="00A072F5" w:rsidDel="008F1A93" w:rsidRDefault="00270E64" w:rsidP="00252BF8">
      <w:pPr>
        <w:pStyle w:val="BodyText"/>
        <w:rPr>
          <w:del w:id="673" w:author="Gurdeep Bhullar" w:date="2023-05-19T15:02:00Z"/>
          <w:lang w:val="en-GB"/>
        </w:rPr>
      </w:pPr>
    </w:p>
    <w:p w14:paraId="2297583D" w14:textId="2F08C156" w:rsidR="00503413" w:rsidRPr="00A072F5" w:rsidDel="008F1A93" w:rsidRDefault="005567DB" w:rsidP="007C73CE">
      <w:pPr>
        <w:pStyle w:val="BodyText"/>
        <w:keepNext/>
        <w:jc w:val="center"/>
        <w:rPr>
          <w:del w:id="674" w:author="Gurdeep Bhullar" w:date="2023-05-19T15:02:00Z"/>
          <w:lang w:val="en-GB"/>
        </w:rPr>
      </w:pPr>
      <w:del w:id="675" w:author="Gurdeep Bhullar" w:date="2023-05-19T15:02:00Z">
        <w:r w:rsidRPr="00A072F5" w:rsidDel="008F1A93">
          <w:rPr>
            <w:noProof/>
            <w:lang w:val="en-GB"/>
          </w:rPr>
          <w:drawing>
            <wp:inline distT="0" distB="0" distL="0" distR="0" wp14:anchorId="54723FF1" wp14:editId="49C4A339">
              <wp:extent cx="4507593" cy="1958454"/>
              <wp:effectExtent l="0" t="0" r="0" b="0"/>
              <wp:docPr id="1" name="Picture 1" descr="Graphical user interface,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diagram&#10;&#10;Description automatically generated"/>
                      <pic:cNvPicPr/>
                    </pic:nvPicPr>
                    <pic:blipFill>
                      <a:blip r:embed="rId26">
                        <a:extLst>
                          <a:ext uri="{BEBA8EAE-BF5A-486C-A8C5-ECC9F3942E4B}">
                            <a14:imgProps xmlns:a14="http://schemas.microsoft.com/office/drawing/2010/main">
                              <a14:imgLayer r:embed="rId27">
                                <a14:imgEffect>
                                  <a14:saturation sat="0"/>
                                </a14:imgEffect>
                              </a14:imgLayer>
                            </a14:imgProps>
                          </a:ext>
                          <a:ext uri="{28A0092B-C50C-407E-A947-70E740481C1C}">
                            <a14:useLocalDpi xmlns:a14="http://schemas.microsoft.com/office/drawing/2010/main" val="0"/>
                          </a:ext>
                        </a:extLst>
                      </a:blip>
                      <a:stretch>
                        <a:fillRect/>
                      </a:stretch>
                    </pic:blipFill>
                    <pic:spPr>
                      <a:xfrm>
                        <a:off x="0" y="0"/>
                        <a:ext cx="4516641" cy="1962385"/>
                      </a:xfrm>
                      <a:prstGeom prst="rect">
                        <a:avLst/>
                      </a:prstGeom>
                    </pic:spPr>
                  </pic:pic>
                </a:graphicData>
              </a:graphic>
            </wp:inline>
          </w:drawing>
        </w:r>
      </w:del>
    </w:p>
    <w:p w14:paraId="2E84FA3E" w14:textId="527EEF93" w:rsidR="002B3106" w:rsidRPr="00D33D2A" w:rsidDel="008F1A93" w:rsidRDefault="00503413" w:rsidP="00503413">
      <w:pPr>
        <w:pStyle w:val="Caption"/>
        <w:jc w:val="center"/>
        <w:rPr>
          <w:del w:id="676" w:author="Gurdeep Bhullar" w:date="2023-05-19T15:02:00Z"/>
          <w:rPrChange w:id="677" w:author="Gurdeep Bhullar" w:date="2023-05-19T15:24:00Z">
            <w:rPr>
              <w:del w:id="678" w:author="Gurdeep Bhullar" w:date="2023-05-19T15:02:00Z"/>
              <w:lang w:val="fr-FR"/>
            </w:rPr>
          </w:rPrChange>
        </w:rPr>
      </w:pPr>
      <w:del w:id="679" w:author="Gurdeep Bhullar" w:date="2023-05-19T15:02:00Z">
        <w:r w:rsidRPr="00D33D2A" w:rsidDel="008F1A93">
          <w:rPr>
            <w:rPrChange w:id="680" w:author="Gurdeep Bhullar" w:date="2023-05-19T15:24:00Z">
              <w:rPr>
                <w:lang w:val="fr-FR"/>
              </w:rPr>
            </w:rPrChange>
          </w:rPr>
          <w:delText xml:space="preserve">Figure </w:delText>
        </w:r>
        <w:r w:rsidR="007E12CC" w:rsidRPr="00A072F5" w:rsidDel="008F1A93">
          <w:rPr>
            <w:i w:val="0"/>
            <w:iCs w:val="0"/>
            <w:lang w:val="en-GB"/>
          </w:rPr>
          <w:fldChar w:fldCharType="begin"/>
        </w:r>
        <w:r w:rsidR="007E12CC" w:rsidRPr="00D33D2A" w:rsidDel="008F1A93">
          <w:rPr>
            <w:rPrChange w:id="681" w:author="Gurdeep Bhullar" w:date="2023-05-19T15:24:00Z">
              <w:rPr>
                <w:lang w:val="fr-FR"/>
              </w:rPr>
            </w:rPrChange>
          </w:rPr>
          <w:delInstrText xml:space="preserve"> SEQ Figure \* ARABIC </w:delInstrText>
        </w:r>
        <w:r w:rsidR="007E12CC" w:rsidRPr="00A072F5" w:rsidDel="008F1A93">
          <w:rPr>
            <w:i w:val="0"/>
            <w:iCs w:val="0"/>
            <w:lang w:val="en-GB"/>
          </w:rPr>
          <w:fldChar w:fldCharType="separate"/>
        </w:r>
        <w:r w:rsidR="00143219" w:rsidRPr="00D33D2A" w:rsidDel="008F1A93">
          <w:rPr>
            <w:noProof/>
            <w:rPrChange w:id="682" w:author="Gurdeep Bhullar" w:date="2023-05-19T15:24:00Z">
              <w:rPr>
                <w:noProof/>
                <w:lang w:val="fr-FR"/>
              </w:rPr>
            </w:rPrChange>
          </w:rPr>
          <w:delText>3</w:delText>
        </w:r>
        <w:r w:rsidR="007E12CC" w:rsidRPr="00A072F5" w:rsidDel="008F1A93">
          <w:rPr>
            <w:i w:val="0"/>
            <w:iCs w:val="0"/>
            <w:noProof/>
            <w:lang w:val="en-GB"/>
          </w:rPr>
          <w:fldChar w:fldCharType="end"/>
        </w:r>
        <w:r w:rsidRPr="00D33D2A" w:rsidDel="008F1A93">
          <w:rPr>
            <w:rPrChange w:id="683" w:author="Gurdeep Bhullar" w:date="2023-05-19T15:24:00Z">
              <w:rPr>
                <w:lang w:val="fr-FR"/>
              </w:rPr>
            </w:rPrChange>
          </w:rPr>
          <w:delText xml:space="preserve"> MPEG </w:delText>
        </w:r>
        <w:r w:rsidR="00D9041C" w:rsidRPr="00D33D2A" w:rsidDel="008F1A93">
          <w:rPr>
            <w:rPrChange w:id="684" w:author="Gurdeep Bhullar" w:date="2023-05-19T15:24:00Z">
              <w:rPr>
                <w:lang w:val="fr-FR"/>
              </w:rPr>
            </w:rPrChange>
          </w:rPr>
          <w:delText>scene description</w:delText>
        </w:r>
        <w:r w:rsidRPr="00D33D2A" w:rsidDel="008F1A93">
          <w:rPr>
            <w:rPrChange w:id="685" w:author="Gurdeep Bhullar" w:date="2023-05-19T15:24:00Z">
              <w:rPr>
                <w:lang w:val="fr-FR"/>
              </w:rPr>
            </w:rPrChange>
          </w:rPr>
          <w:delText xml:space="preserve"> </w:delText>
        </w:r>
        <w:r w:rsidR="00104EAB" w:rsidRPr="00D33D2A" w:rsidDel="008F1A93">
          <w:rPr>
            <w:rPrChange w:id="686" w:author="Gurdeep Bhullar" w:date="2023-05-19T15:24:00Z">
              <w:rPr>
                <w:lang w:val="fr-FR"/>
              </w:rPr>
            </w:rPrChange>
          </w:rPr>
          <w:delText>conformance suite</w:delText>
        </w:r>
      </w:del>
    </w:p>
    <w:p w14:paraId="73AFA075" w14:textId="6AB9C998" w:rsidR="002B3106" w:rsidRPr="00D33D2A" w:rsidDel="008F1A93" w:rsidRDefault="002B3106" w:rsidP="00252BF8">
      <w:pPr>
        <w:pStyle w:val="BodyText"/>
        <w:rPr>
          <w:del w:id="687" w:author="Gurdeep Bhullar" w:date="2023-05-19T15:02:00Z"/>
          <w:rPrChange w:id="688" w:author="Gurdeep Bhullar" w:date="2023-05-19T15:24:00Z">
            <w:rPr>
              <w:del w:id="689" w:author="Gurdeep Bhullar" w:date="2023-05-19T15:02:00Z"/>
              <w:lang w:val="fr-FR"/>
            </w:rPr>
          </w:rPrChange>
        </w:rPr>
      </w:pPr>
    </w:p>
    <w:p w14:paraId="0993DE25" w14:textId="79FE82DC" w:rsidR="001062FE" w:rsidRPr="00A072F5" w:rsidDel="008F1A93" w:rsidRDefault="00B46C56" w:rsidP="001F59A3">
      <w:pPr>
        <w:pStyle w:val="Heading2"/>
        <w:numPr>
          <w:ilvl w:val="1"/>
          <w:numId w:val="4"/>
        </w:numPr>
        <w:rPr>
          <w:del w:id="690" w:author="Gurdeep Bhullar" w:date="2023-05-19T15:02:00Z"/>
          <w:lang w:val="en-GB"/>
        </w:rPr>
      </w:pPr>
      <w:bookmarkStart w:id="691" w:name="_Toc126332366"/>
      <w:del w:id="692" w:author="Gurdeep Bhullar" w:date="2023-05-19T15:02:00Z">
        <w:r w:rsidDel="008F1A93">
          <w:rPr>
            <w:lang w:val="en-GB"/>
          </w:rPr>
          <w:delText>glTF</w:delText>
        </w:r>
        <w:r w:rsidR="001A60A3" w:rsidDel="008F1A93">
          <w:rPr>
            <w:lang w:val="en-GB"/>
          </w:rPr>
          <w:delText xml:space="preserve"> </w:delText>
        </w:r>
        <w:r w:rsidDel="008F1A93">
          <w:rPr>
            <w:lang w:val="en-GB"/>
          </w:rPr>
          <w:delText xml:space="preserve">2.0 and </w:delText>
        </w:r>
        <w:r w:rsidR="001E4880" w:rsidDel="008F1A93">
          <w:rPr>
            <w:lang w:val="en-GB"/>
          </w:rPr>
          <w:delText xml:space="preserve">MPEG </w:delText>
        </w:r>
        <w:r w:rsidDel="008F1A93">
          <w:rPr>
            <w:lang w:val="en-GB"/>
          </w:rPr>
          <w:delText>extension schema validation</w:delText>
        </w:r>
        <w:bookmarkEnd w:id="691"/>
      </w:del>
    </w:p>
    <w:p w14:paraId="5AC6C9F3" w14:textId="15F9CDC5" w:rsidR="003A0BD0" w:rsidRPr="00120C52" w:rsidDel="008F1A93" w:rsidRDefault="00804316" w:rsidP="008649C9">
      <w:pPr>
        <w:pStyle w:val="Heading3"/>
        <w:numPr>
          <w:ilvl w:val="2"/>
          <w:numId w:val="4"/>
        </w:numPr>
        <w:spacing w:before="0" w:after="120" w:line="240" w:lineRule="auto"/>
        <w:rPr>
          <w:del w:id="693" w:author="Gurdeep Bhullar" w:date="2023-05-19T15:02:00Z"/>
        </w:rPr>
      </w:pPr>
      <w:bookmarkStart w:id="694" w:name="_Toc126332367"/>
      <w:del w:id="695" w:author="Gurdeep Bhullar" w:date="2023-05-19T15:02:00Z">
        <w:r w:rsidRPr="00120C52" w:rsidDel="008F1A93">
          <w:delText>General</w:delText>
        </w:r>
        <w:bookmarkEnd w:id="694"/>
      </w:del>
    </w:p>
    <w:p w14:paraId="20F0B870" w14:textId="6B289E65" w:rsidR="00120C52" w:rsidDel="008F1A93" w:rsidRDefault="007F3F9C" w:rsidP="00F0464D">
      <w:pPr>
        <w:spacing w:after="120"/>
        <w:jc w:val="both"/>
        <w:rPr>
          <w:del w:id="696" w:author="Gurdeep Bhullar" w:date="2023-05-19T15:02:00Z"/>
          <w:lang w:val="en-GB"/>
        </w:rPr>
      </w:pPr>
      <w:del w:id="697" w:author="Gurdeep Bhullar" w:date="2023-05-19T15:02:00Z">
        <w:r w:rsidRPr="00A072F5" w:rsidDel="008F1A93">
          <w:rPr>
            <w:lang w:val="en-GB"/>
          </w:rPr>
          <w:delText>g</w:delText>
        </w:r>
        <w:r w:rsidR="00045F6E" w:rsidRPr="00A072F5" w:rsidDel="008F1A93">
          <w:rPr>
            <w:lang w:val="en-GB"/>
          </w:rPr>
          <w:delText>l</w:delText>
        </w:r>
        <w:r w:rsidR="00B904B8" w:rsidRPr="00A072F5" w:rsidDel="008F1A93">
          <w:rPr>
            <w:lang w:val="en-GB"/>
          </w:rPr>
          <w:delText>TF</w:delText>
        </w:r>
        <w:r w:rsidR="00AE26D8" w:rsidDel="008F1A93">
          <w:rPr>
            <w:lang w:val="en-GB"/>
          </w:rPr>
          <w:delText xml:space="preserve"> </w:delText>
        </w:r>
        <w:r w:rsidR="00045F6E" w:rsidRPr="00A072F5" w:rsidDel="008F1A93">
          <w:rPr>
            <w:lang w:val="en-GB"/>
          </w:rPr>
          <w:delText>2.0 defines an extension mechanism which allows to extend glTF</w:delText>
        </w:r>
        <w:r w:rsidR="00AE26D8" w:rsidDel="008F1A93">
          <w:rPr>
            <w:lang w:val="en-GB"/>
          </w:rPr>
          <w:delText xml:space="preserve"> </w:delText>
        </w:r>
        <w:r w:rsidR="00045F6E" w:rsidRPr="00A072F5" w:rsidDel="008F1A93">
          <w:rPr>
            <w:lang w:val="en-GB"/>
          </w:rPr>
          <w:delText>2.0 with new capabilities</w:delText>
        </w:r>
        <w:r w:rsidR="0042073B" w:rsidRPr="00A072F5" w:rsidDel="008F1A93">
          <w:rPr>
            <w:lang w:val="en-GB"/>
          </w:rPr>
          <w:delText xml:space="preserve">. </w:delText>
        </w:r>
        <w:r w:rsidR="00570884" w:rsidRPr="00A072F5" w:rsidDel="008F1A93">
          <w:rPr>
            <w:lang w:val="en-GB"/>
          </w:rPr>
          <w:delText xml:space="preserve">ISO/IEC 23090-14 </w:delText>
        </w:r>
        <w:r w:rsidR="0042073B" w:rsidRPr="00A072F5" w:rsidDel="008F1A93">
          <w:rPr>
            <w:lang w:val="en-GB"/>
          </w:rPr>
          <w:delText xml:space="preserve">Clause 5 defines </w:delText>
        </w:r>
        <w:r w:rsidR="00570884" w:rsidRPr="00A072F5" w:rsidDel="008F1A93">
          <w:rPr>
            <w:lang w:val="en-GB"/>
          </w:rPr>
          <w:delText xml:space="preserve">extensions which enable support for timed and MPEG media. </w:delText>
        </w:r>
        <w:r w:rsidR="0042073B" w:rsidRPr="00A072F5" w:rsidDel="008F1A93">
          <w:rPr>
            <w:lang w:val="en-GB"/>
          </w:rPr>
          <w:delText>The MPEG extensions JSON schemas are defined according to ISO/IEC 21779:2107.</w:delText>
        </w:r>
      </w:del>
    </w:p>
    <w:p w14:paraId="269363A1" w14:textId="799A3672" w:rsidR="00251FD7" w:rsidDel="008F1A93" w:rsidRDefault="00300B80" w:rsidP="00F0464D">
      <w:pPr>
        <w:spacing w:after="120"/>
        <w:jc w:val="both"/>
        <w:rPr>
          <w:del w:id="698" w:author="Gurdeep Bhullar" w:date="2023-05-19T15:02:00Z"/>
          <w:lang w:val="en-GB"/>
        </w:rPr>
      </w:pPr>
      <w:del w:id="699" w:author="Gurdeep Bhullar" w:date="2023-05-19T15:02:00Z">
        <w:r w:rsidRPr="00A072F5" w:rsidDel="008F1A93">
          <w:rPr>
            <w:lang w:val="en-GB"/>
          </w:rPr>
          <w:delText>A glTF</w:delText>
        </w:r>
        <w:r w:rsidR="00AE26D8" w:rsidDel="008F1A93">
          <w:rPr>
            <w:lang w:val="en-GB"/>
          </w:rPr>
          <w:delText xml:space="preserve"> </w:delText>
        </w:r>
        <w:r w:rsidRPr="00A072F5" w:rsidDel="008F1A93">
          <w:rPr>
            <w:lang w:val="en-GB"/>
          </w:rPr>
          <w:delText xml:space="preserve">2.0 with MPEG extensions </w:delText>
        </w:r>
        <w:r w:rsidR="00012DBE" w:rsidRPr="00A072F5" w:rsidDel="008F1A93">
          <w:rPr>
            <w:lang w:val="en-GB"/>
          </w:rPr>
          <w:delText xml:space="preserve">conforming to ISO/IEC 22090-14 </w:delText>
        </w:r>
        <w:r w:rsidR="00FA20DF" w:rsidRPr="00A072F5" w:rsidDel="008F1A93">
          <w:rPr>
            <w:lang w:val="en-GB"/>
          </w:rPr>
          <w:delText xml:space="preserve">shall </w:delText>
        </w:r>
        <w:r w:rsidR="00012DBE" w:rsidRPr="00A072F5" w:rsidDel="008F1A93">
          <w:rPr>
            <w:lang w:val="en-GB"/>
          </w:rPr>
          <w:delText>obey the glTF</w:delText>
        </w:r>
        <w:r w:rsidR="00AE26D8" w:rsidDel="008F1A93">
          <w:rPr>
            <w:lang w:val="en-GB"/>
          </w:rPr>
          <w:delText xml:space="preserve"> </w:delText>
        </w:r>
        <w:r w:rsidR="00012DBE" w:rsidRPr="00A072F5" w:rsidDel="008F1A93">
          <w:rPr>
            <w:lang w:val="en-GB"/>
          </w:rPr>
          <w:delText xml:space="preserve">2.0 </w:delText>
        </w:r>
        <w:r w:rsidR="003355E3" w:rsidRPr="00A072F5" w:rsidDel="008F1A93">
          <w:rPr>
            <w:lang w:val="en-GB"/>
          </w:rPr>
          <w:delText xml:space="preserve">defined JSON schemas as well as </w:delText>
        </w:r>
        <w:r w:rsidR="00012DBE" w:rsidRPr="00A072F5" w:rsidDel="008F1A93">
          <w:rPr>
            <w:lang w:val="en-GB"/>
          </w:rPr>
          <w:delText>MPEG</w:delText>
        </w:r>
        <w:r w:rsidR="003355E3" w:rsidRPr="00A072F5" w:rsidDel="008F1A93">
          <w:rPr>
            <w:lang w:val="en-GB"/>
          </w:rPr>
          <w:delText xml:space="preserve"> defined</w:delText>
        </w:r>
        <w:r w:rsidR="00012DBE" w:rsidRPr="00A072F5" w:rsidDel="008F1A93">
          <w:rPr>
            <w:lang w:val="en-GB"/>
          </w:rPr>
          <w:delText xml:space="preserve"> extension</w:delText>
        </w:r>
        <w:r w:rsidR="003355E3" w:rsidRPr="00A072F5" w:rsidDel="008F1A93">
          <w:rPr>
            <w:lang w:val="en-GB"/>
          </w:rPr>
          <w:delText xml:space="preserve"> JSON</w:delText>
        </w:r>
        <w:r w:rsidR="00012DBE" w:rsidRPr="00A072F5" w:rsidDel="008F1A93">
          <w:rPr>
            <w:lang w:val="en-GB"/>
          </w:rPr>
          <w:delText xml:space="preserve"> schemas.</w:delText>
        </w:r>
        <w:r w:rsidR="006579BC" w:rsidRPr="00A072F5" w:rsidDel="008F1A93">
          <w:rPr>
            <w:lang w:val="en-GB"/>
          </w:rPr>
          <w:delText xml:space="preserve"> </w:delText>
        </w:r>
        <w:r w:rsidR="00DE594E" w:rsidRPr="00A072F5" w:rsidDel="008F1A93">
          <w:rPr>
            <w:lang w:val="en-GB"/>
          </w:rPr>
          <w:delText>The JSON schema</w:delText>
        </w:r>
        <w:r w:rsidR="00005679" w:rsidRPr="00A072F5" w:rsidDel="008F1A93">
          <w:rPr>
            <w:lang w:val="en-GB"/>
          </w:rPr>
          <w:delText>s</w:delText>
        </w:r>
        <w:r w:rsidR="00DE594E" w:rsidRPr="00A072F5" w:rsidDel="008F1A93">
          <w:rPr>
            <w:lang w:val="en-GB"/>
          </w:rPr>
          <w:delText xml:space="preserve"> for the extensions </w:delText>
        </w:r>
        <w:r w:rsidR="00DA64B3" w:rsidRPr="00A072F5" w:rsidDel="008F1A93">
          <w:rPr>
            <w:lang w:val="en-GB"/>
          </w:rPr>
          <w:delText xml:space="preserve">are specified </w:delText>
        </w:r>
        <w:r w:rsidR="00CB5CBA" w:rsidRPr="00A072F5" w:rsidDel="008F1A93">
          <w:rPr>
            <w:lang w:val="en-GB"/>
          </w:rPr>
          <w:delText xml:space="preserve">in ISO/IEC 23090-14 </w:delText>
        </w:r>
        <w:r w:rsidR="00611577" w:rsidRPr="00A072F5" w:rsidDel="008F1A93">
          <w:rPr>
            <w:lang w:val="en-GB"/>
          </w:rPr>
          <w:delText xml:space="preserve">as indicated in the Table 1. </w:delText>
        </w:r>
      </w:del>
    </w:p>
    <w:p w14:paraId="011098F2" w14:textId="00DE3BCA" w:rsidR="00E869DB" w:rsidRPr="009230AB" w:rsidDel="008F1A93" w:rsidRDefault="00E869DB" w:rsidP="00F0464D">
      <w:pPr>
        <w:spacing w:after="120"/>
        <w:jc w:val="both"/>
        <w:rPr>
          <w:del w:id="700" w:author="Gurdeep Bhullar" w:date="2023-05-19T15:02:00Z"/>
          <w:lang w:val="en-GB"/>
        </w:rPr>
      </w:pPr>
      <w:del w:id="701" w:author="Gurdeep Bhullar" w:date="2023-05-19T15:02:00Z">
        <w:r w:rsidDel="008F1A93">
          <w:rPr>
            <w:lang w:val="en-GB"/>
          </w:rPr>
          <w:delText xml:space="preserve">MPEG </w:delText>
        </w:r>
        <w:r w:rsidR="00737076" w:rsidDel="008F1A93">
          <w:rPr>
            <w:lang w:val="en-GB"/>
          </w:rPr>
          <w:delText xml:space="preserve">Scene Description </w:delText>
        </w:r>
        <w:r w:rsidRPr="007C73CE" w:rsidDel="008F1A93">
          <w:rPr>
            <w:i/>
            <w:iCs/>
            <w:lang w:val="en-GB"/>
          </w:rPr>
          <w:delText>glTF-validator</w:delText>
        </w:r>
        <w:r w:rsidDel="008F1A93">
          <w:rPr>
            <w:lang w:val="en-GB"/>
          </w:rPr>
          <w:delText xml:space="preserve"> </w:delText>
        </w:r>
        <w:r w:rsidR="00737076" w:rsidDel="008F1A93">
          <w:rPr>
            <w:lang w:val="en-GB"/>
          </w:rPr>
          <w:delText xml:space="preserve">tool </w:delText>
        </w:r>
        <w:r w:rsidR="00D23AB9" w:rsidDel="008F1A93">
          <w:rPr>
            <w:lang w:val="en-GB"/>
          </w:rPr>
          <w:delText>(clause 6.2) extends Khronos glTF-validator tool</w:delText>
        </w:r>
        <w:r w:rsidR="00B47411" w:rsidDel="008F1A93">
          <w:rPr>
            <w:lang w:val="en-GB"/>
          </w:rPr>
          <w:delText xml:space="preserve"> </w:delText>
        </w:r>
        <w:r w:rsidR="00B47411" w:rsidDel="008F1A93">
          <w:rPr>
            <w:lang w:val="en-GB"/>
          </w:rPr>
          <w:fldChar w:fldCharType="begin"/>
        </w:r>
        <w:r w:rsidR="00B47411" w:rsidDel="008F1A93">
          <w:rPr>
            <w:lang w:val="en-GB"/>
          </w:rPr>
          <w:delInstrText xml:space="preserve"> REF _Ref126331641 \r \h </w:delInstrText>
        </w:r>
        <w:r w:rsidR="00B47411" w:rsidDel="008F1A93">
          <w:rPr>
            <w:lang w:val="en-GB"/>
          </w:rPr>
        </w:r>
        <w:r w:rsidR="00B47411" w:rsidDel="008F1A93">
          <w:rPr>
            <w:lang w:val="en-GB"/>
          </w:rPr>
          <w:fldChar w:fldCharType="separate"/>
        </w:r>
        <w:r w:rsidR="00B47411" w:rsidDel="008F1A93">
          <w:rPr>
            <w:lang w:val="en-GB"/>
          </w:rPr>
          <w:delText>[4]</w:delText>
        </w:r>
        <w:r w:rsidR="00B47411" w:rsidDel="008F1A93">
          <w:rPr>
            <w:lang w:val="en-GB"/>
          </w:rPr>
          <w:fldChar w:fldCharType="end"/>
        </w:r>
        <w:r w:rsidR="009230AB" w:rsidRPr="007C73CE" w:rsidDel="008F1A93">
          <w:rPr>
            <w:rStyle w:val="Hyperlink"/>
            <w:color w:val="000000" w:themeColor="text1"/>
            <w:u w:val="none"/>
            <w:lang w:val="en-GB"/>
          </w:rPr>
          <w:delText xml:space="preserve">, to support validation of MPEG extensions. </w:delText>
        </w:r>
      </w:del>
    </w:p>
    <w:p w14:paraId="29B7B6EA" w14:textId="74FC7553" w:rsidR="00DA6216" w:rsidRPr="00120C52" w:rsidDel="008F1A93" w:rsidRDefault="00181E87" w:rsidP="008649C9">
      <w:pPr>
        <w:pStyle w:val="Heading3"/>
        <w:numPr>
          <w:ilvl w:val="2"/>
          <w:numId w:val="4"/>
        </w:numPr>
        <w:spacing w:before="0" w:after="120" w:line="240" w:lineRule="auto"/>
        <w:rPr>
          <w:del w:id="702" w:author="Gurdeep Bhullar" w:date="2023-05-19T15:02:00Z"/>
        </w:rPr>
      </w:pPr>
      <w:bookmarkStart w:id="703" w:name="_Toc126332368"/>
      <w:bookmarkStart w:id="704" w:name="_Toc126332369"/>
      <w:bookmarkEnd w:id="703"/>
      <w:del w:id="705" w:author="Gurdeep Bhullar" w:date="2023-05-19T15:02:00Z">
        <w:r w:rsidRPr="00120C52" w:rsidDel="008F1A93">
          <w:delText xml:space="preserve">JSON </w:delText>
        </w:r>
        <w:r w:rsidR="00E97275" w:rsidRPr="00120C52" w:rsidDel="008F1A93">
          <w:delText>schema</w:delText>
        </w:r>
        <w:r w:rsidRPr="00120C52" w:rsidDel="008F1A93">
          <w:delText xml:space="preserve"> </w:delText>
        </w:r>
        <w:r w:rsidR="00E97275" w:rsidRPr="00120C52" w:rsidDel="008F1A93">
          <w:delText>validation</w:delText>
        </w:r>
        <w:bookmarkEnd w:id="704"/>
      </w:del>
    </w:p>
    <w:p w14:paraId="78C1EE29" w14:textId="2965A921" w:rsidR="002F4944" w:rsidRPr="00A072F5" w:rsidDel="008F1A93" w:rsidRDefault="002F4944" w:rsidP="008649C9">
      <w:pPr>
        <w:spacing w:after="120"/>
        <w:rPr>
          <w:del w:id="706" w:author="Gurdeep Bhullar" w:date="2023-05-19T15:02:00Z"/>
          <w:lang w:val="en-GB"/>
        </w:rPr>
      </w:pPr>
      <w:del w:id="707" w:author="Gurdeep Bhullar" w:date="2023-05-19T15:02:00Z">
        <w:r w:rsidRPr="00A072F5" w:rsidDel="008F1A93">
          <w:rPr>
            <w:lang w:val="en-GB"/>
          </w:rPr>
          <w:delText>This clause specifies the glTF</w:delText>
        </w:r>
        <w:r w:rsidR="00AE26D8" w:rsidDel="008F1A93">
          <w:rPr>
            <w:lang w:val="en-GB"/>
          </w:rPr>
          <w:delText xml:space="preserve"> </w:delText>
        </w:r>
        <w:r w:rsidRPr="00A072F5" w:rsidDel="008F1A93">
          <w:rPr>
            <w:lang w:val="en-GB"/>
          </w:rPr>
          <w:delText>2.0 conformance checking</w:delText>
        </w:r>
        <w:r w:rsidR="00724BC7" w:rsidRPr="00A072F5" w:rsidDel="008F1A93">
          <w:rPr>
            <w:lang w:val="en-GB"/>
          </w:rPr>
          <w:delText>. The</w:delText>
        </w:r>
        <w:r w:rsidRPr="00A072F5" w:rsidDel="008F1A93">
          <w:rPr>
            <w:lang w:val="en-GB"/>
          </w:rPr>
          <w:delText xml:space="preserve"> corresponding software tools</w:delText>
        </w:r>
        <w:r w:rsidR="007040DC" w:rsidRPr="00A072F5" w:rsidDel="008F1A93">
          <w:rPr>
            <w:lang w:val="en-GB"/>
          </w:rPr>
          <w:delText xml:space="preserve"> and modules</w:delText>
        </w:r>
        <w:r w:rsidRPr="00A072F5" w:rsidDel="008F1A93">
          <w:rPr>
            <w:lang w:val="en-GB"/>
          </w:rPr>
          <w:delText xml:space="preserve"> which are used</w:delText>
        </w:r>
        <w:r w:rsidR="00724BC7" w:rsidRPr="00A072F5" w:rsidDel="008F1A93">
          <w:rPr>
            <w:lang w:val="en-GB"/>
          </w:rPr>
          <w:delText xml:space="preserve"> for </w:delText>
        </w:r>
        <w:r w:rsidR="00AE26D8" w:rsidRPr="00A072F5" w:rsidDel="008F1A93">
          <w:rPr>
            <w:lang w:val="en-GB"/>
          </w:rPr>
          <w:delText>gl</w:delText>
        </w:r>
        <w:r w:rsidR="00AE26D8" w:rsidDel="008F1A93">
          <w:rPr>
            <w:lang w:val="en-GB"/>
          </w:rPr>
          <w:delText xml:space="preserve">TF </w:delText>
        </w:r>
        <w:r w:rsidR="00724BC7" w:rsidRPr="00A072F5" w:rsidDel="008F1A93">
          <w:rPr>
            <w:lang w:val="en-GB"/>
          </w:rPr>
          <w:delText xml:space="preserve">2.0 with </w:delText>
        </w:r>
        <w:r w:rsidR="00D04D5F" w:rsidRPr="00A072F5" w:rsidDel="008F1A93">
          <w:rPr>
            <w:lang w:val="en-GB"/>
          </w:rPr>
          <w:delText xml:space="preserve">MPEG extensions is provided in clause </w:delText>
        </w:r>
        <w:r w:rsidR="00B73F7A" w:rsidRPr="00A072F5" w:rsidDel="008F1A93">
          <w:rPr>
            <w:lang w:val="en-GB"/>
          </w:rPr>
          <w:delText>6</w:delText>
        </w:r>
        <w:r w:rsidR="00D04D5F" w:rsidRPr="00A072F5" w:rsidDel="008F1A93">
          <w:rPr>
            <w:lang w:val="en-GB"/>
          </w:rPr>
          <w:delText>.</w:delText>
        </w:r>
        <w:r w:rsidR="00465B19" w:rsidRPr="00A072F5" w:rsidDel="008F1A93">
          <w:rPr>
            <w:lang w:val="en-GB"/>
          </w:rPr>
          <w:delText>2</w:delText>
        </w:r>
        <w:r w:rsidR="00A6446B" w:rsidRPr="00A072F5" w:rsidDel="008F1A93">
          <w:rPr>
            <w:lang w:val="en-GB"/>
          </w:rPr>
          <w:delText>.</w:delText>
        </w:r>
      </w:del>
    </w:p>
    <w:p w14:paraId="480515C1" w14:textId="72A8869C" w:rsidR="00AC3838" w:rsidRPr="00A072F5" w:rsidDel="008F1A93" w:rsidRDefault="00E16D2E" w:rsidP="00BD435B">
      <w:pPr>
        <w:keepNext/>
        <w:jc w:val="center"/>
        <w:rPr>
          <w:del w:id="708" w:author="Gurdeep Bhullar" w:date="2023-05-19T15:02:00Z"/>
          <w:lang w:val="en-GB"/>
        </w:rPr>
      </w:pPr>
      <w:del w:id="709" w:author="Gurdeep Bhullar" w:date="2023-05-19T15:02:00Z">
        <w:r w:rsidDel="008F1A93">
          <w:rPr>
            <w:noProof/>
            <w:lang w:val="en-GB"/>
          </w:rPr>
          <w:drawing>
            <wp:inline distT="0" distB="0" distL="0" distR="0" wp14:anchorId="5E96694D" wp14:editId="1DED4FCA">
              <wp:extent cx="5727700" cy="1440180"/>
              <wp:effectExtent l="0" t="0" r="6350" b="7620"/>
              <wp:docPr id="7" name="Picture 7" descr="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pplication&#10;&#10;Description automatically generated with medium confidence"/>
                      <pic:cNvPicPr/>
                    </pic:nvPicPr>
                    <pic:blipFill>
                      <a:blip r:embed="rId28">
                        <a:extLst>
                          <a:ext uri="{28A0092B-C50C-407E-A947-70E740481C1C}">
                            <a14:useLocalDpi xmlns:a14="http://schemas.microsoft.com/office/drawing/2010/main" val="0"/>
                          </a:ext>
                        </a:extLst>
                      </a:blip>
                      <a:stretch>
                        <a:fillRect/>
                      </a:stretch>
                    </pic:blipFill>
                    <pic:spPr>
                      <a:xfrm>
                        <a:off x="0" y="0"/>
                        <a:ext cx="5727700" cy="1440180"/>
                      </a:xfrm>
                      <a:prstGeom prst="rect">
                        <a:avLst/>
                      </a:prstGeom>
                    </pic:spPr>
                  </pic:pic>
                </a:graphicData>
              </a:graphic>
            </wp:inline>
          </w:drawing>
        </w:r>
      </w:del>
    </w:p>
    <w:p w14:paraId="146B8D28" w14:textId="0A81C836" w:rsidR="00A81EB3" w:rsidRPr="00A072F5" w:rsidDel="008F1A93" w:rsidRDefault="00AC3838" w:rsidP="00AC3838">
      <w:pPr>
        <w:pStyle w:val="Caption"/>
        <w:jc w:val="center"/>
        <w:rPr>
          <w:del w:id="710" w:author="Gurdeep Bhullar" w:date="2023-05-19T15:02:00Z"/>
          <w:lang w:val="en-GB"/>
        </w:rPr>
      </w:pPr>
      <w:del w:id="711" w:author="Gurdeep Bhullar" w:date="2023-05-19T15:02:00Z">
        <w:r w:rsidRPr="00A072F5" w:rsidDel="008F1A93">
          <w:rPr>
            <w:lang w:val="en-GB"/>
          </w:rPr>
          <w:delText xml:space="preserve">Figure </w:delText>
        </w:r>
        <w:r w:rsidR="00831A30" w:rsidRPr="00A072F5" w:rsidDel="008F1A93">
          <w:rPr>
            <w:i w:val="0"/>
            <w:iCs w:val="0"/>
            <w:lang w:val="en-GB"/>
          </w:rPr>
          <w:fldChar w:fldCharType="begin"/>
        </w:r>
        <w:r w:rsidR="00831A30" w:rsidRPr="00A072F5" w:rsidDel="008F1A93">
          <w:rPr>
            <w:lang w:val="en-GB"/>
          </w:rPr>
          <w:delInstrText xml:space="preserve"> SEQ Figure \* ARABIC </w:delInstrText>
        </w:r>
        <w:r w:rsidR="00831A30" w:rsidRPr="00A072F5" w:rsidDel="008F1A93">
          <w:rPr>
            <w:i w:val="0"/>
            <w:iCs w:val="0"/>
            <w:lang w:val="en-GB"/>
          </w:rPr>
          <w:fldChar w:fldCharType="separate"/>
        </w:r>
        <w:r w:rsidR="00143219" w:rsidDel="008F1A93">
          <w:rPr>
            <w:noProof/>
            <w:lang w:val="en-GB"/>
          </w:rPr>
          <w:delText>4</w:delText>
        </w:r>
        <w:r w:rsidR="00831A30" w:rsidRPr="00A072F5" w:rsidDel="008F1A93">
          <w:rPr>
            <w:i w:val="0"/>
            <w:iCs w:val="0"/>
            <w:noProof/>
            <w:lang w:val="en-GB"/>
          </w:rPr>
          <w:fldChar w:fldCharType="end"/>
        </w:r>
        <w:r w:rsidRPr="00A072F5" w:rsidDel="008F1A93">
          <w:rPr>
            <w:lang w:val="en-GB"/>
          </w:rPr>
          <w:delText xml:space="preserve"> gltf2.0 validation</w:delText>
        </w:r>
      </w:del>
    </w:p>
    <w:p w14:paraId="45ED29F4" w14:textId="2B4D4CB1" w:rsidR="0034094D" w:rsidRPr="00A072F5" w:rsidDel="008F1A93" w:rsidRDefault="00EE56CB" w:rsidP="00A072F5">
      <w:pPr>
        <w:spacing w:after="120"/>
        <w:jc w:val="both"/>
        <w:rPr>
          <w:del w:id="712" w:author="Gurdeep Bhullar" w:date="2023-05-19T15:02:00Z"/>
          <w:lang w:val="en-GB"/>
        </w:rPr>
      </w:pPr>
      <w:del w:id="713" w:author="Gurdeep Bhullar" w:date="2023-05-19T15:02:00Z">
        <w:r w:rsidRPr="00A072F5" w:rsidDel="008F1A93">
          <w:rPr>
            <w:lang w:val="en-GB"/>
          </w:rPr>
          <w:delText xml:space="preserve">The </w:delText>
        </w:r>
        <w:r w:rsidR="00120C52" w:rsidRPr="00A072F5" w:rsidDel="008F1A93">
          <w:rPr>
            <w:lang w:val="en-GB"/>
          </w:rPr>
          <w:delText>gl</w:delText>
        </w:r>
        <w:r w:rsidR="00120C52" w:rsidDel="008F1A93">
          <w:rPr>
            <w:lang w:val="en-GB"/>
          </w:rPr>
          <w:delText xml:space="preserve">TF </w:delText>
        </w:r>
        <w:r w:rsidRPr="00A072F5" w:rsidDel="008F1A93">
          <w:rPr>
            <w:lang w:val="en-GB"/>
          </w:rPr>
          <w:delText xml:space="preserve">2.0 validator </w:delText>
        </w:r>
        <w:r w:rsidR="0088405D" w:rsidRPr="00A072F5" w:rsidDel="008F1A93">
          <w:rPr>
            <w:lang w:val="en-GB"/>
          </w:rPr>
          <w:delText>takes</w:delText>
        </w:r>
        <w:r w:rsidR="00120C52" w:rsidDel="008F1A93">
          <w:rPr>
            <w:lang w:val="en-GB"/>
          </w:rPr>
          <w:delText xml:space="preserve"> a</w:delText>
        </w:r>
        <w:r w:rsidR="00306D11" w:rsidRPr="00A072F5" w:rsidDel="008F1A93">
          <w:rPr>
            <w:lang w:val="en-GB"/>
          </w:rPr>
          <w:delText xml:space="preserve"> </w:delText>
        </w:r>
        <w:r w:rsidR="00120C52" w:rsidRPr="00A072F5" w:rsidDel="008F1A93">
          <w:rPr>
            <w:lang w:val="en-GB"/>
          </w:rPr>
          <w:delText>gl</w:delText>
        </w:r>
        <w:r w:rsidR="00120C52" w:rsidDel="008F1A93">
          <w:rPr>
            <w:lang w:val="en-GB"/>
          </w:rPr>
          <w:delText xml:space="preserve">TF </w:delText>
        </w:r>
        <w:r w:rsidR="00120C52" w:rsidRPr="00A072F5" w:rsidDel="008F1A93">
          <w:rPr>
            <w:lang w:val="en-GB"/>
          </w:rPr>
          <w:delText>2</w:delText>
        </w:r>
        <w:r w:rsidR="00306D11" w:rsidRPr="00A072F5" w:rsidDel="008F1A93">
          <w:rPr>
            <w:lang w:val="en-GB"/>
          </w:rPr>
          <w:delText>.0 file</w:delText>
        </w:r>
        <w:r w:rsidR="0088405D" w:rsidRPr="00A072F5" w:rsidDel="008F1A93">
          <w:rPr>
            <w:lang w:val="en-GB"/>
          </w:rPr>
          <w:delText xml:space="preserve"> as input</w:delText>
        </w:r>
        <w:r w:rsidR="00306D11" w:rsidRPr="00A072F5" w:rsidDel="008F1A93">
          <w:rPr>
            <w:lang w:val="en-GB"/>
          </w:rPr>
          <w:delText xml:space="preserve"> and </w:delText>
        </w:r>
        <w:r w:rsidR="006501D7" w:rsidRPr="00A072F5" w:rsidDel="008F1A93">
          <w:rPr>
            <w:lang w:val="en-GB"/>
          </w:rPr>
          <w:delText xml:space="preserve">performs </w:delText>
        </w:r>
        <w:r w:rsidR="00120C52" w:rsidDel="008F1A93">
          <w:rPr>
            <w:lang w:val="en-GB"/>
          </w:rPr>
          <w:delText>JSON</w:delText>
        </w:r>
        <w:r w:rsidR="00120C52" w:rsidRPr="00A072F5" w:rsidDel="008F1A93">
          <w:rPr>
            <w:lang w:val="en-GB"/>
          </w:rPr>
          <w:delText xml:space="preserve"> </w:delText>
        </w:r>
        <w:r w:rsidR="006501D7" w:rsidRPr="00A072F5" w:rsidDel="008F1A93">
          <w:rPr>
            <w:lang w:val="en-GB"/>
          </w:rPr>
          <w:delText>schema validation</w:delText>
        </w:r>
        <w:r w:rsidR="0012662B" w:rsidRPr="00A072F5" w:rsidDel="008F1A93">
          <w:rPr>
            <w:lang w:val="en-GB"/>
          </w:rPr>
          <w:delText xml:space="preserve">. The validator takes an instance of the </w:delText>
        </w:r>
        <w:r w:rsidR="00120C52" w:rsidRPr="00A072F5" w:rsidDel="008F1A93">
          <w:rPr>
            <w:lang w:val="en-GB"/>
          </w:rPr>
          <w:delText>gl</w:delText>
        </w:r>
        <w:r w:rsidR="00120C52" w:rsidDel="008F1A93">
          <w:rPr>
            <w:lang w:val="en-GB"/>
          </w:rPr>
          <w:delText xml:space="preserve">TF </w:delText>
        </w:r>
        <w:r w:rsidR="0012662B" w:rsidRPr="00A072F5" w:rsidDel="008F1A93">
          <w:rPr>
            <w:lang w:val="en-GB"/>
          </w:rPr>
          <w:delText>2.0 file and compare</w:delText>
        </w:r>
        <w:r w:rsidR="00120C52" w:rsidDel="008F1A93">
          <w:rPr>
            <w:lang w:val="en-GB"/>
          </w:rPr>
          <w:delText>s</w:delText>
        </w:r>
        <w:r w:rsidR="0012662B" w:rsidRPr="00A072F5" w:rsidDel="008F1A93">
          <w:rPr>
            <w:lang w:val="en-GB"/>
          </w:rPr>
          <w:delText xml:space="preserve"> it against the schema defined </w:delText>
        </w:r>
        <w:r w:rsidR="00120C52" w:rsidDel="008F1A93">
          <w:rPr>
            <w:lang w:val="en-GB"/>
          </w:rPr>
          <w:delText>in</w:delText>
        </w:r>
        <w:r w:rsidR="00120C52" w:rsidRPr="00A072F5" w:rsidDel="008F1A93">
          <w:rPr>
            <w:lang w:val="en-GB"/>
          </w:rPr>
          <w:delText xml:space="preserve"> </w:delText>
        </w:r>
        <w:r w:rsidR="0012662B" w:rsidRPr="00A072F5" w:rsidDel="008F1A93">
          <w:rPr>
            <w:i/>
            <w:iCs/>
            <w:lang w:val="en-GB"/>
          </w:rPr>
          <w:delText>gltf.schema.json</w:delText>
        </w:r>
        <w:r w:rsidR="0012662B" w:rsidRPr="00A072F5" w:rsidDel="008F1A93">
          <w:rPr>
            <w:lang w:val="en-GB"/>
          </w:rPr>
          <w:delText xml:space="preserve"> as well as </w:delText>
        </w:r>
        <w:r w:rsidR="0012662B" w:rsidRPr="00A072F5" w:rsidDel="008F1A93">
          <w:rPr>
            <w:i/>
            <w:iCs/>
            <w:lang w:val="en-GB"/>
          </w:rPr>
          <w:delText>mpeg.schema.json</w:delText>
        </w:r>
        <w:r w:rsidR="0012662B" w:rsidRPr="00A072F5" w:rsidDel="008F1A93">
          <w:rPr>
            <w:lang w:val="en-GB"/>
          </w:rPr>
          <w:delText>.</w:delText>
        </w:r>
      </w:del>
    </w:p>
    <w:p w14:paraId="47F4F4E2" w14:textId="0B2E3608" w:rsidR="00982D9F" w:rsidRPr="000225B6" w:rsidDel="008F1A93" w:rsidRDefault="00831A30" w:rsidP="008649C9">
      <w:pPr>
        <w:pStyle w:val="Heading3"/>
        <w:numPr>
          <w:ilvl w:val="2"/>
          <w:numId w:val="4"/>
        </w:numPr>
        <w:spacing w:before="0" w:after="120" w:line="240" w:lineRule="auto"/>
        <w:rPr>
          <w:del w:id="714" w:author="Gurdeep Bhullar" w:date="2023-05-19T15:02:00Z"/>
          <w:rFonts w:cstheme="minorHAnsi"/>
        </w:rPr>
      </w:pPr>
      <w:bookmarkStart w:id="715" w:name="_Toc95962230"/>
      <w:bookmarkStart w:id="716" w:name="_Toc99616538"/>
      <w:bookmarkStart w:id="717" w:name="_Toc126332370"/>
      <w:bookmarkEnd w:id="715"/>
      <w:bookmarkEnd w:id="716"/>
      <w:del w:id="718" w:author="Gurdeep Bhullar" w:date="2023-05-19T15:02:00Z">
        <w:r w:rsidRPr="000225B6" w:rsidDel="008F1A93">
          <w:delText>Binary buffer validation</w:delText>
        </w:r>
        <w:bookmarkEnd w:id="717"/>
      </w:del>
    </w:p>
    <w:p w14:paraId="1FF9B82F" w14:textId="60328475" w:rsidR="00D14A34" w:rsidRPr="00A072F5" w:rsidDel="008F1A93" w:rsidRDefault="00BB25F4" w:rsidP="008649C9">
      <w:pPr>
        <w:spacing w:after="120"/>
        <w:jc w:val="both"/>
        <w:rPr>
          <w:del w:id="719" w:author="Gurdeep Bhullar" w:date="2023-05-19T15:02:00Z"/>
          <w:rFonts w:cstheme="minorHAnsi"/>
          <w:lang w:val="en-GB"/>
        </w:rPr>
      </w:pPr>
      <w:del w:id="720" w:author="Gurdeep Bhullar" w:date="2023-05-19T15:02:00Z">
        <w:r w:rsidRPr="00A072F5" w:rsidDel="008F1A93">
          <w:rPr>
            <w:rFonts w:cstheme="minorHAnsi"/>
            <w:lang w:val="en-GB"/>
          </w:rPr>
          <w:delText xml:space="preserve">The </w:delText>
        </w:r>
        <w:r w:rsidR="00A4731E" w:rsidRPr="00A072F5" w:rsidDel="008F1A93">
          <w:rPr>
            <w:rFonts w:cstheme="minorHAnsi"/>
            <w:lang w:val="en-GB"/>
          </w:rPr>
          <w:delText>gl</w:delText>
        </w:r>
        <w:r w:rsidR="00120C52" w:rsidDel="008F1A93">
          <w:rPr>
            <w:rFonts w:cstheme="minorHAnsi"/>
            <w:lang w:val="en-GB"/>
          </w:rPr>
          <w:delText xml:space="preserve">TF </w:delText>
        </w:r>
        <w:r w:rsidR="00A4731E" w:rsidRPr="00A072F5" w:rsidDel="008F1A93">
          <w:rPr>
            <w:rFonts w:cstheme="minorHAnsi"/>
            <w:lang w:val="en-GB"/>
          </w:rPr>
          <w:delText xml:space="preserve">2.0 validator tool ensures </w:delText>
        </w:r>
        <w:r w:rsidR="00E31E5B" w:rsidRPr="00A072F5" w:rsidDel="008F1A93">
          <w:rPr>
            <w:rFonts w:cstheme="minorHAnsi"/>
            <w:lang w:val="en-GB"/>
          </w:rPr>
          <w:delText>correct accessor values</w:delText>
        </w:r>
        <w:r w:rsidR="00120C52" w:rsidDel="008F1A93">
          <w:rPr>
            <w:rFonts w:cstheme="minorHAnsi"/>
            <w:lang w:val="en-GB"/>
          </w:rPr>
          <w:delText>,</w:delText>
        </w:r>
        <w:r w:rsidR="0088405D" w:rsidRPr="00A072F5" w:rsidDel="008F1A93">
          <w:rPr>
            <w:rFonts w:cstheme="minorHAnsi"/>
            <w:lang w:val="en-GB"/>
          </w:rPr>
          <w:delText xml:space="preserve"> i.e.</w:delText>
        </w:r>
        <w:r w:rsidR="00120C52" w:rsidDel="008F1A93">
          <w:rPr>
            <w:rFonts w:cstheme="minorHAnsi"/>
            <w:lang w:val="en-GB"/>
          </w:rPr>
          <w:delText>,</w:delText>
        </w:r>
        <w:r w:rsidR="0088405D" w:rsidRPr="00A072F5" w:rsidDel="008F1A93">
          <w:rPr>
            <w:rFonts w:cstheme="minorHAnsi"/>
            <w:lang w:val="en-GB"/>
          </w:rPr>
          <w:delText xml:space="preserve"> quaternions, matrixes</w:delText>
        </w:r>
        <w:r w:rsidR="009B7764" w:rsidRPr="00A072F5" w:rsidDel="008F1A93">
          <w:rPr>
            <w:rFonts w:cstheme="minorHAnsi"/>
            <w:lang w:val="en-GB"/>
          </w:rPr>
          <w:delText>, animation</w:delText>
        </w:r>
        <w:r w:rsidR="00DA7F98" w:rsidRPr="00A072F5" w:rsidDel="008F1A93">
          <w:rPr>
            <w:rFonts w:cstheme="minorHAnsi"/>
            <w:lang w:val="en-GB"/>
          </w:rPr>
          <w:delText xml:space="preserve"> sampler</w:delText>
        </w:r>
        <w:r w:rsidR="009B7764" w:rsidRPr="00A072F5" w:rsidDel="008F1A93">
          <w:rPr>
            <w:rFonts w:cstheme="minorHAnsi"/>
            <w:lang w:val="en-GB"/>
          </w:rPr>
          <w:delText xml:space="preserve"> input and output</w:delText>
        </w:r>
        <w:r w:rsidR="00DA7F98" w:rsidRPr="00A072F5" w:rsidDel="008F1A93">
          <w:rPr>
            <w:rFonts w:cstheme="minorHAnsi"/>
            <w:lang w:val="en-GB"/>
          </w:rPr>
          <w:delText xml:space="preserve">, etc. </w:delText>
        </w:r>
      </w:del>
    </w:p>
    <w:p w14:paraId="59BF8092" w14:textId="5CC32C7A" w:rsidR="00232928" w:rsidRPr="00120C52" w:rsidDel="008F1A93" w:rsidRDefault="0064605C" w:rsidP="008649C9">
      <w:pPr>
        <w:pStyle w:val="Heading3"/>
        <w:numPr>
          <w:ilvl w:val="2"/>
          <w:numId w:val="4"/>
        </w:numPr>
        <w:spacing w:before="0" w:after="120" w:line="240" w:lineRule="auto"/>
        <w:rPr>
          <w:del w:id="721" w:author="Gurdeep Bhullar" w:date="2023-05-19T15:02:00Z"/>
        </w:rPr>
      </w:pPr>
      <w:bookmarkStart w:id="722" w:name="_Toc126332371"/>
      <w:bookmarkStart w:id="723" w:name="_Toc126332372"/>
      <w:bookmarkEnd w:id="722"/>
      <w:del w:id="724" w:author="Gurdeep Bhullar" w:date="2023-05-19T15:02:00Z">
        <w:r w:rsidRPr="00120C52" w:rsidDel="008F1A93">
          <w:delText>Source i</w:delText>
        </w:r>
        <w:r w:rsidR="00232928" w:rsidRPr="00120C52" w:rsidDel="008F1A93">
          <w:delText>mag</w:delText>
        </w:r>
        <w:r w:rsidRPr="00120C52" w:rsidDel="008F1A93">
          <w:delText>e validation</w:delText>
        </w:r>
        <w:bookmarkEnd w:id="723"/>
        <w:r w:rsidRPr="00120C52" w:rsidDel="008F1A93">
          <w:delText xml:space="preserve"> </w:delText>
        </w:r>
      </w:del>
    </w:p>
    <w:p w14:paraId="77B341EC" w14:textId="210B1F73" w:rsidR="0064605C" w:rsidRPr="00A072F5" w:rsidDel="008F1A93" w:rsidRDefault="00BB4185" w:rsidP="008649C9">
      <w:pPr>
        <w:spacing w:after="120"/>
        <w:jc w:val="both"/>
        <w:rPr>
          <w:del w:id="725" w:author="Gurdeep Bhullar" w:date="2023-05-19T15:02:00Z"/>
          <w:lang w:val="en-GB"/>
        </w:rPr>
      </w:pPr>
      <w:del w:id="726" w:author="Gurdeep Bhullar" w:date="2023-05-19T15:02:00Z">
        <w:r w:rsidDel="008F1A93">
          <w:rPr>
            <w:lang w:val="en-GB"/>
          </w:rPr>
          <w:delText xml:space="preserve">The glTF 2.0 validator tool ensures and validates correctness of </w:delText>
        </w:r>
        <w:r w:rsidR="006F2413" w:rsidDel="008F1A93">
          <w:rPr>
            <w:lang w:val="en-GB"/>
          </w:rPr>
          <w:delText xml:space="preserve">standard </w:delText>
        </w:r>
        <w:r w:rsidR="00184373" w:rsidDel="008F1A93">
          <w:rPr>
            <w:lang w:val="en-GB"/>
          </w:rPr>
          <w:delText>texture images referred by the glTF file</w:delText>
        </w:r>
        <w:r w:rsidR="006F2413" w:rsidDel="008F1A93">
          <w:rPr>
            <w:lang w:val="en-GB"/>
          </w:rPr>
          <w:delText>.</w:delText>
        </w:r>
      </w:del>
    </w:p>
    <w:p w14:paraId="1F9E32ED" w14:textId="0018CBB7" w:rsidR="007629BD" w:rsidRPr="00120C52" w:rsidDel="008F1A93" w:rsidRDefault="007629BD" w:rsidP="008649C9">
      <w:pPr>
        <w:pStyle w:val="Heading3"/>
        <w:numPr>
          <w:ilvl w:val="2"/>
          <w:numId w:val="4"/>
        </w:numPr>
        <w:spacing w:before="0" w:after="120" w:line="240" w:lineRule="auto"/>
        <w:rPr>
          <w:del w:id="727" w:author="Gurdeep Bhullar" w:date="2023-05-19T15:02:00Z"/>
        </w:rPr>
      </w:pPr>
      <w:bookmarkStart w:id="728" w:name="_Toc126332373"/>
      <w:bookmarkStart w:id="729" w:name="_Toc126332374"/>
      <w:bookmarkEnd w:id="728"/>
      <w:del w:id="730" w:author="Gurdeep Bhullar" w:date="2023-05-19T15:02:00Z">
        <w:r w:rsidRPr="00120C52" w:rsidDel="008F1A93">
          <w:delText xml:space="preserve">Audio </w:delText>
        </w:r>
        <w:r w:rsidR="00E16C3C" w:rsidRPr="00120C52" w:rsidDel="008F1A93">
          <w:delText>validation</w:delText>
        </w:r>
        <w:bookmarkEnd w:id="729"/>
      </w:del>
    </w:p>
    <w:p w14:paraId="31EB108D" w14:textId="36B70C63" w:rsidR="00FF094D" w:rsidRPr="00D039C0" w:rsidDel="008F1A93" w:rsidRDefault="00FF094D" w:rsidP="008649C9">
      <w:pPr>
        <w:spacing w:after="120"/>
        <w:rPr>
          <w:del w:id="731" w:author="Gurdeep Bhullar" w:date="2023-05-19T15:02:00Z"/>
          <w:lang w:eastAsia="ja-JP"/>
          <w:rPrChange w:id="732" w:author="Gurdeep Bhullar" w:date="2023-05-19T14:46:00Z">
            <w:rPr>
              <w:del w:id="733" w:author="Gurdeep Bhullar" w:date="2023-05-19T15:02:00Z"/>
              <w:lang w:val="en-GB" w:eastAsia="ja-JP"/>
            </w:rPr>
          </w:rPrChange>
        </w:rPr>
      </w:pPr>
      <w:del w:id="734" w:author="Gurdeep Bhullar" w:date="2023-05-19T14:46:00Z">
        <w:r w:rsidRPr="00D039C0" w:rsidDel="00D039C0">
          <w:rPr>
            <w:highlight w:val="yellow"/>
            <w:lang w:eastAsia="ja-JP"/>
            <w:rPrChange w:id="735" w:author="Gurdeep Bhullar" w:date="2023-05-19T14:46:00Z">
              <w:rPr>
                <w:highlight w:val="yellow"/>
                <w:lang w:val="en-GB" w:eastAsia="ja-JP"/>
              </w:rPr>
            </w:rPrChange>
          </w:rPr>
          <w:delText>TBD</w:delText>
        </w:r>
      </w:del>
    </w:p>
    <w:p w14:paraId="7FFFC80C" w14:textId="09D7C93D" w:rsidR="00BE4D18" w:rsidRPr="00A072F5" w:rsidDel="008F1A93" w:rsidRDefault="008225D3" w:rsidP="008649C9">
      <w:pPr>
        <w:pStyle w:val="Heading2"/>
        <w:numPr>
          <w:ilvl w:val="1"/>
          <w:numId w:val="4"/>
        </w:numPr>
        <w:spacing w:before="0" w:after="120" w:line="240" w:lineRule="auto"/>
        <w:rPr>
          <w:del w:id="736" w:author="Gurdeep Bhullar" w:date="2023-05-19T15:02:00Z"/>
          <w:lang w:val="en-GB"/>
        </w:rPr>
      </w:pPr>
      <w:bookmarkStart w:id="737" w:name="_Toc126332375"/>
      <w:bookmarkStart w:id="738" w:name="_Toc126332376"/>
      <w:bookmarkEnd w:id="737"/>
      <w:del w:id="739" w:author="Gurdeep Bhullar" w:date="2023-05-19T15:02:00Z">
        <w:r w:rsidRPr="00A072F5" w:rsidDel="008F1A93">
          <w:rPr>
            <w:lang w:val="en-GB"/>
          </w:rPr>
          <w:delText>Scene</w:delText>
        </w:r>
        <w:r w:rsidR="000A2175" w:rsidRPr="00A072F5" w:rsidDel="008F1A93">
          <w:rPr>
            <w:lang w:val="en-GB"/>
          </w:rPr>
          <w:delText xml:space="preserve"> description </w:delText>
        </w:r>
        <w:r w:rsidR="00DB3ED0" w:rsidRPr="00A072F5" w:rsidDel="008F1A93">
          <w:rPr>
            <w:lang w:val="en-GB"/>
          </w:rPr>
          <w:delText xml:space="preserve">metadata </w:delText>
        </w:r>
        <w:r w:rsidR="00EF23B7" w:rsidRPr="00A072F5" w:rsidDel="008F1A93">
          <w:rPr>
            <w:lang w:val="en-GB"/>
          </w:rPr>
          <w:delText xml:space="preserve">sample </w:delText>
        </w:r>
        <w:r w:rsidR="001A5FD3" w:rsidRPr="00A072F5" w:rsidDel="008F1A93">
          <w:rPr>
            <w:lang w:val="en-GB"/>
          </w:rPr>
          <w:delText>conformance</w:delText>
        </w:r>
        <w:bookmarkEnd w:id="738"/>
      </w:del>
    </w:p>
    <w:p w14:paraId="01E6D88E" w14:textId="0F6B4816" w:rsidR="00FF094D" w:rsidRPr="007C73CE" w:rsidDel="008F1A93" w:rsidRDefault="00184373" w:rsidP="008649C9">
      <w:pPr>
        <w:spacing w:after="120"/>
        <w:jc w:val="both"/>
        <w:rPr>
          <w:del w:id="740" w:author="Gurdeep Bhullar" w:date="2023-05-19T15:02:00Z"/>
          <w:rFonts w:cstheme="minorBidi"/>
        </w:rPr>
      </w:pPr>
      <w:del w:id="741" w:author="Gurdeep Bhullar" w:date="2023-05-19T15:02:00Z">
        <w:r w:rsidRPr="00BC2592" w:rsidDel="008F1A93">
          <w:rPr>
            <w:rFonts w:cstheme="minorBidi"/>
          </w:rPr>
          <w:delText xml:space="preserve">MPEG Scene Description carriage library </w:delText>
        </w:r>
        <w:r w:rsidRPr="00BC2592" w:rsidDel="008F1A93">
          <w:rPr>
            <w:rFonts w:cstheme="minorBidi"/>
            <w:i/>
            <w:iCs/>
          </w:rPr>
          <w:delText>libSDCarriage</w:delText>
        </w:r>
        <w:r w:rsidRPr="007C73CE" w:rsidDel="008F1A93">
          <w:rPr>
            <w:rFonts w:cstheme="minorBidi"/>
            <w:i/>
            <w:iCs/>
          </w:rPr>
          <w:delText xml:space="preserve"> </w:delText>
        </w:r>
        <w:r w:rsidRPr="007C73CE" w:rsidDel="008F1A93">
          <w:rPr>
            <w:rFonts w:cstheme="minorBidi"/>
          </w:rPr>
          <w:delText>(clause 6.2.)</w:delText>
        </w:r>
        <w:r w:rsidRPr="00BC2592" w:rsidDel="008F1A93">
          <w:rPr>
            <w:rFonts w:cstheme="minorBidi"/>
          </w:rPr>
          <w:delText xml:space="preserve"> extends</w:delText>
        </w:r>
        <w:r w:rsidR="00F53164" w:rsidDel="008F1A93">
          <w:rPr>
            <w:rFonts w:cstheme="minorBidi"/>
          </w:rPr>
          <w:delText xml:space="preserve"> the</w:delText>
        </w:r>
        <w:r w:rsidRPr="00BC2592" w:rsidDel="008F1A93">
          <w:rPr>
            <w:rFonts w:cstheme="minorBidi"/>
          </w:rPr>
          <w:delText xml:space="preserve"> </w:delText>
        </w:r>
        <w:r w:rsidR="007C53B7" w:rsidDel="008F1A93">
          <w:rPr>
            <w:rFonts w:cstheme="minorBidi"/>
          </w:rPr>
          <w:delText xml:space="preserve">ISOBMFF library version 0.1.0 </w:delText>
        </w:r>
        <w:r w:rsidR="00B85061" w:rsidDel="008F1A93">
          <w:rPr>
            <w:rFonts w:cstheme="minorBidi"/>
          </w:rPr>
          <w:fldChar w:fldCharType="begin"/>
        </w:r>
        <w:r w:rsidR="00B85061" w:rsidDel="008F1A93">
          <w:rPr>
            <w:rFonts w:cstheme="minorBidi"/>
          </w:rPr>
          <w:delInstrText xml:space="preserve"> REF _Ref126331707 \r \h </w:delInstrText>
        </w:r>
        <w:r w:rsidR="00B85061" w:rsidDel="008F1A93">
          <w:rPr>
            <w:rFonts w:cstheme="minorBidi"/>
          </w:rPr>
        </w:r>
        <w:r w:rsidR="00B85061" w:rsidDel="008F1A93">
          <w:rPr>
            <w:rFonts w:cstheme="minorBidi"/>
          </w:rPr>
          <w:fldChar w:fldCharType="separate"/>
        </w:r>
        <w:r w:rsidR="00B85061" w:rsidDel="008F1A93">
          <w:rPr>
            <w:rFonts w:cstheme="minorBidi"/>
          </w:rPr>
          <w:delText>[5]</w:delText>
        </w:r>
        <w:r w:rsidR="00B85061" w:rsidDel="008F1A93">
          <w:rPr>
            <w:rFonts w:cstheme="minorBidi"/>
          </w:rPr>
          <w:fldChar w:fldCharType="end"/>
        </w:r>
        <w:r w:rsidR="00B85061" w:rsidDel="008F1A93">
          <w:rPr>
            <w:rFonts w:cstheme="minorBidi"/>
          </w:rPr>
          <w:delText xml:space="preserve"> a</w:delText>
        </w:r>
        <w:r w:rsidRPr="00BC2592" w:rsidDel="008F1A93">
          <w:rPr>
            <w:rFonts w:cstheme="minorBidi"/>
          </w:rPr>
          <w:delText xml:space="preserve">nd implements the carriage of the metadata samples as specified in ISO/IEC 23090-14. </w:delText>
        </w:r>
      </w:del>
    </w:p>
    <w:p w14:paraId="343B99C8" w14:textId="21B92632" w:rsidR="000A2175" w:rsidRPr="00A072F5" w:rsidDel="008F1A93" w:rsidRDefault="000A2175" w:rsidP="008649C9">
      <w:pPr>
        <w:pStyle w:val="BodyText"/>
        <w:spacing w:before="0" w:after="120"/>
        <w:rPr>
          <w:del w:id="742" w:author="Gurdeep Bhullar" w:date="2023-05-19T15:02:00Z"/>
          <w:rFonts w:cstheme="minorHAnsi"/>
          <w:sz w:val="24"/>
          <w:lang w:val="en-GB"/>
        </w:rPr>
      </w:pPr>
    </w:p>
    <w:p w14:paraId="0CDFC85A" w14:textId="6C7CF64C" w:rsidR="00356E26" w:rsidRPr="00CE2694" w:rsidDel="008F1A93" w:rsidRDefault="00356E26" w:rsidP="008649C9">
      <w:pPr>
        <w:pStyle w:val="Heading1"/>
        <w:numPr>
          <w:ilvl w:val="0"/>
          <w:numId w:val="4"/>
        </w:numPr>
        <w:spacing w:after="120" w:line="240" w:lineRule="auto"/>
        <w:rPr>
          <w:del w:id="743" w:author="Gurdeep Bhullar" w:date="2023-05-19T15:02:00Z"/>
          <w:szCs w:val="26"/>
          <w:lang w:val="en-GB"/>
        </w:rPr>
      </w:pPr>
      <w:bookmarkStart w:id="744" w:name="_Toc126332377"/>
      <w:del w:id="745" w:author="Gurdeep Bhullar" w:date="2023-05-19T15:02:00Z">
        <w:r w:rsidRPr="00A072F5" w:rsidDel="008F1A93">
          <w:rPr>
            <w:lang w:val="en-GB"/>
          </w:rPr>
          <w:delText>C</w:delText>
        </w:r>
        <w:r w:rsidR="002C27DF" w:rsidRPr="00A072F5" w:rsidDel="008F1A93">
          <w:rPr>
            <w:lang w:val="en-GB"/>
          </w:rPr>
          <w:delText>onformance software for ISO/IEC 23090-14</w:delText>
        </w:r>
        <w:r w:rsidR="00ED30AC" w:rsidDel="008F1A93">
          <w:rPr>
            <w:lang w:val="en-GB"/>
          </w:rPr>
          <w:delText xml:space="preserve"> </w:delText>
        </w:r>
        <w:r w:rsidR="00ED30AC" w:rsidDel="008F1A93">
          <w:rPr>
            <w:szCs w:val="26"/>
            <w:lang w:val="en-GB"/>
          </w:rPr>
          <w:delText xml:space="preserve">MPEG-I </w:delText>
        </w:r>
        <w:r w:rsidR="002D7657" w:rsidDel="008F1A93">
          <w:rPr>
            <w:szCs w:val="26"/>
            <w:lang w:val="en-GB"/>
          </w:rPr>
          <w:delText>s</w:delText>
        </w:r>
        <w:r w:rsidR="00ED30AC" w:rsidRPr="00A072F5" w:rsidDel="008F1A93">
          <w:rPr>
            <w:szCs w:val="26"/>
            <w:lang w:val="en-GB"/>
          </w:rPr>
          <w:delText>cene description</w:delText>
        </w:r>
        <w:bookmarkEnd w:id="744"/>
        <w:r w:rsidR="00ED30AC" w:rsidRPr="00A072F5" w:rsidDel="008F1A93">
          <w:rPr>
            <w:szCs w:val="26"/>
            <w:lang w:val="en-GB"/>
          </w:rPr>
          <w:delText xml:space="preserve"> </w:delText>
        </w:r>
      </w:del>
    </w:p>
    <w:p w14:paraId="6A67F207" w14:textId="170694AE" w:rsidR="00557B91" w:rsidRPr="00A072F5" w:rsidDel="008F1A93" w:rsidRDefault="00557B91" w:rsidP="008649C9">
      <w:pPr>
        <w:pStyle w:val="Heading2"/>
        <w:numPr>
          <w:ilvl w:val="1"/>
          <w:numId w:val="4"/>
        </w:numPr>
        <w:spacing w:before="0" w:after="120" w:line="240" w:lineRule="auto"/>
        <w:rPr>
          <w:del w:id="746" w:author="Gurdeep Bhullar" w:date="2023-05-19T15:02:00Z"/>
          <w:lang w:val="en-GB"/>
        </w:rPr>
      </w:pPr>
      <w:bookmarkStart w:id="747" w:name="_Toc126332378"/>
      <w:del w:id="748" w:author="Gurdeep Bhullar" w:date="2023-05-19T15:02:00Z">
        <w:r w:rsidRPr="00A072F5" w:rsidDel="008F1A93">
          <w:rPr>
            <w:lang w:val="en-GB"/>
          </w:rPr>
          <w:delText>Overview</w:delText>
        </w:r>
        <w:bookmarkEnd w:id="747"/>
      </w:del>
    </w:p>
    <w:p w14:paraId="3417B6B6" w14:textId="007EFE45" w:rsidR="00447C26" w:rsidRPr="00BC2592" w:rsidDel="008F1A93" w:rsidRDefault="004C781F" w:rsidP="00116DC7">
      <w:pPr>
        <w:spacing w:after="120"/>
        <w:jc w:val="both"/>
        <w:rPr>
          <w:del w:id="749" w:author="Gurdeep Bhullar" w:date="2023-05-19T15:02:00Z"/>
          <w:lang w:val="en-GB"/>
        </w:rPr>
      </w:pPr>
      <w:del w:id="750" w:author="Gurdeep Bhullar" w:date="2023-05-19T15:02:00Z">
        <w:r w:rsidRPr="00BC2592" w:rsidDel="008F1A93">
          <w:rPr>
            <w:lang w:val="en-GB"/>
          </w:rPr>
          <w:delText>The glTF</w:delText>
        </w:r>
        <w:r w:rsidR="00AE26D8" w:rsidRPr="00BC2592" w:rsidDel="008F1A93">
          <w:rPr>
            <w:lang w:val="en-GB"/>
          </w:rPr>
          <w:delText xml:space="preserve"> </w:delText>
        </w:r>
        <w:r w:rsidRPr="00BC2592" w:rsidDel="008F1A93">
          <w:rPr>
            <w:lang w:val="en-GB"/>
          </w:rPr>
          <w:delText xml:space="preserve">2.0 validator </w:delText>
        </w:r>
        <w:r w:rsidR="00FC658C" w:rsidRPr="00BC2592" w:rsidDel="008F1A93">
          <w:rPr>
            <w:lang w:val="en-GB"/>
          </w:rPr>
          <w:delText xml:space="preserve">is a tool from Khronos to validate glTF assets </w:delText>
        </w:r>
        <w:r w:rsidR="00DC42FB" w:rsidRPr="00BC2592" w:rsidDel="008F1A93">
          <w:rPr>
            <w:lang w:val="en-GB"/>
          </w:rPr>
          <w:delText xml:space="preserve">against the gltf2.0 specification </w:delText>
        </w:r>
        <w:r w:rsidDel="008F1A93">
          <w:fldChar w:fldCharType="begin"/>
        </w:r>
        <w:r w:rsidDel="008F1A93">
          <w:delInstrText>HYPERLINK "https://github.com/KhronosGroup/glTF/tree/master/specification/2.0"</w:delInstrText>
        </w:r>
        <w:r w:rsidDel="008F1A93">
          <w:fldChar w:fldCharType="separate"/>
        </w:r>
        <w:r w:rsidR="006B2BBB" w:rsidDel="008F1A93">
          <w:rPr>
            <w:rStyle w:val="Hyperlink"/>
            <w:lang w:val="en-GB"/>
          </w:rPr>
          <w:fldChar w:fldCharType="begin"/>
        </w:r>
        <w:r w:rsidR="006B2BBB" w:rsidDel="008F1A93">
          <w:delInstrText xml:space="preserve"> REF _Ref126331765 \r \h </w:delInstrText>
        </w:r>
        <w:r w:rsidR="006B2BBB" w:rsidDel="008F1A93">
          <w:rPr>
            <w:rStyle w:val="Hyperlink"/>
            <w:lang w:val="en-GB"/>
          </w:rPr>
        </w:r>
        <w:r w:rsidR="006B2BBB" w:rsidDel="008F1A93">
          <w:rPr>
            <w:rStyle w:val="Hyperlink"/>
            <w:lang w:val="en-GB"/>
          </w:rPr>
          <w:fldChar w:fldCharType="separate"/>
        </w:r>
        <w:r w:rsidR="006B2BBB" w:rsidDel="008F1A93">
          <w:delText>[6]</w:delText>
        </w:r>
        <w:r w:rsidR="006B2BBB" w:rsidDel="008F1A93">
          <w:rPr>
            <w:rStyle w:val="Hyperlink"/>
            <w:lang w:val="en-GB"/>
          </w:rPr>
          <w:fldChar w:fldCharType="end"/>
        </w:r>
        <w:r w:rsidDel="008F1A93">
          <w:rPr>
            <w:rStyle w:val="Hyperlink"/>
            <w:lang w:val="en-GB"/>
          </w:rPr>
          <w:fldChar w:fldCharType="end"/>
        </w:r>
        <w:r w:rsidR="00DC42FB" w:rsidRPr="00BC2592" w:rsidDel="008F1A93">
          <w:rPr>
            <w:lang w:val="en-GB"/>
          </w:rPr>
          <w:delText xml:space="preserve">. </w:delText>
        </w:r>
        <w:r w:rsidR="00D90EA4" w:rsidRPr="00BC2592" w:rsidDel="008F1A93">
          <w:rPr>
            <w:lang w:val="en-GB"/>
          </w:rPr>
          <w:delText>The tool checks the JSON syntax a</w:delText>
        </w:r>
        <w:r w:rsidR="00237E76" w:rsidRPr="00BC2592" w:rsidDel="008F1A93">
          <w:rPr>
            <w:lang w:val="en-GB"/>
          </w:rPr>
          <w:delText>s well the binary representation of glTF</w:delText>
        </w:r>
        <w:r w:rsidR="00AE26D8" w:rsidRPr="00BC2592" w:rsidDel="008F1A93">
          <w:rPr>
            <w:lang w:val="en-GB"/>
          </w:rPr>
          <w:delText xml:space="preserve"> </w:delText>
        </w:r>
        <w:r w:rsidR="00237E76" w:rsidRPr="00BC2592" w:rsidDel="008F1A93">
          <w:rPr>
            <w:lang w:val="en-GB"/>
          </w:rPr>
          <w:delText>2.0; i.e.</w:delText>
        </w:r>
        <w:r w:rsidR="00AE26D8" w:rsidRPr="00BC2592" w:rsidDel="008F1A93">
          <w:rPr>
            <w:lang w:val="en-GB"/>
          </w:rPr>
          <w:delText>,</w:delText>
        </w:r>
        <w:r w:rsidR="00237E76" w:rsidRPr="00BC2592" w:rsidDel="008F1A93">
          <w:rPr>
            <w:lang w:val="en-GB"/>
          </w:rPr>
          <w:delText xml:space="preserve"> glbV2. </w:delText>
        </w:r>
        <w:r w:rsidR="00A715BB" w:rsidRPr="00BC2592" w:rsidDel="008F1A93">
          <w:rPr>
            <w:lang w:val="en-GB"/>
          </w:rPr>
          <w:delText>The tool provides validation for</w:delText>
        </w:r>
        <w:r w:rsidR="00166A16" w:rsidRPr="00BC2592" w:rsidDel="008F1A93">
          <w:rPr>
            <w:lang w:val="en-GB"/>
          </w:rPr>
          <w:delText xml:space="preserve"> binary</w:delText>
        </w:r>
        <w:r w:rsidR="00A715BB" w:rsidRPr="00BC2592" w:rsidDel="008F1A93">
          <w:rPr>
            <w:lang w:val="en-GB"/>
          </w:rPr>
          <w:delText xml:space="preserve"> buffer</w:delText>
        </w:r>
        <w:r w:rsidR="00166A16" w:rsidRPr="00BC2592" w:rsidDel="008F1A93">
          <w:rPr>
            <w:lang w:val="en-GB"/>
          </w:rPr>
          <w:delText>s</w:delText>
        </w:r>
        <w:r w:rsidR="00A715BB" w:rsidRPr="00BC2592" w:rsidDel="008F1A93">
          <w:rPr>
            <w:lang w:val="en-GB"/>
          </w:rPr>
          <w:delText>, images and</w:delText>
        </w:r>
        <w:r w:rsidR="00D87F4C" w:rsidRPr="00BC2592" w:rsidDel="008F1A93">
          <w:rPr>
            <w:lang w:val="en-GB"/>
          </w:rPr>
          <w:delText xml:space="preserve"> extensions defined by Khronos. </w:delText>
        </w:r>
      </w:del>
    </w:p>
    <w:p w14:paraId="0763CAFF" w14:textId="644AC9E4" w:rsidR="00D9233B" w:rsidRPr="00BC2592" w:rsidDel="008F1A93" w:rsidRDefault="00ED0108" w:rsidP="00116DC7">
      <w:pPr>
        <w:spacing w:after="120"/>
        <w:jc w:val="both"/>
        <w:rPr>
          <w:del w:id="751" w:author="Gurdeep Bhullar" w:date="2023-05-19T15:02:00Z"/>
          <w:lang w:val="en-GB"/>
        </w:rPr>
      </w:pPr>
      <w:del w:id="752" w:author="Gurdeep Bhullar" w:date="2023-05-19T15:02:00Z">
        <w:r w:rsidRPr="00BC2592" w:rsidDel="008F1A93">
          <w:rPr>
            <w:lang w:val="en-GB"/>
          </w:rPr>
          <w:delText xml:space="preserve">The </w:delText>
        </w:r>
        <w:r w:rsidR="00E706A8" w:rsidRPr="00BC2592" w:rsidDel="008F1A93">
          <w:rPr>
            <w:lang w:val="en-GB"/>
          </w:rPr>
          <w:delText xml:space="preserve">software </w:delText>
        </w:r>
        <w:r w:rsidR="00217B56" w:rsidRPr="00BC2592" w:rsidDel="008F1A93">
          <w:rPr>
            <w:lang w:val="en-GB"/>
          </w:rPr>
          <w:delText xml:space="preserve">tool is written in Dart programming language. </w:delText>
        </w:r>
        <w:r w:rsidR="0020535D" w:rsidRPr="00BC2592" w:rsidDel="008F1A93">
          <w:rPr>
            <w:lang w:val="en-GB"/>
          </w:rPr>
          <w:delText xml:space="preserve">The tool can be used as a </w:delText>
        </w:r>
        <w:r w:rsidR="00C51080" w:rsidRPr="00BC2592" w:rsidDel="008F1A93">
          <w:rPr>
            <w:lang w:val="en-GB"/>
          </w:rPr>
          <w:delText xml:space="preserve">command line application or a </w:delText>
        </w:r>
        <w:r w:rsidR="00AF25C0" w:rsidRPr="00BC2592" w:rsidDel="008F1A93">
          <w:rPr>
            <w:lang w:val="en-GB"/>
          </w:rPr>
          <w:delText>web-based</w:delText>
        </w:r>
        <w:r w:rsidR="00C51080" w:rsidRPr="00BC2592" w:rsidDel="008F1A93">
          <w:rPr>
            <w:lang w:val="en-GB"/>
          </w:rPr>
          <w:delText xml:space="preserve"> </w:delText>
        </w:r>
        <w:r w:rsidR="003840FF" w:rsidRPr="00BC2592" w:rsidDel="008F1A93">
          <w:rPr>
            <w:lang w:val="en-GB"/>
          </w:rPr>
          <w:delText>tool</w:delText>
        </w:r>
        <w:r w:rsidR="00585F99" w:rsidRPr="00BC2592" w:rsidDel="008F1A93">
          <w:rPr>
            <w:lang w:val="en-GB"/>
          </w:rPr>
          <w:delText xml:space="preserve">. </w:delText>
        </w:r>
        <w:r w:rsidR="00447C26" w:rsidRPr="00BC2592" w:rsidDel="008F1A93">
          <w:rPr>
            <w:lang w:val="en-GB"/>
          </w:rPr>
          <w:delText xml:space="preserve">The tool </w:delText>
        </w:r>
        <w:r w:rsidR="00B97E24" w:rsidRPr="00BC2592" w:rsidDel="008F1A93">
          <w:rPr>
            <w:lang w:val="en-GB"/>
          </w:rPr>
          <w:delText>outputs</w:delText>
        </w:r>
        <w:r w:rsidR="00447C26" w:rsidRPr="00BC2592" w:rsidDel="008F1A93">
          <w:rPr>
            <w:lang w:val="en-GB"/>
          </w:rPr>
          <w:delText xml:space="preserve"> a validation report in JSON format with potential issues with a glTF</w:delText>
        </w:r>
        <w:r w:rsidR="00AE26D8" w:rsidRPr="00BC2592" w:rsidDel="008F1A93">
          <w:rPr>
            <w:lang w:val="en-GB"/>
          </w:rPr>
          <w:delText xml:space="preserve"> </w:delText>
        </w:r>
        <w:r w:rsidR="00447C26" w:rsidRPr="00BC2592" w:rsidDel="008F1A93">
          <w:rPr>
            <w:lang w:val="en-GB"/>
          </w:rPr>
          <w:delText>2.0 asset</w:delText>
        </w:r>
        <w:r w:rsidR="00C66960" w:rsidRPr="00BC2592" w:rsidDel="008F1A93">
          <w:rPr>
            <w:lang w:val="en-GB"/>
          </w:rPr>
          <w:delText>.</w:delText>
        </w:r>
        <w:r w:rsidR="00447C26" w:rsidRPr="00BC2592" w:rsidDel="008F1A93">
          <w:rPr>
            <w:lang w:val="en-GB"/>
          </w:rPr>
          <w:delText xml:space="preserve"> </w:delText>
        </w:r>
        <w:r w:rsidR="00585F99" w:rsidRPr="00BC2592" w:rsidDel="008F1A93">
          <w:rPr>
            <w:lang w:val="en-GB"/>
          </w:rPr>
          <w:delText xml:space="preserve">The </w:delText>
        </w:r>
        <w:r w:rsidR="00447C26" w:rsidRPr="00BC2592" w:rsidDel="008F1A93">
          <w:rPr>
            <w:lang w:val="en-GB"/>
          </w:rPr>
          <w:delText xml:space="preserve">issues identified by the glTF-validator tool are available </w:delText>
        </w:r>
        <w:r w:rsidR="008D54F8" w:rsidDel="008F1A93">
          <w:rPr>
            <w:lang w:val="en-GB"/>
          </w:rPr>
          <w:delText xml:space="preserve">in </w:delText>
        </w:r>
        <w:r w:rsidR="00827D3C" w:rsidDel="008F1A93">
          <w:rPr>
            <w:lang w:val="en-GB"/>
          </w:rPr>
          <w:fldChar w:fldCharType="begin"/>
        </w:r>
        <w:r w:rsidR="00827D3C" w:rsidDel="008F1A93">
          <w:rPr>
            <w:lang w:val="en-GB"/>
          </w:rPr>
          <w:delInstrText xml:space="preserve"> REF _Ref126331847 \r \h </w:delInstrText>
        </w:r>
        <w:r w:rsidR="00827D3C" w:rsidDel="008F1A93">
          <w:rPr>
            <w:lang w:val="en-GB"/>
          </w:rPr>
        </w:r>
        <w:r w:rsidR="00827D3C" w:rsidDel="008F1A93">
          <w:rPr>
            <w:lang w:val="en-GB"/>
          </w:rPr>
          <w:fldChar w:fldCharType="separate"/>
        </w:r>
        <w:r w:rsidR="00827D3C" w:rsidDel="008F1A93">
          <w:rPr>
            <w:lang w:val="en-GB"/>
          </w:rPr>
          <w:delText>[7]</w:delText>
        </w:r>
        <w:r w:rsidR="00827D3C" w:rsidDel="008F1A93">
          <w:rPr>
            <w:lang w:val="en-GB"/>
          </w:rPr>
          <w:fldChar w:fldCharType="end"/>
        </w:r>
        <w:r w:rsidR="005C0481" w:rsidRPr="00BC2592" w:rsidDel="008F1A93">
          <w:rPr>
            <w:lang w:val="en-GB"/>
          </w:rPr>
          <w:delText>.</w:delText>
        </w:r>
      </w:del>
    </w:p>
    <w:p w14:paraId="0BBE969A" w14:textId="4CB7BE9B" w:rsidR="00D23864" w:rsidRPr="007C73CE" w:rsidDel="008F1A93" w:rsidRDefault="00D23864" w:rsidP="008649C9">
      <w:pPr>
        <w:widowControl/>
        <w:autoSpaceDE/>
        <w:autoSpaceDN/>
        <w:spacing w:after="120"/>
        <w:jc w:val="both"/>
        <w:rPr>
          <w:del w:id="753" w:author="Gurdeep Bhullar" w:date="2023-05-19T15:02:00Z"/>
          <w:rFonts w:eastAsia="SimSun" w:cstheme="minorHAnsi"/>
          <w:bCs/>
          <w:lang w:eastAsia="zh-CN"/>
        </w:rPr>
      </w:pPr>
      <w:del w:id="754" w:author="Gurdeep Bhullar" w:date="2023-05-19T15:02:00Z">
        <w:r w:rsidRPr="007C73CE" w:rsidDel="008F1A93">
          <w:rPr>
            <w:rFonts w:eastAsia="SimSun" w:cstheme="minorHAnsi"/>
            <w:bCs/>
            <w:lang w:eastAsia="zh-CN"/>
          </w:rPr>
          <w:delText xml:space="preserve">A high-level design for the MPEG-I scene description validation and conformance software is shown in </w:delText>
        </w:r>
        <w:r w:rsidR="004269C3" w:rsidDel="008F1A93">
          <w:rPr>
            <w:rFonts w:eastAsia="SimSun" w:cstheme="minorHAnsi"/>
            <w:bCs/>
            <w:lang w:eastAsia="zh-CN"/>
          </w:rPr>
          <w:fldChar w:fldCharType="begin"/>
        </w:r>
        <w:r w:rsidR="004269C3" w:rsidDel="008F1A93">
          <w:rPr>
            <w:rFonts w:eastAsia="SimSun" w:cstheme="minorHAnsi"/>
            <w:bCs/>
            <w:lang w:eastAsia="zh-CN"/>
          </w:rPr>
          <w:delInstrText xml:space="preserve"> REF _Ref99617094 \h </w:delInstrText>
        </w:r>
        <w:r w:rsidR="002F12F8" w:rsidDel="008F1A93">
          <w:rPr>
            <w:rFonts w:eastAsia="SimSun" w:cstheme="minorHAnsi"/>
            <w:bCs/>
            <w:lang w:eastAsia="zh-CN"/>
          </w:rPr>
          <w:delInstrText xml:space="preserve"> \* MERGEFORMAT </w:delInstrText>
        </w:r>
        <w:r w:rsidR="004269C3" w:rsidDel="008F1A93">
          <w:rPr>
            <w:rFonts w:eastAsia="SimSun" w:cstheme="minorHAnsi"/>
            <w:bCs/>
            <w:lang w:eastAsia="zh-CN"/>
          </w:rPr>
        </w:r>
        <w:r w:rsidR="004269C3" w:rsidDel="008F1A93">
          <w:rPr>
            <w:rFonts w:eastAsia="SimSun" w:cstheme="minorHAnsi"/>
            <w:bCs/>
            <w:lang w:eastAsia="zh-CN"/>
          </w:rPr>
          <w:fldChar w:fldCharType="separate"/>
        </w:r>
        <w:r w:rsidR="004269C3" w:rsidDel="008F1A93">
          <w:delText xml:space="preserve">Figure </w:delText>
        </w:r>
        <w:r w:rsidR="004269C3" w:rsidDel="008F1A93">
          <w:rPr>
            <w:noProof/>
          </w:rPr>
          <w:delText>4</w:delText>
        </w:r>
        <w:r w:rsidR="004269C3" w:rsidDel="008F1A93">
          <w:rPr>
            <w:rFonts w:eastAsia="SimSun" w:cstheme="minorHAnsi"/>
            <w:bCs/>
            <w:lang w:eastAsia="zh-CN"/>
          </w:rPr>
          <w:fldChar w:fldCharType="end"/>
        </w:r>
        <w:r w:rsidRPr="007C73CE" w:rsidDel="008F1A93">
          <w:rPr>
            <w:rFonts w:eastAsia="SimSun" w:cstheme="minorHAnsi"/>
            <w:bCs/>
            <w:lang w:eastAsia="zh-CN"/>
          </w:rPr>
          <w:delText xml:space="preserve">. The conformance software extends the capabilities of the glTF-Validator to support MPEG extensions. The conformance software also includes a C library for MPEG scene description carriage which is used by the glTF-validator to validate the metadata samples. </w:delText>
        </w:r>
      </w:del>
    </w:p>
    <w:p w14:paraId="1BC329C2" w14:textId="056445D2" w:rsidR="00571F96" w:rsidDel="008F1A93" w:rsidRDefault="00571F96" w:rsidP="008649C9">
      <w:pPr>
        <w:pStyle w:val="Heading2"/>
        <w:numPr>
          <w:ilvl w:val="1"/>
          <w:numId w:val="4"/>
        </w:numPr>
        <w:spacing w:before="0" w:after="120" w:line="240" w:lineRule="auto"/>
        <w:rPr>
          <w:del w:id="755" w:author="Gurdeep Bhullar" w:date="2023-05-19T15:02:00Z"/>
        </w:rPr>
      </w:pPr>
      <w:bookmarkStart w:id="756" w:name="_Toc126332379"/>
      <w:bookmarkStart w:id="757" w:name="_Toc126332380"/>
      <w:bookmarkEnd w:id="756"/>
      <w:del w:id="758" w:author="Gurdeep Bhullar" w:date="2023-05-19T15:02:00Z">
        <w:r w:rsidDel="008F1A93">
          <w:delText>glTF-validator</w:delText>
        </w:r>
        <w:bookmarkEnd w:id="757"/>
        <w:r w:rsidDel="008F1A93">
          <w:delText xml:space="preserve"> </w:delText>
        </w:r>
      </w:del>
    </w:p>
    <w:p w14:paraId="1F209552" w14:textId="189DBB02" w:rsidR="00B402B1" w:rsidRPr="00EE72EE" w:rsidDel="008F1A93" w:rsidRDefault="00B402B1" w:rsidP="008649C9">
      <w:pPr>
        <w:pStyle w:val="ListParagraph"/>
        <w:numPr>
          <w:ilvl w:val="2"/>
          <w:numId w:val="4"/>
        </w:numPr>
        <w:spacing w:after="120"/>
        <w:outlineLvl w:val="2"/>
        <w:rPr>
          <w:del w:id="759" w:author="Gurdeep Bhullar" w:date="2023-05-19T15:02:00Z"/>
          <w:b/>
          <w:bCs/>
        </w:rPr>
      </w:pPr>
      <w:bookmarkStart w:id="760" w:name="_Toc126332381"/>
      <w:del w:id="761" w:author="Gurdeep Bhullar" w:date="2023-05-19T15:02:00Z">
        <w:r w:rsidRPr="00EE72EE" w:rsidDel="008F1A93">
          <w:rPr>
            <w:b/>
            <w:bCs/>
          </w:rPr>
          <w:delText>Overview</w:delText>
        </w:r>
        <w:bookmarkEnd w:id="760"/>
        <w:r w:rsidRPr="00EE72EE" w:rsidDel="008F1A93">
          <w:rPr>
            <w:b/>
            <w:bCs/>
          </w:rPr>
          <w:delText xml:space="preserve"> </w:delText>
        </w:r>
      </w:del>
    </w:p>
    <w:p w14:paraId="7EDE7B95" w14:textId="47863D4A" w:rsidR="00551A42" w:rsidDel="008F1A93" w:rsidRDefault="00571F96" w:rsidP="008649C9">
      <w:pPr>
        <w:keepNext/>
        <w:spacing w:after="120"/>
        <w:jc w:val="both"/>
        <w:rPr>
          <w:del w:id="762" w:author="Gurdeep Bhullar" w:date="2023-05-19T15:02:00Z"/>
          <w:rFonts w:eastAsia="SimSun" w:cs="Times New Roman"/>
          <w:b/>
          <w:lang w:eastAsia="zh-CN"/>
        </w:rPr>
      </w:pPr>
      <w:del w:id="763" w:author="Gurdeep Bhullar" w:date="2023-05-19T15:02:00Z">
        <w:r w:rsidRPr="007C73CE" w:rsidDel="008F1A93">
          <w:rPr>
            <w:rFonts w:eastAsiaTheme="minorEastAsia" w:cstheme="minorBidi"/>
          </w:rPr>
          <w:delText xml:space="preserve">The </w:delText>
        </w:r>
        <w:r w:rsidR="00B1546D" w:rsidRPr="007C73CE" w:rsidDel="008F1A93">
          <w:rPr>
            <w:rFonts w:eastAsiaTheme="minorEastAsia" w:cstheme="minorBidi"/>
          </w:rPr>
          <w:delText>glTF</w:delText>
        </w:r>
        <w:r w:rsidR="00406C6B" w:rsidRPr="007C73CE" w:rsidDel="008F1A93">
          <w:rPr>
            <w:rFonts w:eastAsiaTheme="minorEastAsia" w:cstheme="minorBidi"/>
          </w:rPr>
          <w:delText>-</w:delText>
        </w:r>
        <w:r w:rsidRPr="007C73CE" w:rsidDel="008F1A93">
          <w:rPr>
            <w:rFonts w:eastAsiaTheme="minorEastAsia" w:cstheme="minorBidi"/>
          </w:rPr>
          <w:delText>validator tool reads a glTF file with MPEG extensions and performs a schema check against the extensions used. Upon a validation check, the tool generates a validation report. The validation report lists potential issues and their severity in the glTF asset</w:delText>
        </w:r>
        <w:r w:rsidR="007E174E" w:rsidDel="008F1A93">
          <w:rPr>
            <w:rFonts w:eastAsiaTheme="minorEastAsia" w:cstheme="minorBidi"/>
          </w:rPr>
          <w:delText xml:space="preserve"> as shown in </w:delText>
        </w:r>
        <w:r w:rsidR="007E174E" w:rsidDel="008F1A93">
          <w:rPr>
            <w:rFonts w:eastAsiaTheme="minorEastAsia" w:cstheme="minorBidi"/>
          </w:rPr>
          <w:fldChar w:fldCharType="begin"/>
        </w:r>
        <w:r w:rsidR="007E174E" w:rsidDel="008F1A93">
          <w:rPr>
            <w:rFonts w:eastAsiaTheme="minorEastAsia" w:cstheme="minorBidi"/>
          </w:rPr>
          <w:delInstrText xml:space="preserve"> REF _Ref99617094 \h </w:delInstrText>
        </w:r>
        <w:r w:rsidR="002F12F8" w:rsidDel="008F1A93">
          <w:rPr>
            <w:rFonts w:eastAsiaTheme="minorEastAsia" w:cstheme="minorBidi"/>
          </w:rPr>
          <w:delInstrText xml:space="preserve"> \* MERGEFORMAT </w:delInstrText>
        </w:r>
        <w:r w:rsidR="007E174E" w:rsidDel="008F1A93">
          <w:rPr>
            <w:rFonts w:eastAsiaTheme="minorEastAsia" w:cstheme="minorBidi"/>
          </w:rPr>
        </w:r>
        <w:r w:rsidR="007E174E" w:rsidDel="008F1A93">
          <w:rPr>
            <w:rFonts w:eastAsiaTheme="minorEastAsia" w:cstheme="minorBidi"/>
          </w:rPr>
          <w:fldChar w:fldCharType="separate"/>
        </w:r>
        <w:r w:rsidR="007E174E" w:rsidDel="008F1A93">
          <w:delText xml:space="preserve">Figure </w:delText>
        </w:r>
        <w:r w:rsidR="007E174E" w:rsidDel="008F1A93">
          <w:rPr>
            <w:noProof/>
          </w:rPr>
          <w:delText>4.</w:delText>
        </w:r>
        <w:r w:rsidR="007E174E" w:rsidDel="008F1A93">
          <w:rPr>
            <w:rFonts w:eastAsiaTheme="minorEastAsia" w:cstheme="minorBidi"/>
          </w:rPr>
          <w:fldChar w:fldCharType="end"/>
        </w:r>
      </w:del>
    </w:p>
    <w:p w14:paraId="2CE79045" w14:textId="14515E5F" w:rsidR="00662BC5" w:rsidRPr="00B7692E" w:rsidDel="008F1A93" w:rsidRDefault="00D23864" w:rsidP="007C73CE">
      <w:pPr>
        <w:keepNext/>
        <w:rPr>
          <w:del w:id="764" w:author="Gurdeep Bhullar" w:date="2023-05-19T15:02:00Z"/>
          <w:rFonts w:eastAsia="SimSun" w:cs="Times New Roman"/>
          <w:b/>
          <w:lang w:eastAsia="zh-CN"/>
        </w:rPr>
      </w:pPr>
      <w:del w:id="765" w:author="Gurdeep Bhullar" w:date="2023-05-19T15:02:00Z">
        <w:r w:rsidRPr="007C73CE" w:rsidDel="008F1A93">
          <w:rPr>
            <w:rFonts w:eastAsia="SimSun" w:cs="Times New Roman"/>
            <w:b/>
            <w:noProof/>
            <w:lang w:eastAsia="zh-CN"/>
          </w:rPr>
          <w:drawing>
            <wp:inline distT="0" distB="0" distL="0" distR="0" wp14:anchorId="323A7102" wp14:editId="748D4E0D">
              <wp:extent cx="6027335" cy="2209800"/>
              <wp:effectExtent l="0" t="0" r="0" b="0"/>
              <wp:docPr id="4" name="Picture 4" descr="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Diagram&#10;&#10;Description automatically generated with medium confidence"/>
                      <pic:cNvPicPr/>
                    </pic:nvPicPr>
                    <pic:blipFill>
                      <a:blip r:embed="rId29" cstate="print">
                        <a:extLst>
                          <a:ext uri="{BEBA8EAE-BF5A-486C-A8C5-ECC9F3942E4B}">
                            <a14:imgProps xmlns:a14="http://schemas.microsoft.com/office/drawing/2010/main">
                              <a14:imgLayer r:embed="rId30">
                                <a14:imgEffect>
                                  <a14:saturation sat="0"/>
                                </a14:imgEffect>
                              </a14:imgLayer>
                            </a14:imgProps>
                          </a:ext>
                          <a:ext uri="{28A0092B-C50C-407E-A947-70E740481C1C}">
                            <a14:useLocalDpi xmlns:a14="http://schemas.microsoft.com/office/drawing/2010/main" val="0"/>
                          </a:ext>
                        </a:extLst>
                      </a:blip>
                      <a:stretch>
                        <a:fillRect/>
                      </a:stretch>
                    </pic:blipFill>
                    <pic:spPr>
                      <a:xfrm>
                        <a:off x="0" y="0"/>
                        <a:ext cx="6030206" cy="2210853"/>
                      </a:xfrm>
                      <a:prstGeom prst="rect">
                        <a:avLst/>
                      </a:prstGeom>
                    </pic:spPr>
                  </pic:pic>
                </a:graphicData>
              </a:graphic>
            </wp:inline>
          </w:drawing>
        </w:r>
      </w:del>
    </w:p>
    <w:p w14:paraId="29A45861" w14:textId="6B3D107B" w:rsidR="00D23864" w:rsidRPr="00BC2592" w:rsidDel="008F1A93" w:rsidRDefault="00662BC5" w:rsidP="007C73CE">
      <w:pPr>
        <w:pStyle w:val="Caption"/>
        <w:jc w:val="center"/>
        <w:rPr>
          <w:del w:id="766" w:author="Gurdeep Bhullar" w:date="2023-05-19T15:02:00Z"/>
        </w:rPr>
      </w:pPr>
      <w:bookmarkStart w:id="767" w:name="_Ref99617094"/>
      <w:del w:id="768" w:author="Gurdeep Bhullar" w:date="2023-05-19T15:02:00Z">
        <w:r w:rsidDel="008F1A93">
          <w:delText xml:space="preserve">Figure </w:delText>
        </w:r>
        <w:r w:rsidDel="008F1A93">
          <w:rPr>
            <w:i w:val="0"/>
            <w:iCs w:val="0"/>
          </w:rPr>
          <w:fldChar w:fldCharType="begin"/>
        </w:r>
        <w:r w:rsidDel="008F1A93">
          <w:delInstrText xml:space="preserve"> SEQ Figure \* ARABIC </w:delInstrText>
        </w:r>
        <w:r w:rsidDel="008F1A93">
          <w:rPr>
            <w:i w:val="0"/>
            <w:iCs w:val="0"/>
          </w:rPr>
          <w:fldChar w:fldCharType="separate"/>
        </w:r>
        <w:r w:rsidR="00143219" w:rsidDel="008F1A93">
          <w:rPr>
            <w:noProof/>
          </w:rPr>
          <w:delText>5</w:delText>
        </w:r>
        <w:r w:rsidDel="008F1A93">
          <w:rPr>
            <w:i w:val="0"/>
            <w:iCs w:val="0"/>
            <w:noProof/>
          </w:rPr>
          <w:fldChar w:fldCharType="end"/>
        </w:r>
        <w:bookmarkEnd w:id="767"/>
        <w:r w:rsidR="0095685A" w:rsidDel="008F1A93">
          <w:delText xml:space="preserve"> </w:delText>
        </w:r>
        <w:r w:rsidRPr="003A2E5A" w:rsidDel="008F1A93">
          <w:delText>A high-level diagram of the MPEG-I scene description conformance software</w:delText>
        </w:r>
      </w:del>
    </w:p>
    <w:p w14:paraId="20244048" w14:textId="35935B47" w:rsidR="00D9233B" w:rsidRPr="00BC2592" w:rsidDel="008F1A93" w:rsidRDefault="00CF4F62" w:rsidP="008649C9">
      <w:pPr>
        <w:jc w:val="both"/>
        <w:rPr>
          <w:del w:id="769" w:author="Gurdeep Bhullar" w:date="2023-05-19T15:02:00Z"/>
        </w:rPr>
      </w:pPr>
      <w:del w:id="770" w:author="Gurdeep Bhullar" w:date="2023-05-19T15:02:00Z">
        <w:r w:rsidDel="008F1A93">
          <w:delText xml:space="preserve">The </w:delText>
        </w:r>
        <w:r w:rsidR="00D87F62" w:rsidRPr="00BC2592" w:rsidDel="008F1A93">
          <w:delText xml:space="preserve">MPEG glTF validator </w:delText>
        </w:r>
        <w:r w:rsidR="00247F48" w:rsidDel="008F1A93">
          <w:delText>G</w:delText>
        </w:r>
        <w:r w:rsidR="00247F48" w:rsidRPr="00BC2592" w:rsidDel="008F1A93">
          <w:delText xml:space="preserve">it </w:delText>
        </w:r>
        <w:r w:rsidR="00D87F62" w:rsidRPr="00BC2592" w:rsidDel="008F1A93">
          <w:delText xml:space="preserve">repository contains the </w:delText>
        </w:r>
        <w:r w:rsidR="00457DA7" w:rsidRPr="00BC2592" w:rsidDel="008F1A93">
          <w:delText xml:space="preserve">source code to validate the MPEG extensions. </w:delText>
        </w:r>
        <w:r w:rsidR="00C462E1" w:rsidRPr="00BC2592" w:rsidDel="008F1A93">
          <w:delText>With code patching</w:delText>
        </w:r>
        <w:r w:rsidR="00C4286B" w:rsidRPr="00BC2592" w:rsidDel="008F1A93">
          <w:delText xml:space="preserve"> as represented in</w:delText>
        </w:r>
        <w:r w:rsidR="007E174E" w:rsidDel="008F1A93">
          <w:delText xml:space="preserve"> </w:delText>
        </w:r>
        <w:r w:rsidR="007E174E" w:rsidDel="008F1A93">
          <w:fldChar w:fldCharType="begin"/>
        </w:r>
        <w:r w:rsidR="007E174E" w:rsidDel="008F1A93">
          <w:delInstrText xml:space="preserve"> REF _Ref99617065 \h </w:delInstrText>
        </w:r>
        <w:r w:rsidR="002F12F8" w:rsidDel="008F1A93">
          <w:delInstrText xml:space="preserve"> \* MERGEFORMAT </w:delInstrText>
        </w:r>
        <w:r w:rsidR="007E174E" w:rsidDel="008F1A93">
          <w:fldChar w:fldCharType="separate"/>
        </w:r>
        <w:r w:rsidR="007E174E" w:rsidDel="008F1A93">
          <w:delText xml:space="preserve">Figure </w:delText>
        </w:r>
        <w:r w:rsidR="007E174E" w:rsidDel="008F1A93">
          <w:rPr>
            <w:noProof/>
          </w:rPr>
          <w:delText>5</w:delText>
        </w:r>
        <w:r w:rsidR="007E174E" w:rsidDel="008F1A93">
          <w:fldChar w:fldCharType="end"/>
        </w:r>
        <w:r w:rsidR="00C16A58" w:rsidDel="008F1A93">
          <w:delText xml:space="preserve"> </w:delText>
        </w:r>
        <w:r w:rsidR="00C462E1" w:rsidRPr="00BC2592" w:rsidDel="008F1A93">
          <w:delText>, the source code for MPEG extensions is merged with</w:delText>
        </w:r>
        <w:r w:rsidR="00247F48" w:rsidDel="008F1A93">
          <w:delText xml:space="preserve"> the</w:delText>
        </w:r>
        <w:r w:rsidR="00C462E1" w:rsidRPr="00BC2592" w:rsidDel="008F1A93">
          <w:delText xml:space="preserve"> Khronos glTF validator tool to </w:delText>
        </w:r>
        <w:r w:rsidR="00C4286B" w:rsidRPr="00BC2592" w:rsidDel="008F1A93">
          <w:delText>create a tool for gl</w:delText>
        </w:r>
        <w:r w:rsidR="00AC4C7F" w:rsidDel="008F1A93">
          <w:delText>TF-</w:delText>
        </w:r>
        <w:r w:rsidR="0057057C" w:rsidRPr="00BC2592" w:rsidDel="008F1A93">
          <w:delText>validator</w:delText>
        </w:r>
        <w:r w:rsidR="00C4286B" w:rsidRPr="00BC2592" w:rsidDel="008F1A93">
          <w:delText xml:space="preserve"> tool with the ability to validate MPEG extensions as well. </w:delText>
        </w:r>
      </w:del>
    </w:p>
    <w:p w14:paraId="79D6E951" w14:textId="71219253" w:rsidR="00D87F62" w:rsidRPr="00BC2592" w:rsidDel="008F1A93" w:rsidRDefault="00D87F62" w:rsidP="00237E76">
      <w:pPr>
        <w:rPr>
          <w:del w:id="771" w:author="Gurdeep Bhullar" w:date="2023-05-19T15:02:00Z"/>
        </w:rPr>
      </w:pPr>
    </w:p>
    <w:p w14:paraId="77206084" w14:textId="39F21E8B" w:rsidR="007E174E" w:rsidDel="008F1A93" w:rsidRDefault="001A3686">
      <w:pPr>
        <w:keepNext/>
        <w:jc w:val="center"/>
        <w:rPr>
          <w:del w:id="772" w:author="Gurdeep Bhullar" w:date="2023-05-19T15:02:00Z"/>
        </w:rPr>
      </w:pPr>
      <w:del w:id="773" w:author="Gurdeep Bhullar" w:date="2023-05-19T15:02:00Z">
        <w:r w:rsidDel="008F1A93">
          <w:rPr>
            <w:noProof/>
            <w:lang w:val="en-GB" w:eastAsia="zh-CN"/>
          </w:rPr>
          <w:drawing>
            <wp:inline distT="0" distB="0" distL="0" distR="0" wp14:anchorId="63ED50DA" wp14:editId="6BF84B2C">
              <wp:extent cx="4687880" cy="2886075"/>
              <wp:effectExtent l="0" t="0" r="0" b="0"/>
              <wp:docPr id="5" name="Picture 5"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Graphical user interface, application&#10;&#10;Description automatically generated"/>
                      <pic:cNvPicPr>
                        <a:picLocks noChangeAspect="1" noChangeArrowheads="1"/>
                      </pic:cNvPicPr>
                    </pic:nvPicPr>
                    <pic:blipFill>
                      <a:blip r:embed="rId31" cstate="print">
                        <a:extLst>
                          <a:ext uri="{BEBA8EAE-BF5A-486C-A8C5-ECC9F3942E4B}">
                            <a14:imgProps xmlns:a14="http://schemas.microsoft.com/office/drawing/2010/main">
                              <a14:imgLayer r:embed="rId3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4710956" cy="2900281"/>
                      </a:xfrm>
                      <a:prstGeom prst="rect">
                        <a:avLst/>
                      </a:prstGeom>
                      <a:noFill/>
                    </pic:spPr>
                  </pic:pic>
                </a:graphicData>
              </a:graphic>
            </wp:inline>
          </w:drawing>
        </w:r>
      </w:del>
    </w:p>
    <w:p w14:paraId="2AEDC90D" w14:textId="74B65350" w:rsidR="00175474" w:rsidRPr="003C1A07" w:rsidDel="008F1A93" w:rsidRDefault="007E174E" w:rsidP="00EE72EE">
      <w:pPr>
        <w:pStyle w:val="Caption"/>
        <w:jc w:val="center"/>
        <w:rPr>
          <w:del w:id="774" w:author="Gurdeep Bhullar" w:date="2023-05-19T15:02:00Z"/>
        </w:rPr>
      </w:pPr>
      <w:bookmarkStart w:id="775" w:name="_Ref99617065"/>
      <w:del w:id="776" w:author="Gurdeep Bhullar" w:date="2023-05-19T15:02:00Z">
        <w:r w:rsidDel="008F1A93">
          <w:delText xml:space="preserve">Figure </w:delText>
        </w:r>
        <w:r w:rsidDel="008F1A93">
          <w:fldChar w:fldCharType="begin"/>
        </w:r>
        <w:r w:rsidDel="008F1A93">
          <w:rPr>
            <w:i w:val="0"/>
            <w:iCs w:val="0"/>
          </w:rPr>
          <w:delInstrText xml:space="preserve"> SEQ Figure \* ARABIC </w:delInstrText>
        </w:r>
        <w:r w:rsidDel="008F1A93">
          <w:fldChar w:fldCharType="separate"/>
        </w:r>
        <w:r w:rsidR="00143219" w:rsidDel="008F1A93">
          <w:rPr>
            <w:noProof/>
          </w:rPr>
          <w:delText>6</w:delText>
        </w:r>
        <w:r w:rsidDel="008F1A93">
          <w:rPr>
            <w:noProof/>
          </w:rPr>
          <w:fldChar w:fldCharType="end"/>
        </w:r>
        <w:bookmarkEnd w:id="775"/>
        <w:r w:rsidDel="008F1A93">
          <w:delText xml:space="preserve"> </w:delText>
        </w:r>
        <w:r w:rsidRPr="004327E4" w:rsidDel="008F1A93">
          <w:delText>Compilation process of MPEG glTF-validator tool</w:delText>
        </w:r>
      </w:del>
    </w:p>
    <w:p w14:paraId="5026DAFD" w14:textId="3DE7A805" w:rsidR="006E46E7" w:rsidDel="008F1A93" w:rsidRDefault="006E46E7" w:rsidP="008649C9">
      <w:pPr>
        <w:pStyle w:val="Heading3"/>
        <w:numPr>
          <w:ilvl w:val="2"/>
          <w:numId w:val="4"/>
        </w:numPr>
        <w:spacing w:before="0" w:after="120" w:line="240" w:lineRule="auto"/>
        <w:rPr>
          <w:del w:id="777" w:author="Gurdeep Bhullar" w:date="2023-05-19T15:02:00Z"/>
        </w:rPr>
      </w:pPr>
      <w:bookmarkStart w:id="778" w:name="_Toc126332382"/>
      <w:del w:id="779" w:author="Gurdeep Bhullar" w:date="2023-05-19T15:02:00Z">
        <w:r w:rsidDel="008F1A93">
          <w:delText xml:space="preserve">Software </w:delText>
        </w:r>
        <w:r w:rsidR="00397D32" w:rsidDel="008F1A93">
          <w:delText>repository</w:delText>
        </w:r>
        <w:bookmarkEnd w:id="778"/>
      </w:del>
    </w:p>
    <w:p w14:paraId="170A0DBD" w14:textId="04EBFEC6" w:rsidR="00532511" w:rsidDel="008F1A93" w:rsidRDefault="00851C1E" w:rsidP="008649C9">
      <w:pPr>
        <w:spacing w:after="120"/>
        <w:rPr>
          <w:del w:id="780" w:author="Gurdeep Bhullar" w:date="2023-05-19T15:02:00Z"/>
          <w:rFonts w:cstheme="minorHAnsi"/>
          <w:lang w:val="en-GB"/>
        </w:rPr>
      </w:pPr>
      <w:del w:id="781" w:author="Gurdeep Bhullar" w:date="2023-05-19T15:02:00Z">
        <w:r w:rsidDel="008F1A93">
          <w:rPr>
            <w:rFonts w:cstheme="minorHAnsi"/>
            <w:lang w:val="en-GB"/>
          </w:rPr>
          <w:delText xml:space="preserve">The </w:delText>
        </w:r>
        <w:r w:rsidR="00532511" w:rsidDel="008F1A93">
          <w:rPr>
            <w:rFonts w:cstheme="minorHAnsi"/>
            <w:lang w:val="en-GB"/>
          </w:rPr>
          <w:delText>MPEG glTF-validator is accessible</w:delText>
        </w:r>
        <w:r w:rsidR="00314518" w:rsidDel="008F1A93">
          <w:rPr>
            <w:rFonts w:cstheme="minorHAnsi"/>
            <w:lang w:val="en-GB"/>
          </w:rPr>
          <w:delText xml:space="preserve"> at</w:delText>
        </w:r>
        <w:r w:rsidR="00532511" w:rsidDel="008F1A93">
          <w:rPr>
            <w:rFonts w:cstheme="minorHAnsi"/>
            <w:lang w:val="en-GB"/>
          </w:rPr>
          <w:delText xml:space="preserve"> </w:delText>
        </w:r>
        <w:r w:rsidR="00314518" w:rsidDel="008F1A93">
          <w:rPr>
            <w:rFonts w:cstheme="minorHAnsi"/>
            <w:lang w:val="en-GB"/>
          </w:rPr>
          <w:fldChar w:fldCharType="begin"/>
        </w:r>
        <w:r w:rsidR="00314518" w:rsidDel="008F1A93">
          <w:rPr>
            <w:rFonts w:cstheme="minorHAnsi"/>
            <w:lang w:val="en-GB"/>
          </w:rPr>
          <w:delInstrText xml:space="preserve"> REF _Ref126331903 \r \h </w:delInstrText>
        </w:r>
        <w:r w:rsidR="00314518" w:rsidDel="008F1A93">
          <w:rPr>
            <w:rFonts w:cstheme="minorHAnsi"/>
            <w:lang w:val="en-GB"/>
          </w:rPr>
        </w:r>
        <w:r w:rsidR="00314518" w:rsidDel="008F1A93">
          <w:rPr>
            <w:rFonts w:cstheme="minorHAnsi"/>
            <w:lang w:val="en-GB"/>
          </w:rPr>
          <w:fldChar w:fldCharType="separate"/>
        </w:r>
        <w:r w:rsidR="00314518" w:rsidDel="008F1A93">
          <w:rPr>
            <w:rFonts w:cstheme="minorHAnsi"/>
            <w:lang w:val="en-GB"/>
          </w:rPr>
          <w:delText>[8]</w:delText>
        </w:r>
        <w:r w:rsidR="00314518" w:rsidDel="008F1A93">
          <w:rPr>
            <w:rFonts w:cstheme="minorHAnsi"/>
            <w:lang w:val="en-GB"/>
          </w:rPr>
          <w:fldChar w:fldCharType="end"/>
        </w:r>
        <w:r w:rsidR="00532511" w:rsidDel="008F1A93">
          <w:rPr>
            <w:rFonts w:cstheme="minorHAnsi"/>
            <w:lang w:val="en-GB"/>
          </w:rPr>
          <w:delText xml:space="preserve"> .</w:delText>
        </w:r>
      </w:del>
    </w:p>
    <w:p w14:paraId="0ED6588F" w14:textId="51688EF9" w:rsidR="007B5420" w:rsidDel="008F1A93" w:rsidRDefault="007B5420" w:rsidP="008649C9">
      <w:pPr>
        <w:pStyle w:val="Heading2"/>
        <w:numPr>
          <w:ilvl w:val="1"/>
          <w:numId w:val="10"/>
        </w:numPr>
        <w:spacing w:before="0" w:after="120" w:line="240" w:lineRule="auto"/>
        <w:rPr>
          <w:del w:id="782" w:author="Gurdeep Bhullar" w:date="2023-05-19T15:02:00Z"/>
        </w:rPr>
      </w:pPr>
      <w:bookmarkStart w:id="783" w:name="_Toc126332383"/>
      <w:bookmarkStart w:id="784" w:name="_Toc126332384"/>
      <w:bookmarkStart w:id="785" w:name="_Toc126332385"/>
      <w:bookmarkEnd w:id="783"/>
      <w:bookmarkEnd w:id="784"/>
      <w:del w:id="786" w:author="Gurdeep Bhullar" w:date="2023-05-19T15:02:00Z">
        <w:r w:rsidDel="008F1A93">
          <w:delText>Carriage library</w:delText>
        </w:r>
        <w:bookmarkEnd w:id="785"/>
        <w:r w:rsidDel="008F1A93">
          <w:delText xml:space="preserve"> </w:delText>
        </w:r>
      </w:del>
    </w:p>
    <w:p w14:paraId="501011EE" w14:textId="05D4D1A0" w:rsidR="007B5420" w:rsidDel="008F1A93" w:rsidRDefault="00FE7A08" w:rsidP="008649C9">
      <w:pPr>
        <w:pStyle w:val="Heading3"/>
        <w:numPr>
          <w:ilvl w:val="2"/>
          <w:numId w:val="10"/>
        </w:numPr>
        <w:spacing w:before="0" w:after="120" w:line="240" w:lineRule="auto"/>
        <w:rPr>
          <w:del w:id="787" w:author="Gurdeep Bhullar" w:date="2023-05-19T15:02:00Z"/>
        </w:rPr>
      </w:pPr>
      <w:bookmarkStart w:id="788" w:name="_Toc126332386"/>
      <w:del w:id="789" w:author="Gurdeep Bhullar" w:date="2023-05-19T15:02:00Z">
        <w:r w:rsidDel="008F1A93">
          <w:delText>Overview</w:delText>
        </w:r>
        <w:bookmarkEnd w:id="788"/>
        <w:r w:rsidDel="008F1A93">
          <w:delText xml:space="preserve"> </w:delText>
        </w:r>
      </w:del>
    </w:p>
    <w:p w14:paraId="5E49C627" w14:textId="31D92B18" w:rsidR="00551A42" w:rsidRPr="007C73CE" w:rsidDel="008F1A93" w:rsidRDefault="007B5420" w:rsidP="008649C9">
      <w:pPr>
        <w:spacing w:after="120"/>
        <w:jc w:val="both"/>
        <w:rPr>
          <w:del w:id="790" w:author="Gurdeep Bhullar" w:date="2023-05-19T15:02:00Z"/>
          <w:rFonts w:cstheme="minorBidi"/>
        </w:rPr>
      </w:pPr>
      <w:del w:id="791" w:author="Gurdeep Bhullar" w:date="2023-05-19T15:02:00Z">
        <w:r w:rsidRPr="007C73CE" w:rsidDel="008F1A93">
          <w:rPr>
            <w:rFonts w:cstheme="minorBidi"/>
          </w:rPr>
          <w:delText xml:space="preserve">The </w:delText>
        </w:r>
        <w:r w:rsidRPr="007C73CE" w:rsidDel="008F1A93">
          <w:rPr>
            <w:rFonts w:cstheme="minorBidi"/>
            <w:i/>
            <w:iCs/>
          </w:rPr>
          <w:delText>libSDCarriage</w:delText>
        </w:r>
        <w:r w:rsidRPr="007C73CE" w:rsidDel="008F1A93">
          <w:rPr>
            <w:rFonts w:cstheme="minorBidi"/>
          </w:rPr>
          <w:delText xml:space="preserve"> library is implemented in C programming language. The MPEG-I scene description glTF validator tool calls the native C APIs from </w:delText>
        </w:r>
        <w:r w:rsidRPr="007C73CE" w:rsidDel="008F1A93">
          <w:rPr>
            <w:rFonts w:cstheme="minorBidi"/>
            <w:i/>
            <w:iCs/>
          </w:rPr>
          <w:delText>libSDCarriage</w:delText>
        </w:r>
        <w:r w:rsidRPr="007C73CE" w:rsidDel="008F1A93">
          <w:rPr>
            <w:rFonts w:cstheme="minorBidi"/>
          </w:rPr>
          <w:delText xml:space="preserve"> library to read a media sample and validates the media sample. A diagram for MPEG-I Scene description carriage. </w:delText>
        </w:r>
        <w:r w:rsidR="007E174E" w:rsidDel="008F1A93">
          <w:rPr>
            <w:rFonts w:cstheme="minorBidi"/>
          </w:rPr>
          <w:fldChar w:fldCharType="begin"/>
        </w:r>
        <w:r w:rsidR="007E174E" w:rsidDel="008F1A93">
          <w:rPr>
            <w:rFonts w:cstheme="minorBidi"/>
          </w:rPr>
          <w:delInstrText xml:space="preserve"> REF _Ref99617074 \h </w:delInstrText>
        </w:r>
        <w:r w:rsidR="002F12F8" w:rsidDel="008F1A93">
          <w:rPr>
            <w:rFonts w:cstheme="minorBidi"/>
          </w:rPr>
          <w:delInstrText xml:space="preserve"> \* MERGEFORMAT </w:delInstrText>
        </w:r>
        <w:r w:rsidR="007E174E" w:rsidDel="008F1A93">
          <w:rPr>
            <w:rFonts w:cstheme="minorBidi"/>
          </w:rPr>
        </w:r>
        <w:r w:rsidR="007E174E" w:rsidDel="008F1A93">
          <w:rPr>
            <w:rFonts w:cstheme="minorBidi"/>
          </w:rPr>
          <w:fldChar w:fldCharType="separate"/>
        </w:r>
        <w:r w:rsidR="007E174E" w:rsidDel="008F1A93">
          <w:delText xml:space="preserve">Figure </w:delText>
        </w:r>
        <w:r w:rsidR="007E174E" w:rsidDel="008F1A93">
          <w:rPr>
            <w:noProof/>
          </w:rPr>
          <w:delText>6</w:delText>
        </w:r>
        <w:r w:rsidR="007E174E" w:rsidDel="008F1A93">
          <w:rPr>
            <w:rFonts w:cstheme="minorBidi"/>
          </w:rPr>
          <w:fldChar w:fldCharType="end"/>
        </w:r>
        <w:r w:rsidR="007E174E" w:rsidDel="008F1A93">
          <w:rPr>
            <w:rFonts w:cstheme="minorBidi"/>
          </w:rPr>
          <w:delText xml:space="preserve"> </w:delText>
        </w:r>
        <w:r w:rsidRPr="007C73CE" w:rsidDel="008F1A93">
          <w:rPr>
            <w:rFonts w:cstheme="minorBidi"/>
          </w:rPr>
          <w:delText xml:space="preserve">depicts the integration of MPEG-I scene description carriage library to MPEG-I scene description glTF-validator. </w:delText>
        </w:r>
      </w:del>
    </w:p>
    <w:p w14:paraId="2B1BFFC9" w14:textId="4C358AE8" w:rsidR="007E174E" w:rsidDel="008F1A93" w:rsidRDefault="00116D36">
      <w:pPr>
        <w:keepNext/>
        <w:jc w:val="center"/>
        <w:rPr>
          <w:del w:id="792" w:author="Gurdeep Bhullar" w:date="2023-05-19T15:02:00Z"/>
        </w:rPr>
      </w:pPr>
      <w:del w:id="793" w:author="Gurdeep Bhullar" w:date="2023-05-19T15:02:00Z">
        <w:r w:rsidDel="008F1A93">
          <w:rPr>
            <w:noProof/>
          </w:rPr>
          <w:drawing>
            <wp:inline distT="0" distB="0" distL="0" distR="0" wp14:anchorId="6E9B901E" wp14:editId="22B064B9">
              <wp:extent cx="4465282" cy="2458380"/>
              <wp:effectExtent l="0" t="0" r="0" b="0"/>
              <wp:docPr id="3" name="Picture 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Diagram&#10;&#10;Description automatically generated"/>
                      <pic:cNvPicPr/>
                    </pic:nvPicPr>
                    <pic:blipFill>
                      <a:blip r:embed="rId33" cstate="print">
                        <a:extLst>
                          <a:ext uri="{BEBA8EAE-BF5A-486C-A8C5-ECC9F3942E4B}">
                            <a14:imgProps xmlns:a14="http://schemas.microsoft.com/office/drawing/2010/main">
                              <a14:imgLayer r:embed="rId34">
                                <a14:imgEffect>
                                  <a14:saturation sat="0"/>
                                </a14:imgEffect>
                              </a14:imgLayer>
                            </a14:imgProps>
                          </a:ext>
                          <a:ext uri="{28A0092B-C50C-407E-A947-70E740481C1C}">
                            <a14:useLocalDpi xmlns:a14="http://schemas.microsoft.com/office/drawing/2010/main" val="0"/>
                          </a:ext>
                        </a:extLst>
                      </a:blip>
                      <a:stretch>
                        <a:fillRect/>
                      </a:stretch>
                    </pic:blipFill>
                    <pic:spPr>
                      <a:xfrm>
                        <a:off x="0" y="0"/>
                        <a:ext cx="4472530" cy="2462370"/>
                      </a:xfrm>
                      <a:prstGeom prst="rect">
                        <a:avLst/>
                      </a:prstGeom>
                    </pic:spPr>
                  </pic:pic>
                </a:graphicData>
              </a:graphic>
            </wp:inline>
          </w:drawing>
        </w:r>
      </w:del>
    </w:p>
    <w:p w14:paraId="5264B21D" w14:textId="7401DE2C" w:rsidR="0095685A" w:rsidDel="008F1A93" w:rsidRDefault="007E174E" w:rsidP="00CE2694">
      <w:pPr>
        <w:pStyle w:val="Caption"/>
        <w:jc w:val="center"/>
        <w:rPr>
          <w:del w:id="794" w:author="Gurdeep Bhullar" w:date="2023-05-19T15:02:00Z"/>
        </w:rPr>
      </w:pPr>
      <w:bookmarkStart w:id="795" w:name="_Ref99617074"/>
      <w:del w:id="796" w:author="Gurdeep Bhullar" w:date="2023-05-19T15:02:00Z">
        <w:r w:rsidDel="008F1A93">
          <w:delText xml:space="preserve">Figure </w:delText>
        </w:r>
        <w:r w:rsidDel="008F1A93">
          <w:rPr>
            <w:i w:val="0"/>
            <w:iCs w:val="0"/>
          </w:rPr>
          <w:fldChar w:fldCharType="begin"/>
        </w:r>
        <w:r w:rsidDel="008F1A93">
          <w:delInstrText xml:space="preserve"> SEQ Figure \* ARABIC </w:delInstrText>
        </w:r>
        <w:r w:rsidDel="008F1A93">
          <w:rPr>
            <w:i w:val="0"/>
            <w:iCs w:val="0"/>
          </w:rPr>
          <w:fldChar w:fldCharType="separate"/>
        </w:r>
        <w:r w:rsidR="00143219" w:rsidDel="008F1A93">
          <w:rPr>
            <w:noProof/>
          </w:rPr>
          <w:delText>7</w:delText>
        </w:r>
        <w:r w:rsidDel="008F1A93">
          <w:rPr>
            <w:i w:val="0"/>
            <w:iCs w:val="0"/>
            <w:noProof/>
          </w:rPr>
          <w:fldChar w:fldCharType="end"/>
        </w:r>
        <w:bookmarkEnd w:id="795"/>
        <w:r w:rsidDel="008F1A93">
          <w:delText xml:space="preserve"> </w:delText>
        </w:r>
        <w:r w:rsidRPr="000C3560" w:rsidDel="008F1A93">
          <w:delText>MPEG Scene description carriage library and glTF-validator integration</w:delText>
        </w:r>
      </w:del>
    </w:p>
    <w:p w14:paraId="2B0F93F2" w14:textId="692DF169" w:rsidR="00532511" w:rsidDel="008F1A93" w:rsidRDefault="00532511" w:rsidP="008649C9">
      <w:pPr>
        <w:pStyle w:val="Heading3"/>
        <w:numPr>
          <w:ilvl w:val="2"/>
          <w:numId w:val="10"/>
        </w:numPr>
        <w:spacing w:before="0" w:after="120" w:line="240" w:lineRule="auto"/>
        <w:jc w:val="left"/>
        <w:rPr>
          <w:del w:id="797" w:author="Gurdeep Bhullar" w:date="2023-05-19T15:02:00Z"/>
          <w:bCs/>
        </w:rPr>
      </w:pPr>
      <w:bookmarkStart w:id="798" w:name="_Toc126332387"/>
      <w:del w:id="799" w:author="Gurdeep Bhullar" w:date="2023-05-19T15:02:00Z">
        <w:r w:rsidDel="008F1A93">
          <w:rPr>
            <w:rStyle w:val="Heading3Char"/>
            <w:rFonts w:eastAsia="Arial"/>
            <w:b/>
            <w:bCs/>
          </w:rPr>
          <w:delText>Software</w:delText>
        </w:r>
        <w:r w:rsidR="00F07613" w:rsidDel="008F1A93">
          <w:rPr>
            <w:rStyle w:val="Heading3Char"/>
            <w:rFonts w:eastAsia="Arial"/>
            <w:b/>
            <w:bCs/>
          </w:rPr>
          <w:delText xml:space="preserve"> respository</w:delText>
        </w:r>
        <w:bookmarkEnd w:id="798"/>
      </w:del>
    </w:p>
    <w:p w14:paraId="0FAB64C3" w14:textId="0E892DC8" w:rsidR="00532511" w:rsidRPr="00A072F5" w:rsidDel="008F1A93" w:rsidRDefault="00851C1E" w:rsidP="008649C9">
      <w:pPr>
        <w:spacing w:after="120"/>
        <w:rPr>
          <w:del w:id="800" w:author="Gurdeep Bhullar" w:date="2023-05-19T15:02:00Z"/>
          <w:lang w:val="en-GB"/>
        </w:rPr>
      </w:pPr>
      <w:del w:id="801" w:author="Gurdeep Bhullar" w:date="2023-05-19T15:02:00Z">
        <w:r w:rsidDel="008F1A93">
          <w:rPr>
            <w:bCs/>
          </w:rPr>
          <w:delText xml:space="preserve">The </w:delText>
        </w:r>
        <w:r w:rsidR="00532511" w:rsidRPr="007C73CE" w:rsidDel="008F1A93">
          <w:rPr>
            <w:bCs/>
          </w:rPr>
          <w:delText xml:space="preserve">MPEG scene description carriage library is accessible </w:delText>
        </w:r>
        <w:r w:rsidR="00EB1F1A" w:rsidDel="008F1A93">
          <w:rPr>
            <w:bCs/>
          </w:rPr>
          <w:delText xml:space="preserve">at </w:delText>
        </w:r>
        <w:r w:rsidR="00EB1F1A" w:rsidDel="008F1A93">
          <w:rPr>
            <w:bCs/>
          </w:rPr>
          <w:fldChar w:fldCharType="begin"/>
        </w:r>
        <w:r w:rsidR="00EB1F1A" w:rsidDel="008F1A93">
          <w:rPr>
            <w:bCs/>
          </w:rPr>
          <w:delInstrText xml:space="preserve"> REF _Ref126331966 \r \h </w:delInstrText>
        </w:r>
        <w:r w:rsidR="00EB1F1A" w:rsidDel="008F1A93">
          <w:rPr>
            <w:bCs/>
          </w:rPr>
        </w:r>
        <w:r w:rsidR="00EB1F1A" w:rsidDel="008F1A93">
          <w:rPr>
            <w:bCs/>
          </w:rPr>
          <w:fldChar w:fldCharType="separate"/>
        </w:r>
        <w:r w:rsidR="00EB1F1A" w:rsidDel="008F1A93">
          <w:rPr>
            <w:bCs/>
          </w:rPr>
          <w:delText>[9]</w:delText>
        </w:r>
        <w:r w:rsidR="00EB1F1A" w:rsidDel="008F1A93">
          <w:rPr>
            <w:bCs/>
          </w:rPr>
          <w:fldChar w:fldCharType="end"/>
        </w:r>
        <w:r w:rsidR="00EB1F1A" w:rsidDel="008F1A93">
          <w:rPr>
            <w:bCs/>
          </w:rPr>
          <w:delText xml:space="preserve">. </w:delText>
        </w:r>
      </w:del>
    </w:p>
    <w:p w14:paraId="30BB08B6" w14:textId="02318CC2" w:rsidR="003B2484" w:rsidDel="008F1A93" w:rsidRDefault="003B2484" w:rsidP="00A13B96">
      <w:pPr>
        <w:pStyle w:val="Heading2"/>
        <w:numPr>
          <w:ilvl w:val="1"/>
          <w:numId w:val="10"/>
        </w:numPr>
        <w:rPr>
          <w:del w:id="802" w:author="Gurdeep Bhullar" w:date="2023-05-19T15:02:00Z"/>
        </w:rPr>
      </w:pPr>
      <w:bookmarkStart w:id="803" w:name="_Toc126332388"/>
      <w:bookmarkStart w:id="804" w:name="_Toc126332389"/>
      <w:bookmarkStart w:id="805" w:name="_Toc126332390"/>
      <w:bookmarkEnd w:id="803"/>
      <w:bookmarkEnd w:id="804"/>
      <w:del w:id="806" w:author="Gurdeep Bhullar" w:date="2023-05-19T15:02:00Z">
        <w:r w:rsidDel="008F1A93">
          <w:delText>License</w:delText>
        </w:r>
        <w:bookmarkEnd w:id="805"/>
      </w:del>
    </w:p>
    <w:p w14:paraId="1249F527" w14:textId="6BA2D90C" w:rsidR="003B2484" w:rsidDel="008F1A93" w:rsidRDefault="003B2484" w:rsidP="008649C9">
      <w:pPr>
        <w:jc w:val="both"/>
        <w:rPr>
          <w:del w:id="807" w:author="Gurdeep Bhullar" w:date="2023-05-19T15:02:00Z"/>
        </w:rPr>
      </w:pPr>
      <w:del w:id="808" w:author="Gurdeep Bhullar" w:date="2023-05-19T15:02:00Z">
        <w:r w:rsidDel="008F1A93">
          <w:delText>The copyright in this software is being made available under the BSD License, included below. This software may be subject to other third party and contributor rights, including patent rights, and no such rights are granted under this license.</w:delText>
        </w:r>
      </w:del>
    </w:p>
    <w:p w14:paraId="3A4E9423" w14:textId="616DA036" w:rsidR="003B2484" w:rsidDel="008F1A93" w:rsidRDefault="003B2484" w:rsidP="003B2484">
      <w:pPr>
        <w:rPr>
          <w:del w:id="809" w:author="Gurdeep Bhullar" w:date="2023-05-19T15:02:00Z"/>
        </w:rPr>
      </w:pPr>
    </w:p>
    <w:p w14:paraId="7395DAAE" w14:textId="5EAF24C6" w:rsidR="003B2484" w:rsidDel="008F1A93" w:rsidRDefault="003B2484" w:rsidP="003B2484">
      <w:pPr>
        <w:rPr>
          <w:del w:id="810" w:author="Gurdeep Bhullar" w:date="2023-05-19T15:02:00Z"/>
        </w:rPr>
      </w:pPr>
      <w:del w:id="811" w:author="Gurdeep Bhullar" w:date="2023-05-19T15:02:00Z">
        <w:r w:rsidDel="008F1A93">
          <w:delText xml:space="preserve">Copyright (c) &lt;YEAR&gt;, ISO/IEC SC29 WG03 </w:delText>
        </w:r>
      </w:del>
    </w:p>
    <w:p w14:paraId="56F3287D" w14:textId="4CD350D2" w:rsidR="003B2484" w:rsidDel="008F1A93" w:rsidRDefault="003B2484" w:rsidP="003B2484">
      <w:pPr>
        <w:rPr>
          <w:del w:id="812" w:author="Gurdeep Bhullar" w:date="2023-05-19T15:02:00Z"/>
        </w:rPr>
      </w:pPr>
      <w:del w:id="813" w:author="Gurdeep Bhullar" w:date="2023-05-19T15:02:00Z">
        <w:r w:rsidDel="008F1A93">
          <w:delText>All rights reserved.</w:delText>
        </w:r>
      </w:del>
    </w:p>
    <w:p w14:paraId="4965372D" w14:textId="61D06A5F" w:rsidR="003B2484" w:rsidDel="008F1A93" w:rsidRDefault="003B2484" w:rsidP="003B2484">
      <w:pPr>
        <w:rPr>
          <w:del w:id="814" w:author="Gurdeep Bhullar" w:date="2023-05-19T15:02:00Z"/>
        </w:rPr>
      </w:pPr>
    </w:p>
    <w:p w14:paraId="4B02852D" w14:textId="3AEC5CED" w:rsidR="003B2484" w:rsidDel="008F1A93" w:rsidRDefault="003B2484" w:rsidP="003B2484">
      <w:pPr>
        <w:rPr>
          <w:del w:id="815" w:author="Gurdeep Bhullar" w:date="2023-05-19T15:02:00Z"/>
        </w:rPr>
      </w:pPr>
      <w:del w:id="816" w:author="Gurdeep Bhullar" w:date="2023-05-19T15:02:00Z">
        <w:r w:rsidDel="008F1A93">
          <w:delText>Redistribution and use in source and binary forms, with or without modification, are permitted provided that the following conditions are met:</w:delText>
        </w:r>
      </w:del>
    </w:p>
    <w:p w14:paraId="3ABBE24B" w14:textId="11E8642A" w:rsidR="003B2484" w:rsidDel="008F1A93" w:rsidRDefault="003B2484" w:rsidP="003B2484">
      <w:pPr>
        <w:rPr>
          <w:del w:id="817" w:author="Gurdeep Bhullar" w:date="2023-05-19T15:02:00Z"/>
        </w:rPr>
      </w:pPr>
      <w:del w:id="818" w:author="Gurdeep Bhullar" w:date="2023-05-19T15:02:00Z">
        <w:r w:rsidDel="008F1A93">
          <w:delText xml:space="preserve">  * Redistributions of source code must retain the above copyright notice,</w:delText>
        </w:r>
      </w:del>
    </w:p>
    <w:p w14:paraId="54E53402" w14:textId="7FA92C7E" w:rsidR="003B2484" w:rsidDel="008F1A93" w:rsidRDefault="003B2484" w:rsidP="003B2484">
      <w:pPr>
        <w:rPr>
          <w:del w:id="819" w:author="Gurdeep Bhullar" w:date="2023-05-19T15:02:00Z"/>
        </w:rPr>
      </w:pPr>
      <w:del w:id="820" w:author="Gurdeep Bhullar" w:date="2023-05-19T15:02:00Z">
        <w:r w:rsidDel="008F1A93">
          <w:delText xml:space="preserve">    this list of conditions and the following disclaimer.</w:delText>
        </w:r>
      </w:del>
    </w:p>
    <w:p w14:paraId="7809059E" w14:textId="2509C254" w:rsidR="003B2484" w:rsidDel="008F1A93" w:rsidRDefault="003B2484" w:rsidP="003B2484">
      <w:pPr>
        <w:rPr>
          <w:del w:id="821" w:author="Gurdeep Bhullar" w:date="2023-05-19T15:02:00Z"/>
        </w:rPr>
      </w:pPr>
      <w:del w:id="822" w:author="Gurdeep Bhullar" w:date="2023-05-19T15:02:00Z">
        <w:r w:rsidDel="008F1A93">
          <w:delText xml:space="preserve">  * Redistributions in binary form must reproduce the above copyright notice,</w:delText>
        </w:r>
      </w:del>
    </w:p>
    <w:p w14:paraId="0D2976E3" w14:textId="4901379B" w:rsidR="003B2484" w:rsidDel="008F1A93" w:rsidRDefault="003B2484" w:rsidP="003B2484">
      <w:pPr>
        <w:rPr>
          <w:del w:id="823" w:author="Gurdeep Bhullar" w:date="2023-05-19T15:02:00Z"/>
        </w:rPr>
      </w:pPr>
      <w:del w:id="824" w:author="Gurdeep Bhullar" w:date="2023-05-19T15:02:00Z">
        <w:r w:rsidDel="008F1A93">
          <w:delText xml:space="preserve">    this list of conditions and the following disclaimer in the documentation</w:delText>
        </w:r>
      </w:del>
    </w:p>
    <w:p w14:paraId="0AC298F1" w14:textId="14ABFFD9" w:rsidR="003B2484" w:rsidDel="008F1A93" w:rsidRDefault="003B2484" w:rsidP="003B2484">
      <w:pPr>
        <w:rPr>
          <w:del w:id="825" w:author="Gurdeep Bhullar" w:date="2023-05-19T15:02:00Z"/>
        </w:rPr>
      </w:pPr>
      <w:del w:id="826" w:author="Gurdeep Bhullar" w:date="2023-05-19T15:02:00Z">
        <w:r w:rsidDel="008F1A93">
          <w:delText xml:space="preserve">    and/or other materials provided with the distribution.</w:delText>
        </w:r>
      </w:del>
    </w:p>
    <w:p w14:paraId="66720B0C" w14:textId="293B0AD4" w:rsidR="003B2484" w:rsidDel="008F1A93" w:rsidRDefault="003B2484" w:rsidP="003B2484">
      <w:pPr>
        <w:rPr>
          <w:del w:id="827" w:author="Gurdeep Bhullar" w:date="2023-05-19T15:02:00Z"/>
        </w:rPr>
      </w:pPr>
      <w:del w:id="828" w:author="Gurdeep Bhullar" w:date="2023-05-19T15:02:00Z">
        <w:r w:rsidDel="008F1A93">
          <w:delText xml:space="preserve">  * Neither the name of the &lt;ORGANIZATION&gt; nor the names of its</w:delText>
        </w:r>
      </w:del>
    </w:p>
    <w:p w14:paraId="401EBFB9" w14:textId="03189FD1" w:rsidR="003B2484" w:rsidDel="008F1A93" w:rsidRDefault="003B2484" w:rsidP="003B2484">
      <w:pPr>
        <w:rPr>
          <w:del w:id="829" w:author="Gurdeep Bhullar" w:date="2023-05-19T15:02:00Z"/>
        </w:rPr>
      </w:pPr>
      <w:del w:id="830" w:author="Gurdeep Bhullar" w:date="2023-05-19T15:02:00Z">
        <w:r w:rsidDel="008F1A93">
          <w:delText xml:space="preserve">    contributors may be used to endorse or promote products derived from this</w:delText>
        </w:r>
      </w:del>
    </w:p>
    <w:p w14:paraId="76ADF96A" w14:textId="2EB288F2" w:rsidR="003B2484" w:rsidDel="008F1A93" w:rsidRDefault="003B2484" w:rsidP="003B2484">
      <w:pPr>
        <w:rPr>
          <w:del w:id="831" w:author="Gurdeep Bhullar" w:date="2023-05-19T15:02:00Z"/>
        </w:rPr>
      </w:pPr>
      <w:del w:id="832" w:author="Gurdeep Bhullar" w:date="2023-05-19T15:02:00Z">
        <w:r w:rsidDel="008F1A93">
          <w:delText xml:space="preserve">    software without specific prior written permission.</w:delText>
        </w:r>
      </w:del>
    </w:p>
    <w:p w14:paraId="0B465637" w14:textId="123C89BA" w:rsidR="003B2484" w:rsidDel="008F1A93" w:rsidRDefault="003B2484" w:rsidP="003B2484">
      <w:pPr>
        <w:rPr>
          <w:del w:id="833" w:author="Gurdeep Bhullar" w:date="2023-05-19T15:02:00Z"/>
        </w:rPr>
      </w:pPr>
    </w:p>
    <w:p w14:paraId="62CB6FBB" w14:textId="18F75EB9" w:rsidR="00680622" w:rsidRPr="00680622" w:rsidDel="008F1A93" w:rsidRDefault="003B2484" w:rsidP="003B2484">
      <w:pPr>
        <w:rPr>
          <w:del w:id="834" w:author="Gurdeep Bhullar" w:date="2023-05-19T15:02:00Z"/>
          <w:rFonts w:asciiTheme="majorHAnsi" w:eastAsiaTheme="majorEastAsia" w:hAnsiTheme="majorHAnsi" w:cstheme="majorBidi"/>
          <w:color w:val="365F91" w:themeColor="accent1" w:themeShade="BF"/>
          <w:sz w:val="26"/>
          <w:szCs w:val="26"/>
          <w:lang w:eastAsia="zh-CN"/>
        </w:rPr>
      </w:pPr>
      <w:del w:id="835" w:author="Gurdeep Bhullar" w:date="2023-05-19T15:02:00Z">
        <w:r w:rsidDel="008F1A93">
          <w:delText>THIS SOFTWARE IS PROVIDED BY THE COPYRIGHT HOLDERS AND CONTRIBUTORS "AS IS" AND ANY EXPRESS OR IMPLIED WARRANTIES, INCLUDING, BUT NOT LIMITED TO, THE IMPLIED WARRANTIES OF MERCHANTABILITY AND FITNESS FOR A PARTICULAR PURPOSE ARE DISCLAIMED. IN NO EVENT SHALL THE COPYRIGHT HOLDER OR CONTRIBUTORS BE LIABLE FOR ANY DIRECT, INDIRECT, INCIDENTAL, SPECIAL, EXEMPLARY, OR CONSEQUENTIAL DAMAGES (INCLUDING, BUT NOT LIMITED TO, PROCUREMENT OF SUBSTITUTE GOODS OR SERVICES; LOSS OF USE, DATA, OR PROFITS; OR BUSINESS INTERRUPTION) HOWEVER CAUSED AND ON ANY THEORY OF LIABILITY, WHETHER IN CONTRACT, STRICT LIABILITY, OR TORT (INCLUDING NEGLIGENCE OR OTHERWISE) ARISING IN ANY WAY OUT OF THE USE OF THIS SOFTWARE, EVEN IF ADVISED OF THE POSSIBILITY OF SUCH DAMAGE.</w:delText>
        </w:r>
      </w:del>
    </w:p>
    <w:p w14:paraId="368EBF5B" w14:textId="64F9B05A" w:rsidR="00680622" w:rsidDel="008F1A93" w:rsidRDefault="00680622" w:rsidP="00D04F83">
      <w:pPr>
        <w:rPr>
          <w:del w:id="836" w:author="Gurdeep Bhullar" w:date="2023-05-19T15:02:00Z"/>
          <w:rFonts w:asciiTheme="majorHAnsi" w:eastAsiaTheme="majorEastAsia" w:hAnsiTheme="majorHAnsi" w:cstheme="majorBidi"/>
          <w:color w:val="365F91" w:themeColor="accent1" w:themeShade="BF"/>
          <w:sz w:val="26"/>
          <w:szCs w:val="26"/>
          <w:lang w:eastAsia="zh-CN"/>
        </w:rPr>
      </w:pPr>
    </w:p>
    <w:p w14:paraId="5999B491" w14:textId="5C67A85F" w:rsidR="00FF094D" w:rsidRPr="00A072F5" w:rsidDel="008F1A93" w:rsidRDefault="00FF094D" w:rsidP="008649C9">
      <w:pPr>
        <w:pStyle w:val="Heading1"/>
        <w:numPr>
          <w:ilvl w:val="0"/>
          <w:numId w:val="10"/>
        </w:numPr>
        <w:spacing w:after="120" w:line="240" w:lineRule="auto"/>
        <w:rPr>
          <w:del w:id="837" w:author="Gurdeep Bhullar" w:date="2023-05-19T15:02:00Z"/>
          <w:lang w:val="en-GB"/>
        </w:rPr>
      </w:pPr>
      <w:bookmarkStart w:id="838" w:name="_Toc126332391"/>
      <w:del w:id="839" w:author="Gurdeep Bhullar" w:date="2023-05-19T15:02:00Z">
        <w:r w:rsidRPr="00A072F5" w:rsidDel="008F1A93">
          <w:rPr>
            <w:lang w:val="en-GB"/>
          </w:rPr>
          <w:delText>Test vectors</w:delText>
        </w:r>
        <w:bookmarkEnd w:id="838"/>
        <w:r w:rsidRPr="00A072F5" w:rsidDel="008F1A93">
          <w:rPr>
            <w:lang w:val="en-GB"/>
          </w:rPr>
          <w:delText xml:space="preserve"> </w:delText>
        </w:r>
      </w:del>
    </w:p>
    <w:p w14:paraId="6735F765" w14:textId="36B3F8AE" w:rsidR="007430CC" w:rsidDel="008F1A93" w:rsidRDefault="00FF094D" w:rsidP="008649C9">
      <w:pPr>
        <w:pStyle w:val="BodyText"/>
        <w:spacing w:before="0" w:after="120"/>
        <w:jc w:val="both"/>
        <w:rPr>
          <w:del w:id="840" w:author="Gurdeep Bhullar" w:date="2023-05-19T15:02:00Z"/>
          <w:szCs w:val="22"/>
          <w:lang w:val="en-GB"/>
        </w:rPr>
      </w:pPr>
      <w:del w:id="841" w:author="Gurdeep Bhullar" w:date="2023-05-19T15:02:00Z">
        <w:r w:rsidRPr="00A072F5" w:rsidDel="008F1A93">
          <w:rPr>
            <w:lang w:val="en-GB"/>
          </w:rPr>
          <w:delText>The test vector</w:delText>
        </w:r>
        <w:r w:rsidR="002D7657" w:rsidDel="008F1A93">
          <w:rPr>
            <w:lang w:val="en-GB"/>
          </w:rPr>
          <w:delText>s</w:delText>
        </w:r>
        <w:r w:rsidRPr="00A072F5" w:rsidDel="008F1A93">
          <w:rPr>
            <w:lang w:val="en-GB"/>
          </w:rPr>
          <w:delText xml:space="preserve"> for ISO/IEC 23090–14 are </w:delText>
        </w:r>
        <w:r w:rsidR="00615BD6" w:rsidDel="008F1A93">
          <w:rPr>
            <w:lang w:val="en-GB"/>
          </w:rPr>
          <w:delText>available</w:delText>
        </w:r>
        <w:r w:rsidR="00615BD6" w:rsidRPr="00A072F5" w:rsidDel="008F1A93">
          <w:rPr>
            <w:lang w:val="en-GB"/>
          </w:rPr>
          <w:delText xml:space="preserve"> </w:delText>
        </w:r>
        <w:r w:rsidRPr="00A072F5" w:rsidDel="008F1A93">
          <w:rPr>
            <w:lang w:val="en-GB"/>
          </w:rPr>
          <w:delText xml:space="preserve">at </w:delText>
        </w:r>
        <w:r w:rsidDel="008F1A93">
          <w:fldChar w:fldCharType="begin"/>
        </w:r>
        <w:r w:rsidDel="008F1A93">
          <w:delInstrText>HYPERLINK "https://mpegfs.int-evry.fr/ws-mpegcontent/MPEG-I/Part14-SceneDescriptions"</w:delInstrText>
        </w:r>
        <w:r w:rsidDel="008F1A93">
          <w:fldChar w:fldCharType="separate"/>
        </w:r>
        <w:r w:rsidR="00160ECE" w:rsidDel="008F1A93">
          <w:rPr>
            <w:rStyle w:val="Hyperlink"/>
            <w:lang w:val="en-GB"/>
          </w:rPr>
          <w:fldChar w:fldCharType="begin"/>
        </w:r>
        <w:r w:rsidR="00160ECE" w:rsidDel="008F1A93">
          <w:delInstrText xml:space="preserve"> REF _Ref126331997 \r \h </w:delInstrText>
        </w:r>
        <w:r w:rsidR="00160ECE" w:rsidDel="008F1A93">
          <w:rPr>
            <w:rStyle w:val="Hyperlink"/>
            <w:lang w:val="en-GB"/>
          </w:rPr>
        </w:r>
        <w:r w:rsidR="00160ECE" w:rsidDel="008F1A93">
          <w:rPr>
            <w:rStyle w:val="Hyperlink"/>
            <w:lang w:val="en-GB"/>
          </w:rPr>
          <w:fldChar w:fldCharType="separate"/>
        </w:r>
        <w:r w:rsidR="00160ECE" w:rsidDel="008F1A93">
          <w:delText>[10]</w:delText>
        </w:r>
        <w:r w:rsidR="00160ECE" w:rsidDel="008F1A93">
          <w:rPr>
            <w:rStyle w:val="Hyperlink"/>
            <w:lang w:val="en-GB"/>
          </w:rPr>
          <w:fldChar w:fldCharType="end"/>
        </w:r>
        <w:r w:rsidDel="008F1A93">
          <w:rPr>
            <w:rStyle w:val="Hyperlink"/>
            <w:lang w:val="en-GB"/>
          </w:rPr>
          <w:fldChar w:fldCharType="end"/>
        </w:r>
        <w:r w:rsidR="00615BD6" w:rsidDel="008F1A93">
          <w:rPr>
            <w:lang w:val="en-GB"/>
          </w:rPr>
          <w:delText>. Please ask the coordinator for an access to the MPEG-content server.</w:delText>
        </w:r>
      </w:del>
    </w:p>
    <w:p w14:paraId="470EDB28" w14:textId="3D02C569" w:rsidR="00EF541F" w:rsidRPr="008649C9" w:rsidDel="008F1A93" w:rsidRDefault="00EF541F" w:rsidP="008649C9">
      <w:pPr>
        <w:pStyle w:val="Heading2"/>
        <w:numPr>
          <w:ilvl w:val="1"/>
          <w:numId w:val="38"/>
        </w:numPr>
        <w:spacing w:before="0" w:after="120" w:line="240" w:lineRule="auto"/>
        <w:rPr>
          <w:del w:id="842" w:author="Gurdeep Bhullar" w:date="2023-05-19T15:02:00Z"/>
        </w:rPr>
      </w:pPr>
      <w:bookmarkStart w:id="843" w:name="_Toc126332392"/>
      <w:bookmarkStart w:id="844" w:name="_Toc126332393"/>
      <w:bookmarkEnd w:id="843"/>
      <w:del w:id="845" w:author="Gurdeep Bhullar" w:date="2023-05-19T15:02:00Z">
        <w:r w:rsidRPr="008649C9" w:rsidDel="008F1A93">
          <w:delText>MIV bitstream</w:delText>
        </w:r>
        <w:bookmarkEnd w:id="844"/>
      </w:del>
    </w:p>
    <w:p w14:paraId="47ADE8BE" w14:textId="6E082FF2" w:rsidR="00EF541F" w:rsidDel="008F1A93" w:rsidRDefault="00EF541F" w:rsidP="008649C9">
      <w:pPr>
        <w:pStyle w:val="BodyText"/>
        <w:spacing w:before="0" w:after="120"/>
        <w:jc w:val="both"/>
        <w:rPr>
          <w:del w:id="846" w:author="Gurdeep Bhullar" w:date="2023-05-19T15:02:00Z"/>
          <w:szCs w:val="22"/>
          <w:lang w:val="en-GB"/>
        </w:rPr>
      </w:pPr>
      <w:del w:id="847" w:author="Gurdeep Bhullar" w:date="2023-05-19T15:02:00Z">
        <w:r w:rsidDel="008F1A93">
          <w:rPr>
            <w:szCs w:val="22"/>
            <w:lang w:val="en-GB"/>
          </w:rPr>
          <w:delText>Three MIV bitstream</w:delText>
        </w:r>
        <w:r w:rsidR="00F40C24" w:rsidDel="008F1A93">
          <w:rPr>
            <w:szCs w:val="22"/>
            <w:lang w:val="en-GB"/>
          </w:rPr>
          <w:delText>s</w:delText>
        </w:r>
        <w:r w:rsidDel="008F1A93">
          <w:rPr>
            <w:szCs w:val="22"/>
            <w:lang w:val="en-GB"/>
          </w:rPr>
          <w:delText xml:space="preserve"> in different formats are available. These </w:delText>
        </w:r>
        <w:r w:rsidR="00F40C24" w:rsidDel="008F1A93">
          <w:rPr>
            <w:szCs w:val="22"/>
            <w:lang w:val="en-GB"/>
          </w:rPr>
          <w:delText xml:space="preserve">bitstreams are provided to support experiments in MPEG-I scene description to facilitate support for MPEG-I codecs and validation. </w:delText>
        </w:r>
      </w:del>
    </w:p>
    <w:p w14:paraId="28C12E78" w14:textId="3D868CB0" w:rsidR="0057564B" w:rsidDel="008F1A93" w:rsidRDefault="0064518F" w:rsidP="008649C9">
      <w:pPr>
        <w:pStyle w:val="NormalWeb"/>
        <w:widowControl/>
        <w:numPr>
          <w:ilvl w:val="0"/>
          <w:numId w:val="17"/>
        </w:numPr>
        <w:spacing w:before="0" w:beforeAutospacing="0" w:after="120" w:afterAutospacing="0" w:line="240" w:lineRule="auto"/>
        <w:rPr>
          <w:del w:id="848" w:author="Gurdeep Bhullar" w:date="2023-05-19T15:02:00Z"/>
          <w:rFonts w:ascii="Cambria" w:hAnsi="Cambria" w:cs="Arial"/>
        </w:rPr>
      </w:pPr>
      <w:del w:id="849" w:author="Gurdeep Bhullar" w:date="2023-05-19T15:02:00Z">
        <w:r w:rsidRPr="00CE2694" w:rsidDel="008F1A93">
          <w:rPr>
            <w:rFonts w:ascii="Cambria" w:hAnsi="Cambria" w:cs="Arial"/>
          </w:rPr>
          <w:delText>Single Track: Single bitstream (which includes all V3C units for compressed video and non-video ones for all atlases and IRAPs).</w:delText>
        </w:r>
      </w:del>
    </w:p>
    <w:p w14:paraId="509D3484" w14:textId="2404867F" w:rsidR="00501D80" w:rsidDel="008F1A93" w:rsidRDefault="0064518F" w:rsidP="00CE2694">
      <w:pPr>
        <w:pStyle w:val="NormalWeb"/>
        <w:widowControl/>
        <w:numPr>
          <w:ilvl w:val="0"/>
          <w:numId w:val="17"/>
        </w:numPr>
        <w:spacing w:line="252" w:lineRule="auto"/>
        <w:rPr>
          <w:del w:id="850" w:author="Gurdeep Bhullar" w:date="2023-05-19T15:02:00Z"/>
          <w:rFonts w:ascii="Cambria" w:hAnsi="Cambria" w:cs="Arial"/>
        </w:rPr>
      </w:pPr>
      <w:del w:id="851" w:author="Gurdeep Bhullar" w:date="2023-05-19T15:02:00Z">
        <w:r w:rsidRPr="00CE2694" w:rsidDel="008F1A93">
          <w:rPr>
            <w:rFonts w:ascii="Cambria" w:hAnsi="Cambria" w:cs="Arial"/>
          </w:rPr>
          <w:delText>Multi Track: Intermediate bitstream (which includes all non-video V3C units for all atlases and IRAPs) + separate compressed video sub</w:delText>
        </w:r>
        <w:r w:rsidR="00D17335" w:rsidRPr="0057564B" w:rsidDel="008F1A93">
          <w:rPr>
            <w:rFonts w:ascii="Cambria" w:hAnsi="Cambria" w:cs="Arial"/>
          </w:rPr>
          <w:delText>-</w:delText>
        </w:r>
        <w:r w:rsidRPr="00CE2694" w:rsidDel="008F1A93">
          <w:rPr>
            <w:rFonts w:ascii="Cambria" w:hAnsi="Cambria" w:cs="Arial"/>
          </w:rPr>
          <w:delText>bitstreams.</w:delText>
        </w:r>
      </w:del>
    </w:p>
    <w:p w14:paraId="08C50A45" w14:textId="5DE5AEF3" w:rsidR="00C84015" w:rsidRPr="00C00D9C" w:rsidDel="008F1A93" w:rsidRDefault="00501D80" w:rsidP="008649C9">
      <w:pPr>
        <w:pStyle w:val="NormalWeb"/>
        <w:widowControl/>
        <w:numPr>
          <w:ilvl w:val="0"/>
          <w:numId w:val="17"/>
        </w:numPr>
        <w:spacing w:line="252" w:lineRule="auto"/>
        <w:rPr>
          <w:del w:id="852" w:author="Gurdeep Bhullar" w:date="2023-05-19T15:02:00Z"/>
          <w:rFonts w:ascii="Arial" w:hAnsi="Arial" w:cs="Arial"/>
        </w:rPr>
      </w:pPr>
      <w:del w:id="853" w:author="Gurdeep Bhullar" w:date="2023-05-19T15:02:00Z">
        <w:r w:rsidRPr="000271A7" w:rsidDel="008F1A93">
          <w:rPr>
            <w:rFonts w:ascii="Cambria" w:hAnsi="Cambria" w:cs="Arial"/>
          </w:rPr>
          <w:delText xml:space="preserve">Decoded data: Intermediate bitstream (which includes all non-video V3C units for all atlases and IRAPs) + separate raw </w:delText>
        </w:r>
        <w:r w:rsidDel="008F1A93">
          <w:rPr>
            <w:rFonts w:ascii="Cambria" w:hAnsi="Cambria" w:cs="Arial"/>
          </w:rPr>
          <w:delText>YUV</w:delText>
        </w:r>
        <w:r w:rsidRPr="000271A7" w:rsidDel="008F1A93">
          <w:rPr>
            <w:rFonts w:ascii="Cambria" w:hAnsi="Cambria" w:cs="Arial"/>
          </w:rPr>
          <w:delText xml:space="preserve"> videos</w:delText>
        </w:r>
        <w:r w:rsidRPr="000271A7" w:rsidDel="008F1A93">
          <w:rPr>
            <w:rFonts w:ascii="Arial" w:hAnsi="Arial" w:cs="Arial"/>
          </w:rPr>
          <w:delText>.</w:delText>
        </w:r>
      </w:del>
    </w:p>
    <w:p w14:paraId="37639450" w14:textId="3FB28094" w:rsidR="001E47DD" w:rsidDel="008F1A93" w:rsidRDefault="00C84015" w:rsidP="00CE2694">
      <w:pPr>
        <w:pStyle w:val="NormalWeb"/>
        <w:widowControl/>
        <w:spacing w:line="252" w:lineRule="auto"/>
        <w:rPr>
          <w:del w:id="854" w:author="Gurdeep Bhullar" w:date="2023-05-19T15:02:00Z"/>
          <w:rFonts w:ascii="Cambria" w:eastAsia="Arial" w:hAnsi="Cambria" w:cs="Arial"/>
          <w:lang w:val="en-GB" w:eastAsia="en-US"/>
        </w:rPr>
      </w:pPr>
      <w:del w:id="855" w:author="Gurdeep Bhullar" w:date="2023-05-19T15:02:00Z">
        <w:r w:rsidRPr="008649C9" w:rsidDel="008F1A93">
          <w:rPr>
            <w:rFonts w:ascii="Cambria" w:eastAsia="Arial" w:hAnsi="Cambria" w:cs="Arial"/>
            <w:lang w:val="en-GB" w:eastAsia="en-US"/>
          </w:rPr>
          <w:delText>Sample bitstreams and decoded data are available on the MPEG content server</w:delText>
        </w:r>
        <w:r w:rsidR="00551A42" w:rsidRPr="008649C9" w:rsidDel="008F1A93">
          <w:rPr>
            <w:rFonts w:ascii="Cambria" w:eastAsia="Arial" w:hAnsi="Cambria" w:cs="Arial"/>
            <w:lang w:val="en-GB" w:eastAsia="en-US"/>
          </w:rPr>
          <w:delText>:</w:delText>
        </w:r>
      </w:del>
    </w:p>
    <w:p w14:paraId="240547C2" w14:textId="02D3DFD4" w:rsidR="001E47DD" w:rsidRPr="001228F1" w:rsidDel="008F1A93" w:rsidRDefault="001E47DD" w:rsidP="001E47DD">
      <w:pPr>
        <w:widowControl/>
        <w:autoSpaceDE/>
        <w:spacing w:before="100" w:after="100"/>
        <w:rPr>
          <w:del w:id="856" w:author="Gurdeep Bhullar" w:date="2023-05-19T15:02:00Z"/>
        </w:rPr>
      </w:pPr>
      <w:del w:id="857" w:author="Gurdeep Bhullar" w:date="2023-05-19T15:02:00Z">
        <w:r w:rsidRPr="008649C9" w:rsidDel="008F1A93">
          <w:rPr>
            <w:rStyle w:val="HTMLCode"/>
            <w:rFonts w:ascii="Cambria" w:eastAsia="Arial" w:hAnsi="Cambria"/>
            <w:sz w:val="22"/>
            <w:szCs w:val="22"/>
          </w:rPr>
          <w:delText>The bitstreams are accessible at</w:delText>
        </w:r>
        <w:r w:rsidRPr="008649C9" w:rsidDel="008F1A93">
          <w:rPr>
            <w:rStyle w:val="HTMLCode"/>
            <w:rFonts w:eastAsia="Arial"/>
            <w:sz w:val="22"/>
            <w:szCs w:val="22"/>
          </w:rPr>
          <w:delText xml:space="preserve"> /MPEG-I/Part12-ImmersiveVideo/test_material/m58438_ExtendingMivPlayerExample </w:delText>
        </w:r>
        <w:r w:rsidRPr="008649C9" w:rsidDel="008F1A93">
          <w:rPr>
            <w:rStyle w:val="HTMLCode"/>
            <w:rFonts w:ascii="Cambria" w:eastAsia="Arial" w:hAnsi="Cambria"/>
            <w:sz w:val="22"/>
            <w:szCs w:val="22"/>
          </w:rPr>
          <w:delText>folder</w:delText>
        </w:r>
      </w:del>
    </w:p>
    <w:p w14:paraId="799EADDF" w14:textId="58816F54" w:rsidR="001E47DD" w:rsidRPr="001228F1" w:rsidDel="008F1A93" w:rsidRDefault="001E47DD" w:rsidP="001E47DD">
      <w:pPr>
        <w:pStyle w:val="ListParagraph"/>
        <w:numPr>
          <w:ilvl w:val="0"/>
          <w:numId w:val="36"/>
        </w:numPr>
        <w:suppressAutoHyphens/>
        <w:contextualSpacing/>
        <w:rPr>
          <w:del w:id="858" w:author="Gurdeep Bhullar" w:date="2023-05-19T15:02:00Z"/>
        </w:rPr>
      </w:pPr>
      <w:del w:id="859" w:author="Gurdeep Bhullar" w:date="2023-05-19T15:02:00Z">
        <w:r w:rsidRPr="008649C9" w:rsidDel="008F1A93">
          <w:rPr>
            <w:rStyle w:val="HTMLCode"/>
            <w:rFonts w:eastAsia="Arial"/>
            <w:sz w:val="22"/>
            <w:szCs w:val="22"/>
          </w:rPr>
          <w:delText xml:space="preserve">Single-file bitstreams </w:delText>
        </w:r>
        <w:r w:rsidRPr="008649C9" w:rsidDel="008F1A93">
          <w:rPr>
            <w:rStyle w:val="HTMLCode"/>
            <w:rFonts w:ascii="Wingdings" w:eastAsia="Wingdings" w:hAnsi="Wingdings" w:cs="Wingdings"/>
            <w:sz w:val="22"/>
            <w:szCs w:val="22"/>
          </w:rPr>
          <w:delText></w:delText>
        </w:r>
        <w:r w:rsidRPr="008649C9" w:rsidDel="008F1A93">
          <w:rPr>
            <w:rStyle w:val="HTMLCode"/>
            <w:rFonts w:eastAsia="Arial"/>
            <w:sz w:val="22"/>
            <w:szCs w:val="22"/>
          </w:rPr>
          <w:delText xml:space="preserve"> /bitstreams/SingleTrack</w:delText>
        </w:r>
      </w:del>
    </w:p>
    <w:p w14:paraId="57814064" w14:textId="10EDD738" w:rsidR="001E47DD" w:rsidRPr="001228F1" w:rsidDel="008F1A93" w:rsidRDefault="001E47DD" w:rsidP="001E47DD">
      <w:pPr>
        <w:pStyle w:val="ListParagraph"/>
        <w:numPr>
          <w:ilvl w:val="0"/>
          <w:numId w:val="36"/>
        </w:numPr>
        <w:suppressAutoHyphens/>
        <w:contextualSpacing/>
        <w:rPr>
          <w:del w:id="860" w:author="Gurdeep Bhullar" w:date="2023-05-19T15:02:00Z"/>
        </w:rPr>
      </w:pPr>
      <w:del w:id="861" w:author="Gurdeep Bhullar" w:date="2023-05-19T15:02:00Z">
        <w:r w:rsidRPr="008649C9" w:rsidDel="008F1A93">
          <w:rPr>
            <w:rStyle w:val="HTMLCode"/>
            <w:rFonts w:eastAsia="Arial"/>
            <w:sz w:val="22"/>
            <w:szCs w:val="22"/>
          </w:rPr>
          <w:delText xml:space="preserve">Intermediate bitstreams + compressed video sub-bitstreams </w:delText>
        </w:r>
        <w:r w:rsidRPr="008649C9" w:rsidDel="008F1A93">
          <w:rPr>
            <w:rStyle w:val="HTMLCode"/>
            <w:rFonts w:ascii="Wingdings" w:eastAsia="Wingdings" w:hAnsi="Wingdings" w:cs="Wingdings"/>
            <w:sz w:val="22"/>
            <w:szCs w:val="22"/>
          </w:rPr>
          <w:delText></w:delText>
        </w:r>
        <w:r w:rsidRPr="008649C9" w:rsidDel="008F1A93">
          <w:rPr>
            <w:rStyle w:val="HTMLCode"/>
            <w:rFonts w:eastAsia="Arial"/>
            <w:sz w:val="22"/>
            <w:szCs w:val="22"/>
          </w:rPr>
          <w:delText xml:space="preserve"> /bitstreams/MultiTrack</w:delText>
        </w:r>
      </w:del>
    </w:p>
    <w:p w14:paraId="14902A40" w14:textId="177C074F" w:rsidR="001E47DD" w:rsidRPr="001228F1" w:rsidDel="008F1A93" w:rsidRDefault="001E47DD" w:rsidP="001E47DD">
      <w:pPr>
        <w:pStyle w:val="ListParagraph"/>
        <w:numPr>
          <w:ilvl w:val="0"/>
          <w:numId w:val="36"/>
        </w:numPr>
        <w:suppressAutoHyphens/>
        <w:contextualSpacing/>
        <w:rPr>
          <w:del w:id="862" w:author="Gurdeep Bhullar" w:date="2023-05-19T15:02:00Z"/>
        </w:rPr>
      </w:pPr>
      <w:del w:id="863" w:author="Gurdeep Bhullar" w:date="2023-05-19T15:02:00Z">
        <w:r w:rsidRPr="008649C9" w:rsidDel="008F1A93">
          <w:rPr>
            <w:rStyle w:val="HTMLCode"/>
            <w:rFonts w:eastAsia="Arial"/>
            <w:sz w:val="22"/>
            <w:szCs w:val="22"/>
          </w:rPr>
          <w:delText xml:space="preserve">Intermediate bitstreams + decoded videos </w:delText>
        </w:r>
        <w:r w:rsidRPr="008649C9" w:rsidDel="008F1A93">
          <w:rPr>
            <w:rStyle w:val="HTMLCode"/>
            <w:rFonts w:ascii="Wingdings" w:eastAsia="Wingdings" w:hAnsi="Wingdings" w:cs="Wingdings"/>
            <w:sz w:val="22"/>
            <w:szCs w:val="22"/>
          </w:rPr>
          <w:delText></w:delText>
        </w:r>
        <w:r w:rsidRPr="008649C9" w:rsidDel="008F1A93">
          <w:rPr>
            <w:rStyle w:val="HTMLCode"/>
            <w:rFonts w:eastAsia="Arial"/>
            <w:sz w:val="22"/>
            <w:szCs w:val="22"/>
          </w:rPr>
          <w:delText xml:space="preserve"> /data</w:delText>
        </w:r>
      </w:del>
    </w:p>
    <w:p w14:paraId="4750FCF5" w14:textId="562EF8FA" w:rsidR="00CD519A" w:rsidRPr="008649C9" w:rsidDel="008F1A93" w:rsidRDefault="001E47DD" w:rsidP="00640E6B">
      <w:pPr>
        <w:pStyle w:val="ListParagraph"/>
        <w:numPr>
          <w:ilvl w:val="0"/>
          <w:numId w:val="36"/>
        </w:numPr>
        <w:suppressAutoHyphens/>
        <w:contextualSpacing/>
        <w:rPr>
          <w:del w:id="864" w:author="Gurdeep Bhullar" w:date="2023-05-19T15:02:00Z"/>
          <w:rStyle w:val="HTMLCode"/>
          <w:rFonts w:ascii="Cambria" w:eastAsia="Arial" w:hAnsi="Cambria" w:cs="Arial"/>
          <w:sz w:val="22"/>
          <w:szCs w:val="22"/>
        </w:rPr>
      </w:pPr>
      <w:del w:id="865" w:author="Gurdeep Bhullar" w:date="2023-05-19T15:02:00Z">
        <w:r w:rsidRPr="00640E6B" w:rsidDel="008F1A93">
          <w:rPr>
            <w:rStyle w:val="HTMLCode"/>
            <w:rFonts w:eastAsia="Arial"/>
            <w:sz w:val="22"/>
            <w:szCs w:val="22"/>
          </w:rPr>
          <w:delText xml:space="preserve">Sample TMIV encoder configs </w:delText>
        </w:r>
        <w:r w:rsidRPr="00640E6B" w:rsidDel="008F1A93">
          <w:rPr>
            <w:rStyle w:val="HTMLCode"/>
            <w:rFonts w:ascii="Wingdings" w:eastAsia="Wingdings" w:hAnsi="Wingdings" w:cs="Wingdings"/>
            <w:sz w:val="22"/>
            <w:szCs w:val="22"/>
          </w:rPr>
          <w:delText></w:delText>
        </w:r>
        <w:r w:rsidRPr="00640E6B" w:rsidDel="008F1A93">
          <w:rPr>
            <w:rStyle w:val="HTMLCode"/>
            <w:rFonts w:eastAsia="Arial"/>
            <w:sz w:val="22"/>
            <w:szCs w:val="22"/>
          </w:rPr>
          <w:delText xml:space="preserve"> /TMIVConfig</w:delText>
        </w:r>
        <w:r w:rsidR="00CD519A" w:rsidDel="008F1A93">
          <w:rPr>
            <w:rStyle w:val="HTMLCode"/>
            <w:rFonts w:eastAsia="Arial"/>
            <w:sz w:val="22"/>
            <w:szCs w:val="22"/>
          </w:rPr>
          <w:delText>s</w:delText>
        </w:r>
      </w:del>
    </w:p>
    <w:p w14:paraId="7478B22F" w14:textId="77777777" w:rsidR="00CD519A" w:rsidDel="00B247D5" w:rsidRDefault="00CD519A" w:rsidP="00CD519A">
      <w:pPr>
        <w:suppressAutoHyphens/>
        <w:contextualSpacing/>
        <w:rPr>
          <w:del w:id="866" w:author="Gurdeep Bhullar" w:date="2023-05-19T15:33:00Z"/>
          <w:rStyle w:val="HTMLCode"/>
          <w:rFonts w:eastAsia="Arial"/>
          <w:noProof/>
          <w:sz w:val="22"/>
          <w:szCs w:val="22"/>
        </w:rPr>
      </w:pPr>
    </w:p>
    <w:p w14:paraId="43978B61" w14:textId="55A3CCE7" w:rsidR="00CD519A" w:rsidRPr="0007252D" w:rsidDel="00B247D5" w:rsidRDefault="00CD519A">
      <w:pPr>
        <w:pStyle w:val="Heading1"/>
        <w:numPr>
          <w:ilvl w:val="0"/>
          <w:numId w:val="38"/>
        </w:numPr>
        <w:spacing w:line="276" w:lineRule="auto"/>
        <w:ind w:left="0"/>
        <w:rPr>
          <w:del w:id="867" w:author="Gurdeep Bhullar" w:date="2023-05-19T15:33:00Z"/>
          <w:rFonts w:asciiTheme="majorHAnsi" w:hAnsiTheme="majorHAnsi"/>
          <w:sz w:val="28"/>
          <w:szCs w:val="28"/>
          <w:lang w:eastAsia="zh-CN"/>
        </w:rPr>
        <w:pPrChange w:id="868" w:author="Gurdeep Bhullar" w:date="2023-05-19T15:33:00Z">
          <w:pPr>
            <w:pStyle w:val="Heading1"/>
            <w:numPr>
              <w:numId w:val="38"/>
            </w:numPr>
            <w:spacing w:line="276" w:lineRule="auto"/>
            <w:ind w:left="400" w:hanging="400"/>
          </w:pPr>
        </w:pPrChange>
      </w:pPr>
      <w:bookmarkStart w:id="869" w:name="_Toc126332394"/>
      <w:del w:id="870" w:author="Gurdeep Bhullar" w:date="2023-05-19T15:33:00Z">
        <w:r w:rsidRPr="0007252D" w:rsidDel="00B247D5">
          <w:rPr>
            <w:rFonts w:asciiTheme="majorHAnsi" w:hAnsiTheme="majorHAnsi"/>
            <w:sz w:val="28"/>
            <w:szCs w:val="28"/>
            <w:lang w:eastAsia="zh-CN"/>
          </w:rPr>
          <w:delText>References</w:delText>
        </w:r>
        <w:bookmarkStart w:id="871" w:name="_Ref60834464"/>
        <w:bookmarkStart w:id="872" w:name="_Ref108595860"/>
        <w:bookmarkEnd w:id="869"/>
      </w:del>
    </w:p>
    <w:p w14:paraId="75DFF811" w14:textId="3BA8525D" w:rsidR="00593E23" w:rsidRPr="008649C9" w:rsidDel="00B247D5" w:rsidRDefault="00075B60">
      <w:pPr>
        <w:widowControl/>
        <w:numPr>
          <w:ilvl w:val="0"/>
          <w:numId w:val="37"/>
        </w:numPr>
        <w:autoSpaceDE/>
        <w:autoSpaceDN/>
        <w:spacing w:before="60" w:after="60"/>
        <w:ind w:left="0"/>
        <w:rPr>
          <w:del w:id="873" w:author="Gurdeep Bhullar" w:date="2023-05-19T15:33:00Z"/>
          <w:rStyle w:val="Hyperlink"/>
          <w:rFonts w:ascii="Times New Roman" w:eastAsia="MS Mincho" w:hAnsi="Times New Roman" w:cs="Times New Roman"/>
          <w:color w:val="auto"/>
          <w:u w:val="none"/>
          <w:lang w:eastAsia="ja-JP"/>
        </w:rPr>
        <w:pPrChange w:id="874" w:author="Gurdeep Bhullar" w:date="2023-05-19T15:33:00Z">
          <w:pPr>
            <w:widowControl/>
            <w:numPr>
              <w:numId w:val="37"/>
            </w:numPr>
            <w:autoSpaceDE/>
            <w:autoSpaceDN/>
            <w:spacing w:before="60" w:after="60"/>
            <w:ind w:left="420" w:hanging="420"/>
          </w:pPr>
        </w:pPrChange>
      </w:pPr>
      <w:bookmarkStart w:id="875" w:name="_Ref126331347"/>
      <w:bookmarkStart w:id="876" w:name="_Ref116910611"/>
      <w:del w:id="877" w:author="Gurdeep Bhullar" w:date="2023-05-19T15:33:00Z">
        <w:r w:rsidRPr="00593E23" w:rsidDel="00B247D5">
          <w:rPr>
            <w:rFonts w:ascii="Times New Roman" w:eastAsia="MS Mincho" w:hAnsi="Times New Roman" w:cs="Times New Roman"/>
            <w:lang w:eastAsia="ja-JP"/>
          </w:rPr>
          <w:delText xml:space="preserve">Python venv, </w:delText>
        </w:r>
        <w:r w:rsidRPr="008649C9" w:rsidDel="00B247D5">
          <w:rPr>
            <w:rFonts w:ascii="Times New Roman" w:eastAsia="MS Mincho" w:hAnsi="Times New Roman" w:cs="Times New Roman"/>
            <w:lang w:eastAsia="ja-JP"/>
          </w:rPr>
          <w:delText>Online</w:delText>
        </w:r>
        <w:r w:rsidR="00CD519A" w:rsidRPr="00593E23" w:rsidDel="00B247D5">
          <w:rPr>
            <w:rFonts w:ascii="Times New Roman" w:eastAsia="MS Mincho" w:hAnsi="Times New Roman" w:cs="Times New Roman"/>
            <w:lang w:eastAsia="ja-JP"/>
          </w:rPr>
          <w:delText>,</w:delText>
        </w:r>
        <w:r w:rsidRPr="008649C9" w:rsidDel="00B247D5">
          <w:rPr>
            <w:rFonts w:ascii="Times New Roman" w:eastAsia="MS Mincho" w:hAnsi="Times New Roman" w:cs="Times New Roman"/>
            <w:lang w:eastAsia="ja-JP"/>
          </w:rPr>
          <w:delText xml:space="preserve"> </w:delText>
        </w:r>
        <w:r w:rsidDel="00B247D5">
          <w:fldChar w:fldCharType="begin"/>
        </w:r>
        <w:r w:rsidDel="00B247D5">
          <w:delInstrText>HYPERLINK "https://docs.python.org/3/library/venv.html"</w:delInstrText>
        </w:r>
        <w:r w:rsidDel="00B247D5">
          <w:fldChar w:fldCharType="separate"/>
        </w:r>
        <w:r w:rsidR="00593E23" w:rsidRPr="00A072F5" w:rsidDel="00B247D5">
          <w:rPr>
            <w:rStyle w:val="Hyperlink"/>
            <w:lang w:val="en-GB"/>
          </w:rPr>
          <w:delText>https://docs.python.org/3/library/venv.html</w:delText>
        </w:r>
        <w:r w:rsidDel="00B247D5">
          <w:rPr>
            <w:rStyle w:val="Hyperlink"/>
            <w:lang w:val="en-GB"/>
          </w:rPr>
          <w:fldChar w:fldCharType="end"/>
        </w:r>
        <w:bookmarkEnd w:id="875"/>
      </w:del>
    </w:p>
    <w:p w14:paraId="6CF6B112" w14:textId="67351F03" w:rsidR="00593E23" w:rsidRPr="008649C9" w:rsidDel="00B247D5" w:rsidRDefault="00593E23">
      <w:pPr>
        <w:widowControl/>
        <w:numPr>
          <w:ilvl w:val="0"/>
          <w:numId w:val="37"/>
        </w:numPr>
        <w:autoSpaceDE/>
        <w:autoSpaceDN/>
        <w:spacing w:before="60" w:after="60"/>
        <w:ind w:left="0"/>
        <w:rPr>
          <w:del w:id="878" w:author="Gurdeep Bhullar" w:date="2023-05-19T15:33:00Z"/>
          <w:rFonts w:ascii="Times New Roman" w:eastAsia="MS Mincho" w:hAnsi="Times New Roman" w:cs="Times New Roman"/>
          <w:lang w:eastAsia="ja-JP"/>
        </w:rPr>
        <w:pPrChange w:id="879" w:author="Gurdeep Bhullar" w:date="2023-05-19T15:33:00Z">
          <w:pPr>
            <w:widowControl/>
            <w:numPr>
              <w:numId w:val="37"/>
            </w:numPr>
            <w:autoSpaceDE/>
            <w:autoSpaceDN/>
            <w:spacing w:before="60" w:after="60"/>
            <w:ind w:left="420" w:hanging="420"/>
          </w:pPr>
        </w:pPrChange>
      </w:pPr>
      <w:bookmarkStart w:id="880" w:name="_Ref126331413"/>
      <w:del w:id="881" w:author="Gurdeep Bhullar" w:date="2023-05-19T15:33:00Z">
        <w:r w:rsidDel="00B247D5">
          <w:delText xml:space="preserve">MIV player example, Online, </w:delText>
        </w:r>
        <w:r w:rsidDel="00B247D5">
          <w:fldChar w:fldCharType="begin"/>
        </w:r>
        <w:r w:rsidDel="00B247D5">
          <w:delInstrText>HYPERLINK "http://mpegx.int-evry.fr/software/MPEG/MIV/other/miv-player-example/README.md"</w:delInstrText>
        </w:r>
        <w:r w:rsidDel="00B247D5">
          <w:fldChar w:fldCharType="separate"/>
        </w:r>
        <w:r w:rsidRPr="00593E23" w:rsidDel="00B247D5">
          <w:rPr>
            <w:rStyle w:val="Hyperlink"/>
          </w:rPr>
          <w:delText>http://mpegx.int-evry.fr/software/MPEG/MIV/other/miv-player-example/README.md</w:delText>
        </w:r>
        <w:r w:rsidDel="00B247D5">
          <w:rPr>
            <w:rStyle w:val="Hyperlink"/>
          </w:rPr>
          <w:fldChar w:fldCharType="end"/>
        </w:r>
        <w:bookmarkEnd w:id="880"/>
      </w:del>
    </w:p>
    <w:p w14:paraId="52CA3ED8" w14:textId="3E6756AB" w:rsidR="00541D99" w:rsidRPr="008649C9" w:rsidDel="00B247D5" w:rsidRDefault="006E54FB">
      <w:pPr>
        <w:widowControl/>
        <w:numPr>
          <w:ilvl w:val="0"/>
          <w:numId w:val="37"/>
        </w:numPr>
        <w:autoSpaceDE/>
        <w:autoSpaceDN/>
        <w:spacing w:before="60" w:after="60"/>
        <w:ind w:left="0"/>
        <w:rPr>
          <w:del w:id="882" w:author="Gurdeep Bhullar" w:date="2023-05-19T15:33:00Z"/>
          <w:rFonts w:ascii="Times New Roman" w:eastAsia="MS Mincho" w:hAnsi="Times New Roman" w:cs="Times New Roman"/>
          <w:lang w:eastAsia="ja-JP"/>
        </w:rPr>
        <w:pPrChange w:id="883" w:author="Gurdeep Bhullar" w:date="2023-05-19T15:33:00Z">
          <w:pPr>
            <w:widowControl/>
            <w:numPr>
              <w:numId w:val="37"/>
            </w:numPr>
            <w:autoSpaceDE/>
            <w:autoSpaceDN/>
            <w:spacing w:before="60" w:after="60"/>
            <w:ind w:left="420" w:hanging="420"/>
          </w:pPr>
        </w:pPrChange>
      </w:pPr>
      <w:bookmarkStart w:id="884" w:name="_Ref126331586"/>
      <w:del w:id="885" w:author="Gurdeep Bhullar" w:date="2023-05-19T15:33:00Z">
        <w:r w:rsidRPr="006E54FB" w:rsidDel="00B247D5">
          <w:rPr>
            <w:rFonts w:ascii="Courier New" w:hAnsi="Courier New"/>
            <w:i/>
          </w:rPr>
          <w:delText>pympegsd</w:delText>
        </w:r>
        <w:r w:rsidR="00541D99" w:rsidDel="00B247D5">
          <w:delText xml:space="preserve"> GitLab issue tracker, Online, </w:delText>
        </w:r>
        <w:r w:rsidDel="00B247D5">
          <w:fldChar w:fldCharType="begin"/>
        </w:r>
        <w:r w:rsidDel="00B247D5">
          <w:delInstrText>HYPERLINK "http://mpegx.int-evry.fr/software/MPEG/Systems/SceneDescription/software/reference/-/issues"</w:delInstrText>
        </w:r>
        <w:r w:rsidDel="00B247D5">
          <w:fldChar w:fldCharType="separate"/>
        </w:r>
        <w:r w:rsidR="00072642" w:rsidRPr="00072642" w:rsidDel="00B247D5">
          <w:rPr>
            <w:rStyle w:val="Hyperlink"/>
          </w:rPr>
          <w:delText>http://mpegx.int-evry.fr/software/MPEG/Systems/SceneDescription/software/reference/-/issues</w:delText>
        </w:r>
        <w:r w:rsidDel="00B247D5">
          <w:rPr>
            <w:rStyle w:val="Hyperlink"/>
          </w:rPr>
          <w:fldChar w:fldCharType="end"/>
        </w:r>
        <w:bookmarkEnd w:id="884"/>
      </w:del>
    </w:p>
    <w:p w14:paraId="1CBD6C29" w14:textId="31FE6477" w:rsidR="00293DA9" w:rsidDel="00B247D5" w:rsidRDefault="00072642">
      <w:pPr>
        <w:widowControl/>
        <w:numPr>
          <w:ilvl w:val="0"/>
          <w:numId w:val="37"/>
        </w:numPr>
        <w:autoSpaceDE/>
        <w:autoSpaceDN/>
        <w:spacing w:before="60" w:after="60"/>
        <w:ind w:left="0"/>
        <w:rPr>
          <w:del w:id="886" w:author="Gurdeep Bhullar" w:date="2023-05-19T15:33:00Z"/>
          <w:rStyle w:val="Hyperlink"/>
          <w:rFonts w:ascii="Times New Roman" w:eastAsia="MS Mincho" w:hAnsi="Times New Roman" w:cs="Times New Roman"/>
          <w:color w:val="auto"/>
          <w:u w:val="none"/>
          <w:lang w:eastAsia="ja-JP"/>
        </w:rPr>
        <w:pPrChange w:id="887" w:author="Gurdeep Bhullar" w:date="2023-05-19T15:33:00Z">
          <w:pPr>
            <w:widowControl/>
            <w:numPr>
              <w:numId w:val="37"/>
            </w:numPr>
            <w:autoSpaceDE/>
            <w:autoSpaceDN/>
            <w:spacing w:before="60" w:after="60"/>
            <w:ind w:left="420" w:hanging="420"/>
          </w:pPr>
        </w:pPrChange>
      </w:pPr>
      <w:bookmarkStart w:id="888" w:name="_Ref126331641"/>
      <w:del w:id="889" w:author="Gurdeep Bhullar" w:date="2023-05-19T15:33:00Z">
        <w:r w:rsidDel="00B247D5">
          <w:delText xml:space="preserve">Khronos glTF validator, Online, </w:delText>
        </w:r>
        <w:r w:rsidDel="00B247D5">
          <w:fldChar w:fldCharType="begin"/>
        </w:r>
        <w:r w:rsidDel="00B247D5">
          <w:delInstrText>HYPERLINK "https://github.com/KhronosGroup/glTF-Validator"</w:delInstrText>
        </w:r>
        <w:r w:rsidDel="00B247D5">
          <w:fldChar w:fldCharType="separate"/>
        </w:r>
        <w:r w:rsidRPr="00A072F5" w:rsidDel="00B247D5">
          <w:rPr>
            <w:rStyle w:val="Hyperlink"/>
            <w:lang w:val="en-GB"/>
          </w:rPr>
          <w:delText>https://github.com/KhronosGroup/glTF-Validator</w:delText>
        </w:r>
        <w:r w:rsidDel="00B247D5">
          <w:rPr>
            <w:rStyle w:val="Hyperlink"/>
            <w:lang w:val="en-GB"/>
          </w:rPr>
          <w:fldChar w:fldCharType="end"/>
        </w:r>
        <w:bookmarkEnd w:id="888"/>
        <w:r w:rsidDel="00B247D5">
          <w:rPr>
            <w:rStyle w:val="Hyperlink"/>
            <w:lang w:val="en-GB"/>
          </w:rPr>
          <w:delText xml:space="preserve"> </w:delText>
        </w:r>
      </w:del>
    </w:p>
    <w:p w14:paraId="5BC8CFA6" w14:textId="75F68BDE" w:rsidR="00293DA9" w:rsidRPr="008649C9" w:rsidDel="00B247D5" w:rsidRDefault="00293DA9">
      <w:pPr>
        <w:widowControl/>
        <w:numPr>
          <w:ilvl w:val="0"/>
          <w:numId w:val="37"/>
        </w:numPr>
        <w:autoSpaceDE/>
        <w:autoSpaceDN/>
        <w:spacing w:before="60" w:after="60"/>
        <w:ind w:left="0"/>
        <w:rPr>
          <w:del w:id="890" w:author="Gurdeep Bhullar" w:date="2023-05-19T15:33:00Z"/>
          <w:rStyle w:val="Hyperlink"/>
          <w:rFonts w:ascii="Times New Roman" w:eastAsia="MS Mincho" w:hAnsi="Times New Roman" w:cs="Times New Roman"/>
          <w:color w:val="auto"/>
          <w:u w:val="none"/>
          <w:lang w:eastAsia="ja-JP"/>
        </w:rPr>
        <w:pPrChange w:id="891" w:author="Gurdeep Bhullar" w:date="2023-05-19T15:33:00Z">
          <w:pPr>
            <w:widowControl/>
            <w:numPr>
              <w:numId w:val="37"/>
            </w:numPr>
            <w:autoSpaceDE/>
            <w:autoSpaceDN/>
            <w:spacing w:before="60" w:after="60"/>
            <w:ind w:left="420" w:hanging="420"/>
          </w:pPr>
        </w:pPrChange>
      </w:pPr>
      <w:bookmarkStart w:id="892" w:name="_Ref126331707"/>
      <w:del w:id="893" w:author="Gurdeep Bhullar" w:date="2023-05-19T15:33:00Z">
        <w:r w:rsidDel="00B247D5">
          <w:rPr>
            <w:rStyle w:val="Hyperlink"/>
            <w:rFonts w:ascii="Times New Roman" w:eastAsia="MS Mincho" w:hAnsi="Times New Roman" w:cs="Times New Roman"/>
            <w:color w:val="auto"/>
            <w:u w:val="none"/>
            <w:lang w:eastAsia="ja-JP"/>
          </w:rPr>
          <w:delText xml:space="preserve">ISOBMFF reference software: tag v0.1.0, Online, </w:delText>
        </w:r>
        <w:r w:rsidDel="00B247D5">
          <w:fldChar w:fldCharType="begin"/>
        </w:r>
        <w:r w:rsidDel="00B247D5">
          <w:delInstrText>HYPERLINK "https://github.com/MPEGGroup/isobmff/releases/tag/v0.1.0"</w:delInstrText>
        </w:r>
        <w:r w:rsidDel="00B247D5">
          <w:fldChar w:fldCharType="separate"/>
        </w:r>
        <w:r w:rsidRPr="003016DC" w:rsidDel="00B247D5">
          <w:rPr>
            <w:rStyle w:val="Hyperlink"/>
            <w:rFonts w:cstheme="minorBidi"/>
          </w:rPr>
          <w:delText>https://github.com/MPEGGroup/isobmff/releases/tag/v0.1.0</w:delText>
        </w:r>
        <w:r w:rsidDel="00B247D5">
          <w:rPr>
            <w:rStyle w:val="Hyperlink"/>
            <w:rFonts w:cstheme="minorBidi"/>
          </w:rPr>
          <w:fldChar w:fldCharType="end"/>
        </w:r>
        <w:bookmarkEnd w:id="892"/>
      </w:del>
    </w:p>
    <w:p w14:paraId="2B2D4CF5" w14:textId="11AE2FFE" w:rsidR="006B2BBB" w:rsidDel="00B247D5" w:rsidRDefault="00870CED">
      <w:pPr>
        <w:widowControl/>
        <w:numPr>
          <w:ilvl w:val="0"/>
          <w:numId w:val="37"/>
        </w:numPr>
        <w:autoSpaceDE/>
        <w:autoSpaceDN/>
        <w:spacing w:before="60" w:after="60"/>
        <w:ind w:left="0"/>
        <w:rPr>
          <w:del w:id="894" w:author="Gurdeep Bhullar" w:date="2023-05-19T15:33:00Z"/>
          <w:rStyle w:val="Hyperlink"/>
          <w:rFonts w:ascii="Times New Roman" w:eastAsia="MS Mincho" w:hAnsi="Times New Roman" w:cs="Times New Roman"/>
          <w:color w:val="auto"/>
          <w:u w:val="none"/>
          <w:lang w:eastAsia="ja-JP"/>
        </w:rPr>
        <w:pPrChange w:id="895" w:author="Gurdeep Bhullar" w:date="2023-05-19T15:33:00Z">
          <w:pPr>
            <w:widowControl/>
            <w:numPr>
              <w:numId w:val="37"/>
            </w:numPr>
            <w:autoSpaceDE/>
            <w:autoSpaceDN/>
            <w:spacing w:before="60" w:after="60"/>
            <w:ind w:left="420" w:hanging="420"/>
          </w:pPr>
        </w:pPrChange>
      </w:pPr>
      <w:bookmarkStart w:id="896" w:name="_Ref126331765"/>
      <w:del w:id="897" w:author="Gurdeep Bhullar" w:date="2023-05-19T15:33:00Z">
        <w:r w:rsidDel="00B247D5">
          <w:rPr>
            <w:rStyle w:val="Hyperlink"/>
            <w:rFonts w:ascii="Times New Roman" w:eastAsia="MS Mincho" w:hAnsi="Times New Roman" w:cs="Times New Roman"/>
            <w:color w:val="auto"/>
            <w:u w:val="none"/>
            <w:lang w:eastAsia="ja-JP"/>
          </w:rPr>
          <w:delText xml:space="preserve">Khronos glTF2.0 specification, Online, </w:delText>
        </w:r>
        <w:r w:rsidDel="00B247D5">
          <w:fldChar w:fldCharType="begin"/>
        </w:r>
        <w:r w:rsidDel="00B247D5">
          <w:delInstrText>HYPERLINK "https://github.com/KhronosGroup/glTF/tree/master/specification/2.0"</w:delInstrText>
        </w:r>
        <w:r w:rsidDel="00B247D5">
          <w:fldChar w:fldCharType="separate"/>
        </w:r>
        <w:r w:rsidRPr="00BC2592" w:rsidDel="00B247D5">
          <w:rPr>
            <w:rStyle w:val="Hyperlink"/>
            <w:lang w:val="en-GB"/>
          </w:rPr>
          <w:delText>https://github.com/KhronosGroup/glTF/tree/master/specification/2.0</w:delText>
        </w:r>
        <w:r w:rsidDel="00B247D5">
          <w:rPr>
            <w:rStyle w:val="Hyperlink"/>
            <w:lang w:val="en-GB"/>
          </w:rPr>
          <w:fldChar w:fldCharType="end"/>
        </w:r>
        <w:bookmarkEnd w:id="896"/>
        <w:r w:rsidDel="00B247D5">
          <w:rPr>
            <w:rStyle w:val="Hyperlink"/>
            <w:lang w:val="en-GB"/>
          </w:rPr>
          <w:delText xml:space="preserve"> </w:delText>
        </w:r>
        <w:r w:rsidR="006B2BBB" w:rsidDel="00B247D5">
          <w:rPr>
            <w:rStyle w:val="Hyperlink"/>
            <w:rFonts w:ascii="Times New Roman" w:eastAsia="MS Mincho" w:hAnsi="Times New Roman" w:cs="Times New Roman"/>
            <w:color w:val="auto"/>
            <w:u w:val="none"/>
            <w:lang w:eastAsia="ja-JP"/>
          </w:rPr>
          <w:delText xml:space="preserve"> </w:delText>
        </w:r>
      </w:del>
    </w:p>
    <w:p w14:paraId="22D9376D" w14:textId="1FEBBF51" w:rsidR="00827D3C" w:rsidDel="00B247D5" w:rsidRDefault="006B2BBB">
      <w:pPr>
        <w:widowControl/>
        <w:numPr>
          <w:ilvl w:val="0"/>
          <w:numId w:val="37"/>
        </w:numPr>
        <w:autoSpaceDE/>
        <w:autoSpaceDN/>
        <w:spacing w:before="60" w:after="60"/>
        <w:ind w:left="0"/>
        <w:rPr>
          <w:del w:id="898" w:author="Gurdeep Bhullar" w:date="2023-05-19T15:33:00Z"/>
          <w:rStyle w:val="Hyperlink"/>
          <w:rFonts w:ascii="Times New Roman" w:eastAsia="MS Mincho" w:hAnsi="Times New Roman" w:cs="Times New Roman"/>
          <w:color w:val="auto"/>
          <w:u w:val="none"/>
          <w:lang w:eastAsia="ja-JP"/>
        </w:rPr>
        <w:pPrChange w:id="899" w:author="Gurdeep Bhullar" w:date="2023-05-19T15:33:00Z">
          <w:pPr>
            <w:widowControl/>
            <w:numPr>
              <w:numId w:val="37"/>
            </w:numPr>
            <w:autoSpaceDE/>
            <w:autoSpaceDN/>
            <w:spacing w:before="60" w:after="60"/>
            <w:ind w:left="420" w:hanging="420"/>
          </w:pPr>
        </w:pPrChange>
      </w:pPr>
      <w:bookmarkStart w:id="900" w:name="_Ref126331847"/>
      <w:del w:id="901" w:author="Gurdeep Bhullar" w:date="2023-05-19T15:33:00Z">
        <w:r w:rsidDel="00B247D5">
          <w:rPr>
            <w:rStyle w:val="Hyperlink"/>
            <w:rFonts w:ascii="Times New Roman" w:eastAsia="MS Mincho" w:hAnsi="Times New Roman" w:cs="Times New Roman"/>
            <w:color w:val="auto"/>
            <w:u w:val="none"/>
            <w:lang w:eastAsia="ja-JP"/>
          </w:rPr>
          <w:delText xml:space="preserve">Khronos glTF validator issues list, Online, </w:delText>
        </w:r>
        <w:r w:rsidDel="00B247D5">
          <w:fldChar w:fldCharType="begin"/>
        </w:r>
        <w:r w:rsidDel="00B247D5">
          <w:delInstrText>HYPERLINK "https://github.com/KhronosGroup/glTF-Validator/blob/master/ISSUES.md"</w:delInstrText>
        </w:r>
        <w:r w:rsidDel="00B247D5">
          <w:fldChar w:fldCharType="separate"/>
        </w:r>
        <w:r w:rsidRPr="006B2BBB" w:rsidDel="00B247D5">
          <w:rPr>
            <w:rStyle w:val="Hyperlink"/>
            <w:lang w:val="en-GB"/>
          </w:rPr>
          <w:delText>https://github.com/KhronosGroup/glTF-Validator/blob/master/ISSUES.md</w:delText>
        </w:r>
        <w:r w:rsidDel="00B247D5">
          <w:rPr>
            <w:rStyle w:val="Hyperlink"/>
            <w:lang w:val="en-GB"/>
          </w:rPr>
          <w:fldChar w:fldCharType="end"/>
        </w:r>
        <w:bookmarkEnd w:id="871"/>
        <w:bookmarkEnd w:id="872"/>
        <w:bookmarkEnd w:id="876"/>
        <w:bookmarkEnd w:id="900"/>
      </w:del>
    </w:p>
    <w:p w14:paraId="7277D134" w14:textId="77A70F78" w:rsidR="000846C0" w:rsidDel="00B247D5" w:rsidRDefault="00827D3C">
      <w:pPr>
        <w:widowControl/>
        <w:numPr>
          <w:ilvl w:val="0"/>
          <w:numId w:val="37"/>
        </w:numPr>
        <w:autoSpaceDE/>
        <w:autoSpaceDN/>
        <w:spacing w:before="60" w:after="60"/>
        <w:ind w:left="0"/>
        <w:rPr>
          <w:del w:id="902" w:author="Gurdeep Bhullar" w:date="2023-05-19T15:33:00Z"/>
          <w:rStyle w:val="Hyperlink"/>
          <w:rFonts w:ascii="Times New Roman" w:eastAsia="MS Mincho" w:hAnsi="Times New Roman" w:cs="Times New Roman"/>
          <w:color w:val="auto"/>
          <w:u w:val="none"/>
          <w:lang w:eastAsia="ja-JP"/>
        </w:rPr>
        <w:pPrChange w:id="903" w:author="Gurdeep Bhullar" w:date="2023-05-19T15:33:00Z">
          <w:pPr>
            <w:widowControl/>
            <w:numPr>
              <w:numId w:val="37"/>
            </w:numPr>
            <w:autoSpaceDE/>
            <w:autoSpaceDN/>
            <w:spacing w:before="60" w:after="60"/>
            <w:ind w:left="420" w:hanging="420"/>
          </w:pPr>
        </w:pPrChange>
      </w:pPr>
      <w:bookmarkStart w:id="904" w:name="_Ref126331903"/>
      <w:del w:id="905" w:author="Gurdeep Bhullar" w:date="2023-05-19T15:33:00Z">
        <w:r w:rsidDel="00B247D5">
          <w:rPr>
            <w:rStyle w:val="Hyperlink"/>
            <w:rFonts w:ascii="Times New Roman" w:eastAsia="MS Mincho" w:hAnsi="Times New Roman" w:cs="Times New Roman"/>
            <w:color w:val="auto"/>
            <w:u w:val="none"/>
            <w:lang w:eastAsia="ja-JP"/>
          </w:rPr>
          <w:delText xml:space="preserve">MPEG-I scene description validator, Online, </w:delText>
        </w:r>
        <w:r w:rsidDel="00B247D5">
          <w:fldChar w:fldCharType="begin"/>
        </w:r>
        <w:r w:rsidDel="00B247D5">
          <w:delInstrText>HYPERLINK "http://mpegx.int-evry.fr/software/MPEG/Systems/SceneDescription/software/23090-24-gltf-validator"</w:delInstrText>
        </w:r>
        <w:r w:rsidDel="00B247D5">
          <w:fldChar w:fldCharType="separate"/>
        </w:r>
        <w:r w:rsidRPr="00932AC5" w:rsidDel="00B247D5">
          <w:rPr>
            <w:rStyle w:val="Hyperlink"/>
            <w:rFonts w:cstheme="minorHAnsi"/>
            <w:lang w:val="en-GB"/>
          </w:rPr>
          <w:delText>http://mpegx.int-evry.fr/software/MPEG/Systems/SceneDescription/software/23090-24-gltf-validator</w:delText>
        </w:r>
        <w:r w:rsidDel="00B247D5">
          <w:rPr>
            <w:rStyle w:val="Hyperlink"/>
            <w:rFonts w:cstheme="minorHAnsi"/>
            <w:lang w:val="en-GB"/>
          </w:rPr>
          <w:fldChar w:fldCharType="end"/>
        </w:r>
        <w:r w:rsidR="000846C0" w:rsidDel="00B247D5">
          <w:rPr>
            <w:rStyle w:val="Hyperlink"/>
            <w:rFonts w:ascii="Times New Roman" w:eastAsia="MS Mincho" w:hAnsi="Times New Roman" w:cs="Times New Roman"/>
            <w:color w:val="auto"/>
            <w:u w:val="none"/>
            <w:lang w:eastAsia="ja-JP"/>
          </w:rPr>
          <w:delText xml:space="preserve"> </w:delText>
        </w:r>
      </w:del>
    </w:p>
    <w:p w14:paraId="318A70E5" w14:textId="6E17DC35" w:rsidR="00B16204" w:rsidDel="00B247D5" w:rsidRDefault="000846C0">
      <w:pPr>
        <w:widowControl/>
        <w:numPr>
          <w:ilvl w:val="0"/>
          <w:numId w:val="37"/>
        </w:numPr>
        <w:autoSpaceDE/>
        <w:autoSpaceDN/>
        <w:spacing w:before="60" w:after="60"/>
        <w:ind w:left="0"/>
        <w:rPr>
          <w:del w:id="906" w:author="Gurdeep Bhullar" w:date="2023-05-19T15:33:00Z"/>
          <w:rFonts w:ascii="Times New Roman" w:eastAsia="MS Mincho" w:hAnsi="Times New Roman" w:cs="Times New Roman"/>
          <w:bCs/>
          <w:lang w:eastAsia="ja-JP"/>
        </w:rPr>
        <w:pPrChange w:id="907" w:author="Gurdeep Bhullar" w:date="2023-05-19T15:33:00Z">
          <w:pPr>
            <w:widowControl/>
            <w:numPr>
              <w:numId w:val="37"/>
            </w:numPr>
            <w:autoSpaceDE/>
            <w:autoSpaceDN/>
            <w:spacing w:before="60" w:after="60"/>
            <w:ind w:left="420" w:hanging="420"/>
          </w:pPr>
        </w:pPrChange>
      </w:pPr>
      <w:bookmarkStart w:id="908" w:name="_Ref126331966"/>
      <w:del w:id="909" w:author="Gurdeep Bhullar" w:date="2023-05-19T15:33:00Z">
        <w:r w:rsidDel="00B247D5">
          <w:rPr>
            <w:rStyle w:val="Hyperlink"/>
            <w:rFonts w:ascii="Times New Roman" w:eastAsia="MS Mincho" w:hAnsi="Times New Roman" w:cs="Times New Roman"/>
            <w:color w:val="auto"/>
            <w:u w:val="none"/>
            <w:lang w:eastAsia="ja-JP"/>
          </w:rPr>
          <w:delText xml:space="preserve">MPEG-I scene description carriage format software, Online, </w:delText>
        </w:r>
        <w:r w:rsidDel="00B247D5">
          <w:fldChar w:fldCharType="begin"/>
        </w:r>
        <w:r w:rsidDel="00B247D5">
          <w:delInstrText>HYPERLINK "http://mpegx.int-evry.fr/software/MPEG/Systems/SceneDescription/software/23090-24-carriage"</w:delInstrText>
        </w:r>
        <w:r w:rsidDel="00B247D5">
          <w:fldChar w:fldCharType="separate"/>
        </w:r>
        <w:r w:rsidR="00EB1F1A" w:rsidRPr="00EB1F1A" w:rsidDel="00B247D5">
          <w:rPr>
            <w:rStyle w:val="Hyperlink"/>
            <w:rFonts w:ascii="Times New Roman" w:eastAsia="MS Mincho" w:hAnsi="Times New Roman" w:cs="Times New Roman"/>
            <w:bCs/>
            <w:lang w:eastAsia="ja-JP"/>
          </w:rPr>
          <w:delText>http://mpegx.int-evry.fr/software/MPEG/Systems/SceneDescription/software/23090-24-carriage</w:delText>
        </w:r>
        <w:r w:rsidDel="00B247D5">
          <w:rPr>
            <w:rStyle w:val="Hyperlink"/>
            <w:rFonts w:ascii="Times New Roman" w:eastAsia="MS Mincho" w:hAnsi="Times New Roman" w:cs="Times New Roman"/>
            <w:bCs/>
            <w:lang w:eastAsia="ja-JP"/>
          </w:rPr>
          <w:fldChar w:fldCharType="end"/>
        </w:r>
      </w:del>
    </w:p>
    <w:p w14:paraId="066E471C" w14:textId="43D14DBC" w:rsidR="00FF094D" w:rsidDel="00B247D5" w:rsidRDefault="006738B5">
      <w:pPr>
        <w:widowControl/>
        <w:numPr>
          <w:ilvl w:val="0"/>
          <w:numId w:val="37"/>
        </w:numPr>
        <w:autoSpaceDE/>
        <w:autoSpaceDN/>
        <w:spacing w:before="60" w:after="60"/>
        <w:ind w:left="0"/>
        <w:rPr>
          <w:del w:id="910" w:author="Gurdeep Bhullar" w:date="2023-05-19T15:33:00Z"/>
          <w:rFonts w:ascii="Times New Roman" w:eastAsia="MS Mincho" w:hAnsi="Times New Roman" w:cs="Times New Roman"/>
          <w:bCs/>
          <w:lang w:eastAsia="ja-JP"/>
        </w:rPr>
        <w:pPrChange w:id="911" w:author="Gurdeep Bhullar" w:date="2023-05-19T15:33:00Z">
          <w:pPr>
            <w:widowControl/>
            <w:numPr>
              <w:numId w:val="37"/>
            </w:numPr>
            <w:autoSpaceDE/>
            <w:autoSpaceDN/>
            <w:spacing w:before="60" w:after="60"/>
            <w:ind w:left="420" w:hanging="420"/>
          </w:pPr>
        </w:pPrChange>
      </w:pPr>
      <w:bookmarkStart w:id="912" w:name="_Ref126331997"/>
      <w:del w:id="913" w:author="Gurdeep Bhullar" w:date="2023-05-19T15:33:00Z">
        <w:r w:rsidRPr="006738B5" w:rsidDel="00B247D5">
          <w:rPr>
            <w:rFonts w:ascii="Times New Roman" w:eastAsia="MS Mincho" w:hAnsi="Times New Roman" w:cs="Times New Roman"/>
            <w:bCs/>
            <w:lang w:eastAsia="ja-JP"/>
          </w:rPr>
          <w:delText>Scene descript</w:delText>
        </w:r>
        <w:r w:rsidDel="00B247D5">
          <w:rPr>
            <w:rFonts w:ascii="Times New Roman" w:eastAsia="MS Mincho" w:hAnsi="Times New Roman" w:cs="Times New Roman"/>
            <w:bCs/>
            <w:lang w:eastAsia="ja-JP"/>
          </w:rPr>
          <w:delText>ion software/assets</w:delText>
        </w:r>
        <w:r w:rsidR="00B16204" w:rsidRPr="006738B5" w:rsidDel="00B247D5">
          <w:rPr>
            <w:rFonts w:ascii="Times New Roman" w:eastAsia="MS Mincho" w:hAnsi="Times New Roman" w:cs="Times New Roman"/>
            <w:bCs/>
            <w:lang w:eastAsia="ja-JP"/>
          </w:rPr>
          <w:delText xml:space="preserve">, Online, </w:delText>
        </w:r>
        <w:r w:rsidRPr="006738B5" w:rsidDel="00B247D5">
          <w:rPr>
            <w:rFonts w:ascii="Times New Roman" w:eastAsia="MS Mincho" w:hAnsi="Times New Roman" w:cs="Times New Roman"/>
            <w:bCs/>
            <w:lang w:eastAsia="ja-JP"/>
          </w:rPr>
          <w:delText>https://mpeg.expert/software/MPEG/Systems/SceneDescription/software/assets</w:delText>
        </w:r>
        <w:bookmarkEnd w:id="904"/>
        <w:bookmarkEnd w:id="908"/>
        <w:bookmarkEnd w:id="912"/>
      </w:del>
    </w:p>
    <w:p w14:paraId="7D05308F" w14:textId="77777777" w:rsidR="006738B5" w:rsidRPr="006738B5" w:rsidRDefault="006738B5">
      <w:pPr>
        <w:widowControl/>
        <w:autoSpaceDE/>
        <w:autoSpaceDN/>
        <w:spacing w:before="60" w:after="60"/>
        <w:rPr>
          <w:rFonts w:ascii="Times New Roman" w:eastAsia="MS Mincho" w:hAnsi="Times New Roman" w:cs="Times New Roman"/>
          <w:bCs/>
          <w:lang w:eastAsia="ja-JP"/>
        </w:rPr>
        <w:pPrChange w:id="914" w:author="Gurdeep Bhullar" w:date="2023-05-19T15:33:00Z">
          <w:pPr>
            <w:widowControl/>
            <w:autoSpaceDE/>
            <w:autoSpaceDN/>
            <w:spacing w:before="60" w:after="60"/>
            <w:ind w:left="420"/>
          </w:pPr>
        </w:pPrChange>
      </w:pPr>
    </w:p>
    <w:sectPr w:rsidR="006738B5" w:rsidRPr="006738B5" w:rsidSect="00385C5D">
      <w:footerReference w:type="default" r:id="rId35"/>
      <w:pgSz w:w="11900" w:h="16840"/>
      <w:pgMar w:top="1701" w:right="1440" w:bottom="1440" w:left="1440" w:header="720" w:footer="72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9383293" w14:textId="77777777" w:rsidR="00D522A6" w:rsidRDefault="00D522A6" w:rsidP="009E784A">
      <w:r>
        <w:separator/>
      </w:r>
    </w:p>
  </w:endnote>
  <w:endnote w:type="continuationSeparator" w:id="0">
    <w:p w14:paraId="1EB21E82" w14:textId="77777777" w:rsidR="00D522A6" w:rsidRDefault="00D522A6" w:rsidP="009E784A">
      <w:r>
        <w:continuationSeparator/>
      </w:r>
    </w:p>
  </w:endnote>
  <w:endnote w:type="continuationNotice" w:id="1">
    <w:p w14:paraId="3AF674AE" w14:textId="77777777" w:rsidR="00D522A6" w:rsidRDefault="00D522A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 w:name="Malgun Gothic">
    <w:panose1 w:val="020B0503020000020004"/>
    <w:charset w:val="81"/>
    <w:family w:val="swiss"/>
    <w:pitch w:val="variable"/>
    <w:sig w:usb0="9000002F" w:usb1="29D77CFB" w:usb2="00000012" w:usb3="00000000" w:csb0="0008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02918469"/>
      <w:docPartObj>
        <w:docPartGallery w:val="Page Numbers (Bottom of Page)"/>
        <w:docPartUnique/>
      </w:docPartObj>
    </w:sdtPr>
    <w:sdtEndPr>
      <w:rPr>
        <w:noProof/>
      </w:rPr>
    </w:sdtEndPr>
    <w:sdtContent>
      <w:p w14:paraId="2B981490" w14:textId="7ED26252" w:rsidR="00385C5D" w:rsidRDefault="00385C5D">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0542206B" w14:textId="77777777" w:rsidR="00385C5D" w:rsidRDefault="00385C5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165BA75" w14:textId="77777777" w:rsidR="00D522A6" w:rsidRDefault="00D522A6" w:rsidP="009E784A">
      <w:r>
        <w:separator/>
      </w:r>
    </w:p>
  </w:footnote>
  <w:footnote w:type="continuationSeparator" w:id="0">
    <w:p w14:paraId="6871E6C3" w14:textId="77777777" w:rsidR="00D522A6" w:rsidRDefault="00D522A6" w:rsidP="009E784A">
      <w:r>
        <w:continuationSeparator/>
      </w:r>
    </w:p>
  </w:footnote>
  <w:footnote w:type="continuationNotice" w:id="1">
    <w:p w14:paraId="6FDD4540" w14:textId="77777777" w:rsidR="00D522A6" w:rsidRDefault="00D522A6"/>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CC73C7"/>
    <w:multiLevelType w:val="multilevel"/>
    <w:tmpl w:val="B03452B8"/>
    <w:lvl w:ilvl="0">
      <w:start w:val="6"/>
      <w:numFmt w:val="decimal"/>
      <w:lvlText w:val="%1."/>
      <w:lvlJc w:val="left"/>
      <w:pPr>
        <w:ind w:left="420" w:hanging="420"/>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 w15:restartNumberingAfterBreak="0">
    <w:nsid w:val="0DD01A8F"/>
    <w:multiLevelType w:val="multilevel"/>
    <w:tmpl w:val="38AA1A94"/>
    <w:lvl w:ilvl="0">
      <w:start w:val="1"/>
      <w:numFmt w:val="lowerLetter"/>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0802943"/>
    <w:multiLevelType w:val="hybridMultilevel"/>
    <w:tmpl w:val="AF2A4C44"/>
    <w:lvl w:ilvl="0" w:tplc="5B0C3A24">
      <w:start w:val="1"/>
      <w:numFmt w:val="decimal"/>
      <w:lvlText w:val="[%1]"/>
      <w:lvlJc w:val="left"/>
      <w:pPr>
        <w:ind w:left="420" w:hanging="420"/>
      </w:pPr>
      <w:rPr>
        <w:rFonts w:hint="eastAsia"/>
        <w:b w:val="0"/>
        <w:bCs w:val="0"/>
        <w:sz w:val="22"/>
        <w:szCs w:val="22"/>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12C71287"/>
    <w:multiLevelType w:val="hybridMultilevel"/>
    <w:tmpl w:val="DD023650"/>
    <w:lvl w:ilvl="0" w:tplc="C0A6359C">
      <w:start w:val="1"/>
      <w:numFmt w:val="decimal"/>
      <w:pStyle w:val="Heading3"/>
      <w:lvlText w:val="4.5.%1"/>
      <w:lvlJc w:val="left"/>
      <w:pPr>
        <w:ind w:left="720" w:hanging="36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63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C187AF5"/>
    <w:multiLevelType w:val="multilevel"/>
    <w:tmpl w:val="A5AAF960"/>
    <w:lvl w:ilvl="0">
      <w:start w:val="1"/>
      <w:numFmt w:val="decimal"/>
      <w:lvlText w:val="%1"/>
      <w:lvlJc w:val="left"/>
      <w:pPr>
        <w:ind w:left="360" w:hanging="360"/>
      </w:pPr>
      <w:rPr>
        <w:rFonts w:hint="default"/>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5" w15:restartNumberingAfterBreak="0">
    <w:nsid w:val="20092E57"/>
    <w:multiLevelType w:val="multilevel"/>
    <w:tmpl w:val="13260A24"/>
    <w:lvl w:ilvl="0">
      <w:start w:val="6"/>
      <w:numFmt w:val="decimal"/>
      <w:lvlText w:val="%1."/>
      <w:lvlJc w:val="left"/>
      <w:pPr>
        <w:ind w:left="585" w:hanging="585"/>
      </w:pPr>
      <w:rPr>
        <w:rFonts w:hint="default"/>
      </w:rPr>
    </w:lvl>
    <w:lvl w:ilvl="1">
      <w:start w:val="4"/>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6" w15:restartNumberingAfterBreak="0">
    <w:nsid w:val="20F45AC7"/>
    <w:multiLevelType w:val="multilevel"/>
    <w:tmpl w:val="A1108A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39303D8"/>
    <w:multiLevelType w:val="multilevel"/>
    <w:tmpl w:val="5B52F2A8"/>
    <w:lvl w:ilvl="0">
      <w:start w:val="7"/>
      <w:numFmt w:val="decimal"/>
      <w:lvlText w:val="%1."/>
      <w:lvlJc w:val="left"/>
      <w:pPr>
        <w:ind w:left="400" w:hanging="40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8" w15:restartNumberingAfterBreak="0">
    <w:nsid w:val="31FF439B"/>
    <w:multiLevelType w:val="hybridMultilevel"/>
    <w:tmpl w:val="9E14CED2"/>
    <w:lvl w:ilvl="0" w:tplc="81A64CD0">
      <w:start w:val="1"/>
      <w:numFmt w:val="decimal"/>
      <w:pStyle w:val="Heading2"/>
      <w:lvlText w:val="7.%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33AC7EB8"/>
    <w:multiLevelType w:val="multilevel"/>
    <w:tmpl w:val="975087F0"/>
    <w:lvl w:ilvl="0">
      <w:start w:val="1"/>
      <w:numFmt w:val="decimal"/>
      <w:lvlText w:val="%1"/>
      <w:lvlJc w:val="left"/>
      <w:pPr>
        <w:tabs>
          <w:tab w:val="num" w:pos="432"/>
        </w:tabs>
        <w:ind w:left="432" w:hanging="432"/>
      </w:pPr>
      <w:rPr>
        <w:rFonts w:cs="Times New Roman"/>
        <w:b/>
        <w:i w:val="0"/>
      </w:rPr>
    </w:lvl>
    <w:lvl w:ilvl="1">
      <w:start w:val="1"/>
      <w:numFmt w:val="decimal"/>
      <w:lvlText w:val="%1.%2"/>
      <w:lvlJc w:val="left"/>
      <w:pPr>
        <w:tabs>
          <w:tab w:val="num" w:pos="5464"/>
        </w:tabs>
      </w:pPr>
      <w:rPr>
        <w:rFonts w:cs="Times New Roman"/>
        <w:b/>
        <w:i w:val="0"/>
      </w:rPr>
    </w:lvl>
    <w:lvl w:ilvl="2">
      <w:start w:val="1"/>
      <w:numFmt w:val="decimal"/>
      <w:lvlText w:val="%1.%2.%3"/>
      <w:lvlJc w:val="left"/>
      <w:pPr>
        <w:tabs>
          <w:tab w:val="num" w:pos="720"/>
        </w:tabs>
      </w:pPr>
      <w:rPr>
        <w:rFonts w:cs="Times New Roman"/>
        <w:b/>
        <w:i w:val="0"/>
      </w:rPr>
    </w:lvl>
    <w:lvl w:ilvl="3">
      <w:start w:val="1"/>
      <w:numFmt w:val="decimal"/>
      <w:lvlText w:val="%1.%2.%3.%4"/>
      <w:lvlJc w:val="left"/>
      <w:pPr>
        <w:tabs>
          <w:tab w:val="num" w:pos="1080"/>
        </w:tabs>
      </w:pPr>
      <w:rPr>
        <w:rFonts w:cs="Times New Roman"/>
        <w:b/>
        <w:i w:val="0"/>
      </w:rPr>
    </w:lvl>
    <w:lvl w:ilvl="4">
      <w:start w:val="1"/>
      <w:numFmt w:val="decimal"/>
      <w:lvlText w:val="%1.%2.%3.%4.%5"/>
      <w:lvlJc w:val="left"/>
      <w:pPr>
        <w:tabs>
          <w:tab w:val="num" w:pos="1080"/>
        </w:tabs>
      </w:pPr>
      <w:rPr>
        <w:rFonts w:cs="Times New Roman"/>
        <w:b/>
        <w:i w:val="0"/>
      </w:rPr>
    </w:lvl>
    <w:lvl w:ilvl="5">
      <w:start w:val="1"/>
      <w:numFmt w:val="decimal"/>
      <w:lvlText w:val="%1.%2.%3.%4.%5.%6"/>
      <w:lvlJc w:val="left"/>
      <w:pPr>
        <w:tabs>
          <w:tab w:val="num" w:pos="1440"/>
        </w:tabs>
      </w:pPr>
      <w:rPr>
        <w:rFonts w:cs="Times New Roman"/>
        <w:b/>
        <w:i w:val="0"/>
      </w:rPr>
    </w:lvl>
    <w:lvl w:ilvl="6">
      <w:start w:val="1"/>
      <w:numFmt w:val="decimal"/>
      <w:lvlText w:val="%1.%2.%3.%4.%5.%6.%7"/>
      <w:lvlJc w:val="left"/>
      <w:pPr>
        <w:tabs>
          <w:tab w:val="num" w:pos="1440"/>
        </w:tabs>
      </w:pPr>
      <w:rPr>
        <w:rFonts w:cs="Times New Roman"/>
      </w:rPr>
    </w:lvl>
    <w:lvl w:ilvl="7">
      <w:start w:val="1"/>
      <w:numFmt w:val="decimal"/>
      <w:lvlText w:val="%1.%2.%3.%4.%5.%6.%7.%8"/>
      <w:lvlJc w:val="left"/>
      <w:pPr>
        <w:tabs>
          <w:tab w:val="num" w:pos="1800"/>
        </w:tabs>
      </w:pPr>
      <w:rPr>
        <w:rFonts w:cs="Times New Roman"/>
      </w:rPr>
    </w:lvl>
    <w:lvl w:ilvl="8">
      <w:start w:val="1"/>
      <w:numFmt w:val="decimal"/>
      <w:lvlText w:val="%1.%2.%3.%4.%5.%6.%7.%8.%9"/>
      <w:lvlJc w:val="left"/>
      <w:pPr>
        <w:tabs>
          <w:tab w:val="num" w:pos="1800"/>
        </w:tabs>
      </w:pPr>
      <w:rPr>
        <w:rFonts w:cs="Times New Roman"/>
      </w:rPr>
    </w:lvl>
  </w:abstractNum>
  <w:abstractNum w:abstractNumId="10" w15:restartNumberingAfterBreak="0">
    <w:nsid w:val="38B3716A"/>
    <w:multiLevelType w:val="multilevel"/>
    <w:tmpl w:val="8C8C454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CC925D9"/>
    <w:multiLevelType w:val="hybridMultilevel"/>
    <w:tmpl w:val="596848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433802E0"/>
    <w:multiLevelType w:val="hybridMultilevel"/>
    <w:tmpl w:val="272C05E0"/>
    <w:lvl w:ilvl="0" w:tplc="A5FC3F64">
      <w:numFmt w:val="bullet"/>
      <w:lvlText w:val="-"/>
      <w:lvlJc w:val="left"/>
      <w:pPr>
        <w:ind w:left="720" w:hanging="360"/>
      </w:pPr>
      <w:rPr>
        <w:rFonts w:ascii="Cambria" w:eastAsia="Arial" w:hAnsi="Cambria" w:cstheme="minorHAns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44A3584B"/>
    <w:multiLevelType w:val="hybridMultilevel"/>
    <w:tmpl w:val="1930A3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5B56722"/>
    <w:multiLevelType w:val="hybridMultilevel"/>
    <w:tmpl w:val="A61ADF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6C662B4"/>
    <w:multiLevelType w:val="hybridMultilevel"/>
    <w:tmpl w:val="4C4EE1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8535CCE"/>
    <w:multiLevelType w:val="multilevel"/>
    <w:tmpl w:val="A5AAF960"/>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7" w15:restartNumberingAfterBreak="0">
    <w:nsid w:val="4AE73A2F"/>
    <w:multiLevelType w:val="hybridMultilevel"/>
    <w:tmpl w:val="7602BD9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503710D5"/>
    <w:multiLevelType w:val="hybridMultilevel"/>
    <w:tmpl w:val="83D85DD4"/>
    <w:lvl w:ilvl="0" w:tplc="DC96ED9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90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52124969"/>
    <w:multiLevelType w:val="multilevel"/>
    <w:tmpl w:val="0DD4FEA6"/>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0" w15:restartNumberingAfterBreak="0">
    <w:nsid w:val="5E4138FC"/>
    <w:multiLevelType w:val="hybridMultilevel"/>
    <w:tmpl w:val="9EF0FD7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61C03B89"/>
    <w:multiLevelType w:val="hybridMultilevel"/>
    <w:tmpl w:val="8022F540"/>
    <w:lvl w:ilvl="0" w:tplc="301E538A">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62D85581"/>
    <w:multiLevelType w:val="hybridMultilevel"/>
    <w:tmpl w:val="0352DC7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 w15:restartNumberingAfterBreak="0">
    <w:nsid w:val="674C1F22"/>
    <w:multiLevelType w:val="multilevel"/>
    <w:tmpl w:val="4BAC54D0"/>
    <w:lvl w:ilvl="0">
      <w:start w:val="6"/>
      <w:numFmt w:val="decimal"/>
      <w:lvlText w:val="%1"/>
      <w:lvlJc w:val="left"/>
      <w:pPr>
        <w:ind w:left="720" w:hanging="720"/>
      </w:pPr>
      <w:rPr>
        <w:rFonts w:hint="default"/>
      </w:rPr>
    </w:lvl>
    <w:lvl w:ilvl="1">
      <w:start w:val="4"/>
      <w:numFmt w:val="decimal"/>
      <w:lvlText w:val="%1.%2"/>
      <w:lvlJc w:val="left"/>
      <w:pPr>
        <w:ind w:left="1200" w:hanging="720"/>
      </w:pPr>
      <w:rPr>
        <w:rFonts w:hint="default"/>
      </w:rPr>
    </w:lvl>
    <w:lvl w:ilvl="2">
      <w:start w:val="1"/>
      <w:numFmt w:val="decimal"/>
      <w:lvlText w:val="%1.%2.%3"/>
      <w:lvlJc w:val="left"/>
      <w:pPr>
        <w:ind w:left="1680" w:hanging="720"/>
      </w:pPr>
      <w:rPr>
        <w:rFonts w:hint="default"/>
      </w:rPr>
    </w:lvl>
    <w:lvl w:ilvl="3">
      <w:start w:val="1"/>
      <w:numFmt w:val="decimal"/>
      <w:lvlText w:val="%1.%2.%3.%4"/>
      <w:lvlJc w:val="left"/>
      <w:pPr>
        <w:ind w:left="2160" w:hanging="720"/>
      </w:pPr>
      <w:rPr>
        <w:rFonts w:hint="default"/>
      </w:rPr>
    </w:lvl>
    <w:lvl w:ilvl="4">
      <w:start w:val="1"/>
      <w:numFmt w:val="decimal"/>
      <w:lvlText w:val="%1.%2.%3.%4.%5"/>
      <w:lvlJc w:val="left"/>
      <w:pPr>
        <w:ind w:left="3000" w:hanging="1080"/>
      </w:pPr>
      <w:rPr>
        <w:rFonts w:hint="default"/>
      </w:rPr>
    </w:lvl>
    <w:lvl w:ilvl="5">
      <w:start w:val="1"/>
      <w:numFmt w:val="decimal"/>
      <w:lvlText w:val="%1.%2.%3.%4.%5.%6"/>
      <w:lvlJc w:val="left"/>
      <w:pPr>
        <w:ind w:left="3480" w:hanging="1080"/>
      </w:pPr>
      <w:rPr>
        <w:rFonts w:hint="default"/>
      </w:rPr>
    </w:lvl>
    <w:lvl w:ilvl="6">
      <w:start w:val="1"/>
      <w:numFmt w:val="decimal"/>
      <w:lvlText w:val="%1.%2.%3.%4.%5.%6.%7"/>
      <w:lvlJc w:val="left"/>
      <w:pPr>
        <w:ind w:left="4320" w:hanging="1440"/>
      </w:pPr>
      <w:rPr>
        <w:rFonts w:hint="default"/>
      </w:rPr>
    </w:lvl>
    <w:lvl w:ilvl="7">
      <w:start w:val="1"/>
      <w:numFmt w:val="decimal"/>
      <w:lvlText w:val="%1.%2.%3.%4.%5.%6.%7.%8"/>
      <w:lvlJc w:val="left"/>
      <w:pPr>
        <w:ind w:left="5160" w:hanging="1800"/>
      </w:pPr>
      <w:rPr>
        <w:rFonts w:hint="default"/>
      </w:rPr>
    </w:lvl>
    <w:lvl w:ilvl="8">
      <w:start w:val="1"/>
      <w:numFmt w:val="decimal"/>
      <w:lvlText w:val="%1.%2.%3.%4.%5.%6.%7.%8.%9"/>
      <w:lvlJc w:val="left"/>
      <w:pPr>
        <w:ind w:left="5640" w:hanging="1800"/>
      </w:pPr>
      <w:rPr>
        <w:rFonts w:hint="default"/>
      </w:rPr>
    </w:lvl>
  </w:abstractNum>
  <w:abstractNum w:abstractNumId="24" w15:restartNumberingAfterBreak="0">
    <w:nsid w:val="67822EE9"/>
    <w:multiLevelType w:val="hybridMultilevel"/>
    <w:tmpl w:val="7B10BAB6"/>
    <w:lvl w:ilvl="0" w:tplc="F22E7540">
      <w:start w:val="3"/>
      <w:numFmt w:val="bullet"/>
      <w:lvlText w:val="-"/>
      <w:lvlJc w:val="left"/>
      <w:pPr>
        <w:ind w:left="720" w:hanging="360"/>
      </w:pPr>
      <w:rPr>
        <w:rFonts w:ascii="Arial" w:eastAsia="Arial"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69DD7EDB"/>
    <w:multiLevelType w:val="hybridMultilevel"/>
    <w:tmpl w:val="B5D4F6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71DC670C"/>
    <w:multiLevelType w:val="multilevel"/>
    <w:tmpl w:val="A5AAF960"/>
    <w:lvl w:ilvl="0">
      <w:start w:val="1"/>
      <w:numFmt w:val="decimal"/>
      <w:lvlText w:val="%1"/>
      <w:lvlJc w:val="left"/>
      <w:pPr>
        <w:ind w:left="360" w:hanging="360"/>
      </w:pPr>
      <w:rPr>
        <w:rFonts w:hint="default"/>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7" w15:restartNumberingAfterBreak="0">
    <w:nsid w:val="730011C9"/>
    <w:multiLevelType w:val="multilevel"/>
    <w:tmpl w:val="A5AAF960"/>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8" w15:restartNumberingAfterBreak="0">
    <w:nsid w:val="75FB60E2"/>
    <w:multiLevelType w:val="multilevel"/>
    <w:tmpl w:val="029EA240"/>
    <w:lvl w:ilvl="0">
      <w:start w:val="1"/>
      <w:numFmt w:val="decimal"/>
      <w:lvlText w:val="%1."/>
      <w:lvlJc w:val="left"/>
      <w:pPr>
        <w:ind w:left="360" w:hanging="360"/>
      </w:pPr>
      <w:rPr>
        <w:rFonts w:hint="default"/>
      </w:rPr>
    </w:lvl>
    <w:lvl w:ilvl="1">
      <w:start w:val="1"/>
      <w:numFmt w:val="decimal"/>
      <w:lvlText w:val="%1.%2."/>
      <w:lvlJc w:val="left"/>
      <w:pPr>
        <w:ind w:left="432" w:hanging="432"/>
      </w:pPr>
      <w:rPr>
        <w:rFonts w:asciiTheme="majorHAnsi" w:hAnsiTheme="majorHAnsi" w:hint="default"/>
        <w:b w:val="0"/>
        <w:bCs/>
        <w:sz w:val="24"/>
        <w:szCs w:val="24"/>
      </w:rPr>
    </w:lvl>
    <w:lvl w:ilvl="2">
      <w:start w:val="1"/>
      <w:numFmt w:val="decimal"/>
      <w:lvlText w:val="%1.%2.%3."/>
      <w:lvlJc w:val="left"/>
      <w:pPr>
        <w:ind w:left="1224" w:hanging="504"/>
      </w:pPr>
      <w:rPr>
        <w:rFonts w:asciiTheme="majorHAnsi" w:hAnsiTheme="majorHAnsi" w:hint="default"/>
        <w:sz w:val="24"/>
        <w:szCs w:val="24"/>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7F1C2751"/>
    <w:multiLevelType w:val="hybridMultilevel"/>
    <w:tmpl w:val="ADD4106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99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674914874">
    <w:abstractNumId w:val="22"/>
  </w:num>
  <w:num w:numId="2" w16cid:durableId="1094594459">
    <w:abstractNumId w:val="12"/>
  </w:num>
  <w:num w:numId="3" w16cid:durableId="2042433176">
    <w:abstractNumId w:val="9"/>
  </w:num>
  <w:num w:numId="4" w16cid:durableId="839126190">
    <w:abstractNumId w:val="4"/>
  </w:num>
  <w:num w:numId="5" w16cid:durableId="1375614535">
    <w:abstractNumId w:val="27"/>
  </w:num>
  <w:num w:numId="6" w16cid:durableId="1122115897">
    <w:abstractNumId w:val="20"/>
  </w:num>
  <w:num w:numId="7" w16cid:durableId="1209028896">
    <w:abstractNumId w:val="16"/>
  </w:num>
  <w:num w:numId="8" w16cid:durableId="1038814794">
    <w:abstractNumId w:val="6"/>
  </w:num>
  <w:num w:numId="9" w16cid:durableId="721948166">
    <w:abstractNumId w:val="24"/>
  </w:num>
  <w:num w:numId="10" w16cid:durableId="1444611264">
    <w:abstractNumId w:val="0"/>
  </w:num>
  <w:num w:numId="11" w16cid:durableId="338972034">
    <w:abstractNumId w:val="10"/>
  </w:num>
  <w:num w:numId="12" w16cid:durableId="407000208">
    <w:abstractNumId w:val="21"/>
  </w:num>
  <w:num w:numId="13" w16cid:durableId="290526389">
    <w:abstractNumId w:val="3"/>
  </w:num>
  <w:num w:numId="14" w16cid:durableId="1484932936">
    <w:abstractNumId w:val="17"/>
  </w:num>
  <w:num w:numId="15" w16cid:durableId="524514899">
    <w:abstractNumId w:val="8"/>
  </w:num>
  <w:num w:numId="16" w16cid:durableId="596062149">
    <w:abstractNumId w:val="8"/>
    <w:lvlOverride w:ilvl="0">
      <w:startOverride w:val="1"/>
    </w:lvlOverride>
  </w:num>
  <w:num w:numId="17" w16cid:durableId="2015838661">
    <w:abstractNumId w:val="25"/>
  </w:num>
  <w:num w:numId="18" w16cid:durableId="580407295">
    <w:abstractNumId w:val="18"/>
  </w:num>
  <w:num w:numId="19" w16cid:durableId="614941951">
    <w:abstractNumId w:val="29"/>
  </w:num>
  <w:num w:numId="20" w16cid:durableId="887424215">
    <w:abstractNumId w:val="14"/>
  </w:num>
  <w:num w:numId="21" w16cid:durableId="1494953188">
    <w:abstractNumId w:val="1"/>
  </w:num>
  <w:num w:numId="22" w16cid:durableId="899709645">
    <w:abstractNumId w:val="5"/>
  </w:num>
  <w:num w:numId="23" w16cid:durableId="364212502">
    <w:abstractNumId w:val="23"/>
  </w:num>
  <w:num w:numId="24" w16cid:durableId="1653145601">
    <w:abstractNumId w:val="15"/>
  </w:num>
  <w:num w:numId="25" w16cid:durableId="1314678293">
    <w:abstractNumId w:val="11"/>
  </w:num>
  <w:num w:numId="26" w16cid:durableId="384717552">
    <w:abstractNumId w:val="13"/>
  </w:num>
  <w:num w:numId="27" w16cid:durableId="27880727">
    <w:abstractNumId w:val="26"/>
  </w:num>
  <w:num w:numId="28" w16cid:durableId="579212598">
    <w:abstractNumId w:val="28"/>
  </w:num>
  <w:num w:numId="29" w16cid:durableId="1624534635">
    <w:abstractNumId w:val="3"/>
  </w:num>
  <w:num w:numId="30" w16cid:durableId="1670255550">
    <w:abstractNumId w:val="3"/>
  </w:num>
  <w:num w:numId="31" w16cid:durableId="202252790">
    <w:abstractNumId w:val="3"/>
  </w:num>
  <w:num w:numId="32" w16cid:durableId="973024833">
    <w:abstractNumId w:val="3"/>
  </w:num>
  <w:num w:numId="33" w16cid:durableId="1847397261">
    <w:abstractNumId w:val="3"/>
  </w:num>
  <w:num w:numId="34" w16cid:durableId="1819227988">
    <w:abstractNumId w:val="8"/>
  </w:num>
  <w:num w:numId="35" w16cid:durableId="28454468">
    <w:abstractNumId w:val="8"/>
  </w:num>
  <w:num w:numId="36" w16cid:durableId="1233616434">
    <w:abstractNumId w:val="19"/>
  </w:num>
  <w:num w:numId="37" w16cid:durableId="1062295555">
    <w:abstractNumId w:val="2"/>
  </w:num>
  <w:num w:numId="38" w16cid:durableId="1656373886">
    <w:abstractNumId w:val="7"/>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Gurdeep Bhullar">
    <w15:presenceInfo w15:providerId="AD" w15:userId="S::gurdeep.bhullar@InterDigital.com::15646314-3576-4ef7-89ef-0ad9b7b3389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6"/>
  <w:bordersDoNotSurroundHeader/>
  <w:bordersDoNotSurroundFooter/>
  <w:trackRevisions/>
  <w:defaultTabStop w:val="720"/>
  <w:hyphenationZone w:val="425"/>
  <w:drawingGridHorizontalSpacing w:val="110"/>
  <w:displayHorizontalDrawingGridEvery w:val="2"/>
  <w:characterSpacingControl w:val="doNotCompress"/>
  <w:hdrShapeDefaults>
    <o:shapedefaults v:ext="edit" spidmax="2054">
      <v:textbox inset="5.85pt,.7pt,5.85pt,.7pt"/>
    </o:shapedefaults>
  </w:hdrShapeDefaults>
  <w:footnotePr>
    <w:footnote w:id="-1"/>
    <w:footnote w:id="0"/>
    <w:footnote w:id="1"/>
  </w:footnotePr>
  <w:endnotePr>
    <w:endnote w:id="-1"/>
    <w:endnote w:id="0"/>
    <w:endnote w:id="1"/>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798F"/>
    <w:rsid w:val="000022F3"/>
    <w:rsid w:val="00002FB9"/>
    <w:rsid w:val="00004C52"/>
    <w:rsid w:val="00005679"/>
    <w:rsid w:val="00012DBE"/>
    <w:rsid w:val="00013DCE"/>
    <w:rsid w:val="000144FB"/>
    <w:rsid w:val="00015715"/>
    <w:rsid w:val="00020EF4"/>
    <w:rsid w:val="000225B6"/>
    <w:rsid w:val="00025EB9"/>
    <w:rsid w:val="00031A89"/>
    <w:rsid w:val="000417B1"/>
    <w:rsid w:val="0004424B"/>
    <w:rsid w:val="0004554D"/>
    <w:rsid w:val="00045F6E"/>
    <w:rsid w:val="00047BA7"/>
    <w:rsid w:val="00051799"/>
    <w:rsid w:val="00051FFC"/>
    <w:rsid w:val="00063C56"/>
    <w:rsid w:val="00064ABD"/>
    <w:rsid w:val="0006519D"/>
    <w:rsid w:val="00067CDF"/>
    <w:rsid w:val="00071152"/>
    <w:rsid w:val="00072642"/>
    <w:rsid w:val="00072C49"/>
    <w:rsid w:val="000759E0"/>
    <w:rsid w:val="00075B60"/>
    <w:rsid w:val="0008123E"/>
    <w:rsid w:val="00082913"/>
    <w:rsid w:val="00082A96"/>
    <w:rsid w:val="000846C0"/>
    <w:rsid w:val="000850F1"/>
    <w:rsid w:val="000900E5"/>
    <w:rsid w:val="000931F5"/>
    <w:rsid w:val="000948AE"/>
    <w:rsid w:val="000965CD"/>
    <w:rsid w:val="000968DA"/>
    <w:rsid w:val="000A0069"/>
    <w:rsid w:val="000A0A7B"/>
    <w:rsid w:val="000A2175"/>
    <w:rsid w:val="000A555C"/>
    <w:rsid w:val="000B28B6"/>
    <w:rsid w:val="000B2CD8"/>
    <w:rsid w:val="000B6795"/>
    <w:rsid w:val="000C0633"/>
    <w:rsid w:val="000C5DF3"/>
    <w:rsid w:val="000C7190"/>
    <w:rsid w:val="000C78E6"/>
    <w:rsid w:val="000D010D"/>
    <w:rsid w:val="000D0342"/>
    <w:rsid w:val="000D0A49"/>
    <w:rsid w:val="000E6FDA"/>
    <w:rsid w:val="000F643F"/>
    <w:rsid w:val="001030B3"/>
    <w:rsid w:val="00104829"/>
    <w:rsid w:val="00104BD8"/>
    <w:rsid w:val="00104EAB"/>
    <w:rsid w:val="00105EE0"/>
    <w:rsid w:val="001062FE"/>
    <w:rsid w:val="001135BF"/>
    <w:rsid w:val="001149FC"/>
    <w:rsid w:val="00116D36"/>
    <w:rsid w:val="00116DC7"/>
    <w:rsid w:val="00120C52"/>
    <w:rsid w:val="001228F1"/>
    <w:rsid w:val="00122C4E"/>
    <w:rsid w:val="00122FEA"/>
    <w:rsid w:val="00125403"/>
    <w:rsid w:val="0012662B"/>
    <w:rsid w:val="00126ED6"/>
    <w:rsid w:val="00127564"/>
    <w:rsid w:val="00127587"/>
    <w:rsid w:val="001317B9"/>
    <w:rsid w:val="00143031"/>
    <w:rsid w:val="00143219"/>
    <w:rsid w:val="00145C4B"/>
    <w:rsid w:val="00146E9E"/>
    <w:rsid w:val="00151AA0"/>
    <w:rsid w:val="00153DDA"/>
    <w:rsid w:val="0015487D"/>
    <w:rsid w:val="001574CF"/>
    <w:rsid w:val="00160ECE"/>
    <w:rsid w:val="0016373A"/>
    <w:rsid w:val="001656A5"/>
    <w:rsid w:val="00166A16"/>
    <w:rsid w:val="001677FC"/>
    <w:rsid w:val="00175474"/>
    <w:rsid w:val="00180855"/>
    <w:rsid w:val="00181E87"/>
    <w:rsid w:val="00181F1E"/>
    <w:rsid w:val="00182FCA"/>
    <w:rsid w:val="00184373"/>
    <w:rsid w:val="0018563E"/>
    <w:rsid w:val="0018611B"/>
    <w:rsid w:val="0018648D"/>
    <w:rsid w:val="00197C52"/>
    <w:rsid w:val="001A0FD1"/>
    <w:rsid w:val="001A23D5"/>
    <w:rsid w:val="001A25E3"/>
    <w:rsid w:val="001A3686"/>
    <w:rsid w:val="001A5FD3"/>
    <w:rsid w:val="001A60A3"/>
    <w:rsid w:val="001B1A63"/>
    <w:rsid w:val="001B552C"/>
    <w:rsid w:val="001B6AA2"/>
    <w:rsid w:val="001C0531"/>
    <w:rsid w:val="001C2795"/>
    <w:rsid w:val="001C3E05"/>
    <w:rsid w:val="001C584B"/>
    <w:rsid w:val="001C5B6C"/>
    <w:rsid w:val="001D308E"/>
    <w:rsid w:val="001D32F5"/>
    <w:rsid w:val="001D5758"/>
    <w:rsid w:val="001D674F"/>
    <w:rsid w:val="001E09B3"/>
    <w:rsid w:val="001E3E19"/>
    <w:rsid w:val="001E47DD"/>
    <w:rsid w:val="001E4880"/>
    <w:rsid w:val="001F59A3"/>
    <w:rsid w:val="00202CF8"/>
    <w:rsid w:val="0020535D"/>
    <w:rsid w:val="002058E3"/>
    <w:rsid w:val="00206D05"/>
    <w:rsid w:val="00211894"/>
    <w:rsid w:val="00211A0D"/>
    <w:rsid w:val="00212A53"/>
    <w:rsid w:val="00217B56"/>
    <w:rsid w:val="002219D2"/>
    <w:rsid w:val="00232928"/>
    <w:rsid w:val="00236FF5"/>
    <w:rsid w:val="00237E76"/>
    <w:rsid w:val="00240F12"/>
    <w:rsid w:val="002415FC"/>
    <w:rsid w:val="00246339"/>
    <w:rsid w:val="00246EF9"/>
    <w:rsid w:val="00247F48"/>
    <w:rsid w:val="00251B33"/>
    <w:rsid w:val="00251FD7"/>
    <w:rsid w:val="00252BF8"/>
    <w:rsid w:val="0025434D"/>
    <w:rsid w:val="0025738F"/>
    <w:rsid w:val="00263789"/>
    <w:rsid w:val="002703BE"/>
    <w:rsid w:val="00270E64"/>
    <w:rsid w:val="002710E7"/>
    <w:rsid w:val="002710F4"/>
    <w:rsid w:val="00274601"/>
    <w:rsid w:val="0027583F"/>
    <w:rsid w:val="00276DB0"/>
    <w:rsid w:val="00277487"/>
    <w:rsid w:val="00285022"/>
    <w:rsid w:val="002861F2"/>
    <w:rsid w:val="002873A2"/>
    <w:rsid w:val="00293540"/>
    <w:rsid w:val="00293DA9"/>
    <w:rsid w:val="002956D4"/>
    <w:rsid w:val="00297A0D"/>
    <w:rsid w:val="002A2F29"/>
    <w:rsid w:val="002A648F"/>
    <w:rsid w:val="002A673A"/>
    <w:rsid w:val="002B3106"/>
    <w:rsid w:val="002B637E"/>
    <w:rsid w:val="002B7162"/>
    <w:rsid w:val="002C27DF"/>
    <w:rsid w:val="002C581B"/>
    <w:rsid w:val="002D08DA"/>
    <w:rsid w:val="002D2F4E"/>
    <w:rsid w:val="002D3276"/>
    <w:rsid w:val="002D55AC"/>
    <w:rsid w:val="002D7657"/>
    <w:rsid w:val="002E6A68"/>
    <w:rsid w:val="002F016B"/>
    <w:rsid w:val="002F12F8"/>
    <w:rsid w:val="002F137D"/>
    <w:rsid w:val="002F4944"/>
    <w:rsid w:val="002F4CD4"/>
    <w:rsid w:val="003003F4"/>
    <w:rsid w:val="00300B80"/>
    <w:rsid w:val="00300FAB"/>
    <w:rsid w:val="00302032"/>
    <w:rsid w:val="00306529"/>
    <w:rsid w:val="00306D11"/>
    <w:rsid w:val="00307946"/>
    <w:rsid w:val="00307F70"/>
    <w:rsid w:val="0031278D"/>
    <w:rsid w:val="00312E2B"/>
    <w:rsid w:val="00314518"/>
    <w:rsid w:val="00316D1E"/>
    <w:rsid w:val="003226C8"/>
    <w:rsid w:val="00333BE9"/>
    <w:rsid w:val="003355E3"/>
    <w:rsid w:val="00335D51"/>
    <w:rsid w:val="0034007B"/>
    <w:rsid w:val="0034094D"/>
    <w:rsid w:val="00350C09"/>
    <w:rsid w:val="00350C30"/>
    <w:rsid w:val="00356CBE"/>
    <w:rsid w:val="00356E26"/>
    <w:rsid w:val="00356EF6"/>
    <w:rsid w:val="00357468"/>
    <w:rsid w:val="00360853"/>
    <w:rsid w:val="003610DE"/>
    <w:rsid w:val="00365C8B"/>
    <w:rsid w:val="00365FBE"/>
    <w:rsid w:val="00367FE9"/>
    <w:rsid w:val="0037313F"/>
    <w:rsid w:val="00373479"/>
    <w:rsid w:val="003759FA"/>
    <w:rsid w:val="003764EB"/>
    <w:rsid w:val="00382A43"/>
    <w:rsid w:val="00384017"/>
    <w:rsid w:val="003840FF"/>
    <w:rsid w:val="00385C5D"/>
    <w:rsid w:val="003874AC"/>
    <w:rsid w:val="003902A5"/>
    <w:rsid w:val="003908F4"/>
    <w:rsid w:val="00394096"/>
    <w:rsid w:val="003947BA"/>
    <w:rsid w:val="00394B49"/>
    <w:rsid w:val="00397D32"/>
    <w:rsid w:val="003A0BD0"/>
    <w:rsid w:val="003A63F0"/>
    <w:rsid w:val="003B0FC6"/>
    <w:rsid w:val="003B2484"/>
    <w:rsid w:val="003B2981"/>
    <w:rsid w:val="003C0FA4"/>
    <w:rsid w:val="003C1A07"/>
    <w:rsid w:val="003D092E"/>
    <w:rsid w:val="003D3CAE"/>
    <w:rsid w:val="003D50E9"/>
    <w:rsid w:val="003E03F5"/>
    <w:rsid w:val="003E05ED"/>
    <w:rsid w:val="003E0B8F"/>
    <w:rsid w:val="003E1F4B"/>
    <w:rsid w:val="003F1929"/>
    <w:rsid w:val="003F3817"/>
    <w:rsid w:val="003F4047"/>
    <w:rsid w:val="003F70C9"/>
    <w:rsid w:val="003F7BA1"/>
    <w:rsid w:val="004048FA"/>
    <w:rsid w:val="00404A0D"/>
    <w:rsid w:val="00406C6B"/>
    <w:rsid w:val="00406D38"/>
    <w:rsid w:val="00407927"/>
    <w:rsid w:val="0041507E"/>
    <w:rsid w:val="004172CA"/>
    <w:rsid w:val="0042073B"/>
    <w:rsid w:val="00423431"/>
    <w:rsid w:val="00424010"/>
    <w:rsid w:val="004269C3"/>
    <w:rsid w:val="00433779"/>
    <w:rsid w:val="00434B9C"/>
    <w:rsid w:val="0043595A"/>
    <w:rsid w:val="004428DD"/>
    <w:rsid w:val="004473AC"/>
    <w:rsid w:val="00447C26"/>
    <w:rsid w:val="0045196F"/>
    <w:rsid w:val="004539E5"/>
    <w:rsid w:val="0045466E"/>
    <w:rsid w:val="00457DA7"/>
    <w:rsid w:val="00462AED"/>
    <w:rsid w:val="00463391"/>
    <w:rsid w:val="004649A0"/>
    <w:rsid w:val="00465B19"/>
    <w:rsid w:val="00466030"/>
    <w:rsid w:val="00471F27"/>
    <w:rsid w:val="0047457E"/>
    <w:rsid w:val="00477435"/>
    <w:rsid w:val="00477986"/>
    <w:rsid w:val="00482334"/>
    <w:rsid w:val="00482A16"/>
    <w:rsid w:val="00485C10"/>
    <w:rsid w:val="00492C98"/>
    <w:rsid w:val="00493462"/>
    <w:rsid w:val="004959D4"/>
    <w:rsid w:val="00496B49"/>
    <w:rsid w:val="00496D64"/>
    <w:rsid w:val="00497B94"/>
    <w:rsid w:val="004A072C"/>
    <w:rsid w:val="004A25C9"/>
    <w:rsid w:val="004A2F93"/>
    <w:rsid w:val="004B1FEC"/>
    <w:rsid w:val="004B38BC"/>
    <w:rsid w:val="004B554D"/>
    <w:rsid w:val="004B5D26"/>
    <w:rsid w:val="004B773B"/>
    <w:rsid w:val="004C170F"/>
    <w:rsid w:val="004C5E87"/>
    <w:rsid w:val="004C781F"/>
    <w:rsid w:val="004C7DA8"/>
    <w:rsid w:val="004D03D9"/>
    <w:rsid w:val="004D176F"/>
    <w:rsid w:val="004D7C3E"/>
    <w:rsid w:val="004E2382"/>
    <w:rsid w:val="004E45B6"/>
    <w:rsid w:val="004E5666"/>
    <w:rsid w:val="004E714D"/>
    <w:rsid w:val="004F5473"/>
    <w:rsid w:val="00501D80"/>
    <w:rsid w:val="00503413"/>
    <w:rsid w:val="00503C7E"/>
    <w:rsid w:val="00512903"/>
    <w:rsid w:val="0051742C"/>
    <w:rsid w:val="00524CFC"/>
    <w:rsid w:val="00525730"/>
    <w:rsid w:val="005263D8"/>
    <w:rsid w:val="0053155C"/>
    <w:rsid w:val="00532511"/>
    <w:rsid w:val="00533292"/>
    <w:rsid w:val="0054035D"/>
    <w:rsid w:val="0054109C"/>
    <w:rsid w:val="00541D99"/>
    <w:rsid w:val="00550231"/>
    <w:rsid w:val="00551A42"/>
    <w:rsid w:val="00552817"/>
    <w:rsid w:val="005567DB"/>
    <w:rsid w:val="00557B91"/>
    <w:rsid w:val="00560E29"/>
    <w:rsid w:val="005612C2"/>
    <w:rsid w:val="00562953"/>
    <w:rsid w:val="005650C1"/>
    <w:rsid w:val="00565CE8"/>
    <w:rsid w:val="00566F1F"/>
    <w:rsid w:val="0057057C"/>
    <w:rsid w:val="00570884"/>
    <w:rsid w:val="0057102A"/>
    <w:rsid w:val="00571A9E"/>
    <w:rsid w:val="00571F96"/>
    <w:rsid w:val="00574D97"/>
    <w:rsid w:val="005752BF"/>
    <w:rsid w:val="0057564B"/>
    <w:rsid w:val="00575B0D"/>
    <w:rsid w:val="00576746"/>
    <w:rsid w:val="00581EE1"/>
    <w:rsid w:val="0058586D"/>
    <w:rsid w:val="00585F99"/>
    <w:rsid w:val="005862AA"/>
    <w:rsid w:val="005918D6"/>
    <w:rsid w:val="00593E23"/>
    <w:rsid w:val="00593EE0"/>
    <w:rsid w:val="00594D02"/>
    <w:rsid w:val="005958BA"/>
    <w:rsid w:val="005B0BF7"/>
    <w:rsid w:val="005B444F"/>
    <w:rsid w:val="005C0481"/>
    <w:rsid w:val="005C2A51"/>
    <w:rsid w:val="005C4AB1"/>
    <w:rsid w:val="005C6CC3"/>
    <w:rsid w:val="005C71C3"/>
    <w:rsid w:val="005D42F2"/>
    <w:rsid w:val="005D6EC8"/>
    <w:rsid w:val="005E0663"/>
    <w:rsid w:val="005E15A0"/>
    <w:rsid w:val="005E299B"/>
    <w:rsid w:val="005E3C03"/>
    <w:rsid w:val="005E5E00"/>
    <w:rsid w:val="005F226C"/>
    <w:rsid w:val="005F2981"/>
    <w:rsid w:val="005F58BA"/>
    <w:rsid w:val="005F727B"/>
    <w:rsid w:val="00605D08"/>
    <w:rsid w:val="0060663B"/>
    <w:rsid w:val="00610EDF"/>
    <w:rsid w:val="00611577"/>
    <w:rsid w:val="00615BD6"/>
    <w:rsid w:val="0061627B"/>
    <w:rsid w:val="00616643"/>
    <w:rsid w:val="00625F7E"/>
    <w:rsid w:val="00625FFB"/>
    <w:rsid w:val="00626CF9"/>
    <w:rsid w:val="00632AB9"/>
    <w:rsid w:val="00632D62"/>
    <w:rsid w:val="00636D44"/>
    <w:rsid w:val="00637BF2"/>
    <w:rsid w:val="00640E6B"/>
    <w:rsid w:val="0064518F"/>
    <w:rsid w:val="0064572F"/>
    <w:rsid w:val="0064605C"/>
    <w:rsid w:val="006501D7"/>
    <w:rsid w:val="00653A65"/>
    <w:rsid w:val="006555DD"/>
    <w:rsid w:val="00656B05"/>
    <w:rsid w:val="006579BC"/>
    <w:rsid w:val="00662BC5"/>
    <w:rsid w:val="00670198"/>
    <w:rsid w:val="006738B5"/>
    <w:rsid w:val="00674CEE"/>
    <w:rsid w:val="006764BB"/>
    <w:rsid w:val="00680622"/>
    <w:rsid w:val="00680AA9"/>
    <w:rsid w:val="00682705"/>
    <w:rsid w:val="006838BE"/>
    <w:rsid w:val="00685CE1"/>
    <w:rsid w:val="0068635D"/>
    <w:rsid w:val="006909E2"/>
    <w:rsid w:val="0069314A"/>
    <w:rsid w:val="006A42A0"/>
    <w:rsid w:val="006A4C69"/>
    <w:rsid w:val="006A72A3"/>
    <w:rsid w:val="006A7469"/>
    <w:rsid w:val="006B2BBB"/>
    <w:rsid w:val="006B37FA"/>
    <w:rsid w:val="006B49D9"/>
    <w:rsid w:val="006B62EF"/>
    <w:rsid w:val="006B65FB"/>
    <w:rsid w:val="006C5179"/>
    <w:rsid w:val="006C56CD"/>
    <w:rsid w:val="006C7D75"/>
    <w:rsid w:val="006D008B"/>
    <w:rsid w:val="006D3AD5"/>
    <w:rsid w:val="006D4412"/>
    <w:rsid w:val="006D63BC"/>
    <w:rsid w:val="006D75BE"/>
    <w:rsid w:val="006E07FD"/>
    <w:rsid w:val="006E0D33"/>
    <w:rsid w:val="006E2E58"/>
    <w:rsid w:val="006E438F"/>
    <w:rsid w:val="006E46E7"/>
    <w:rsid w:val="006E54FB"/>
    <w:rsid w:val="006F06EC"/>
    <w:rsid w:val="006F09AC"/>
    <w:rsid w:val="006F0F0C"/>
    <w:rsid w:val="006F2413"/>
    <w:rsid w:val="006F47FD"/>
    <w:rsid w:val="006F48A6"/>
    <w:rsid w:val="0070103A"/>
    <w:rsid w:val="007031FD"/>
    <w:rsid w:val="007040DC"/>
    <w:rsid w:val="007104CA"/>
    <w:rsid w:val="00714D03"/>
    <w:rsid w:val="00721075"/>
    <w:rsid w:val="00723E23"/>
    <w:rsid w:val="00724BC7"/>
    <w:rsid w:val="00731C29"/>
    <w:rsid w:val="00737076"/>
    <w:rsid w:val="00742EC9"/>
    <w:rsid w:val="007430CC"/>
    <w:rsid w:val="00746CF0"/>
    <w:rsid w:val="0075127B"/>
    <w:rsid w:val="00755A7E"/>
    <w:rsid w:val="00755F94"/>
    <w:rsid w:val="0075664D"/>
    <w:rsid w:val="00757777"/>
    <w:rsid w:val="00760478"/>
    <w:rsid w:val="00761F42"/>
    <w:rsid w:val="007620EF"/>
    <w:rsid w:val="007629BD"/>
    <w:rsid w:val="00767FE4"/>
    <w:rsid w:val="00770440"/>
    <w:rsid w:val="00770846"/>
    <w:rsid w:val="00777230"/>
    <w:rsid w:val="00777AF0"/>
    <w:rsid w:val="0078075F"/>
    <w:rsid w:val="007828AD"/>
    <w:rsid w:val="00785104"/>
    <w:rsid w:val="00787F60"/>
    <w:rsid w:val="0079244B"/>
    <w:rsid w:val="007940BD"/>
    <w:rsid w:val="0079587C"/>
    <w:rsid w:val="007965D5"/>
    <w:rsid w:val="00797170"/>
    <w:rsid w:val="007B21E8"/>
    <w:rsid w:val="007B3486"/>
    <w:rsid w:val="007B5420"/>
    <w:rsid w:val="007B612F"/>
    <w:rsid w:val="007C09AC"/>
    <w:rsid w:val="007C499A"/>
    <w:rsid w:val="007C53B7"/>
    <w:rsid w:val="007C73CE"/>
    <w:rsid w:val="007C78F7"/>
    <w:rsid w:val="007D16FB"/>
    <w:rsid w:val="007D2495"/>
    <w:rsid w:val="007D2EE8"/>
    <w:rsid w:val="007D63B5"/>
    <w:rsid w:val="007D722C"/>
    <w:rsid w:val="007E01C2"/>
    <w:rsid w:val="007E12CC"/>
    <w:rsid w:val="007E174E"/>
    <w:rsid w:val="007E17F5"/>
    <w:rsid w:val="007E36E7"/>
    <w:rsid w:val="007F3F9C"/>
    <w:rsid w:val="007F5CAA"/>
    <w:rsid w:val="008007C4"/>
    <w:rsid w:val="00804316"/>
    <w:rsid w:val="00810A70"/>
    <w:rsid w:val="0081117A"/>
    <w:rsid w:val="00816770"/>
    <w:rsid w:val="008225D3"/>
    <w:rsid w:val="00823120"/>
    <w:rsid w:val="008249C3"/>
    <w:rsid w:val="00825B7D"/>
    <w:rsid w:val="00827D3C"/>
    <w:rsid w:val="00831A30"/>
    <w:rsid w:val="008332D0"/>
    <w:rsid w:val="00835B17"/>
    <w:rsid w:val="00836C43"/>
    <w:rsid w:val="00840001"/>
    <w:rsid w:val="00841542"/>
    <w:rsid w:val="00842093"/>
    <w:rsid w:val="00843318"/>
    <w:rsid w:val="008446B3"/>
    <w:rsid w:val="0085059B"/>
    <w:rsid w:val="0085150F"/>
    <w:rsid w:val="00851C1E"/>
    <w:rsid w:val="0085519C"/>
    <w:rsid w:val="00862BD4"/>
    <w:rsid w:val="008649C9"/>
    <w:rsid w:val="008659D8"/>
    <w:rsid w:val="00866771"/>
    <w:rsid w:val="008706E4"/>
    <w:rsid w:val="00870CED"/>
    <w:rsid w:val="00871DE1"/>
    <w:rsid w:val="00875853"/>
    <w:rsid w:val="0088405D"/>
    <w:rsid w:val="00884331"/>
    <w:rsid w:val="00885748"/>
    <w:rsid w:val="00886CDF"/>
    <w:rsid w:val="008935D8"/>
    <w:rsid w:val="00893BC4"/>
    <w:rsid w:val="008A56EA"/>
    <w:rsid w:val="008A6CAD"/>
    <w:rsid w:val="008B4842"/>
    <w:rsid w:val="008C09DA"/>
    <w:rsid w:val="008C0E62"/>
    <w:rsid w:val="008C4580"/>
    <w:rsid w:val="008D0297"/>
    <w:rsid w:val="008D05F5"/>
    <w:rsid w:val="008D0B12"/>
    <w:rsid w:val="008D54F8"/>
    <w:rsid w:val="008D6498"/>
    <w:rsid w:val="008D662E"/>
    <w:rsid w:val="008D790A"/>
    <w:rsid w:val="008E0828"/>
    <w:rsid w:val="008E5E62"/>
    <w:rsid w:val="008E7795"/>
    <w:rsid w:val="008F1A93"/>
    <w:rsid w:val="008F65A1"/>
    <w:rsid w:val="008F7319"/>
    <w:rsid w:val="00904EF0"/>
    <w:rsid w:val="00910A3C"/>
    <w:rsid w:val="00910B4C"/>
    <w:rsid w:val="009117D0"/>
    <w:rsid w:val="00912003"/>
    <w:rsid w:val="0091723D"/>
    <w:rsid w:val="009172CD"/>
    <w:rsid w:val="00920159"/>
    <w:rsid w:val="009230AB"/>
    <w:rsid w:val="00923147"/>
    <w:rsid w:val="00923DAA"/>
    <w:rsid w:val="00923DAF"/>
    <w:rsid w:val="00924B5D"/>
    <w:rsid w:val="00925A0F"/>
    <w:rsid w:val="009406D5"/>
    <w:rsid w:val="00940FEE"/>
    <w:rsid w:val="00943AE3"/>
    <w:rsid w:val="00950863"/>
    <w:rsid w:val="0095332E"/>
    <w:rsid w:val="0095560E"/>
    <w:rsid w:val="0095685A"/>
    <w:rsid w:val="00960B59"/>
    <w:rsid w:val="00960D73"/>
    <w:rsid w:val="009614FE"/>
    <w:rsid w:val="009636E0"/>
    <w:rsid w:val="00971BFF"/>
    <w:rsid w:val="00976B37"/>
    <w:rsid w:val="00977149"/>
    <w:rsid w:val="00980035"/>
    <w:rsid w:val="00980B48"/>
    <w:rsid w:val="00982383"/>
    <w:rsid w:val="00982D9F"/>
    <w:rsid w:val="00983561"/>
    <w:rsid w:val="009876BA"/>
    <w:rsid w:val="00990F09"/>
    <w:rsid w:val="00991756"/>
    <w:rsid w:val="009954A5"/>
    <w:rsid w:val="00996A9D"/>
    <w:rsid w:val="009A2ADB"/>
    <w:rsid w:val="009A5A40"/>
    <w:rsid w:val="009A6280"/>
    <w:rsid w:val="009A7ECA"/>
    <w:rsid w:val="009B09C2"/>
    <w:rsid w:val="009B1029"/>
    <w:rsid w:val="009B2820"/>
    <w:rsid w:val="009B357A"/>
    <w:rsid w:val="009B7764"/>
    <w:rsid w:val="009C1D87"/>
    <w:rsid w:val="009C5AAC"/>
    <w:rsid w:val="009D131E"/>
    <w:rsid w:val="009D4710"/>
    <w:rsid w:val="009D5D9F"/>
    <w:rsid w:val="009E3543"/>
    <w:rsid w:val="009E37CC"/>
    <w:rsid w:val="009E5271"/>
    <w:rsid w:val="009E590E"/>
    <w:rsid w:val="009E6E36"/>
    <w:rsid w:val="009E784A"/>
    <w:rsid w:val="009E7DFF"/>
    <w:rsid w:val="009F1D5B"/>
    <w:rsid w:val="009F52FF"/>
    <w:rsid w:val="009F6199"/>
    <w:rsid w:val="00A0236A"/>
    <w:rsid w:val="00A04A47"/>
    <w:rsid w:val="00A04B97"/>
    <w:rsid w:val="00A04DA3"/>
    <w:rsid w:val="00A072F5"/>
    <w:rsid w:val="00A074D2"/>
    <w:rsid w:val="00A128A3"/>
    <w:rsid w:val="00A13B96"/>
    <w:rsid w:val="00A15FB8"/>
    <w:rsid w:val="00A16041"/>
    <w:rsid w:val="00A20E71"/>
    <w:rsid w:val="00A230A0"/>
    <w:rsid w:val="00A26BF7"/>
    <w:rsid w:val="00A335EB"/>
    <w:rsid w:val="00A34D83"/>
    <w:rsid w:val="00A355D5"/>
    <w:rsid w:val="00A3742C"/>
    <w:rsid w:val="00A41B06"/>
    <w:rsid w:val="00A4731E"/>
    <w:rsid w:val="00A50753"/>
    <w:rsid w:val="00A52CD2"/>
    <w:rsid w:val="00A53CB6"/>
    <w:rsid w:val="00A5451D"/>
    <w:rsid w:val="00A61275"/>
    <w:rsid w:val="00A612B4"/>
    <w:rsid w:val="00A61783"/>
    <w:rsid w:val="00A629F2"/>
    <w:rsid w:val="00A63F0F"/>
    <w:rsid w:val="00A6446B"/>
    <w:rsid w:val="00A715BB"/>
    <w:rsid w:val="00A74811"/>
    <w:rsid w:val="00A76774"/>
    <w:rsid w:val="00A76782"/>
    <w:rsid w:val="00A81857"/>
    <w:rsid w:val="00A81EB3"/>
    <w:rsid w:val="00A85F5D"/>
    <w:rsid w:val="00A93134"/>
    <w:rsid w:val="00A9726C"/>
    <w:rsid w:val="00AA326A"/>
    <w:rsid w:val="00AA5078"/>
    <w:rsid w:val="00AA5D7F"/>
    <w:rsid w:val="00AA754F"/>
    <w:rsid w:val="00AB4012"/>
    <w:rsid w:val="00AC128A"/>
    <w:rsid w:val="00AC2A81"/>
    <w:rsid w:val="00AC3838"/>
    <w:rsid w:val="00AC4C7F"/>
    <w:rsid w:val="00AC5D83"/>
    <w:rsid w:val="00AD1038"/>
    <w:rsid w:val="00AD425F"/>
    <w:rsid w:val="00AD55BC"/>
    <w:rsid w:val="00AE26D8"/>
    <w:rsid w:val="00AF21D3"/>
    <w:rsid w:val="00AF25C0"/>
    <w:rsid w:val="00B002EB"/>
    <w:rsid w:val="00B00A3B"/>
    <w:rsid w:val="00B06E0D"/>
    <w:rsid w:val="00B07B0B"/>
    <w:rsid w:val="00B11AB7"/>
    <w:rsid w:val="00B12A4F"/>
    <w:rsid w:val="00B12B11"/>
    <w:rsid w:val="00B12EBE"/>
    <w:rsid w:val="00B1546D"/>
    <w:rsid w:val="00B16204"/>
    <w:rsid w:val="00B243FA"/>
    <w:rsid w:val="00B247D5"/>
    <w:rsid w:val="00B317A8"/>
    <w:rsid w:val="00B402B1"/>
    <w:rsid w:val="00B405A9"/>
    <w:rsid w:val="00B41970"/>
    <w:rsid w:val="00B454F3"/>
    <w:rsid w:val="00B46C56"/>
    <w:rsid w:val="00B46E76"/>
    <w:rsid w:val="00B47411"/>
    <w:rsid w:val="00B527ED"/>
    <w:rsid w:val="00B53576"/>
    <w:rsid w:val="00B56ECE"/>
    <w:rsid w:val="00B609D2"/>
    <w:rsid w:val="00B61B09"/>
    <w:rsid w:val="00B66B26"/>
    <w:rsid w:val="00B676E7"/>
    <w:rsid w:val="00B73F7A"/>
    <w:rsid w:val="00B7564F"/>
    <w:rsid w:val="00B75764"/>
    <w:rsid w:val="00B7692E"/>
    <w:rsid w:val="00B80AD3"/>
    <w:rsid w:val="00B85061"/>
    <w:rsid w:val="00B8609F"/>
    <w:rsid w:val="00B87360"/>
    <w:rsid w:val="00B904B8"/>
    <w:rsid w:val="00B9453C"/>
    <w:rsid w:val="00B95399"/>
    <w:rsid w:val="00B95482"/>
    <w:rsid w:val="00B95A9D"/>
    <w:rsid w:val="00B97E24"/>
    <w:rsid w:val="00BA1105"/>
    <w:rsid w:val="00BA33A2"/>
    <w:rsid w:val="00BA3851"/>
    <w:rsid w:val="00BA438A"/>
    <w:rsid w:val="00BB1046"/>
    <w:rsid w:val="00BB1E4E"/>
    <w:rsid w:val="00BB242C"/>
    <w:rsid w:val="00BB25F4"/>
    <w:rsid w:val="00BB2D7B"/>
    <w:rsid w:val="00BB4185"/>
    <w:rsid w:val="00BC2592"/>
    <w:rsid w:val="00BC5D4C"/>
    <w:rsid w:val="00BC601A"/>
    <w:rsid w:val="00BD02A0"/>
    <w:rsid w:val="00BD15F5"/>
    <w:rsid w:val="00BD340D"/>
    <w:rsid w:val="00BD435B"/>
    <w:rsid w:val="00BD6D7C"/>
    <w:rsid w:val="00BE1B40"/>
    <w:rsid w:val="00BE286C"/>
    <w:rsid w:val="00BE2F74"/>
    <w:rsid w:val="00BE350C"/>
    <w:rsid w:val="00BE45F6"/>
    <w:rsid w:val="00BE4D18"/>
    <w:rsid w:val="00BE6538"/>
    <w:rsid w:val="00BF375D"/>
    <w:rsid w:val="00BF5D3A"/>
    <w:rsid w:val="00BF5F6C"/>
    <w:rsid w:val="00BF7533"/>
    <w:rsid w:val="00C00D9C"/>
    <w:rsid w:val="00C11CB0"/>
    <w:rsid w:val="00C150AC"/>
    <w:rsid w:val="00C16A58"/>
    <w:rsid w:val="00C20013"/>
    <w:rsid w:val="00C21308"/>
    <w:rsid w:val="00C227ED"/>
    <w:rsid w:val="00C257E5"/>
    <w:rsid w:val="00C270DD"/>
    <w:rsid w:val="00C31C2E"/>
    <w:rsid w:val="00C3773F"/>
    <w:rsid w:val="00C37F3F"/>
    <w:rsid w:val="00C4286B"/>
    <w:rsid w:val="00C462E1"/>
    <w:rsid w:val="00C472FC"/>
    <w:rsid w:val="00C51080"/>
    <w:rsid w:val="00C51FD9"/>
    <w:rsid w:val="00C575C2"/>
    <w:rsid w:val="00C60F7E"/>
    <w:rsid w:val="00C63457"/>
    <w:rsid w:val="00C656CB"/>
    <w:rsid w:val="00C66960"/>
    <w:rsid w:val="00C722A6"/>
    <w:rsid w:val="00C81127"/>
    <w:rsid w:val="00C81280"/>
    <w:rsid w:val="00C84015"/>
    <w:rsid w:val="00C919D8"/>
    <w:rsid w:val="00C925C3"/>
    <w:rsid w:val="00C9650F"/>
    <w:rsid w:val="00CA32DA"/>
    <w:rsid w:val="00CA3AA5"/>
    <w:rsid w:val="00CB5820"/>
    <w:rsid w:val="00CB5CBA"/>
    <w:rsid w:val="00CB798F"/>
    <w:rsid w:val="00CC6EEF"/>
    <w:rsid w:val="00CC7A00"/>
    <w:rsid w:val="00CD36BE"/>
    <w:rsid w:val="00CD519A"/>
    <w:rsid w:val="00CD5DE5"/>
    <w:rsid w:val="00CD6CB5"/>
    <w:rsid w:val="00CD73F7"/>
    <w:rsid w:val="00CD7593"/>
    <w:rsid w:val="00CE1697"/>
    <w:rsid w:val="00CE2694"/>
    <w:rsid w:val="00CE6E58"/>
    <w:rsid w:val="00CF1629"/>
    <w:rsid w:val="00CF2869"/>
    <w:rsid w:val="00CF4F62"/>
    <w:rsid w:val="00CF6828"/>
    <w:rsid w:val="00CF6B5E"/>
    <w:rsid w:val="00CF77B2"/>
    <w:rsid w:val="00D039C0"/>
    <w:rsid w:val="00D04D5F"/>
    <w:rsid w:val="00D04F83"/>
    <w:rsid w:val="00D0555D"/>
    <w:rsid w:val="00D1293E"/>
    <w:rsid w:val="00D14A34"/>
    <w:rsid w:val="00D15046"/>
    <w:rsid w:val="00D17335"/>
    <w:rsid w:val="00D201A5"/>
    <w:rsid w:val="00D203A5"/>
    <w:rsid w:val="00D23864"/>
    <w:rsid w:val="00D23AB9"/>
    <w:rsid w:val="00D23CE6"/>
    <w:rsid w:val="00D30780"/>
    <w:rsid w:val="00D31D90"/>
    <w:rsid w:val="00D33D2A"/>
    <w:rsid w:val="00D35C5B"/>
    <w:rsid w:val="00D37318"/>
    <w:rsid w:val="00D4143B"/>
    <w:rsid w:val="00D41B43"/>
    <w:rsid w:val="00D43B9D"/>
    <w:rsid w:val="00D45E63"/>
    <w:rsid w:val="00D4725E"/>
    <w:rsid w:val="00D522A6"/>
    <w:rsid w:val="00D52917"/>
    <w:rsid w:val="00D57689"/>
    <w:rsid w:val="00D61065"/>
    <w:rsid w:val="00D61F86"/>
    <w:rsid w:val="00D622C4"/>
    <w:rsid w:val="00D62F90"/>
    <w:rsid w:val="00D64AE4"/>
    <w:rsid w:val="00D651F9"/>
    <w:rsid w:val="00D6621C"/>
    <w:rsid w:val="00D709E9"/>
    <w:rsid w:val="00D722AE"/>
    <w:rsid w:val="00D73C2D"/>
    <w:rsid w:val="00D77234"/>
    <w:rsid w:val="00D776E4"/>
    <w:rsid w:val="00D85564"/>
    <w:rsid w:val="00D87F4C"/>
    <w:rsid w:val="00D87F62"/>
    <w:rsid w:val="00D9041C"/>
    <w:rsid w:val="00D90EA4"/>
    <w:rsid w:val="00D9233B"/>
    <w:rsid w:val="00D927C7"/>
    <w:rsid w:val="00D93386"/>
    <w:rsid w:val="00D93F4F"/>
    <w:rsid w:val="00D94218"/>
    <w:rsid w:val="00D96B6B"/>
    <w:rsid w:val="00D97A5A"/>
    <w:rsid w:val="00DA0566"/>
    <w:rsid w:val="00DA0952"/>
    <w:rsid w:val="00DA1C90"/>
    <w:rsid w:val="00DA2CB9"/>
    <w:rsid w:val="00DA6216"/>
    <w:rsid w:val="00DA64B3"/>
    <w:rsid w:val="00DA7F98"/>
    <w:rsid w:val="00DB26E0"/>
    <w:rsid w:val="00DB2A3E"/>
    <w:rsid w:val="00DB3ED0"/>
    <w:rsid w:val="00DB3F52"/>
    <w:rsid w:val="00DB47CC"/>
    <w:rsid w:val="00DB55AD"/>
    <w:rsid w:val="00DC42FB"/>
    <w:rsid w:val="00DC5D52"/>
    <w:rsid w:val="00DC752B"/>
    <w:rsid w:val="00DD2FB4"/>
    <w:rsid w:val="00DD58D3"/>
    <w:rsid w:val="00DD5AA9"/>
    <w:rsid w:val="00DE0346"/>
    <w:rsid w:val="00DE594E"/>
    <w:rsid w:val="00DF508D"/>
    <w:rsid w:val="00DF54AD"/>
    <w:rsid w:val="00DF6765"/>
    <w:rsid w:val="00E00F68"/>
    <w:rsid w:val="00E1072E"/>
    <w:rsid w:val="00E10C16"/>
    <w:rsid w:val="00E167D9"/>
    <w:rsid w:val="00E16C3C"/>
    <w:rsid w:val="00E16D2E"/>
    <w:rsid w:val="00E17987"/>
    <w:rsid w:val="00E229C5"/>
    <w:rsid w:val="00E237E1"/>
    <w:rsid w:val="00E31E5B"/>
    <w:rsid w:val="00E33A7E"/>
    <w:rsid w:val="00E36305"/>
    <w:rsid w:val="00E3796C"/>
    <w:rsid w:val="00E37E7E"/>
    <w:rsid w:val="00E413E9"/>
    <w:rsid w:val="00E47AEF"/>
    <w:rsid w:val="00E525D7"/>
    <w:rsid w:val="00E56700"/>
    <w:rsid w:val="00E56AA0"/>
    <w:rsid w:val="00E60053"/>
    <w:rsid w:val="00E61D0A"/>
    <w:rsid w:val="00E67141"/>
    <w:rsid w:val="00E676DF"/>
    <w:rsid w:val="00E7038B"/>
    <w:rsid w:val="00E706A8"/>
    <w:rsid w:val="00E72018"/>
    <w:rsid w:val="00E72BC1"/>
    <w:rsid w:val="00E74763"/>
    <w:rsid w:val="00E772B8"/>
    <w:rsid w:val="00E80EB7"/>
    <w:rsid w:val="00E81225"/>
    <w:rsid w:val="00E843CE"/>
    <w:rsid w:val="00E8646C"/>
    <w:rsid w:val="00E869DB"/>
    <w:rsid w:val="00E93163"/>
    <w:rsid w:val="00E9331E"/>
    <w:rsid w:val="00E9507F"/>
    <w:rsid w:val="00E965CC"/>
    <w:rsid w:val="00E97275"/>
    <w:rsid w:val="00EA46ED"/>
    <w:rsid w:val="00EB1F1A"/>
    <w:rsid w:val="00EC4414"/>
    <w:rsid w:val="00EC7B57"/>
    <w:rsid w:val="00ED0108"/>
    <w:rsid w:val="00ED30AC"/>
    <w:rsid w:val="00ED4531"/>
    <w:rsid w:val="00ED4698"/>
    <w:rsid w:val="00ED7775"/>
    <w:rsid w:val="00EE2306"/>
    <w:rsid w:val="00EE2842"/>
    <w:rsid w:val="00EE56CB"/>
    <w:rsid w:val="00EE72EE"/>
    <w:rsid w:val="00EF1120"/>
    <w:rsid w:val="00EF23B7"/>
    <w:rsid w:val="00EF285A"/>
    <w:rsid w:val="00EF3089"/>
    <w:rsid w:val="00EF541F"/>
    <w:rsid w:val="00EF59DF"/>
    <w:rsid w:val="00EF5EB2"/>
    <w:rsid w:val="00EF71C9"/>
    <w:rsid w:val="00F01ACC"/>
    <w:rsid w:val="00F03F9B"/>
    <w:rsid w:val="00F0464D"/>
    <w:rsid w:val="00F04C5A"/>
    <w:rsid w:val="00F06E5B"/>
    <w:rsid w:val="00F07613"/>
    <w:rsid w:val="00F15DCA"/>
    <w:rsid w:val="00F20A01"/>
    <w:rsid w:val="00F24CCE"/>
    <w:rsid w:val="00F27C47"/>
    <w:rsid w:val="00F302F6"/>
    <w:rsid w:val="00F3122A"/>
    <w:rsid w:val="00F317C3"/>
    <w:rsid w:val="00F335CF"/>
    <w:rsid w:val="00F341D4"/>
    <w:rsid w:val="00F40C24"/>
    <w:rsid w:val="00F432D5"/>
    <w:rsid w:val="00F4412B"/>
    <w:rsid w:val="00F529AC"/>
    <w:rsid w:val="00F53164"/>
    <w:rsid w:val="00F63AB7"/>
    <w:rsid w:val="00F6441C"/>
    <w:rsid w:val="00F66800"/>
    <w:rsid w:val="00F707AA"/>
    <w:rsid w:val="00F724C6"/>
    <w:rsid w:val="00F72735"/>
    <w:rsid w:val="00F73309"/>
    <w:rsid w:val="00F77EC7"/>
    <w:rsid w:val="00F833FE"/>
    <w:rsid w:val="00F849FA"/>
    <w:rsid w:val="00F94C6A"/>
    <w:rsid w:val="00F954BD"/>
    <w:rsid w:val="00FA20DF"/>
    <w:rsid w:val="00FC658C"/>
    <w:rsid w:val="00FC6A57"/>
    <w:rsid w:val="00FC7733"/>
    <w:rsid w:val="00FD062A"/>
    <w:rsid w:val="00FD1B20"/>
    <w:rsid w:val="00FD1C41"/>
    <w:rsid w:val="00FD37D3"/>
    <w:rsid w:val="00FD562D"/>
    <w:rsid w:val="00FD72F8"/>
    <w:rsid w:val="00FD7B23"/>
    <w:rsid w:val="00FE48C8"/>
    <w:rsid w:val="00FE4E64"/>
    <w:rsid w:val="00FE5EFA"/>
    <w:rsid w:val="00FE7A08"/>
    <w:rsid w:val="00FE7B78"/>
    <w:rsid w:val="00FF094D"/>
    <w:rsid w:val="00FF2653"/>
    <w:rsid w:val="00FF3C4E"/>
    <w:rsid w:val="00FF6E3D"/>
    <w:rsid w:val="51FC27C6"/>
    <w:rsid w:val="7628F772"/>
    <w:rsid w:val="7FB6B15B"/>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4">
      <v:textbox inset="5.85pt,.7pt,5.85pt,.7pt"/>
    </o:shapedefaults>
    <o:shapelayout v:ext="edit">
      <o:idmap v:ext="edit" data="2"/>
    </o:shapelayout>
  </w:shapeDefaults>
  <w:decimalSymbol w:val="."/>
  <w:listSeparator w:val=","/>
  <w14:docId w14:val="757BC0E5"/>
  <w15:docId w15:val="{3E19EF59-E53F-9C45-8447-CDCFF117E7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5" w:unhideWhenUsed="1" w:qFormat="1"/>
    <w:lsdException w:name="heading 6" w:semiHidden="1" w:uiPriority="6"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846C0"/>
    <w:rPr>
      <w:rFonts w:ascii="Cambria" w:eastAsia="Arial" w:hAnsi="Cambria" w:cs="Arial"/>
    </w:rPr>
  </w:style>
  <w:style w:type="paragraph" w:styleId="Heading1">
    <w:name w:val="heading 1"/>
    <w:aliases w:val="Heading U,H1,H11,Œ©o‚µ 1,뙥,?co??E 1,h1,?c,?co?ƒÊ 1,?,Œ,Œ©,Œ...,Œ©oâµ 1,?co?ÄÊ 1,Î,Î©,Î...,Titre Partie,Heading,título 1,DO NOT USE_h1,?co?ƒÊ"/>
    <w:basedOn w:val="Normal"/>
    <w:link w:val="Heading1Char"/>
    <w:uiPriority w:val="1"/>
    <w:qFormat/>
    <w:rsid w:val="00C3773F"/>
    <w:pPr>
      <w:spacing w:line="360" w:lineRule="auto"/>
      <w:ind w:left="104"/>
      <w:outlineLvl w:val="0"/>
    </w:pPr>
    <w:rPr>
      <w:b/>
      <w:bCs/>
      <w:sz w:val="26"/>
      <w:szCs w:val="24"/>
    </w:rPr>
  </w:style>
  <w:style w:type="paragraph" w:styleId="Heading2">
    <w:name w:val="heading 2"/>
    <w:aliases w:val="H2,H21,Œ©o‚µ 2,뙥2,?co??E 2,h2,?c1,?co?ƒÊ 2,?2,Œ1,Œ2,Œ©2,...,Œ©_o‚µ 2,Œ©1,Œ©oâµ 2,?co?ÄÊ 2,Î1,Î2,Î©2,Î©_oâµ 2,Î©1,2,Header 2,2nd level,DO NOT USE_h2,título 2"/>
    <w:basedOn w:val="Normal"/>
    <w:next w:val="Normal"/>
    <w:link w:val="Heading2Char"/>
    <w:uiPriority w:val="2"/>
    <w:unhideWhenUsed/>
    <w:qFormat/>
    <w:rsid w:val="00C3773F"/>
    <w:pPr>
      <w:keepNext/>
      <w:keepLines/>
      <w:numPr>
        <w:numId w:val="15"/>
      </w:numPr>
      <w:spacing w:before="40" w:line="360" w:lineRule="auto"/>
      <w:outlineLvl w:val="1"/>
    </w:pPr>
    <w:rPr>
      <w:rFonts w:eastAsiaTheme="majorEastAsia" w:cstheme="majorBidi"/>
      <w:b/>
      <w:sz w:val="24"/>
      <w:szCs w:val="26"/>
    </w:rPr>
  </w:style>
  <w:style w:type="paragraph" w:styleId="Heading3">
    <w:name w:val="heading 3"/>
    <w:aliases w:val="H3,H31,h3,Org Heading 1"/>
    <w:basedOn w:val="Heading1"/>
    <w:next w:val="Normal"/>
    <w:link w:val="Heading3Char"/>
    <w:uiPriority w:val="3"/>
    <w:qFormat/>
    <w:rsid w:val="002710E7"/>
    <w:pPr>
      <w:keepNext/>
      <w:widowControl/>
      <w:numPr>
        <w:numId w:val="13"/>
      </w:numPr>
      <w:tabs>
        <w:tab w:val="left" w:pos="880"/>
      </w:tabs>
      <w:suppressAutoHyphens/>
      <w:autoSpaceDE/>
      <w:autoSpaceDN/>
      <w:spacing w:before="60" w:after="240" w:line="240" w:lineRule="atLeast"/>
      <w:jc w:val="both"/>
      <w:outlineLvl w:val="2"/>
    </w:pPr>
    <w:rPr>
      <w:rFonts w:eastAsia="Times New Roman" w:cs="Times New Roman"/>
      <w:bCs w:val="0"/>
      <w:sz w:val="22"/>
      <w:lang w:val="en-GB" w:eastAsia="ja-JP"/>
    </w:rPr>
  </w:style>
  <w:style w:type="paragraph" w:styleId="Heading4">
    <w:name w:val="heading 4"/>
    <w:aliases w:val="Heading 4 Char1,Heading 4 Char Char,H4,H41,h4,0.1.1.1 Titre 4 + Left:  0&quot;,First line:  0&quot;,0.1.1...,0.1.1.1 Titre 4,Org Heading 2"/>
    <w:basedOn w:val="Heading3"/>
    <w:next w:val="Normal"/>
    <w:link w:val="Heading4Char"/>
    <w:uiPriority w:val="4"/>
    <w:qFormat/>
    <w:rsid w:val="00350C30"/>
    <w:pPr>
      <w:tabs>
        <w:tab w:val="clear" w:pos="880"/>
        <w:tab w:val="left" w:pos="1021"/>
        <w:tab w:val="left" w:pos="1140"/>
        <w:tab w:val="left" w:pos="1360"/>
      </w:tabs>
      <w:outlineLvl w:val="3"/>
    </w:pPr>
  </w:style>
  <w:style w:type="paragraph" w:styleId="Heading5">
    <w:name w:val="heading 5"/>
    <w:aliases w:val="H5,H51,h5,DO NOT USE_h5"/>
    <w:basedOn w:val="Heading4"/>
    <w:next w:val="Normal"/>
    <w:link w:val="Heading5Char"/>
    <w:uiPriority w:val="5"/>
    <w:qFormat/>
    <w:rsid w:val="00350C30"/>
    <w:pPr>
      <w:tabs>
        <w:tab w:val="clear" w:pos="1140"/>
        <w:tab w:val="clear" w:pos="1360"/>
        <w:tab w:val="num" w:pos="1080"/>
      </w:tabs>
      <w:outlineLvl w:val="4"/>
    </w:pPr>
  </w:style>
  <w:style w:type="paragraph" w:styleId="Heading6">
    <w:name w:val="heading 6"/>
    <w:aliases w:val="H6,H61,h6"/>
    <w:basedOn w:val="Heading5"/>
    <w:next w:val="Normal"/>
    <w:link w:val="Heading6Char"/>
    <w:uiPriority w:val="6"/>
    <w:qFormat/>
    <w:rsid w:val="00350C30"/>
    <w:pPr>
      <w:tabs>
        <w:tab w:val="clear" w:pos="1080"/>
        <w:tab w:val="num" w:pos="1440"/>
      </w:tabs>
      <w:outlineLvl w:val="5"/>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uiPriority w:val="2"/>
    <w:semiHidden/>
    <w:unhideWhenUsed/>
    <w:qFormat/>
    <w:tblPr>
      <w:tblInd w:w="0" w:type="dxa"/>
      <w:tblCellMar>
        <w:top w:w="0" w:type="dxa"/>
        <w:left w:w="0" w:type="dxa"/>
        <w:bottom w:w="0" w:type="dxa"/>
        <w:right w:w="0" w:type="dxa"/>
      </w:tblCellMar>
    </w:tblPr>
  </w:style>
  <w:style w:type="paragraph" w:styleId="BodyText">
    <w:name w:val="Body Text"/>
    <w:basedOn w:val="Normal"/>
    <w:link w:val="BodyTextChar"/>
    <w:uiPriority w:val="1"/>
    <w:qFormat/>
    <w:rsid w:val="00252BF8"/>
    <w:pPr>
      <w:spacing w:before="1"/>
    </w:pPr>
    <w:rPr>
      <w:szCs w:val="24"/>
    </w:rPr>
  </w:style>
  <w:style w:type="paragraph" w:styleId="Title">
    <w:name w:val="Title"/>
    <w:basedOn w:val="Normal"/>
    <w:link w:val="TitleChar"/>
    <w:uiPriority w:val="10"/>
    <w:qFormat/>
    <w:pPr>
      <w:spacing w:before="90"/>
      <w:ind w:left="1194"/>
    </w:pPr>
    <w:rPr>
      <w:b/>
      <w:bCs/>
      <w:sz w:val="29"/>
      <w:szCs w:val="29"/>
      <w:u w:val="single" w:color="000000"/>
    </w:rPr>
  </w:style>
  <w:style w:type="paragraph" w:styleId="ListParagraph">
    <w:name w:val="List Paragraph"/>
    <w:basedOn w:val="Normal"/>
    <w:qFormat/>
  </w:style>
  <w:style w:type="paragraph" w:customStyle="1" w:styleId="TableParagraph">
    <w:name w:val="Table Paragraph"/>
    <w:basedOn w:val="Normal"/>
    <w:uiPriority w:val="1"/>
    <w:qFormat/>
    <w:rsid w:val="007965D5"/>
  </w:style>
  <w:style w:type="character" w:styleId="Hyperlink">
    <w:name w:val="Hyperlink"/>
    <w:uiPriority w:val="99"/>
    <w:rsid w:val="00FF2653"/>
    <w:rPr>
      <w:color w:val="0000FF"/>
      <w:u w:val="single"/>
    </w:rPr>
  </w:style>
  <w:style w:type="paragraph" w:styleId="NormalWeb">
    <w:name w:val="Normal (Web)"/>
    <w:basedOn w:val="Normal"/>
    <w:uiPriority w:val="99"/>
    <w:unhideWhenUsed/>
    <w:rsid w:val="00FF2653"/>
    <w:pPr>
      <w:autoSpaceDE/>
      <w:autoSpaceDN/>
      <w:spacing w:before="100" w:beforeAutospacing="1" w:after="100" w:afterAutospacing="1" w:line="276" w:lineRule="auto"/>
    </w:pPr>
    <w:rPr>
      <w:rFonts w:ascii="Calibri" w:eastAsia="Times New Roman" w:hAnsi="Calibri" w:cs="Times New Roman"/>
      <w:lang w:eastAsia="zh-TW"/>
    </w:rPr>
  </w:style>
  <w:style w:type="character" w:customStyle="1" w:styleId="BodyTextChar">
    <w:name w:val="Body Text Char"/>
    <w:basedOn w:val="DefaultParagraphFont"/>
    <w:link w:val="BodyText"/>
    <w:uiPriority w:val="1"/>
    <w:rsid w:val="00252BF8"/>
    <w:rPr>
      <w:rFonts w:ascii="Cambria" w:eastAsia="Arial" w:hAnsi="Cambria" w:cs="Arial"/>
      <w:szCs w:val="24"/>
    </w:rPr>
  </w:style>
  <w:style w:type="character" w:styleId="Strong">
    <w:name w:val="Strong"/>
    <w:basedOn w:val="DefaultParagraphFont"/>
    <w:uiPriority w:val="22"/>
    <w:qFormat/>
    <w:rsid w:val="00FF2653"/>
    <w:rPr>
      <w:b/>
      <w:bCs/>
    </w:rPr>
  </w:style>
  <w:style w:type="character" w:styleId="UnresolvedMention">
    <w:name w:val="Unresolved Mention"/>
    <w:basedOn w:val="DefaultParagraphFont"/>
    <w:uiPriority w:val="99"/>
    <w:semiHidden/>
    <w:unhideWhenUsed/>
    <w:rsid w:val="00FF2653"/>
    <w:rPr>
      <w:color w:val="605E5C"/>
      <w:shd w:val="clear" w:color="auto" w:fill="E1DFDD"/>
    </w:rPr>
  </w:style>
  <w:style w:type="paragraph" w:styleId="Header">
    <w:name w:val="header"/>
    <w:basedOn w:val="Normal"/>
    <w:link w:val="HeaderChar"/>
    <w:uiPriority w:val="99"/>
    <w:unhideWhenUsed/>
    <w:rsid w:val="009E784A"/>
    <w:pPr>
      <w:tabs>
        <w:tab w:val="center" w:pos="4680"/>
        <w:tab w:val="right" w:pos="9360"/>
      </w:tabs>
    </w:pPr>
  </w:style>
  <w:style w:type="character" w:customStyle="1" w:styleId="HeaderChar">
    <w:name w:val="Header Char"/>
    <w:basedOn w:val="DefaultParagraphFont"/>
    <w:link w:val="Header"/>
    <w:uiPriority w:val="99"/>
    <w:rsid w:val="009E784A"/>
    <w:rPr>
      <w:rFonts w:ascii="Arial" w:eastAsia="Arial" w:hAnsi="Arial" w:cs="Arial"/>
    </w:rPr>
  </w:style>
  <w:style w:type="paragraph" w:styleId="Footer">
    <w:name w:val="footer"/>
    <w:basedOn w:val="Normal"/>
    <w:link w:val="FooterChar"/>
    <w:uiPriority w:val="99"/>
    <w:unhideWhenUsed/>
    <w:rsid w:val="009E784A"/>
    <w:pPr>
      <w:tabs>
        <w:tab w:val="center" w:pos="4680"/>
        <w:tab w:val="right" w:pos="9360"/>
      </w:tabs>
    </w:pPr>
  </w:style>
  <w:style w:type="character" w:customStyle="1" w:styleId="FooterChar">
    <w:name w:val="Footer Char"/>
    <w:basedOn w:val="DefaultParagraphFont"/>
    <w:link w:val="Footer"/>
    <w:uiPriority w:val="99"/>
    <w:rsid w:val="009E784A"/>
    <w:rPr>
      <w:rFonts w:ascii="Arial" w:eastAsia="Arial" w:hAnsi="Arial" w:cs="Arial"/>
    </w:rPr>
  </w:style>
  <w:style w:type="paragraph" w:customStyle="1" w:styleId="ForewordTitle">
    <w:name w:val="Foreword Title"/>
    <w:basedOn w:val="Normal"/>
    <w:semiHidden/>
    <w:rsid w:val="00EF285A"/>
    <w:pPr>
      <w:keepNext/>
      <w:pageBreakBefore/>
      <w:widowControl/>
      <w:tabs>
        <w:tab w:val="left" w:pos="403"/>
      </w:tabs>
      <w:suppressAutoHyphens/>
      <w:autoSpaceDE/>
      <w:autoSpaceDN/>
      <w:spacing w:after="310" w:line="310" w:lineRule="atLeast"/>
      <w:jc w:val="both"/>
      <w:outlineLvl w:val="0"/>
    </w:pPr>
    <w:rPr>
      <w:rFonts w:eastAsia="Calibri" w:cs="Times New Roman"/>
      <w:b/>
      <w:sz w:val="28"/>
      <w:lang w:val="en-GB"/>
    </w:rPr>
  </w:style>
  <w:style w:type="paragraph" w:customStyle="1" w:styleId="IntroTitle">
    <w:name w:val="Intro Title"/>
    <w:basedOn w:val="ForewordTitle"/>
    <w:semiHidden/>
    <w:rsid w:val="00EF285A"/>
    <w:pPr>
      <w:pageBreakBefore w:val="0"/>
    </w:pPr>
  </w:style>
  <w:style w:type="paragraph" w:customStyle="1" w:styleId="ForewordText">
    <w:name w:val="Foreword Text"/>
    <w:basedOn w:val="Normal"/>
    <w:link w:val="ForewordTextChar"/>
    <w:rsid w:val="00EF285A"/>
    <w:pPr>
      <w:widowControl/>
      <w:autoSpaceDE/>
      <w:autoSpaceDN/>
      <w:spacing w:after="120" w:line="240" w:lineRule="atLeast"/>
      <w:jc w:val="both"/>
    </w:pPr>
    <w:rPr>
      <w:rFonts w:eastAsia="Calibri" w:cs="Times New Roman"/>
      <w:lang w:val="fr-FR"/>
    </w:rPr>
  </w:style>
  <w:style w:type="character" w:customStyle="1" w:styleId="ForewordTextChar">
    <w:name w:val="Foreword Text Char"/>
    <w:link w:val="ForewordText"/>
    <w:locked/>
    <w:rsid w:val="00EF285A"/>
    <w:rPr>
      <w:rFonts w:ascii="Cambria" w:eastAsia="Calibri" w:hAnsi="Cambria" w:cs="Times New Roman"/>
      <w:lang w:val="fr-FR"/>
    </w:rPr>
  </w:style>
  <w:style w:type="paragraph" w:customStyle="1" w:styleId="RefNorm">
    <w:name w:val="RefNorm"/>
    <w:basedOn w:val="Normal"/>
    <w:rsid w:val="00D61F86"/>
    <w:pPr>
      <w:widowControl/>
      <w:autoSpaceDE/>
      <w:autoSpaceDN/>
      <w:spacing w:after="240" w:line="240" w:lineRule="atLeast"/>
      <w:jc w:val="both"/>
    </w:pPr>
    <w:rPr>
      <w:rFonts w:eastAsia="Calibri" w:cs="Times New Roman"/>
      <w:lang w:val="en-GB"/>
    </w:rPr>
  </w:style>
  <w:style w:type="paragraph" w:customStyle="1" w:styleId="zzSTDTitle">
    <w:name w:val="zzSTDTitle"/>
    <w:basedOn w:val="Normal"/>
    <w:next w:val="Normal"/>
    <w:rsid w:val="00D61F86"/>
    <w:pPr>
      <w:widowControl/>
      <w:suppressAutoHyphens/>
      <w:autoSpaceDE/>
      <w:autoSpaceDN/>
      <w:spacing w:before="400" w:after="760" w:line="350" w:lineRule="exact"/>
    </w:pPr>
    <w:rPr>
      <w:rFonts w:eastAsia="MS Mincho" w:cs="Times New Roman"/>
      <w:b/>
      <w:bCs/>
      <w:color w:val="0000FF"/>
      <w:sz w:val="32"/>
      <w:szCs w:val="32"/>
      <w:lang w:val="en-GB" w:eastAsia="ja-JP"/>
    </w:rPr>
  </w:style>
  <w:style w:type="character" w:customStyle="1" w:styleId="stddocNumber">
    <w:name w:val="std_docNumber"/>
    <w:rsid w:val="00D61F86"/>
    <w:rPr>
      <w:rFonts w:ascii="Cambria" w:hAnsi="Cambria"/>
      <w:bdr w:val="none" w:sz="0" w:space="0" w:color="auto"/>
      <w:shd w:val="clear" w:color="auto" w:fill="F2DBDB"/>
    </w:rPr>
  </w:style>
  <w:style w:type="character" w:customStyle="1" w:styleId="stddocPartNumber">
    <w:name w:val="std_docPartNumber"/>
    <w:rsid w:val="00D61F86"/>
    <w:rPr>
      <w:rFonts w:ascii="Cambria" w:hAnsi="Cambria"/>
      <w:bdr w:val="none" w:sz="0" w:space="0" w:color="auto"/>
      <w:shd w:val="clear" w:color="auto" w:fill="EAF1DD"/>
    </w:rPr>
  </w:style>
  <w:style w:type="character" w:customStyle="1" w:styleId="stddocTitle">
    <w:name w:val="std_docTitle"/>
    <w:rsid w:val="00D61F86"/>
    <w:rPr>
      <w:rFonts w:ascii="Cambria" w:hAnsi="Cambria"/>
      <w:i/>
      <w:bdr w:val="none" w:sz="0" w:space="0" w:color="auto"/>
      <w:shd w:val="clear" w:color="auto" w:fill="FDE9D9"/>
    </w:rPr>
  </w:style>
  <w:style w:type="character" w:customStyle="1" w:styleId="stdpublisher">
    <w:name w:val="std_publisher"/>
    <w:rsid w:val="00D61F86"/>
    <w:rPr>
      <w:rFonts w:ascii="Cambria" w:hAnsi="Cambria"/>
      <w:bdr w:val="none" w:sz="0" w:space="0" w:color="auto"/>
      <w:shd w:val="clear" w:color="auto" w:fill="C6D9F1"/>
    </w:rPr>
  </w:style>
  <w:style w:type="character" w:customStyle="1" w:styleId="stdyear">
    <w:name w:val="std_year"/>
    <w:rsid w:val="00D61F86"/>
    <w:rPr>
      <w:rFonts w:ascii="Cambria" w:hAnsi="Cambria"/>
      <w:bdr w:val="none" w:sz="0" w:space="0" w:color="auto"/>
      <w:shd w:val="clear" w:color="auto" w:fill="DAEEF3"/>
    </w:rPr>
  </w:style>
  <w:style w:type="paragraph" w:customStyle="1" w:styleId="ListContinue1">
    <w:name w:val="List Continue 1"/>
    <w:basedOn w:val="Normal"/>
    <w:rsid w:val="00D61F86"/>
    <w:pPr>
      <w:widowControl/>
      <w:autoSpaceDE/>
      <w:autoSpaceDN/>
      <w:spacing w:after="240" w:line="240" w:lineRule="atLeast"/>
      <w:ind w:left="403" w:hanging="403"/>
      <w:jc w:val="both"/>
    </w:pPr>
    <w:rPr>
      <w:rFonts w:eastAsia="Calibri" w:cs="Times New Roman"/>
      <w:lang w:val="en-GB"/>
    </w:rPr>
  </w:style>
  <w:style w:type="character" w:customStyle="1" w:styleId="Heading2Char">
    <w:name w:val="Heading 2 Char"/>
    <w:aliases w:val="H2 Char,H21 Char,Œ©o‚µ 2 Char,뙥2 Char,?co??E 2 Char,h2 Char,?c1 Char,?co?ƒÊ 2 Char,?2 Char,Œ1 Char,Œ2 Char,Œ©2 Char,... Char,Œ©_o‚µ 2 Char,Œ©1 Char,Œ©oâµ 2 Char,?co?ÄÊ 2 Char,Î1 Char,Î2 Char,Î©2 Char,Î©_oâµ 2 Char,Î©1 Char,2 Char"/>
    <w:basedOn w:val="DefaultParagraphFont"/>
    <w:link w:val="Heading2"/>
    <w:uiPriority w:val="2"/>
    <w:rsid w:val="00C3773F"/>
    <w:rPr>
      <w:rFonts w:ascii="Cambria" w:eastAsiaTheme="majorEastAsia" w:hAnsi="Cambria" w:cstheme="majorBidi"/>
      <w:b/>
      <w:sz w:val="24"/>
      <w:szCs w:val="26"/>
    </w:rPr>
  </w:style>
  <w:style w:type="character" w:customStyle="1" w:styleId="Heading3Char">
    <w:name w:val="Heading 3 Char"/>
    <w:aliases w:val="H3 Char,H31 Char,h3 Char,Org Heading 1 Char"/>
    <w:basedOn w:val="DefaultParagraphFont"/>
    <w:link w:val="Heading3"/>
    <w:uiPriority w:val="3"/>
    <w:rsid w:val="00350C30"/>
    <w:rPr>
      <w:rFonts w:ascii="Cambria" w:eastAsia="Times New Roman" w:hAnsi="Cambria" w:cs="Times New Roman"/>
      <w:b/>
      <w:szCs w:val="24"/>
      <w:lang w:val="en-GB" w:eastAsia="ja-JP"/>
    </w:rPr>
  </w:style>
  <w:style w:type="character" w:customStyle="1" w:styleId="Heading4Char">
    <w:name w:val="Heading 4 Char"/>
    <w:aliases w:val="Heading 4 Char1 Char,Heading 4 Char Char Char,H4 Char,H41 Char,h4 Char,0.1.1.1 Titre 4 + Left:  0&quot; Char,First line:  0&quot; Char,0.1.1... Char,0.1.1.1 Titre 4 Char,Org Heading 2 Char"/>
    <w:basedOn w:val="DefaultParagraphFont"/>
    <w:link w:val="Heading4"/>
    <w:uiPriority w:val="4"/>
    <w:rsid w:val="00350C30"/>
    <w:rPr>
      <w:rFonts w:ascii="Cambria" w:eastAsia="Times New Roman" w:hAnsi="Cambria" w:cs="Times New Roman"/>
      <w:b/>
      <w:szCs w:val="24"/>
      <w:lang w:val="en-GB" w:eastAsia="ja-JP"/>
    </w:rPr>
  </w:style>
  <w:style w:type="character" w:customStyle="1" w:styleId="Heading5Char">
    <w:name w:val="Heading 5 Char"/>
    <w:aliases w:val="H5 Char,H51 Char,h5 Char,DO NOT USE_h5 Char"/>
    <w:basedOn w:val="DefaultParagraphFont"/>
    <w:link w:val="Heading5"/>
    <w:uiPriority w:val="5"/>
    <w:rsid w:val="00350C30"/>
    <w:rPr>
      <w:rFonts w:ascii="Cambria" w:eastAsia="Times New Roman" w:hAnsi="Cambria" w:cs="Times New Roman"/>
      <w:b/>
      <w:szCs w:val="24"/>
      <w:lang w:val="en-GB" w:eastAsia="ja-JP"/>
    </w:rPr>
  </w:style>
  <w:style w:type="character" w:customStyle="1" w:styleId="Heading6Char">
    <w:name w:val="Heading 6 Char"/>
    <w:aliases w:val="H6 Char,H61 Char,h6 Char"/>
    <w:basedOn w:val="DefaultParagraphFont"/>
    <w:link w:val="Heading6"/>
    <w:uiPriority w:val="6"/>
    <w:rsid w:val="00350C30"/>
    <w:rPr>
      <w:rFonts w:ascii="Cambria" w:eastAsia="Times New Roman" w:hAnsi="Cambria" w:cs="Times New Roman"/>
      <w:b/>
      <w:szCs w:val="24"/>
      <w:lang w:val="en-GB" w:eastAsia="ja-JP"/>
    </w:rPr>
  </w:style>
  <w:style w:type="paragraph" w:styleId="TOCHeading">
    <w:name w:val="TOC Heading"/>
    <w:basedOn w:val="Heading1"/>
    <w:next w:val="Normal"/>
    <w:uiPriority w:val="39"/>
    <w:unhideWhenUsed/>
    <w:qFormat/>
    <w:rsid w:val="00F15DCA"/>
    <w:pPr>
      <w:keepNext/>
      <w:keepLines/>
      <w:widowControl/>
      <w:autoSpaceDE/>
      <w:autoSpaceDN/>
      <w:spacing w:before="240" w:line="259" w:lineRule="auto"/>
      <w:ind w:left="0"/>
      <w:outlineLvl w:val="9"/>
    </w:pPr>
    <w:rPr>
      <w:rFonts w:asciiTheme="majorHAnsi" w:eastAsiaTheme="majorEastAsia" w:hAnsiTheme="majorHAnsi" w:cstheme="majorBidi"/>
      <w:b w:val="0"/>
      <w:bCs w:val="0"/>
      <w:color w:val="365F91" w:themeColor="accent1" w:themeShade="BF"/>
      <w:sz w:val="32"/>
      <w:szCs w:val="32"/>
    </w:rPr>
  </w:style>
  <w:style w:type="paragraph" w:styleId="TOC1">
    <w:name w:val="toc 1"/>
    <w:basedOn w:val="Normal"/>
    <w:next w:val="Normal"/>
    <w:autoRedefine/>
    <w:uiPriority w:val="39"/>
    <w:unhideWhenUsed/>
    <w:rsid w:val="005E3C03"/>
    <w:pPr>
      <w:tabs>
        <w:tab w:val="right" w:leader="dot" w:pos="9010"/>
      </w:tabs>
      <w:spacing w:after="100"/>
    </w:pPr>
  </w:style>
  <w:style w:type="paragraph" w:styleId="TOC2">
    <w:name w:val="toc 2"/>
    <w:basedOn w:val="Normal"/>
    <w:next w:val="Normal"/>
    <w:autoRedefine/>
    <w:uiPriority w:val="39"/>
    <w:unhideWhenUsed/>
    <w:rsid w:val="00EE72EE"/>
    <w:pPr>
      <w:tabs>
        <w:tab w:val="left" w:pos="880"/>
        <w:tab w:val="right" w:leader="dot" w:pos="9010"/>
      </w:tabs>
      <w:spacing w:after="100"/>
      <w:ind w:left="220"/>
    </w:pPr>
  </w:style>
  <w:style w:type="character" w:styleId="FollowedHyperlink">
    <w:name w:val="FollowedHyperlink"/>
    <w:basedOn w:val="DefaultParagraphFont"/>
    <w:uiPriority w:val="99"/>
    <w:semiHidden/>
    <w:unhideWhenUsed/>
    <w:rsid w:val="00E772B8"/>
    <w:rPr>
      <w:color w:val="800080" w:themeColor="followedHyperlink"/>
      <w:u w:val="single"/>
    </w:rPr>
  </w:style>
  <w:style w:type="character" w:styleId="CommentReference">
    <w:name w:val="annotation reference"/>
    <w:basedOn w:val="DefaultParagraphFont"/>
    <w:uiPriority w:val="99"/>
    <w:semiHidden/>
    <w:unhideWhenUsed/>
    <w:rsid w:val="009D4710"/>
    <w:rPr>
      <w:sz w:val="16"/>
      <w:szCs w:val="16"/>
    </w:rPr>
  </w:style>
  <w:style w:type="paragraph" w:styleId="CommentText">
    <w:name w:val="annotation text"/>
    <w:basedOn w:val="Normal"/>
    <w:link w:val="CommentTextChar"/>
    <w:uiPriority w:val="99"/>
    <w:unhideWhenUsed/>
    <w:rsid w:val="009D4710"/>
    <w:rPr>
      <w:sz w:val="20"/>
      <w:szCs w:val="20"/>
    </w:rPr>
  </w:style>
  <w:style w:type="character" w:customStyle="1" w:styleId="CommentTextChar">
    <w:name w:val="Comment Text Char"/>
    <w:basedOn w:val="DefaultParagraphFont"/>
    <w:link w:val="CommentText"/>
    <w:uiPriority w:val="99"/>
    <w:rsid w:val="009D4710"/>
    <w:rPr>
      <w:rFonts w:ascii="Cambria" w:eastAsia="Arial" w:hAnsi="Cambria" w:cs="Arial"/>
      <w:sz w:val="20"/>
      <w:szCs w:val="20"/>
    </w:rPr>
  </w:style>
  <w:style w:type="paragraph" w:styleId="CommentSubject">
    <w:name w:val="annotation subject"/>
    <w:basedOn w:val="CommentText"/>
    <w:next w:val="CommentText"/>
    <w:link w:val="CommentSubjectChar"/>
    <w:uiPriority w:val="99"/>
    <w:semiHidden/>
    <w:unhideWhenUsed/>
    <w:rsid w:val="009D4710"/>
    <w:rPr>
      <w:b/>
      <w:bCs/>
    </w:rPr>
  </w:style>
  <w:style w:type="character" w:customStyle="1" w:styleId="CommentSubjectChar">
    <w:name w:val="Comment Subject Char"/>
    <w:basedOn w:val="CommentTextChar"/>
    <w:link w:val="CommentSubject"/>
    <w:uiPriority w:val="99"/>
    <w:semiHidden/>
    <w:rsid w:val="009D4710"/>
    <w:rPr>
      <w:rFonts w:ascii="Cambria" w:eastAsia="Arial" w:hAnsi="Cambria" w:cs="Arial"/>
      <w:b/>
      <w:bCs/>
      <w:sz w:val="20"/>
      <w:szCs w:val="20"/>
    </w:rPr>
  </w:style>
  <w:style w:type="character" w:customStyle="1" w:styleId="Heading1Char">
    <w:name w:val="Heading 1 Char"/>
    <w:aliases w:val="Heading U Char,H1 Char,H11 Char,Œ©o‚µ 1 Char,뙥 Char,?co??E 1 Char,h1 Char,?c Char,?co?ƒÊ 1 Char,? Char,Œ Char,Œ© Char,Œ... Char,Œ©oâµ 1 Char,?co?ÄÊ 1 Char,Î Char,Î© Char,Î... Char,Titre Partie Char,Heading Char,título 1 Char"/>
    <w:basedOn w:val="DefaultParagraphFont"/>
    <w:link w:val="Heading1"/>
    <w:uiPriority w:val="1"/>
    <w:rsid w:val="00F66800"/>
    <w:rPr>
      <w:rFonts w:ascii="Cambria" w:eastAsia="Arial" w:hAnsi="Cambria" w:cs="Arial"/>
      <w:b/>
      <w:bCs/>
      <w:sz w:val="26"/>
      <w:szCs w:val="24"/>
    </w:rPr>
  </w:style>
  <w:style w:type="table" w:styleId="TableGrid">
    <w:name w:val="Table Grid"/>
    <w:basedOn w:val="TableNormal"/>
    <w:uiPriority w:val="39"/>
    <w:rsid w:val="00151A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4E2382"/>
    <w:pPr>
      <w:spacing w:after="200"/>
    </w:pPr>
    <w:rPr>
      <w:i/>
      <w:iCs/>
      <w:color w:val="1F497D" w:themeColor="text2"/>
      <w:sz w:val="18"/>
      <w:szCs w:val="18"/>
    </w:rPr>
  </w:style>
  <w:style w:type="character" w:styleId="HTMLCode">
    <w:name w:val="HTML Code"/>
    <w:basedOn w:val="DefaultParagraphFont"/>
    <w:unhideWhenUsed/>
    <w:rsid w:val="000417B1"/>
    <w:rPr>
      <w:rFonts w:ascii="Courier New" w:eastAsia="Times New Roman" w:hAnsi="Courier New" w:cs="Courier New"/>
      <w:sz w:val="20"/>
      <w:szCs w:val="20"/>
    </w:rPr>
  </w:style>
  <w:style w:type="paragraph" w:styleId="HTMLPreformatted">
    <w:name w:val="HTML Preformatted"/>
    <w:basedOn w:val="Normal"/>
    <w:link w:val="HTMLPreformattedChar"/>
    <w:uiPriority w:val="99"/>
    <w:semiHidden/>
    <w:unhideWhenUsed/>
    <w:rsid w:val="009172CD"/>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eastAsia="Times New Roman" w:hAnsi="Courier New" w:cs="Courier New"/>
      <w:sz w:val="20"/>
      <w:szCs w:val="20"/>
      <w:lang w:val="fr-FR" w:eastAsia="fr-FR"/>
    </w:rPr>
  </w:style>
  <w:style w:type="character" w:customStyle="1" w:styleId="HTMLPreformattedChar">
    <w:name w:val="HTML Preformatted Char"/>
    <w:basedOn w:val="DefaultParagraphFont"/>
    <w:link w:val="HTMLPreformatted"/>
    <w:uiPriority w:val="99"/>
    <w:semiHidden/>
    <w:rsid w:val="009172CD"/>
    <w:rPr>
      <w:rFonts w:ascii="Courier New" w:eastAsia="Times New Roman" w:hAnsi="Courier New" w:cs="Courier New"/>
      <w:sz w:val="20"/>
      <w:szCs w:val="20"/>
      <w:lang w:val="fr-FR" w:eastAsia="fr-FR"/>
    </w:rPr>
  </w:style>
  <w:style w:type="paragraph" w:styleId="NoSpacing">
    <w:name w:val="No Spacing"/>
    <w:link w:val="NoSpacingChar"/>
    <w:uiPriority w:val="1"/>
    <w:qFormat/>
    <w:rsid w:val="009172CD"/>
    <w:rPr>
      <w:rFonts w:ascii="Courier New" w:eastAsia="Arial" w:hAnsi="Courier New" w:cs="Arial"/>
      <w:sz w:val="20"/>
    </w:rPr>
  </w:style>
  <w:style w:type="paragraph" w:styleId="TOC3">
    <w:name w:val="toc 3"/>
    <w:basedOn w:val="Normal"/>
    <w:next w:val="Normal"/>
    <w:autoRedefine/>
    <w:uiPriority w:val="39"/>
    <w:unhideWhenUsed/>
    <w:rsid w:val="004C7DA8"/>
    <w:pPr>
      <w:tabs>
        <w:tab w:val="left" w:pos="1320"/>
        <w:tab w:val="right" w:leader="dot" w:pos="9010"/>
      </w:tabs>
      <w:spacing w:after="100"/>
      <w:ind w:left="440"/>
    </w:pPr>
    <w:rPr>
      <w:b/>
      <w:noProof/>
    </w:rPr>
  </w:style>
  <w:style w:type="paragraph" w:styleId="Revision">
    <w:name w:val="Revision"/>
    <w:hidden/>
    <w:uiPriority w:val="99"/>
    <w:semiHidden/>
    <w:rsid w:val="00E36305"/>
    <w:pPr>
      <w:widowControl/>
      <w:autoSpaceDE/>
      <w:autoSpaceDN/>
    </w:pPr>
    <w:rPr>
      <w:rFonts w:ascii="Cambria" w:eastAsia="Arial" w:hAnsi="Cambria" w:cs="Arial"/>
    </w:rPr>
  </w:style>
  <w:style w:type="paragraph" w:customStyle="1" w:styleId="CODE">
    <w:name w:val="CODE"/>
    <w:basedOn w:val="NoSpacing"/>
    <w:link w:val="CODEChar"/>
    <w:qFormat/>
    <w:rsid w:val="00AA754F"/>
    <w:rPr>
      <w:sz w:val="22"/>
    </w:rPr>
  </w:style>
  <w:style w:type="character" w:customStyle="1" w:styleId="NoSpacingChar">
    <w:name w:val="No Spacing Char"/>
    <w:basedOn w:val="DefaultParagraphFont"/>
    <w:link w:val="NoSpacing"/>
    <w:uiPriority w:val="1"/>
    <w:rsid w:val="00AA754F"/>
    <w:rPr>
      <w:rFonts w:ascii="Courier New" w:eastAsia="Arial" w:hAnsi="Courier New" w:cs="Arial"/>
      <w:sz w:val="20"/>
    </w:rPr>
  </w:style>
  <w:style w:type="character" w:customStyle="1" w:styleId="CODEChar">
    <w:name w:val="CODE Char"/>
    <w:basedOn w:val="NoSpacingChar"/>
    <w:link w:val="CODE"/>
    <w:rsid w:val="00AA754F"/>
    <w:rPr>
      <w:rFonts w:ascii="Courier New" w:eastAsia="Arial" w:hAnsi="Courier New" w:cs="Arial"/>
      <w:sz w:val="20"/>
    </w:rPr>
  </w:style>
  <w:style w:type="table" w:styleId="GridTable4">
    <w:name w:val="Grid Table 4"/>
    <w:basedOn w:val="TableNormal"/>
    <w:uiPriority w:val="49"/>
    <w:rsid w:val="001C2795"/>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GridTable41">
    <w:name w:val="Grid Table 41"/>
    <w:basedOn w:val="TableNormal"/>
    <w:next w:val="GridTable4"/>
    <w:uiPriority w:val="49"/>
    <w:rsid w:val="00D04F83"/>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customStyle="1" w:styleId="zzCopyright">
    <w:name w:val="zzCopyright"/>
    <w:basedOn w:val="Normal"/>
    <w:next w:val="Normal"/>
    <w:semiHidden/>
    <w:rsid w:val="00D30780"/>
    <w:pPr>
      <w:widowControl/>
      <w:pBdr>
        <w:top w:val="single" w:sz="4" w:space="1" w:color="0000FF"/>
        <w:left w:val="single" w:sz="4" w:space="4" w:color="0000FF"/>
        <w:bottom w:val="single" w:sz="4" w:space="1" w:color="0000FF"/>
        <w:right w:val="single" w:sz="4" w:space="4" w:color="0000FF"/>
      </w:pBdr>
      <w:tabs>
        <w:tab w:val="left" w:pos="403"/>
        <w:tab w:val="left" w:pos="514"/>
        <w:tab w:val="left" w:pos="9623"/>
      </w:tabs>
      <w:autoSpaceDE/>
      <w:autoSpaceDN/>
      <w:spacing w:after="240" w:line="240" w:lineRule="atLeast"/>
      <w:ind w:left="284" w:right="284"/>
      <w:jc w:val="both"/>
    </w:pPr>
    <w:rPr>
      <w:rFonts w:eastAsia="Calibri" w:cstheme="minorBidi"/>
      <w:color w:val="0000FF"/>
      <w:lang w:val="en-GB"/>
    </w:rPr>
  </w:style>
  <w:style w:type="character" w:customStyle="1" w:styleId="TitleChar">
    <w:name w:val="Title Char"/>
    <w:basedOn w:val="DefaultParagraphFont"/>
    <w:link w:val="Title"/>
    <w:uiPriority w:val="10"/>
    <w:rsid w:val="00503C7E"/>
    <w:rPr>
      <w:rFonts w:ascii="Cambria" w:eastAsia="Arial" w:hAnsi="Cambria" w:cs="Arial"/>
      <w:b/>
      <w:bCs/>
      <w:sz w:val="29"/>
      <w:szCs w:val="29"/>
      <w:u w:val="single" w:color="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7926830">
      <w:bodyDiv w:val="1"/>
      <w:marLeft w:val="0"/>
      <w:marRight w:val="0"/>
      <w:marTop w:val="0"/>
      <w:marBottom w:val="0"/>
      <w:divBdr>
        <w:top w:val="none" w:sz="0" w:space="0" w:color="auto"/>
        <w:left w:val="none" w:sz="0" w:space="0" w:color="auto"/>
        <w:bottom w:val="none" w:sz="0" w:space="0" w:color="auto"/>
        <w:right w:val="none" w:sz="0" w:space="0" w:color="auto"/>
      </w:divBdr>
      <w:divsChild>
        <w:div w:id="915553324">
          <w:marLeft w:val="0"/>
          <w:marRight w:val="0"/>
          <w:marTop w:val="0"/>
          <w:marBottom w:val="0"/>
          <w:divBdr>
            <w:top w:val="none" w:sz="0" w:space="0" w:color="auto"/>
            <w:left w:val="none" w:sz="0" w:space="0" w:color="auto"/>
            <w:bottom w:val="none" w:sz="0" w:space="0" w:color="auto"/>
            <w:right w:val="none" w:sz="0" w:space="0" w:color="auto"/>
          </w:divBdr>
          <w:divsChild>
            <w:div w:id="1616063159">
              <w:marLeft w:val="0"/>
              <w:marRight w:val="0"/>
              <w:marTop w:val="0"/>
              <w:marBottom w:val="0"/>
              <w:divBdr>
                <w:top w:val="none" w:sz="0" w:space="0" w:color="auto"/>
                <w:left w:val="none" w:sz="0" w:space="0" w:color="auto"/>
                <w:bottom w:val="none" w:sz="0" w:space="0" w:color="auto"/>
                <w:right w:val="none" w:sz="0" w:space="0" w:color="auto"/>
              </w:divBdr>
            </w:div>
            <w:div w:id="1239556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304549">
      <w:bodyDiv w:val="1"/>
      <w:marLeft w:val="0"/>
      <w:marRight w:val="0"/>
      <w:marTop w:val="0"/>
      <w:marBottom w:val="0"/>
      <w:divBdr>
        <w:top w:val="none" w:sz="0" w:space="0" w:color="auto"/>
        <w:left w:val="none" w:sz="0" w:space="0" w:color="auto"/>
        <w:bottom w:val="none" w:sz="0" w:space="0" w:color="auto"/>
        <w:right w:val="none" w:sz="0" w:space="0" w:color="auto"/>
      </w:divBdr>
    </w:div>
    <w:div w:id="188179761">
      <w:bodyDiv w:val="1"/>
      <w:marLeft w:val="0"/>
      <w:marRight w:val="0"/>
      <w:marTop w:val="0"/>
      <w:marBottom w:val="0"/>
      <w:divBdr>
        <w:top w:val="none" w:sz="0" w:space="0" w:color="auto"/>
        <w:left w:val="none" w:sz="0" w:space="0" w:color="auto"/>
        <w:bottom w:val="none" w:sz="0" w:space="0" w:color="auto"/>
        <w:right w:val="none" w:sz="0" w:space="0" w:color="auto"/>
      </w:divBdr>
      <w:divsChild>
        <w:div w:id="1412041692">
          <w:marLeft w:val="0"/>
          <w:marRight w:val="0"/>
          <w:marTop w:val="0"/>
          <w:marBottom w:val="0"/>
          <w:divBdr>
            <w:top w:val="none" w:sz="0" w:space="0" w:color="auto"/>
            <w:left w:val="none" w:sz="0" w:space="0" w:color="auto"/>
            <w:bottom w:val="none" w:sz="0" w:space="0" w:color="auto"/>
            <w:right w:val="none" w:sz="0" w:space="0" w:color="auto"/>
          </w:divBdr>
          <w:divsChild>
            <w:div w:id="138306279">
              <w:marLeft w:val="0"/>
              <w:marRight w:val="0"/>
              <w:marTop w:val="0"/>
              <w:marBottom w:val="0"/>
              <w:divBdr>
                <w:top w:val="none" w:sz="0" w:space="0" w:color="auto"/>
                <w:left w:val="none" w:sz="0" w:space="0" w:color="auto"/>
                <w:bottom w:val="none" w:sz="0" w:space="0" w:color="auto"/>
                <w:right w:val="none" w:sz="0" w:space="0" w:color="auto"/>
              </w:divBdr>
              <w:divsChild>
                <w:div w:id="59837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5745273">
      <w:bodyDiv w:val="1"/>
      <w:marLeft w:val="0"/>
      <w:marRight w:val="0"/>
      <w:marTop w:val="0"/>
      <w:marBottom w:val="0"/>
      <w:divBdr>
        <w:top w:val="none" w:sz="0" w:space="0" w:color="auto"/>
        <w:left w:val="none" w:sz="0" w:space="0" w:color="auto"/>
        <w:bottom w:val="none" w:sz="0" w:space="0" w:color="auto"/>
        <w:right w:val="none" w:sz="0" w:space="0" w:color="auto"/>
      </w:divBdr>
      <w:divsChild>
        <w:div w:id="1743135071">
          <w:marLeft w:val="0"/>
          <w:marRight w:val="0"/>
          <w:marTop w:val="240"/>
          <w:marBottom w:val="240"/>
          <w:divBdr>
            <w:top w:val="none" w:sz="0" w:space="0" w:color="auto"/>
            <w:left w:val="none" w:sz="0" w:space="0" w:color="auto"/>
            <w:bottom w:val="none" w:sz="0" w:space="0" w:color="auto"/>
            <w:right w:val="none" w:sz="0" w:space="0" w:color="auto"/>
          </w:divBdr>
          <w:divsChild>
            <w:div w:id="2000495448">
              <w:marLeft w:val="0"/>
              <w:marRight w:val="0"/>
              <w:marTop w:val="0"/>
              <w:marBottom w:val="0"/>
              <w:divBdr>
                <w:top w:val="none" w:sz="0" w:space="0" w:color="auto"/>
                <w:left w:val="none" w:sz="0" w:space="0" w:color="auto"/>
                <w:bottom w:val="none" w:sz="0" w:space="0" w:color="auto"/>
                <w:right w:val="none" w:sz="0" w:space="0" w:color="auto"/>
              </w:divBdr>
            </w:div>
          </w:divsChild>
        </w:div>
        <w:div w:id="179055035">
          <w:marLeft w:val="0"/>
          <w:marRight w:val="0"/>
          <w:marTop w:val="240"/>
          <w:marBottom w:val="240"/>
          <w:divBdr>
            <w:top w:val="none" w:sz="0" w:space="0" w:color="auto"/>
            <w:left w:val="none" w:sz="0" w:space="0" w:color="auto"/>
            <w:bottom w:val="none" w:sz="0" w:space="0" w:color="auto"/>
            <w:right w:val="none" w:sz="0" w:space="0" w:color="auto"/>
          </w:divBdr>
          <w:divsChild>
            <w:div w:id="1247769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0072710">
      <w:bodyDiv w:val="1"/>
      <w:marLeft w:val="0"/>
      <w:marRight w:val="0"/>
      <w:marTop w:val="0"/>
      <w:marBottom w:val="0"/>
      <w:divBdr>
        <w:top w:val="none" w:sz="0" w:space="0" w:color="auto"/>
        <w:left w:val="none" w:sz="0" w:space="0" w:color="auto"/>
        <w:bottom w:val="none" w:sz="0" w:space="0" w:color="auto"/>
        <w:right w:val="none" w:sz="0" w:space="0" w:color="auto"/>
      </w:divBdr>
      <w:divsChild>
        <w:div w:id="1431001615">
          <w:marLeft w:val="0"/>
          <w:marRight w:val="0"/>
          <w:marTop w:val="0"/>
          <w:marBottom w:val="0"/>
          <w:divBdr>
            <w:top w:val="none" w:sz="0" w:space="0" w:color="auto"/>
            <w:left w:val="none" w:sz="0" w:space="0" w:color="auto"/>
            <w:bottom w:val="none" w:sz="0" w:space="0" w:color="auto"/>
            <w:right w:val="none" w:sz="0" w:space="0" w:color="auto"/>
          </w:divBdr>
          <w:divsChild>
            <w:div w:id="234047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5012257">
      <w:bodyDiv w:val="1"/>
      <w:marLeft w:val="0"/>
      <w:marRight w:val="0"/>
      <w:marTop w:val="0"/>
      <w:marBottom w:val="0"/>
      <w:divBdr>
        <w:top w:val="none" w:sz="0" w:space="0" w:color="auto"/>
        <w:left w:val="none" w:sz="0" w:space="0" w:color="auto"/>
        <w:bottom w:val="none" w:sz="0" w:space="0" w:color="auto"/>
        <w:right w:val="none" w:sz="0" w:space="0" w:color="auto"/>
      </w:divBdr>
    </w:div>
    <w:div w:id="695887031">
      <w:bodyDiv w:val="1"/>
      <w:marLeft w:val="0"/>
      <w:marRight w:val="0"/>
      <w:marTop w:val="0"/>
      <w:marBottom w:val="0"/>
      <w:divBdr>
        <w:top w:val="none" w:sz="0" w:space="0" w:color="auto"/>
        <w:left w:val="none" w:sz="0" w:space="0" w:color="auto"/>
        <w:bottom w:val="none" w:sz="0" w:space="0" w:color="auto"/>
        <w:right w:val="none" w:sz="0" w:space="0" w:color="auto"/>
      </w:divBdr>
      <w:divsChild>
        <w:div w:id="431973417">
          <w:marLeft w:val="0"/>
          <w:marRight w:val="0"/>
          <w:marTop w:val="0"/>
          <w:marBottom w:val="0"/>
          <w:divBdr>
            <w:top w:val="none" w:sz="0" w:space="0" w:color="auto"/>
            <w:left w:val="none" w:sz="0" w:space="0" w:color="auto"/>
            <w:bottom w:val="none" w:sz="0" w:space="0" w:color="auto"/>
            <w:right w:val="none" w:sz="0" w:space="0" w:color="auto"/>
          </w:divBdr>
          <w:divsChild>
            <w:div w:id="190805898">
              <w:marLeft w:val="0"/>
              <w:marRight w:val="0"/>
              <w:marTop w:val="0"/>
              <w:marBottom w:val="0"/>
              <w:divBdr>
                <w:top w:val="none" w:sz="0" w:space="0" w:color="auto"/>
                <w:left w:val="none" w:sz="0" w:space="0" w:color="auto"/>
                <w:bottom w:val="none" w:sz="0" w:space="0" w:color="auto"/>
                <w:right w:val="none" w:sz="0" w:space="0" w:color="auto"/>
              </w:divBdr>
              <w:divsChild>
                <w:div w:id="1397774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3698535">
      <w:bodyDiv w:val="1"/>
      <w:marLeft w:val="0"/>
      <w:marRight w:val="0"/>
      <w:marTop w:val="0"/>
      <w:marBottom w:val="0"/>
      <w:divBdr>
        <w:top w:val="none" w:sz="0" w:space="0" w:color="auto"/>
        <w:left w:val="none" w:sz="0" w:space="0" w:color="auto"/>
        <w:bottom w:val="none" w:sz="0" w:space="0" w:color="auto"/>
        <w:right w:val="none" w:sz="0" w:space="0" w:color="auto"/>
      </w:divBdr>
      <w:divsChild>
        <w:div w:id="663775127">
          <w:marLeft w:val="0"/>
          <w:marRight w:val="0"/>
          <w:marTop w:val="0"/>
          <w:marBottom w:val="0"/>
          <w:divBdr>
            <w:top w:val="none" w:sz="0" w:space="0" w:color="auto"/>
            <w:left w:val="none" w:sz="0" w:space="0" w:color="auto"/>
            <w:bottom w:val="none" w:sz="0" w:space="0" w:color="auto"/>
            <w:right w:val="none" w:sz="0" w:space="0" w:color="auto"/>
          </w:divBdr>
          <w:divsChild>
            <w:div w:id="598757509">
              <w:marLeft w:val="0"/>
              <w:marRight w:val="0"/>
              <w:marTop w:val="0"/>
              <w:marBottom w:val="0"/>
              <w:divBdr>
                <w:top w:val="none" w:sz="0" w:space="0" w:color="auto"/>
                <w:left w:val="none" w:sz="0" w:space="0" w:color="auto"/>
                <w:bottom w:val="none" w:sz="0" w:space="0" w:color="auto"/>
                <w:right w:val="none" w:sz="0" w:space="0" w:color="auto"/>
              </w:divBdr>
              <w:divsChild>
                <w:div w:id="1323119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1753154">
      <w:bodyDiv w:val="1"/>
      <w:marLeft w:val="0"/>
      <w:marRight w:val="0"/>
      <w:marTop w:val="0"/>
      <w:marBottom w:val="0"/>
      <w:divBdr>
        <w:top w:val="none" w:sz="0" w:space="0" w:color="auto"/>
        <w:left w:val="none" w:sz="0" w:space="0" w:color="auto"/>
        <w:bottom w:val="none" w:sz="0" w:space="0" w:color="auto"/>
        <w:right w:val="none" w:sz="0" w:space="0" w:color="auto"/>
      </w:divBdr>
      <w:divsChild>
        <w:div w:id="1214389685">
          <w:marLeft w:val="0"/>
          <w:marRight w:val="0"/>
          <w:marTop w:val="0"/>
          <w:marBottom w:val="0"/>
          <w:divBdr>
            <w:top w:val="none" w:sz="0" w:space="0" w:color="auto"/>
            <w:left w:val="none" w:sz="0" w:space="0" w:color="auto"/>
            <w:bottom w:val="none" w:sz="0" w:space="0" w:color="auto"/>
            <w:right w:val="none" w:sz="0" w:space="0" w:color="auto"/>
          </w:divBdr>
          <w:divsChild>
            <w:div w:id="1839153984">
              <w:marLeft w:val="0"/>
              <w:marRight w:val="0"/>
              <w:marTop w:val="0"/>
              <w:marBottom w:val="0"/>
              <w:divBdr>
                <w:top w:val="none" w:sz="0" w:space="0" w:color="auto"/>
                <w:left w:val="none" w:sz="0" w:space="0" w:color="auto"/>
                <w:bottom w:val="none" w:sz="0" w:space="0" w:color="auto"/>
                <w:right w:val="none" w:sz="0" w:space="0" w:color="auto"/>
              </w:divBdr>
            </w:div>
            <w:div w:id="349835986">
              <w:marLeft w:val="0"/>
              <w:marRight w:val="0"/>
              <w:marTop w:val="0"/>
              <w:marBottom w:val="0"/>
              <w:divBdr>
                <w:top w:val="none" w:sz="0" w:space="0" w:color="auto"/>
                <w:left w:val="none" w:sz="0" w:space="0" w:color="auto"/>
                <w:bottom w:val="none" w:sz="0" w:space="0" w:color="auto"/>
                <w:right w:val="none" w:sz="0" w:space="0" w:color="auto"/>
              </w:divBdr>
            </w:div>
            <w:div w:id="144053508">
              <w:marLeft w:val="0"/>
              <w:marRight w:val="0"/>
              <w:marTop w:val="0"/>
              <w:marBottom w:val="0"/>
              <w:divBdr>
                <w:top w:val="none" w:sz="0" w:space="0" w:color="auto"/>
                <w:left w:val="none" w:sz="0" w:space="0" w:color="auto"/>
                <w:bottom w:val="none" w:sz="0" w:space="0" w:color="auto"/>
                <w:right w:val="none" w:sz="0" w:space="0" w:color="auto"/>
              </w:divBdr>
            </w:div>
            <w:div w:id="1125544017">
              <w:marLeft w:val="0"/>
              <w:marRight w:val="0"/>
              <w:marTop w:val="0"/>
              <w:marBottom w:val="0"/>
              <w:divBdr>
                <w:top w:val="none" w:sz="0" w:space="0" w:color="auto"/>
                <w:left w:val="none" w:sz="0" w:space="0" w:color="auto"/>
                <w:bottom w:val="none" w:sz="0" w:space="0" w:color="auto"/>
                <w:right w:val="none" w:sz="0" w:space="0" w:color="auto"/>
              </w:divBdr>
            </w:div>
            <w:div w:id="1801264230">
              <w:marLeft w:val="0"/>
              <w:marRight w:val="0"/>
              <w:marTop w:val="0"/>
              <w:marBottom w:val="0"/>
              <w:divBdr>
                <w:top w:val="none" w:sz="0" w:space="0" w:color="auto"/>
                <w:left w:val="none" w:sz="0" w:space="0" w:color="auto"/>
                <w:bottom w:val="none" w:sz="0" w:space="0" w:color="auto"/>
                <w:right w:val="none" w:sz="0" w:space="0" w:color="auto"/>
              </w:divBdr>
            </w:div>
            <w:div w:id="403143511">
              <w:marLeft w:val="0"/>
              <w:marRight w:val="0"/>
              <w:marTop w:val="0"/>
              <w:marBottom w:val="0"/>
              <w:divBdr>
                <w:top w:val="none" w:sz="0" w:space="0" w:color="auto"/>
                <w:left w:val="none" w:sz="0" w:space="0" w:color="auto"/>
                <w:bottom w:val="none" w:sz="0" w:space="0" w:color="auto"/>
                <w:right w:val="none" w:sz="0" w:space="0" w:color="auto"/>
              </w:divBdr>
            </w:div>
            <w:div w:id="1593973261">
              <w:marLeft w:val="0"/>
              <w:marRight w:val="0"/>
              <w:marTop w:val="0"/>
              <w:marBottom w:val="0"/>
              <w:divBdr>
                <w:top w:val="none" w:sz="0" w:space="0" w:color="auto"/>
                <w:left w:val="none" w:sz="0" w:space="0" w:color="auto"/>
                <w:bottom w:val="none" w:sz="0" w:space="0" w:color="auto"/>
                <w:right w:val="none" w:sz="0" w:space="0" w:color="auto"/>
              </w:divBdr>
            </w:div>
            <w:div w:id="1978801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4596096">
      <w:bodyDiv w:val="1"/>
      <w:marLeft w:val="0"/>
      <w:marRight w:val="0"/>
      <w:marTop w:val="0"/>
      <w:marBottom w:val="0"/>
      <w:divBdr>
        <w:top w:val="none" w:sz="0" w:space="0" w:color="auto"/>
        <w:left w:val="none" w:sz="0" w:space="0" w:color="auto"/>
        <w:bottom w:val="none" w:sz="0" w:space="0" w:color="auto"/>
        <w:right w:val="none" w:sz="0" w:space="0" w:color="auto"/>
      </w:divBdr>
      <w:divsChild>
        <w:div w:id="764962842">
          <w:marLeft w:val="0"/>
          <w:marRight w:val="0"/>
          <w:marTop w:val="0"/>
          <w:marBottom w:val="0"/>
          <w:divBdr>
            <w:top w:val="none" w:sz="0" w:space="0" w:color="auto"/>
            <w:left w:val="none" w:sz="0" w:space="0" w:color="auto"/>
            <w:bottom w:val="none" w:sz="0" w:space="0" w:color="auto"/>
            <w:right w:val="none" w:sz="0" w:space="0" w:color="auto"/>
          </w:divBdr>
          <w:divsChild>
            <w:div w:id="16232255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1074552">
      <w:bodyDiv w:val="1"/>
      <w:marLeft w:val="0"/>
      <w:marRight w:val="0"/>
      <w:marTop w:val="0"/>
      <w:marBottom w:val="0"/>
      <w:divBdr>
        <w:top w:val="none" w:sz="0" w:space="0" w:color="auto"/>
        <w:left w:val="none" w:sz="0" w:space="0" w:color="auto"/>
        <w:bottom w:val="none" w:sz="0" w:space="0" w:color="auto"/>
        <w:right w:val="none" w:sz="0" w:space="0" w:color="auto"/>
      </w:divBdr>
    </w:div>
    <w:div w:id="1277444945">
      <w:bodyDiv w:val="1"/>
      <w:marLeft w:val="0"/>
      <w:marRight w:val="0"/>
      <w:marTop w:val="0"/>
      <w:marBottom w:val="0"/>
      <w:divBdr>
        <w:top w:val="none" w:sz="0" w:space="0" w:color="auto"/>
        <w:left w:val="none" w:sz="0" w:space="0" w:color="auto"/>
        <w:bottom w:val="none" w:sz="0" w:space="0" w:color="auto"/>
        <w:right w:val="none" w:sz="0" w:space="0" w:color="auto"/>
      </w:divBdr>
    </w:div>
    <w:div w:id="1542325826">
      <w:bodyDiv w:val="1"/>
      <w:marLeft w:val="0"/>
      <w:marRight w:val="0"/>
      <w:marTop w:val="0"/>
      <w:marBottom w:val="0"/>
      <w:divBdr>
        <w:top w:val="none" w:sz="0" w:space="0" w:color="auto"/>
        <w:left w:val="none" w:sz="0" w:space="0" w:color="auto"/>
        <w:bottom w:val="none" w:sz="0" w:space="0" w:color="auto"/>
        <w:right w:val="none" w:sz="0" w:space="0" w:color="auto"/>
      </w:divBdr>
    </w:div>
    <w:div w:id="1623344456">
      <w:bodyDiv w:val="1"/>
      <w:marLeft w:val="0"/>
      <w:marRight w:val="0"/>
      <w:marTop w:val="0"/>
      <w:marBottom w:val="0"/>
      <w:divBdr>
        <w:top w:val="none" w:sz="0" w:space="0" w:color="auto"/>
        <w:left w:val="none" w:sz="0" w:space="0" w:color="auto"/>
        <w:bottom w:val="none" w:sz="0" w:space="0" w:color="auto"/>
        <w:right w:val="none" w:sz="0" w:space="0" w:color="auto"/>
      </w:divBdr>
    </w:div>
    <w:div w:id="2028481601">
      <w:bodyDiv w:val="1"/>
      <w:marLeft w:val="0"/>
      <w:marRight w:val="0"/>
      <w:marTop w:val="0"/>
      <w:marBottom w:val="0"/>
      <w:divBdr>
        <w:top w:val="none" w:sz="0" w:space="0" w:color="auto"/>
        <w:left w:val="none" w:sz="0" w:space="0" w:color="auto"/>
        <w:bottom w:val="none" w:sz="0" w:space="0" w:color="auto"/>
        <w:right w:val="none" w:sz="0" w:space="0" w:color="auto"/>
      </w:divBdr>
      <w:divsChild>
        <w:div w:id="1056128815">
          <w:marLeft w:val="0"/>
          <w:marRight w:val="0"/>
          <w:marTop w:val="0"/>
          <w:marBottom w:val="0"/>
          <w:divBdr>
            <w:top w:val="none" w:sz="0" w:space="0" w:color="auto"/>
            <w:left w:val="none" w:sz="0" w:space="0" w:color="auto"/>
            <w:bottom w:val="none" w:sz="0" w:space="0" w:color="auto"/>
            <w:right w:val="none" w:sz="0" w:space="0" w:color="auto"/>
          </w:divBdr>
          <w:divsChild>
            <w:div w:id="1847623168">
              <w:marLeft w:val="0"/>
              <w:marRight w:val="0"/>
              <w:marTop w:val="0"/>
              <w:marBottom w:val="0"/>
              <w:divBdr>
                <w:top w:val="none" w:sz="0" w:space="0" w:color="auto"/>
                <w:left w:val="none" w:sz="0" w:space="0" w:color="auto"/>
                <w:bottom w:val="none" w:sz="0" w:space="0" w:color="auto"/>
                <w:right w:val="none" w:sz="0" w:space="0" w:color="auto"/>
              </w:divBdr>
            </w:div>
            <w:div w:id="2038433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iso.org/iso/how-to-write-standards.pdf" TargetMode="External"/><Relationship Id="rId18" Type="http://schemas.openxmlformats.org/officeDocument/2006/relationships/image" Target="media/image4.emf"/><Relationship Id="rId26" Type="http://schemas.openxmlformats.org/officeDocument/2006/relationships/image" Target="media/image8.png"/><Relationship Id="rId3" Type="http://schemas.openxmlformats.org/officeDocument/2006/relationships/customXml" Target="../customXml/item3.xml"/><Relationship Id="rId21" Type="http://schemas.openxmlformats.org/officeDocument/2006/relationships/oleObject" Target="embeddings/oleObject2.bin"/><Relationship Id="rId34" Type="http://schemas.microsoft.com/office/2007/relationships/hdphoto" Target="media/hdphoto5.wdp"/><Relationship Id="rId7" Type="http://schemas.openxmlformats.org/officeDocument/2006/relationships/settings" Target="settings.xml"/><Relationship Id="rId12" Type="http://schemas.openxmlformats.org/officeDocument/2006/relationships/hyperlink" Target="https://isotc.iso.org/livelink/livelink/open/jtc1sc29wg3" TargetMode="External"/><Relationship Id="rId17" Type="http://schemas.microsoft.com/office/2007/relationships/hdphoto" Target="media/hdphoto1.wdp"/><Relationship Id="rId25" Type="http://schemas.openxmlformats.org/officeDocument/2006/relationships/oleObject" Target="embeddings/oleObject4.bin"/><Relationship Id="rId33" Type="http://schemas.openxmlformats.org/officeDocument/2006/relationships/image" Target="media/image12.png"/><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5.emf"/><Relationship Id="rId29"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7.emf"/><Relationship Id="rId32" Type="http://schemas.microsoft.com/office/2007/relationships/hdphoto" Target="media/hdphoto4.wdp"/><Relationship Id="rId37" Type="http://schemas.microsoft.com/office/2011/relationships/people" Target="people.xml"/><Relationship Id="rId5" Type="http://schemas.openxmlformats.org/officeDocument/2006/relationships/numbering" Target="numbering.xml"/><Relationship Id="rId15" Type="http://schemas.openxmlformats.org/officeDocument/2006/relationships/image" Target="media/image2.png"/><Relationship Id="rId23" Type="http://schemas.openxmlformats.org/officeDocument/2006/relationships/oleObject" Target="embeddings/oleObject3.bin"/><Relationship Id="rId28" Type="http://schemas.openxmlformats.org/officeDocument/2006/relationships/image" Target="media/image9.png"/><Relationship Id="rId36"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oleObject" Target="embeddings/oleObject1.bin"/><Relationship Id="rId31" Type="http://schemas.openxmlformats.org/officeDocument/2006/relationships/image" Target="media/image11.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iso.org/iso/model_document-rice_model.pdf" TargetMode="External"/><Relationship Id="rId22" Type="http://schemas.openxmlformats.org/officeDocument/2006/relationships/image" Target="media/image6.emf"/><Relationship Id="rId27" Type="http://schemas.microsoft.com/office/2007/relationships/hdphoto" Target="media/hdphoto2.wdp"/><Relationship Id="rId30" Type="http://schemas.microsoft.com/office/2007/relationships/hdphoto" Target="media/hdphoto3.wdp"/><Relationship Id="rId35"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A327EE1F0ADF745B078D28C6A9FCEB8" ma:contentTypeVersion="3" ma:contentTypeDescription="Create a new document." ma:contentTypeScope="" ma:versionID="e1c6cfb9de34df9df2d46da371c082a5">
  <xsd:schema xmlns:xsd="http://www.w3.org/2001/XMLSchema" xmlns:xs="http://www.w3.org/2001/XMLSchema" xmlns:p="http://schemas.microsoft.com/office/2006/metadata/properties" xmlns:ns2="0dce79ab-489b-43c6-af7e-45a837df2d80" targetNamespace="http://schemas.microsoft.com/office/2006/metadata/properties" ma:root="true" ma:fieldsID="a3fb45b3b7dea69312ec2b4950b517b5" ns2:_="">
    <xsd:import namespace="0dce79ab-489b-43c6-af7e-45a837df2d80"/>
    <xsd:element name="properties">
      <xsd:complexType>
        <xsd:sequence>
          <xsd:element name="documentManagement">
            <xsd:complexType>
              <xsd:all>
                <xsd:element ref="ns2:MediaServiceMetadata" minOccurs="0"/>
                <xsd:element ref="ns2:MediaServiceFastMetadata"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dce79ab-489b-43c6-af7e-45a837df2d8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37A49735-1E99-4178-9317-4ABCEE8F6D1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dce79ab-489b-43c6-af7e-45a837df2d8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8A2BD615-EB78-491B-9979-463E2472554B}">
  <ds:schemaRefs>
    <ds:schemaRef ds:uri="http://schemas.microsoft.com/sharepoint/v3/contenttype/forms"/>
  </ds:schemaRefs>
</ds:datastoreItem>
</file>

<file path=customXml/itemProps3.xml><?xml version="1.0" encoding="utf-8"?>
<ds:datastoreItem xmlns:ds="http://schemas.openxmlformats.org/officeDocument/2006/customXml" ds:itemID="{DD7A9332-7CCA-45E5-A761-5A71655D55A5}">
  <ds:schemaRefs>
    <ds:schemaRef ds:uri="http://schemas.openxmlformats.org/officeDocument/2006/bibliography"/>
  </ds:schemaRefs>
</ds:datastoreItem>
</file>

<file path=customXml/itemProps4.xml><?xml version="1.0" encoding="utf-8"?>
<ds:datastoreItem xmlns:ds="http://schemas.openxmlformats.org/officeDocument/2006/customXml" ds:itemID="{B9C73752-A4AF-4DB6-9FCF-209FCE412C67}">
  <ds:schemaRefs>
    <ds:schemaRef ds:uri="http://schemas.microsoft.com/office/2006/metadata/properties"/>
    <ds:schemaRef ds:uri="http://schemas.microsoft.com/office/infopath/2007/PartnerControls"/>
    <ds:schemaRef ds:uri="014640a8-22d6-43bc-87e9-aa6b97f98cbb"/>
  </ds:schemaRefs>
</ds:datastoreItem>
</file>

<file path=docProps/app.xml><?xml version="1.0" encoding="utf-8"?>
<Properties xmlns="http://schemas.openxmlformats.org/officeDocument/2006/extended-properties" xmlns:vt="http://schemas.openxmlformats.org/officeDocument/2006/docPropsVTypes">
  <Template>Normal</Template>
  <TotalTime>2376</TotalTime>
  <Pages>6</Pages>
  <Words>5395</Words>
  <Characters>30758</Characters>
  <Application>Microsoft Office Word</Application>
  <DocSecurity>0</DocSecurity>
  <Lines>256</Lines>
  <Paragraphs>72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36081</CharactersWithSpaces>
  <SharedDoc>false</SharedDoc>
  <HLinks>
    <vt:vector size="420" baseType="variant">
      <vt:variant>
        <vt:i4>4915278</vt:i4>
      </vt:variant>
      <vt:variant>
        <vt:i4>387</vt:i4>
      </vt:variant>
      <vt:variant>
        <vt:i4>0</vt:i4>
      </vt:variant>
      <vt:variant>
        <vt:i4>5</vt:i4>
      </vt:variant>
      <vt:variant>
        <vt:lpwstr>https://mpegfs.int-evry.fr/ws-mpegcontent/MPEG-I/Part14-SceneDescriptions</vt:lpwstr>
      </vt:variant>
      <vt:variant>
        <vt:lpwstr/>
      </vt:variant>
      <vt:variant>
        <vt:i4>4063342</vt:i4>
      </vt:variant>
      <vt:variant>
        <vt:i4>384</vt:i4>
      </vt:variant>
      <vt:variant>
        <vt:i4>0</vt:i4>
      </vt:variant>
      <vt:variant>
        <vt:i4>5</vt:i4>
      </vt:variant>
      <vt:variant>
        <vt:lpwstr>http://mpegx.int-evry.fr/software/MPEG/Systems/SceneDescription/software/23090-24-carriage</vt:lpwstr>
      </vt:variant>
      <vt:variant>
        <vt:lpwstr/>
      </vt:variant>
      <vt:variant>
        <vt:i4>5963849</vt:i4>
      </vt:variant>
      <vt:variant>
        <vt:i4>375</vt:i4>
      </vt:variant>
      <vt:variant>
        <vt:i4>0</vt:i4>
      </vt:variant>
      <vt:variant>
        <vt:i4>5</vt:i4>
      </vt:variant>
      <vt:variant>
        <vt:lpwstr>http://mpegx.int-evry.fr/software/MPEG/Systems/SceneDescription/software/23090-24-gltf-validator</vt:lpwstr>
      </vt:variant>
      <vt:variant>
        <vt:lpwstr/>
      </vt:variant>
      <vt:variant>
        <vt:i4>5373965</vt:i4>
      </vt:variant>
      <vt:variant>
        <vt:i4>357</vt:i4>
      </vt:variant>
      <vt:variant>
        <vt:i4>0</vt:i4>
      </vt:variant>
      <vt:variant>
        <vt:i4>5</vt:i4>
      </vt:variant>
      <vt:variant>
        <vt:lpwstr>https://github.com/KhronosGroup/glTF-Validator/blob/master/ISSUES.md</vt:lpwstr>
      </vt:variant>
      <vt:variant>
        <vt:lpwstr/>
      </vt:variant>
      <vt:variant>
        <vt:i4>7405611</vt:i4>
      </vt:variant>
      <vt:variant>
        <vt:i4>354</vt:i4>
      </vt:variant>
      <vt:variant>
        <vt:i4>0</vt:i4>
      </vt:variant>
      <vt:variant>
        <vt:i4>5</vt:i4>
      </vt:variant>
      <vt:variant>
        <vt:lpwstr>https://github.com/KhronosGroup/glTF/tree/master/specification/2.0</vt:lpwstr>
      </vt:variant>
      <vt:variant>
        <vt:lpwstr/>
      </vt:variant>
      <vt:variant>
        <vt:i4>4915274</vt:i4>
      </vt:variant>
      <vt:variant>
        <vt:i4>351</vt:i4>
      </vt:variant>
      <vt:variant>
        <vt:i4>0</vt:i4>
      </vt:variant>
      <vt:variant>
        <vt:i4>5</vt:i4>
      </vt:variant>
      <vt:variant>
        <vt:lpwstr>https://github.com/MPEGGroup/isobmff/releases/tag/v0.1.0</vt:lpwstr>
      </vt:variant>
      <vt:variant>
        <vt:lpwstr/>
      </vt:variant>
      <vt:variant>
        <vt:i4>2228320</vt:i4>
      </vt:variant>
      <vt:variant>
        <vt:i4>345</vt:i4>
      </vt:variant>
      <vt:variant>
        <vt:i4>0</vt:i4>
      </vt:variant>
      <vt:variant>
        <vt:i4>5</vt:i4>
      </vt:variant>
      <vt:variant>
        <vt:lpwstr>https://github.com/KhronosGroup/glTF-Validator</vt:lpwstr>
      </vt:variant>
      <vt:variant>
        <vt:lpwstr/>
      </vt:variant>
      <vt:variant>
        <vt:i4>5111839</vt:i4>
      </vt:variant>
      <vt:variant>
        <vt:i4>339</vt:i4>
      </vt:variant>
      <vt:variant>
        <vt:i4>0</vt:i4>
      </vt:variant>
      <vt:variant>
        <vt:i4>5</vt:i4>
      </vt:variant>
      <vt:variant>
        <vt:lpwstr>http://mpegx.int-evry.fr/software/MPEG/Systems/SceneDescription/software/mpegtrimesh/-/issues</vt:lpwstr>
      </vt:variant>
      <vt:variant>
        <vt:lpwstr/>
      </vt:variant>
      <vt:variant>
        <vt:i4>7340066</vt:i4>
      </vt:variant>
      <vt:variant>
        <vt:i4>336</vt:i4>
      </vt:variant>
      <vt:variant>
        <vt:i4>0</vt:i4>
      </vt:variant>
      <vt:variant>
        <vt:i4>5</vt:i4>
      </vt:variant>
      <vt:variant>
        <vt:lpwstr>http://mpegx.int-evry.fr/software/MPEG/MIV/other/miv-player-example</vt:lpwstr>
      </vt:variant>
      <vt:variant>
        <vt:lpwstr/>
      </vt:variant>
      <vt:variant>
        <vt:i4>5636119</vt:i4>
      </vt:variant>
      <vt:variant>
        <vt:i4>321</vt:i4>
      </vt:variant>
      <vt:variant>
        <vt:i4>0</vt:i4>
      </vt:variant>
      <vt:variant>
        <vt:i4>5</vt:i4>
      </vt:variant>
      <vt:variant>
        <vt:lpwstr>http://mpegx.int-evry.fr/software/MPEG/MIV/other/miv-player-example/README.md</vt:lpwstr>
      </vt:variant>
      <vt:variant>
        <vt:lpwstr/>
      </vt:variant>
      <vt:variant>
        <vt:i4>6946937</vt:i4>
      </vt:variant>
      <vt:variant>
        <vt:i4>312</vt:i4>
      </vt:variant>
      <vt:variant>
        <vt:i4>0</vt:i4>
      </vt:variant>
      <vt:variant>
        <vt:i4>5</vt:i4>
      </vt:variant>
      <vt:variant>
        <vt:lpwstr>https://docs.python.org/3/library/venv.html</vt:lpwstr>
      </vt:variant>
      <vt:variant>
        <vt:lpwstr/>
      </vt:variant>
      <vt:variant>
        <vt:i4>6881380</vt:i4>
      </vt:variant>
      <vt:variant>
        <vt:i4>309</vt:i4>
      </vt:variant>
      <vt:variant>
        <vt:i4>0</vt:i4>
      </vt:variant>
      <vt:variant>
        <vt:i4>5</vt:i4>
      </vt:variant>
      <vt:variant>
        <vt:lpwstr>http://mpegx.int-evry.fr/software/MPEG/Systems/SceneDescription/software/reference</vt:lpwstr>
      </vt:variant>
      <vt:variant>
        <vt:lpwstr/>
      </vt:variant>
      <vt:variant>
        <vt:i4>5111838</vt:i4>
      </vt:variant>
      <vt:variant>
        <vt:i4>306</vt:i4>
      </vt:variant>
      <vt:variant>
        <vt:i4>0</vt:i4>
      </vt:variant>
      <vt:variant>
        <vt:i4>5</vt:i4>
      </vt:variant>
      <vt:variant>
        <vt:lpwstr>http://mpegx.int-evry.fr/software/MPEG/Systems/SceneDescription/Specification/23090-14/-/tree/master/Extensions/MPEG_animation_schema/schema</vt:lpwstr>
      </vt:variant>
      <vt:variant>
        <vt:lpwstr/>
      </vt:variant>
      <vt:variant>
        <vt:i4>7602210</vt:i4>
      </vt:variant>
      <vt:variant>
        <vt:i4>303</vt:i4>
      </vt:variant>
      <vt:variant>
        <vt:i4>0</vt:i4>
      </vt:variant>
      <vt:variant>
        <vt:i4>5</vt:i4>
      </vt:variant>
      <vt:variant>
        <vt:lpwstr>http://mpegx.int-evry.fr/software/MPEG/Systems/SceneDescription/Specification/23090-14/-/tree/master/Extensions/MPEG_viewport_recommended/schema</vt:lpwstr>
      </vt:variant>
      <vt:variant>
        <vt:lpwstr/>
      </vt:variant>
      <vt:variant>
        <vt:i4>1376327</vt:i4>
      </vt:variant>
      <vt:variant>
        <vt:i4>300</vt:i4>
      </vt:variant>
      <vt:variant>
        <vt:i4>0</vt:i4>
      </vt:variant>
      <vt:variant>
        <vt:i4>5</vt:i4>
      </vt:variant>
      <vt:variant>
        <vt:lpwstr>http://mpegx.int-evry.fr/software/MPEG/Systems/SceneDescription/Specification/23090-14/-/tree/master/Extensions/MPEG_audio_spatial/schema</vt:lpwstr>
      </vt:variant>
      <vt:variant>
        <vt:lpwstr/>
      </vt:variant>
      <vt:variant>
        <vt:i4>8060991</vt:i4>
      </vt:variant>
      <vt:variant>
        <vt:i4>297</vt:i4>
      </vt:variant>
      <vt:variant>
        <vt:i4>0</vt:i4>
      </vt:variant>
      <vt:variant>
        <vt:i4>5</vt:i4>
      </vt:variant>
      <vt:variant>
        <vt:lpwstr>http://mpegx.int-evry.fr/software/MPEG/Systems/SceneDescription/Specification/23090-14/-/tree/master/Extensions/MPEG_mesh_linking/schema</vt:lpwstr>
      </vt:variant>
      <vt:variant>
        <vt:lpwstr/>
      </vt:variant>
      <vt:variant>
        <vt:i4>589905</vt:i4>
      </vt:variant>
      <vt:variant>
        <vt:i4>294</vt:i4>
      </vt:variant>
      <vt:variant>
        <vt:i4>0</vt:i4>
      </vt:variant>
      <vt:variant>
        <vt:i4>5</vt:i4>
      </vt:variant>
      <vt:variant>
        <vt:lpwstr>http://mpegx.int-evry.fr/software/MPEG/Systems/SceneDescription/Specification/23090-14/-/tree/master/Extensions/MPEG_texture_video/schema</vt:lpwstr>
      </vt:variant>
      <vt:variant>
        <vt:lpwstr/>
      </vt:variant>
      <vt:variant>
        <vt:i4>2031682</vt:i4>
      </vt:variant>
      <vt:variant>
        <vt:i4>291</vt:i4>
      </vt:variant>
      <vt:variant>
        <vt:i4>0</vt:i4>
      </vt:variant>
      <vt:variant>
        <vt:i4>5</vt:i4>
      </vt:variant>
      <vt:variant>
        <vt:lpwstr>http://mpegx.int-evry.fr/software/MPEG/Systems/SceneDescription/Specification/23090-14/-/tree/master/Extensions/MPEG_scene_dynamic/schema</vt:lpwstr>
      </vt:variant>
      <vt:variant>
        <vt:lpwstr/>
      </vt:variant>
      <vt:variant>
        <vt:i4>4325381</vt:i4>
      </vt:variant>
      <vt:variant>
        <vt:i4>288</vt:i4>
      </vt:variant>
      <vt:variant>
        <vt:i4>0</vt:i4>
      </vt:variant>
      <vt:variant>
        <vt:i4>5</vt:i4>
      </vt:variant>
      <vt:variant>
        <vt:lpwstr>http://mpegx.int-evry.fr/software/MPEG/Systems/SceneDescription/Specification/23090-14/-/tree/master/Extensions/MPEG_buffer_circular/schema</vt:lpwstr>
      </vt:variant>
      <vt:variant>
        <vt:lpwstr/>
      </vt:variant>
      <vt:variant>
        <vt:i4>1769540</vt:i4>
      </vt:variant>
      <vt:variant>
        <vt:i4>285</vt:i4>
      </vt:variant>
      <vt:variant>
        <vt:i4>0</vt:i4>
      </vt:variant>
      <vt:variant>
        <vt:i4>5</vt:i4>
      </vt:variant>
      <vt:variant>
        <vt:lpwstr>http://mpegx.int-evry.fr/software/MPEG/Systems/SceneDescription/Specification/23090-14/-/tree/master/Extensions/MPEG_accessor_timed/schema</vt:lpwstr>
      </vt:variant>
      <vt:variant>
        <vt:lpwstr/>
      </vt:variant>
      <vt:variant>
        <vt:i4>109</vt:i4>
      </vt:variant>
      <vt:variant>
        <vt:i4>282</vt:i4>
      </vt:variant>
      <vt:variant>
        <vt:i4>0</vt:i4>
      </vt:variant>
      <vt:variant>
        <vt:i4>5</vt:i4>
      </vt:variant>
      <vt:variant>
        <vt:lpwstr>http://mpegx.int-evry.fr/software/MPEG/Systems/SceneDescription/Specification/23090-14/-/tree/master/Extensions/MPEG_media/schema</vt:lpwstr>
      </vt:variant>
      <vt:variant>
        <vt:lpwstr/>
      </vt:variant>
      <vt:variant>
        <vt:i4>1245248</vt:i4>
      </vt:variant>
      <vt:variant>
        <vt:i4>270</vt:i4>
      </vt:variant>
      <vt:variant>
        <vt:i4>0</vt:i4>
      </vt:variant>
      <vt:variant>
        <vt:i4>5</vt:i4>
      </vt:variant>
      <vt:variant>
        <vt:lpwstr>http://mpeg.expert/software/MPEG/Systems/SceneDescription/software/reference.git</vt:lpwstr>
      </vt:variant>
      <vt:variant>
        <vt:lpwstr/>
      </vt:variant>
      <vt:variant>
        <vt:i4>2752545</vt:i4>
      </vt:variant>
      <vt:variant>
        <vt:i4>267</vt:i4>
      </vt:variant>
      <vt:variant>
        <vt:i4>0</vt:i4>
      </vt:variant>
      <vt:variant>
        <vt:i4>5</vt:i4>
      </vt:variant>
      <vt:variant>
        <vt:lpwstr>https://www.iso.org/obp</vt:lpwstr>
      </vt:variant>
      <vt:variant>
        <vt:lpwstr/>
      </vt:variant>
      <vt:variant>
        <vt:i4>4718603</vt:i4>
      </vt:variant>
      <vt:variant>
        <vt:i4>264</vt:i4>
      </vt:variant>
      <vt:variant>
        <vt:i4>0</vt:i4>
      </vt:variant>
      <vt:variant>
        <vt:i4>5</vt:i4>
      </vt:variant>
      <vt:variant>
        <vt:lpwstr>https://www.electropedia.org/</vt:lpwstr>
      </vt:variant>
      <vt:variant>
        <vt:lpwstr/>
      </vt:variant>
      <vt:variant>
        <vt:i4>7405611</vt:i4>
      </vt:variant>
      <vt:variant>
        <vt:i4>261</vt:i4>
      </vt:variant>
      <vt:variant>
        <vt:i4>0</vt:i4>
      </vt:variant>
      <vt:variant>
        <vt:i4>5</vt:i4>
      </vt:variant>
      <vt:variant>
        <vt:lpwstr>https://github.com/KhronosGroup/glTF/tree/master/specification/2.0/</vt:lpwstr>
      </vt:variant>
      <vt:variant>
        <vt:lpwstr/>
      </vt:variant>
      <vt:variant>
        <vt:i4>1376313</vt:i4>
      </vt:variant>
      <vt:variant>
        <vt:i4>254</vt:i4>
      </vt:variant>
      <vt:variant>
        <vt:i4>0</vt:i4>
      </vt:variant>
      <vt:variant>
        <vt:i4>5</vt:i4>
      </vt:variant>
      <vt:variant>
        <vt:lpwstr/>
      </vt:variant>
      <vt:variant>
        <vt:lpwstr>_Toc126068881</vt:lpwstr>
      </vt:variant>
      <vt:variant>
        <vt:i4>1376313</vt:i4>
      </vt:variant>
      <vt:variant>
        <vt:i4>248</vt:i4>
      </vt:variant>
      <vt:variant>
        <vt:i4>0</vt:i4>
      </vt:variant>
      <vt:variant>
        <vt:i4>5</vt:i4>
      </vt:variant>
      <vt:variant>
        <vt:lpwstr/>
      </vt:variant>
      <vt:variant>
        <vt:lpwstr>_Toc126068880</vt:lpwstr>
      </vt:variant>
      <vt:variant>
        <vt:i4>1703993</vt:i4>
      </vt:variant>
      <vt:variant>
        <vt:i4>242</vt:i4>
      </vt:variant>
      <vt:variant>
        <vt:i4>0</vt:i4>
      </vt:variant>
      <vt:variant>
        <vt:i4>5</vt:i4>
      </vt:variant>
      <vt:variant>
        <vt:lpwstr/>
      </vt:variant>
      <vt:variant>
        <vt:lpwstr>_Toc126068879</vt:lpwstr>
      </vt:variant>
      <vt:variant>
        <vt:i4>1703993</vt:i4>
      </vt:variant>
      <vt:variant>
        <vt:i4>236</vt:i4>
      </vt:variant>
      <vt:variant>
        <vt:i4>0</vt:i4>
      </vt:variant>
      <vt:variant>
        <vt:i4>5</vt:i4>
      </vt:variant>
      <vt:variant>
        <vt:lpwstr/>
      </vt:variant>
      <vt:variant>
        <vt:lpwstr>_Toc126068875</vt:lpwstr>
      </vt:variant>
      <vt:variant>
        <vt:i4>1703993</vt:i4>
      </vt:variant>
      <vt:variant>
        <vt:i4>230</vt:i4>
      </vt:variant>
      <vt:variant>
        <vt:i4>0</vt:i4>
      </vt:variant>
      <vt:variant>
        <vt:i4>5</vt:i4>
      </vt:variant>
      <vt:variant>
        <vt:lpwstr/>
      </vt:variant>
      <vt:variant>
        <vt:lpwstr>_Toc126068874</vt:lpwstr>
      </vt:variant>
      <vt:variant>
        <vt:i4>1703993</vt:i4>
      </vt:variant>
      <vt:variant>
        <vt:i4>224</vt:i4>
      </vt:variant>
      <vt:variant>
        <vt:i4>0</vt:i4>
      </vt:variant>
      <vt:variant>
        <vt:i4>5</vt:i4>
      </vt:variant>
      <vt:variant>
        <vt:lpwstr/>
      </vt:variant>
      <vt:variant>
        <vt:lpwstr>_Toc126068873</vt:lpwstr>
      </vt:variant>
      <vt:variant>
        <vt:i4>1703993</vt:i4>
      </vt:variant>
      <vt:variant>
        <vt:i4>218</vt:i4>
      </vt:variant>
      <vt:variant>
        <vt:i4>0</vt:i4>
      </vt:variant>
      <vt:variant>
        <vt:i4>5</vt:i4>
      </vt:variant>
      <vt:variant>
        <vt:lpwstr/>
      </vt:variant>
      <vt:variant>
        <vt:lpwstr>_Toc126068872</vt:lpwstr>
      </vt:variant>
      <vt:variant>
        <vt:i4>1703993</vt:i4>
      </vt:variant>
      <vt:variant>
        <vt:i4>212</vt:i4>
      </vt:variant>
      <vt:variant>
        <vt:i4>0</vt:i4>
      </vt:variant>
      <vt:variant>
        <vt:i4>5</vt:i4>
      </vt:variant>
      <vt:variant>
        <vt:lpwstr/>
      </vt:variant>
      <vt:variant>
        <vt:lpwstr>_Toc126068871</vt:lpwstr>
      </vt:variant>
      <vt:variant>
        <vt:i4>1703993</vt:i4>
      </vt:variant>
      <vt:variant>
        <vt:i4>206</vt:i4>
      </vt:variant>
      <vt:variant>
        <vt:i4>0</vt:i4>
      </vt:variant>
      <vt:variant>
        <vt:i4>5</vt:i4>
      </vt:variant>
      <vt:variant>
        <vt:lpwstr/>
      </vt:variant>
      <vt:variant>
        <vt:lpwstr>_Toc126068870</vt:lpwstr>
      </vt:variant>
      <vt:variant>
        <vt:i4>1769529</vt:i4>
      </vt:variant>
      <vt:variant>
        <vt:i4>200</vt:i4>
      </vt:variant>
      <vt:variant>
        <vt:i4>0</vt:i4>
      </vt:variant>
      <vt:variant>
        <vt:i4>5</vt:i4>
      </vt:variant>
      <vt:variant>
        <vt:lpwstr/>
      </vt:variant>
      <vt:variant>
        <vt:lpwstr>_Toc126068869</vt:lpwstr>
      </vt:variant>
      <vt:variant>
        <vt:i4>1769529</vt:i4>
      </vt:variant>
      <vt:variant>
        <vt:i4>194</vt:i4>
      </vt:variant>
      <vt:variant>
        <vt:i4>0</vt:i4>
      </vt:variant>
      <vt:variant>
        <vt:i4>5</vt:i4>
      </vt:variant>
      <vt:variant>
        <vt:lpwstr/>
      </vt:variant>
      <vt:variant>
        <vt:lpwstr>_Toc126068868</vt:lpwstr>
      </vt:variant>
      <vt:variant>
        <vt:i4>1769529</vt:i4>
      </vt:variant>
      <vt:variant>
        <vt:i4>188</vt:i4>
      </vt:variant>
      <vt:variant>
        <vt:i4>0</vt:i4>
      </vt:variant>
      <vt:variant>
        <vt:i4>5</vt:i4>
      </vt:variant>
      <vt:variant>
        <vt:lpwstr/>
      </vt:variant>
      <vt:variant>
        <vt:lpwstr>_Toc126068867</vt:lpwstr>
      </vt:variant>
      <vt:variant>
        <vt:i4>1769529</vt:i4>
      </vt:variant>
      <vt:variant>
        <vt:i4>182</vt:i4>
      </vt:variant>
      <vt:variant>
        <vt:i4>0</vt:i4>
      </vt:variant>
      <vt:variant>
        <vt:i4>5</vt:i4>
      </vt:variant>
      <vt:variant>
        <vt:lpwstr/>
      </vt:variant>
      <vt:variant>
        <vt:lpwstr>_Toc126068866</vt:lpwstr>
      </vt:variant>
      <vt:variant>
        <vt:i4>1769529</vt:i4>
      </vt:variant>
      <vt:variant>
        <vt:i4>176</vt:i4>
      </vt:variant>
      <vt:variant>
        <vt:i4>0</vt:i4>
      </vt:variant>
      <vt:variant>
        <vt:i4>5</vt:i4>
      </vt:variant>
      <vt:variant>
        <vt:lpwstr/>
      </vt:variant>
      <vt:variant>
        <vt:lpwstr>_Toc126068865</vt:lpwstr>
      </vt:variant>
      <vt:variant>
        <vt:i4>1769529</vt:i4>
      </vt:variant>
      <vt:variant>
        <vt:i4>170</vt:i4>
      </vt:variant>
      <vt:variant>
        <vt:i4>0</vt:i4>
      </vt:variant>
      <vt:variant>
        <vt:i4>5</vt:i4>
      </vt:variant>
      <vt:variant>
        <vt:lpwstr/>
      </vt:variant>
      <vt:variant>
        <vt:lpwstr>_Toc126068864</vt:lpwstr>
      </vt:variant>
      <vt:variant>
        <vt:i4>1769529</vt:i4>
      </vt:variant>
      <vt:variant>
        <vt:i4>164</vt:i4>
      </vt:variant>
      <vt:variant>
        <vt:i4>0</vt:i4>
      </vt:variant>
      <vt:variant>
        <vt:i4>5</vt:i4>
      </vt:variant>
      <vt:variant>
        <vt:lpwstr/>
      </vt:variant>
      <vt:variant>
        <vt:lpwstr>_Toc126068863</vt:lpwstr>
      </vt:variant>
      <vt:variant>
        <vt:i4>1769529</vt:i4>
      </vt:variant>
      <vt:variant>
        <vt:i4>158</vt:i4>
      </vt:variant>
      <vt:variant>
        <vt:i4>0</vt:i4>
      </vt:variant>
      <vt:variant>
        <vt:i4>5</vt:i4>
      </vt:variant>
      <vt:variant>
        <vt:lpwstr/>
      </vt:variant>
      <vt:variant>
        <vt:lpwstr>_Toc126068862</vt:lpwstr>
      </vt:variant>
      <vt:variant>
        <vt:i4>1769529</vt:i4>
      </vt:variant>
      <vt:variant>
        <vt:i4>152</vt:i4>
      </vt:variant>
      <vt:variant>
        <vt:i4>0</vt:i4>
      </vt:variant>
      <vt:variant>
        <vt:i4>5</vt:i4>
      </vt:variant>
      <vt:variant>
        <vt:lpwstr/>
      </vt:variant>
      <vt:variant>
        <vt:lpwstr>_Toc126068861</vt:lpwstr>
      </vt:variant>
      <vt:variant>
        <vt:i4>1769529</vt:i4>
      </vt:variant>
      <vt:variant>
        <vt:i4>146</vt:i4>
      </vt:variant>
      <vt:variant>
        <vt:i4>0</vt:i4>
      </vt:variant>
      <vt:variant>
        <vt:i4>5</vt:i4>
      </vt:variant>
      <vt:variant>
        <vt:lpwstr/>
      </vt:variant>
      <vt:variant>
        <vt:lpwstr>_Toc126068860</vt:lpwstr>
      </vt:variant>
      <vt:variant>
        <vt:i4>1572921</vt:i4>
      </vt:variant>
      <vt:variant>
        <vt:i4>140</vt:i4>
      </vt:variant>
      <vt:variant>
        <vt:i4>0</vt:i4>
      </vt:variant>
      <vt:variant>
        <vt:i4>5</vt:i4>
      </vt:variant>
      <vt:variant>
        <vt:lpwstr/>
      </vt:variant>
      <vt:variant>
        <vt:lpwstr>_Toc126068859</vt:lpwstr>
      </vt:variant>
      <vt:variant>
        <vt:i4>1572921</vt:i4>
      </vt:variant>
      <vt:variant>
        <vt:i4>134</vt:i4>
      </vt:variant>
      <vt:variant>
        <vt:i4>0</vt:i4>
      </vt:variant>
      <vt:variant>
        <vt:i4>5</vt:i4>
      </vt:variant>
      <vt:variant>
        <vt:lpwstr/>
      </vt:variant>
      <vt:variant>
        <vt:lpwstr>_Toc126068858</vt:lpwstr>
      </vt:variant>
      <vt:variant>
        <vt:i4>1572921</vt:i4>
      </vt:variant>
      <vt:variant>
        <vt:i4>128</vt:i4>
      </vt:variant>
      <vt:variant>
        <vt:i4>0</vt:i4>
      </vt:variant>
      <vt:variant>
        <vt:i4>5</vt:i4>
      </vt:variant>
      <vt:variant>
        <vt:lpwstr/>
      </vt:variant>
      <vt:variant>
        <vt:lpwstr>_Toc126068857</vt:lpwstr>
      </vt:variant>
      <vt:variant>
        <vt:i4>1572921</vt:i4>
      </vt:variant>
      <vt:variant>
        <vt:i4>122</vt:i4>
      </vt:variant>
      <vt:variant>
        <vt:i4>0</vt:i4>
      </vt:variant>
      <vt:variant>
        <vt:i4>5</vt:i4>
      </vt:variant>
      <vt:variant>
        <vt:lpwstr/>
      </vt:variant>
      <vt:variant>
        <vt:lpwstr>_Toc126068856</vt:lpwstr>
      </vt:variant>
      <vt:variant>
        <vt:i4>1572921</vt:i4>
      </vt:variant>
      <vt:variant>
        <vt:i4>116</vt:i4>
      </vt:variant>
      <vt:variant>
        <vt:i4>0</vt:i4>
      </vt:variant>
      <vt:variant>
        <vt:i4>5</vt:i4>
      </vt:variant>
      <vt:variant>
        <vt:lpwstr/>
      </vt:variant>
      <vt:variant>
        <vt:lpwstr>_Toc126068855</vt:lpwstr>
      </vt:variant>
      <vt:variant>
        <vt:i4>1572921</vt:i4>
      </vt:variant>
      <vt:variant>
        <vt:i4>110</vt:i4>
      </vt:variant>
      <vt:variant>
        <vt:i4>0</vt:i4>
      </vt:variant>
      <vt:variant>
        <vt:i4>5</vt:i4>
      </vt:variant>
      <vt:variant>
        <vt:lpwstr/>
      </vt:variant>
      <vt:variant>
        <vt:lpwstr>_Toc126068854</vt:lpwstr>
      </vt:variant>
      <vt:variant>
        <vt:i4>1572921</vt:i4>
      </vt:variant>
      <vt:variant>
        <vt:i4>104</vt:i4>
      </vt:variant>
      <vt:variant>
        <vt:i4>0</vt:i4>
      </vt:variant>
      <vt:variant>
        <vt:i4>5</vt:i4>
      </vt:variant>
      <vt:variant>
        <vt:lpwstr/>
      </vt:variant>
      <vt:variant>
        <vt:lpwstr>_Toc126068853</vt:lpwstr>
      </vt:variant>
      <vt:variant>
        <vt:i4>1572921</vt:i4>
      </vt:variant>
      <vt:variant>
        <vt:i4>98</vt:i4>
      </vt:variant>
      <vt:variant>
        <vt:i4>0</vt:i4>
      </vt:variant>
      <vt:variant>
        <vt:i4>5</vt:i4>
      </vt:variant>
      <vt:variant>
        <vt:lpwstr/>
      </vt:variant>
      <vt:variant>
        <vt:lpwstr>_Toc126068852</vt:lpwstr>
      </vt:variant>
      <vt:variant>
        <vt:i4>1572921</vt:i4>
      </vt:variant>
      <vt:variant>
        <vt:i4>92</vt:i4>
      </vt:variant>
      <vt:variant>
        <vt:i4>0</vt:i4>
      </vt:variant>
      <vt:variant>
        <vt:i4>5</vt:i4>
      </vt:variant>
      <vt:variant>
        <vt:lpwstr/>
      </vt:variant>
      <vt:variant>
        <vt:lpwstr>_Toc126068851</vt:lpwstr>
      </vt:variant>
      <vt:variant>
        <vt:i4>1638457</vt:i4>
      </vt:variant>
      <vt:variant>
        <vt:i4>86</vt:i4>
      </vt:variant>
      <vt:variant>
        <vt:i4>0</vt:i4>
      </vt:variant>
      <vt:variant>
        <vt:i4>5</vt:i4>
      </vt:variant>
      <vt:variant>
        <vt:lpwstr/>
      </vt:variant>
      <vt:variant>
        <vt:lpwstr>_Toc126068849</vt:lpwstr>
      </vt:variant>
      <vt:variant>
        <vt:i4>1638457</vt:i4>
      </vt:variant>
      <vt:variant>
        <vt:i4>80</vt:i4>
      </vt:variant>
      <vt:variant>
        <vt:i4>0</vt:i4>
      </vt:variant>
      <vt:variant>
        <vt:i4>5</vt:i4>
      </vt:variant>
      <vt:variant>
        <vt:lpwstr/>
      </vt:variant>
      <vt:variant>
        <vt:lpwstr>_Toc126068848</vt:lpwstr>
      </vt:variant>
      <vt:variant>
        <vt:i4>1638457</vt:i4>
      </vt:variant>
      <vt:variant>
        <vt:i4>74</vt:i4>
      </vt:variant>
      <vt:variant>
        <vt:i4>0</vt:i4>
      </vt:variant>
      <vt:variant>
        <vt:i4>5</vt:i4>
      </vt:variant>
      <vt:variant>
        <vt:lpwstr/>
      </vt:variant>
      <vt:variant>
        <vt:lpwstr>_Toc126068847</vt:lpwstr>
      </vt:variant>
      <vt:variant>
        <vt:i4>1638457</vt:i4>
      </vt:variant>
      <vt:variant>
        <vt:i4>68</vt:i4>
      </vt:variant>
      <vt:variant>
        <vt:i4>0</vt:i4>
      </vt:variant>
      <vt:variant>
        <vt:i4>5</vt:i4>
      </vt:variant>
      <vt:variant>
        <vt:lpwstr/>
      </vt:variant>
      <vt:variant>
        <vt:lpwstr>_Toc126068846</vt:lpwstr>
      </vt:variant>
      <vt:variant>
        <vt:i4>1638457</vt:i4>
      </vt:variant>
      <vt:variant>
        <vt:i4>62</vt:i4>
      </vt:variant>
      <vt:variant>
        <vt:i4>0</vt:i4>
      </vt:variant>
      <vt:variant>
        <vt:i4>5</vt:i4>
      </vt:variant>
      <vt:variant>
        <vt:lpwstr/>
      </vt:variant>
      <vt:variant>
        <vt:lpwstr>_Toc126068845</vt:lpwstr>
      </vt:variant>
      <vt:variant>
        <vt:i4>1638457</vt:i4>
      </vt:variant>
      <vt:variant>
        <vt:i4>56</vt:i4>
      </vt:variant>
      <vt:variant>
        <vt:i4>0</vt:i4>
      </vt:variant>
      <vt:variant>
        <vt:i4>5</vt:i4>
      </vt:variant>
      <vt:variant>
        <vt:lpwstr/>
      </vt:variant>
      <vt:variant>
        <vt:lpwstr>_Toc126068844</vt:lpwstr>
      </vt:variant>
      <vt:variant>
        <vt:i4>1638457</vt:i4>
      </vt:variant>
      <vt:variant>
        <vt:i4>50</vt:i4>
      </vt:variant>
      <vt:variant>
        <vt:i4>0</vt:i4>
      </vt:variant>
      <vt:variant>
        <vt:i4>5</vt:i4>
      </vt:variant>
      <vt:variant>
        <vt:lpwstr/>
      </vt:variant>
      <vt:variant>
        <vt:lpwstr>_Toc126068843</vt:lpwstr>
      </vt:variant>
      <vt:variant>
        <vt:i4>1638457</vt:i4>
      </vt:variant>
      <vt:variant>
        <vt:i4>44</vt:i4>
      </vt:variant>
      <vt:variant>
        <vt:i4>0</vt:i4>
      </vt:variant>
      <vt:variant>
        <vt:i4>5</vt:i4>
      </vt:variant>
      <vt:variant>
        <vt:lpwstr/>
      </vt:variant>
      <vt:variant>
        <vt:lpwstr>_Toc126068842</vt:lpwstr>
      </vt:variant>
      <vt:variant>
        <vt:i4>1638457</vt:i4>
      </vt:variant>
      <vt:variant>
        <vt:i4>38</vt:i4>
      </vt:variant>
      <vt:variant>
        <vt:i4>0</vt:i4>
      </vt:variant>
      <vt:variant>
        <vt:i4>5</vt:i4>
      </vt:variant>
      <vt:variant>
        <vt:lpwstr/>
      </vt:variant>
      <vt:variant>
        <vt:lpwstr>_Toc126068841</vt:lpwstr>
      </vt:variant>
      <vt:variant>
        <vt:i4>1638457</vt:i4>
      </vt:variant>
      <vt:variant>
        <vt:i4>32</vt:i4>
      </vt:variant>
      <vt:variant>
        <vt:i4>0</vt:i4>
      </vt:variant>
      <vt:variant>
        <vt:i4>5</vt:i4>
      </vt:variant>
      <vt:variant>
        <vt:lpwstr/>
      </vt:variant>
      <vt:variant>
        <vt:lpwstr>_Toc126068840</vt:lpwstr>
      </vt:variant>
      <vt:variant>
        <vt:i4>1966137</vt:i4>
      </vt:variant>
      <vt:variant>
        <vt:i4>26</vt:i4>
      </vt:variant>
      <vt:variant>
        <vt:i4>0</vt:i4>
      </vt:variant>
      <vt:variant>
        <vt:i4>5</vt:i4>
      </vt:variant>
      <vt:variant>
        <vt:lpwstr/>
      </vt:variant>
      <vt:variant>
        <vt:lpwstr>_Toc126068839</vt:lpwstr>
      </vt:variant>
      <vt:variant>
        <vt:i4>1966137</vt:i4>
      </vt:variant>
      <vt:variant>
        <vt:i4>20</vt:i4>
      </vt:variant>
      <vt:variant>
        <vt:i4>0</vt:i4>
      </vt:variant>
      <vt:variant>
        <vt:i4>5</vt:i4>
      </vt:variant>
      <vt:variant>
        <vt:lpwstr/>
      </vt:variant>
      <vt:variant>
        <vt:lpwstr>_Toc126068838</vt:lpwstr>
      </vt:variant>
      <vt:variant>
        <vt:i4>1966137</vt:i4>
      </vt:variant>
      <vt:variant>
        <vt:i4>14</vt:i4>
      </vt:variant>
      <vt:variant>
        <vt:i4>0</vt:i4>
      </vt:variant>
      <vt:variant>
        <vt:i4>5</vt:i4>
      </vt:variant>
      <vt:variant>
        <vt:lpwstr/>
      </vt:variant>
      <vt:variant>
        <vt:lpwstr>_Toc126068837</vt:lpwstr>
      </vt:variant>
      <vt:variant>
        <vt:i4>720989</vt:i4>
      </vt:variant>
      <vt:variant>
        <vt:i4>9</vt:i4>
      </vt:variant>
      <vt:variant>
        <vt:i4>0</vt:i4>
      </vt:variant>
      <vt:variant>
        <vt:i4>5</vt:i4>
      </vt:variant>
      <vt:variant>
        <vt:lpwstr>https://www.iso.org/members.html</vt:lpwstr>
      </vt:variant>
      <vt:variant>
        <vt:lpwstr/>
      </vt:variant>
      <vt:variant>
        <vt:i4>2293873</vt:i4>
      </vt:variant>
      <vt:variant>
        <vt:i4>6</vt:i4>
      </vt:variant>
      <vt:variant>
        <vt:i4>0</vt:i4>
      </vt:variant>
      <vt:variant>
        <vt:i4>5</vt:i4>
      </vt:variant>
      <vt:variant>
        <vt:lpwstr>https://www.iso.org/foreword-supplementary-information.html</vt:lpwstr>
      </vt:variant>
      <vt:variant>
        <vt:lpwstr/>
      </vt:variant>
      <vt:variant>
        <vt:i4>2162726</vt:i4>
      </vt:variant>
      <vt:variant>
        <vt:i4>3</vt:i4>
      </vt:variant>
      <vt:variant>
        <vt:i4>0</vt:i4>
      </vt:variant>
      <vt:variant>
        <vt:i4>5</vt:i4>
      </vt:variant>
      <vt:variant>
        <vt:lpwstr>https://www.iso.org/iso-standards-and-patents.html</vt:lpwstr>
      </vt:variant>
      <vt:variant>
        <vt:lpwstr/>
      </vt:variant>
      <vt:variant>
        <vt:i4>1835072</vt:i4>
      </vt:variant>
      <vt:variant>
        <vt:i4>0</vt:i4>
      </vt:variant>
      <vt:variant>
        <vt:i4>0</vt:i4>
      </vt:variant>
      <vt:variant>
        <vt:i4>5</vt:i4>
      </vt:variant>
      <vt:variant>
        <vt:lpwstr>https://www.iso.org/directives-and-policies.html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Gurdeep Bhullar</dc:creator>
  <cp:lastModifiedBy>Gurdeep Bhullar</cp:lastModifiedBy>
  <cp:revision>396</cp:revision>
  <dcterms:created xsi:type="dcterms:W3CDTF">2021-10-29T13:49:00Z</dcterms:created>
  <dcterms:modified xsi:type="dcterms:W3CDTF">2024-01-18T16:27:00Z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0x010100AA327EE1F0ADF745B078D28C6A9FCEB8</vt:lpwstr>
  </property>
  <property fmtid="{D5CDD505-2E9C-101B-9397-08002B2CF9AE}" pid="3" name="xd_ProgID">
    <vt:lpwstr/>
  </property>
  <property fmtid="{D5CDD505-2E9C-101B-9397-08002B2CF9AE}" pid="4" name="ComplianceAssetId">
    <vt:lpwstr/>
  </property>
  <property fmtid="{D5CDD505-2E9C-101B-9397-08002B2CF9AE}" pid="5" name="TemplateUrl">
    <vt:lpwstr/>
  </property>
  <property fmtid="{D5CDD505-2E9C-101B-9397-08002B2CF9AE}" pid="6" name="_ExtendedDescription">
    <vt:lpwstr/>
  </property>
  <property fmtid="{D5CDD505-2E9C-101B-9397-08002B2CF9AE}" pid="7" name="TriggerFlowInfo">
    <vt:lpwstr/>
  </property>
  <property fmtid="{D5CDD505-2E9C-101B-9397-08002B2CF9AE}" pid="8" name="xd_Signature">
    <vt:bool>false</vt:bool>
  </property>
  <property fmtid="{D5CDD505-2E9C-101B-9397-08002B2CF9AE}" pid="9" name="SharedWithUsers">
    <vt:lpwstr>3;#Ahmed Hamza</vt:lpwstr>
  </property>
</Properties>
</file>