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2C9A86E5"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del w:id="1" w:author="Lauri Ilola (Nokia)" w:date="2023-11-06T10:38:00Z">
        <w:r w:rsidR="00A07A13" w:rsidDel="00DD67B7">
          <w:rPr>
            <w:rFonts w:ascii="Times New Roman" w:hAnsi="Times New Roman" w:cs="Times New Roman"/>
            <w:w w:val="115"/>
            <w:sz w:val="48"/>
            <w:szCs w:val="48"/>
            <w:u w:val="thick"/>
            <w:lang w:val="en-GB"/>
          </w:rPr>
          <w:delText>N</w:delText>
        </w:r>
        <w:r w:rsidR="00A07A13" w:rsidRPr="00A6666B" w:rsidDel="00DD67B7">
          <w:rPr>
            <w:rFonts w:ascii="Times New Roman" w:hAnsi="Times New Roman" w:cs="Times New Roman"/>
            <w:spacing w:val="28"/>
            <w:w w:val="115"/>
            <w:sz w:val="48"/>
            <w:szCs w:val="48"/>
            <w:u w:val="thick"/>
            <w:lang w:val="en-GB"/>
          </w:rPr>
          <w:fldChar w:fldCharType="begin"/>
        </w:r>
        <w:r w:rsidR="00A07A13" w:rsidRPr="00A6666B" w:rsidDel="00DD67B7">
          <w:rPr>
            <w:rFonts w:ascii="Times New Roman" w:hAnsi="Times New Roman" w:cs="Times New Roman"/>
            <w:spacing w:val="28"/>
            <w:w w:val="115"/>
            <w:sz w:val="48"/>
            <w:szCs w:val="48"/>
            <w:u w:val="thick"/>
            <w:lang w:val="en-GB"/>
          </w:rPr>
          <w:delInstrText xml:space="preserve"> DOCPROPERTY "WGNumber" \* MERGEFORMAT </w:delInstrText>
        </w:r>
        <w:r w:rsidR="00A07A13" w:rsidRPr="00A6666B" w:rsidDel="00DD67B7">
          <w:rPr>
            <w:rFonts w:ascii="Times New Roman" w:hAnsi="Times New Roman" w:cs="Times New Roman"/>
            <w:spacing w:val="28"/>
            <w:w w:val="115"/>
            <w:sz w:val="48"/>
            <w:szCs w:val="48"/>
            <w:u w:val="thick"/>
            <w:lang w:val="en-GB"/>
          </w:rPr>
          <w:fldChar w:fldCharType="separate"/>
        </w:r>
        <w:r w:rsidR="00A07A13" w:rsidRPr="00A6666B" w:rsidDel="00DD67B7">
          <w:rPr>
            <w:rFonts w:ascii="Times New Roman" w:hAnsi="Times New Roman" w:cs="Times New Roman"/>
            <w:spacing w:val="28"/>
            <w:w w:val="115"/>
            <w:sz w:val="48"/>
            <w:szCs w:val="48"/>
            <w:u w:val="thick"/>
            <w:lang w:val="en-GB"/>
          </w:rPr>
          <w:delText>0</w:delText>
        </w:r>
        <w:r w:rsidR="00A07A13" w:rsidRPr="00A6666B" w:rsidDel="00DD67B7">
          <w:rPr>
            <w:rFonts w:ascii="Times New Roman" w:hAnsi="Times New Roman" w:cs="Times New Roman"/>
            <w:spacing w:val="28"/>
            <w:w w:val="115"/>
            <w:sz w:val="48"/>
            <w:szCs w:val="48"/>
            <w:u w:val="thick"/>
            <w:lang w:val="en-GB"/>
          </w:rPr>
          <w:fldChar w:fldCharType="end"/>
        </w:r>
        <w:r w:rsidR="00A07A13" w:rsidDel="00DD67B7">
          <w:rPr>
            <w:rFonts w:ascii="Times New Roman" w:hAnsi="Times New Roman" w:cs="Times New Roman"/>
            <w:spacing w:val="28"/>
            <w:w w:val="115"/>
            <w:sz w:val="48"/>
            <w:szCs w:val="48"/>
            <w:u w:val="thick"/>
            <w:lang w:val="en-GB"/>
          </w:rPr>
          <w:delText>949</w:delText>
        </w:r>
      </w:del>
      <w:ins w:id="2" w:author="Lauri Ilola (Nokia)" w:date="2023-11-06T10:38:00Z">
        <w:r w:rsidR="00DD67B7">
          <w:rPr>
            <w:rFonts w:ascii="Times New Roman" w:hAnsi="Times New Roman" w:cs="Times New Roman"/>
            <w:w w:val="115"/>
            <w:sz w:val="48"/>
            <w:szCs w:val="48"/>
            <w:u w:val="thick"/>
            <w:lang w:val="en-GB"/>
          </w:rPr>
          <w:t>N</w:t>
        </w:r>
        <w:r w:rsidR="00DD67B7">
          <w:rPr>
            <w:rFonts w:ascii="Times New Roman" w:hAnsi="Times New Roman" w:cs="Times New Roman"/>
            <w:spacing w:val="28"/>
            <w:w w:val="115"/>
            <w:sz w:val="48"/>
            <w:szCs w:val="48"/>
            <w:u w:val="thick"/>
            <w:lang w:val="en-GB"/>
          </w:rPr>
          <w:t>1030</w:t>
        </w:r>
      </w:ins>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3E0A92A6"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ins w:id="3" w:author="Lauri Ilola (Nokia)" w:date="2023-11-06T10:44:00Z">
        <w:r w:rsidR="00B026F1">
          <w:rPr>
            <w:noProof/>
            <w:snapToGrid w:val="0"/>
            <w:lang w:val="en-GB"/>
          </w:rPr>
          <w:t>2023-11-06</w:t>
        </w:r>
      </w:ins>
      <w:del w:id="4" w:author="Lauri Ilola (Nokia)" w:date="2023-11-06T10:44:00Z">
        <w:r w:rsidR="00DD67B7" w:rsidDel="00B026F1">
          <w:rPr>
            <w:noProof/>
            <w:snapToGrid w:val="0"/>
            <w:lang w:val="en-GB"/>
          </w:rPr>
          <w:delText>2023-</w:delText>
        </w:r>
      </w:del>
      <w:del w:id="5" w:author="Lauri Ilola (Nokia)" w:date="2023-11-06T10:38:00Z">
        <w:r w:rsidR="00DD67B7" w:rsidDel="00DD67B7">
          <w:rPr>
            <w:noProof/>
            <w:snapToGrid w:val="0"/>
            <w:lang w:val="en-GB"/>
          </w:rPr>
          <w:delText>07</w:delText>
        </w:r>
      </w:del>
      <w:del w:id="6" w:author="Lauri Ilola (Nokia)" w:date="2023-11-06T10:44:00Z">
        <w:r w:rsidR="00DD67B7" w:rsidDel="00B026F1">
          <w:rPr>
            <w:noProof/>
            <w:snapToGrid w:val="0"/>
            <w:lang w:val="en-GB"/>
          </w:rPr>
          <w:delText>-</w:delText>
        </w:r>
      </w:del>
      <w:del w:id="7" w:author="Lauri Ilola (Nokia)" w:date="2023-11-06T10:38:00Z">
        <w:r w:rsidR="00DD67B7" w:rsidDel="00DD67B7">
          <w:rPr>
            <w:noProof/>
            <w:snapToGrid w:val="0"/>
            <w:lang w:val="en-GB"/>
          </w:rPr>
          <w:delText>24</w:delText>
        </w:r>
      </w:del>
      <w:r w:rsidRPr="00A6666B">
        <w:rPr>
          <w:snapToGrid w:val="0"/>
          <w:lang w:val="en-GB"/>
        </w:rPr>
        <w:fldChar w:fldCharType="end"/>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619CF5CB"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w:t>
      </w:r>
      <w:ins w:id="8" w:author="Lauri Ilola (Nokia)" w:date="2023-11-06T10:52:00Z">
        <w:r w:rsidR="00733E85">
          <w:rPr>
            <w:snapToGrid w:val="0"/>
            <w:lang w:val="en-GB"/>
          </w:rPr>
          <w:t>1</w:t>
        </w:r>
      </w:ins>
      <w:del w:id="9" w:author="Lauri Ilola (Nokia)" w:date="2023-11-06T10:52:00Z">
        <w:r w:rsidR="000A7642" w:rsidDel="00733E85">
          <w:rPr>
            <w:snapToGrid w:val="0"/>
            <w:lang w:val="en-GB"/>
          </w:rPr>
          <w:delText>0</w:delText>
        </w:r>
      </w:del>
      <w:r w:rsidR="00A07A13">
        <w:rPr>
          <w:snapToGrid w:val="0"/>
          <w:lang w:val="en-GB"/>
        </w:rPr>
        <w:t>9</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5FDAD966"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sidR="00A07A13">
        <w:rPr>
          <w:rFonts w:eastAsia="SimSun"/>
          <w:b/>
          <w:sz w:val="48"/>
          <w:lang w:val="en-GB" w:eastAsia="zh-CN"/>
        </w:rPr>
        <w:t>N</w:t>
      </w:r>
      <w:ins w:id="10" w:author="Lauri Ilola (Nokia)" w:date="2023-11-06T10:44:00Z">
        <w:r w:rsidR="00B026F1">
          <w:rPr>
            <w:rFonts w:eastAsia="SimSun"/>
            <w:b/>
            <w:sz w:val="48"/>
            <w:lang w:val="en-GB" w:eastAsia="zh-CN"/>
          </w:rPr>
          <w:t>1030</w:t>
        </w:r>
      </w:ins>
      <w:del w:id="11" w:author="Lauri Ilola (Nokia)" w:date="2023-11-06T10:44:00Z">
        <w:r w:rsidR="00A07A13" w:rsidDel="00B026F1">
          <w:rPr>
            <w:rFonts w:eastAsia="SimSun"/>
            <w:b/>
            <w:sz w:val="48"/>
            <w:lang w:val="en-GB" w:eastAsia="zh-CN"/>
          </w:rPr>
          <w:delText>0949</w:delText>
        </w:r>
      </w:del>
    </w:p>
    <w:p w14:paraId="043642E8" w14:textId="5161098A" w:rsidR="00D97597" w:rsidRDefault="00A07A13"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ins w:id="12" w:author="Lauri Ilola (Nokia)" w:date="2023-11-06T10:44:00Z">
        <w:r w:rsidR="00B026F1">
          <w:rPr>
            <w:rFonts w:eastAsia="SimSun"/>
            <w:b/>
            <w:noProof/>
            <w:sz w:val="28"/>
            <w:lang w:val="en-GB" w:eastAsia="zh-CN"/>
          </w:rPr>
          <w:t>November 2023</w:t>
        </w:r>
      </w:ins>
      <w:del w:id="13" w:author="Lauri Ilola (Nokia)" w:date="2023-11-06T10:44:00Z">
        <w:r w:rsidR="00DD67B7" w:rsidDel="00B026F1">
          <w:rPr>
            <w:rFonts w:eastAsia="SimSun"/>
            <w:b/>
            <w:noProof/>
            <w:sz w:val="28"/>
            <w:lang w:val="en-GB" w:eastAsia="zh-CN"/>
          </w:rPr>
          <w:delText>July 2023</w:delText>
        </w:r>
      </w:del>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w:t>
      </w:r>
      <w:r>
        <w:rPr>
          <w:rFonts w:eastAsia="SimSun"/>
          <w:b/>
          <w:sz w:val="28"/>
          <w:lang w:val="en-GB" w:eastAsia="zh-CN"/>
        </w:rPr>
        <w:t>Geneva</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0F210D1F" w:rsidR="00D97597" w:rsidRDefault="00A07A13">
            <w:pPr>
              <w:suppressAutoHyphens/>
              <w:rPr>
                <w:b/>
                <w:lang w:val="en-GB"/>
              </w:rPr>
            </w:pPr>
            <w:r>
              <w:rPr>
                <w:b/>
                <w:bCs/>
              </w:rPr>
              <w:t>2</w:t>
            </w:r>
            <w:ins w:id="14" w:author="Lauri Ilola (Nokia)" w:date="2023-11-06T10:44:00Z">
              <w:r w:rsidR="00B026F1">
                <w:rPr>
                  <w:b/>
                  <w:bCs/>
                </w:rPr>
                <w:t>3183</w:t>
              </w:r>
            </w:ins>
            <w:del w:id="15" w:author="Lauri Ilola (Nokia)" w:date="2023-11-06T10:44:00Z">
              <w:r w:rsidDel="00B026F1">
                <w:rPr>
                  <w:b/>
                  <w:bCs/>
                </w:rPr>
                <w:delText>2943</w:delText>
              </w:r>
            </w:del>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05D129DE" w:rsidR="005B0D01"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443FD3AF" w14:textId="61E99236" w:rsidR="00294A42" w:rsidRDefault="00294A42" w:rsidP="00AE4146">
      <w:pPr>
        <w:pStyle w:val="ListParagraph"/>
        <w:numPr>
          <w:ilvl w:val="0"/>
          <w:numId w:val="2"/>
        </w:numPr>
        <w:rPr>
          <w:ins w:id="16" w:author="Lauri Ilola (Nokia)" w:date="2023-11-06T10:45:00Z"/>
          <w:lang w:val="en-GB"/>
        </w:rPr>
      </w:pPr>
      <w:r w:rsidRPr="00294A42">
        <w:rPr>
          <w:lang w:val="en-GB"/>
        </w:rPr>
        <w:t>Timed and non-timed V3C components in ISOBMFF</w:t>
      </w:r>
      <w:r>
        <w:rPr>
          <w:lang w:val="en-GB"/>
        </w:rPr>
        <w:t xml:space="preserve"> (</w:t>
      </w:r>
      <w:r w:rsidRPr="00294A42">
        <w:rPr>
          <w:lang w:val="en-GB"/>
        </w:rPr>
        <w:t>m63055</w:t>
      </w:r>
      <w:r>
        <w:rPr>
          <w:lang w:val="en-GB"/>
        </w:rPr>
        <w:t>)</w:t>
      </w:r>
    </w:p>
    <w:p w14:paraId="55192A50" w14:textId="509A537E" w:rsidR="009F726B" w:rsidRDefault="009F726B" w:rsidP="00AE4146">
      <w:pPr>
        <w:pStyle w:val="ListParagraph"/>
        <w:numPr>
          <w:ilvl w:val="0"/>
          <w:numId w:val="2"/>
        </w:numPr>
        <w:rPr>
          <w:ins w:id="17" w:author="Lauri Ilola (Nokia)" w:date="2023-11-06T10:45:00Z"/>
          <w:lang w:val="en-GB"/>
        </w:rPr>
      </w:pPr>
      <w:ins w:id="18" w:author="Lauri Ilola (Nokia)" w:date="2023-11-06T10:45:00Z">
        <w:r w:rsidRPr="009F726B">
          <w:rPr>
            <w:lang w:val="en-GB"/>
          </w:rPr>
          <w:t>Supporting to decode with single decoder instance for V-PCC content</w:t>
        </w:r>
        <w:r>
          <w:rPr>
            <w:lang w:val="en-GB"/>
          </w:rPr>
          <w:t xml:space="preserve"> (</w:t>
        </w:r>
        <w:r w:rsidRPr="009F726B">
          <w:rPr>
            <w:lang w:val="en-GB"/>
          </w:rPr>
          <w:t>m65113</w:t>
        </w:r>
        <w:r>
          <w:rPr>
            <w:lang w:val="en-GB"/>
          </w:rPr>
          <w:t>)</w:t>
        </w:r>
      </w:ins>
    </w:p>
    <w:p w14:paraId="68ADFF8B" w14:textId="02254D57" w:rsidR="009F726B" w:rsidRPr="00AE4146" w:rsidRDefault="009F726B" w:rsidP="00AE4146">
      <w:pPr>
        <w:pStyle w:val="ListParagraph"/>
        <w:numPr>
          <w:ilvl w:val="0"/>
          <w:numId w:val="2"/>
        </w:numPr>
        <w:rPr>
          <w:lang w:val="en-GB"/>
        </w:rPr>
      </w:pPr>
      <w:ins w:id="19" w:author="Lauri Ilola (Nokia)" w:date="2023-11-06T10:46:00Z">
        <w:r w:rsidRPr="009F726B">
          <w:rPr>
            <w:lang w:val="en-GB"/>
          </w:rPr>
          <w:t>Supplemental media in volumetric video in ISOBMFF</w:t>
        </w:r>
        <w:r>
          <w:rPr>
            <w:lang w:val="en-GB"/>
          </w:rPr>
          <w:t xml:space="preserve"> (m</w:t>
        </w:r>
        <w:r w:rsidRPr="009F726B">
          <w:rPr>
            <w:lang w:val="en-GB"/>
          </w:rPr>
          <w:t>64929</w:t>
        </w:r>
        <w:r>
          <w:rPr>
            <w:lang w:val="en-GB"/>
          </w:rPr>
          <w:t>)</w:t>
        </w:r>
      </w:ins>
    </w:p>
    <w:p w14:paraId="3CBC14AB" w14:textId="5BCE069B" w:rsidR="00CC3279" w:rsidRDefault="00C25AAC" w:rsidP="00C25AAC">
      <w:pPr>
        <w:pStyle w:val="Heading1"/>
        <w:rPr>
          <w:lang w:val="en-GB"/>
        </w:rPr>
      </w:pPr>
      <w:bookmarkStart w:id="20" w:name="_Toc5888602"/>
      <w:bookmarkStart w:id="21" w:name="_Toc5888603"/>
      <w:bookmarkStart w:id="22" w:name="_Toc5888604"/>
      <w:bookmarkEnd w:id="20"/>
      <w:bookmarkEnd w:id="21"/>
      <w:bookmarkEnd w:id="22"/>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proofErr w:type="gramStart"/>
      <w:r w:rsidRPr="00641990">
        <w:rPr>
          <w:rFonts w:ascii="Courier" w:hAnsi="Courier"/>
          <w:sz w:val="22"/>
          <w:szCs w:val="22"/>
          <w:lang w:val="en-CA"/>
        </w:rPr>
        <w:t>dyvm</w:t>
      </w:r>
      <w:proofErr w:type="spellEnd"/>
      <w:proofErr w:type="gramEnd"/>
      <w:r w:rsidRPr="00AD2A01">
        <w:rPr>
          <w:rFonts w:ascii="Courier" w:hAnsi="Courier"/>
          <w:lang w:val="en-CA"/>
        </w:rPr>
        <w:t>'</w:t>
      </w:r>
    </w:p>
    <w:p w14:paraId="203E69F1" w14:textId="29A2E253" w:rsidR="00AE6742" w:rsidRDefault="006B5606" w:rsidP="006B5606">
      <w:pPr>
        <w:pStyle w:val="Heading1"/>
        <w:rPr>
          <w:lang w:val="en-GB"/>
        </w:rPr>
      </w:pPr>
      <w:bookmarkStart w:id="23" w:name="_Toc11159419"/>
      <w:bookmarkStart w:id="24" w:name="_Toc11159420"/>
      <w:bookmarkStart w:id="25" w:name="_Toc11159421"/>
      <w:bookmarkStart w:id="26" w:name="_Toc11158731"/>
      <w:bookmarkStart w:id="27" w:name="_Toc11158732"/>
      <w:bookmarkStart w:id="28" w:name="_Toc11158728"/>
      <w:bookmarkStart w:id="29" w:name="_Toc11158729"/>
      <w:bookmarkEnd w:id="23"/>
      <w:bookmarkEnd w:id="24"/>
      <w:bookmarkEnd w:id="25"/>
      <w:bookmarkEnd w:id="26"/>
      <w:bookmarkEnd w:id="27"/>
      <w:bookmarkEnd w:id="28"/>
      <w:bookmarkEnd w:id="29"/>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30" w:name="_Toc525628811"/>
      <w:bookmarkStart w:id="31" w:name="_Toc412826647"/>
      <w:bookmarkStart w:id="32" w:name="_Toc412159832"/>
      <w:bookmarkStart w:id="33" w:name="_Toc385598952"/>
      <w:r w:rsidRPr="00CA23E6">
        <w:t>3D Spatial Relationship Description (SRD) scheme</w:t>
      </w:r>
      <w:bookmarkEnd w:id="30"/>
      <w:bookmarkEnd w:id="31"/>
      <w:bookmarkEnd w:id="32"/>
      <w:bookmarkEnd w:id="33"/>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34"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34"/>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35" w:name="_Ref500162968"/>
      <w:r w:rsidRPr="007B7D01">
        <w:rPr>
          <w:rFonts w:eastAsia="Malgun Gothic"/>
          <w:b/>
          <w:sz w:val="20"/>
          <w:szCs w:val="20"/>
          <w:lang w:eastAsia="ko-KR"/>
        </w:rPr>
        <w:t xml:space="preserve">Table </w:t>
      </w:r>
      <w:bookmarkEnd w:id="35"/>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r w:rsidRPr="00214BB8">
              <w:rPr>
                <w:rFonts w:ascii="Courier" w:hAnsi="Courier"/>
                <w:sz w:val="18"/>
                <w:szCs w:val="18"/>
              </w:rPr>
              <w:t>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36" w:name="_Toc472672515"/>
      <w:bookmarkStart w:id="37" w:name="_Toc472672516"/>
      <w:bookmarkStart w:id="38" w:name="_Toc472672517"/>
      <w:bookmarkStart w:id="39" w:name="_Toc472672518"/>
      <w:bookmarkStart w:id="40" w:name="_Toc472672519"/>
      <w:bookmarkStart w:id="41" w:name="_Toc472672520"/>
      <w:bookmarkStart w:id="42" w:name="_Toc472672521"/>
      <w:bookmarkStart w:id="43" w:name="_Toc472672522"/>
      <w:bookmarkStart w:id="44" w:name="_Toc472672523"/>
      <w:bookmarkStart w:id="45" w:name="_Toc472672524"/>
      <w:bookmarkStart w:id="46" w:name="_Toc472672525"/>
      <w:bookmarkStart w:id="47" w:name="_Toc472672526"/>
      <w:bookmarkStart w:id="48" w:name="_Toc455482116"/>
      <w:bookmarkStart w:id="49" w:name="_Toc455482117"/>
      <w:bookmarkStart w:id="50" w:name="_Toc454997851"/>
      <w:bookmarkStart w:id="51" w:name="_Toc455152374"/>
      <w:bookmarkStart w:id="52" w:name="_Toc454997852"/>
      <w:bookmarkStart w:id="53" w:name="_Toc455152375"/>
      <w:bookmarkStart w:id="54" w:name="_Toc454997853"/>
      <w:bookmarkStart w:id="55" w:name="_Toc455152376"/>
      <w:bookmarkStart w:id="56" w:name="_Toc454997854"/>
      <w:bookmarkStart w:id="57" w:name="_Toc455152377"/>
      <w:bookmarkStart w:id="58" w:name="_Toc454997855"/>
      <w:bookmarkStart w:id="59" w:name="_Toc455152378"/>
      <w:bookmarkStart w:id="60" w:name="_Toc454997856"/>
      <w:bookmarkStart w:id="61" w:name="_Toc455152379"/>
      <w:bookmarkStart w:id="62" w:name="_Toc454997857"/>
      <w:bookmarkStart w:id="63" w:name="_Toc455152380"/>
      <w:bookmarkStart w:id="64" w:name="_Toc480808728"/>
      <w:bookmarkStart w:id="65" w:name="_Toc481048557"/>
      <w:bookmarkStart w:id="66" w:name="_Toc481048857"/>
      <w:bookmarkStart w:id="67" w:name="_Toc481049157"/>
      <w:bookmarkStart w:id="68" w:name="_Toc481049457"/>
      <w:bookmarkStart w:id="69" w:name="_Toc481049926"/>
      <w:bookmarkStart w:id="70" w:name="_Toc481050765"/>
      <w:bookmarkStart w:id="71" w:name="_Toc480808729"/>
      <w:bookmarkStart w:id="72" w:name="_Toc481048558"/>
      <w:bookmarkStart w:id="73" w:name="_Toc481048858"/>
      <w:bookmarkStart w:id="74" w:name="_Toc481049158"/>
      <w:bookmarkStart w:id="75" w:name="_Toc481049458"/>
      <w:bookmarkStart w:id="76" w:name="_Toc481049927"/>
      <w:bookmarkStart w:id="77" w:name="_Toc481050766"/>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 xml:space="preserve">Furthermore, to improve interactivity during streaming of V3C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 xml:space="preserve">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78"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78"/>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79"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79"/>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(i)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for (i = 0; i &lt; </w:t>
      </w:r>
      <w:proofErr w:type="spellStart"/>
      <w:r w:rsidRPr="002F63E4">
        <w:rPr>
          <w:rFonts w:ascii="Courier" w:hAnsi="Courier"/>
          <w:sz w:val="22"/>
          <w:szCs w:val="22"/>
        </w:rPr>
        <w:t>num_regions</w:t>
      </w:r>
      <w:proofErr w:type="spellEnd"/>
      <w:r w:rsidRPr="002F63E4">
        <w:rPr>
          <w:rFonts w:ascii="Courier" w:hAnsi="Courier"/>
          <w:sz w:val="22"/>
          <w:szCs w:val="22"/>
        </w:rPr>
        <w:t>; i++)</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value[i];</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[i].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r w:rsidRPr="002F63E4">
        <w:rPr>
          <w:rFonts w:ascii="Courier" w:hAnsi="Courier"/>
          <w:sz w:val="24"/>
        </w:rPr>
        <w:t>PointCloudRegionStruct</w:t>
      </w:r>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r w:rsidRPr="002F63E4">
        <w:rPr>
          <w:rFonts w:ascii="Courier" w:hAnsi="Courier"/>
          <w:sz w:val="24"/>
        </w:rPr>
        <w:t>PointCloudRegionStruct</w:t>
      </w:r>
      <w:r w:rsidRPr="002F63E4">
        <w:rPr>
          <w:sz w:val="24"/>
        </w:rPr>
        <w:t>, it is inferred as specified in the semantics of the syntax structure containing this instance of</w:t>
      </w:r>
      <w:r w:rsidRPr="002F63E4">
        <w:rPr>
          <w:rFonts w:ascii="Courier" w:hAnsi="Courier"/>
          <w:sz w:val="24"/>
        </w:rPr>
        <w:t xml:space="preserve"> PointCloudRegionStruct</w:t>
      </w:r>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80" w:name="_Toc41904827"/>
      <w:r>
        <w:rPr>
          <w:rFonts w:ascii="Cambria" w:hAnsi="Cambria"/>
          <w:b/>
          <w:bCs/>
        </w:rPr>
        <w:t xml:space="preserve">A.1 </w:t>
      </w:r>
      <w:r w:rsidRPr="00995512">
        <w:rPr>
          <w:rFonts w:ascii="Cambria" w:hAnsi="Cambria"/>
          <w:b/>
          <w:bCs/>
        </w:rPr>
        <w:t>Camera Information</w:t>
      </w:r>
      <w:bookmarkEnd w:id="80"/>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81" w:name="_Toc41904828"/>
      <w:r>
        <w:rPr>
          <w:rFonts w:ascii="Cambria" w:hAnsi="Cambria"/>
          <w:b/>
          <w:bCs/>
        </w:rPr>
        <w:t xml:space="preserve">A.1.1 </w:t>
      </w:r>
      <w:r w:rsidRPr="00995512">
        <w:rPr>
          <w:rFonts w:ascii="Cambria" w:hAnsi="Cambria"/>
          <w:b/>
          <w:bCs/>
        </w:rPr>
        <w:t>General</w:t>
      </w:r>
      <w:bookmarkEnd w:id="81"/>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82" w:name="_Toc41904829"/>
      <w:r>
        <w:rPr>
          <w:rFonts w:ascii="Cambria" w:hAnsi="Cambria"/>
          <w:b/>
          <w:bCs/>
        </w:rPr>
        <w:t xml:space="preserve">A.1.2 </w:t>
      </w:r>
      <w:r w:rsidRPr="00995512">
        <w:rPr>
          <w:rFonts w:ascii="Cambria" w:hAnsi="Cambria"/>
          <w:b/>
          <w:bCs/>
        </w:rPr>
        <w:t>Structures</w:t>
      </w:r>
      <w:bookmarkEnd w:id="82"/>
    </w:p>
    <w:p w14:paraId="77D904A9" w14:textId="77777777" w:rsidR="004D58FF" w:rsidRPr="00995512" w:rsidRDefault="004D58FF" w:rsidP="004D58FF">
      <w:pPr>
        <w:rPr>
          <w:rFonts w:ascii="Cambria" w:hAnsi="Cambria"/>
          <w:b/>
          <w:bCs/>
        </w:rPr>
      </w:pPr>
      <w:bookmarkStart w:id="83" w:name="_Toc41904830"/>
      <w:r>
        <w:rPr>
          <w:rFonts w:ascii="Cambria" w:hAnsi="Cambria"/>
          <w:b/>
          <w:bCs/>
        </w:rPr>
        <w:t xml:space="preserve">A.1.2.1 </w:t>
      </w:r>
      <w:r w:rsidRPr="00995512">
        <w:rPr>
          <w:rFonts w:ascii="Cambria" w:hAnsi="Cambria"/>
          <w:b/>
          <w:bCs/>
        </w:rPr>
        <w:t>Syntax</w:t>
      </w:r>
      <w:bookmarkEnd w:id="83"/>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84" w:name="_Toc41904831"/>
      <w:r>
        <w:rPr>
          <w:rFonts w:ascii="Cambria" w:hAnsi="Cambria"/>
          <w:b/>
          <w:bCs/>
        </w:rPr>
        <w:t xml:space="preserve">A.1.2.2 </w:t>
      </w:r>
      <w:r w:rsidRPr="00995512">
        <w:rPr>
          <w:rFonts w:ascii="Cambria" w:hAnsi="Cambria"/>
          <w:b/>
          <w:bCs/>
        </w:rPr>
        <w:t>Semantics</w:t>
      </w:r>
      <w:bookmarkEnd w:id="84"/>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85" w:name="_Hlk499828874"/>
      <w:r w:rsidRPr="00EB4D5F">
        <w:rPr>
          <w:rFonts w:eastAsia="Times New Roman"/>
        </w:rPr>
        <w:t>2</w:t>
      </w:r>
      <w:r w:rsidRPr="00EB4D5F">
        <w:rPr>
          <w:rFonts w:eastAsia="Times New Roman"/>
          <w:vertAlign w:val="superscript"/>
        </w:rPr>
        <w:t>−16</w:t>
      </w:r>
      <w:bookmarkEnd w:id="85"/>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86" w:name="_Ref46228185"/>
      <w:r w:rsidRPr="000E6D8D">
        <w:rPr>
          <w:rFonts w:eastAsia="Malgun Gothic"/>
          <w:lang w:eastAsia="ko-KR"/>
        </w:rPr>
        <w:t>Proposed Specification Text</w:t>
      </w:r>
      <w:bookmarkEnd w:id="86"/>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87" w:name="_Toc32500778"/>
      <w:bookmarkStart w:id="88" w:name="_Toc32932381"/>
      <w:bookmarkStart w:id="89" w:name="_Toc32964052"/>
      <w:bookmarkStart w:id="90" w:name="_Toc33113256"/>
      <w:bookmarkStart w:id="91" w:name="_Hlk37803383"/>
      <w:bookmarkStart w:id="92" w:name="_Hlk37803068"/>
      <w:bookmarkEnd w:id="87"/>
      <w:bookmarkEnd w:id="88"/>
      <w:bookmarkEnd w:id="89"/>
      <w:r w:rsidRPr="002C10BB">
        <w:rPr>
          <w:color w:val="000000" w:themeColor="text1"/>
        </w:rPr>
        <w:t>V3C atlas parameter set sample group</w:t>
      </w:r>
      <w:bookmarkEnd w:id="90"/>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 xml:space="preserve">for (i=0; i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i++)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nal_unit(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91"/>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92"/>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93" w:name="_Ref41575528"/>
      <w:bookmarkStart w:id="94" w:name="_Toc41904739"/>
      <w:r w:rsidRPr="009D0730">
        <w:t>V</w:t>
      </w:r>
      <w:r>
        <w:t>3</w:t>
      </w:r>
      <w:r w:rsidRPr="009D0730">
        <w:t>C track</w:t>
      </w:r>
      <w:r w:rsidRPr="004A46B8">
        <w:t>s</w:t>
      </w:r>
      <w:bookmarkEnd w:id="93"/>
      <w:bookmarkEnd w:id="94"/>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95" w:name="_Toc41904752"/>
      <w:r>
        <w:t xml:space="preserve">6.4.4. </w:t>
      </w:r>
      <w:r w:rsidRPr="004A46B8">
        <w:t>V</w:t>
      </w:r>
      <w:r>
        <w:t>3</w:t>
      </w:r>
      <w:r w:rsidRPr="004A46B8">
        <w:t>C sample format</w:t>
      </w:r>
      <w:bookmarkEnd w:id="95"/>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96"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96"/>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97" w:name="OLE_LINK25"/>
      <w:bookmarkStart w:id="98" w:name="OLE_LINK24"/>
      <w:bookmarkStart w:id="99" w:name="_Ref12655166"/>
      <w:r>
        <w:t xml:space="preserve">Proposals </w:t>
      </w:r>
    </w:p>
    <w:p w14:paraId="5094EF93" w14:textId="77777777" w:rsidR="001214DD" w:rsidRDefault="001214DD" w:rsidP="00F50277">
      <w:pPr>
        <w:pStyle w:val="Heading3"/>
      </w:pPr>
      <w:bookmarkStart w:id="100" w:name="_Toc24122622"/>
      <w:bookmarkEnd w:id="97"/>
      <w:bookmarkEnd w:id="98"/>
      <w:bookmarkEnd w:id="99"/>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101" w:name="OLE_LINK27"/>
      <w:bookmarkStart w:id="102" w:name="OLE_LINK26"/>
      <w:r>
        <w:rPr>
          <w:rFonts w:ascii="Times New Roman" w:hAnsi="Times New Roman"/>
          <w:color w:val="000000"/>
          <w:sz w:val="24"/>
        </w:rPr>
        <w:t xml:space="preserve"> equal to 1 specifies that the associated view is selected as basic view. </w:t>
      </w:r>
      <w:bookmarkEnd w:id="101"/>
      <w:bookmarkEnd w:id="102"/>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100"/>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103" w:name="OLE_LINK66"/>
      <w:r>
        <w:rPr>
          <w:rFonts w:ascii="Times New Roman" w:hAnsi="Times New Roman"/>
          <w:noProof/>
          <w:color w:val="000000"/>
          <w:sz w:val="24"/>
          <w:lang w:val="en-GB"/>
        </w:rPr>
        <w:t>which carry all the atlas data for the associated view group of the MIV content.</w:t>
      </w:r>
      <w:bookmarkEnd w:id="103"/>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104" w:name="OLE_LINK4"/>
      <w:r>
        <w:rPr>
          <w:rFonts w:ascii="Times New Roman" w:hAnsi="Times New Roman"/>
          <w:sz w:val="24"/>
        </w:rPr>
        <w:t>dynamic view groups</w:t>
      </w:r>
      <w:bookmarkEnd w:id="104"/>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105"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105"/>
      <w:r w:rsidRPr="0039523C">
        <w:rPr>
          <w:lang w:val="en-CA"/>
        </w:rPr>
        <w:t xml:space="preserve">. </w:t>
      </w:r>
      <w:bookmarkStart w:id="106" w:name="OLE_LINK2"/>
      <w:bookmarkStart w:id="107" w:name="OLE_LINK1"/>
      <w:r w:rsidRPr="0039523C">
        <w:rPr>
          <w:lang w:val="en-CA"/>
        </w:rPr>
        <w:t>The former indicates which spatial regions of the point cloud object to be preselected, while the latter indicates which spatial regions the point cloud object contains.</w:t>
      </w:r>
      <w:bookmarkEnd w:id="106"/>
      <w:bookmarkEnd w:id="107"/>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108" w:name="OLE_LINK14"/>
            <w:bookmarkStart w:id="109"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108"/>
            <w:bookmarkEnd w:id="109"/>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110" w:name="_Ref46228124"/>
      <w:r w:rsidRPr="00866734">
        <w:t>Proposed Specification Text</w:t>
      </w:r>
      <w:bookmarkEnd w:id="110"/>
      <w:r>
        <w:t xml:space="preserve"> </w:t>
      </w:r>
    </w:p>
    <w:p w14:paraId="1A681FBB" w14:textId="77777777" w:rsidR="00FD15CC" w:rsidRDefault="00FD15CC" w:rsidP="00FD15CC">
      <w:bookmarkStart w:id="111"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111"/>
    </w:p>
    <w:p w14:paraId="5D248CE4" w14:textId="38F06DE7" w:rsidR="00EC5B32" w:rsidRPr="00191F75" w:rsidRDefault="00FD15CC" w:rsidP="00E34C53">
      <w:bookmarkStart w:id="112" w:name="_Toc41904761"/>
      <w:r w:rsidRPr="00E34C53">
        <w:rPr>
          <w:b/>
          <w:bCs/>
          <w:sz w:val="28"/>
          <w:szCs w:val="28"/>
        </w:rPr>
        <w:t xml:space="preserve">7.1 </w:t>
      </w:r>
      <w:r w:rsidR="00EC5B32" w:rsidRPr="00E34C53">
        <w:rPr>
          <w:b/>
          <w:bCs/>
          <w:sz w:val="28"/>
          <w:szCs w:val="28"/>
        </w:rPr>
        <w:t>V3C Items</w:t>
      </w:r>
      <w:bookmarkEnd w:id="112"/>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113" w:name="_Toc41904762"/>
      <w:r>
        <w:rPr>
          <w:b/>
          <w:bCs/>
          <w:sz w:val="28"/>
          <w:szCs w:val="28"/>
        </w:rPr>
        <w:t xml:space="preserve">7.3 </w:t>
      </w:r>
      <w:r w:rsidR="00EC5B32" w:rsidRPr="00E34C53">
        <w:rPr>
          <w:b/>
          <w:bCs/>
          <w:sz w:val="28"/>
          <w:szCs w:val="28"/>
        </w:rPr>
        <w:t>V3C Unit Item</w:t>
      </w:r>
      <w:bookmarkEnd w:id="113"/>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114" w:name="_Toc41904763"/>
      <w:r>
        <w:rPr>
          <w:b/>
          <w:bCs/>
          <w:sz w:val="28"/>
          <w:szCs w:val="28"/>
        </w:rPr>
        <w:t xml:space="preserve">7.4 </w:t>
      </w:r>
      <w:r w:rsidR="00EC5B32" w:rsidRPr="00E34C53">
        <w:rPr>
          <w:b/>
          <w:bCs/>
          <w:sz w:val="28"/>
          <w:szCs w:val="28"/>
        </w:rPr>
        <w:t>V3C-related item properties</w:t>
      </w:r>
      <w:bookmarkEnd w:id="114"/>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115" w:name="_Toc41904764"/>
      <w:r>
        <w:rPr>
          <w:b/>
          <w:bCs/>
          <w:sz w:val="28"/>
          <w:szCs w:val="28"/>
        </w:rPr>
        <w:t xml:space="preserve">7.4.1 </w:t>
      </w:r>
      <w:r w:rsidR="00EC5B32" w:rsidRPr="00E34C53">
        <w:rPr>
          <w:b/>
          <w:bCs/>
          <w:sz w:val="28"/>
          <w:szCs w:val="28"/>
        </w:rPr>
        <w:t>V3C configuration item property</w:t>
      </w:r>
      <w:bookmarkEnd w:id="115"/>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116" w:name="_Toc41904765"/>
      <w:r>
        <w:rPr>
          <w:b/>
          <w:bCs/>
          <w:sz w:val="28"/>
          <w:szCs w:val="28"/>
        </w:rPr>
        <w:t xml:space="preserve">7.4.2 </w:t>
      </w:r>
      <w:r w:rsidR="00EC5B32" w:rsidRPr="00E34C53">
        <w:rPr>
          <w:b/>
          <w:bCs/>
          <w:sz w:val="28"/>
          <w:szCs w:val="28"/>
        </w:rPr>
        <w:t>V3C unit header item property</w:t>
      </w:r>
      <w:bookmarkEnd w:id="116"/>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for(i=0; i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i++)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lastRenderedPageBreak/>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117" w:name="_Ref46234542"/>
      <w:r w:rsidRPr="00365C03">
        <w:t>Proposed Specification Text</w:t>
      </w:r>
      <w:bookmarkEnd w:id="117"/>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18"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18"/>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lastRenderedPageBreak/>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19" w:name="OLE_LINK63"/>
      <w:bookmarkStart w:id="120" w:name="OLE_LINK64"/>
      <w:r w:rsidRPr="009661D4">
        <w:rPr>
          <w:rFonts w:ascii="Courier" w:eastAsia="Times New Roman" w:hAnsi="Courier"/>
          <w:noProof/>
          <w:color w:val="000000"/>
          <w:sz w:val="22"/>
          <w:szCs w:val="22"/>
          <w:lang w:val="en-GB"/>
        </w:rPr>
        <w:t>description</w:t>
      </w:r>
      <w:bookmarkEnd w:id="119"/>
      <w:bookmarkEnd w:id="120"/>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 xml:space="preserve">C track </w:t>
      </w:r>
      <w:r w:rsidRPr="00C16A04">
        <w:rPr>
          <w:rFonts w:ascii="Times New Roman" w:hAnsi="Times New Roman"/>
          <w:sz w:val="24"/>
        </w:rPr>
        <w:lastRenderedPageBreak/>
        <w:t>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lastRenderedPageBreak/>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21"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22" w:name="_Toc41904801"/>
      <w:bookmarkEnd w:id="121"/>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22"/>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lastRenderedPageBreak/>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lastRenderedPageBreak/>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23" w:name="_Ref43709769"/>
      <w:r>
        <w:t xml:space="preserve">Figure </w:t>
      </w:r>
      <w:r w:rsidR="00E079CF">
        <w:fldChar w:fldCharType="begin"/>
      </w:r>
      <w:r w:rsidR="00E079CF">
        <w:instrText xml:space="preserve"> SEQ Figure \* ARABIC </w:instrText>
      </w:r>
      <w:r w:rsidR="00E079CF">
        <w:fldChar w:fldCharType="separate"/>
      </w:r>
      <w:r>
        <w:rPr>
          <w:noProof/>
        </w:rPr>
        <w:t>1</w:t>
      </w:r>
      <w:r w:rsidR="00E079CF">
        <w:rPr>
          <w:noProof/>
        </w:rPr>
        <w:fldChar w:fldCharType="end"/>
      </w:r>
      <w:bookmarkEnd w:id="123"/>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lastRenderedPageBreak/>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24" w:name="_Ref43710217"/>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24"/>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lastRenderedPageBreak/>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for (i=0; i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i++)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lastRenderedPageBreak/>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25" w:name="_Ref43717335"/>
      <w:r>
        <w:t xml:space="preserve">Figure </w:t>
      </w:r>
      <w:r w:rsidR="00E079CF">
        <w:fldChar w:fldCharType="begin"/>
      </w:r>
      <w:r w:rsidR="00E079CF">
        <w:instrText xml:space="preserve"> SEQ Figure \* ARABIC </w:instrText>
      </w:r>
      <w:r w:rsidR="00E079CF">
        <w:fldChar w:fldCharType="separate"/>
      </w:r>
      <w:r>
        <w:rPr>
          <w:noProof/>
        </w:rPr>
        <w:t>3</w:t>
      </w:r>
      <w:r w:rsidR="00E079CF">
        <w:rPr>
          <w:noProof/>
        </w:rPr>
        <w:fldChar w:fldCharType="end"/>
      </w:r>
      <w:bookmarkEnd w:id="125"/>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lastRenderedPageBreak/>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lastRenderedPageBreak/>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lastRenderedPageBreak/>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lastRenderedPageBreak/>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26" w:name="_Ref43723087"/>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26"/>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lastRenderedPageBreak/>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27" w:name="_Ref43724516"/>
      <w:r>
        <w:t xml:space="preserve">Figure </w:t>
      </w:r>
      <w:r w:rsidR="00E079CF">
        <w:fldChar w:fldCharType="begin"/>
      </w:r>
      <w:r w:rsidR="00E079CF">
        <w:instrText xml:space="preserve"> SEQ Figure \* ARABIC </w:instrText>
      </w:r>
      <w:r w:rsidR="00E079CF">
        <w:fldChar w:fldCharType="separate"/>
      </w:r>
      <w:r>
        <w:rPr>
          <w:noProof/>
        </w:rPr>
        <w:t>3</w:t>
      </w:r>
      <w:r w:rsidR="00E079CF">
        <w:rPr>
          <w:noProof/>
        </w:rPr>
        <w:fldChar w:fldCharType="end"/>
      </w:r>
      <w:bookmarkEnd w:id="127"/>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for (i=0; i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i++)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lastRenderedPageBreak/>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28"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28"/>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29"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30"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30"/>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29"/>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1"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31"/>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2" w:name="_Toc33113288"/>
      <w:bookmarkStart w:id="133" w:name="_Toc32500833"/>
      <w:bookmarkStart w:id="134" w:name="_Toc32932439"/>
      <w:bookmarkStart w:id="135" w:name="_Toc32964110"/>
      <w:bookmarkStart w:id="136" w:name="_Toc41904780"/>
      <w:bookmarkEnd w:id="132"/>
      <w:bookmarkEnd w:id="133"/>
      <w:bookmarkEnd w:id="134"/>
      <w:bookmarkEnd w:id="135"/>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bookmarkEnd w:id="136"/>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7" w:name="_Toc32500835"/>
      <w:bookmarkStart w:id="138" w:name="_Toc32932441"/>
      <w:bookmarkStart w:id="139" w:name="_Toc32964112"/>
      <w:bookmarkStart w:id="140" w:name="_Toc41904781"/>
      <w:bookmarkEnd w:id="137"/>
      <w:bookmarkEnd w:id="138"/>
      <w:bookmarkEnd w:id="139"/>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40"/>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41"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41"/>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2"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42"/>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3" w:name="_Toc32932446"/>
      <w:bookmarkStart w:id="144" w:name="_Toc32964117"/>
      <w:bookmarkStart w:id="145" w:name="_Toc41904784"/>
      <w:bookmarkEnd w:id="143"/>
      <w:bookmarkEnd w:id="144"/>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45"/>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6" w:name="_Toc41904785"/>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46"/>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7"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47"/>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8"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48"/>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w:t>
      </w:r>
      <w:r w:rsidRPr="00D867B6">
        <w:rPr>
          <w:rFonts w:ascii="Cambria" w:eastAsia="Malgun Gothic" w:hAnsi="Cambria"/>
          <w:sz w:val="22"/>
          <w:szCs w:val="22"/>
          <w:lang w:val="en-GB"/>
        </w:rPr>
        <w:lastRenderedPageBreak/>
        <w:t xml:space="preserve">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49"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49"/>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50" w:name="OLE_LINK79"/>
            <w:bookmarkStart w:id="151" w:name="OLE_LINK80"/>
            <w:r w:rsidRPr="00ED0591">
              <w:rPr>
                <w:rFonts w:ascii="Cambria" w:eastAsia="Malgun Gothic" w:hAnsi="Cambria"/>
                <w:sz w:val="18"/>
                <w:szCs w:val="16"/>
                <w:lang w:val="en-GB"/>
              </w:rPr>
              <w:t>This attribute shall be absent in the case of single-track encapsulation of the V3C content.</w:t>
            </w:r>
            <w:bookmarkEnd w:id="150"/>
            <w:bookmarkEnd w:id="151"/>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lastRenderedPageBreak/>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(i)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52" w:name="_Toc48131609"/>
      <w:bookmarkStart w:id="153" w:name="_Hlk51853241"/>
      <w:r w:rsidRPr="00200FB7">
        <w:t>Dynamic spatial region information</w:t>
      </w:r>
      <w:bookmarkEnd w:id="152"/>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4" w:name="_Toc48131610"/>
      <w:r w:rsidRPr="000F4A61">
        <w:t>General</w:t>
      </w:r>
      <w:bookmarkEnd w:id="154"/>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55"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w:t>
      </w:r>
      <w:r w:rsidRPr="003358BC">
        <w:rPr>
          <w:szCs w:val="20"/>
        </w:rPr>
        <w:lastRenderedPageBreak/>
        <w:t xml:space="preserve">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55"/>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6" w:name="_Toc48131611"/>
      <w:r w:rsidRPr="000F4A61">
        <w:t>Sample entry</w:t>
      </w:r>
      <w:bookmarkEnd w:id="156"/>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7" w:name="_Toc48131612"/>
      <w:r w:rsidRPr="000F4A61">
        <w:t>Sample format</w:t>
      </w:r>
      <w:bookmarkEnd w:id="157"/>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8" w:name="_Toc48131613"/>
      <w:r>
        <w:t>Syntax</w:t>
      </w:r>
      <w:bookmarkEnd w:id="158"/>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for (i=0; i &lt; </w:t>
      </w:r>
      <w:proofErr w:type="spellStart"/>
      <w:r w:rsidRPr="003659B7">
        <w:rPr>
          <w:rFonts w:ascii="Courier" w:hAnsi="Courier"/>
          <w:sz w:val="20"/>
          <w:szCs w:val="20"/>
        </w:rPr>
        <w:t>num_regions</w:t>
      </w:r>
      <w:proofErr w:type="spellEnd"/>
      <w:r w:rsidRPr="003659B7">
        <w:rPr>
          <w:rFonts w:ascii="Courier" w:hAnsi="Courier"/>
          <w:sz w:val="20"/>
          <w:szCs w:val="20"/>
        </w:rPr>
        <w:t>; i++)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(i=0; i&lt;</w:t>
      </w:r>
      <w:proofErr w:type="spellStart"/>
      <w:r w:rsidRPr="003358BC">
        <w:rPr>
          <w:rFonts w:ascii="Courier" w:hAnsi="Courier"/>
          <w:sz w:val="20"/>
        </w:rPr>
        <w:t>num_obj_updates</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lastRenderedPageBreak/>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59"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59"/>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60"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60"/>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61"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61"/>
      <w:r w:rsidRPr="003358BC">
        <w:rPr>
          <w:rFonts w:ascii="Courier" w:hAnsi="Courier"/>
          <w:sz w:val="20"/>
        </w:rPr>
        <w:br/>
      </w:r>
      <w:bookmarkStart w:id="162"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62"/>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 xml:space="preserve">for (i=0; i&lt; </w:t>
      </w:r>
      <w:proofErr w:type="spellStart"/>
      <w:r w:rsidRPr="003358BC">
        <w:rPr>
          <w:rFonts w:ascii="Courier" w:hAnsi="Courier"/>
          <w:sz w:val="20"/>
        </w:rPr>
        <w:t>num_obj_cancelled</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63" w:name="_Toc48131614"/>
      <w:r w:rsidRPr="003659B7">
        <w:t>Semantics</w:t>
      </w:r>
      <w:bookmarkEnd w:id="163"/>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lastRenderedPageBreak/>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w:t>
      </w:r>
      <w:r w:rsidRPr="00C3559F">
        <w:rPr>
          <w:highlight w:val="green"/>
        </w:rPr>
        <w:lastRenderedPageBreak/>
        <w:t>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j-th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j-th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j-th atlas tile associated with the object.</w:t>
      </w:r>
    </w:p>
    <w:p w14:paraId="0743A01F" w14:textId="77777777" w:rsidR="009E0CE9" w:rsidRPr="00CF1C80" w:rsidRDefault="009E0CE9" w:rsidP="009E0CE9">
      <w:pPr>
        <w:pStyle w:val="fields"/>
        <w:spacing w:after="240"/>
        <w:ind w:left="714" w:hanging="357"/>
      </w:pPr>
      <w:bookmarkStart w:id="164"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64"/>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65"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j-th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obj_index</w:t>
      </w:r>
      <w:proofErr w:type="spellEnd"/>
      <w:r w:rsidRPr="00D86C29">
        <w:rPr>
          <w:rStyle w:val="codeChar0"/>
          <w:rFonts w:ascii="Courier" w:hAnsi="Courier"/>
        </w:rPr>
        <w:t>[j]</w:t>
      </w:r>
      <w:r w:rsidRPr="00CF1C80">
        <w:t xml:space="preserve"> is the index of the j-th object that an object in the object update list of the sample depends on.</w:t>
      </w:r>
    </w:p>
    <w:bookmarkEnd w:id="165"/>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53"/>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lastRenderedPageBreak/>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lastRenderedPageBreak/>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66"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66"/>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lastRenderedPageBreak/>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lastRenderedPageBreak/>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lastRenderedPageBreak/>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lastRenderedPageBreak/>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7"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7"/>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8"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8"/>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9"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69"/>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70"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70"/>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71"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71"/>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72"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72"/>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w:t>
      </w:r>
      <w:proofErr w:type="gramStart"/>
      <w:r>
        <w:t>is</w:t>
      </w:r>
      <w:proofErr w:type="gramEnd"/>
      <w:r>
        <w:t xml:space="preserve">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73" w:name="_Ref82675203"/>
      <w:r>
        <w:t xml:space="preserve">Table </w:t>
      </w:r>
      <w:r w:rsidR="00E079CF">
        <w:fldChar w:fldCharType="begin"/>
      </w:r>
      <w:r w:rsidR="00E079CF">
        <w:instrText xml:space="preserve"> SEQ Table \* ARABIC </w:instrText>
      </w:r>
      <w:r w:rsidR="00E079CF">
        <w:fldChar w:fldCharType="separate"/>
      </w:r>
      <w:r>
        <w:rPr>
          <w:noProof/>
        </w:rPr>
        <w:t>1</w:t>
      </w:r>
      <w:r w:rsidR="00E079CF">
        <w:rPr>
          <w:noProof/>
        </w:rPr>
        <w:fldChar w:fldCharType="end"/>
      </w:r>
      <w:bookmarkEnd w:id="173"/>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lastRenderedPageBreak/>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Carriage of Visual Volumetric Video-based Coding Dat</w:t>
            </w:r>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w:t>
      </w:r>
      <w:r>
        <w:rPr>
          <w:lang w:val="en-GB"/>
        </w:rPr>
        <w:lastRenderedPageBreak/>
        <w:t xml:space="preserve">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74" w:name="_Hlk82677177"/>
      <w:proofErr w:type="spellStart"/>
      <w:r>
        <w:rPr>
          <w:rStyle w:val="codeChar0"/>
        </w:rPr>
        <w:t>GPCCSpatialRegionStruct</w:t>
      </w:r>
      <w:bookmarkEnd w:id="174"/>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lastRenderedPageBreak/>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Vector3Float, Vector3UInt, 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lastRenderedPageBreak/>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lastRenderedPageBreak/>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r>
              <w:rPr>
                <w:sz w:val="20"/>
                <w:szCs w:val="20"/>
                <w:lang w:val="en-CA"/>
              </w:rPr>
              <w:t>i(16)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r>
              <w:rPr>
                <w:sz w:val="20"/>
                <w:szCs w:val="20"/>
                <w:lang w:val="en-CA"/>
              </w:rPr>
              <w:t>i(16)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r>
              <w:rPr>
                <w:sz w:val="20"/>
                <w:szCs w:val="20"/>
                <w:lang w:val="en-CA"/>
              </w:rPr>
              <w:t>i(16)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lastRenderedPageBreak/>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lastRenderedPageBreak/>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lastRenderedPageBreak/>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lastRenderedPageBreak/>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75"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75"/>
      <w:r>
        <w:rPr>
          <w:b/>
          <w:bCs/>
          <w:i w:val="0"/>
          <w:iCs w:val="0"/>
          <w:lang w:val="en-CA"/>
        </w:rPr>
        <w:t xml:space="preserve"> </w:t>
      </w:r>
      <w:bookmarkStart w:id="176" w:name="_Ref96421507"/>
      <w:r>
        <w:rPr>
          <w:b/>
          <w:bCs/>
          <w:i w:val="0"/>
          <w:iCs w:val="0"/>
          <w:lang w:val="en-CA"/>
        </w:rPr>
        <w:t>Current file format design of common atlas data and atlas data in two separate tracks</w:t>
      </w:r>
      <w:bookmarkEnd w:id="176"/>
    </w:p>
    <w:p w14:paraId="70A8DDF9" w14:textId="77777777" w:rsidR="00E90B57" w:rsidRDefault="00E90B57" w:rsidP="00E90B57">
      <w:pPr>
        <w:rPr>
          <w:lang w:val="en-CA"/>
        </w:rPr>
      </w:pPr>
      <w:r>
        <w:rPr>
          <w:lang w:val="en-CA"/>
        </w:rPr>
        <w:t xml:space="preserve">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w:t>
      </w:r>
      <w:r>
        <w:rPr>
          <w:lang w:val="en-CA"/>
        </w:rPr>
        <w:lastRenderedPageBreak/>
        <w:t>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nal_unit_type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77" w:name="_Ref99456872"/>
      <w:r>
        <w:rPr>
          <w:lang w:val="en-CA"/>
        </w:rPr>
        <w:t>Proposal</w:t>
      </w:r>
      <w:bookmarkEnd w:id="177"/>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78" w:name="_Ref100142864"/>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78"/>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entry types, so if </w:t>
      </w:r>
      <w:proofErr w:type="gramStart"/>
      <w:r>
        <w:rPr>
          <w:lang w:val="en-CA"/>
        </w:rPr>
        <w:t>possible</w:t>
      </w:r>
      <w:proofErr w:type="gramEnd"/>
      <w:r>
        <w:rPr>
          <w:lang w:val="en-CA"/>
        </w:rPr>
        <w:t xml:space="preserve"> this should be avoided. It should be considered, if it is sufficient to simply allow storing two V3C unit header boxes (one with vuh_unit_type == V3C_CAD and one with vuh_unit_type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79" w:name="_Ref100145105"/>
      <w:bookmarkStart w:id="180" w:name="_Ref100145086"/>
      <w:r>
        <w:rPr>
          <w:lang w:val="en-CA"/>
        </w:rPr>
        <w:t>Specification Text</w:t>
      </w:r>
      <w:bookmarkEnd w:id="179"/>
      <w:r>
        <w:rPr>
          <w:lang w:val="en-CA"/>
        </w:rPr>
        <w:t xml:space="preserve"> </w:t>
      </w:r>
      <w:bookmarkEnd w:id="180"/>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lastRenderedPageBreak/>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81" w:name="_Hlk101276270"/>
      <w:r>
        <w:t>V3CUnitHeaderBox unit_header;</w:t>
      </w:r>
      <w:bookmarkEnd w:id="181"/>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lastRenderedPageBreak/>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149F1EE0" w14:textId="42B564D4" w:rsidR="00294A42" w:rsidRDefault="00294A42" w:rsidP="00917665">
      <w:pPr>
        <w:pStyle w:val="Heading1"/>
        <w:rPr>
          <w:lang w:val="en-GB"/>
        </w:rPr>
      </w:pPr>
      <w:r w:rsidRPr="00294A42">
        <w:rPr>
          <w:lang w:val="en-GB"/>
        </w:rPr>
        <w:t>Timed and non-timed V3C components in ISOBMFF</w:t>
      </w:r>
    </w:p>
    <w:p w14:paraId="0DADB150" w14:textId="2FCE339F" w:rsidR="00294A42" w:rsidRDefault="00294A42" w:rsidP="00917665">
      <w:pPr>
        <w:pStyle w:val="Heading2"/>
        <w:rPr>
          <w:lang w:val="en-GB"/>
        </w:rPr>
      </w:pPr>
      <w:r>
        <w:rPr>
          <w:lang w:val="en-GB"/>
        </w:rPr>
        <w:t>Introduction</w:t>
      </w:r>
    </w:p>
    <w:p w14:paraId="5B77F9EE" w14:textId="77777777" w:rsidR="00294A42" w:rsidRDefault="00294A42" w:rsidP="00294A42">
      <w:pPr>
        <w:rPr>
          <w:lang w:val="en-GB"/>
        </w:rPr>
      </w:pPr>
      <w:r>
        <w:rPr>
          <w:lang w:val="en-GB"/>
        </w:rPr>
        <w:t xml:space="preserve">ISO/IEC 23090-10 specifies how to encapsulate V3C bitstream into timed ISOBMFF structure (i.e., tracks) and into non-timed ISOBMFF structure (i.e., items). Those mechanisms are viable for most scenarios of V-PCC and MIV applications of V3C. However, use cases where V3C bitstream is composed of non-timed and timed components and stored as both tracks and items were not considered so far. </w:t>
      </w:r>
    </w:p>
    <w:p w14:paraId="24BC130A" w14:textId="77777777" w:rsidR="00294A42" w:rsidRDefault="00294A42" w:rsidP="00294A42">
      <w:pPr>
        <w:rPr>
          <w:lang w:val="en-GB"/>
        </w:rPr>
      </w:pPr>
      <w:r>
        <w:rPr>
          <w:lang w:val="en-GB"/>
        </w:rPr>
        <w:t>This contribution describes scenarios where such mixed storage needs to be considered, as well as proposes possible solution to support the described scenarios.</w:t>
      </w:r>
    </w:p>
    <w:p w14:paraId="5E333442" w14:textId="77777777" w:rsidR="00294A42" w:rsidRDefault="00294A42" w:rsidP="00917665">
      <w:pPr>
        <w:pStyle w:val="Heading2"/>
        <w:rPr>
          <w:lang w:val="en-GB"/>
        </w:rPr>
      </w:pPr>
      <w:r>
        <w:rPr>
          <w:lang w:val="en-GB"/>
        </w:rPr>
        <w:t>Scenarios</w:t>
      </w:r>
    </w:p>
    <w:p w14:paraId="6D68A8B5" w14:textId="77777777" w:rsidR="00294A42" w:rsidRDefault="00294A42" w:rsidP="00294A42">
      <w:pPr>
        <w:rPr>
          <w:lang w:val="en-GB"/>
        </w:rPr>
      </w:pPr>
      <w:r>
        <w:rPr>
          <w:lang w:val="en-GB"/>
        </w:rPr>
        <w:t xml:space="preserve">The following scenarios based on existing applications of V3C (V-PCC, MIV) requiring mixing of timed and non-timed were identified: </w:t>
      </w:r>
    </w:p>
    <w:p w14:paraId="631D14B3" w14:textId="77777777" w:rsidR="00294A42" w:rsidRDefault="00294A42" w:rsidP="00294A42">
      <w:pPr>
        <w:pStyle w:val="ListParagraph"/>
        <w:numPr>
          <w:ilvl w:val="0"/>
          <w:numId w:val="43"/>
        </w:numPr>
        <w:spacing w:before="0"/>
        <w:rPr>
          <w:lang w:val="en-GB"/>
        </w:rPr>
      </w:pPr>
      <w:r>
        <w:rPr>
          <w:lang w:val="en-GB"/>
        </w:rPr>
        <w:t>A use case where atlas data is static for the duration of the volumetric video, and it is stored as item while geometry and attribute components are changing over time and are stored as tracks. The use case could be for simplified MIV encoding, where cameras are fixed in the capture scene and don’t move during the sequence.</w:t>
      </w:r>
    </w:p>
    <w:p w14:paraId="6DAFF50F" w14:textId="77777777" w:rsidR="00294A42" w:rsidRDefault="00294A42" w:rsidP="00294A42">
      <w:pPr>
        <w:pStyle w:val="ListParagraph"/>
        <w:numPr>
          <w:ilvl w:val="0"/>
          <w:numId w:val="43"/>
        </w:numPr>
        <w:spacing w:before="0"/>
        <w:rPr>
          <w:lang w:val="en-GB"/>
        </w:rPr>
      </w:pPr>
      <w:r>
        <w:t xml:space="preserve">A use case where atlas data and geometry are static for the duration of the volumetric video and are stored as items while attribute components are changing over time and are stored as tracks. </w:t>
      </w:r>
      <w:r>
        <w:rPr>
          <w:lang w:val="en-GB"/>
        </w:rPr>
        <w:t>The use case could be for example for placing animated texture for a fixed geometry object, like a screen on the TV.</w:t>
      </w:r>
    </w:p>
    <w:p w14:paraId="12593F15" w14:textId="77777777" w:rsidR="00294A42" w:rsidRDefault="00294A42" w:rsidP="00294A42">
      <w:pPr>
        <w:rPr>
          <w:lang w:val="en-GB"/>
        </w:rPr>
      </w:pPr>
      <w:r>
        <w:rPr>
          <w:lang w:val="en-GB"/>
        </w:rPr>
        <w:t>The same scenarios could be also considered for the future application of V3C bitstream such as V-DMC currently under development in WG07, where an animated mesh scenario it is quite often considered to have a fixed texture for an animated geometry.</w:t>
      </w:r>
    </w:p>
    <w:p w14:paraId="04D5BB36" w14:textId="77777777" w:rsidR="00294A42" w:rsidRDefault="00294A42" w:rsidP="00917665">
      <w:pPr>
        <w:pStyle w:val="Heading2"/>
        <w:rPr>
          <w:lang w:val="en-GB"/>
        </w:rPr>
      </w:pPr>
      <w:r>
        <w:rPr>
          <w:lang w:val="en-GB"/>
        </w:rPr>
        <w:t>Specification Consideration</w:t>
      </w:r>
    </w:p>
    <w:p w14:paraId="167BAB09" w14:textId="77777777" w:rsidR="00294A42" w:rsidRDefault="00294A42" w:rsidP="00294A42">
      <w:pPr>
        <w:rPr>
          <w:lang w:val="en-GB"/>
        </w:rPr>
      </w:pPr>
      <w:r>
        <w:rPr>
          <w:lang w:val="en-GB"/>
        </w:rPr>
        <w:t>ISO/IEC 23090-10 provides the information on how to store V3C bitstream as number of tracks or items and how to indicate the relations between the tracks or between the items. That means which tracks and items contain which V3C components to allow parser to properly extract V3C bitstream. However, the specification does not define how to signal dependency between items and tracks that contain data originated from the same V3C bitstream. Considering that the entry point to V3C bitstream stored in ISOBMFF is either and atlas track or item, the missing information from the specification is:</w:t>
      </w:r>
    </w:p>
    <w:p w14:paraId="215D3663" w14:textId="77777777" w:rsidR="00294A42" w:rsidRDefault="00294A42" w:rsidP="00294A42">
      <w:pPr>
        <w:pStyle w:val="ListParagraph"/>
        <w:numPr>
          <w:ilvl w:val="0"/>
          <w:numId w:val="43"/>
        </w:numPr>
        <w:spacing w:before="0"/>
        <w:rPr>
          <w:lang w:val="en-GB"/>
        </w:rPr>
      </w:pPr>
      <w:r>
        <w:rPr>
          <w:lang w:val="en-GB"/>
        </w:rPr>
        <w:t xml:space="preserve">How to indicate dependency between atlas track and video component stored in an item. </w:t>
      </w:r>
    </w:p>
    <w:p w14:paraId="0FFC3DB3" w14:textId="77777777" w:rsidR="00294A42" w:rsidRDefault="00294A42" w:rsidP="00294A42">
      <w:pPr>
        <w:pStyle w:val="ListParagraph"/>
        <w:numPr>
          <w:ilvl w:val="0"/>
          <w:numId w:val="43"/>
        </w:numPr>
        <w:spacing w:before="0"/>
        <w:rPr>
          <w:lang w:val="en-GB"/>
        </w:rPr>
      </w:pPr>
      <w:r>
        <w:rPr>
          <w:lang w:val="en-GB"/>
        </w:rPr>
        <w:lastRenderedPageBreak/>
        <w:t xml:space="preserve">How to indicate dependency between an atlas item and video component stored as a track. </w:t>
      </w:r>
    </w:p>
    <w:p w14:paraId="5AD7A550" w14:textId="77777777" w:rsidR="00294A42" w:rsidRDefault="00294A42" w:rsidP="00294A42">
      <w:r>
        <w:t xml:space="preserve">ISOBMFF specification provides two ways to address the above issue. </w:t>
      </w:r>
    </w:p>
    <w:p w14:paraId="1DEDCB20" w14:textId="77777777" w:rsidR="00294A42" w:rsidRDefault="00294A42" w:rsidP="00294A42">
      <w:r>
        <w:t xml:space="preserve">The first way is to utilize EntityToGroupBox that allows to group items and tracks and signal the dependency information. A new grouping type could be defined to indicate the dependency between the items and tracks that originated from the same V3C bitstream. </w:t>
      </w:r>
    </w:p>
    <w:p w14:paraId="46965507" w14:textId="77777777" w:rsidR="00294A42" w:rsidRDefault="00294A42" w:rsidP="00294A42">
      <w:r>
        <w:t>The second way is to utilize the '</w:t>
      </w:r>
      <w:proofErr w:type="spellStart"/>
      <w:r>
        <w:t>unif</w:t>
      </w:r>
      <w:proofErr w:type="spellEnd"/>
      <w:r>
        <w:t xml:space="preserve">' brand, which would be indicated in </w:t>
      </w:r>
      <w:proofErr w:type="spellStart"/>
      <w:r>
        <w:t>compatible_brands</w:t>
      </w:r>
      <w:proofErr w:type="spellEnd"/>
      <w:r>
        <w:t xml:space="preserve"> of a </w:t>
      </w:r>
      <w:proofErr w:type="spellStart"/>
      <w:r>
        <w:t>TypeCombinationBox</w:t>
      </w:r>
      <w:proofErr w:type="spellEnd"/>
      <w:r>
        <w:t xml:space="preserve"> together with the V3C brands 'v3mt' and 'v3nt', in an </w:t>
      </w:r>
      <w:proofErr w:type="spellStart"/>
      <w:r>
        <w:t>ExtendedTypeBox</w:t>
      </w:r>
      <w:proofErr w:type="spellEnd"/>
      <w:r>
        <w:t xml:space="preserve">, when a V3C bitstream is stored with tracks and items. Once the brands are present in </w:t>
      </w:r>
      <w:proofErr w:type="spellStart"/>
      <w:r>
        <w:t>TypeCombinationBox</w:t>
      </w:r>
      <w:proofErr w:type="spellEnd"/>
      <w:r>
        <w:t xml:space="preserve"> referencing items from tracks can be done with track references, and referencing tracks from items can be done with item references. We could extend the semantics of already existing reference codes, such as 'v3vo', 'v3va' and 'v3vg' to allow referencing between items and tracks. Alternatively, new track and item references types corresponding to 'v3vo', 'v3va' and 'v3vg' (e.g., to 'v3vO', 'v3vA' and 'v3vG</w:t>
      </w:r>
      <w:proofErr w:type="gramStart"/>
      <w:r>
        <w:t>' )</w:t>
      </w:r>
      <w:proofErr w:type="gramEnd"/>
      <w:r>
        <w:t xml:space="preserve"> could be defined where the new types carry the additional semantics that referencing between items and tracks is allowed.</w:t>
      </w:r>
    </w:p>
    <w:p w14:paraId="1048D58C" w14:textId="77777777" w:rsidR="00294A42" w:rsidRDefault="00294A42" w:rsidP="00917665">
      <w:pPr>
        <w:pStyle w:val="Heading2"/>
        <w:rPr>
          <w:lang w:val="en-GB"/>
        </w:rPr>
      </w:pPr>
      <w:r>
        <w:rPr>
          <w:lang w:val="en-GB"/>
        </w:rPr>
        <w:t>Proposal</w:t>
      </w:r>
    </w:p>
    <w:p w14:paraId="553513D4" w14:textId="2490FCB2" w:rsidR="00294A42" w:rsidRDefault="00294A42" w:rsidP="00294A42">
      <w:pPr>
        <w:rPr>
          <w:ins w:id="182" w:author="Lauri Ilola (Nokia)" w:date="2023-11-06T10:47:00Z"/>
          <w:lang w:val="en-GB"/>
        </w:rPr>
      </w:pPr>
      <w:r>
        <w:rPr>
          <w:lang w:val="en-GB"/>
        </w:rPr>
        <w:t xml:space="preserve">It is proposed to consider the scenarios from Clause </w:t>
      </w:r>
      <w:r>
        <w:rPr>
          <w:lang w:val="en-GB"/>
        </w:rPr>
        <w:fldChar w:fldCharType="begin"/>
      </w:r>
      <w:r>
        <w:rPr>
          <w:lang w:val="en-GB"/>
        </w:rPr>
        <w:instrText xml:space="preserve"> REF _Ref100653716 \r \h  \* MERGEFORMAT </w:instrText>
      </w:r>
      <w:r>
        <w:rPr>
          <w:lang w:val="en-GB"/>
        </w:rPr>
      </w:r>
      <w:r>
        <w:rPr>
          <w:lang w:val="en-GB"/>
        </w:rPr>
        <w:fldChar w:fldCharType="separate"/>
      </w:r>
      <w:r>
        <w:rPr>
          <w:lang w:val="en-GB"/>
        </w:rPr>
        <w:t>2</w:t>
      </w:r>
      <w:r>
        <w:rPr>
          <w:lang w:val="en-GB"/>
        </w:rPr>
        <w:fldChar w:fldCharType="end"/>
      </w:r>
      <w:r>
        <w:rPr>
          <w:lang w:val="en-GB"/>
        </w:rPr>
        <w:t xml:space="preserve"> as well as the specification discussion from Clause </w:t>
      </w:r>
      <w:r>
        <w:rPr>
          <w:lang w:val="en-GB"/>
        </w:rPr>
        <w:fldChar w:fldCharType="begin"/>
      </w:r>
      <w:r>
        <w:rPr>
          <w:lang w:val="en-GB"/>
        </w:rPr>
        <w:instrText xml:space="preserve"> REF _Ref131401913 \r \h </w:instrText>
      </w:r>
      <w:r>
        <w:rPr>
          <w:lang w:val="en-GB"/>
        </w:rPr>
      </w:r>
      <w:r>
        <w:rPr>
          <w:lang w:val="en-GB"/>
        </w:rPr>
        <w:fldChar w:fldCharType="separate"/>
      </w:r>
      <w:r>
        <w:rPr>
          <w:lang w:val="en-GB"/>
        </w:rPr>
        <w:t>3</w:t>
      </w:r>
      <w:r>
        <w:rPr>
          <w:lang w:val="en-GB"/>
        </w:rPr>
        <w:fldChar w:fldCharType="end"/>
      </w:r>
      <w:r>
        <w:rPr>
          <w:lang w:val="en-GB"/>
        </w:rPr>
        <w:t xml:space="preserve"> and include them in Technology under Consideration. It is also proposed to start a new Amendment to ISO/IEC 23090-10 to include further improvements that have been in principle agreed, but for which proper output document is missing.</w:t>
      </w:r>
    </w:p>
    <w:p w14:paraId="572492F0" w14:textId="77777777" w:rsidR="009C7C9D" w:rsidRDefault="009C7C9D" w:rsidP="009C7C9D">
      <w:pPr>
        <w:pStyle w:val="Heading1"/>
        <w:rPr>
          <w:ins w:id="183" w:author="Lauri Ilola (Nokia)" w:date="2023-11-06T10:48:00Z"/>
          <w:rFonts w:eastAsia="Yu Mincho"/>
          <w:lang w:val="en-CA" w:eastAsia="ja-JP"/>
        </w:rPr>
      </w:pPr>
      <w:ins w:id="184" w:author="Lauri Ilola (Nokia)" w:date="2023-11-06T10:48:00Z">
        <w:r w:rsidRPr="009C7C9D">
          <w:rPr>
            <w:rFonts w:eastAsia="Yu Mincho"/>
            <w:lang w:val="en-CA" w:eastAsia="ja-JP"/>
          </w:rPr>
          <w:t xml:space="preserve">Supporting to decode with single decoder instance for V-PCC </w:t>
        </w:r>
        <w:proofErr w:type="gramStart"/>
        <w:r w:rsidRPr="009C7C9D">
          <w:rPr>
            <w:rFonts w:eastAsia="Yu Mincho"/>
            <w:lang w:val="en-CA" w:eastAsia="ja-JP"/>
          </w:rPr>
          <w:t>content</w:t>
        </w:r>
        <w:proofErr w:type="gramEnd"/>
      </w:ins>
    </w:p>
    <w:p w14:paraId="1919BB3B" w14:textId="1D78BF63" w:rsidR="009C7C9D" w:rsidRPr="009C7C9D" w:rsidRDefault="009C7C9D" w:rsidP="009C7C9D">
      <w:pPr>
        <w:pStyle w:val="Heading2"/>
        <w:rPr>
          <w:ins w:id="185" w:author="Lauri Ilola (Nokia)" w:date="2023-11-06T10:48:00Z"/>
          <w:rFonts w:eastAsia="Yu Mincho"/>
          <w:lang w:val="en-CA" w:eastAsia="ja-JP"/>
          <w:rPrChange w:id="186" w:author="Lauri Ilola (Nokia)" w:date="2023-11-06T10:48:00Z">
            <w:rPr>
              <w:ins w:id="187" w:author="Lauri Ilola (Nokia)" w:date="2023-11-06T10:48:00Z"/>
              <w:b/>
              <w:bCs/>
              <w:lang w:val="en-CA" w:eastAsia="ja-JP"/>
            </w:rPr>
          </w:rPrChange>
        </w:rPr>
        <w:pPrChange w:id="188" w:author="Lauri Ilola (Nokia)" w:date="2023-11-06T10:48:00Z">
          <w:pPr/>
        </w:pPrChange>
      </w:pPr>
      <w:ins w:id="189" w:author="Lauri Ilola (Nokia)" w:date="2023-11-06T10:48:00Z">
        <w:r>
          <w:rPr>
            <w:lang w:val="en-CA" w:eastAsia="ja-JP"/>
          </w:rPr>
          <w:t>Introduction</w:t>
        </w:r>
      </w:ins>
    </w:p>
    <w:p w14:paraId="3CA74423" w14:textId="61DC2FD9" w:rsidR="009C7C9D" w:rsidRDefault="009C7C9D" w:rsidP="009C7C9D">
      <w:pPr>
        <w:rPr>
          <w:ins w:id="190" w:author="Lauri Ilola (Nokia)" w:date="2023-11-06T10:47:00Z"/>
          <w:rFonts w:eastAsia="SimSun"/>
          <w:lang w:val="en-GB" w:eastAsia="zh-CN"/>
        </w:rPr>
      </w:pPr>
      <w:ins w:id="191" w:author="Lauri Ilola (Nokia)" w:date="2023-11-06T10:47:00Z">
        <w:r>
          <w:rPr>
            <w:rFonts w:eastAsia="SimSun"/>
            <w:lang w:val="en-GB" w:eastAsia="zh-CN"/>
          </w:rPr>
          <w:t>In 12th MPEG systems meeting, we proposed the examples to be able to support playback for client with single video decoder instance capability and the signalling to reduce client processing at that example</w:t>
        </w:r>
        <w:r>
          <w:rPr>
            <w:rFonts w:eastAsia="SimSun"/>
            <w:lang w:val="en-GB" w:eastAsia="zh-CN"/>
          </w:rPr>
          <w:fldChar w:fldCharType="begin"/>
        </w:r>
        <w:r>
          <w:rPr>
            <w:rFonts w:eastAsia="SimSun"/>
            <w:lang w:val="en-GB" w:eastAsia="zh-CN"/>
          </w:rPr>
          <w:instrText xml:space="preserve"> REF _Ref139395218 \r \h </w:instrText>
        </w:r>
        <w:r>
          <w:rPr>
            <w:rFonts w:eastAsia="SimSun"/>
            <w:lang w:val="en-GB" w:eastAsia="zh-CN"/>
          </w:rPr>
        </w:r>
        <w:r>
          <w:rPr>
            <w:rFonts w:eastAsia="SimSun"/>
            <w:lang w:val="en-GB" w:eastAsia="zh-CN"/>
          </w:rPr>
          <w:fldChar w:fldCharType="separate"/>
        </w:r>
        <w:r>
          <w:rPr>
            <w:rFonts w:eastAsia="SimSun"/>
            <w:lang w:val="en-GB" w:eastAsia="zh-CN"/>
          </w:rPr>
          <w:t>[1]</w:t>
        </w:r>
        <w:r>
          <w:rPr>
            <w:rFonts w:eastAsia="SimSun"/>
            <w:lang w:val="en-GB" w:eastAsia="zh-CN"/>
          </w:rPr>
          <w:fldChar w:fldCharType="end"/>
        </w:r>
        <w:r>
          <w:rPr>
            <w:rFonts w:eastAsia="SimSun"/>
            <w:lang w:val="en-GB" w:eastAsia="zh-CN"/>
          </w:rPr>
          <w:t>.</w:t>
        </w:r>
      </w:ins>
    </w:p>
    <w:p w14:paraId="769F8E58" w14:textId="77777777" w:rsidR="009C7C9D" w:rsidRDefault="009C7C9D" w:rsidP="009C7C9D">
      <w:pPr>
        <w:rPr>
          <w:ins w:id="192" w:author="Lauri Ilola (Nokia)" w:date="2023-11-06T10:47:00Z"/>
          <w:rFonts w:eastAsia="SimSun"/>
          <w:lang w:val="en-GB" w:eastAsia="zh-CN"/>
        </w:rPr>
      </w:pPr>
      <w:ins w:id="193" w:author="Lauri Ilola (Nokia)" w:date="2023-11-06T10:47:00Z">
        <w:r>
          <w:rPr>
            <w:rFonts w:eastAsia="SimSun"/>
            <w:lang w:val="en-GB" w:eastAsia="zh-CN"/>
          </w:rPr>
          <w:t>The first proposal provided two implementation examples and suggested to be added to the informative annex.</w:t>
        </w:r>
      </w:ins>
    </w:p>
    <w:p w14:paraId="6224BF93" w14:textId="77777777" w:rsidR="009C7C9D" w:rsidRDefault="009C7C9D" w:rsidP="009C7C9D">
      <w:pPr>
        <w:ind w:leftChars="100" w:left="240"/>
        <w:rPr>
          <w:ins w:id="194" w:author="Lauri Ilola (Nokia)" w:date="2023-11-06T10:47:00Z"/>
          <w:rFonts w:eastAsiaTheme="minorEastAsia"/>
          <w:lang w:eastAsia="ja-JP"/>
        </w:rPr>
      </w:pPr>
      <w:ins w:id="195" w:author="Lauri Ilola (Nokia)" w:date="2023-11-06T10:47:00Z">
        <w:r>
          <w:rPr>
            <w:rFonts w:eastAsiaTheme="minorEastAsia"/>
            <w:lang w:eastAsia="ja-JP"/>
          </w:rPr>
          <w:t>The first example uses VDI supported by the ISO/IEC 23090-13</w:t>
        </w:r>
        <w:r>
          <w:rPr>
            <w:rFonts w:eastAsiaTheme="minorEastAsia"/>
            <w:lang w:eastAsia="ja-JP"/>
          </w:rPr>
          <w:fldChar w:fldCharType="begin"/>
        </w:r>
        <w:r>
          <w:rPr>
            <w:rFonts w:eastAsiaTheme="minorEastAsia"/>
            <w:lang w:eastAsia="ja-JP"/>
          </w:rPr>
          <w:instrText xml:space="preserve"> REF _Ref140091918 \r \h </w:instrText>
        </w:r>
        <w:r>
          <w:rPr>
            <w:rFonts w:eastAsiaTheme="minorEastAsia"/>
            <w:lang w:eastAsia="ja-JP"/>
          </w:rPr>
        </w:r>
        <w:r>
          <w:rPr>
            <w:rFonts w:eastAsiaTheme="minorEastAsia"/>
            <w:lang w:eastAsia="ja-JP"/>
          </w:rPr>
          <w:fldChar w:fldCharType="separate"/>
        </w:r>
        <w:r>
          <w:rPr>
            <w:rFonts w:eastAsiaTheme="minorEastAsia"/>
            <w:lang w:eastAsia="ja-JP"/>
          </w:rPr>
          <w:t>[2]</w:t>
        </w:r>
        <w:r>
          <w:rPr>
            <w:rFonts w:eastAsiaTheme="minorEastAsia"/>
            <w:lang w:eastAsia="ja-JP"/>
          </w:rPr>
          <w:fldChar w:fldCharType="end"/>
        </w:r>
        <w:r>
          <w:rPr>
            <w:rFonts w:eastAsiaTheme="minorEastAsia"/>
            <w:lang w:eastAsia="ja-JP"/>
          </w:rPr>
          <w:t xml:space="preserve">.  The </w:t>
        </w:r>
        <w:r>
          <w:rPr>
            <w:rFonts w:eastAsia="SimSun"/>
            <w:lang w:eastAsia="zh-CN"/>
          </w:rPr>
          <w:t xml:space="preserve">client </w:t>
        </w:r>
        <w:r>
          <w:rPr>
            <w:rFonts w:eastAsiaTheme="minorEastAsia"/>
            <w:lang w:eastAsia="ja-JP"/>
          </w:rPr>
          <w:t>uses “inserting” function in VDE to merge all video component bitstreams into a single bitstream and decode it with a single decoder instance.</w:t>
        </w:r>
      </w:ins>
    </w:p>
    <w:p w14:paraId="36D6631D" w14:textId="77777777" w:rsidR="009C7C9D" w:rsidRDefault="009C7C9D" w:rsidP="009C7C9D">
      <w:pPr>
        <w:ind w:leftChars="100" w:left="240"/>
        <w:rPr>
          <w:ins w:id="196" w:author="Lauri Ilola (Nokia)" w:date="2023-11-06T10:47:00Z"/>
          <w:rFonts w:eastAsia="SimSun"/>
          <w:lang w:eastAsia="zh-CN"/>
        </w:rPr>
      </w:pPr>
      <w:ins w:id="197" w:author="Lauri Ilola (Nokia)" w:date="2023-11-06T10:47:00Z">
        <w:r>
          <w:rPr>
            <w:rFonts w:eastAsia="SimSun"/>
            <w:lang w:val="en-GB" w:eastAsia="zh-CN"/>
          </w:rPr>
          <w:t>The second example uses bitstream reconstruction of VVC subpicture</w:t>
        </w:r>
        <w:r>
          <w:rPr>
            <w:lang w:val="en-GB"/>
          </w:rPr>
          <w:t xml:space="preserve"> supported by the ISO/IEC 14496-15</w:t>
        </w:r>
        <w:r>
          <w:rPr>
            <w:lang w:val="en-GB"/>
          </w:rPr>
          <w:fldChar w:fldCharType="begin"/>
        </w:r>
        <w:r>
          <w:rPr>
            <w:lang w:val="en-GB"/>
          </w:rPr>
          <w:instrText xml:space="preserve"> REF _Ref147934362 \r \h </w:instrText>
        </w:r>
        <w:r>
          <w:rPr>
            <w:lang w:val="en-GB"/>
          </w:rPr>
        </w:r>
        <w:r>
          <w:rPr>
            <w:lang w:val="en-GB"/>
          </w:rPr>
          <w:fldChar w:fldCharType="separate"/>
        </w:r>
        <w:r>
          <w:rPr>
            <w:lang w:val="en-GB"/>
          </w:rPr>
          <w:t>[3]</w:t>
        </w:r>
        <w:r>
          <w:rPr>
            <w:lang w:val="en-GB"/>
          </w:rPr>
          <w:fldChar w:fldCharType="end"/>
        </w:r>
        <w:r>
          <w:rPr>
            <w:lang w:val="en-GB"/>
          </w:rPr>
          <w:t>.</w:t>
        </w:r>
        <w:r>
          <w:rPr>
            <w:rFonts w:eastAsiaTheme="minorEastAsia"/>
            <w:lang w:val="en-GB" w:eastAsia="ja-JP"/>
          </w:rPr>
          <w:t xml:space="preserve">  The </w:t>
        </w:r>
        <w:r>
          <w:rPr>
            <w:rFonts w:eastAsia="SimSun"/>
            <w:lang w:eastAsia="zh-CN"/>
          </w:rPr>
          <w:t xml:space="preserve">content generator encodes the video component as a VVC subpicture and adds a VVC </w:t>
        </w:r>
        <w:proofErr w:type="gramStart"/>
        <w:r>
          <w:rPr>
            <w:rFonts w:eastAsia="SimSun"/>
            <w:lang w:eastAsia="zh-CN"/>
          </w:rPr>
          <w:t>merge</w:t>
        </w:r>
        <w:proofErr w:type="gramEnd"/>
        <w:r>
          <w:rPr>
            <w:rFonts w:eastAsia="SimSun"/>
            <w:lang w:eastAsia="zh-CN"/>
          </w:rPr>
          <w:t xml:space="preserve"> base track. </w:t>
        </w:r>
        <w:r>
          <w:rPr>
            <w:rFonts w:eastAsia="SimSun"/>
            <w:lang w:eastAsia="zh-CN"/>
          </w:rPr>
          <w:fldChar w:fldCharType="begin"/>
        </w:r>
        <w:r>
          <w:rPr>
            <w:rFonts w:eastAsia="SimSun"/>
            <w:lang w:eastAsia="zh-CN"/>
          </w:rPr>
          <w:instrText xml:space="preserve"> REF _Ref147852188 \h  \* MERGEFORMAT </w:instrText>
        </w:r>
        <w:r>
          <w:rPr>
            <w:rFonts w:eastAsia="SimSun"/>
            <w:lang w:eastAsia="zh-CN"/>
          </w:rPr>
        </w:r>
        <w:r>
          <w:rPr>
            <w:rFonts w:eastAsia="SimSun"/>
            <w:lang w:eastAsia="zh-CN"/>
          </w:rPr>
          <w:fldChar w:fldCharType="separate"/>
        </w:r>
        <w:r>
          <w:t xml:space="preserve">Figure </w:t>
        </w:r>
        <w:r>
          <w:rPr>
            <w:noProof/>
          </w:rPr>
          <w:t>1</w:t>
        </w:r>
        <w:r>
          <w:rPr>
            <w:rFonts w:eastAsia="SimSun"/>
            <w:lang w:eastAsia="zh-CN"/>
          </w:rPr>
          <w:fldChar w:fldCharType="end"/>
        </w:r>
        <w:r>
          <w:rPr>
            <w:rFonts w:eastAsia="SimSun"/>
            <w:lang w:eastAsia="zh-CN"/>
          </w:rPr>
          <w:t xml:space="preserve"> shows the tack structure. </w:t>
        </w:r>
      </w:ins>
    </w:p>
    <w:p w14:paraId="59A51AE9" w14:textId="04BBB6D2" w:rsidR="009C7C9D" w:rsidRDefault="009C7C9D" w:rsidP="009C7C9D">
      <w:pPr>
        <w:ind w:leftChars="100" w:left="240"/>
        <w:jc w:val="center"/>
        <w:rPr>
          <w:ins w:id="198" w:author="Lauri Ilola (Nokia)" w:date="2023-11-06T10:47:00Z"/>
          <w:rFonts w:eastAsiaTheme="minorEastAsia"/>
          <w:lang w:eastAsia="ja-JP"/>
        </w:rPr>
      </w:pPr>
      <w:ins w:id="199" w:author="Lauri Ilola (Nokia)" w:date="2023-11-06T10:47:00Z">
        <w:r>
          <w:rPr>
            <w:rFonts w:eastAsiaTheme="minorEastAsia"/>
            <w:noProof/>
            <w:lang w:eastAsia="ja-JP"/>
          </w:rPr>
          <w:drawing>
            <wp:inline distT="0" distB="0" distL="0" distR="0" wp14:anchorId="25A39FD8" wp14:editId="5FEC3BB7">
              <wp:extent cx="2581275" cy="2257425"/>
              <wp:effectExtent l="0" t="0" r="9525" b="9525"/>
              <wp:docPr id="309879287"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879287" name="Picture 10" descr="A screenshot of a computer&#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81275" cy="2257425"/>
                      </a:xfrm>
                      <a:prstGeom prst="rect">
                        <a:avLst/>
                      </a:prstGeom>
                      <a:noFill/>
                      <a:ln>
                        <a:noFill/>
                      </a:ln>
                    </pic:spPr>
                  </pic:pic>
                </a:graphicData>
              </a:graphic>
            </wp:inline>
          </w:drawing>
        </w:r>
      </w:ins>
    </w:p>
    <w:p w14:paraId="2E065282" w14:textId="77777777" w:rsidR="009C7C9D" w:rsidRDefault="009C7C9D" w:rsidP="009C7C9D">
      <w:pPr>
        <w:pStyle w:val="Caption"/>
        <w:jc w:val="center"/>
        <w:rPr>
          <w:ins w:id="200" w:author="Lauri Ilola (Nokia)" w:date="2023-11-06T10:47:00Z"/>
          <w:lang w:eastAsia="ja-JP"/>
        </w:rPr>
      </w:pPr>
      <w:bookmarkStart w:id="201" w:name="_Ref147852188"/>
      <w:ins w:id="202" w:author="Lauri Ilola (Nokia)" w:date="2023-11-06T10:47:00Z">
        <w:r>
          <w:t xml:space="preserve">Figure </w:t>
        </w:r>
        <w:r>
          <w:fldChar w:fldCharType="begin"/>
        </w:r>
        <w:r>
          <w:instrText>SEQ Figure \* ARABIC</w:instrText>
        </w:r>
        <w:r>
          <w:fldChar w:fldCharType="separate"/>
        </w:r>
        <w:r>
          <w:rPr>
            <w:noProof/>
          </w:rPr>
          <w:t>1</w:t>
        </w:r>
        <w:r>
          <w:fldChar w:fldCharType="end"/>
        </w:r>
        <w:bookmarkEnd w:id="201"/>
        <w:r>
          <w:t xml:space="preserve"> track structure using bitstream reconstruction of VVC </w:t>
        </w:r>
        <w:proofErr w:type="gramStart"/>
        <w:r>
          <w:t>subpicture</w:t>
        </w:r>
        <w:proofErr w:type="gramEnd"/>
      </w:ins>
    </w:p>
    <w:p w14:paraId="4398145A" w14:textId="77777777" w:rsidR="009C7C9D" w:rsidRDefault="009C7C9D" w:rsidP="009C7C9D">
      <w:pPr>
        <w:ind w:leftChars="100" w:left="240"/>
        <w:jc w:val="center"/>
        <w:rPr>
          <w:ins w:id="203" w:author="Lauri Ilola (Nokia)" w:date="2023-11-06T10:47:00Z"/>
          <w:rFonts w:eastAsiaTheme="minorEastAsia"/>
          <w:lang w:eastAsia="ja-JP"/>
        </w:rPr>
      </w:pPr>
    </w:p>
    <w:p w14:paraId="3C519357" w14:textId="77777777" w:rsidR="009C7C9D" w:rsidRDefault="009C7C9D" w:rsidP="009C7C9D">
      <w:pPr>
        <w:ind w:leftChars="100" w:left="240"/>
        <w:rPr>
          <w:ins w:id="204" w:author="Lauri Ilola (Nokia)" w:date="2023-11-06T10:47:00Z"/>
          <w:rFonts w:eastAsiaTheme="minorEastAsia"/>
          <w:lang w:eastAsia="ja-JP"/>
        </w:rPr>
      </w:pPr>
      <w:ins w:id="205" w:author="Lauri Ilola (Nokia)" w:date="2023-11-06T10:47:00Z">
        <w:r>
          <w:rPr>
            <w:rFonts w:eastAsiaTheme="minorEastAsia"/>
            <w:lang w:eastAsia="ja-JP"/>
          </w:rPr>
          <w:t xml:space="preserve">When the </w:t>
        </w:r>
        <w:r>
          <w:rPr>
            <w:rFonts w:eastAsia="SimSun"/>
            <w:lang w:eastAsia="zh-CN"/>
          </w:rPr>
          <w:t xml:space="preserve">client </w:t>
        </w:r>
        <w:r>
          <w:rPr>
            <w:rFonts w:eastAsiaTheme="minorEastAsia"/>
            <w:lang w:eastAsia="ja-JP"/>
          </w:rPr>
          <w:t xml:space="preserve">plays, the playback processes are following: </w:t>
        </w:r>
      </w:ins>
    </w:p>
    <w:p w14:paraId="208E57DC" w14:textId="77777777" w:rsidR="009C7C9D" w:rsidRDefault="009C7C9D" w:rsidP="009C7C9D">
      <w:pPr>
        <w:pStyle w:val="ListParagraph"/>
        <w:widowControl w:val="0"/>
        <w:numPr>
          <w:ilvl w:val="0"/>
          <w:numId w:val="45"/>
        </w:numPr>
        <w:autoSpaceDE w:val="0"/>
        <w:autoSpaceDN w:val="0"/>
        <w:spacing w:before="0" w:after="0"/>
        <w:contextualSpacing w:val="0"/>
        <w:jc w:val="left"/>
        <w:rPr>
          <w:ins w:id="206" w:author="Lauri Ilola (Nokia)" w:date="2023-11-06T10:47:00Z"/>
          <w:rFonts w:eastAsiaTheme="minorEastAsia"/>
          <w:lang w:eastAsia="ja-JP"/>
        </w:rPr>
      </w:pPr>
      <w:ins w:id="207" w:author="Lauri Ilola (Nokia)" w:date="2023-11-06T10:47:00Z">
        <w:r>
          <w:rPr>
            <w:rFonts w:eastAsiaTheme="minorEastAsia"/>
            <w:lang w:eastAsia="ja-JP"/>
          </w:rPr>
          <w:t>To find the atlas track.</w:t>
        </w:r>
      </w:ins>
    </w:p>
    <w:p w14:paraId="0FCD51F1" w14:textId="77777777" w:rsidR="009C7C9D" w:rsidRDefault="009C7C9D" w:rsidP="009C7C9D">
      <w:pPr>
        <w:pStyle w:val="ListParagraph"/>
        <w:widowControl w:val="0"/>
        <w:numPr>
          <w:ilvl w:val="0"/>
          <w:numId w:val="45"/>
        </w:numPr>
        <w:autoSpaceDE w:val="0"/>
        <w:autoSpaceDN w:val="0"/>
        <w:spacing w:before="0" w:after="0"/>
        <w:contextualSpacing w:val="0"/>
        <w:jc w:val="left"/>
        <w:rPr>
          <w:ins w:id="208" w:author="Lauri Ilola (Nokia)" w:date="2023-11-06T10:47:00Z"/>
          <w:rFonts w:eastAsia="SimSun"/>
          <w:lang w:eastAsia="zh-CN"/>
        </w:rPr>
      </w:pPr>
      <w:ins w:id="209" w:author="Lauri Ilola (Nokia)" w:date="2023-11-06T10:47:00Z">
        <w:r>
          <w:rPr>
            <w:rFonts w:eastAsiaTheme="minorEastAsia"/>
            <w:lang w:eastAsia="ja-JP"/>
          </w:rPr>
          <w:t xml:space="preserve">To identify the VVC merge base track. The </w:t>
        </w:r>
        <w:r>
          <w:rPr>
            <w:rFonts w:eastAsia="SimSun"/>
            <w:lang w:eastAsia="zh-CN"/>
          </w:rPr>
          <w:t xml:space="preserve">client </w:t>
        </w:r>
        <w:r>
          <w:rPr>
            <w:rFonts w:eastAsiaTheme="minorEastAsia"/>
            <w:lang w:eastAsia="ja-JP"/>
          </w:rPr>
          <w:t>chooses the VVC base track that the tracks referenced by the ‘</w:t>
        </w:r>
        <w:proofErr w:type="spellStart"/>
        <w:r>
          <w:rPr>
            <w:rFonts w:eastAsiaTheme="minorEastAsia"/>
            <w:lang w:eastAsia="ja-JP"/>
          </w:rPr>
          <w:t>subp</w:t>
        </w:r>
        <w:proofErr w:type="spellEnd"/>
        <w:r>
          <w:rPr>
            <w:rFonts w:eastAsiaTheme="minorEastAsia"/>
            <w:lang w:eastAsia="ja-JP"/>
          </w:rPr>
          <w:t xml:space="preserve">’ track reference in the VVC base track are identical to the video component tracks referenced by the track reference in the atlas track. </w:t>
        </w:r>
      </w:ins>
    </w:p>
    <w:p w14:paraId="52CD34CF" w14:textId="77777777" w:rsidR="009C7C9D" w:rsidRDefault="009C7C9D" w:rsidP="009C7C9D">
      <w:pPr>
        <w:pStyle w:val="ListParagraph"/>
        <w:widowControl w:val="0"/>
        <w:numPr>
          <w:ilvl w:val="0"/>
          <w:numId w:val="45"/>
        </w:numPr>
        <w:autoSpaceDE w:val="0"/>
        <w:autoSpaceDN w:val="0"/>
        <w:spacing w:before="0" w:after="0"/>
        <w:contextualSpacing w:val="0"/>
        <w:jc w:val="left"/>
        <w:rPr>
          <w:ins w:id="210" w:author="Lauri Ilola (Nokia)" w:date="2023-11-06T10:47:00Z"/>
          <w:rFonts w:eastAsiaTheme="minorEastAsia"/>
          <w:lang w:eastAsia="ja-JP"/>
        </w:rPr>
      </w:pPr>
      <w:ins w:id="211" w:author="Lauri Ilola (Nokia)" w:date="2023-11-06T10:47:00Z">
        <w:r>
          <w:rPr>
            <w:rFonts w:eastAsia="SimSun"/>
            <w:lang w:eastAsia="zh-CN"/>
          </w:rPr>
          <w:t>To generate merged bitstream and decode. The client uses the VVC merge base track to merge video components into a single bitstream and decodes it with a single decoder instance.</w:t>
        </w:r>
      </w:ins>
    </w:p>
    <w:p w14:paraId="256FD420" w14:textId="77777777" w:rsidR="009C7C9D" w:rsidRDefault="009C7C9D" w:rsidP="009C7C9D">
      <w:pPr>
        <w:pStyle w:val="ListParagraph"/>
        <w:widowControl w:val="0"/>
        <w:numPr>
          <w:ilvl w:val="0"/>
          <w:numId w:val="45"/>
        </w:numPr>
        <w:autoSpaceDE w:val="0"/>
        <w:autoSpaceDN w:val="0"/>
        <w:spacing w:before="0" w:after="0"/>
        <w:contextualSpacing w:val="0"/>
        <w:jc w:val="left"/>
        <w:rPr>
          <w:ins w:id="212" w:author="Lauri Ilola (Nokia)" w:date="2023-11-06T10:47:00Z"/>
          <w:rFonts w:eastAsiaTheme="minorEastAsia"/>
          <w:lang w:eastAsia="ja-JP"/>
        </w:rPr>
      </w:pPr>
      <w:ins w:id="213" w:author="Lauri Ilola (Nokia)" w:date="2023-11-06T10:47:00Z">
        <w:r>
          <w:rPr>
            <w:rFonts w:eastAsia="SimSun"/>
            <w:lang w:eastAsia="zh-CN"/>
          </w:rPr>
          <w:t>To generate video component pictures.  The client divides the decoded picture into video component pictures using the information of placement and resolution in the VVC merge base track.</w:t>
        </w:r>
      </w:ins>
    </w:p>
    <w:p w14:paraId="4E298AD1" w14:textId="77777777" w:rsidR="009C7C9D" w:rsidRDefault="009C7C9D" w:rsidP="009C7C9D">
      <w:pPr>
        <w:rPr>
          <w:ins w:id="214" w:author="Lauri Ilola (Nokia)" w:date="2023-11-06T10:47:00Z"/>
          <w:rFonts w:eastAsia="Arial"/>
          <w:lang w:eastAsia="zh-CN"/>
        </w:rPr>
      </w:pPr>
    </w:p>
    <w:p w14:paraId="2ABF60CC" w14:textId="77777777" w:rsidR="009C7C9D" w:rsidRDefault="009C7C9D" w:rsidP="009C7C9D">
      <w:pPr>
        <w:rPr>
          <w:ins w:id="215" w:author="Lauri Ilola (Nokia)" w:date="2023-11-06T10:47:00Z"/>
          <w:rFonts w:eastAsia="SimSun"/>
          <w:lang w:eastAsia="zh-CN"/>
        </w:rPr>
      </w:pPr>
      <w:ins w:id="216" w:author="Lauri Ilola (Nokia)" w:date="2023-11-06T10:47:00Z">
        <w:r>
          <w:rPr>
            <w:lang w:eastAsia="zh-CN"/>
          </w:rPr>
          <w:t>Because these examples are use cases in which the Carriage of V-PCC uses a function specified in other standard, it is useful to add the examples in ISO/IEC 23090-10 in term of facilitating the client implementation.</w:t>
        </w:r>
      </w:ins>
    </w:p>
    <w:p w14:paraId="0AF14908" w14:textId="77777777" w:rsidR="009C7C9D" w:rsidRDefault="009C7C9D" w:rsidP="009C7C9D">
      <w:pPr>
        <w:rPr>
          <w:ins w:id="217" w:author="Lauri Ilola (Nokia)" w:date="2023-11-06T10:47:00Z"/>
          <w:rFonts w:eastAsiaTheme="minorEastAsia"/>
          <w:lang w:eastAsia="ja-JP"/>
        </w:rPr>
      </w:pPr>
      <w:ins w:id="218" w:author="Lauri Ilola (Nokia)" w:date="2023-11-06T10:47:00Z">
        <w:r>
          <w:rPr>
            <w:rFonts w:eastAsiaTheme="minorEastAsia"/>
            <w:lang w:eastAsia="ja-JP"/>
          </w:rPr>
          <w:t>There were supportive comments on git (</w:t>
        </w:r>
        <w:r>
          <w:fldChar w:fldCharType="begin"/>
        </w:r>
        <w:r>
          <w:instrText>HYPERLINK "http://mpeg.expert/software/MPEG/Systems/PCC-SYS/V-PCC/-/issues/185" \l "note_79536"</w:instrText>
        </w:r>
        <w:r>
          <w:fldChar w:fldCharType="separate"/>
        </w:r>
        <w:r>
          <w:rPr>
            <w:rStyle w:val="Hyperlink"/>
            <w:rFonts w:eastAsiaTheme="minorEastAsia"/>
            <w:lang w:eastAsia="ja-JP"/>
          </w:rPr>
          <w:t>URL</w:t>
        </w:r>
        <w:r>
          <w:fldChar w:fldCharType="end"/>
        </w:r>
        <w:r>
          <w:rPr>
            <w:rFonts w:eastAsiaTheme="minorEastAsia"/>
            <w:lang w:eastAsia="ja-JP"/>
          </w:rPr>
          <w:t>) regarding the first proposal.</w:t>
        </w:r>
      </w:ins>
    </w:p>
    <w:p w14:paraId="2EEE73EF" w14:textId="77777777" w:rsidR="009C7C9D" w:rsidRDefault="009C7C9D" w:rsidP="009C7C9D">
      <w:pPr>
        <w:rPr>
          <w:ins w:id="219" w:author="Lauri Ilola (Nokia)" w:date="2023-11-06T10:47:00Z"/>
          <w:rFonts w:eastAsia="SimSun"/>
          <w:lang w:eastAsia="zh-CN"/>
        </w:rPr>
      </w:pPr>
      <w:ins w:id="220" w:author="Lauri Ilola (Nokia)" w:date="2023-11-06T10:47:00Z">
        <w:r>
          <w:rPr>
            <w:rFonts w:eastAsia="SimSun"/>
            <w:lang w:eastAsia="zh-CN"/>
          </w:rPr>
          <w:t xml:space="preserve">The second proposal provided a new track reference from Atlas track to VVC merge base track to reduce playback processing when using </w:t>
        </w:r>
        <w:r>
          <w:rPr>
            <w:rFonts w:eastAsia="SimSun"/>
            <w:lang w:val="en-GB" w:eastAsia="zh-CN"/>
          </w:rPr>
          <w:t>bitstream reconstruction of VVC subpicture</w:t>
        </w:r>
        <w:r>
          <w:rPr>
            <w:rFonts w:eastAsia="SimSun"/>
            <w:lang w:eastAsia="zh-CN"/>
          </w:rPr>
          <w:t>. (</w:t>
        </w:r>
        <w:r>
          <w:rPr>
            <w:rFonts w:eastAsia="SimSun"/>
            <w:lang w:eastAsia="zh-CN"/>
          </w:rPr>
          <w:fldChar w:fldCharType="begin"/>
        </w:r>
        <w:r>
          <w:rPr>
            <w:rFonts w:eastAsia="SimSun"/>
            <w:lang w:eastAsia="zh-CN"/>
          </w:rPr>
          <w:instrText xml:space="preserve"> REF _Ref132370673 \h  \* MERGEFORMAT </w:instrText>
        </w:r>
        <w:r>
          <w:rPr>
            <w:rFonts w:eastAsia="SimSun"/>
            <w:lang w:eastAsia="zh-CN"/>
          </w:rPr>
        </w:r>
        <w:r>
          <w:rPr>
            <w:rFonts w:eastAsia="SimSun"/>
            <w:lang w:eastAsia="zh-CN"/>
          </w:rPr>
          <w:fldChar w:fldCharType="separate"/>
        </w:r>
        <w:r>
          <w:t xml:space="preserve">Figure </w:t>
        </w:r>
        <w:r>
          <w:rPr>
            <w:noProof/>
          </w:rPr>
          <w:t>2</w:t>
        </w:r>
        <w:r>
          <w:rPr>
            <w:rFonts w:eastAsia="SimSun"/>
            <w:lang w:eastAsia="zh-CN"/>
          </w:rPr>
          <w:fldChar w:fldCharType="end"/>
        </w:r>
        <w:r>
          <w:rPr>
            <w:rFonts w:eastAsia="SimSun"/>
            <w:lang w:eastAsia="zh-CN"/>
          </w:rPr>
          <w:t>)</w:t>
        </w:r>
      </w:ins>
    </w:p>
    <w:p w14:paraId="0CE25771" w14:textId="77777777" w:rsidR="009C7C9D" w:rsidRDefault="009C7C9D" w:rsidP="009C7C9D">
      <w:pPr>
        <w:rPr>
          <w:ins w:id="221" w:author="Lauri Ilola (Nokia)" w:date="2023-11-06T10:47:00Z"/>
          <w:rFonts w:eastAsia="SimSun"/>
          <w:lang w:eastAsia="zh-CN"/>
        </w:rPr>
      </w:pPr>
      <w:ins w:id="222" w:author="Lauri Ilola (Nokia)" w:date="2023-11-06T10:47:00Z">
        <w:r>
          <w:rPr>
            <w:rFonts w:eastAsia="SimSun"/>
            <w:lang w:eastAsia="zh-CN"/>
          </w:rPr>
          <w:t xml:space="preserve">This track reference makes the process simpler when </w:t>
        </w:r>
        <w:r>
          <w:rPr>
            <w:rFonts w:eastAsiaTheme="minorEastAsia"/>
            <w:lang w:eastAsia="ja-JP"/>
          </w:rPr>
          <w:t>identifying</w:t>
        </w:r>
        <w:r>
          <w:rPr>
            <w:rFonts w:eastAsia="SimSun"/>
            <w:lang w:eastAsia="zh-CN"/>
          </w:rPr>
          <w:t xml:space="preserve"> the VVC merge base track above the second example (2) of the first proposal. </w:t>
        </w:r>
      </w:ins>
    </w:p>
    <w:p w14:paraId="624145B1" w14:textId="77777777" w:rsidR="009C7C9D" w:rsidRDefault="009C7C9D" w:rsidP="009C7C9D">
      <w:pPr>
        <w:rPr>
          <w:ins w:id="223" w:author="Lauri Ilola (Nokia)" w:date="2023-11-06T10:47:00Z"/>
          <w:rFonts w:eastAsiaTheme="minorEastAsia"/>
          <w:lang w:eastAsia="ja-JP"/>
        </w:rPr>
      </w:pPr>
    </w:p>
    <w:p w14:paraId="7D1B879D" w14:textId="50D0B84E" w:rsidR="009C7C9D" w:rsidRDefault="009C7C9D" w:rsidP="009C7C9D">
      <w:pPr>
        <w:ind w:leftChars="100" w:left="240"/>
        <w:jc w:val="center"/>
        <w:rPr>
          <w:ins w:id="224" w:author="Lauri Ilola (Nokia)" w:date="2023-11-06T10:47:00Z"/>
          <w:rFonts w:ascii="Arial" w:eastAsia="SimSun" w:hAnsi="Arial" w:cs="Arial"/>
          <w:lang w:eastAsia="zh-CN"/>
        </w:rPr>
      </w:pPr>
      <w:ins w:id="225" w:author="Lauri Ilola (Nokia)" w:date="2023-11-06T10:47:00Z">
        <w:r>
          <w:rPr>
            <w:rFonts w:eastAsia="SimSun"/>
            <w:noProof/>
            <w:lang w:eastAsia="zh-CN"/>
          </w:rPr>
          <w:drawing>
            <wp:inline distT="0" distB="0" distL="0" distR="0" wp14:anchorId="1137F8EA" wp14:editId="64A609BE">
              <wp:extent cx="2857500" cy="2400300"/>
              <wp:effectExtent l="0" t="0" r="0" b="0"/>
              <wp:docPr id="293234218"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234218" name="Picture 9" descr="A screenshot of a computer&#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57500" cy="2400300"/>
                      </a:xfrm>
                      <a:prstGeom prst="rect">
                        <a:avLst/>
                      </a:prstGeom>
                      <a:noFill/>
                      <a:ln>
                        <a:noFill/>
                      </a:ln>
                    </pic:spPr>
                  </pic:pic>
                </a:graphicData>
              </a:graphic>
            </wp:inline>
          </w:drawing>
        </w:r>
      </w:ins>
    </w:p>
    <w:p w14:paraId="242E9CF4" w14:textId="77777777" w:rsidR="009C7C9D" w:rsidRDefault="009C7C9D" w:rsidP="009C7C9D">
      <w:pPr>
        <w:pStyle w:val="Caption"/>
        <w:jc w:val="center"/>
        <w:rPr>
          <w:ins w:id="226" w:author="Lauri Ilola (Nokia)" w:date="2023-11-06T10:47:00Z"/>
          <w:lang w:eastAsia="ja-JP"/>
        </w:rPr>
      </w:pPr>
      <w:bookmarkStart w:id="227" w:name="_Ref132370673"/>
      <w:ins w:id="228" w:author="Lauri Ilola (Nokia)" w:date="2023-11-06T10:47:00Z">
        <w:r>
          <w:t xml:space="preserve">Figure </w:t>
        </w:r>
        <w:r>
          <w:fldChar w:fldCharType="begin"/>
        </w:r>
        <w:r>
          <w:instrText>SEQ Figure \* ARABIC</w:instrText>
        </w:r>
        <w:r>
          <w:fldChar w:fldCharType="separate"/>
        </w:r>
        <w:r>
          <w:rPr>
            <w:noProof/>
          </w:rPr>
          <w:t>2</w:t>
        </w:r>
        <w:r>
          <w:fldChar w:fldCharType="end"/>
        </w:r>
        <w:bookmarkEnd w:id="227"/>
        <w:r>
          <w:t xml:space="preserve"> track structure with reference from atlas track to VVC merge base </w:t>
        </w:r>
        <w:proofErr w:type="gramStart"/>
        <w:r>
          <w:t>track</w:t>
        </w:r>
        <w:proofErr w:type="gramEnd"/>
      </w:ins>
    </w:p>
    <w:p w14:paraId="2B480D7D" w14:textId="77777777" w:rsidR="009C7C9D" w:rsidRDefault="009C7C9D" w:rsidP="009C7C9D">
      <w:pPr>
        <w:rPr>
          <w:ins w:id="229" w:author="Lauri Ilola (Nokia)" w:date="2023-11-06T10:47:00Z"/>
          <w:rFonts w:eastAsiaTheme="minorEastAsia"/>
          <w:lang w:eastAsia="ja-JP"/>
        </w:rPr>
      </w:pPr>
    </w:p>
    <w:p w14:paraId="063A4DE1" w14:textId="77777777" w:rsidR="009C7C9D" w:rsidRDefault="009C7C9D" w:rsidP="009C7C9D">
      <w:pPr>
        <w:rPr>
          <w:ins w:id="230" w:author="Lauri Ilola (Nokia)" w:date="2023-11-06T10:47:00Z"/>
          <w:rFonts w:eastAsia="SimSun"/>
          <w:lang w:eastAsia="zh-CN"/>
        </w:rPr>
      </w:pPr>
      <w:ins w:id="231" w:author="Lauri Ilola (Nokia)" w:date="2023-11-06T10:47:00Z">
        <w:r>
          <w:rPr>
            <w:rFonts w:eastAsiaTheme="minorEastAsia"/>
            <w:lang w:eastAsia="ja-JP"/>
          </w:rPr>
          <w:t>The second proposal was not reached a consensus as it is good enough to specify the playback process for facilitating client implementation.</w:t>
        </w:r>
      </w:ins>
    </w:p>
    <w:p w14:paraId="3FC12BAC" w14:textId="77777777" w:rsidR="009C7C9D" w:rsidRDefault="009C7C9D" w:rsidP="009C7C9D">
      <w:pPr>
        <w:rPr>
          <w:ins w:id="232" w:author="Lauri Ilola (Nokia)" w:date="2023-11-06T10:47:00Z"/>
          <w:rFonts w:eastAsia="SimSun"/>
          <w:lang w:eastAsia="zh-CN"/>
        </w:rPr>
      </w:pPr>
      <w:ins w:id="233" w:author="Lauri Ilola (Nokia)" w:date="2023-11-06T10:47:00Z">
        <w:r>
          <w:rPr>
            <w:rFonts w:eastAsia="SimSun"/>
            <w:lang w:eastAsia="zh-CN"/>
          </w:rPr>
          <w:t>Therefore, in this contribution, we propose the first proposal.</w:t>
        </w:r>
      </w:ins>
    </w:p>
    <w:p w14:paraId="7245BC1A" w14:textId="77777777" w:rsidR="009C7C9D" w:rsidRDefault="009C7C9D" w:rsidP="009C7C9D">
      <w:pPr>
        <w:pStyle w:val="Heading2"/>
        <w:rPr>
          <w:ins w:id="234" w:author="Lauri Ilola (Nokia)" w:date="2023-11-06T10:47:00Z"/>
          <w:rFonts w:ascii="Times New Roman" w:eastAsia="Yu Mincho" w:hAnsi="Times New Roman" w:cs="Arial"/>
          <w:lang w:eastAsia="ja-JP"/>
        </w:rPr>
        <w:pPrChange w:id="235" w:author="Lauri Ilola (Nokia)" w:date="2023-11-06T10:49:00Z">
          <w:pPr>
            <w:pStyle w:val="1"/>
          </w:pPr>
        </w:pPrChange>
      </w:pPr>
      <w:ins w:id="236" w:author="Lauri Ilola (Nokia)" w:date="2023-11-06T10:47:00Z">
        <w:r>
          <w:rPr>
            <w:lang w:eastAsia="ja-JP"/>
          </w:rPr>
          <w:t>Proposal</w:t>
        </w:r>
      </w:ins>
    </w:p>
    <w:p w14:paraId="784E17DF" w14:textId="77777777" w:rsidR="009C7C9D" w:rsidRDefault="009C7C9D" w:rsidP="009C7C9D">
      <w:pPr>
        <w:rPr>
          <w:ins w:id="237" w:author="Lauri Ilola (Nokia)" w:date="2023-11-06T10:47:00Z"/>
          <w:lang w:eastAsia="zh-CN"/>
        </w:rPr>
      </w:pPr>
      <w:ins w:id="238" w:author="Lauri Ilola (Nokia)" w:date="2023-11-06T10:47:00Z">
        <w:r>
          <w:rPr>
            <w:lang w:eastAsia="zh-CN"/>
          </w:rPr>
          <w:t>It proposes to add examples of decoding all video components of V-PCC content with single decoder instance</w:t>
        </w:r>
        <w:r>
          <w:rPr>
            <w:rFonts w:eastAsiaTheme="minorEastAsia"/>
            <w:lang w:eastAsia="ja-JP"/>
          </w:rPr>
          <w:t xml:space="preserve"> to </w:t>
        </w:r>
        <w:r>
          <w:rPr>
            <w:lang w:eastAsia="zh-CN"/>
          </w:rPr>
          <w:t>promote implementation.</w:t>
        </w:r>
      </w:ins>
    </w:p>
    <w:p w14:paraId="66F6AB8A" w14:textId="77777777" w:rsidR="009C7C9D" w:rsidRDefault="009C7C9D" w:rsidP="009C7C9D">
      <w:pPr>
        <w:rPr>
          <w:ins w:id="239" w:author="Lauri Ilola (Nokia)" w:date="2023-11-06T10:47:00Z"/>
          <w:lang w:eastAsia="zh-CN"/>
        </w:rPr>
      </w:pPr>
      <w:ins w:id="240" w:author="Lauri Ilola (Nokia)" w:date="2023-11-06T10:47:00Z">
        <w:r>
          <w:rPr>
            <w:lang w:eastAsia="zh-CN"/>
          </w:rPr>
          <w:t>The examples describe the usage of VDI function in 23090-13 or VVC subpicture function in 14496-15 for merging bitstreams of video components to single bitstream and decode it with single decoder instance.</w:t>
        </w:r>
      </w:ins>
    </w:p>
    <w:p w14:paraId="7A0D67D9" w14:textId="77777777" w:rsidR="009C7C9D" w:rsidRDefault="009C7C9D" w:rsidP="009C7C9D">
      <w:pPr>
        <w:pStyle w:val="Heading2"/>
        <w:rPr>
          <w:ins w:id="241" w:author="Lauri Ilola (Nokia)" w:date="2023-11-06T10:47:00Z"/>
          <w:rFonts w:ascii="Times New Roman" w:hAnsi="Times New Roman" w:cs="Arial"/>
          <w:lang w:eastAsia="ja-JP"/>
        </w:rPr>
        <w:pPrChange w:id="242" w:author="Lauri Ilola (Nokia)" w:date="2023-11-06T10:49:00Z">
          <w:pPr>
            <w:pStyle w:val="1"/>
          </w:pPr>
        </w:pPrChange>
      </w:pPr>
      <w:ins w:id="243" w:author="Lauri Ilola (Nokia)" w:date="2023-11-06T10:47:00Z">
        <w:r>
          <w:rPr>
            <w:lang w:eastAsia="ja-JP"/>
          </w:rPr>
          <w:t>Proposed text</w:t>
        </w:r>
      </w:ins>
    </w:p>
    <w:p w14:paraId="6F55F461" w14:textId="77777777" w:rsidR="009C7C9D" w:rsidRDefault="009C7C9D" w:rsidP="009C7C9D">
      <w:pPr>
        <w:adjustRightInd w:val="0"/>
        <w:rPr>
          <w:ins w:id="244" w:author="Lauri Ilola (Nokia)" w:date="2023-11-06T10:47:00Z"/>
          <w:rFonts w:ascii="Cambria" w:eastAsiaTheme="minorEastAsia" w:hAnsi="Cambria" w:cs="Cambria"/>
          <w:lang w:eastAsia="ja-JP"/>
        </w:rPr>
      </w:pPr>
      <w:ins w:id="245" w:author="Lauri Ilola (Nokia)" w:date="2023-11-06T10:47:00Z">
        <w:r>
          <w:rPr>
            <w:rFonts w:ascii="Cambria" w:eastAsiaTheme="minorEastAsia" w:hAnsi="Cambria" w:cs="Cambria"/>
            <w:lang w:eastAsia="ja-JP"/>
          </w:rPr>
          <w:t>Add the normative reference.</w:t>
        </w:r>
      </w:ins>
    </w:p>
    <w:p w14:paraId="4F8D1384" w14:textId="77777777" w:rsidR="009C7C9D" w:rsidRDefault="009C7C9D" w:rsidP="009C7C9D">
      <w:pPr>
        <w:adjustRightInd w:val="0"/>
        <w:rPr>
          <w:ins w:id="246" w:author="Lauri Ilola (Nokia)" w:date="2023-11-06T10:47:00Z"/>
          <w:rFonts w:ascii="Cambria" w:eastAsiaTheme="minorEastAsia" w:hAnsi="Cambria" w:cs="Cambria"/>
          <w:lang w:eastAsia="ja-JP"/>
        </w:rPr>
      </w:pPr>
    </w:p>
    <w:p w14:paraId="7232868B" w14:textId="77777777" w:rsidR="009C7C9D" w:rsidRDefault="009C7C9D" w:rsidP="009C7C9D">
      <w:pPr>
        <w:adjustRightInd w:val="0"/>
        <w:rPr>
          <w:ins w:id="247" w:author="Lauri Ilola (Nokia)" w:date="2023-11-06T10:47:00Z"/>
          <w:rFonts w:ascii="Cambria" w:eastAsiaTheme="minorEastAsia" w:hAnsi="Cambria" w:cs="Cambria"/>
          <w:lang w:eastAsia="ja-JP"/>
        </w:rPr>
      </w:pPr>
      <w:ins w:id="248" w:author="Lauri Ilola (Nokia)" w:date="2023-11-06T10:47:00Z">
        <w:r>
          <w:rPr>
            <w:rFonts w:ascii="Cambria" w:eastAsiaTheme="minorEastAsia" w:hAnsi="Cambria" w:cs="Cambria"/>
            <w:lang w:eastAsia="ja-JP"/>
          </w:rPr>
          <w:t>ISO/IEC 23090-13:202</w:t>
        </w:r>
        <w:proofErr w:type="gramStart"/>
        <w:r>
          <w:rPr>
            <w:rFonts w:ascii="Cambria" w:eastAsiaTheme="minorEastAsia" w:hAnsi="Cambria" w:cs="Cambria"/>
            <w:lang w:eastAsia="ja-JP"/>
          </w:rPr>
          <w:t>x ,</w:t>
        </w:r>
        <w:proofErr w:type="gramEnd"/>
        <w:r>
          <w:rPr>
            <w:rFonts w:ascii="Cambria" w:eastAsiaTheme="minorEastAsia" w:hAnsi="Cambria" w:cs="Cambria"/>
            <w:lang w:eastAsia="ja-JP"/>
          </w:rPr>
          <w:t xml:space="preserve"> Information technology — Coded representation of immersive media — Part 13: Video decoding interface for immersive media</w:t>
        </w:r>
      </w:ins>
    </w:p>
    <w:p w14:paraId="1760694D" w14:textId="77777777" w:rsidR="009C7C9D" w:rsidRDefault="009C7C9D" w:rsidP="009C7C9D">
      <w:pPr>
        <w:adjustRightInd w:val="0"/>
        <w:rPr>
          <w:ins w:id="249" w:author="Lauri Ilola (Nokia)" w:date="2023-11-06T10:47:00Z"/>
          <w:rFonts w:ascii="Cambria" w:eastAsiaTheme="minorEastAsia" w:hAnsi="Cambria" w:cs="Cambria"/>
          <w:lang w:eastAsia="ja-JP"/>
        </w:rPr>
      </w:pPr>
    </w:p>
    <w:p w14:paraId="68B46A8A" w14:textId="77777777" w:rsidR="009C7C9D" w:rsidRDefault="009C7C9D" w:rsidP="009C7C9D">
      <w:pPr>
        <w:rPr>
          <w:ins w:id="250" w:author="Lauri Ilola (Nokia)" w:date="2023-11-06T10:47:00Z"/>
          <w:rFonts w:ascii="Arial" w:eastAsia="Arial" w:hAnsi="Arial" w:cs="Arial"/>
          <w:lang w:eastAsia="ja-JP"/>
        </w:rPr>
      </w:pPr>
      <w:ins w:id="251" w:author="Lauri Ilola (Nokia)" w:date="2023-11-06T10:47:00Z">
        <w:r>
          <w:rPr>
            <w:rFonts w:eastAsiaTheme="minorEastAsia"/>
            <w:lang w:eastAsia="ja-JP"/>
          </w:rPr>
          <w:t>Add the new Annex.</w:t>
        </w:r>
      </w:ins>
    </w:p>
    <w:p w14:paraId="6C68197B" w14:textId="77777777" w:rsidR="009C7C9D" w:rsidRDefault="009C7C9D" w:rsidP="009C7C9D">
      <w:pPr>
        <w:adjustRightInd w:val="0"/>
        <w:rPr>
          <w:ins w:id="252" w:author="Lauri Ilola (Nokia)" w:date="2023-11-06T10:47:00Z"/>
          <w:rFonts w:ascii="Cambria" w:eastAsiaTheme="minorEastAsia" w:hAnsi="Cambria" w:cs="Cambria"/>
        </w:rPr>
      </w:pPr>
    </w:p>
    <w:p w14:paraId="70A66C5B" w14:textId="77777777" w:rsidR="009C7C9D" w:rsidRDefault="009C7C9D" w:rsidP="009C7C9D">
      <w:pPr>
        <w:rPr>
          <w:ins w:id="253" w:author="Lauri Ilola (Nokia)" w:date="2023-11-06T10:47:00Z"/>
          <w:rFonts w:ascii="Arial" w:eastAsiaTheme="minorEastAsia" w:hAnsi="Arial" w:cs="Arial"/>
          <w:b/>
          <w:bCs/>
          <w:lang w:eastAsia="ja-JP"/>
        </w:rPr>
      </w:pPr>
      <w:ins w:id="254" w:author="Lauri Ilola (Nokia)" w:date="2023-11-06T10:47:00Z">
        <w:r>
          <w:rPr>
            <w:rFonts w:eastAsiaTheme="minorEastAsia"/>
            <w:b/>
            <w:bCs/>
            <w:lang w:eastAsia="ja-JP"/>
          </w:rPr>
          <w:t xml:space="preserve">Annex X (informative) Implementation examples of </w:t>
        </w:r>
        <w:bookmarkStart w:id="255" w:name="_Hlk140063336"/>
        <w:r>
          <w:rPr>
            <w:rFonts w:eastAsiaTheme="minorEastAsia"/>
            <w:b/>
            <w:bCs/>
            <w:lang w:eastAsia="ja-JP"/>
          </w:rPr>
          <w:t xml:space="preserve">decoding all video components of V3C contents with single decoder </w:t>
        </w:r>
        <w:proofErr w:type="gramStart"/>
        <w:r>
          <w:rPr>
            <w:rFonts w:eastAsiaTheme="minorEastAsia"/>
            <w:b/>
            <w:bCs/>
            <w:lang w:eastAsia="ja-JP"/>
          </w:rPr>
          <w:t>instance</w:t>
        </w:r>
        <w:bookmarkEnd w:id="255"/>
        <w:proofErr w:type="gramEnd"/>
      </w:ins>
    </w:p>
    <w:p w14:paraId="3B97D5D2" w14:textId="77777777" w:rsidR="009C7C9D" w:rsidRDefault="009C7C9D" w:rsidP="009C7C9D">
      <w:pPr>
        <w:rPr>
          <w:ins w:id="256" w:author="Lauri Ilola (Nokia)" w:date="2023-11-06T10:47:00Z"/>
          <w:rFonts w:eastAsiaTheme="minorEastAsia"/>
          <w:b/>
          <w:bCs/>
          <w:lang w:eastAsia="ja-JP"/>
        </w:rPr>
      </w:pPr>
    </w:p>
    <w:p w14:paraId="4AF2AF62" w14:textId="77777777" w:rsidR="009C7C9D" w:rsidRDefault="009C7C9D" w:rsidP="009C7C9D">
      <w:pPr>
        <w:rPr>
          <w:ins w:id="257" w:author="Lauri Ilola (Nokia)" w:date="2023-11-06T10:47:00Z"/>
          <w:rFonts w:eastAsiaTheme="minorEastAsia"/>
          <w:b/>
          <w:bCs/>
          <w:lang w:eastAsia="ja-JP"/>
        </w:rPr>
      </w:pPr>
      <w:ins w:id="258" w:author="Lauri Ilola (Nokia)" w:date="2023-11-06T10:47:00Z">
        <w:r>
          <w:rPr>
            <w:rFonts w:eastAsiaTheme="minorEastAsia"/>
            <w:b/>
            <w:bCs/>
            <w:lang w:eastAsia="ja-JP"/>
          </w:rPr>
          <w:t>X.1 General</w:t>
        </w:r>
      </w:ins>
    </w:p>
    <w:p w14:paraId="5B3F1120" w14:textId="77777777" w:rsidR="009C7C9D" w:rsidRDefault="009C7C9D" w:rsidP="009C7C9D">
      <w:pPr>
        <w:rPr>
          <w:ins w:id="259" w:author="Lauri Ilola (Nokia)" w:date="2023-11-06T10:47:00Z"/>
          <w:rFonts w:eastAsiaTheme="minorEastAsia"/>
          <w:lang w:eastAsia="ja-JP"/>
        </w:rPr>
      </w:pPr>
      <w:ins w:id="260" w:author="Lauri Ilola (Nokia)" w:date="2023-11-06T10:47:00Z">
        <w:r>
          <w:rPr>
            <w:rFonts w:eastAsiaTheme="minorEastAsia"/>
            <w:lang w:eastAsia="ja-JP"/>
          </w:rPr>
          <w:t>This annex describes implementation examples for decoding all video components of V3C content with single decoder instance using function defined in other specifications.</w:t>
        </w:r>
      </w:ins>
    </w:p>
    <w:p w14:paraId="1D80E041" w14:textId="77777777" w:rsidR="009C7C9D" w:rsidRDefault="009C7C9D" w:rsidP="009C7C9D">
      <w:pPr>
        <w:rPr>
          <w:ins w:id="261" w:author="Lauri Ilola (Nokia)" w:date="2023-11-06T10:47:00Z"/>
          <w:rFonts w:ascii="Arial" w:eastAsiaTheme="minorEastAsia" w:hAnsi="Arial" w:cs="Arial"/>
          <w:b/>
          <w:bCs/>
          <w:u w:val="single"/>
          <w:lang w:eastAsia="ja-JP"/>
        </w:rPr>
      </w:pPr>
    </w:p>
    <w:p w14:paraId="7427D91A" w14:textId="77777777" w:rsidR="009C7C9D" w:rsidRDefault="009C7C9D" w:rsidP="009C7C9D">
      <w:pPr>
        <w:rPr>
          <w:ins w:id="262" w:author="Lauri Ilola (Nokia)" w:date="2023-11-06T10:47:00Z"/>
          <w:rFonts w:eastAsiaTheme="minorEastAsia"/>
          <w:b/>
          <w:bCs/>
          <w:lang w:eastAsia="ja-JP"/>
        </w:rPr>
      </w:pPr>
      <w:ins w:id="263" w:author="Lauri Ilola (Nokia)" w:date="2023-11-06T10:47:00Z">
        <w:r>
          <w:rPr>
            <w:rFonts w:eastAsiaTheme="minorEastAsia"/>
            <w:b/>
            <w:bCs/>
            <w:lang w:eastAsia="ja-JP"/>
          </w:rPr>
          <w:t>X.2 Example of decoding with a single decoder instance using ISO/IEC 23090-13</w:t>
        </w:r>
      </w:ins>
    </w:p>
    <w:p w14:paraId="37C0C331" w14:textId="77777777" w:rsidR="009C7C9D" w:rsidRDefault="009C7C9D" w:rsidP="009C7C9D">
      <w:pPr>
        <w:rPr>
          <w:ins w:id="264" w:author="Lauri Ilola (Nokia)" w:date="2023-11-06T10:47:00Z"/>
          <w:rFonts w:eastAsia="Arial"/>
          <w:lang w:eastAsia="ja-JP"/>
        </w:rPr>
      </w:pPr>
      <w:ins w:id="265" w:author="Lauri Ilola (Nokia)" w:date="2023-11-06T10:47:00Z">
        <w:r>
          <w:rPr>
            <w:lang w:eastAsia="ja-JP"/>
          </w:rPr>
          <w:t>ISO/IEC 23090-13 Video decoding interface specifies the interface of Video Decoding Engine (VDE) and operation of elementary stream in VDE.</w:t>
        </w:r>
      </w:ins>
    </w:p>
    <w:p w14:paraId="790CF54E" w14:textId="77777777" w:rsidR="009C7C9D" w:rsidRDefault="009C7C9D" w:rsidP="009C7C9D">
      <w:pPr>
        <w:rPr>
          <w:ins w:id="266" w:author="Lauri Ilola (Nokia)" w:date="2023-11-06T10:47:00Z"/>
          <w:rFonts w:eastAsiaTheme="minorEastAsia"/>
          <w:lang w:eastAsia="ja-JP"/>
        </w:rPr>
      </w:pPr>
      <w:ins w:id="267" w:author="Lauri Ilola (Nokia)" w:date="2023-11-06T10:47:00Z">
        <w:r>
          <w:rPr>
            <w:rFonts w:eastAsiaTheme="minorEastAsia"/>
            <w:lang w:eastAsia="ja-JP"/>
          </w:rPr>
          <w:t xml:space="preserve">The “inserting” function is one of the specified operations in </w:t>
        </w:r>
        <w:r>
          <w:rPr>
            <w:lang w:eastAsia="ja-JP"/>
          </w:rPr>
          <w:t xml:space="preserve">ISO/IEC </w:t>
        </w:r>
        <w:r>
          <w:rPr>
            <w:rFonts w:eastAsiaTheme="minorEastAsia"/>
            <w:lang w:eastAsia="ja-JP"/>
          </w:rPr>
          <w:t>23090-13 and it can insert an elementary stream into another elementary stream and generate one merged elementary stream.</w:t>
        </w:r>
      </w:ins>
    </w:p>
    <w:p w14:paraId="012BAE9F" w14:textId="77777777" w:rsidR="009C7C9D" w:rsidRDefault="009C7C9D" w:rsidP="009C7C9D">
      <w:pPr>
        <w:rPr>
          <w:ins w:id="268" w:author="Lauri Ilola (Nokia)" w:date="2023-11-06T10:47:00Z"/>
          <w:rFonts w:ascii="Arial" w:eastAsiaTheme="minorEastAsia" w:hAnsi="Arial" w:cs="Arial"/>
          <w:b/>
          <w:bCs/>
          <w:u w:val="single"/>
          <w:lang w:eastAsia="ja-JP"/>
        </w:rPr>
      </w:pPr>
    </w:p>
    <w:p w14:paraId="03D6B1DA" w14:textId="77777777" w:rsidR="009C7C9D" w:rsidRDefault="009C7C9D" w:rsidP="009C7C9D">
      <w:pPr>
        <w:rPr>
          <w:ins w:id="269" w:author="Lauri Ilola (Nokia)" w:date="2023-11-06T10:47:00Z"/>
          <w:rFonts w:eastAsiaTheme="minorEastAsia"/>
          <w:lang w:eastAsia="ja-JP"/>
        </w:rPr>
      </w:pPr>
      <w:ins w:id="270" w:author="Lauri Ilola (Nokia)" w:date="2023-11-06T10:47:00Z">
        <w:r>
          <w:rPr>
            <w:rFonts w:eastAsiaTheme="minorEastAsia"/>
            <w:lang w:eastAsia="ja-JP"/>
          </w:rPr>
          <w:t>An example is shown in Figure X.1. Each bitstream of the V3C video component (occupancy, geometry, attribute) is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sequence which is output from decoder is divided into occupancy, geometry, and attribute sequences.</w:t>
        </w:r>
      </w:ins>
    </w:p>
    <w:p w14:paraId="5E71B27D" w14:textId="77777777" w:rsidR="009C7C9D" w:rsidRDefault="009C7C9D" w:rsidP="009C7C9D">
      <w:pPr>
        <w:rPr>
          <w:ins w:id="271" w:author="Lauri Ilola (Nokia)" w:date="2023-11-06T10:47:00Z"/>
          <w:rFonts w:eastAsiaTheme="minorEastAsia"/>
          <w:lang w:eastAsia="ja-JP"/>
        </w:rPr>
      </w:pPr>
    </w:p>
    <w:p w14:paraId="4AD956E2" w14:textId="77777777" w:rsidR="009C7C9D" w:rsidRDefault="009C7C9D" w:rsidP="009C7C9D">
      <w:pPr>
        <w:rPr>
          <w:ins w:id="272" w:author="Lauri Ilola (Nokia)" w:date="2023-11-06T10:47:00Z"/>
          <w:rFonts w:eastAsiaTheme="minorEastAsia"/>
          <w:lang w:eastAsia="ja-JP"/>
        </w:rPr>
      </w:pPr>
      <w:ins w:id="273" w:author="Lauri Ilola (Nokia)" w:date="2023-11-06T10:47:00Z">
        <w:r>
          <w:rPr>
            <w:rFonts w:eastAsiaTheme="minorEastAsia"/>
            <w:lang w:eastAsia="ja-JP"/>
          </w:rPr>
          <w:t>Note: the “inserting” function needs to regenerate parameter sets to ensure the bitstream conformance.</w:t>
        </w:r>
      </w:ins>
    </w:p>
    <w:p w14:paraId="0EE70528" w14:textId="77777777" w:rsidR="009C7C9D" w:rsidRDefault="009C7C9D" w:rsidP="009C7C9D">
      <w:pPr>
        <w:rPr>
          <w:ins w:id="274" w:author="Lauri Ilola (Nokia)" w:date="2023-11-06T10:47:00Z"/>
          <w:rFonts w:eastAsiaTheme="minorEastAsia"/>
          <w:lang w:eastAsia="ja-JP"/>
        </w:rPr>
      </w:pPr>
      <w:ins w:id="275" w:author="Lauri Ilola (Nokia)" w:date="2023-11-06T10:47:00Z">
        <w:r>
          <w:rPr>
            <w:rFonts w:eastAsiaTheme="minorEastAsia"/>
            <w:lang w:eastAsia="ja-JP"/>
          </w:rPr>
          <w:t xml:space="preserve"> </w:t>
        </w:r>
      </w:ins>
    </w:p>
    <w:p w14:paraId="4FBD75F8" w14:textId="7703582B" w:rsidR="009C7C9D" w:rsidRDefault="009C7C9D" w:rsidP="009C7C9D">
      <w:pPr>
        <w:rPr>
          <w:ins w:id="276" w:author="Lauri Ilola (Nokia)" w:date="2023-11-06T10:47:00Z"/>
          <w:rFonts w:ascii="Arial" w:eastAsiaTheme="minorEastAsia" w:hAnsi="Arial" w:cs="Arial"/>
          <w:b/>
          <w:bCs/>
          <w:lang w:eastAsia="ja-JP"/>
        </w:rPr>
      </w:pPr>
      <w:ins w:id="277" w:author="Lauri Ilola (Nokia)" w:date="2023-11-06T10:47:00Z">
        <w:r>
          <w:rPr>
            <w:rFonts w:eastAsiaTheme="minorEastAsia"/>
            <w:noProof/>
            <w:lang w:eastAsia="ja-JP"/>
          </w:rPr>
          <w:drawing>
            <wp:inline distT="0" distB="0" distL="0" distR="0" wp14:anchorId="2B54DB83" wp14:editId="6F6E56C3">
              <wp:extent cx="6010275" cy="1762125"/>
              <wp:effectExtent l="0" t="0" r="9525" b="9525"/>
              <wp:docPr id="150791943" name="Picture 8"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91943" name="Picture 8" descr="A computer screen shot of a diagram&#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010275" cy="1762125"/>
                      </a:xfrm>
                      <a:prstGeom prst="rect">
                        <a:avLst/>
                      </a:prstGeom>
                      <a:noFill/>
                      <a:ln>
                        <a:noFill/>
                      </a:ln>
                    </pic:spPr>
                  </pic:pic>
                </a:graphicData>
              </a:graphic>
            </wp:inline>
          </w:drawing>
        </w:r>
      </w:ins>
    </w:p>
    <w:p w14:paraId="32638BE7" w14:textId="77777777" w:rsidR="009C7C9D" w:rsidRDefault="009C7C9D" w:rsidP="009C7C9D">
      <w:pPr>
        <w:jc w:val="center"/>
        <w:rPr>
          <w:ins w:id="278" w:author="Lauri Ilola (Nokia)" w:date="2023-11-06T10:47:00Z"/>
          <w:rFonts w:eastAsiaTheme="minorEastAsia"/>
          <w:b/>
          <w:bCs/>
          <w:lang w:eastAsia="ja-JP"/>
        </w:rPr>
      </w:pPr>
      <w:ins w:id="279" w:author="Lauri Ilola (Nokia)" w:date="2023-11-06T10:47:00Z">
        <w:r>
          <w:rPr>
            <w:rFonts w:eastAsiaTheme="minorEastAsia"/>
            <w:b/>
            <w:bCs/>
            <w:lang w:eastAsia="ja-JP"/>
          </w:rPr>
          <w:t>Figure X.1 decoding process using ISO/IEC 23090-13</w:t>
        </w:r>
      </w:ins>
    </w:p>
    <w:p w14:paraId="2FFAEA78" w14:textId="77777777" w:rsidR="009C7C9D" w:rsidRDefault="009C7C9D" w:rsidP="009C7C9D">
      <w:pPr>
        <w:rPr>
          <w:ins w:id="280" w:author="Lauri Ilola (Nokia)" w:date="2023-11-06T10:47:00Z"/>
          <w:rFonts w:eastAsiaTheme="minorEastAsia"/>
          <w:b/>
          <w:bCs/>
          <w:u w:val="single"/>
          <w:lang w:eastAsia="ja-JP"/>
        </w:rPr>
      </w:pPr>
    </w:p>
    <w:p w14:paraId="4801D75C" w14:textId="77777777" w:rsidR="009C7C9D" w:rsidRDefault="009C7C9D" w:rsidP="009C7C9D">
      <w:pPr>
        <w:rPr>
          <w:ins w:id="281" w:author="Lauri Ilola (Nokia)" w:date="2023-11-06T10:47:00Z"/>
          <w:rFonts w:eastAsiaTheme="minorEastAsia"/>
          <w:b/>
          <w:bCs/>
          <w:lang w:eastAsia="ja-JP"/>
        </w:rPr>
      </w:pPr>
      <w:ins w:id="282" w:author="Lauri Ilola (Nokia)" w:date="2023-11-06T10:47:00Z">
        <w:r>
          <w:rPr>
            <w:rFonts w:eastAsiaTheme="minorEastAsia"/>
            <w:b/>
            <w:bCs/>
            <w:lang w:eastAsia="ja-JP"/>
          </w:rPr>
          <w:t>X.3 Example of decoding with a single decoder instance using bitstream reconstruction of VVC subpicture</w:t>
        </w:r>
      </w:ins>
    </w:p>
    <w:p w14:paraId="09AFAF21" w14:textId="77777777" w:rsidR="009C7C9D" w:rsidRDefault="009C7C9D" w:rsidP="009C7C9D">
      <w:pPr>
        <w:rPr>
          <w:ins w:id="283" w:author="Lauri Ilola (Nokia)" w:date="2023-11-06T10:47:00Z"/>
          <w:rFonts w:eastAsiaTheme="minorEastAsia"/>
          <w:lang w:eastAsia="ja-JP"/>
        </w:rPr>
      </w:pPr>
      <w:ins w:id="284" w:author="Lauri Ilola (Nokia)" w:date="2023-11-06T10:47:00Z">
        <w:r>
          <w:rPr>
            <w:rFonts w:eastAsiaTheme="minorEastAsia"/>
            <w:lang w:eastAsia="ja-JP"/>
          </w:rPr>
          <w:t>It specifies the bitstream reconstruction using independent VVC subpictures and VVC merge base tracks in the ISO/IEC 14496-15.</w:t>
        </w:r>
      </w:ins>
    </w:p>
    <w:p w14:paraId="33DE3C23" w14:textId="77777777" w:rsidR="009C7C9D" w:rsidRDefault="009C7C9D" w:rsidP="009C7C9D">
      <w:pPr>
        <w:rPr>
          <w:ins w:id="285" w:author="Lauri Ilola (Nokia)" w:date="2023-11-06T10:47:00Z"/>
          <w:rFonts w:eastAsiaTheme="minorEastAsia"/>
          <w:lang w:eastAsia="ja-JP"/>
        </w:rPr>
      </w:pPr>
      <w:ins w:id="286" w:author="Lauri Ilola (Nokia)" w:date="2023-11-06T10:47:00Z">
        <w:r>
          <w:rPr>
            <w:rFonts w:eastAsiaTheme="minorEastAsia"/>
            <w:lang w:eastAsia="ja-JP"/>
          </w:rPr>
          <w:t>In this example, the V3C video component is encoded as an independent VVC subpicture. And the VVC merge base track is generated to merge VVC subpicture tracks which are occupancy, geometry, attribute video component track.  Figure X.2 shows the structure of VVC content.  The “</w:t>
        </w:r>
        <w:proofErr w:type="spellStart"/>
        <w:r>
          <w:rPr>
            <w:rFonts w:eastAsiaTheme="minorEastAsia"/>
            <w:lang w:eastAsia="ja-JP"/>
          </w:rPr>
          <w:t>subp</w:t>
        </w:r>
        <w:proofErr w:type="spellEnd"/>
        <w:r>
          <w:rPr>
            <w:rFonts w:eastAsiaTheme="minorEastAsia"/>
            <w:lang w:eastAsia="ja-JP"/>
          </w:rPr>
          <w:t>” track reference in VVC merge base track refers to the occupancy, geometry, attribute video component track.</w:t>
        </w:r>
      </w:ins>
    </w:p>
    <w:p w14:paraId="6FB5D890" w14:textId="77777777" w:rsidR="009C7C9D" w:rsidRDefault="009C7C9D" w:rsidP="009C7C9D">
      <w:pPr>
        <w:rPr>
          <w:ins w:id="287" w:author="Lauri Ilola (Nokia)" w:date="2023-11-06T10:47:00Z"/>
          <w:rFonts w:eastAsiaTheme="minorEastAsia"/>
          <w:lang w:eastAsia="ja-JP"/>
        </w:rPr>
      </w:pPr>
    </w:p>
    <w:p w14:paraId="2E4201F4" w14:textId="53C8F3C1" w:rsidR="009C7C9D" w:rsidRDefault="009C7C9D" w:rsidP="009C7C9D">
      <w:pPr>
        <w:jc w:val="center"/>
        <w:rPr>
          <w:ins w:id="288" w:author="Lauri Ilola (Nokia)" w:date="2023-11-06T10:47:00Z"/>
          <w:rFonts w:eastAsiaTheme="minorEastAsia"/>
          <w:lang w:eastAsia="ja-JP"/>
        </w:rPr>
      </w:pPr>
      <w:ins w:id="289" w:author="Lauri Ilola (Nokia)" w:date="2023-11-06T10:47:00Z">
        <w:r>
          <w:rPr>
            <w:rFonts w:eastAsiaTheme="minorEastAsia"/>
            <w:noProof/>
            <w:lang w:eastAsia="ja-JP"/>
          </w:rPr>
          <w:drawing>
            <wp:inline distT="0" distB="0" distL="0" distR="0" wp14:anchorId="7175F466" wp14:editId="5B18718C">
              <wp:extent cx="2667000" cy="2333625"/>
              <wp:effectExtent l="0" t="0" r="0" b="9525"/>
              <wp:docPr id="939469008"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469008" name="Picture 7" descr="A screenshot of a computer&#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67000" cy="2333625"/>
                      </a:xfrm>
                      <a:prstGeom prst="rect">
                        <a:avLst/>
                      </a:prstGeom>
                      <a:noFill/>
                      <a:ln>
                        <a:noFill/>
                      </a:ln>
                    </pic:spPr>
                  </pic:pic>
                </a:graphicData>
              </a:graphic>
            </wp:inline>
          </w:drawing>
        </w:r>
      </w:ins>
    </w:p>
    <w:p w14:paraId="3551A803" w14:textId="77777777" w:rsidR="009C7C9D" w:rsidRDefault="009C7C9D" w:rsidP="009C7C9D">
      <w:pPr>
        <w:jc w:val="center"/>
        <w:rPr>
          <w:ins w:id="290" w:author="Lauri Ilola (Nokia)" w:date="2023-11-06T10:47:00Z"/>
          <w:rFonts w:ascii="Arial" w:eastAsiaTheme="minorEastAsia" w:hAnsi="Arial" w:cs="Arial"/>
          <w:b/>
          <w:bCs/>
          <w:lang w:eastAsia="ja-JP"/>
        </w:rPr>
      </w:pPr>
      <w:ins w:id="291" w:author="Lauri Ilola (Nokia)" w:date="2023-11-06T10:47:00Z">
        <w:r>
          <w:rPr>
            <w:rFonts w:eastAsiaTheme="minorEastAsia"/>
            <w:b/>
            <w:bCs/>
            <w:lang w:eastAsia="ja-JP"/>
          </w:rPr>
          <w:t xml:space="preserve">Figure X.2 track structure of V3C content using bitstream reconstruction of VVC </w:t>
        </w:r>
        <w:proofErr w:type="gramStart"/>
        <w:r>
          <w:rPr>
            <w:rFonts w:eastAsiaTheme="minorEastAsia"/>
            <w:b/>
            <w:bCs/>
            <w:lang w:eastAsia="ja-JP"/>
          </w:rPr>
          <w:t>subpicture</w:t>
        </w:r>
        <w:proofErr w:type="gramEnd"/>
      </w:ins>
    </w:p>
    <w:p w14:paraId="18A741AD" w14:textId="77777777" w:rsidR="009C7C9D" w:rsidRDefault="009C7C9D" w:rsidP="009C7C9D">
      <w:pPr>
        <w:rPr>
          <w:ins w:id="292" w:author="Lauri Ilola (Nokia)" w:date="2023-11-06T10:47:00Z"/>
          <w:rFonts w:eastAsiaTheme="minorEastAsia"/>
          <w:b/>
          <w:bCs/>
          <w:lang w:eastAsia="ja-JP"/>
        </w:rPr>
      </w:pPr>
    </w:p>
    <w:p w14:paraId="638F415E" w14:textId="77777777" w:rsidR="009C7C9D" w:rsidRDefault="009C7C9D" w:rsidP="009C7C9D">
      <w:pPr>
        <w:rPr>
          <w:ins w:id="293" w:author="Lauri Ilola (Nokia)" w:date="2023-11-06T10:47:00Z"/>
          <w:rFonts w:eastAsiaTheme="minorEastAsia"/>
          <w:lang w:eastAsia="ja-JP"/>
        </w:rPr>
      </w:pPr>
      <w:ins w:id="294" w:author="Lauri Ilola (Nokia)" w:date="2023-11-06T10:47:00Z">
        <w:r>
          <w:rPr>
            <w:rFonts w:eastAsiaTheme="minorEastAsia"/>
            <w:lang w:eastAsia="ja-JP"/>
          </w:rPr>
          <w:t>When the client plays the V3C content, it identifies the VVC merge base track after finding the atlas track.  To identify the VVC merge base track, the client chooses the VVC base track that the tracks referenced by the ‘</w:t>
        </w:r>
        <w:proofErr w:type="spellStart"/>
        <w:r>
          <w:rPr>
            <w:rFonts w:eastAsiaTheme="minorEastAsia"/>
            <w:lang w:eastAsia="ja-JP"/>
          </w:rPr>
          <w:t>subp</w:t>
        </w:r>
        <w:proofErr w:type="spellEnd"/>
        <w:r>
          <w:rPr>
            <w:rFonts w:eastAsiaTheme="minorEastAsia"/>
            <w:lang w:eastAsia="ja-JP"/>
          </w:rPr>
          <w:t>’ track reference in the VVC base track are identical the video component tracks referenced from the track reference in the atlas track.</w:t>
        </w:r>
      </w:ins>
    </w:p>
    <w:p w14:paraId="09CBA3D8" w14:textId="77777777" w:rsidR="009C7C9D" w:rsidRDefault="009C7C9D" w:rsidP="009C7C9D">
      <w:pPr>
        <w:rPr>
          <w:ins w:id="295" w:author="Lauri Ilola (Nokia)" w:date="2023-11-06T10:47:00Z"/>
          <w:rFonts w:eastAsiaTheme="minorEastAsia"/>
          <w:lang w:eastAsia="ja-JP"/>
        </w:rPr>
      </w:pPr>
    </w:p>
    <w:p w14:paraId="64595023" w14:textId="77777777" w:rsidR="009C7C9D" w:rsidRDefault="009C7C9D" w:rsidP="009C7C9D">
      <w:pPr>
        <w:rPr>
          <w:ins w:id="296" w:author="Lauri Ilola (Nokia)" w:date="2023-11-06T10:47:00Z"/>
          <w:rFonts w:eastAsiaTheme="minorEastAsia"/>
          <w:lang w:eastAsia="ja-JP"/>
        </w:rPr>
      </w:pPr>
      <w:ins w:id="297" w:author="Lauri Ilola (Nokia)" w:date="2023-11-06T10:47:00Z">
        <w:r>
          <w:rPr>
            <w:rFonts w:eastAsiaTheme="minorEastAsia"/>
            <w:lang w:eastAsia="ja-JP"/>
          </w:rPr>
          <w:t>The decoding process of all video components is shown in Figure X.3. The merged bitstream is generated from VVC merge base track and VVC subpicture tracks which are occupancy, geometry, attribute video component track according to bitstream reconstruction defined in ISO/IEC 14496-15.</w:t>
        </w:r>
      </w:ins>
    </w:p>
    <w:p w14:paraId="5164312B" w14:textId="77777777" w:rsidR="009C7C9D" w:rsidRDefault="009C7C9D" w:rsidP="009C7C9D">
      <w:pPr>
        <w:rPr>
          <w:ins w:id="298" w:author="Lauri Ilola (Nokia)" w:date="2023-11-06T10:47:00Z"/>
          <w:rFonts w:ascii="Arial" w:eastAsiaTheme="minorEastAsia" w:hAnsi="Arial" w:cs="Arial"/>
          <w:lang w:eastAsia="ja-JP"/>
        </w:rPr>
      </w:pPr>
    </w:p>
    <w:p w14:paraId="0BBF3264" w14:textId="77777777" w:rsidR="009C7C9D" w:rsidRDefault="009C7C9D" w:rsidP="009C7C9D">
      <w:pPr>
        <w:rPr>
          <w:ins w:id="299" w:author="Lauri Ilola (Nokia)" w:date="2023-11-06T10:47:00Z"/>
          <w:rFonts w:eastAsiaTheme="minorEastAsia"/>
          <w:lang w:eastAsia="ja-JP"/>
        </w:rPr>
      </w:pPr>
      <w:ins w:id="300" w:author="Lauri Ilola (Nokia)" w:date="2023-11-06T10:47:00Z">
        <w:r>
          <w:rPr>
            <w:rFonts w:eastAsiaTheme="minorEastAsia"/>
            <w:lang w:eastAsia="ja-JP"/>
          </w:rPr>
          <w:t>The bitstream (as merged bitstream in Figure X.3) contained occupancy, geometry, and attribute is decoded with a single decoder instance. The decoded sequence which is output from decoder is divided into occupancy, geometry, and attribute sequences using the information of placement and resolution in ‘</w:t>
        </w:r>
        <w:proofErr w:type="spellStart"/>
        <w:r>
          <w:rPr>
            <w:rFonts w:eastAsiaTheme="minorEastAsia"/>
            <w:lang w:eastAsia="ja-JP"/>
          </w:rPr>
          <w:t>trif</w:t>
        </w:r>
        <w:proofErr w:type="spellEnd"/>
        <w:r>
          <w:rPr>
            <w:rFonts w:eastAsiaTheme="minorEastAsia"/>
            <w:lang w:eastAsia="ja-JP"/>
          </w:rPr>
          <w:t>’ sample group in the VVC merge base track.</w:t>
        </w:r>
      </w:ins>
    </w:p>
    <w:p w14:paraId="40FCCBCB" w14:textId="77777777" w:rsidR="009C7C9D" w:rsidRDefault="009C7C9D" w:rsidP="009C7C9D">
      <w:pPr>
        <w:rPr>
          <w:ins w:id="301" w:author="Lauri Ilola (Nokia)" w:date="2023-11-06T10:47:00Z"/>
          <w:rFonts w:ascii="Arial" w:eastAsiaTheme="minorEastAsia" w:hAnsi="Arial" w:cs="Arial"/>
          <w:lang w:eastAsia="ja-JP"/>
        </w:rPr>
      </w:pPr>
    </w:p>
    <w:p w14:paraId="3D22FDB1" w14:textId="1DF41717" w:rsidR="009C7C9D" w:rsidRDefault="009C7C9D" w:rsidP="009C7C9D">
      <w:pPr>
        <w:rPr>
          <w:ins w:id="302" w:author="Lauri Ilola (Nokia)" w:date="2023-11-06T10:47:00Z"/>
          <w:rFonts w:eastAsiaTheme="minorEastAsia"/>
          <w:lang w:eastAsia="ja-JP"/>
        </w:rPr>
      </w:pPr>
      <w:ins w:id="303" w:author="Lauri Ilola (Nokia)" w:date="2023-11-06T10:47:00Z">
        <w:r>
          <w:rPr>
            <w:rFonts w:eastAsiaTheme="minorEastAsia"/>
            <w:noProof/>
            <w:lang w:eastAsia="ja-JP"/>
          </w:rPr>
          <w:drawing>
            <wp:inline distT="0" distB="0" distL="0" distR="0" wp14:anchorId="552DD5A7" wp14:editId="4718D019">
              <wp:extent cx="5772150" cy="1428750"/>
              <wp:effectExtent l="0" t="0" r="0" b="0"/>
              <wp:docPr id="1504339237" name="Picture 6" descr="A computer screen with text and imag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339237" name="Picture 6" descr="A computer screen with text and images&#10;&#10;Description automatically generated with medium confidence"/>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72150" cy="1428750"/>
                      </a:xfrm>
                      <a:prstGeom prst="rect">
                        <a:avLst/>
                      </a:prstGeom>
                      <a:noFill/>
                      <a:ln>
                        <a:noFill/>
                      </a:ln>
                    </pic:spPr>
                  </pic:pic>
                </a:graphicData>
              </a:graphic>
            </wp:inline>
          </w:drawing>
        </w:r>
      </w:ins>
    </w:p>
    <w:p w14:paraId="026B4C11" w14:textId="77777777" w:rsidR="009C7C9D" w:rsidRDefault="009C7C9D" w:rsidP="009C7C9D">
      <w:pPr>
        <w:jc w:val="center"/>
        <w:rPr>
          <w:ins w:id="304" w:author="Lauri Ilola (Nokia)" w:date="2023-11-06T10:47:00Z"/>
          <w:rFonts w:eastAsiaTheme="minorEastAsia"/>
          <w:b/>
          <w:bCs/>
          <w:lang w:eastAsia="ja-JP"/>
        </w:rPr>
      </w:pPr>
      <w:ins w:id="305" w:author="Lauri Ilola (Nokia)" w:date="2023-11-06T10:47:00Z">
        <w:r>
          <w:rPr>
            <w:rFonts w:eastAsiaTheme="minorEastAsia"/>
            <w:b/>
            <w:bCs/>
            <w:lang w:eastAsia="ja-JP"/>
          </w:rPr>
          <w:t xml:space="preserve">Figure X.3 decoding process using bitstream reconstruction of VVC </w:t>
        </w:r>
        <w:proofErr w:type="gramStart"/>
        <w:r>
          <w:rPr>
            <w:rFonts w:eastAsiaTheme="minorEastAsia"/>
            <w:b/>
            <w:bCs/>
            <w:lang w:eastAsia="ja-JP"/>
          </w:rPr>
          <w:t>subpicture</w:t>
        </w:r>
        <w:proofErr w:type="gramEnd"/>
      </w:ins>
    </w:p>
    <w:p w14:paraId="6951D6B4" w14:textId="77777777" w:rsidR="009C7C9D" w:rsidRDefault="009C7C9D" w:rsidP="009C7C9D">
      <w:pPr>
        <w:rPr>
          <w:ins w:id="306" w:author="Lauri Ilola (Nokia)" w:date="2023-11-06T10:47:00Z"/>
          <w:rFonts w:eastAsiaTheme="minorEastAsia"/>
          <w:lang w:eastAsia="ja-JP"/>
        </w:rPr>
      </w:pPr>
    </w:p>
    <w:p w14:paraId="03A6AFE2" w14:textId="77777777" w:rsidR="009C7C9D" w:rsidRDefault="009C7C9D" w:rsidP="009C7C9D">
      <w:pPr>
        <w:rPr>
          <w:ins w:id="307" w:author="Lauri Ilola (Nokia)" w:date="2023-11-06T10:47:00Z"/>
          <w:rFonts w:eastAsiaTheme="minorEastAsia"/>
          <w:lang w:eastAsia="ja-JP"/>
        </w:rPr>
      </w:pPr>
      <w:proofErr w:type="gramStart"/>
      <w:ins w:id="308" w:author="Lauri Ilola (Nokia)" w:date="2023-11-06T10:47:00Z">
        <w:r>
          <w:rPr>
            <w:rFonts w:eastAsiaTheme="minorEastAsia"/>
            <w:lang w:eastAsia="ja-JP"/>
          </w:rPr>
          <w:t>Note :</w:t>
        </w:r>
        <w:proofErr w:type="gramEnd"/>
        <w:r>
          <w:rPr>
            <w:rFonts w:eastAsiaTheme="minorEastAsia"/>
            <w:lang w:eastAsia="ja-JP"/>
          </w:rPr>
          <w:t xml:space="preserve"> The VVC picture shall be rectangular picture. In other words, the merged picture shall be rectangular picture. To conformant this condition, it need to consider the resolution of each video component and placement of each video component in the merged picture. For example, if all video components are the same </w:t>
        </w:r>
        <w:proofErr w:type="gramStart"/>
        <w:r>
          <w:rPr>
            <w:rFonts w:eastAsiaTheme="minorEastAsia"/>
            <w:lang w:eastAsia="ja-JP"/>
          </w:rPr>
          <w:t>resolution,  the</w:t>
        </w:r>
        <w:proofErr w:type="gramEnd"/>
        <w:r>
          <w:rPr>
            <w:rFonts w:eastAsiaTheme="minorEastAsia"/>
            <w:lang w:eastAsia="ja-JP"/>
          </w:rPr>
          <w:t xml:space="preserve"> merged picture can be rectangular picture by arranging from pictures horizontally (or vertically).</w:t>
        </w:r>
      </w:ins>
    </w:p>
    <w:p w14:paraId="2CB61837" w14:textId="77777777" w:rsidR="009C7C9D" w:rsidRDefault="009C7C9D" w:rsidP="009C7C9D">
      <w:pPr>
        <w:rPr>
          <w:ins w:id="309" w:author="Lauri Ilola (Nokia)" w:date="2023-11-06T10:47:00Z"/>
          <w:rFonts w:ascii="Arial" w:eastAsiaTheme="minorEastAsia" w:hAnsi="Arial" w:cs="Arial"/>
          <w:lang w:eastAsia="ja-JP"/>
        </w:rPr>
      </w:pPr>
    </w:p>
    <w:p w14:paraId="60CBC8C6" w14:textId="77777777" w:rsidR="009C7C9D" w:rsidRDefault="009C7C9D" w:rsidP="009C7C9D">
      <w:pPr>
        <w:pStyle w:val="Heading2"/>
        <w:rPr>
          <w:ins w:id="310" w:author="Lauri Ilola (Nokia)" w:date="2023-11-06T10:47:00Z"/>
          <w:rFonts w:eastAsia="Yu Mincho"/>
          <w:lang w:eastAsia="ja-JP"/>
        </w:rPr>
        <w:pPrChange w:id="311" w:author="Lauri Ilola (Nokia)" w:date="2023-11-06T10:49:00Z">
          <w:pPr>
            <w:pStyle w:val="1"/>
          </w:pPr>
        </w:pPrChange>
      </w:pPr>
      <w:ins w:id="312" w:author="Lauri Ilola (Nokia)" w:date="2023-11-06T10:47:00Z">
        <w:r>
          <w:rPr>
            <w:lang w:eastAsia="ja-JP"/>
          </w:rPr>
          <w:t>Conclusion</w:t>
        </w:r>
      </w:ins>
    </w:p>
    <w:p w14:paraId="04E2491F" w14:textId="77777777" w:rsidR="009C7C9D" w:rsidRDefault="009C7C9D" w:rsidP="009C7C9D">
      <w:pPr>
        <w:rPr>
          <w:ins w:id="313" w:author="Lauri Ilola (Nokia)" w:date="2023-11-06T10:47:00Z"/>
          <w:lang w:eastAsia="zh-CN"/>
        </w:rPr>
      </w:pPr>
      <w:ins w:id="314" w:author="Lauri Ilola (Nokia)" w:date="2023-11-06T10:47:00Z">
        <w:r>
          <w:rPr>
            <w:lang w:eastAsia="zh-CN"/>
          </w:rPr>
          <w:t>It proposes informative annex as implementation example of decoding with a single decoder instance using VDI operation or bitstream reconstruction of VVC subpicture into amendment.</w:t>
        </w:r>
      </w:ins>
    </w:p>
    <w:p w14:paraId="6094E7A4" w14:textId="752887BE" w:rsidR="009C7C9D" w:rsidRDefault="009C7C9D" w:rsidP="009C7C9D">
      <w:pPr>
        <w:pStyle w:val="Heading2"/>
        <w:rPr>
          <w:ins w:id="315" w:author="Lauri Ilola (Nokia)" w:date="2023-11-06T10:47:00Z"/>
          <w:rFonts w:ascii="Times New Roman" w:hAnsi="Times New Roman" w:cs="Arial"/>
          <w:lang w:eastAsia="ja-JP"/>
        </w:rPr>
        <w:pPrChange w:id="316" w:author="Lauri Ilola (Nokia)" w:date="2023-11-06T10:49:00Z">
          <w:pPr>
            <w:pStyle w:val="1"/>
          </w:pPr>
        </w:pPrChange>
      </w:pPr>
      <w:ins w:id="317" w:author="Lauri Ilola (Nokia)" w:date="2023-11-06T10:47:00Z">
        <w:r>
          <w:rPr>
            <w:lang w:eastAsia="ja-JP"/>
          </w:rPr>
          <w:t>Reference</w:t>
        </w:r>
      </w:ins>
      <w:ins w:id="318" w:author="Lauri Ilola (Nokia)" w:date="2023-11-06T10:49:00Z">
        <w:r>
          <w:rPr>
            <w:lang w:eastAsia="ja-JP"/>
          </w:rPr>
          <w:t>s</w:t>
        </w:r>
      </w:ins>
    </w:p>
    <w:p w14:paraId="4B87629B" w14:textId="77777777" w:rsidR="009C7C9D" w:rsidRDefault="009C7C9D" w:rsidP="009C7C9D">
      <w:pPr>
        <w:numPr>
          <w:ilvl w:val="0"/>
          <w:numId w:val="46"/>
        </w:numPr>
        <w:autoSpaceDN w:val="0"/>
        <w:spacing w:before="0" w:after="0"/>
        <w:rPr>
          <w:ins w:id="319" w:author="Lauri Ilola (Nokia)" w:date="2023-11-06T10:47:00Z"/>
          <w:lang w:eastAsia="ja-JP"/>
        </w:rPr>
      </w:pPr>
      <w:bookmarkStart w:id="320" w:name="_Ref124338170"/>
      <w:bookmarkStart w:id="321" w:name="_Ref139395218"/>
      <w:ins w:id="322" w:author="Lauri Ilola (Nokia)" w:date="2023-11-06T10:47:00Z">
        <w:r>
          <w:rPr>
            <w:lang w:eastAsia="ja-JP"/>
          </w:rPr>
          <w:t>m64180, “[VOL-SYS] Supporting to decode with single decoder instance for V-PCC content”, WG03, MPEG2023, Geneva, July 202</w:t>
        </w:r>
        <w:bookmarkEnd w:id="320"/>
        <w:r>
          <w:rPr>
            <w:lang w:eastAsia="ja-JP"/>
          </w:rPr>
          <w:t>3</w:t>
        </w:r>
        <w:bookmarkEnd w:id="321"/>
      </w:ins>
    </w:p>
    <w:p w14:paraId="23DEC0F5" w14:textId="77777777" w:rsidR="009C7C9D" w:rsidRDefault="009C7C9D" w:rsidP="009C7C9D">
      <w:pPr>
        <w:numPr>
          <w:ilvl w:val="0"/>
          <w:numId w:val="46"/>
        </w:numPr>
        <w:autoSpaceDN w:val="0"/>
        <w:spacing w:before="0" w:after="0"/>
        <w:rPr>
          <w:ins w:id="323" w:author="Lauri Ilola (Nokia)" w:date="2023-11-06T10:47:00Z"/>
          <w:lang w:eastAsia="ja-JP"/>
        </w:rPr>
      </w:pPr>
      <w:bookmarkStart w:id="324" w:name="_Ref124336325"/>
      <w:bookmarkStart w:id="325" w:name="_Ref132640125"/>
      <w:bookmarkStart w:id="326" w:name="_Ref116999729"/>
      <w:bookmarkStart w:id="327" w:name="_Ref132297377"/>
      <w:bookmarkStart w:id="328" w:name="_Ref140091918"/>
      <w:bookmarkStart w:id="329" w:name="_Ref139555458"/>
      <w:ins w:id="330" w:author="Lauri Ilola (Nokia)" w:date="2023-11-06T10:47:00Z">
        <w:r>
          <w:rPr>
            <w:lang w:eastAsia="ja-JP"/>
          </w:rPr>
          <w:t>“Text of ISO/IEC FDIS 23090-13 Video Decoding Interface for Immersive Media”, WG03, N0700, MPEG2022, Mainz, October 202</w:t>
        </w:r>
        <w:bookmarkEnd w:id="324"/>
        <w:bookmarkEnd w:id="325"/>
        <w:bookmarkEnd w:id="326"/>
        <w:bookmarkEnd w:id="327"/>
        <w:r>
          <w:rPr>
            <w:lang w:eastAsia="ja-JP"/>
          </w:rPr>
          <w:t>2</w:t>
        </w:r>
        <w:bookmarkEnd w:id="328"/>
      </w:ins>
    </w:p>
    <w:p w14:paraId="339D3904" w14:textId="77777777" w:rsidR="009C7C9D" w:rsidRDefault="009C7C9D" w:rsidP="009C7C9D">
      <w:pPr>
        <w:numPr>
          <w:ilvl w:val="0"/>
          <w:numId w:val="46"/>
        </w:numPr>
        <w:autoSpaceDN w:val="0"/>
        <w:spacing w:before="0" w:after="0"/>
        <w:rPr>
          <w:ins w:id="331" w:author="Lauri Ilola (Nokia)" w:date="2023-11-06T10:49:00Z"/>
          <w:lang w:eastAsia="ja-JP"/>
        </w:rPr>
      </w:pPr>
      <w:bookmarkStart w:id="332" w:name="_Ref147934362"/>
      <w:ins w:id="333" w:author="Lauri Ilola (Nokia)" w:date="2023-11-06T10:47:00Z">
        <w:r>
          <w:rPr>
            <w:lang w:eastAsia="ja-JP"/>
          </w:rPr>
          <w:t>ISO/IEC 14496-15:2022, Information technology — Coding of audio-visual objects — Part 15: Carriage of network abstraction layer (NAL) unit structured video in the ISO base media file format</w:t>
        </w:r>
      </w:ins>
      <w:bookmarkEnd w:id="329"/>
      <w:bookmarkEnd w:id="332"/>
    </w:p>
    <w:p w14:paraId="4C236F6B" w14:textId="77777777" w:rsidR="00F35030" w:rsidRDefault="00F35030" w:rsidP="00F35030">
      <w:pPr>
        <w:autoSpaceDN w:val="0"/>
        <w:spacing w:before="0" w:after="0"/>
        <w:rPr>
          <w:ins w:id="334" w:author="Lauri Ilola (Nokia)" w:date="2023-11-06T10:49:00Z"/>
          <w:lang w:eastAsia="ja-JP"/>
        </w:rPr>
      </w:pPr>
    </w:p>
    <w:p w14:paraId="6E6E5DCA" w14:textId="77777777" w:rsidR="00F35030" w:rsidRDefault="00F35030" w:rsidP="00F35030">
      <w:pPr>
        <w:pStyle w:val="Heading1"/>
        <w:rPr>
          <w:ins w:id="335" w:author="Lauri Ilola (Nokia)" w:date="2023-11-06T10:51:00Z"/>
        </w:rPr>
        <w:pPrChange w:id="336" w:author="Lauri Ilola (Nokia)" w:date="2023-11-06T10:51:00Z">
          <w:pPr/>
        </w:pPrChange>
      </w:pPr>
      <w:ins w:id="337" w:author="Lauri Ilola (Nokia)" w:date="2023-11-06T10:51:00Z">
        <w:r w:rsidRPr="00F35030">
          <w:t>Supplemental media in volumetric video in ISOBMFF</w:t>
        </w:r>
      </w:ins>
    </w:p>
    <w:p w14:paraId="4C5467B2" w14:textId="77777777" w:rsidR="00F35030" w:rsidRDefault="00F35030" w:rsidP="00F35030">
      <w:pPr>
        <w:pStyle w:val="Heading2"/>
        <w:rPr>
          <w:ins w:id="338" w:author="Lauri Ilola (Nokia)" w:date="2023-11-06T10:50:00Z"/>
          <w:lang w:val="en-GB"/>
        </w:rPr>
        <w:pPrChange w:id="339" w:author="Lauri Ilola (Nokia)" w:date="2023-11-06T10:51:00Z">
          <w:pPr>
            <w:pStyle w:val="Heading1"/>
            <w:numPr>
              <w:numId w:val="41"/>
            </w:numPr>
          </w:pPr>
        </w:pPrChange>
      </w:pPr>
      <w:ins w:id="340" w:author="Lauri Ilola (Nokia)" w:date="2023-11-06T10:50:00Z">
        <w:r>
          <w:rPr>
            <w:lang w:val="en-GB"/>
          </w:rPr>
          <w:t>Introduction</w:t>
        </w:r>
      </w:ins>
    </w:p>
    <w:p w14:paraId="5D1AF001" w14:textId="77777777" w:rsidR="00F35030" w:rsidRDefault="00F35030" w:rsidP="00F35030">
      <w:pPr>
        <w:rPr>
          <w:ins w:id="341" w:author="Lauri Ilola (Nokia)" w:date="2023-11-06T10:50:00Z"/>
          <w:lang w:eastAsia="ko-KR"/>
        </w:rPr>
      </w:pPr>
      <w:ins w:id="342" w:author="Lauri Ilola (Nokia)" w:date="2023-11-06T10:50:00Z">
        <w:r>
          <w:rPr>
            <w:lang w:val="en-CA"/>
          </w:rPr>
          <w:t>During MPEG 142 contribution m63056 (</w:t>
        </w:r>
        <w:r>
          <w:fldChar w:fldCharType="begin"/>
        </w:r>
        <w:r>
          <w:instrText>HYPERLINK "http://mpeg.expert/software/MPEG/Systems/PCC-SYS/V-PCC/-/issues/177"</w:instrText>
        </w:r>
        <w:r>
          <w:fldChar w:fldCharType="separate"/>
        </w:r>
        <w:r>
          <w:rPr>
            <w:rStyle w:val="Hyperlink"/>
            <w:lang w:val="en-CA"/>
          </w:rPr>
          <w:t>http://mpeg.expert/software/MPEG/Systems/PCC-SYS/V-PCC/-/issues/177</w:t>
        </w:r>
        <w:r>
          <w:fldChar w:fldCharType="end"/>
        </w:r>
        <w:r>
          <w:rPr>
            <w:lang w:val="en-CA"/>
          </w:rPr>
          <w:t xml:space="preserve">) was presented as a use case </w:t>
        </w:r>
        <w:r>
          <w:rPr>
            <w:lang w:val="en-GB"/>
          </w:rPr>
          <w:t>for supplemental media for volumetric video</w:t>
        </w:r>
        <w:r>
          <w:rPr>
            <w:lang w:val="en-CA"/>
          </w:rPr>
          <w:t xml:space="preserve">. </w:t>
        </w:r>
        <w:r>
          <w:rPr>
            <w:lang w:eastAsia="ko-KR"/>
          </w:rPr>
          <w:t xml:space="preserve">The contribution received several comments and clarification questions. In this contribution we continue the discussion started in </w:t>
        </w:r>
        <w:r>
          <w:rPr>
            <w:lang w:val="en-CA"/>
          </w:rPr>
          <w:t xml:space="preserve">m63056 </w:t>
        </w:r>
        <w:r>
          <w:rPr>
            <w:lang w:eastAsia="ko-KR"/>
          </w:rPr>
          <w:t xml:space="preserve">and address the questions during the previous meeting. </w:t>
        </w:r>
      </w:ins>
    </w:p>
    <w:p w14:paraId="6D76361F" w14:textId="77777777" w:rsidR="00F35030" w:rsidRDefault="00F35030" w:rsidP="00F35030">
      <w:pPr>
        <w:rPr>
          <w:ins w:id="343" w:author="Lauri Ilola (Nokia)" w:date="2023-11-06T10:50:00Z"/>
          <w:lang w:eastAsia="ko-KR"/>
        </w:rPr>
      </w:pPr>
      <w:ins w:id="344" w:author="Lauri Ilola (Nokia)" w:date="2023-11-06T10:50:00Z">
        <w:r>
          <w:rPr>
            <w:lang w:eastAsia="ko-KR"/>
          </w:rPr>
          <w:t xml:space="preserve">The discussion continued during ad-hoc period between MPEG #143 and #144. It was agreed that the functionality for indicating supplemental media for packed video in V3C is missing from the file format, while it exists for multi-track encapsulated content with separate atlas tile tracks. During the discussion not enough opinions were provided to conclude if the functionality would be needed to support supplemental media indication for packed video. Thus, it was recommended to think about the need for such functionality. The contribution was resubmitted to </w:t>
        </w:r>
        <w:proofErr w:type="gramStart"/>
        <w:r>
          <w:rPr>
            <w:lang w:eastAsia="ko-KR"/>
          </w:rPr>
          <w:t>conclude, if</w:t>
        </w:r>
        <w:proofErr w:type="gramEnd"/>
        <w:r>
          <w:rPr>
            <w:lang w:eastAsia="ko-KR"/>
          </w:rPr>
          <w:t xml:space="preserve"> sufficient interest for the feature exists. </w:t>
        </w:r>
      </w:ins>
    </w:p>
    <w:p w14:paraId="6B072258" w14:textId="77777777" w:rsidR="00F35030" w:rsidRDefault="00F35030" w:rsidP="00F35030">
      <w:pPr>
        <w:pStyle w:val="Heading2"/>
        <w:rPr>
          <w:ins w:id="345" w:author="Lauri Ilola (Nokia)" w:date="2023-11-06T10:50:00Z"/>
          <w:lang w:val="en-GB"/>
        </w:rPr>
        <w:pPrChange w:id="346" w:author="Lauri Ilola (Nokia)" w:date="2023-11-06T10:51:00Z">
          <w:pPr>
            <w:pStyle w:val="Heading1"/>
            <w:numPr>
              <w:numId w:val="41"/>
            </w:numPr>
          </w:pPr>
        </w:pPrChange>
      </w:pPr>
      <w:ins w:id="347" w:author="Lauri Ilola (Nokia)" w:date="2023-11-06T10:50:00Z">
        <w:r>
          <w:rPr>
            <w:lang w:val="en-GB"/>
          </w:rPr>
          <w:t>Background</w:t>
        </w:r>
      </w:ins>
    </w:p>
    <w:p w14:paraId="0BBD7725" w14:textId="77777777" w:rsidR="00F35030" w:rsidRDefault="00F35030" w:rsidP="00F35030">
      <w:pPr>
        <w:rPr>
          <w:ins w:id="348" w:author="Lauri Ilola (Nokia)" w:date="2023-11-06T10:50:00Z"/>
        </w:rPr>
      </w:pPr>
      <w:ins w:id="349" w:author="Lauri Ilola (Nokia)" w:date="2023-11-06T10:50:00Z">
        <w:r>
          <w:t>ISO/IEC 14496-15 6</w:t>
        </w:r>
        <w:r>
          <w:rPr>
            <w:vertAlign w:val="superscript"/>
          </w:rPr>
          <w:t>th</w:t>
        </w:r>
        <w:r>
          <w:t xml:space="preserve"> edition DAM2 [2] specifies picture-in-picture concept for 2D video, where multimedia applications may offer a functionality, sometimes referred to as picture-in-picture service, for displaying a video with a smaller spatial resolution over a video with a larger spatial resolution. The mechanism allows to replace a portion of NAL units in main video with NAL units from supplemental video before decoding is performed. In this context, the videos with the smaller and larger spatial resolutions are referred to as the supplementary video and the main video, respectively.</w:t>
        </w:r>
      </w:ins>
    </w:p>
    <w:p w14:paraId="7E906C94" w14:textId="77777777" w:rsidR="00F35030" w:rsidRDefault="00F35030" w:rsidP="00F35030">
      <w:pPr>
        <w:rPr>
          <w:ins w:id="350" w:author="Lauri Ilola (Nokia)" w:date="2023-11-06T10:50:00Z"/>
          <w:noProof/>
        </w:rPr>
      </w:pPr>
      <w:ins w:id="351" w:author="Lauri Ilola (Nokia)" w:date="2023-11-06T10:50:00Z">
        <w:r>
          <w:rPr>
            <w:noProof/>
          </w:rPr>
          <w:t>ISO/IEC 23090-10 specifies the carriage of visual volumetric data in ISOBMFF. In some scenarios the volumetric video may be also accompanied by supplemental information, either to improve the user experience or to provide additional information to the end user. Some of the use cases where supplemental information may be used are the following.</w:t>
        </w:r>
      </w:ins>
    </w:p>
    <w:p w14:paraId="05A25511" w14:textId="77777777" w:rsidR="00F35030" w:rsidRDefault="00F35030" w:rsidP="00F35030">
      <w:pPr>
        <w:pStyle w:val="ListParagraph"/>
        <w:numPr>
          <w:ilvl w:val="0"/>
          <w:numId w:val="47"/>
        </w:numPr>
        <w:spacing w:before="0"/>
        <w:rPr>
          <w:ins w:id="352" w:author="Lauri Ilola (Nokia)" w:date="2023-11-06T10:50:00Z"/>
          <w:noProof/>
        </w:rPr>
      </w:pPr>
      <w:ins w:id="353" w:author="Lauri Ilola (Nokia)" w:date="2023-11-06T10:50:00Z">
        <w:r>
          <w:rPr>
            <w:noProof/>
          </w:rPr>
          <w:t>Advertisement displayed over the volumetric video</w:t>
        </w:r>
      </w:ins>
    </w:p>
    <w:p w14:paraId="3FA624D9" w14:textId="77777777" w:rsidR="00F35030" w:rsidRDefault="00F35030" w:rsidP="00F35030">
      <w:pPr>
        <w:pStyle w:val="ListParagraph"/>
        <w:numPr>
          <w:ilvl w:val="0"/>
          <w:numId w:val="47"/>
        </w:numPr>
        <w:spacing w:before="0"/>
        <w:rPr>
          <w:ins w:id="354" w:author="Lauri Ilola (Nokia)" w:date="2023-11-06T10:50:00Z"/>
          <w:noProof/>
        </w:rPr>
      </w:pPr>
      <w:ins w:id="355" w:author="Lauri Ilola (Nokia)" w:date="2023-11-06T10:50:00Z">
        <w:r>
          <w:rPr>
            <w:noProof/>
          </w:rPr>
          <w:t>Region annotations to provide hints to the user</w:t>
        </w:r>
      </w:ins>
    </w:p>
    <w:p w14:paraId="63E07118" w14:textId="77777777" w:rsidR="00F35030" w:rsidRDefault="00F35030" w:rsidP="00F35030">
      <w:pPr>
        <w:pStyle w:val="ListParagraph"/>
        <w:numPr>
          <w:ilvl w:val="0"/>
          <w:numId w:val="47"/>
        </w:numPr>
        <w:spacing w:before="0"/>
        <w:rPr>
          <w:ins w:id="356" w:author="Lauri Ilola (Nokia)" w:date="2023-11-06T10:50:00Z"/>
          <w:noProof/>
        </w:rPr>
      </w:pPr>
      <w:ins w:id="357" w:author="Lauri Ilola (Nokia)" w:date="2023-11-06T10:50:00Z">
        <w:r>
          <w:rPr>
            <w:noProof/>
          </w:rPr>
          <w:t>Local camera feed integrated with volumetric video from the server</w:t>
        </w:r>
      </w:ins>
    </w:p>
    <w:p w14:paraId="345FA4E0" w14:textId="77777777" w:rsidR="00F35030" w:rsidRDefault="00F35030" w:rsidP="00F35030">
      <w:pPr>
        <w:pStyle w:val="ListParagraph"/>
        <w:numPr>
          <w:ilvl w:val="0"/>
          <w:numId w:val="47"/>
        </w:numPr>
        <w:spacing w:before="0"/>
        <w:jc w:val="left"/>
        <w:rPr>
          <w:ins w:id="358" w:author="Lauri Ilola (Nokia)" w:date="2023-11-06T10:50:00Z"/>
          <w:noProof/>
        </w:rPr>
      </w:pPr>
      <w:ins w:id="359" w:author="Lauri Ilola (Nokia)" w:date="2023-11-06T10:50:00Z">
        <w:r>
          <w:rPr>
            <w:noProof/>
          </w:rPr>
          <w:t>Adapting the content for different needs, e.g., friendly to children</w:t>
        </w:r>
      </w:ins>
    </w:p>
    <w:p w14:paraId="5444E237" w14:textId="77777777" w:rsidR="00F35030" w:rsidRDefault="00F35030" w:rsidP="00F35030">
      <w:pPr>
        <w:rPr>
          <w:ins w:id="360" w:author="Lauri Ilola (Nokia)" w:date="2023-11-06T10:50:00Z"/>
          <w:noProof/>
        </w:rPr>
      </w:pPr>
      <w:ins w:id="361" w:author="Lauri Ilola (Nokia)" w:date="2023-11-06T10:50:00Z">
        <w:r>
          <w:rPr>
            <w:noProof/>
          </w:rPr>
          <w:t>Supplemental media (picture-in-picture) in volumetric video can be done on two levels</w:t>
        </w:r>
      </w:ins>
    </w:p>
    <w:p w14:paraId="71A744B3" w14:textId="77777777" w:rsidR="00F35030" w:rsidRDefault="00F35030" w:rsidP="00F35030">
      <w:pPr>
        <w:pStyle w:val="ListParagraph"/>
        <w:numPr>
          <w:ilvl w:val="0"/>
          <w:numId w:val="48"/>
        </w:numPr>
        <w:spacing w:before="0"/>
        <w:rPr>
          <w:ins w:id="362" w:author="Lauri Ilola (Nokia)" w:date="2023-11-06T10:50:00Z"/>
          <w:noProof/>
          <w:lang w:val="en-IN"/>
        </w:rPr>
      </w:pPr>
      <w:ins w:id="363" w:author="Lauri Ilola (Nokia)" w:date="2023-11-06T10:50:00Z">
        <w:r>
          <w:rPr>
            <w:noProof/>
          </w:rPr>
          <w:t xml:space="preserve">Supplemental media can replace portion or all of the attribute of volumetric video (V3C attribute video component). For example, it can only replace the logo on football player t-shirt as shown in </w:t>
        </w:r>
        <w:r>
          <w:rPr>
            <w:noProof/>
            <w:highlight w:val="yellow"/>
          </w:rPr>
          <w:fldChar w:fldCharType="begin"/>
        </w:r>
        <w:r>
          <w:rPr>
            <w:noProof/>
          </w:rPr>
          <w:instrText xml:space="preserve"> REF _Ref128734724 \h </w:instrText>
        </w:r>
        <w:r>
          <w:rPr>
            <w:noProof/>
            <w:highlight w:val="yellow"/>
          </w:rPr>
          <w:instrText xml:space="preserve"> \* MERGEFORMAT </w:instrText>
        </w:r>
        <w:r>
          <w:rPr>
            <w:noProof/>
            <w:highlight w:val="yellow"/>
          </w:rPr>
        </w:r>
        <w:r>
          <w:rPr>
            <w:noProof/>
            <w:highlight w:val="yellow"/>
          </w:rPr>
          <w:fldChar w:fldCharType="separate"/>
        </w:r>
        <w:r>
          <w:rPr>
            <w:color w:val="000000" w:themeColor="text1"/>
            <w:szCs w:val="22"/>
          </w:rPr>
          <w:t xml:space="preserve">Figure </w:t>
        </w:r>
        <w:r>
          <w:rPr>
            <w:noProof/>
            <w:color w:val="000000" w:themeColor="text1"/>
            <w:szCs w:val="22"/>
          </w:rPr>
          <w:t>1</w:t>
        </w:r>
        <w:r>
          <w:rPr>
            <w:noProof/>
            <w:highlight w:val="yellow"/>
          </w:rPr>
          <w:fldChar w:fldCharType="end"/>
        </w:r>
        <w:r>
          <w:rPr>
            <w:noProof/>
          </w:rPr>
          <w:t>.</w:t>
        </w:r>
      </w:ins>
    </w:p>
    <w:p w14:paraId="3903765F" w14:textId="77777777" w:rsidR="00F35030" w:rsidRDefault="00F35030" w:rsidP="00F35030">
      <w:pPr>
        <w:pStyle w:val="ListParagraph"/>
        <w:numPr>
          <w:ilvl w:val="0"/>
          <w:numId w:val="48"/>
        </w:numPr>
        <w:spacing w:before="0"/>
        <w:rPr>
          <w:ins w:id="364" w:author="Lauri Ilola (Nokia)" w:date="2023-11-06T10:50:00Z"/>
          <w:noProof/>
          <w:lang w:val="en-IN"/>
        </w:rPr>
      </w:pPr>
      <w:ins w:id="365" w:author="Lauri Ilola (Nokia)" w:date="2023-11-06T10:50:00Z">
        <w:r>
          <w:rPr>
            <w:noProof/>
          </w:rPr>
          <w:t xml:space="preserve">Supplemental media can replace the portion of the attribute of volumetric video (V3C attribute video component) and as well portion of the geometry of volumetric video (V3C atlas component and V3C geometry/occupancy video component). For example, it can replace the ball with a different object that is juggled by the football player as shown in </w:t>
        </w:r>
        <w:r>
          <w:rPr>
            <w:noProof/>
            <w:highlight w:val="yellow"/>
          </w:rPr>
          <w:fldChar w:fldCharType="begin"/>
        </w:r>
        <w:r>
          <w:rPr>
            <w:noProof/>
          </w:rPr>
          <w:instrText xml:space="preserve"> REF _Ref128734724 \h </w:instrText>
        </w:r>
        <w:r>
          <w:rPr>
            <w:noProof/>
            <w:highlight w:val="yellow"/>
          </w:rPr>
          <w:instrText xml:space="preserve"> \* MERGEFORMAT </w:instrText>
        </w:r>
        <w:r>
          <w:rPr>
            <w:noProof/>
            <w:highlight w:val="yellow"/>
          </w:rPr>
        </w:r>
        <w:r>
          <w:rPr>
            <w:noProof/>
            <w:highlight w:val="yellow"/>
          </w:rPr>
          <w:fldChar w:fldCharType="separate"/>
        </w:r>
        <w:r>
          <w:rPr>
            <w:color w:val="000000" w:themeColor="text1"/>
          </w:rPr>
          <w:t xml:space="preserve">Figure </w:t>
        </w:r>
        <w:r>
          <w:rPr>
            <w:noProof/>
            <w:color w:val="000000" w:themeColor="text1"/>
          </w:rPr>
          <w:t>1</w:t>
        </w:r>
        <w:r>
          <w:rPr>
            <w:noProof/>
            <w:highlight w:val="yellow"/>
          </w:rPr>
          <w:fldChar w:fldCharType="end"/>
        </w:r>
        <w:r>
          <w:rPr>
            <w:noProof/>
          </w:rPr>
          <w:t>. Alternatively it could be used to inject reginally/contextually optimized advertizing in a V3C object so that it alters the geometry as well. For example a 3D effect may be added to the advertisement using the geometry component which makes the content come more to life.</w:t>
        </w:r>
      </w:ins>
    </w:p>
    <w:p w14:paraId="54E0F15A" w14:textId="77777777" w:rsidR="00F35030" w:rsidRDefault="00F35030" w:rsidP="00F35030">
      <w:pPr>
        <w:pStyle w:val="ListParagraph"/>
        <w:rPr>
          <w:ins w:id="366" w:author="Lauri Ilola (Nokia)" w:date="2023-11-06T10:50:00Z"/>
          <w:noProof/>
          <w:lang w:val="en-IN"/>
        </w:rPr>
      </w:pPr>
    </w:p>
    <w:p w14:paraId="5497F78A" w14:textId="01106512" w:rsidR="00F35030" w:rsidRDefault="00F35030" w:rsidP="00F35030">
      <w:pPr>
        <w:pStyle w:val="ListParagraph"/>
        <w:keepNext/>
        <w:jc w:val="center"/>
        <w:rPr>
          <w:ins w:id="367" w:author="Lauri Ilola (Nokia)" w:date="2023-11-06T10:50:00Z"/>
        </w:rPr>
      </w:pPr>
      <w:ins w:id="368" w:author="Lauri Ilola (Nokia)" w:date="2023-11-06T10:50:00Z">
        <w:r>
          <w:rPr>
            <w:noProof/>
            <w:lang w:val="en-IN"/>
          </w:rPr>
          <w:drawing>
            <wp:inline distT="0" distB="0" distL="0" distR="0" wp14:anchorId="01E53C6D" wp14:editId="746C7D50">
              <wp:extent cx="2409825" cy="3962400"/>
              <wp:effectExtent l="0" t="0" r="9525" b="0"/>
              <wp:docPr id="27216540" name="Picture 15" descr="A person in a red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16540" name="Picture 15" descr="A person in a red shirt&#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09825" cy="3962400"/>
                      </a:xfrm>
                      <a:prstGeom prst="rect">
                        <a:avLst/>
                      </a:prstGeom>
                      <a:noFill/>
                      <a:ln>
                        <a:noFill/>
                      </a:ln>
                    </pic:spPr>
                  </pic:pic>
                </a:graphicData>
              </a:graphic>
            </wp:inline>
          </w:drawing>
        </w:r>
      </w:ins>
    </w:p>
    <w:p w14:paraId="65004DE9" w14:textId="77777777" w:rsidR="00F35030" w:rsidRDefault="00F35030" w:rsidP="00F35030">
      <w:pPr>
        <w:pStyle w:val="Caption"/>
        <w:jc w:val="center"/>
        <w:rPr>
          <w:ins w:id="369" w:author="Lauri Ilola (Nokia)" w:date="2023-11-06T10:50:00Z"/>
          <w:i w:val="0"/>
          <w:iCs w:val="0"/>
          <w:noProof/>
          <w:color w:val="000000" w:themeColor="text1"/>
          <w:sz w:val="22"/>
          <w:szCs w:val="22"/>
          <w:lang w:val="en-IN"/>
        </w:rPr>
      </w:pPr>
      <w:bookmarkStart w:id="370" w:name="_Ref128734724"/>
      <w:ins w:id="371" w:author="Lauri Ilola (Nokia)" w:date="2023-11-06T10:50:00Z">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1</w:t>
        </w:r>
        <w:r>
          <w:fldChar w:fldCharType="end"/>
        </w:r>
        <w:bookmarkEnd w:id="370"/>
        <w:r>
          <w:rPr>
            <w:i w:val="0"/>
            <w:iCs w:val="0"/>
            <w:color w:val="000000" w:themeColor="text1"/>
            <w:sz w:val="22"/>
            <w:szCs w:val="22"/>
          </w:rPr>
          <w:t xml:space="preserve"> An example of rendered volumetric video </w:t>
        </w:r>
        <w:proofErr w:type="gramStart"/>
        <w:r>
          <w:rPr>
            <w:i w:val="0"/>
            <w:iCs w:val="0"/>
            <w:color w:val="000000" w:themeColor="text1"/>
            <w:sz w:val="22"/>
            <w:szCs w:val="22"/>
          </w:rPr>
          <w:t>frame</w:t>
        </w:r>
        <w:proofErr w:type="gramEnd"/>
      </w:ins>
    </w:p>
    <w:p w14:paraId="57B9C93F" w14:textId="77777777" w:rsidR="00F35030" w:rsidRDefault="00F35030" w:rsidP="00F35030">
      <w:pPr>
        <w:rPr>
          <w:ins w:id="372" w:author="Lauri Ilola (Nokia)" w:date="2023-11-06T10:50:00Z"/>
        </w:rPr>
      </w:pPr>
      <w:ins w:id="373" w:author="Lauri Ilola (Nokia)" w:date="2023-11-06T10:50:00Z">
        <w:r>
          <w:t>If the supplemental media is provided only on video level (e.g., simple texture replacement) a solution from the video specification, e.g., from ISO/IEC 14496-15, could be utilized. However, when the V3C atlas and V3C geometry components of volumetric video need to be addressed as well, then neither ISO/IEC 23090-10, nor any other specification, provide the necessary support for supplemental media to be integrated with volumetric video.</w:t>
        </w:r>
      </w:ins>
    </w:p>
    <w:p w14:paraId="0D6A5B6B" w14:textId="77777777" w:rsidR="00F35030" w:rsidRDefault="00F35030" w:rsidP="00F35030">
      <w:pPr>
        <w:pStyle w:val="Heading2"/>
        <w:rPr>
          <w:ins w:id="374" w:author="Lauri Ilola (Nokia)" w:date="2023-11-06T10:50:00Z"/>
          <w:lang w:val="en-GB"/>
        </w:rPr>
        <w:pPrChange w:id="375" w:author="Lauri Ilola (Nokia)" w:date="2023-11-06T10:52:00Z">
          <w:pPr>
            <w:pStyle w:val="Heading1"/>
            <w:numPr>
              <w:numId w:val="41"/>
            </w:numPr>
          </w:pPr>
        </w:pPrChange>
      </w:pPr>
      <w:ins w:id="376" w:author="Lauri Ilola (Nokia)" w:date="2023-11-06T10:50:00Z">
        <w:r>
          <w:rPr>
            <w:lang w:val="en-GB"/>
          </w:rPr>
          <w:t>Discussion</w:t>
        </w:r>
      </w:ins>
    </w:p>
    <w:p w14:paraId="4441D011" w14:textId="77777777" w:rsidR="00F35030" w:rsidRDefault="00F35030" w:rsidP="00F35030">
      <w:pPr>
        <w:rPr>
          <w:ins w:id="377" w:author="Lauri Ilola (Nokia)" w:date="2023-11-06T10:50:00Z"/>
        </w:rPr>
      </w:pPr>
      <w:ins w:id="378" w:author="Lauri Ilola (Nokia)" w:date="2023-11-06T10:50:00Z">
        <w:r>
          <w:rPr>
            <w:lang w:val="en-CA"/>
          </w:rPr>
          <w:t xml:space="preserve">In m63056 we have presented a use case depicted on </w:t>
        </w:r>
        <w:r>
          <w:rPr>
            <w:lang w:val="en-CA"/>
          </w:rPr>
          <w:fldChar w:fldCharType="begin"/>
        </w:r>
        <w:r>
          <w:rPr>
            <w:lang w:val="en-CA"/>
          </w:rPr>
          <w:instrText xml:space="preserve"> REF _Ref138232199 \h  \* MERGEFORMAT </w:instrText>
        </w:r>
        <w:r>
          <w:rPr>
            <w:lang w:val="en-CA"/>
          </w:rPr>
        </w:r>
        <w:r>
          <w:rPr>
            <w:lang w:val="en-CA"/>
          </w:rPr>
          <w:fldChar w:fldCharType="separate"/>
        </w:r>
        <w:r>
          <w:rPr>
            <w:lang w:val="en-CA"/>
          </w:rPr>
          <w:t>Figure 2</w:t>
        </w:r>
        <w:r>
          <w:rPr>
            <w:lang w:val="en-CA"/>
          </w:rPr>
          <w:fldChar w:fldCharType="end"/>
        </w:r>
        <w:r>
          <w:rPr>
            <w:lang w:val="en-CA"/>
          </w:rPr>
          <w:t xml:space="preserve">. It was pointed out that this scenario can be address by already existing tools. One way to address a supplemental media with existing tools would be to provide alternatives to use V3C Atlas Tile Tracks and </w:t>
        </w:r>
        <w:bookmarkStart w:id="379" w:name="_Ref74577918"/>
        <w:bookmarkStart w:id="380" w:name="_Toc80301631"/>
        <w:r>
          <w:t>object switch alternatives box</w:t>
        </w:r>
        <w:bookmarkEnd w:id="379"/>
        <w:bookmarkEnd w:id="380"/>
        <w:r>
          <w:t xml:space="preserve"> </w:t>
        </w:r>
        <w:r>
          <w:rPr>
            <w:rFonts w:eastAsia="Times New Roman"/>
          </w:rPr>
          <w:t>'</w:t>
        </w:r>
        <w:proofErr w:type="spellStart"/>
        <w:r>
          <w:rPr>
            <w:rStyle w:val="codeChar0"/>
            <w:rFonts w:ascii="Courier" w:hAnsi="Courier"/>
          </w:rPr>
          <w:t>swpc</w:t>
        </w:r>
        <w:proofErr w:type="spellEnd"/>
        <w:r>
          <w:rPr>
            <w:rFonts w:eastAsia="Times New Roman"/>
          </w:rPr>
          <w:t xml:space="preserve">' as </w:t>
        </w:r>
        <w:r>
          <w:rPr>
            <w:lang w:val="en-CA"/>
          </w:rPr>
          <w:t xml:space="preserve">presented on </w:t>
        </w:r>
        <w:r>
          <w:rPr>
            <w:lang w:val="en-CA"/>
          </w:rPr>
          <w:fldChar w:fldCharType="begin"/>
        </w:r>
        <w:r>
          <w:rPr>
            <w:lang w:val="en-CA"/>
          </w:rPr>
          <w:instrText xml:space="preserve"> REF _Ref138233457 \h  \* MERGEFORMAT </w:instrText>
        </w:r>
        <w:r>
          <w:rPr>
            <w:lang w:val="en-CA"/>
          </w:rPr>
        </w:r>
        <w:r>
          <w:rPr>
            <w:lang w:val="en-CA"/>
          </w:rPr>
          <w:fldChar w:fldCharType="separate"/>
        </w:r>
        <w:r>
          <w:rPr>
            <w:lang w:val="en-CA"/>
          </w:rPr>
          <w:t>Figure 3</w:t>
        </w:r>
        <w:r>
          <w:rPr>
            <w:lang w:val="en-CA"/>
          </w:rPr>
          <w:fldChar w:fldCharType="end"/>
        </w:r>
        <w:r>
          <w:rPr>
            <w:rFonts w:eastAsia="Times New Roman"/>
          </w:rPr>
          <w:t xml:space="preserve">. </w:t>
        </w:r>
      </w:ins>
    </w:p>
    <w:p w14:paraId="2BD7FEDC" w14:textId="0A10828B" w:rsidR="00F35030" w:rsidRDefault="00F35030" w:rsidP="00F35030">
      <w:pPr>
        <w:keepNext/>
        <w:rPr>
          <w:ins w:id="381" w:author="Lauri Ilola (Nokia)" w:date="2023-11-06T10:50:00Z"/>
        </w:rPr>
      </w:pPr>
      <w:ins w:id="382" w:author="Lauri Ilola (Nokia)" w:date="2023-11-06T10:50:00Z">
        <w:r>
          <w:rPr>
            <w:noProof/>
          </w:rPr>
          <w:drawing>
            <wp:inline distT="0" distB="0" distL="0" distR="0" wp14:anchorId="524BC2CA" wp14:editId="75D1BB6F">
              <wp:extent cx="5934075" cy="3295650"/>
              <wp:effectExtent l="0" t="0" r="9525" b="0"/>
              <wp:docPr id="2130401137" name="Picture 1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401137" name="Picture 14" descr="A screenshot of a cell phone&#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t="-368" r="-53" b="-40"/>
                      <a:stretch>
                        <a:fillRect/>
                      </a:stretch>
                    </pic:blipFill>
                    <pic:spPr bwMode="auto">
                      <a:xfrm>
                        <a:off x="0" y="0"/>
                        <a:ext cx="5934075" cy="3295650"/>
                      </a:xfrm>
                      <a:prstGeom prst="rect">
                        <a:avLst/>
                      </a:prstGeom>
                      <a:noFill/>
                      <a:ln>
                        <a:noFill/>
                      </a:ln>
                    </pic:spPr>
                  </pic:pic>
                </a:graphicData>
              </a:graphic>
            </wp:inline>
          </w:drawing>
        </w:r>
      </w:ins>
    </w:p>
    <w:p w14:paraId="1858F9DE" w14:textId="77777777" w:rsidR="00F35030" w:rsidRDefault="00F35030" w:rsidP="00F35030">
      <w:pPr>
        <w:pStyle w:val="Caption"/>
        <w:jc w:val="center"/>
        <w:rPr>
          <w:ins w:id="383" w:author="Lauri Ilola (Nokia)" w:date="2023-11-06T10:50:00Z"/>
          <w:i w:val="0"/>
          <w:iCs w:val="0"/>
          <w:color w:val="000000" w:themeColor="text1"/>
          <w:sz w:val="22"/>
          <w:szCs w:val="22"/>
        </w:rPr>
      </w:pPr>
      <w:bookmarkStart w:id="384" w:name="_Ref138232199"/>
      <w:ins w:id="385" w:author="Lauri Ilola (Nokia)" w:date="2023-11-06T10:50:00Z">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2</w:t>
        </w:r>
        <w:r>
          <w:fldChar w:fldCharType="end"/>
        </w:r>
        <w:bookmarkEnd w:id="384"/>
        <w:r>
          <w:rPr>
            <w:i w:val="0"/>
            <w:iCs w:val="0"/>
            <w:color w:val="000000" w:themeColor="text1"/>
            <w:sz w:val="22"/>
            <w:szCs w:val="22"/>
          </w:rPr>
          <w:t xml:space="preserve"> An example of supplemental information in multi-track encapsulation mode as discussed in m63056.</w:t>
        </w:r>
      </w:ins>
    </w:p>
    <w:p w14:paraId="2876791D" w14:textId="2A50E60F" w:rsidR="00F35030" w:rsidRDefault="00F35030" w:rsidP="00F35030">
      <w:pPr>
        <w:keepNext/>
        <w:rPr>
          <w:ins w:id="386" w:author="Lauri Ilola (Nokia)" w:date="2023-11-06T10:50:00Z"/>
        </w:rPr>
      </w:pPr>
      <w:ins w:id="387" w:author="Lauri Ilola (Nokia)" w:date="2023-11-06T10:50:00Z">
        <w:r>
          <w:rPr>
            <w:noProof/>
          </w:rPr>
          <w:drawing>
            <wp:inline distT="0" distB="0" distL="0" distR="0" wp14:anchorId="3F7CAB22" wp14:editId="716E2A12">
              <wp:extent cx="3733800" cy="3143250"/>
              <wp:effectExtent l="0" t="0" r="0" b="0"/>
              <wp:docPr id="584296627"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296627" name="Picture 13" descr="A screenshot of a computer&#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t="-600" b="-1819"/>
                      <a:stretch>
                        <a:fillRect/>
                      </a:stretch>
                    </pic:blipFill>
                    <pic:spPr bwMode="auto">
                      <a:xfrm>
                        <a:off x="0" y="0"/>
                        <a:ext cx="3733800" cy="3143250"/>
                      </a:xfrm>
                      <a:prstGeom prst="rect">
                        <a:avLst/>
                      </a:prstGeom>
                      <a:noFill/>
                      <a:ln>
                        <a:noFill/>
                      </a:ln>
                    </pic:spPr>
                  </pic:pic>
                </a:graphicData>
              </a:graphic>
            </wp:inline>
          </w:drawing>
        </w:r>
      </w:ins>
    </w:p>
    <w:p w14:paraId="6411219A" w14:textId="77777777" w:rsidR="00F35030" w:rsidRDefault="00F35030" w:rsidP="00F35030">
      <w:pPr>
        <w:pStyle w:val="Caption"/>
        <w:jc w:val="center"/>
        <w:rPr>
          <w:ins w:id="388" w:author="Lauri Ilola (Nokia)" w:date="2023-11-06T10:50:00Z"/>
          <w:i w:val="0"/>
          <w:iCs w:val="0"/>
          <w:color w:val="000000" w:themeColor="text1"/>
          <w:sz w:val="22"/>
          <w:szCs w:val="22"/>
        </w:rPr>
      </w:pPr>
      <w:bookmarkStart w:id="389" w:name="_Ref138233457"/>
      <w:ins w:id="390" w:author="Lauri Ilola (Nokia)" w:date="2023-11-06T10:50:00Z">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3</w:t>
        </w:r>
        <w:r>
          <w:fldChar w:fldCharType="end"/>
        </w:r>
        <w:bookmarkEnd w:id="389"/>
        <w:r>
          <w:rPr>
            <w:i w:val="0"/>
            <w:iCs w:val="0"/>
            <w:color w:val="000000" w:themeColor="text1"/>
            <w:sz w:val="22"/>
            <w:szCs w:val="22"/>
          </w:rPr>
          <w:t xml:space="preserve"> An example of supplemental information in multi-track encapsulation mode with the use of existing functionality.</w:t>
        </w:r>
      </w:ins>
    </w:p>
    <w:p w14:paraId="00430982" w14:textId="77777777" w:rsidR="00F35030" w:rsidRDefault="00F35030" w:rsidP="00F35030">
      <w:pPr>
        <w:rPr>
          <w:ins w:id="391" w:author="Lauri Ilola (Nokia)" w:date="2023-11-06T10:50:00Z"/>
        </w:rPr>
      </w:pPr>
      <w:ins w:id="392" w:author="Lauri Ilola (Nokia)" w:date="2023-11-06T10:50:00Z">
        <w:r>
          <w:t xml:space="preserve">The approach presented in </w:t>
        </w:r>
        <w:r>
          <w:fldChar w:fldCharType="begin"/>
        </w:r>
        <w:r>
          <w:instrText xml:space="preserve"> REF _Ref138233457 \h  \* MERGEFORMAT </w:instrText>
        </w:r>
        <w:r>
          <w:fldChar w:fldCharType="separate"/>
        </w:r>
        <w:r>
          <w:t>Figure 3</w:t>
        </w:r>
        <w:r>
          <w:fldChar w:fldCharType="end"/>
        </w:r>
        <w:r>
          <w:t xml:space="preserve"> requires more video decoders and is not suitable for packed video data which targets only one video decoder. The original proposal supports both options. An example of this use case is presented in </w:t>
        </w:r>
        <w:r>
          <w:fldChar w:fldCharType="begin"/>
        </w:r>
        <w:r>
          <w:instrText xml:space="preserve"> REF _Ref138234319 \h </w:instrText>
        </w:r>
        <w:r>
          <w:fldChar w:fldCharType="separate"/>
        </w:r>
        <w:r>
          <w:t xml:space="preserve">Figure </w:t>
        </w:r>
        <w:r>
          <w:rPr>
            <w:noProof/>
          </w:rPr>
          <w:t>4</w:t>
        </w:r>
        <w:r>
          <w:fldChar w:fldCharType="end"/>
        </w:r>
      </w:ins>
    </w:p>
    <w:p w14:paraId="26D07DAB" w14:textId="64933DAB" w:rsidR="00F35030" w:rsidRDefault="00F35030" w:rsidP="00F35030">
      <w:pPr>
        <w:keepNext/>
        <w:jc w:val="center"/>
        <w:rPr>
          <w:ins w:id="393" w:author="Lauri Ilola (Nokia)" w:date="2023-11-06T10:50:00Z"/>
        </w:rPr>
      </w:pPr>
      <w:ins w:id="394" w:author="Lauri Ilola (Nokia)" w:date="2023-11-06T10:50:00Z">
        <w:r>
          <w:rPr>
            <w:noProof/>
          </w:rPr>
          <w:drawing>
            <wp:inline distT="0" distB="0" distL="0" distR="0" wp14:anchorId="2CBE0979" wp14:editId="30D132B6">
              <wp:extent cx="5934075" cy="3333750"/>
              <wp:effectExtent l="0" t="0" r="9525" b="0"/>
              <wp:docPr id="1989657320" name="Picture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657320" name="Picture 12" descr="A screenshot of a computer&#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t="-1866" r="-53"/>
                      <a:stretch>
                        <a:fillRect/>
                      </a:stretch>
                    </pic:blipFill>
                    <pic:spPr bwMode="auto">
                      <a:xfrm>
                        <a:off x="0" y="0"/>
                        <a:ext cx="5934075" cy="3333750"/>
                      </a:xfrm>
                      <a:prstGeom prst="rect">
                        <a:avLst/>
                      </a:prstGeom>
                      <a:noFill/>
                      <a:ln>
                        <a:noFill/>
                      </a:ln>
                    </pic:spPr>
                  </pic:pic>
                </a:graphicData>
              </a:graphic>
            </wp:inline>
          </w:drawing>
        </w:r>
      </w:ins>
    </w:p>
    <w:p w14:paraId="2771E0DE" w14:textId="77777777" w:rsidR="00F35030" w:rsidRDefault="00F35030" w:rsidP="00F35030">
      <w:pPr>
        <w:pStyle w:val="Caption"/>
        <w:rPr>
          <w:ins w:id="395" w:author="Lauri Ilola (Nokia)" w:date="2023-11-06T10:50:00Z"/>
          <w:i w:val="0"/>
          <w:iCs w:val="0"/>
          <w:color w:val="000000" w:themeColor="text1"/>
          <w:sz w:val="22"/>
          <w:szCs w:val="22"/>
        </w:rPr>
      </w:pPr>
      <w:bookmarkStart w:id="396" w:name="_Ref138234319"/>
      <w:ins w:id="397" w:author="Lauri Ilola (Nokia)" w:date="2023-11-06T10:50:00Z">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color w:val="000000" w:themeColor="text1"/>
            <w:sz w:val="22"/>
            <w:szCs w:val="22"/>
          </w:rPr>
          <w:t>4</w:t>
        </w:r>
        <w:r>
          <w:fldChar w:fldCharType="end"/>
        </w:r>
        <w:bookmarkEnd w:id="396"/>
        <w:r>
          <w:rPr>
            <w:i w:val="0"/>
            <w:iCs w:val="0"/>
            <w:color w:val="000000" w:themeColor="text1"/>
            <w:sz w:val="22"/>
            <w:szCs w:val="22"/>
          </w:rPr>
          <w:t xml:space="preserve"> An example of supplemental information with packed video data track using approach discussed in m63056.</w:t>
        </w:r>
      </w:ins>
    </w:p>
    <w:p w14:paraId="56CC5B0C" w14:textId="77777777" w:rsidR="00F35030" w:rsidRDefault="00F35030" w:rsidP="00F35030">
      <w:pPr>
        <w:pStyle w:val="Heading2"/>
        <w:rPr>
          <w:ins w:id="398" w:author="Lauri Ilola (Nokia)" w:date="2023-11-06T10:50:00Z"/>
          <w:sz w:val="32"/>
          <w:szCs w:val="32"/>
          <w:lang w:val="en-GB"/>
        </w:rPr>
        <w:pPrChange w:id="399" w:author="Lauri Ilola (Nokia)" w:date="2023-11-06T10:52:00Z">
          <w:pPr>
            <w:pStyle w:val="Heading1"/>
            <w:numPr>
              <w:numId w:val="41"/>
            </w:numPr>
          </w:pPr>
        </w:pPrChange>
      </w:pPr>
      <w:bookmarkStart w:id="400" w:name="_Ref132198212"/>
      <w:ins w:id="401" w:author="Lauri Ilola (Nokia)" w:date="2023-11-06T10:50:00Z">
        <w:r>
          <w:rPr>
            <w:lang w:val="en-GB"/>
          </w:rPr>
          <w:t>Specification Consideration</w:t>
        </w:r>
        <w:bookmarkEnd w:id="400"/>
      </w:ins>
    </w:p>
    <w:p w14:paraId="78CDB040" w14:textId="77777777" w:rsidR="00F35030" w:rsidRDefault="00F35030" w:rsidP="00F35030">
      <w:pPr>
        <w:pStyle w:val="Heading3"/>
        <w:rPr>
          <w:ins w:id="402" w:author="Lauri Ilola (Nokia)" w:date="2023-11-06T10:50:00Z"/>
          <w:lang w:val="en-GB"/>
        </w:rPr>
        <w:pPrChange w:id="403" w:author="Lauri Ilola (Nokia)" w:date="2023-11-06T10:52:00Z">
          <w:pPr>
            <w:pStyle w:val="Heading2"/>
            <w:numPr>
              <w:numId w:val="41"/>
            </w:numPr>
          </w:pPr>
        </w:pPrChange>
      </w:pPr>
      <w:ins w:id="404" w:author="Lauri Ilola (Nokia)" w:date="2023-11-06T10:50:00Z">
        <w:r>
          <w:rPr>
            <w:lang w:val="en-GB"/>
          </w:rPr>
          <w:t>Overview</w:t>
        </w:r>
      </w:ins>
    </w:p>
    <w:p w14:paraId="05EF7FBD" w14:textId="77777777" w:rsidR="00F35030" w:rsidRDefault="00F35030" w:rsidP="00F35030">
      <w:pPr>
        <w:rPr>
          <w:ins w:id="405" w:author="Lauri Ilola (Nokia)" w:date="2023-11-06T10:50:00Z"/>
        </w:rPr>
      </w:pPr>
      <w:ins w:id="406" w:author="Lauri Ilola (Nokia)" w:date="2023-11-06T10:50:00Z">
        <w:r>
          <w:t>We propose to align concept of supplemental volumetric video to the one of supplemental video in ISO/IEC 14496-15 6</w:t>
        </w:r>
        <w:r>
          <w:rPr>
            <w:vertAlign w:val="superscript"/>
          </w:rPr>
          <w:t>th</w:t>
        </w:r>
        <w:r>
          <w:t xml:space="preserve"> edition DAM2 [1].</w:t>
        </w:r>
      </w:ins>
    </w:p>
    <w:p w14:paraId="50042C22" w14:textId="77777777" w:rsidR="00F35030" w:rsidRDefault="00F35030" w:rsidP="00F35030">
      <w:pPr>
        <w:rPr>
          <w:ins w:id="407" w:author="Lauri Ilola (Nokia)" w:date="2023-11-06T10:50:00Z"/>
        </w:rPr>
      </w:pPr>
      <w:proofErr w:type="gramStart"/>
      <w:ins w:id="408" w:author="Lauri Ilola (Nokia)" w:date="2023-11-06T10:50:00Z">
        <w:r>
          <w:t>In order to</w:t>
        </w:r>
        <w:proofErr w:type="gramEnd"/>
        <w:r>
          <w:t xml:space="preserve"> introduce supplemental volumetric video in ISO/IEC 23090-10, we would need to: </w:t>
        </w:r>
      </w:ins>
    </w:p>
    <w:p w14:paraId="4B1DF037" w14:textId="77777777" w:rsidR="00F35030" w:rsidRDefault="00F35030" w:rsidP="00F35030">
      <w:pPr>
        <w:pStyle w:val="ListParagraph"/>
        <w:numPr>
          <w:ilvl w:val="0"/>
          <w:numId w:val="48"/>
        </w:numPr>
        <w:spacing w:before="0"/>
        <w:rPr>
          <w:ins w:id="409" w:author="Lauri Ilola (Nokia)" w:date="2023-11-06T10:50:00Z"/>
        </w:rPr>
      </w:pPr>
      <w:ins w:id="410" w:author="Lauri Ilola (Nokia)" w:date="2023-11-06T10:50:00Z">
        <w:r>
          <w:t>define concepts of supplemental volumetric video,</w:t>
        </w:r>
      </w:ins>
    </w:p>
    <w:p w14:paraId="56953BFB" w14:textId="77777777" w:rsidR="00F35030" w:rsidRDefault="00F35030" w:rsidP="00F35030">
      <w:pPr>
        <w:pStyle w:val="ListParagraph"/>
        <w:numPr>
          <w:ilvl w:val="0"/>
          <w:numId w:val="48"/>
        </w:numPr>
        <w:spacing w:before="0"/>
        <w:rPr>
          <w:ins w:id="411" w:author="Lauri Ilola (Nokia)" w:date="2023-11-06T10:50:00Z"/>
        </w:rPr>
      </w:pPr>
      <w:ins w:id="412" w:author="Lauri Ilola (Nokia)" w:date="2023-11-06T10:50:00Z">
        <w:r>
          <w:t xml:space="preserve">define </w:t>
        </w:r>
        <w:r>
          <w:rPr>
            <w:rFonts w:ascii="Courier New" w:hAnsi="Courier New"/>
            <w:noProof/>
          </w:rPr>
          <w:t xml:space="preserve">AtlasTileReplacementSampleGroupEntry </w:t>
        </w:r>
        <w:r>
          <w:t xml:space="preserve">for supplemental V3C atlas </w:t>
        </w:r>
        <w:proofErr w:type="gramStart"/>
        <w:r>
          <w:t>track</w:t>
        </w:r>
        <w:proofErr w:type="gramEnd"/>
      </w:ins>
    </w:p>
    <w:p w14:paraId="362AE965" w14:textId="77777777" w:rsidR="00F35030" w:rsidRDefault="00F35030" w:rsidP="00F35030">
      <w:pPr>
        <w:pStyle w:val="ListParagraph"/>
        <w:numPr>
          <w:ilvl w:val="0"/>
          <w:numId w:val="48"/>
        </w:numPr>
        <w:spacing w:before="0"/>
        <w:rPr>
          <w:ins w:id="413" w:author="Lauri Ilola (Nokia)" w:date="2023-11-06T10:50:00Z"/>
        </w:rPr>
      </w:pPr>
      <w:ins w:id="414" w:author="Lauri Ilola (Nokia)" w:date="2023-11-06T10:50:00Z">
        <w:r>
          <w:t xml:space="preserve">define track reference </w:t>
        </w:r>
        <w:r>
          <w:rPr>
            <w:rFonts w:eastAsia="Times New Roman"/>
          </w:rPr>
          <w:t>'</w:t>
        </w:r>
        <w:r>
          <w:rPr>
            <w:rStyle w:val="codeChar0"/>
            <w:rFonts w:ascii="Courier" w:hAnsi="Courier"/>
          </w:rPr>
          <w:t>supa</w:t>
        </w:r>
        <w:r>
          <w:rPr>
            <w:rFonts w:eastAsia="Times New Roman"/>
          </w:rPr>
          <w:t>'</w:t>
        </w:r>
        <w:r>
          <w:t xml:space="preserve"> to reference the V3C atlas track from the supplemental V3C atlas track.</w:t>
        </w:r>
      </w:ins>
    </w:p>
    <w:p w14:paraId="2748A009" w14:textId="77777777" w:rsidR="00F35030" w:rsidRDefault="00F35030" w:rsidP="00F35030">
      <w:pPr>
        <w:pStyle w:val="Heading3"/>
        <w:rPr>
          <w:ins w:id="415" w:author="Lauri Ilola (Nokia)" w:date="2023-11-06T10:50:00Z"/>
          <w:lang w:val="en-GB"/>
        </w:rPr>
        <w:pPrChange w:id="416" w:author="Lauri Ilola (Nokia)" w:date="2023-11-06T10:52:00Z">
          <w:pPr>
            <w:pStyle w:val="Heading2"/>
            <w:numPr>
              <w:numId w:val="41"/>
            </w:numPr>
          </w:pPr>
        </w:pPrChange>
      </w:pPr>
      <w:ins w:id="417" w:author="Lauri Ilola (Nokia)" w:date="2023-11-06T10:50:00Z">
        <w:r>
          <w:rPr>
            <w:lang w:val="en-GB"/>
          </w:rPr>
          <w:t xml:space="preserve">Supplemental information </w:t>
        </w:r>
      </w:ins>
    </w:p>
    <w:p w14:paraId="283032AB" w14:textId="77777777" w:rsidR="00F35030" w:rsidRDefault="00F35030" w:rsidP="00F35030">
      <w:pPr>
        <w:rPr>
          <w:ins w:id="418" w:author="Lauri Ilola (Nokia)" w:date="2023-11-06T10:50:00Z"/>
          <w:rFonts w:eastAsia="Calibri"/>
        </w:rPr>
      </w:pPr>
      <w:ins w:id="419" w:author="Lauri Ilola (Nokia)" w:date="2023-11-06T10:50:00Z">
        <w:r>
          <w:rPr>
            <w:rFonts w:eastAsia="Calibri"/>
          </w:rPr>
          <w:t xml:space="preserve">The supplemental information is composed of one or more supplemental tracks, either atlas and/or video tracks. Each supplemental track is referenced to the corresponding. For example, the </w:t>
        </w:r>
        <w:r>
          <w:rPr>
            <w:rFonts w:eastAsia="Times New Roman"/>
          </w:rPr>
          <w:t>'</w:t>
        </w:r>
        <w:proofErr w:type="spellStart"/>
        <w:r>
          <w:rPr>
            <w:rFonts w:ascii="Courier New" w:eastAsia="Calibri" w:hAnsi="Courier New" w:cs="Courier New"/>
          </w:rPr>
          <w:t>supm</w:t>
        </w:r>
        <w:proofErr w:type="spellEnd"/>
        <w:r>
          <w:rPr>
            <w:rFonts w:eastAsia="Times New Roman"/>
          </w:rPr>
          <w:t>'</w:t>
        </w:r>
        <w:r>
          <w:rPr>
            <w:rFonts w:eastAsia="Calibri"/>
          </w:rPr>
          <w:t xml:space="preserve"> track reference, defined in ISO/IEC 14496-15 6</w:t>
        </w:r>
        <w:r>
          <w:rPr>
            <w:rFonts w:eastAsia="Calibri"/>
            <w:vertAlign w:val="superscript"/>
          </w:rPr>
          <w:t>th</w:t>
        </w:r>
        <w:r>
          <w:rPr>
            <w:rFonts w:eastAsia="Calibri"/>
          </w:rPr>
          <w:t xml:space="preserve"> edition DAM2, can be re-used for video tracks and a new 4CC code </w:t>
        </w:r>
        <w:r>
          <w:rPr>
            <w:rFonts w:eastAsia="Times New Roman"/>
          </w:rPr>
          <w:t>'</w:t>
        </w:r>
        <w:r>
          <w:rPr>
            <w:rStyle w:val="codeChar0"/>
            <w:rFonts w:ascii="Courier" w:hAnsi="Courier"/>
          </w:rPr>
          <w:t>supa</w:t>
        </w:r>
        <w:r>
          <w:rPr>
            <w:rFonts w:eastAsia="Times New Roman"/>
          </w:rPr>
          <w:t>'</w:t>
        </w:r>
        <w:r>
          <w:t xml:space="preserve"> </w:t>
        </w:r>
        <w:r>
          <w:rPr>
            <w:rFonts w:eastAsia="Calibri"/>
          </w:rPr>
          <w:t xml:space="preserve">can be defined for atlas tracks. Additionally, a track group including all supplemental tracks (atlas and video tracks) containing supplemental information is defined. For example, 4CC code </w:t>
        </w:r>
        <w:r>
          <w:rPr>
            <w:rFonts w:eastAsia="Times New Roman"/>
          </w:rPr>
          <w:t>'</w:t>
        </w:r>
        <w:proofErr w:type="spellStart"/>
        <w:r>
          <w:rPr>
            <w:rFonts w:ascii="Courier New" w:eastAsia="Calibri" w:hAnsi="Courier New" w:cs="Courier New"/>
          </w:rPr>
          <w:t>svvg</w:t>
        </w:r>
        <w:proofErr w:type="spellEnd"/>
        <w:r>
          <w:rPr>
            <w:rFonts w:eastAsia="Times New Roman"/>
          </w:rPr>
          <w:t>'</w:t>
        </w:r>
        <w:r>
          <w:rPr>
            <w:rFonts w:ascii="Courier New" w:eastAsia="Calibri" w:hAnsi="Courier New" w:cs="Courier New"/>
          </w:rPr>
          <w:t xml:space="preserve"> </w:t>
        </w:r>
        <w:r>
          <w:t>code for such grouping could be used.</w:t>
        </w:r>
        <w:r>
          <w:rPr>
            <w:rFonts w:eastAsia="Calibri"/>
          </w:rPr>
          <w:t xml:space="preserve"> An example of supplemental information and </w:t>
        </w:r>
        <w:proofErr w:type="gramStart"/>
        <w:r>
          <w:rPr>
            <w:rFonts w:eastAsia="Calibri"/>
          </w:rPr>
          <w:t>it</w:t>
        </w:r>
        <w:proofErr w:type="gramEnd"/>
        <w:r>
          <w:rPr>
            <w:rFonts w:eastAsia="Calibri"/>
          </w:rPr>
          <w:t xml:space="preserve"> relation to the main volumetric video is presented </w:t>
        </w:r>
        <w:r>
          <w:t xml:space="preserve">in </w:t>
        </w:r>
        <w:r>
          <w:fldChar w:fldCharType="begin"/>
        </w:r>
        <w:r>
          <w:instrText xml:space="preserve"> REF _Ref132200171 \h  \* MERGEFORMAT </w:instrText>
        </w:r>
        <w:r>
          <w:fldChar w:fldCharType="separate"/>
        </w:r>
        <w:r>
          <w:t>Figure 2</w:t>
        </w:r>
        <w:r>
          <w:fldChar w:fldCharType="end"/>
        </w:r>
        <w:r>
          <w:t>.</w:t>
        </w:r>
      </w:ins>
    </w:p>
    <w:p w14:paraId="5C1482D7" w14:textId="77777777" w:rsidR="00F35030" w:rsidRDefault="00F35030" w:rsidP="00F35030">
      <w:pPr>
        <w:rPr>
          <w:ins w:id="420" w:author="Lauri Ilola (Nokia)" w:date="2023-11-06T10:50:00Z"/>
          <w:rFonts w:eastAsia="Calibri"/>
        </w:rPr>
      </w:pPr>
    </w:p>
    <w:p w14:paraId="19EC5F34" w14:textId="41A03A67" w:rsidR="00F35030" w:rsidRDefault="00F35030" w:rsidP="00F35030">
      <w:pPr>
        <w:keepNext/>
        <w:rPr>
          <w:ins w:id="421" w:author="Lauri Ilola (Nokia)" w:date="2023-11-06T10:50:00Z"/>
        </w:rPr>
      </w:pPr>
      <w:ins w:id="422" w:author="Lauri Ilola (Nokia)" w:date="2023-11-06T10:50:00Z">
        <w:r>
          <w:rPr>
            <w:noProof/>
          </w:rPr>
          <w:drawing>
            <wp:inline distT="0" distB="0" distL="0" distR="0" wp14:anchorId="117E43CC" wp14:editId="0DBA5D76">
              <wp:extent cx="5934075" cy="2781300"/>
              <wp:effectExtent l="0" t="0" r="9525" b="0"/>
              <wp:docPr id="478976435" name="Picture 1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976435" name="Picture 11" descr="A black screen with white text&#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t="-3157" r="-53" b="-95"/>
                      <a:stretch>
                        <a:fillRect/>
                      </a:stretch>
                    </pic:blipFill>
                    <pic:spPr bwMode="auto">
                      <a:xfrm>
                        <a:off x="0" y="0"/>
                        <a:ext cx="5934075" cy="2781300"/>
                      </a:xfrm>
                      <a:prstGeom prst="rect">
                        <a:avLst/>
                      </a:prstGeom>
                      <a:noFill/>
                      <a:ln>
                        <a:noFill/>
                      </a:ln>
                    </pic:spPr>
                  </pic:pic>
                </a:graphicData>
              </a:graphic>
            </wp:inline>
          </w:drawing>
        </w:r>
      </w:ins>
    </w:p>
    <w:p w14:paraId="1C0D135A" w14:textId="77777777" w:rsidR="00F35030" w:rsidRDefault="00F35030" w:rsidP="00F35030">
      <w:pPr>
        <w:pStyle w:val="Caption"/>
        <w:jc w:val="center"/>
        <w:rPr>
          <w:ins w:id="423" w:author="Lauri Ilola (Nokia)" w:date="2023-11-06T10:50:00Z"/>
          <w:i w:val="0"/>
          <w:iCs w:val="0"/>
          <w:color w:val="000000" w:themeColor="text1"/>
          <w:sz w:val="22"/>
          <w:szCs w:val="22"/>
        </w:rPr>
      </w:pPr>
      <w:bookmarkStart w:id="424" w:name="_Ref132200171"/>
      <w:ins w:id="425" w:author="Lauri Ilola (Nokia)" w:date="2023-11-06T10:50:00Z">
        <w:r>
          <w:rPr>
            <w:i w:val="0"/>
            <w:iCs w:val="0"/>
            <w:color w:val="000000" w:themeColor="text1"/>
            <w:sz w:val="22"/>
            <w:szCs w:val="22"/>
          </w:rPr>
          <w:t xml:space="preserve">Figure </w:t>
        </w:r>
        <w:r>
          <w:fldChar w:fldCharType="begin"/>
        </w:r>
        <w:r>
          <w:rPr>
            <w:i w:val="0"/>
            <w:iCs w:val="0"/>
            <w:color w:val="000000" w:themeColor="text1"/>
            <w:sz w:val="22"/>
            <w:szCs w:val="22"/>
          </w:rPr>
          <w:instrText xml:space="preserve"> SEQ Figure \* ARABIC </w:instrText>
        </w:r>
        <w:r>
          <w:fldChar w:fldCharType="separate"/>
        </w:r>
        <w:r>
          <w:rPr>
            <w:i w:val="0"/>
            <w:iCs w:val="0"/>
            <w:noProof/>
            <w:color w:val="000000" w:themeColor="text1"/>
            <w:sz w:val="22"/>
            <w:szCs w:val="22"/>
          </w:rPr>
          <w:t>5</w:t>
        </w:r>
        <w:r>
          <w:fldChar w:fldCharType="end"/>
        </w:r>
        <w:bookmarkEnd w:id="424"/>
        <w:r>
          <w:rPr>
            <w:i w:val="0"/>
            <w:iCs w:val="0"/>
            <w:color w:val="000000" w:themeColor="text1"/>
            <w:sz w:val="22"/>
            <w:szCs w:val="22"/>
          </w:rPr>
          <w:t xml:space="preserve"> An example of supplemental information in multi-track encapsulation mode.</w:t>
        </w:r>
      </w:ins>
    </w:p>
    <w:p w14:paraId="3CAC25C8" w14:textId="77777777" w:rsidR="00F35030" w:rsidRDefault="00F35030" w:rsidP="00F35030">
      <w:pPr>
        <w:pStyle w:val="Heading3"/>
        <w:rPr>
          <w:ins w:id="426" w:author="Lauri Ilola (Nokia)" w:date="2023-11-06T10:50:00Z"/>
          <w:i/>
          <w:iCs/>
          <w:sz w:val="28"/>
          <w:szCs w:val="28"/>
          <w:lang w:val="en-GB"/>
        </w:rPr>
        <w:pPrChange w:id="427" w:author="Lauri Ilola (Nokia)" w:date="2023-11-06T10:52:00Z">
          <w:pPr>
            <w:pStyle w:val="Heading2"/>
            <w:numPr>
              <w:numId w:val="41"/>
            </w:numPr>
          </w:pPr>
        </w:pPrChange>
      </w:pPr>
      <w:proofErr w:type="spellStart"/>
      <w:ins w:id="428" w:author="Lauri Ilola (Nokia)" w:date="2023-11-06T10:50:00Z">
        <w:r>
          <w:rPr>
            <w:lang w:val="en-GB"/>
          </w:rPr>
          <w:t>SupplementalVolumetricVideoGroupTypeBox</w:t>
        </w:r>
        <w:proofErr w:type="spellEnd"/>
      </w:ins>
    </w:p>
    <w:p w14:paraId="33324B70" w14:textId="77777777" w:rsidR="00F35030" w:rsidRDefault="00F35030" w:rsidP="00F35030">
      <w:pPr>
        <w:rPr>
          <w:ins w:id="429" w:author="Lauri Ilola (Nokia)" w:date="2023-11-06T10:50:00Z"/>
          <w:lang w:val="en-GB"/>
        </w:rPr>
      </w:pPr>
      <w:ins w:id="430" w:author="Lauri Ilola (Nokia)" w:date="2023-11-06T10:50:00Z">
        <w:r>
          <w:rPr>
            <w:rFonts w:eastAsia="Calibri"/>
          </w:rPr>
          <w:t xml:space="preserve">A track group </w:t>
        </w:r>
        <w:r>
          <w:rPr>
            <w:rFonts w:ascii="Courier New" w:hAnsi="Courier New"/>
            <w:noProof/>
            <w:szCs w:val="36"/>
          </w:rPr>
          <w:t>SupplementalVolumetricVideoGroupTypeBox</w:t>
        </w:r>
        <w:r>
          <w:rPr>
            <w:rFonts w:eastAsia="Calibri"/>
            <w:sz w:val="36"/>
            <w:szCs w:val="36"/>
          </w:rPr>
          <w:t xml:space="preserve"> </w:t>
        </w:r>
        <w:r>
          <w:rPr>
            <w:rFonts w:eastAsia="Calibri"/>
          </w:rPr>
          <w:t>includes all supplemental V3C tracks (atlas and video tracks).</w:t>
        </w:r>
      </w:ins>
    </w:p>
    <w:p w14:paraId="2B84E31A" w14:textId="77777777" w:rsidR="00F35030" w:rsidRDefault="00F35030" w:rsidP="00F35030">
      <w:pPr>
        <w:rPr>
          <w:ins w:id="431" w:author="Lauri Ilola (Nokia)" w:date="2023-11-06T10:50:00Z"/>
          <w:lang w:val="en-GB"/>
        </w:rPr>
      </w:pPr>
      <w:ins w:id="432" w:author="Lauri Ilola (Nokia)" w:date="2023-11-06T10:50:00Z">
        <w:r>
          <w:rPr>
            <w:rFonts w:ascii="Courier New" w:hAnsi="Courier New"/>
            <w:noProof/>
            <w:sz w:val="20"/>
          </w:rPr>
          <w:t>class SupplementalVolumetricVideoGroupTypeBox() extends TrackGroupTypeBox ('svvg') {</w:t>
        </w:r>
        <w:r>
          <w:rPr>
            <w:rFonts w:ascii="Courier New" w:hAnsi="Courier New"/>
            <w:noProof/>
            <w:sz w:val="20"/>
          </w:rPr>
          <w:br/>
          <w:t>}</w:t>
        </w:r>
      </w:ins>
    </w:p>
    <w:p w14:paraId="24092700" w14:textId="77777777" w:rsidR="00F35030" w:rsidRDefault="00F35030" w:rsidP="00F35030">
      <w:pPr>
        <w:pStyle w:val="Heading3"/>
        <w:rPr>
          <w:ins w:id="433" w:author="Lauri Ilola (Nokia)" w:date="2023-11-06T10:50:00Z"/>
          <w:lang w:val="en-GB"/>
        </w:rPr>
        <w:pPrChange w:id="434" w:author="Lauri Ilola (Nokia)" w:date="2023-11-06T10:52:00Z">
          <w:pPr>
            <w:pStyle w:val="Heading2"/>
            <w:numPr>
              <w:numId w:val="41"/>
            </w:numPr>
          </w:pPr>
        </w:pPrChange>
      </w:pPr>
      <w:proofErr w:type="spellStart"/>
      <w:ins w:id="435" w:author="Lauri Ilola (Nokia)" w:date="2023-11-06T10:50:00Z">
        <w:r>
          <w:rPr>
            <w:lang w:val="en-GB"/>
          </w:rPr>
          <w:t>AtlasTileReplacementEntry</w:t>
        </w:r>
        <w:proofErr w:type="spellEnd"/>
      </w:ins>
    </w:p>
    <w:p w14:paraId="0E29FA94" w14:textId="77777777" w:rsidR="00F35030" w:rsidRDefault="00F35030" w:rsidP="00F35030">
      <w:pPr>
        <w:rPr>
          <w:ins w:id="436" w:author="Lauri Ilola (Nokia)" w:date="2023-11-06T10:50:00Z"/>
          <w:rFonts w:eastAsia="Calibri"/>
          <w:lang w:val="en-CA"/>
        </w:rPr>
      </w:pPr>
      <w:ins w:id="437" w:author="Lauri Ilola (Nokia)" w:date="2023-11-06T10:50:00Z">
        <w:r>
          <w:rPr>
            <w:rFonts w:eastAsia="Calibri"/>
          </w:rPr>
          <w:t xml:space="preserve">Supplemental V3C atlas track contains </w:t>
        </w:r>
        <w:r>
          <w:rPr>
            <w:rFonts w:ascii="Courier New" w:eastAsia="Calibri" w:hAnsi="Courier New" w:cs="Courier New"/>
            <w:lang w:val="en-CA"/>
          </w:rPr>
          <w:t>Atlas</w:t>
        </w:r>
        <w:proofErr w:type="spellStart"/>
        <w:r>
          <w:rPr>
            <w:rFonts w:ascii="Courier New" w:eastAsia="Calibri" w:hAnsi="Courier New" w:cs="Courier New"/>
          </w:rPr>
          <w:t>TileReplacementEntry</w:t>
        </w:r>
        <w:proofErr w:type="spellEnd"/>
        <w:r>
          <w:rPr>
            <w:rFonts w:eastAsia="Calibri"/>
            <w:lang w:val="en-CA"/>
          </w:rPr>
          <w:t xml:space="preserve">, the entry indicates that the NAL units representing the target </w:t>
        </w:r>
        <w:r>
          <w:rPr>
            <w:rFonts w:eastAsia="Calibri"/>
          </w:rPr>
          <w:t xml:space="preserve">supplementary atlas </w:t>
        </w:r>
        <w:r>
          <w:rPr>
            <w:rFonts w:eastAsia="Calibri"/>
            <w:lang w:val="en-CA"/>
          </w:rPr>
          <w:t xml:space="preserve">tile in the main V3C atlas track can be replaced with the corresponding NAL units of the </w:t>
        </w:r>
        <w:r>
          <w:rPr>
            <w:rFonts w:eastAsia="Calibri"/>
          </w:rPr>
          <w:t>supplementary</w:t>
        </w:r>
        <w:r>
          <w:rPr>
            <w:rFonts w:eastAsia="Calibri"/>
            <w:lang w:val="en-CA"/>
          </w:rPr>
          <w:t xml:space="preserve"> V3C atlas track. The absence of this sample group would indicate that it is unknown whether such replacement is possible.</w:t>
        </w:r>
      </w:ins>
    </w:p>
    <w:p w14:paraId="7B7EAF7E" w14:textId="77777777" w:rsidR="00F35030" w:rsidRDefault="00F35030" w:rsidP="00F35030">
      <w:pPr>
        <w:rPr>
          <w:ins w:id="438" w:author="Lauri Ilola (Nokia)" w:date="2023-11-06T10:50:00Z"/>
          <w:rFonts w:eastAsia="Calibri"/>
        </w:rPr>
      </w:pPr>
      <w:ins w:id="439" w:author="Lauri Ilola (Nokia)" w:date="2023-11-06T10:50:00Z">
        <w:r>
          <w:rPr>
            <w:rFonts w:eastAsia="Calibri"/>
          </w:rPr>
          <w:t xml:space="preserve">When this sample group is present, the player may choose to replace the NAL units representing the target supplementary tile in the main V3C atlas track with the corresponding NAL units of the supplementary V3C atlas track before sending the atlas to decoder for decoding. In this case, for a particular atlas tile in the main V3C atlas track, the corresponding NAL units of the supplementary V3C atlas track are all the NAL units in the decoding-time-synchronized sample in the supplementary V3C atlas track. </w:t>
        </w:r>
      </w:ins>
    </w:p>
    <w:p w14:paraId="461F69A9" w14:textId="77777777" w:rsidR="00F35030" w:rsidRDefault="00F35030" w:rsidP="00F35030">
      <w:pPr>
        <w:spacing w:after="240" w:line="276" w:lineRule="auto"/>
        <w:rPr>
          <w:ins w:id="440" w:author="Lauri Ilola (Nokia)" w:date="2023-11-06T10:50:00Z"/>
          <w:rFonts w:ascii="Cambria" w:eastAsia="Calibri" w:hAnsi="Cambria"/>
        </w:rPr>
      </w:pPr>
      <w:ins w:id="441" w:author="Lauri Ilola (Nokia)" w:date="2023-11-06T10:50:00Z">
        <w:r>
          <w:t xml:space="preserve">The syntax of </w:t>
        </w:r>
        <w:r>
          <w:rPr>
            <w:rFonts w:ascii="Courier New" w:hAnsi="Courier New"/>
            <w:noProof/>
          </w:rPr>
          <w:t>AtlasTileReplacementSampleGroupEntry</w:t>
        </w:r>
        <w:r>
          <w:rPr>
            <w:rFonts w:ascii="Cambria" w:eastAsia="Calibri" w:hAnsi="Cambria"/>
          </w:rPr>
          <w:t xml:space="preserve"> </w:t>
        </w:r>
        <w:r>
          <w:t>is as follows.</w:t>
        </w:r>
      </w:ins>
    </w:p>
    <w:p w14:paraId="3E256005" w14:textId="77777777" w:rsidR="00F35030" w:rsidRDefault="00F35030" w:rsidP="00F35030">
      <w:pPr>
        <w:keepNext/>
        <w:keepLines/>
        <w:tabs>
          <w:tab w:val="left" w:pos="360"/>
          <w:tab w:val="left" w:pos="403"/>
          <w:tab w:val="left" w:pos="720"/>
          <w:tab w:val="left" w:pos="880"/>
          <w:tab w:val="left" w:pos="1080"/>
          <w:tab w:val="left" w:pos="1440"/>
          <w:tab w:val="left" w:pos="1800"/>
          <w:tab w:val="left" w:pos="2160"/>
          <w:tab w:val="left" w:pos="2520"/>
          <w:tab w:val="left" w:pos="2880"/>
          <w:tab w:val="left" w:pos="3240"/>
          <w:tab w:val="left" w:pos="3600"/>
          <w:tab w:val="left" w:pos="3960"/>
          <w:tab w:val="left" w:pos="4320"/>
        </w:tabs>
        <w:suppressAutoHyphens/>
        <w:spacing w:before="60" w:after="240" w:line="240" w:lineRule="atLeast"/>
        <w:jc w:val="left"/>
        <w:outlineLvl w:val="2"/>
        <w:rPr>
          <w:ins w:id="442" w:author="Lauri Ilola (Nokia)" w:date="2023-11-06T10:50:00Z"/>
          <w:rFonts w:ascii="Courier New" w:hAnsi="Courier New"/>
          <w:noProof/>
          <w:sz w:val="20"/>
        </w:rPr>
      </w:pPr>
      <w:ins w:id="443" w:author="Lauri Ilola (Nokia)" w:date="2023-11-06T10:50:00Z">
        <w:r>
          <w:rPr>
            <w:rFonts w:ascii="Courier New" w:hAnsi="Courier New"/>
            <w:noProof/>
            <w:sz w:val="20"/>
          </w:rPr>
          <w:t>class AtlasTileReplacementSampleGroupEntry() extends VolumetricVisualSampleGroupEntry ('pptr') {</w:t>
        </w:r>
        <w:r>
          <w:rPr>
            <w:rFonts w:ascii="Courier New" w:hAnsi="Courier New"/>
            <w:noProof/>
            <w:sz w:val="20"/>
          </w:rPr>
          <w:br/>
        </w:r>
        <w:r>
          <w:rPr>
            <w:rFonts w:ascii="Courier New" w:hAnsi="Courier New"/>
            <w:noProof/>
            <w:sz w:val="20"/>
          </w:rPr>
          <w:tab/>
        </w:r>
        <w:r>
          <w:rPr>
            <w:rFonts w:ascii="Courier New" w:hAnsi="Courier New" w:cs="Courier New"/>
            <w:noProof/>
            <w:sz w:val="20"/>
          </w:rPr>
          <w:t>bit(5) reserved = 0;</w:t>
        </w:r>
        <w:r>
          <w:rPr>
            <w:rFonts w:ascii="Courier New" w:hAnsi="Courier New"/>
            <w:noProof/>
            <w:sz w:val="20"/>
          </w:rPr>
          <w:br/>
        </w:r>
        <w:r>
          <w:rPr>
            <w:rFonts w:ascii="Courier New" w:hAnsi="Courier New"/>
            <w:noProof/>
            <w:sz w:val="20"/>
          </w:rPr>
          <w:tab/>
          <w:t>unsigned int(3) tile_id_type;</w:t>
        </w:r>
        <w:r>
          <w:rPr>
            <w:rFonts w:ascii="Courier New" w:hAnsi="Courier New"/>
            <w:noProof/>
            <w:sz w:val="20"/>
          </w:rPr>
          <w:br/>
        </w:r>
        <w:r>
          <w:rPr>
            <w:rFonts w:ascii="Courier New" w:hAnsi="Courier New"/>
            <w:noProof/>
            <w:sz w:val="20"/>
          </w:rPr>
          <w:tab/>
          <w:t>unsigned int(8) num_tile_ids_minus1;</w:t>
        </w:r>
        <w:r>
          <w:rPr>
            <w:rFonts w:ascii="Courier New" w:hAnsi="Courier New"/>
            <w:noProof/>
            <w:sz w:val="20"/>
          </w:rPr>
          <w:br/>
        </w:r>
        <w:r>
          <w:rPr>
            <w:rFonts w:ascii="Courier New" w:hAnsi="Courier New"/>
            <w:noProof/>
            <w:sz w:val="20"/>
          </w:rPr>
          <w:tab/>
          <w:t>for(i=0; i&lt;=num_tile_ids_minus1; i++)</w:t>
        </w:r>
        <w:r>
          <w:rPr>
            <w:rFonts w:ascii="Courier New" w:hAnsi="Courier New"/>
            <w:noProof/>
            <w:sz w:val="20"/>
          </w:rPr>
          <w:br/>
        </w:r>
        <w:r>
          <w:rPr>
            <w:rFonts w:ascii="Courier New" w:hAnsi="Courier New"/>
            <w:noProof/>
            <w:sz w:val="20"/>
          </w:rPr>
          <w:tab/>
        </w:r>
        <w:r>
          <w:rPr>
            <w:rFonts w:ascii="Courier New" w:hAnsi="Courier New"/>
            <w:noProof/>
            <w:sz w:val="20"/>
          </w:rPr>
          <w:tab/>
        </w:r>
        <w:r>
          <w:rPr>
            <w:rFonts w:ascii="Courier New" w:hAnsi="Courier New"/>
            <w:noProof/>
            <w:sz w:val="20"/>
          </w:rPr>
          <w:tab/>
          <w:t>unsigned int(16) tile_id[i];</w:t>
        </w:r>
        <w:r>
          <w:rPr>
            <w:rFonts w:ascii="Courier New" w:hAnsi="Courier New"/>
            <w:noProof/>
            <w:sz w:val="20"/>
          </w:rPr>
          <w:br/>
          <w:t>}</w:t>
        </w:r>
      </w:ins>
    </w:p>
    <w:p w14:paraId="3AE181AC" w14:textId="77777777" w:rsidR="00F35030" w:rsidRDefault="00F35030" w:rsidP="00F35030">
      <w:pPr>
        <w:rPr>
          <w:ins w:id="444" w:author="Lauri Ilola (Nokia)" w:date="2023-11-06T10:50:00Z"/>
          <w:lang w:val="en-CA"/>
        </w:rPr>
      </w:pPr>
      <w:ins w:id="445" w:author="Lauri Ilola (Nokia)" w:date="2023-11-06T10:50:00Z">
        <w:r>
          <w:rPr>
            <w:lang w:val="en-CA"/>
          </w:rPr>
          <w:t xml:space="preserve">The semantics of </w:t>
        </w:r>
        <w:r>
          <w:rPr>
            <w:rFonts w:ascii="Courier New" w:hAnsi="Courier New"/>
            <w:noProof/>
          </w:rPr>
          <w:t>AtlasTileReplacementSampleGroupEntry</w:t>
        </w:r>
        <w:r>
          <w:rPr>
            <w:lang w:val="en-CA"/>
          </w:rPr>
          <w:t xml:space="preserve"> is as follows:</w:t>
        </w:r>
      </w:ins>
    </w:p>
    <w:p w14:paraId="783885DD" w14:textId="77777777" w:rsidR="00F35030" w:rsidRDefault="00F35030" w:rsidP="00F35030">
      <w:pPr>
        <w:rPr>
          <w:ins w:id="446" w:author="Lauri Ilola (Nokia)" w:date="2023-11-06T10:50:00Z"/>
        </w:rPr>
      </w:pPr>
      <w:proofErr w:type="spellStart"/>
      <w:ins w:id="447" w:author="Lauri Ilola (Nokia)" w:date="2023-11-06T10:50:00Z">
        <w:r>
          <w:rPr>
            <w:rFonts w:ascii="Courier New" w:hAnsi="Courier New" w:cs="Courier New"/>
          </w:rPr>
          <w:t>tile_id_type</w:t>
        </w:r>
        <w:proofErr w:type="spellEnd"/>
        <w:r>
          <w:t xml:space="preserve"> equal to 0 is reserved. When </w:t>
        </w:r>
        <w:proofErr w:type="spellStart"/>
        <w:r>
          <w:rPr>
            <w:rFonts w:ascii="Courier New" w:hAnsi="Courier New" w:cs="Courier New"/>
          </w:rPr>
          <w:t>tile_id_type</w:t>
        </w:r>
        <w:proofErr w:type="spellEnd"/>
        <w:r>
          <w:t xml:space="preserve"> is equal to 1, the tile IDs are the </w:t>
        </w:r>
        <w:proofErr w:type="spellStart"/>
        <w:r>
          <w:rPr>
            <w:rFonts w:ascii="Courier New" w:hAnsi="Courier New" w:cs="Courier New"/>
          </w:rPr>
          <w:t>groupID</w:t>
        </w:r>
        <w:proofErr w:type="spellEnd"/>
        <w:r>
          <w:t xml:space="preserve"> values in the NAL unit map sample group for the NAL units that may be replaced by the NAL units of the supplementary V3C atlas track. </w:t>
        </w:r>
        <w:proofErr w:type="spellStart"/>
        <w:r>
          <w:rPr>
            <w:rFonts w:ascii="Courier New" w:hAnsi="Courier New" w:cs="Courier New"/>
          </w:rPr>
          <w:t>tile_id_type</w:t>
        </w:r>
        <w:proofErr w:type="spellEnd"/>
        <w:r>
          <w:t xml:space="preserve"> values greater than 1 are reserved.</w:t>
        </w:r>
      </w:ins>
    </w:p>
    <w:p w14:paraId="2B745C15" w14:textId="77777777" w:rsidR="00F35030" w:rsidRDefault="00F35030" w:rsidP="00F35030">
      <w:pPr>
        <w:rPr>
          <w:ins w:id="448" w:author="Lauri Ilola (Nokia)" w:date="2023-11-06T10:50:00Z"/>
          <w:rFonts w:eastAsia="Batang"/>
          <w:lang w:eastAsia="ko-KR"/>
        </w:rPr>
      </w:pPr>
      <w:ins w:id="449" w:author="Lauri Ilola (Nokia)" w:date="2023-11-06T10:50:00Z">
        <w:r>
          <w:rPr>
            <w:rFonts w:ascii="Courier New" w:eastAsia="Batang" w:hAnsi="Courier New" w:cs="Courier New"/>
            <w:lang w:eastAsia="ko-KR"/>
          </w:rPr>
          <w:t>num_tile_ids_minus1</w:t>
        </w:r>
        <w:r>
          <w:rPr>
            <w:rFonts w:eastAsia="Batang"/>
            <w:lang w:eastAsia="ko-KR"/>
          </w:rPr>
          <w:t xml:space="preserve"> plus 1 specifies the number of the following </w:t>
        </w:r>
        <w:proofErr w:type="spellStart"/>
        <w:r>
          <w:rPr>
            <w:rFonts w:ascii="Courier New" w:eastAsia="Batang" w:hAnsi="Courier New" w:cs="Courier New"/>
            <w:lang w:eastAsia="ko-KR"/>
          </w:rPr>
          <w:t>tile_id</w:t>
        </w:r>
        <w:proofErr w:type="spellEnd"/>
        <w:r>
          <w:rPr>
            <w:rFonts w:ascii="Courier New" w:eastAsia="Batang" w:hAnsi="Courier New" w:cs="Courier New"/>
            <w:lang w:eastAsia="ko-KR"/>
          </w:rPr>
          <w:t>[i]</w:t>
        </w:r>
        <w:r>
          <w:rPr>
            <w:rFonts w:eastAsia="Batang"/>
            <w:lang w:eastAsia="ko-KR"/>
          </w:rPr>
          <w:t xml:space="preserve"> fields.</w:t>
        </w:r>
      </w:ins>
    </w:p>
    <w:p w14:paraId="29FD6194" w14:textId="77777777" w:rsidR="00F35030" w:rsidRDefault="00F35030" w:rsidP="00F35030">
      <w:pPr>
        <w:rPr>
          <w:ins w:id="450" w:author="Lauri Ilola (Nokia)" w:date="2023-11-06T10:50:00Z"/>
          <w:rFonts w:eastAsia="Batang"/>
          <w:lang w:eastAsia="ko-KR"/>
        </w:rPr>
      </w:pPr>
      <w:proofErr w:type="spellStart"/>
      <w:ins w:id="451" w:author="Lauri Ilola (Nokia)" w:date="2023-11-06T10:50:00Z">
        <w:r>
          <w:rPr>
            <w:rFonts w:ascii="Courier New" w:hAnsi="Courier New" w:cs="Courier New"/>
          </w:rPr>
          <w:t>tile_id</w:t>
        </w:r>
        <w:proofErr w:type="spellEnd"/>
        <w:r>
          <w:rPr>
            <w:rFonts w:ascii="Courier New" w:hAnsi="Courier New" w:cs="Courier New"/>
          </w:rPr>
          <w:t>[i]</w:t>
        </w:r>
        <w:r>
          <w:t xml:space="preserve"> specifies the </w:t>
        </w:r>
        <w:r>
          <w:rPr>
            <w:rFonts w:ascii="Courier New" w:hAnsi="Courier New" w:cs="Courier New"/>
          </w:rPr>
          <w:t>i</w:t>
        </w:r>
        <w:r>
          <w:t>-th ID for the NAL units representing the target atlas tile.</w:t>
        </w:r>
      </w:ins>
    </w:p>
    <w:p w14:paraId="78953D55" w14:textId="77777777" w:rsidR="00F35030" w:rsidRDefault="00F35030" w:rsidP="00F35030">
      <w:pPr>
        <w:pStyle w:val="Heading2"/>
        <w:rPr>
          <w:ins w:id="452" w:author="Lauri Ilola (Nokia)" w:date="2023-11-06T10:50:00Z"/>
          <w:lang w:val="en-GB"/>
        </w:rPr>
        <w:pPrChange w:id="453" w:author="Lauri Ilola (Nokia)" w:date="2023-11-06T10:52:00Z">
          <w:pPr>
            <w:pStyle w:val="Heading1"/>
            <w:numPr>
              <w:numId w:val="41"/>
            </w:numPr>
          </w:pPr>
        </w:pPrChange>
      </w:pPr>
      <w:ins w:id="454" w:author="Lauri Ilola (Nokia)" w:date="2023-11-06T10:50:00Z">
        <w:r>
          <w:rPr>
            <w:lang w:val="en-GB"/>
          </w:rPr>
          <w:t>Proposal</w:t>
        </w:r>
      </w:ins>
    </w:p>
    <w:p w14:paraId="105EEC87" w14:textId="77777777" w:rsidR="00F35030" w:rsidRDefault="00F35030" w:rsidP="00F35030">
      <w:pPr>
        <w:rPr>
          <w:ins w:id="455" w:author="Lauri Ilola (Nokia)" w:date="2023-11-06T10:50:00Z"/>
          <w:lang w:val="en-GB"/>
        </w:rPr>
      </w:pPr>
      <w:ins w:id="456" w:author="Lauri Ilola (Nokia)" w:date="2023-11-06T10:50:00Z">
        <w:r>
          <w:rPr>
            <w:lang w:val="en-GB"/>
          </w:rPr>
          <w:t xml:space="preserve">It is proposed to consider the presented use cases and the specification discussion from Clause </w:t>
        </w:r>
        <w:r>
          <w:rPr>
            <w:lang w:val="en-GB"/>
          </w:rPr>
          <w:fldChar w:fldCharType="begin"/>
        </w:r>
        <w:r>
          <w:rPr>
            <w:lang w:val="en-GB"/>
          </w:rPr>
          <w:instrText xml:space="preserve"> REF _Ref132198212 \r \h </w:instrText>
        </w:r>
        <w:r>
          <w:rPr>
            <w:lang w:val="en-GB"/>
          </w:rPr>
        </w:r>
        <w:r>
          <w:rPr>
            <w:lang w:val="en-GB"/>
          </w:rPr>
          <w:fldChar w:fldCharType="separate"/>
        </w:r>
        <w:r>
          <w:rPr>
            <w:lang w:val="en-GB"/>
          </w:rPr>
          <w:t>4</w:t>
        </w:r>
        <w:r>
          <w:rPr>
            <w:lang w:val="en-GB"/>
          </w:rPr>
          <w:fldChar w:fldCharType="end"/>
        </w:r>
        <w:r>
          <w:rPr>
            <w:lang w:val="en-GB"/>
          </w:rPr>
          <w:t xml:space="preserve"> and include it the second Amendment to ISO/IEC 23090-10. </w:t>
        </w:r>
      </w:ins>
    </w:p>
    <w:p w14:paraId="24A4BA41" w14:textId="77777777" w:rsidR="00F35030" w:rsidRDefault="00F35030" w:rsidP="00F35030">
      <w:pPr>
        <w:pStyle w:val="Heading2"/>
        <w:rPr>
          <w:ins w:id="457" w:author="Lauri Ilola (Nokia)" w:date="2023-11-06T10:50:00Z"/>
          <w:lang w:val="en-GB"/>
        </w:rPr>
        <w:pPrChange w:id="458" w:author="Lauri Ilola (Nokia)" w:date="2023-11-06T10:52:00Z">
          <w:pPr>
            <w:pStyle w:val="Heading1"/>
            <w:numPr>
              <w:numId w:val="41"/>
            </w:numPr>
          </w:pPr>
        </w:pPrChange>
      </w:pPr>
      <w:ins w:id="459" w:author="Lauri Ilola (Nokia)" w:date="2023-11-06T10:50:00Z">
        <w:r>
          <w:rPr>
            <w:lang w:val="en-GB"/>
          </w:rPr>
          <w:t>References</w:t>
        </w:r>
      </w:ins>
    </w:p>
    <w:p w14:paraId="5E8A26D4" w14:textId="77777777" w:rsidR="00F35030" w:rsidRDefault="00F35030" w:rsidP="00F35030">
      <w:pPr>
        <w:jc w:val="left"/>
        <w:rPr>
          <w:ins w:id="460" w:author="Lauri Ilola (Nokia)" w:date="2023-11-06T10:50:00Z"/>
          <w:rStyle w:val="normaltextrun"/>
        </w:rPr>
      </w:pPr>
      <w:ins w:id="461" w:author="Lauri Ilola (Nokia)" w:date="2023-11-06T10:50:00Z">
        <w:r>
          <w:rPr>
            <w:lang w:val="en-GB"/>
          </w:rPr>
          <w:t xml:space="preserve">[1] </w:t>
        </w:r>
        <w:r>
          <w:t>ISO/IEC 14496-15 6</w:t>
        </w:r>
        <w:r>
          <w:rPr>
            <w:vertAlign w:val="superscript"/>
          </w:rPr>
          <w:t>th</w:t>
        </w:r>
        <w:r>
          <w:t xml:space="preserve"> edition DAM2 on picture-in-picture support and other extensions, </w:t>
        </w:r>
        <w:r>
          <w:rPr>
            <w:rStyle w:val="normaltextrun"/>
            <w:color w:val="000000"/>
            <w:shd w:val="clear" w:color="auto" w:fill="FFFFFF"/>
            <w:lang w:val="en-GB"/>
          </w:rPr>
          <w:t>ISO/IEC JTC1/SC29/WG3 output document</w:t>
        </w:r>
        <w:r>
          <w:t xml:space="preserve"> MDS22325_WG03_N00801, </w:t>
        </w:r>
        <w:r>
          <w:rPr>
            <w:rStyle w:val="normaltextrun"/>
            <w:color w:val="000000"/>
            <w:shd w:val="clear" w:color="auto" w:fill="FFFFFF"/>
            <w:lang w:val="en-GB"/>
          </w:rPr>
          <w:t>January 2023, online meeting.</w:t>
        </w:r>
      </w:ins>
    </w:p>
    <w:p w14:paraId="31EFF2D3" w14:textId="6AC29233" w:rsidR="009C7C9D" w:rsidDel="009C7C9D" w:rsidRDefault="009C7C9D" w:rsidP="00294A42">
      <w:pPr>
        <w:rPr>
          <w:del w:id="462" w:author="Lauri Ilola (Nokia)" w:date="2023-11-06T10:49:00Z"/>
          <w:lang w:val="en-GB"/>
        </w:rPr>
      </w:pPr>
    </w:p>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463" w:name="_Ref471844714"/>
      <w:bookmarkStart w:id="464" w:name="_Ref471845736"/>
      <w:bookmarkStart w:id="465" w:name="_Ref471846742"/>
      <w:bookmarkStart w:id="466" w:name="_Ref471395332"/>
      <w:bookmarkStart w:id="467" w:name="_Ref471482420"/>
      <w:r>
        <w:rPr>
          <w:sz w:val="22"/>
        </w:rPr>
        <w:t>ISO/IEC 14496-12:2015 “Information technology – Coding of audio-visual objects – Part 12: ISO Base Media File Format”.</w:t>
      </w:r>
      <w:bookmarkEnd w:id="463"/>
    </w:p>
    <w:p w14:paraId="00E349A4" w14:textId="77777777" w:rsidR="001E096A" w:rsidRDefault="001E096A" w:rsidP="001E096A">
      <w:pPr>
        <w:pStyle w:val="BiblioReference"/>
        <w:ind w:left="624" w:hanging="454"/>
        <w:rPr>
          <w:sz w:val="22"/>
        </w:rPr>
      </w:pPr>
      <w:bookmarkStart w:id="468" w:name="_Ref471847865"/>
      <w:bookmarkStart w:id="469" w:name="_Ref534717579"/>
      <w:bookmarkEnd w:id="464"/>
      <w:r>
        <w:rPr>
          <w:sz w:val="22"/>
        </w:rPr>
        <w:t xml:space="preserve">N17990, “Technologies under Consideration for ISOBMFF”. </w:t>
      </w:r>
      <w:bookmarkEnd w:id="468"/>
      <w:r>
        <w:rPr>
          <w:sz w:val="22"/>
        </w:rPr>
        <w:t>October 2018, Macau, CN.</w:t>
      </w:r>
      <w:bookmarkEnd w:id="469"/>
    </w:p>
    <w:p w14:paraId="2A8CBB75" w14:textId="77777777" w:rsidR="001E096A" w:rsidRDefault="001E096A" w:rsidP="001E096A">
      <w:pPr>
        <w:pStyle w:val="BiblioReference"/>
        <w:ind w:left="624" w:hanging="454"/>
        <w:rPr>
          <w:sz w:val="22"/>
        </w:rPr>
      </w:pPr>
      <w:bookmarkStart w:id="470" w:name="_Ref534708236"/>
      <w:r>
        <w:rPr>
          <w:sz w:val="22"/>
        </w:rPr>
        <w:t>Marius Preda. “Point Cloud Compression in MPEG”. MP20 Workshop, Hong-Kong October 2017.</w:t>
      </w:r>
      <w:bookmarkEnd w:id="470"/>
      <w:r>
        <w:rPr>
          <w:sz w:val="22"/>
        </w:rPr>
        <w:t xml:space="preserve"> </w:t>
      </w:r>
    </w:p>
    <w:p w14:paraId="74005367" w14:textId="77777777" w:rsidR="001E096A" w:rsidRDefault="001E096A" w:rsidP="001E096A">
      <w:pPr>
        <w:pStyle w:val="BiblioReference"/>
        <w:ind w:left="624" w:hanging="454"/>
        <w:rPr>
          <w:sz w:val="22"/>
        </w:rPr>
      </w:pPr>
      <w:bookmarkStart w:id="471" w:name="_Ref534708244"/>
      <w:r>
        <w:rPr>
          <w:sz w:val="22"/>
        </w:rPr>
        <w:t>N17675. “First idea on Systems technologies for Point Cloud Coding”. April 2018, San Diego, US.</w:t>
      </w:r>
      <w:bookmarkEnd w:id="471"/>
    </w:p>
    <w:p w14:paraId="4B8C8696" w14:textId="77777777" w:rsidR="001E096A" w:rsidRDefault="001E096A" w:rsidP="001E096A">
      <w:pPr>
        <w:pStyle w:val="BiblioReference"/>
        <w:ind w:left="624" w:hanging="454"/>
        <w:rPr>
          <w:sz w:val="22"/>
        </w:rPr>
      </w:pPr>
      <w:bookmarkStart w:id="472" w:name="_Ref534708250"/>
      <w:r>
        <w:rPr>
          <w:sz w:val="22"/>
        </w:rPr>
        <w:t>N17771. “PCC WD V-PCC (Video-based PCC)”. July 2018, Ljubljana, SI.</w:t>
      </w:r>
      <w:bookmarkEnd w:id="472"/>
    </w:p>
    <w:p w14:paraId="6913FF2F" w14:textId="77777777" w:rsidR="001E096A" w:rsidRDefault="001E096A" w:rsidP="001E096A">
      <w:pPr>
        <w:pStyle w:val="BiblioReference"/>
        <w:ind w:left="624" w:hanging="454"/>
        <w:rPr>
          <w:sz w:val="22"/>
        </w:rPr>
      </w:pPr>
      <w:bookmarkStart w:id="473" w:name="_Ref534708258"/>
      <w:r>
        <w:rPr>
          <w:sz w:val="22"/>
        </w:rPr>
        <w:t>N18059. “WD of Storage of V-PCC in ISOBMFF Files”. October 2018, Macau, CN.</w:t>
      </w:r>
      <w:bookmarkEnd w:id="473"/>
    </w:p>
    <w:p w14:paraId="3F318DFC" w14:textId="77777777" w:rsidR="001E096A" w:rsidRDefault="001E096A" w:rsidP="001E096A">
      <w:pPr>
        <w:pStyle w:val="BiblioReference"/>
        <w:ind w:left="624" w:hanging="454"/>
        <w:rPr>
          <w:sz w:val="22"/>
        </w:rPr>
      </w:pPr>
      <w:bookmarkStart w:id="474" w:name="_Ref534717419"/>
      <w:r>
        <w:rPr>
          <w:sz w:val="22"/>
        </w:rPr>
        <w:t>m45100. “On encapsulation of V-PCC bitstream in single ISOBMFF track”. October 2018, Macau, CN.</w:t>
      </w:r>
      <w:bookmarkEnd w:id="474"/>
    </w:p>
    <w:p w14:paraId="6B20C334" w14:textId="77777777" w:rsidR="001E096A" w:rsidRDefault="001E096A" w:rsidP="001E096A">
      <w:pPr>
        <w:pStyle w:val="BiblioReference"/>
        <w:ind w:left="624" w:hanging="454"/>
        <w:rPr>
          <w:sz w:val="22"/>
        </w:rPr>
      </w:pPr>
      <w:bookmarkStart w:id="475" w:name="_Ref534551618"/>
      <w:r>
        <w:rPr>
          <w:sz w:val="22"/>
        </w:rPr>
        <w:t>m44800. “Media Processing related Track Derivations in ISOBMFF”. October 2018, Macau, CN.</w:t>
      </w:r>
      <w:bookmarkEnd w:id="475"/>
    </w:p>
    <w:p w14:paraId="62ED86BE" w14:textId="77777777" w:rsidR="001E096A" w:rsidRDefault="001E096A" w:rsidP="001E096A">
      <w:pPr>
        <w:pStyle w:val="BiblioReference"/>
        <w:ind w:left="624" w:hanging="454"/>
        <w:rPr>
          <w:sz w:val="22"/>
        </w:rPr>
      </w:pPr>
      <w:bookmarkStart w:id="476" w:name="_Ref534727412"/>
      <w:r>
        <w:rPr>
          <w:sz w:val="22"/>
        </w:rPr>
        <w:t>N17984. “WD of Network based Media Processing”. October 2018, Macau, CN.</w:t>
      </w:r>
      <w:bookmarkEnd w:id="465"/>
      <w:bookmarkEnd w:id="476"/>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477" w:name="_Ref534749572"/>
      <w:r>
        <w:rPr>
          <w:sz w:val="22"/>
        </w:rPr>
        <w:t>ISO/IEC 23001-10:2015 “Information technology – MPEG systems technologies — Part 10: Carriage of timed metadata metrics of media in ISO base media file format”.</w:t>
      </w:r>
      <w:bookmarkEnd w:id="466"/>
      <w:bookmarkEnd w:id="467"/>
      <w:bookmarkEnd w:id="477"/>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478" w:name="_Ref3204954"/>
    </w:p>
    <w:p w14:paraId="361A193E" w14:textId="77777777" w:rsidR="00792A37" w:rsidRDefault="00792A37" w:rsidP="00B17E64">
      <w:pPr>
        <w:pStyle w:val="BiblioReference"/>
        <w:ind w:left="624" w:hanging="454"/>
        <w:jc w:val="left"/>
      </w:pPr>
      <w:r>
        <w:lastRenderedPageBreak/>
        <w:t>N18180, “Study Text of ISO/IEC CD 23090-5 Video-based Point Cloud Compression”, MPEG 125, January 2019</w:t>
      </w:r>
      <w:bookmarkStart w:id="479" w:name="_Ref1580453"/>
      <w:bookmarkStart w:id="480" w:name="_Ref2196341"/>
      <w:bookmarkEnd w:id="478"/>
    </w:p>
    <w:p w14:paraId="35A711AA" w14:textId="77777777" w:rsidR="00792A37" w:rsidRDefault="00792A37" w:rsidP="00B17E64">
      <w:pPr>
        <w:pStyle w:val="BiblioReference"/>
        <w:ind w:left="624" w:hanging="454"/>
        <w:jc w:val="left"/>
      </w:pPr>
      <w:r>
        <w:t xml:space="preserve">N18266, “WD of ISO/IEC 23090-10 Carriage of PC Data”, MPEG 125, </w:t>
      </w:r>
      <w:bookmarkEnd w:id="479"/>
      <w:r>
        <w:t>January 2019</w:t>
      </w:r>
      <w:bookmarkStart w:id="481" w:name="_Ref3817419"/>
      <w:bookmarkEnd w:id="480"/>
    </w:p>
    <w:p w14:paraId="5DB50A2C" w14:textId="77777777" w:rsidR="00792A37" w:rsidRDefault="00792A37" w:rsidP="00B17E64">
      <w:pPr>
        <w:pStyle w:val="BiblioReference"/>
        <w:ind w:left="624" w:hanging="454"/>
        <w:jc w:val="left"/>
      </w:pPr>
      <w:bookmarkStart w:id="482" w:name="_Ref7085234"/>
      <w:r>
        <w:t>ISO/IEC 14496-12, “Coding of Audio-Visual Objects, Part 12: ISO Base Media File Format”, 2015</w:t>
      </w:r>
      <w:bookmarkStart w:id="483" w:name="_Ref3817565"/>
      <w:bookmarkEnd w:id="481"/>
      <w:bookmarkEnd w:id="482"/>
    </w:p>
    <w:p w14:paraId="328641BC" w14:textId="77777777" w:rsidR="00792A37" w:rsidRDefault="00792A37" w:rsidP="00B17E64">
      <w:pPr>
        <w:pStyle w:val="BiblioReference"/>
        <w:ind w:left="624" w:hanging="454"/>
        <w:jc w:val="left"/>
      </w:pPr>
      <w:r>
        <w:t>N18312, “Revised text of ISO/IEC FDIS 23009-1 3rd edition”, MPEG 125, January 2019</w:t>
      </w:r>
      <w:bookmarkStart w:id="484" w:name="_Ref3822617"/>
      <w:bookmarkEnd w:id="483"/>
    </w:p>
    <w:bookmarkEnd w:id="484"/>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42"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485" w:name="_Ref4150392"/>
      <w:r w:rsidRPr="00B536BF">
        <w:rPr>
          <w:lang w:val="fr-CA"/>
        </w:rPr>
        <w:t xml:space="preserve">N18188, “CE 2.19 on V-PCC </w:t>
      </w:r>
      <w:proofErr w:type="spellStart"/>
      <w:r w:rsidRPr="00B536BF">
        <w:rPr>
          <w:lang w:val="fr-CA"/>
        </w:rPr>
        <w:t>tiles</w:t>
      </w:r>
      <w:proofErr w:type="spellEnd"/>
      <w:r>
        <w:t>”, MPEG 125, January 2019</w:t>
      </w:r>
      <w:bookmarkEnd w:id="485"/>
    </w:p>
    <w:p w14:paraId="2E76BD05" w14:textId="77777777" w:rsidR="00F95A6E" w:rsidRDefault="00B036C1" w:rsidP="00224814">
      <w:pPr>
        <w:pStyle w:val="BiblioReference"/>
        <w:ind w:left="624" w:hanging="454"/>
        <w:jc w:val="left"/>
      </w:pPr>
      <w:bookmarkStart w:id="486" w:name="_Ref519785232"/>
      <w:r w:rsidRPr="003C71ED">
        <w:rPr>
          <w:rFonts w:eastAsia="Malgun Gothic"/>
          <w:lang w:eastAsia="ko-KR"/>
        </w:rPr>
        <w:t xml:space="preserve">N13753, “PCC Requirements”, </w:t>
      </w:r>
      <w:r>
        <w:t>MPEG 121, January 2018</w:t>
      </w:r>
      <w:bookmarkStart w:id="487" w:name="_Ref12991897"/>
      <w:bookmarkEnd w:id="486"/>
    </w:p>
    <w:p w14:paraId="61430425" w14:textId="77777777" w:rsidR="00F95A6E" w:rsidRDefault="00BF5EA5" w:rsidP="00224814">
      <w:pPr>
        <w:pStyle w:val="BiblioReference"/>
        <w:ind w:left="624" w:hanging="454"/>
        <w:jc w:val="left"/>
      </w:pPr>
      <w:r>
        <w:t>m49105, “On Carriage of V-PCC Layers in ISOBMFF”, MPEG 127, July 2019.</w:t>
      </w:r>
      <w:bookmarkStart w:id="488" w:name="_Ref13048352"/>
      <w:bookmarkEnd w:id="487"/>
    </w:p>
    <w:p w14:paraId="270B6AEA" w14:textId="77777777" w:rsidR="00F95A6E" w:rsidRDefault="00137D9E" w:rsidP="00224814">
      <w:pPr>
        <w:pStyle w:val="BiblioReference"/>
        <w:ind w:left="624" w:hanging="454"/>
        <w:jc w:val="left"/>
      </w:pPr>
      <w:r>
        <w:t>m47436, “[VPCC] DASH Signaling for V-PCC”, MPEG 126, March 2019</w:t>
      </w:r>
      <w:bookmarkStart w:id="489" w:name="_Ref13072028"/>
      <w:bookmarkEnd w:id="488"/>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489"/>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5A2FDABF" w:rsidR="009E0CE9" w:rsidRDefault="00962F58" w:rsidP="00FB0DA0">
      <w:pPr>
        <w:pStyle w:val="BiblioReference"/>
        <w:ind w:left="624" w:hanging="454"/>
        <w:jc w:val="left"/>
      </w:pPr>
      <w:r w:rsidRPr="00962F58">
        <w:t>w19441: Potential Improvements to ISO/IEC DIS 23090-10 Carriage of Visual Volumetric Video-based Coding Data</w:t>
      </w:r>
    </w:p>
    <w:p w14:paraId="78E7AB99" w14:textId="4F54791B" w:rsidR="00294A42" w:rsidRDefault="00294A42" w:rsidP="00FB0DA0">
      <w:pPr>
        <w:pStyle w:val="BiblioReference"/>
        <w:ind w:left="624" w:hanging="454"/>
        <w:jc w:val="left"/>
      </w:pPr>
      <w:r w:rsidRPr="00294A42">
        <w:t>m63055 [</w:t>
      </w:r>
      <w:proofErr w:type="gramStart"/>
      <w:r w:rsidRPr="00294A42">
        <w:t>37.1][</w:t>
      </w:r>
      <w:proofErr w:type="gramEnd"/>
      <w:r w:rsidRPr="00294A42">
        <w:t>VOL-SYS]Timed and non-timed V3C components in ISOBMFF</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Yu Mincho">
    <w:charset w:val="80"/>
    <w:family w:val="roman"/>
    <w:pitch w:val="variable"/>
    <w:sig w:usb0="800002E7" w:usb1="2AC7FCFF"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FE335CC"/>
    <w:multiLevelType w:val="hybridMultilevel"/>
    <w:tmpl w:val="6CDCC004"/>
    <w:lvl w:ilvl="0" w:tplc="9AECDAA2">
      <w:start w:val="1"/>
      <w:numFmt w:val="decimal"/>
      <w:lvlText w:val="(%1)"/>
      <w:lvlJc w:val="left"/>
      <w:pPr>
        <w:ind w:left="1080" w:hanging="360"/>
      </w:pPr>
    </w:lvl>
    <w:lvl w:ilvl="1" w:tplc="04090017">
      <w:start w:val="1"/>
      <w:numFmt w:val="aiueoFullWidth"/>
      <w:lvlText w:val="(%2)"/>
      <w:lvlJc w:val="left"/>
      <w:pPr>
        <w:ind w:left="1600" w:hanging="440"/>
      </w:pPr>
    </w:lvl>
    <w:lvl w:ilvl="2" w:tplc="04090011">
      <w:start w:val="1"/>
      <w:numFmt w:val="decimalEnclosedCircle"/>
      <w:lvlText w:val="%3"/>
      <w:lvlJc w:val="left"/>
      <w:pPr>
        <w:ind w:left="2040" w:hanging="440"/>
      </w:pPr>
    </w:lvl>
    <w:lvl w:ilvl="3" w:tplc="0409000F">
      <w:start w:val="1"/>
      <w:numFmt w:val="decimal"/>
      <w:lvlText w:val="%4."/>
      <w:lvlJc w:val="left"/>
      <w:pPr>
        <w:ind w:left="2480" w:hanging="440"/>
      </w:pPr>
    </w:lvl>
    <w:lvl w:ilvl="4" w:tplc="04090017">
      <w:start w:val="1"/>
      <w:numFmt w:val="aiueoFullWidth"/>
      <w:lvlText w:val="(%5)"/>
      <w:lvlJc w:val="left"/>
      <w:pPr>
        <w:ind w:left="2920" w:hanging="440"/>
      </w:pPr>
    </w:lvl>
    <w:lvl w:ilvl="5" w:tplc="04090011">
      <w:start w:val="1"/>
      <w:numFmt w:val="decimalEnclosedCircle"/>
      <w:lvlText w:val="%6"/>
      <w:lvlJc w:val="left"/>
      <w:pPr>
        <w:ind w:left="3360" w:hanging="440"/>
      </w:pPr>
    </w:lvl>
    <w:lvl w:ilvl="6" w:tplc="0409000F">
      <w:start w:val="1"/>
      <w:numFmt w:val="decimal"/>
      <w:lvlText w:val="%7."/>
      <w:lvlJc w:val="left"/>
      <w:pPr>
        <w:ind w:left="3800" w:hanging="440"/>
      </w:pPr>
    </w:lvl>
    <w:lvl w:ilvl="7" w:tplc="04090017">
      <w:start w:val="1"/>
      <w:numFmt w:val="aiueoFullWidth"/>
      <w:lvlText w:val="(%8)"/>
      <w:lvlJc w:val="left"/>
      <w:pPr>
        <w:ind w:left="4240" w:hanging="440"/>
      </w:pPr>
    </w:lvl>
    <w:lvl w:ilvl="8" w:tplc="04090011">
      <w:start w:val="1"/>
      <w:numFmt w:val="decimalEnclosedCircle"/>
      <w:lvlText w:val="%9"/>
      <w:lvlJc w:val="left"/>
      <w:pPr>
        <w:ind w:left="4680" w:hanging="440"/>
      </w:pPr>
    </w:lvl>
  </w:abstractNum>
  <w:abstractNum w:abstractNumId="6" w15:restartNumberingAfterBreak="0">
    <w:nsid w:val="10802943"/>
    <w:multiLevelType w:val="hybridMultilevel"/>
    <w:tmpl w:val="6074D4DC"/>
    <w:lvl w:ilvl="0" w:tplc="306E381A">
      <w:start w:val="1"/>
      <w:numFmt w:val="decimal"/>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7"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10"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EC27CB"/>
    <w:multiLevelType w:val="hybridMultilevel"/>
    <w:tmpl w:val="8AEA9508"/>
    <w:lvl w:ilvl="0" w:tplc="F36E8C2A">
      <w:start w:val="6"/>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345B4C6B"/>
    <w:multiLevelType w:val="hybridMultilevel"/>
    <w:tmpl w:val="D2EE9C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1"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6"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8"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9"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30"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1"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2"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3"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0C73352"/>
    <w:multiLevelType w:val="hybridMultilevel"/>
    <w:tmpl w:val="1136AB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6"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15:restartNumberingAfterBreak="0">
    <w:nsid w:val="60F02328"/>
    <w:multiLevelType w:val="hybridMultilevel"/>
    <w:tmpl w:val="DBD2BC44"/>
    <w:lvl w:ilvl="0" w:tplc="55785726">
      <w:start w:val="1"/>
      <w:numFmt w:val="decimal"/>
      <w:pStyle w:val="1"/>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8"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40"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3"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08571220">
    <w:abstractNumId w:val="42"/>
  </w:num>
  <w:num w:numId="2" w16cid:durableId="1361979699">
    <w:abstractNumId w:val="23"/>
  </w:num>
  <w:num w:numId="3" w16cid:durableId="712536820">
    <w:abstractNumId w:val="39"/>
  </w:num>
  <w:num w:numId="4" w16cid:durableId="16831216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7054837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0278910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345745124">
    <w:abstractNumId w:val="0"/>
  </w:num>
  <w:num w:numId="8" w16cid:durableId="1740060382">
    <w:abstractNumId w:val="22"/>
  </w:num>
  <w:num w:numId="9" w16cid:durableId="771511506">
    <w:abstractNumId w:val="21"/>
  </w:num>
  <w:num w:numId="10" w16cid:durableId="823862210">
    <w:abstractNumId w:val="12"/>
  </w:num>
  <w:num w:numId="11" w16cid:durableId="1586761258">
    <w:abstractNumId w:val="27"/>
  </w:num>
  <w:num w:numId="12" w16cid:durableId="1419671787">
    <w:abstractNumId w:val="46"/>
  </w:num>
  <w:num w:numId="13" w16cid:durableId="240334274">
    <w:abstractNumId w:val="16"/>
  </w:num>
  <w:num w:numId="14" w16cid:durableId="290328087">
    <w:abstractNumId w:val="1"/>
  </w:num>
  <w:num w:numId="15" w16cid:durableId="397478206">
    <w:abstractNumId w:val="15"/>
  </w:num>
  <w:num w:numId="16" w16cid:durableId="1359893745">
    <w:abstractNumId w:val="45"/>
  </w:num>
  <w:num w:numId="17" w16cid:durableId="16975412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16392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72243096">
    <w:abstractNumId w:val="32"/>
  </w:num>
  <w:num w:numId="20" w16cid:durableId="1776753565">
    <w:abstractNumId w:val="8"/>
  </w:num>
  <w:num w:numId="21" w16cid:durableId="1716126174">
    <w:abstractNumId w:val="10"/>
  </w:num>
  <w:num w:numId="22" w16cid:durableId="1306929269">
    <w:abstractNumId w:val="41"/>
  </w:num>
  <w:num w:numId="23" w16cid:durableId="1450977976">
    <w:abstractNumId w:val="7"/>
  </w:num>
  <w:num w:numId="24" w16cid:durableId="466358536">
    <w:abstractNumId w:val="2"/>
  </w:num>
  <w:num w:numId="25" w16cid:durableId="425469344">
    <w:abstractNumId w:val="24"/>
  </w:num>
  <w:num w:numId="26" w16cid:durableId="522943653">
    <w:abstractNumId w:val="33"/>
  </w:num>
  <w:num w:numId="27" w16cid:durableId="1502306821">
    <w:abstractNumId w:val="30"/>
  </w:num>
  <w:num w:numId="28" w16cid:durableId="1673752199">
    <w:abstractNumId w:val="43"/>
  </w:num>
  <w:num w:numId="29" w16cid:durableId="46721084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22000035">
    <w:abstractNumId w:val="17"/>
  </w:num>
  <w:num w:numId="31" w16cid:durableId="1054429763">
    <w:abstractNumId w:val="36"/>
  </w:num>
  <w:num w:numId="32" w16cid:durableId="1922986838">
    <w:abstractNumId w:val="9"/>
  </w:num>
  <w:num w:numId="33" w16cid:durableId="501896346">
    <w:abstractNumId w:val="38"/>
  </w:num>
  <w:num w:numId="34" w16cid:durableId="40615270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59766696">
    <w:abstractNumId w:val="13"/>
  </w:num>
  <w:num w:numId="36" w16cid:durableId="21272386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555749888">
    <w:abstractNumId w:val="11"/>
  </w:num>
  <w:num w:numId="38" w16cid:durableId="19819148">
    <w:abstractNumId w:val="40"/>
  </w:num>
  <w:num w:numId="39" w16cid:durableId="724376242">
    <w:abstractNumId w:val="35"/>
  </w:num>
  <w:num w:numId="40" w16cid:durableId="533080344">
    <w:abstractNumId w:val="31"/>
  </w:num>
  <w:num w:numId="41" w16cid:durableId="62393068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150900359">
    <w:abstractNumId w:val="25"/>
  </w:num>
  <w:num w:numId="43" w16cid:durableId="36123221">
    <w:abstractNumId w:val="18"/>
  </w:num>
  <w:num w:numId="44" w16cid:durableId="95718038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968359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65021206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944191329">
    <w:abstractNumId w:val="34"/>
    <w:lvlOverride w:ilvl="0"/>
    <w:lvlOverride w:ilvl="1"/>
    <w:lvlOverride w:ilvl="2"/>
    <w:lvlOverride w:ilvl="3"/>
    <w:lvlOverride w:ilvl="4"/>
    <w:lvlOverride w:ilvl="5"/>
    <w:lvlOverride w:ilvl="6"/>
    <w:lvlOverride w:ilvl="7"/>
    <w:lvlOverride w:ilvl="8"/>
  </w:num>
  <w:num w:numId="48" w16cid:durableId="829178746">
    <w:abstractNumId w:val="19"/>
    <w:lvlOverride w:ilvl="0"/>
    <w:lvlOverride w:ilvl="1"/>
    <w:lvlOverride w:ilvl="2"/>
    <w:lvlOverride w:ilvl="3"/>
    <w:lvlOverride w:ilvl="4"/>
    <w:lvlOverride w:ilvl="5"/>
    <w:lvlOverride w:ilvl="6"/>
    <w:lvlOverride w:ilvl="7"/>
    <w:lvlOverride w:ilvl="8"/>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uri Ilola (Nokia)">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3C40"/>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D0411"/>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94A42"/>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3CB4"/>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46B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33E85"/>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7740B"/>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17665"/>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C5140"/>
    <w:rsid w:val="009C64E6"/>
    <w:rsid w:val="009C7C9D"/>
    <w:rsid w:val="009D1555"/>
    <w:rsid w:val="009E0CE9"/>
    <w:rsid w:val="009E2908"/>
    <w:rsid w:val="009F1628"/>
    <w:rsid w:val="009F5A10"/>
    <w:rsid w:val="009F726B"/>
    <w:rsid w:val="00A07A13"/>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54C5"/>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4146"/>
    <w:rsid w:val="00AE6107"/>
    <w:rsid w:val="00AE6742"/>
    <w:rsid w:val="00AF11A5"/>
    <w:rsid w:val="00AF2D78"/>
    <w:rsid w:val="00AF65B6"/>
    <w:rsid w:val="00AF678C"/>
    <w:rsid w:val="00AF6DBC"/>
    <w:rsid w:val="00AF7A05"/>
    <w:rsid w:val="00B026F1"/>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345B"/>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22AC"/>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D67B7"/>
    <w:rsid w:val="00DE1E2C"/>
    <w:rsid w:val="00DE3E76"/>
    <w:rsid w:val="00DE42C8"/>
    <w:rsid w:val="00DE4395"/>
    <w:rsid w:val="00DE78FF"/>
    <w:rsid w:val="00DF048B"/>
    <w:rsid w:val="00DF6EB1"/>
    <w:rsid w:val="00DF7D6E"/>
    <w:rsid w:val="00E041CD"/>
    <w:rsid w:val="00E0450D"/>
    <w:rsid w:val="00E079CF"/>
    <w:rsid w:val="00E1001F"/>
    <w:rsid w:val="00E10E83"/>
    <w:rsid w:val="00E11257"/>
    <w:rsid w:val="00E16C1F"/>
    <w:rsid w:val="00E214A1"/>
    <w:rsid w:val="00E21E78"/>
    <w:rsid w:val="00E24A5F"/>
    <w:rsid w:val="00E3097C"/>
    <w:rsid w:val="00E33EDD"/>
    <w:rsid w:val="00E34C53"/>
    <w:rsid w:val="00E34D48"/>
    <w:rsid w:val="00E36A75"/>
    <w:rsid w:val="00E36FC3"/>
    <w:rsid w:val="00E4221C"/>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35030"/>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 w:type="character" w:customStyle="1" w:styleId="10">
    <w:name w:val="スタイル1 (文字)"/>
    <w:basedOn w:val="DefaultParagraphFont"/>
    <w:link w:val="1"/>
    <w:locked/>
    <w:rsid w:val="009C7C9D"/>
    <w:rPr>
      <w:rFonts w:ascii="Times New Roman" w:eastAsia="Yu Mincho" w:hAnsi="Times New Roman" w:cs="Arial"/>
      <w:b/>
      <w:bCs/>
      <w:kern w:val="32"/>
      <w:sz w:val="32"/>
      <w:szCs w:val="32"/>
      <w:lang w:val="en-CA"/>
    </w:rPr>
  </w:style>
  <w:style w:type="paragraph" w:customStyle="1" w:styleId="1">
    <w:name w:val="スタイル1"/>
    <w:basedOn w:val="Normal"/>
    <w:link w:val="10"/>
    <w:qFormat/>
    <w:rsid w:val="009C7C9D"/>
    <w:pPr>
      <w:keepNext/>
      <w:numPr>
        <w:numId w:val="4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outlineLvl w:val="0"/>
    </w:pPr>
    <w:rPr>
      <w:rFonts w:eastAsia="Yu Mincho" w:cs="Arial"/>
      <w:b/>
      <w:bCs/>
      <w:kern w:val="32"/>
      <w:sz w:val="32"/>
      <w:szCs w:val="3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66458666">
      <w:bodyDiv w:val="1"/>
      <w:marLeft w:val="0"/>
      <w:marRight w:val="0"/>
      <w:marTop w:val="0"/>
      <w:marBottom w:val="0"/>
      <w:divBdr>
        <w:top w:val="none" w:sz="0" w:space="0" w:color="auto"/>
        <w:left w:val="none" w:sz="0" w:space="0" w:color="auto"/>
        <w:bottom w:val="none" w:sz="0" w:space="0" w:color="auto"/>
        <w:right w:val="none" w:sz="0" w:space="0" w:color="auto"/>
      </w:divBdr>
    </w:div>
    <w:div w:id="88242138">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30189530">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21289230">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890114181">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16489609">
      <w:bodyDiv w:val="1"/>
      <w:marLeft w:val="0"/>
      <w:marRight w:val="0"/>
      <w:marTop w:val="0"/>
      <w:marBottom w:val="0"/>
      <w:divBdr>
        <w:top w:val="none" w:sz="0" w:space="0" w:color="auto"/>
        <w:left w:val="none" w:sz="0" w:space="0" w:color="auto"/>
        <w:bottom w:val="none" w:sz="0" w:space="0" w:color="auto"/>
        <w:right w:val="none" w:sz="0" w:space="0" w:color="auto"/>
      </w:divBdr>
    </w:div>
    <w:div w:id="1123889821">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52906826">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04679096">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 w:id="21336716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emf"/><Relationship Id="rId34" Type="http://schemas.openxmlformats.org/officeDocument/2006/relationships/image" Target="media/image20.png"/><Relationship Id="rId42" Type="http://schemas.openxmlformats.org/officeDocument/2006/relationships/hyperlink" Target="https://sketchfab.com/feed"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4"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20" Type="http://schemas.openxmlformats.org/officeDocument/2006/relationships/image" Target="media/image6.png"/><Relationship Id="rId41"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Template>
  <TotalTime>19</TotalTime>
  <Pages>119</Pages>
  <Words>36825</Words>
  <Characters>209905</Characters>
  <Application>Microsoft Office Word</Application>
  <DocSecurity>0</DocSecurity>
  <Lines>1749</Lines>
  <Paragraphs>492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246238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Lauri Ilola (Nokia)</cp:lastModifiedBy>
  <cp:revision>8</cp:revision>
  <dcterms:created xsi:type="dcterms:W3CDTF">2023-11-06T08:41:00Z</dcterms:created>
  <dcterms:modified xsi:type="dcterms:W3CDTF">2023-11-06T08:52:00Z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